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removal of redundant </w:t>
            </w:r>
            <w:proofErr w:type="spellStart"/>
            <w:r>
              <w:t>harq_feedback_disabled</w:t>
            </w:r>
            <w:proofErr w:type="spellEnd"/>
            <w:r>
              <w:t xml:space="preserve">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4E302" w:rsidR="001E41F3" w:rsidRDefault="004227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4BDC8" w:rsidR="001E41F3" w:rsidRDefault="00D82834">
            <w:pPr>
              <w:pStyle w:val="CRCoverPage"/>
              <w:spacing w:after="0"/>
              <w:ind w:left="100"/>
              <w:rPr>
                <w:noProof/>
              </w:rPr>
            </w:pPr>
            <w:r>
              <w:rPr>
                <w:lang w:eastAsia="zh-CN" w:bidi="ar"/>
              </w:rPr>
              <w:t>Current version of 38.508-2 has the har</w:t>
            </w:r>
            <w:r w:rsidR="00782AA9">
              <w:rPr>
                <w:lang w:eastAsia="zh-CN" w:bidi="ar"/>
              </w:rPr>
              <w:t>q_feedbackDisabled_r17 PICS in 2 different tables</w:t>
            </w:r>
            <w:r w:rsidR="00C5034C">
              <w:rPr>
                <w:lang w:eastAsia="zh-CN" w:bidi="ar"/>
              </w:rPr>
              <w:t xml:space="preserve"> A.4.3.2-1 and A.4.3.5-1</w:t>
            </w:r>
            <w:r w:rsidR="00782AA9">
              <w:rPr>
                <w:lang w:eastAsia="zh-CN" w:bidi="ar"/>
              </w:rPr>
              <w:t xml:space="preserve">. The </w:t>
            </w:r>
            <w:r w:rsidR="00C5034C">
              <w:rPr>
                <w:lang w:eastAsia="zh-CN" w:bidi="ar"/>
              </w:rPr>
              <w:t>one from table A.4.3.2-1 can be removed</w:t>
            </w:r>
            <w:r w:rsidR="0087697D">
              <w:rPr>
                <w:lang w:eastAsia="zh-CN" w:bidi="a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BD814" w:rsidR="001E41F3" w:rsidRDefault="00C5034C">
            <w:pPr>
              <w:pStyle w:val="CRCoverPage"/>
              <w:spacing w:after="0"/>
              <w:ind w:left="100"/>
              <w:rPr>
                <w:noProof/>
              </w:rPr>
            </w:pPr>
            <w:r>
              <w:rPr>
                <w:noProof/>
              </w:rPr>
              <w:t xml:space="preserve">Removed </w:t>
            </w:r>
            <w:r w:rsidR="000E62AE" w:rsidRPr="000E62AE">
              <w:rPr>
                <w:noProof/>
              </w:rPr>
              <w:t>pc_harq_FeedbackDisabled_r17</w:t>
            </w:r>
            <w:r w:rsidR="000E62AE">
              <w:rPr>
                <w:noProof/>
              </w:rPr>
              <w:t xml:space="preserve"> from table A.4.3.2-1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860C1" w:rsidR="001E41F3" w:rsidRDefault="000E62AE">
            <w:pPr>
              <w:pStyle w:val="CRCoverPage"/>
              <w:spacing w:after="0"/>
              <w:ind w:left="100"/>
              <w:rPr>
                <w:noProof/>
              </w:rPr>
            </w:pPr>
            <w:r>
              <w:rPr>
                <w:noProof/>
              </w:rPr>
              <w:t xml:space="preserve">Redundant </w:t>
            </w:r>
            <w:r w:rsidR="0087697D">
              <w:rPr>
                <w:noProof/>
              </w:rPr>
              <w:t>PICS entries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15889" w:rsidR="001E41F3" w:rsidRDefault="000E62AE">
            <w:pPr>
              <w:pStyle w:val="CRCoverPage"/>
              <w:spacing w:after="0"/>
              <w:ind w:left="100"/>
              <w:rPr>
                <w:noProof/>
              </w:rPr>
            </w:pPr>
            <w:r w:rsidRPr="000E62AE">
              <w:rPr>
                <w:noProof/>
              </w:rPr>
              <w:t>Table A.4.3.2-1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B419DC" w:rsidR="001E41F3" w:rsidRDefault="00145D43">
            <w:pPr>
              <w:pStyle w:val="CRCoverPage"/>
              <w:spacing w:after="0"/>
              <w:ind w:left="99"/>
              <w:rPr>
                <w:noProof/>
              </w:rPr>
            </w:pPr>
            <w:r>
              <w:rPr>
                <w:noProof/>
              </w:rPr>
              <w:t>TS</w:t>
            </w:r>
            <w:r w:rsidR="000A6394">
              <w:rPr>
                <w:noProof/>
              </w:rPr>
              <w:t>/TR ... CR ...</w:t>
            </w:r>
            <w:r w:rsidR="00C409E8">
              <w:rPr>
                <w:noProof/>
              </w:rPr>
              <w:t>R5-251188</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1CFA49A" w14:textId="77777777" w:rsidR="00BD1E42" w:rsidRPr="004D6222" w:rsidRDefault="00BD1E42" w:rsidP="00BD1E42">
      <w:pPr>
        <w:pStyle w:val="Heading3"/>
      </w:pPr>
      <w:bookmarkStart w:id="1" w:name="_Toc187952624"/>
      <w:r w:rsidRPr="004D6222">
        <w:lastRenderedPageBreak/>
        <w:t>A.4.3.2</w:t>
      </w:r>
      <w:r w:rsidRPr="004D6222">
        <w:tab/>
        <w:t>Physical Layer Baseline Implementation Capabilities</w:t>
      </w:r>
      <w:bookmarkEnd w:id="1"/>
    </w:p>
    <w:p w14:paraId="75EA9CD5" w14:textId="77777777" w:rsidR="00BD1E42" w:rsidRPr="004D6222" w:rsidRDefault="00BD1E42" w:rsidP="00BD1E42">
      <w:pPr>
        <w:pStyle w:val="TH"/>
      </w:pPr>
      <w:r w:rsidRPr="004D6222">
        <w:t>Table A.4.3.2-</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BD1E42" w:rsidRPr="004D6222" w14:paraId="0615105F" w14:textId="77777777" w:rsidTr="00A12BA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448F7F01" w14:textId="77777777" w:rsidR="00BD1E42" w:rsidRPr="004D6222" w:rsidRDefault="00BD1E42" w:rsidP="00A12BAF">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0082B4B" w14:textId="77777777" w:rsidR="00BD1E42" w:rsidRPr="004D6222" w:rsidRDefault="00BD1E42" w:rsidP="00A12BAF">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471C598" w14:textId="77777777" w:rsidR="00BD1E42" w:rsidRPr="004D6222" w:rsidRDefault="00BD1E42" w:rsidP="00A12BAF">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7BB640E4" w14:textId="77777777" w:rsidR="00BD1E42" w:rsidRPr="004D6222" w:rsidRDefault="00BD1E42" w:rsidP="00A12BAF">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19E46184" w14:textId="77777777" w:rsidR="00BD1E42" w:rsidRPr="004D6222" w:rsidRDefault="00BD1E42" w:rsidP="00A12BAF">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697DD400" w14:textId="77777777" w:rsidR="00BD1E42" w:rsidRPr="004D6222" w:rsidRDefault="00BD1E42" w:rsidP="00A12BAF">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1B3AF60B" w14:textId="77777777" w:rsidR="00BD1E42" w:rsidRPr="004D6222" w:rsidRDefault="00BD1E42" w:rsidP="00A12BAF">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FFDC901" w14:textId="77777777" w:rsidR="00BD1E42" w:rsidRPr="004D6222" w:rsidRDefault="00BD1E42" w:rsidP="00A12BAF">
            <w:pPr>
              <w:pStyle w:val="TAH"/>
            </w:pPr>
            <w:r w:rsidRPr="004D6222">
              <w:t>Comments</w:t>
            </w:r>
          </w:p>
        </w:tc>
      </w:tr>
      <w:tr w:rsidR="00BD1E42" w:rsidRPr="004D6222" w14:paraId="2ACC423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121BA4A" w14:textId="77777777" w:rsidR="00BD1E42" w:rsidRPr="004D6222" w:rsidRDefault="00BD1E42" w:rsidP="00A12BAF">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35F4A869" w14:textId="77777777" w:rsidR="00BD1E42" w:rsidRPr="004D6222" w:rsidRDefault="00BD1E42" w:rsidP="00A12BAF">
            <w:pPr>
              <w:pStyle w:val="TAL"/>
            </w:pPr>
            <w:r w:rsidRPr="004D6222">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5EDA3FB" w14:textId="77777777" w:rsidR="00BD1E42" w:rsidRPr="004D6222" w:rsidRDefault="00BD1E42" w:rsidP="00A12BAF">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B893E0" w14:textId="77777777" w:rsidR="00BD1E42" w:rsidRPr="004D6222" w:rsidRDefault="00BD1E42" w:rsidP="00A12BAF">
            <w:pPr>
              <w:pStyle w:val="TAC"/>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0DBAFD" w14:textId="77777777" w:rsidR="00BD1E42" w:rsidRPr="004D6222" w:rsidRDefault="00BD1E42" w:rsidP="00A12BAF">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5CB41BF"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1A5FAF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7992FD1" w14:textId="77777777" w:rsidR="00BD1E42" w:rsidRPr="004D6222" w:rsidRDefault="00BD1E42" w:rsidP="00A12BAF">
            <w:pPr>
              <w:pStyle w:val="TAL"/>
            </w:pPr>
          </w:p>
        </w:tc>
      </w:tr>
      <w:tr w:rsidR="00BD1E42" w:rsidRPr="004D6222" w14:paraId="02042B7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914FC63" w14:textId="77777777" w:rsidR="00BD1E42" w:rsidRPr="004D6222" w:rsidRDefault="00BD1E42" w:rsidP="00A12BAF">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35235BF3" w14:textId="77777777" w:rsidR="00BD1E42" w:rsidRPr="004D6222" w:rsidRDefault="00BD1E42" w:rsidP="00A12BAF">
            <w:pPr>
              <w:pStyle w:val="TAL"/>
            </w:pPr>
            <w:r w:rsidRPr="004D6222">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88B4807"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570AB7"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042BD9C" w14:textId="77777777" w:rsidR="00BD1E42" w:rsidRPr="004D6222" w:rsidRDefault="00BD1E42" w:rsidP="00A12BAF">
            <w:pPr>
              <w:pStyle w:val="TAL"/>
            </w:pPr>
            <w:r w:rsidRPr="004D6222">
              <w:t>pc_pdsch_256QAM_FR1</w:t>
            </w:r>
          </w:p>
        </w:tc>
        <w:tc>
          <w:tcPr>
            <w:tcW w:w="574" w:type="dxa"/>
            <w:tcBorders>
              <w:top w:val="single" w:sz="4" w:space="0" w:color="auto"/>
              <w:left w:val="single" w:sz="4" w:space="0" w:color="auto"/>
              <w:bottom w:val="single" w:sz="4" w:space="0" w:color="auto"/>
              <w:right w:val="single" w:sz="4" w:space="0" w:color="auto"/>
            </w:tcBorders>
          </w:tcPr>
          <w:p w14:paraId="7B70ED2D" w14:textId="77777777" w:rsidR="00BD1E42" w:rsidRPr="004D6222" w:rsidRDefault="00BD1E42" w:rsidP="00A12BAF">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3647D09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C19BA11" w14:textId="77777777" w:rsidR="00BD1E42" w:rsidRPr="004D6222" w:rsidRDefault="00BD1E42" w:rsidP="00A12BAF">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UEs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UEs.</w:t>
            </w:r>
          </w:p>
        </w:tc>
      </w:tr>
      <w:tr w:rsidR="00BD1E42" w:rsidRPr="004D6222" w14:paraId="150A644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5054A6D" w14:textId="77777777" w:rsidR="00BD1E42" w:rsidRPr="004D6222" w:rsidRDefault="00BD1E42" w:rsidP="00A12BAF">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670526A4" w14:textId="77777777" w:rsidR="00BD1E42" w:rsidRPr="004D6222" w:rsidRDefault="00BD1E42" w:rsidP="00A12BAF">
            <w:pPr>
              <w:pStyle w:val="TAL"/>
            </w:pPr>
            <w:r w:rsidRPr="004D6222">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BA859D6" w14:textId="77777777" w:rsidR="00BD1E42" w:rsidRPr="004D6222" w:rsidRDefault="00BD1E42" w:rsidP="00A12BAF">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48B550A"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4A227F" w14:textId="77777777" w:rsidR="00BD1E42" w:rsidRPr="004D6222" w:rsidRDefault="00BD1E42" w:rsidP="00A12BAF">
            <w:pPr>
              <w:pStyle w:val="TAL"/>
            </w:pPr>
            <w:r w:rsidRPr="004D6222">
              <w:t>pc_pdsch_256QAM_FR2</w:t>
            </w:r>
          </w:p>
        </w:tc>
        <w:tc>
          <w:tcPr>
            <w:tcW w:w="574" w:type="dxa"/>
            <w:tcBorders>
              <w:top w:val="single" w:sz="4" w:space="0" w:color="auto"/>
              <w:left w:val="single" w:sz="4" w:space="0" w:color="auto"/>
              <w:bottom w:val="single" w:sz="4" w:space="0" w:color="auto"/>
              <w:right w:val="single" w:sz="4" w:space="0" w:color="auto"/>
            </w:tcBorders>
          </w:tcPr>
          <w:p w14:paraId="771A2F03"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28A6DD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3A5A727" w14:textId="77777777" w:rsidR="00BD1E42" w:rsidRPr="004D6222" w:rsidRDefault="00BD1E42" w:rsidP="00A12BAF">
            <w:pPr>
              <w:pStyle w:val="TAL"/>
            </w:pPr>
          </w:p>
        </w:tc>
      </w:tr>
      <w:tr w:rsidR="00BD1E42" w:rsidRPr="004D6222" w14:paraId="644568C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B5BADA" w14:textId="77777777" w:rsidR="00BD1E42" w:rsidRPr="004D6222" w:rsidRDefault="00BD1E42" w:rsidP="00A12BAF">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38CE2CD7" w14:textId="77777777" w:rsidR="00BD1E42" w:rsidRPr="004D6222" w:rsidRDefault="00BD1E42" w:rsidP="00A12BAF">
            <w:pPr>
              <w:pStyle w:val="TAL"/>
            </w:pPr>
            <w:r w:rsidRPr="004D6222">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589B004E" w14:textId="77777777" w:rsidR="00BD1E42" w:rsidRPr="004D6222" w:rsidRDefault="00BD1E42" w:rsidP="00A12BAF">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D67A61F"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5CE1C9" w14:textId="77777777" w:rsidR="00BD1E42" w:rsidRPr="004D6222" w:rsidRDefault="00BD1E42" w:rsidP="00A12BAF">
            <w:pPr>
              <w:pStyle w:val="TAL"/>
            </w:pPr>
            <w:r w:rsidRPr="004D6222">
              <w:t>pc_pusch_256QAM_FR1</w:t>
            </w:r>
          </w:p>
        </w:tc>
        <w:tc>
          <w:tcPr>
            <w:tcW w:w="574" w:type="dxa"/>
            <w:tcBorders>
              <w:top w:val="single" w:sz="4" w:space="0" w:color="auto"/>
              <w:left w:val="single" w:sz="4" w:space="0" w:color="auto"/>
              <w:bottom w:val="single" w:sz="4" w:space="0" w:color="auto"/>
              <w:right w:val="single" w:sz="4" w:space="0" w:color="auto"/>
            </w:tcBorders>
          </w:tcPr>
          <w:p w14:paraId="324E8C6D"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A6DF21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6EE0513" w14:textId="77777777" w:rsidR="00BD1E42" w:rsidRPr="004D6222" w:rsidRDefault="00BD1E42" w:rsidP="00A12BAF">
            <w:pPr>
              <w:pStyle w:val="TAL"/>
            </w:pPr>
          </w:p>
        </w:tc>
      </w:tr>
      <w:tr w:rsidR="00BD1E42" w:rsidRPr="004D6222" w14:paraId="497BC4A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5D11040" w14:textId="77777777" w:rsidR="00BD1E42" w:rsidRPr="004D6222" w:rsidRDefault="00BD1E42" w:rsidP="00A12BAF">
            <w:pPr>
              <w:pStyle w:val="TAC"/>
              <w:rPr>
                <w:lang w:eastAsia="zh-CN"/>
              </w:rPr>
            </w:pPr>
            <w:r w:rsidRPr="004D6222">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0695A6A" w14:textId="77777777" w:rsidR="00BD1E42" w:rsidRPr="004D6222" w:rsidRDefault="00BD1E42" w:rsidP="00A12BAF">
            <w:pPr>
              <w:pStyle w:val="TAL"/>
            </w:pPr>
            <w:r w:rsidRPr="004D6222">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4BE7550" w14:textId="77777777" w:rsidR="00BD1E42" w:rsidRPr="004D6222" w:rsidRDefault="00BD1E42" w:rsidP="00A12BAF">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9A771FA"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7CC5DA9" w14:textId="77777777" w:rsidR="00BD1E42" w:rsidRPr="004D6222" w:rsidRDefault="00BD1E42" w:rsidP="00A12BAF">
            <w:pPr>
              <w:pStyle w:val="TAL"/>
            </w:pPr>
            <w:r w:rsidRPr="004D6222">
              <w:t>pc_pusch_256QAM_FR2</w:t>
            </w:r>
          </w:p>
        </w:tc>
        <w:tc>
          <w:tcPr>
            <w:tcW w:w="574" w:type="dxa"/>
            <w:tcBorders>
              <w:top w:val="single" w:sz="4" w:space="0" w:color="auto"/>
              <w:left w:val="single" w:sz="4" w:space="0" w:color="auto"/>
              <w:bottom w:val="single" w:sz="4" w:space="0" w:color="auto"/>
              <w:right w:val="single" w:sz="4" w:space="0" w:color="auto"/>
            </w:tcBorders>
          </w:tcPr>
          <w:p w14:paraId="3631EE11" w14:textId="77777777" w:rsidR="00BD1E42" w:rsidRPr="004D6222" w:rsidRDefault="00BD1E42" w:rsidP="00A12BAF">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86DB9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4A217E7" w14:textId="77777777" w:rsidR="00BD1E42" w:rsidRPr="004D6222" w:rsidRDefault="00BD1E42" w:rsidP="00A12BAF">
            <w:pPr>
              <w:pStyle w:val="TAL"/>
            </w:pPr>
          </w:p>
        </w:tc>
      </w:tr>
      <w:tr w:rsidR="00BD1E42" w:rsidRPr="004D6222" w14:paraId="17BBE46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34C677" w14:textId="77777777" w:rsidR="00BD1E42" w:rsidRPr="004D6222" w:rsidRDefault="00BD1E42" w:rsidP="00A12BAF">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7FAE7DBF" w14:textId="77777777" w:rsidR="00BD1E42" w:rsidRPr="004D6222" w:rsidRDefault="00BD1E42" w:rsidP="00A12BAF">
            <w:pPr>
              <w:pStyle w:val="TAL"/>
            </w:pPr>
            <w:r w:rsidRPr="004D6222">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641B0344"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B5943B5"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A876832" w14:textId="77777777" w:rsidR="00BD1E42" w:rsidRPr="004D6222" w:rsidRDefault="00BD1E42" w:rsidP="00A12BAF">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27B5204E"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AA51784" w14:textId="77777777" w:rsidR="00BD1E42" w:rsidRPr="004D6222" w:rsidRDefault="00BD1E42" w:rsidP="00A12BAF">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5A841238" w14:textId="77777777" w:rsidR="00BD1E42" w:rsidRPr="004D6222" w:rsidRDefault="00BD1E42" w:rsidP="00A12BAF">
            <w:pPr>
              <w:pStyle w:val="TAL"/>
            </w:pPr>
            <w:proofErr w:type="spellStart"/>
            <w:r w:rsidRPr="004D6222">
              <w:t>pdsch-MappingTypeA</w:t>
            </w:r>
            <w:proofErr w:type="spellEnd"/>
            <w:r w:rsidRPr="004D6222">
              <w:t xml:space="preserve"> is purely mandatory</w:t>
            </w:r>
          </w:p>
        </w:tc>
      </w:tr>
      <w:tr w:rsidR="00BD1E42" w:rsidRPr="004D6222" w14:paraId="46A01AD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E3733FE" w14:textId="77777777" w:rsidR="00BD1E42" w:rsidRPr="004D6222" w:rsidRDefault="00BD1E42" w:rsidP="00A12BAF">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46D25D8E" w14:textId="77777777" w:rsidR="00BD1E42" w:rsidRPr="004D6222" w:rsidRDefault="00BD1E42" w:rsidP="00A12BAF">
            <w:pPr>
              <w:pStyle w:val="TAL"/>
            </w:pPr>
            <w:r w:rsidRPr="004D6222">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F5BF8F7"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6AD02E"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AC1543E" w14:textId="77777777" w:rsidR="00BD1E42" w:rsidRPr="004D6222" w:rsidRDefault="00BD1E42" w:rsidP="00A12BAF">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5C9BF11"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7B3C24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630BBC3" w14:textId="77777777" w:rsidR="00BD1E42" w:rsidRPr="004D6222" w:rsidRDefault="00BD1E42" w:rsidP="00A12BAF">
            <w:pPr>
              <w:pStyle w:val="TAL"/>
            </w:pPr>
          </w:p>
        </w:tc>
      </w:tr>
      <w:tr w:rsidR="00BD1E42" w:rsidRPr="004D6222" w14:paraId="67149C0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331682" w14:textId="77777777" w:rsidR="00BD1E42" w:rsidRPr="004D6222" w:rsidRDefault="00BD1E42" w:rsidP="00A12BAF">
            <w:pPr>
              <w:pStyle w:val="TAC"/>
            </w:pPr>
            <w:r w:rsidRPr="004D6222">
              <w:t>7</w:t>
            </w:r>
          </w:p>
        </w:tc>
        <w:tc>
          <w:tcPr>
            <w:tcW w:w="2317" w:type="dxa"/>
            <w:tcBorders>
              <w:top w:val="single" w:sz="6" w:space="0" w:color="auto"/>
              <w:left w:val="single" w:sz="4" w:space="0" w:color="auto"/>
              <w:bottom w:val="single" w:sz="6" w:space="0" w:color="auto"/>
              <w:right w:val="single" w:sz="6" w:space="0" w:color="auto"/>
            </w:tcBorders>
            <w:hideMark/>
          </w:tcPr>
          <w:p w14:paraId="4DF32FA0" w14:textId="77777777" w:rsidR="00BD1E42" w:rsidRPr="004D6222" w:rsidRDefault="00BD1E42" w:rsidP="00A12BAF">
            <w:pPr>
              <w:pStyle w:val="TAL"/>
            </w:pPr>
            <w:r w:rsidRPr="004D6222">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576E206"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C9ABF0"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FD5F307" w14:textId="77777777" w:rsidR="00BD1E42" w:rsidRPr="004D6222" w:rsidRDefault="00BD1E42" w:rsidP="00A12BAF">
            <w:pPr>
              <w:pStyle w:val="TAL"/>
              <w:rPr>
                <w:i/>
              </w:rPr>
            </w:pPr>
            <w:r w:rsidRPr="004D6222">
              <w:t>pc_ra_Type0_PUSCH</w:t>
            </w:r>
          </w:p>
        </w:tc>
        <w:tc>
          <w:tcPr>
            <w:tcW w:w="574" w:type="dxa"/>
            <w:tcBorders>
              <w:top w:val="single" w:sz="4" w:space="0" w:color="auto"/>
              <w:left w:val="single" w:sz="4" w:space="0" w:color="auto"/>
              <w:bottom w:val="single" w:sz="4" w:space="0" w:color="auto"/>
              <w:right w:val="single" w:sz="4" w:space="0" w:color="auto"/>
            </w:tcBorders>
          </w:tcPr>
          <w:p w14:paraId="6DD9090A"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A3CB8F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691EBEC" w14:textId="77777777" w:rsidR="00BD1E42" w:rsidRPr="004D6222" w:rsidRDefault="00BD1E42" w:rsidP="00A12BAF">
            <w:pPr>
              <w:pStyle w:val="TAL"/>
            </w:pPr>
          </w:p>
        </w:tc>
      </w:tr>
      <w:tr w:rsidR="00BD1E42" w:rsidRPr="004D6222" w14:paraId="17D4510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B32DA3" w14:textId="77777777" w:rsidR="00BD1E42" w:rsidRPr="004D6222" w:rsidRDefault="00BD1E42" w:rsidP="00A12BAF">
            <w:pPr>
              <w:pStyle w:val="TAC"/>
            </w:pPr>
            <w:r w:rsidRPr="004D6222">
              <w:t>8</w:t>
            </w:r>
          </w:p>
        </w:tc>
        <w:tc>
          <w:tcPr>
            <w:tcW w:w="2317" w:type="dxa"/>
            <w:tcBorders>
              <w:top w:val="single" w:sz="6" w:space="0" w:color="auto"/>
              <w:left w:val="single" w:sz="4" w:space="0" w:color="auto"/>
              <w:bottom w:val="single" w:sz="6" w:space="0" w:color="auto"/>
              <w:right w:val="single" w:sz="6" w:space="0" w:color="auto"/>
            </w:tcBorders>
            <w:hideMark/>
          </w:tcPr>
          <w:p w14:paraId="20EA7F50" w14:textId="77777777" w:rsidR="00BD1E42" w:rsidRPr="004D6222" w:rsidRDefault="00BD1E42" w:rsidP="00A12BAF">
            <w:pPr>
              <w:pStyle w:val="TAL"/>
            </w:pPr>
            <w:r w:rsidRPr="004D6222">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5F22E346" w14:textId="77777777" w:rsidR="00BD1E42" w:rsidRPr="004D6222" w:rsidRDefault="00BD1E42" w:rsidP="00A12BAF">
            <w:pPr>
              <w:pStyle w:val="TAL"/>
              <w:rPr>
                <w:rFonts w:eastAsia="MS Mincho"/>
              </w:rPr>
            </w:pPr>
            <w:r w:rsidRPr="004D6222">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5875CBA5"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A126344" w14:textId="77777777" w:rsidR="00BD1E42" w:rsidRPr="004D6222" w:rsidRDefault="00BD1E42" w:rsidP="00A12BAF">
            <w:pPr>
              <w:pStyle w:val="TAL"/>
              <w:rPr>
                <w:i/>
              </w:rPr>
            </w:pPr>
            <w:r w:rsidRPr="004D6222">
              <w:t>pc_scalingFactor0dot75</w:t>
            </w:r>
          </w:p>
        </w:tc>
        <w:tc>
          <w:tcPr>
            <w:tcW w:w="574" w:type="dxa"/>
            <w:tcBorders>
              <w:top w:val="single" w:sz="4" w:space="0" w:color="auto"/>
              <w:left w:val="single" w:sz="4" w:space="0" w:color="auto"/>
              <w:bottom w:val="single" w:sz="4" w:space="0" w:color="auto"/>
              <w:right w:val="single" w:sz="4" w:space="0" w:color="auto"/>
            </w:tcBorders>
          </w:tcPr>
          <w:p w14:paraId="6E76F7E0"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651033D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9A20631" w14:textId="77777777" w:rsidR="00BD1E42" w:rsidRPr="004D6222" w:rsidRDefault="00BD1E42" w:rsidP="00A12BAF">
            <w:pPr>
              <w:pStyle w:val="TAL"/>
            </w:pPr>
          </w:p>
        </w:tc>
      </w:tr>
      <w:tr w:rsidR="00BD1E42" w:rsidRPr="004D6222" w14:paraId="7439A70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7356178" w14:textId="77777777" w:rsidR="00BD1E42" w:rsidRPr="004D6222" w:rsidRDefault="00BD1E42" w:rsidP="00A12BAF">
            <w:pPr>
              <w:pStyle w:val="TAC"/>
            </w:pPr>
            <w:r w:rsidRPr="004D6222">
              <w:t>9</w:t>
            </w:r>
          </w:p>
        </w:tc>
        <w:tc>
          <w:tcPr>
            <w:tcW w:w="2317" w:type="dxa"/>
            <w:tcBorders>
              <w:top w:val="single" w:sz="6" w:space="0" w:color="auto"/>
              <w:left w:val="single" w:sz="4" w:space="0" w:color="auto"/>
              <w:bottom w:val="single" w:sz="6" w:space="0" w:color="auto"/>
              <w:right w:val="single" w:sz="6" w:space="0" w:color="auto"/>
            </w:tcBorders>
          </w:tcPr>
          <w:p w14:paraId="65E90FF5" w14:textId="77777777" w:rsidR="00BD1E42" w:rsidRPr="004D6222" w:rsidRDefault="00BD1E42" w:rsidP="00A12BAF">
            <w:pPr>
              <w:pStyle w:val="TAL"/>
            </w:pPr>
            <w:r w:rsidRPr="004D6222">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9162244"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12D52A3"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2C7F913" w14:textId="77777777" w:rsidR="00BD1E42" w:rsidRPr="004D6222" w:rsidRDefault="00BD1E42" w:rsidP="00A12BAF">
            <w:pPr>
              <w:pStyle w:val="TAL"/>
            </w:pPr>
            <w:proofErr w:type="spellStart"/>
            <w:r w:rsidRPr="004D6222">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CAB4125"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0EEE9D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88E3FFD" w14:textId="77777777" w:rsidR="00BD1E42" w:rsidRPr="004D6222" w:rsidRDefault="00BD1E42" w:rsidP="00A12BAF">
            <w:pPr>
              <w:pStyle w:val="TAL"/>
            </w:pPr>
          </w:p>
        </w:tc>
      </w:tr>
      <w:tr w:rsidR="00BD1E42" w:rsidRPr="004D6222" w14:paraId="491B0BE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2CA64E7" w14:textId="77777777" w:rsidR="00BD1E42" w:rsidRPr="004D6222" w:rsidRDefault="00BD1E42" w:rsidP="00A12BAF">
            <w:pPr>
              <w:pStyle w:val="TAC"/>
            </w:pPr>
            <w:r w:rsidRPr="004D6222">
              <w:t>10</w:t>
            </w:r>
          </w:p>
        </w:tc>
        <w:tc>
          <w:tcPr>
            <w:tcW w:w="2317" w:type="dxa"/>
            <w:tcBorders>
              <w:top w:val="single" w:sz="6" w:space="0" w:color="auto"/>
              <w:left w:val="single" w:sz="4" w:space="0" w:color="auto"/>
              <w:bottom w:val="single" w:sz="6" w:space="0" w:color="auto"/>
              <w:right w:val="single" w:sz="6" w:space="0" w:color="auto"/>
            </w:tcBorders>
          </w:tcPr>
          <w:p w14:paraId="098DE157" w14:textId="77777777" w:rsidR="00BD1E42" w:rsidRPr="004D6222" w:rsidRDefault="00BD1E42" w:rsidP="00A12BAF">
            <w:pPr>
              <w:pStyle w:val="TAL"/>
            </w:pPr>
            <w:r w:rsidRPr="004D622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230A7DE8"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48CE2B4"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BE200CA" w14:textId="77777777" w:rsidR="00BD1E42" w:rsidRPr="004D6222" w:rsidRDefault="00BD1E42" w:rsidP="00A12BAF">
            <w:pPr>
              <w:pStyle w:val="TAL"/>
            </w:pPr>
            <w:r w:rsidRPr="004D6222">
              <w:t>pc_configuredUL_GrantType1</w:t>
            </w:r>
          </w:p>
        </w:tc>
        <w:tc>
          <w:tcPr>
            <w:tcW w:w="574" w:type="dxa"/>
            <w:tcBorders>
              <w:top w:val="single" w:sz="4" w:space="0" w:color="auto"/>
              <w:left w:val="single" w:sz="4" w:space="0" w:color="auto"/>
              <w:bottom w:val="single" w:sz="4" w:space="0" w:color="auto"/>
              <w:right w:val="single" w:sz="4" w:space="0" w:color="auto"/>
            </w:tcBorders>
          </w:tcPr>
          <w:p w14:paraId="78450059"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A2B54A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B5BBAD3" w14:textId="77777777" w:rsidR="00BD1E42" w:rsidRPr="004D6222" w:rsidRDefault="00BD1E42" w:rsidP="00A12BAF">
            <w:pPr>
              <w:pStyle w:val="TAL"/>
            </w:pPr>
          </w:p>
        </w:tc>
      </w:tr>
      <w:tr w:rsidR="00BD1E42" w:rsidRPr="004D6222" w14:paraId="77C7713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DA4F2FD" w14:textId="77777777" w:rsidR="00BD1E42" w:rsidRPr="004D6222" w:rsidRDefault="00BD1E42" w:rsidP="00A12BAF">
            <w:pPr>
              <w:pStyle w:val="TAC"/>
            </w:pPr>
            <w:r w:rsidRPr="004D6222">
              <w:t>11</w:t>
            </w:r>
          </w:p>
        </w:tc>
        <w:tc>
          <w:tcPr>
            <w:tcW w:w="2317" w:type="dxa"/>
            <w:tcBorders>
              <w:top w:val="single" w:sz="6" w:space="0" w:color="auto"/>
              <w:left w:val="single" w:sz="4" w:space="0" w:color="auto"/>
              <w:bottom w:val="single" w:sz="6" w:space="0" w:color="auto"/>
              <w:right w:val="single" w:sz="6" w:space="0" w:color="auto"/>
            </w:tcBorders>
          </w:tcPr>
          <w:p w14:paraId="2C0AABBA" w14:textId="77777777" w:rsidR="00BD1E42" w:rsidRPr="004D6222" w:rsidRDefault="00BD1E42" w:rsidP="00A12BAF">
            <w:pPr>
              <w:pStyle w:val="TAL"/>
            </w:pPr>
            <w:r w:rsidRPr="004D622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06AD3EA"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D508D94"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542AE0" w14:textId="77777777" w:rsidR="00BD1E42" w:rsidRPr="004D6222" w:rsidRDefault="00BD1E42" w:rsidP="00A12BAF">
            <w:pPr>
              <w:pStyle w:val="TAL"/>
              <w:rPr>
                <w:b/>
                <w:i/>
              </w:rPr>
            </w:pPr>
            <w:r w:rsidRPr="004D6222">
              <w:t>pc_configuredUL_GrantType2</w:t>
            </w:r>
          </w:p>
        </w:tc>
        <w:tc>
          <w:tcPr>
            <w:tcW w:w="574" w:type="dxa"/>
            <w:tcBorders>
              <w:top w:val="single" w:sz="4" w:space="0" w:color="auto"/>
              <w:left w:val="single" w:sz="4" w:space="0" w:color="auto"/>
              <w:bottom w:val="single" w:sz="4" w:space="0" w:color="auto"/>
              <w:right w:val="single" w:sz="4" w:space="0" w:color="auto"/>
            </w:tcBorders>
          </w:tcPr>
          <w:p w14:paraId="45FDB17C"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08EC14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F99BBD3" w14:textId="77777777" w:rsidR="00BD1E42" w:rsidRPr="004D6222" w:rsidRDefault="00BD1E42" w:rsidP="00A12BAF">
            <w:pPr>
              <w:pStyle w:val="TAL"/>
            </w:pPr>
          </w:p>
        </w:tc>
      </w:tr>
      <w:tr w:rsidR="00BD1E42" w:rsidRPr="004D6222" w14:paraId="4E7BB62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94FCDB5" w14:textId="77777777" w:rsidR="00BD1E42" w:rsidRPr="004D6222" w:rsidRDefault="00BD1E42" w:rsidP="00A12BAF">
            <w:pPr>
              <w:pStyle w:val="TAC"/>
            </w:pPr>
            <w:r w:rsidRPr="004D6222">
              <w:t>12</w:t>
            </w:r>
          </w:p>
        </w:tc>
        <w:tc>
          <w:tcPr>
            <w:tcW w:w="2317" w:type="dxa"/>
            <w:tcBorders>
              <w:top w:val="single" w:sz="6" w:space="0" w:color="auto"/>
              <w:left w:val="single" w:sz="4" w:space="0" w:color="auto"/>
              <w:bottom w:val="single" w:sz="6" w:space="0" w:color="auto"/>
              <w:right w:val="single" w:sz="6" w:space="0" w:color="auto"/>
            </w:tcBorders>
          </w:tcPr>
          <w:p w14:paraId="45937A89" w14:textId="77777777" w:rsidR="00BD1E42" w:rsidRPr="004D6222" w:rsidRDefault="00BD1E42" w:rsidP="00A12BAF">
            <w:pPr>
              <w:pStyle w:val="TAL"/>
            </w:pPr>
            <w:r w:rsidRPr="004D6222">
              <w:t xml:space="preserve">Support PDSCH Reception when configured with higher layer parameter </w:t>
            </w:r>
            <w:proofErr w:type="spellStart"/>
            <w:r w:rsidRPr="004D6222">
              <w:t>aggregationFactorDL</w:t>
            </w:r>
            <w:proofErr w:type="spellEnd"/>
            <w:r w:rsidRPr="004D6222">
              <w:t xml:space="preserve"> &gt; 1</w:t>
            </w:r>
          </w:p>
        </w:tc>
        <w:tc>
          <w:tcPr>
            <w:tcW w:w="861" w:type="dxa"/>
            <w:tcBorders>
              <w:top w:val="single" w:sz="6" w:space="0" w:color="auto"/>
              <w:left w:val="single" w:sz="6" w:space="0" w:color="auto"/>
              <w:bottom w:val="single" w:sz="6" w:space="0" w:color="auto"/>
              <w:right w:val="single" w:sz="4" w:space="0" w:color="auto"/>
            </w:tcBorders>
          </w:tcPr>
          <w:p w14:paraId="45D0B52F" w14:textId="77777777" w:rsidR="00BD1E42" w:rsidRPr="004D6222" w:rsidRDefault="00BD1E42" w:rsidP="00A12BAF">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2C396A0" w14:textId="77777777" w:rsidR="00BD1E42" w:rsidRPr="004D6222" w:rsidRDefault="00BD1E42" w:rsidP="00A12BAF">
            <w:pPr>
              <w:pStyle w:val="TAC"/>
              <w:rPr>
                <w:rFonts w:eastAsia="MS Mincho"/>
              </w:rPr>
            </w:pPr>
            <w:r w:rsidRPr="004D6222">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4766E10" w14:textId="77777777" w:rsidR="00BD1E42" w:rsidRPr="004D6222" w:rsidRDefault="00BD1E42" w:rsidP="00A12BAF">
            <w:pPr>
              <w:pStyle w:val="TAL"/>
            </w:pPr>
            <w:proofErr w:type="spellStart"/>
            <w:r w:rsidRPr="004D6222">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5E69320E"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4B21F8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0711D3E" w14:textId="77777777" w:rsidR="00BD1E42" w:rsidRPr="004D6222" w:rsidRDefault="00BD1E42" w:rsidP="00A12BAF">
            <w:pPr>
              <w:pStyle w:val="TAL"/>
            </w:pPr>
          </w:p>
        </w:tc>
      </w:tr>
      <w:tr w:rsidR="00BD1E42" w:rsidRPr="004D6222" w14:paraId="76CE270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B06EB53" w14:textId="77777777" w:rsidR="00BD1E42" w:rsidRPr="004D6222" w:rsidRDefault="00BD1E42" w:rsidP="00A12BAF">
            <w:pPr>
              <w:pStyle w:val="TAC"/>
            </w:pPr>
            <w:r w:rsidRPr="004D6222">
              <w:t>13</w:t>
            </w:r>
          </w:p>
        </w:tc>
        <w:tc>
          <w:tcPr>
            <w:tcW w:w="2317" w:type="dxa"/>
            <w:tcBorders>
              <w:top w:val="single" w:sz="6" w:space="0" w:color="auto"/>
              <w:left w:val="single" w:sz="4" w:space="0" w:color="auto"/>
              <w:bottom w:val="single" w:sz="6" w:space="0" w:color="auto"/>
              <w:right w:val="single" w:sz="6" w:space="0" w:color="auto"/>
            </w:tcBorders>
          </w:tcPr>
          <w:p w14:paraId="537EB91A" w14:textId="77777777" w:rsidR="00BD1E42" w:rsidRPr="004D6222" w:rsidRDefault="00BD1E42" w:rsidP="00A12BAF">
            <w:pPr>
              <w:pStyle w:val="TAL"/>
            </w:pPr>
            <w:r w:rsidRPr="004D622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3F8FEE4A" w14:textId="77777777" w:rsidR="00BD1E42" w:rsidRPr="004D6222" w:rsidRDefault="00BD1E42" w:rsidP="00A12BAF">
            <w:pPr>
              <w:pStyle w:val="TAL"/>
              <w:rPr>
                <w:rFonts w:eastAsia="MS Mincho"/>
              </w:rPr>
            </w:pPr>
            <w:r w:rsidRPr="004D6222">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0FB5708A" w14:textId="77777777" w:rsidR="00BD1E42" w:rsidRPr="004D6222" w:rsidRDefault="00BD1E42" w:rsidP="00A12BAF">
            <w:pPr>
              <w:pStyle w:val="TAC"/>
              <w:rPr>
                <w:rFonts w:eastAsia="MS Mincho"/>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AB27F0" w14:textId="77777777" w:rsidR="00BD1E42" w:rsidRPr="004D6222" w:rsidRDefault="00BD1E42" w:rsidP="00A12BAF">
            <w:pPr>
              <w:pStyle w:val="TAL"/>
            </w:pPr>
            <w:proofErr w:type="spellStart"/>
            <w:r w:rsidRPr="004D6222">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4727F8CE"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380CFC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FAFD012" w14:textId="77777777" w:rsidR="00BD1E42" w:rsidRPr="004D6222" w:rsidRDefault="00BD1E42" w:rsidP="00A12BAF">
            <w:pPr>
              <w:pStyle w:val="TAL"/>
            </w:pPr>
          </w:p>
        </w:tc>
      </w:tr>
      <w:tr w:rsidR="00BD1E42" w:rsidRPr="004D6222" w14:paraId="739C632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DBBB48B" w14:textId="77777777" w:rsidR="00BD1E42" w:rsidRPr="004D6222" w:rsidRDefault="00BD1E42" w:rsidP="00A12BAF">
            <w:pPr>
              <w:pStyle w:val="TAC"/>
            </w:pPr>
            <w:r w:rsidRPr="004D6222">
              <w:t>14</w:t>
            </w:r>
          </w:p>
        </w:tc>
        <w:tc>
          <w:tcPr>
            <w:tcW w:w="2317" w:type="dxa"/>
            <w:tcBorders>
              <w:top w:val="single" w:sz="6" w:space="0" w:color="auto"/>
              <w:left w:val="single" w:sz="4" w:space="0" w:color="auto"/>
              <w:bottom w:val="single" w:sz="6" w:space="0" w:color="auto"/>
              <w:right w:val="single" w:sz="6" w:space="0" w:color="auto"/>
            </w:tcBorders>
          </w:tcPr>
          <w:p w14:paraId="050A2E83" w14:textId="77777777" w:rsidR="00BD1E42" w:rsidRPr="004D6222" w:rsidRDefault="00BD1E42" w:rsidP="00A12BAF">
            <w:pPr>
              <w:pStyle w:val="TAL"/>
            </w:pPr>
            <w:r w:rsidRPr="004D6222">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2A70E49" w14:textId="77777777" w:rsidR="00BD1E42" w:rsidRPr="004D6222" w:rsidRDefault="00BD1E42" w:rsidP="00A12BAF">
            <w:pPr>
              <w:pStyle w:val="TAL"/>
              <w:rPr>
                <w:lang w:eastAsia="zh-CN"/>
              </w:rPr>
            </w:pPr>
            <w:r w:rsidRPr="004D622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DDBF74A"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AA9398" w14:textId="77777777" w:rsidR="00BD1E42" w:rsidRPr="004D6222" w:rsidRDefault="00BD1E42" w:rsidP="00A12BAF">
            <w:pPr>
              <w:pStyle w:val="TAL"/>
            </w:pPr>
            <w:proofErr w:type="spellStart"/>
            <w:r w:rsidRPr="004D6222">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CED1386"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E12C55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1293CED" w14:textId="77777777" w:rsidR="00BD1E42" w:rsidRPr="004D6222" w:rsidRDefault="00BD1E42" w:rsidP="00A12BAF">
            <w:pPr>
              <w:pStyle w:val="TAL"/>
            </w:pPr>
            <w:r w:rsidRPr="004D6222">
              <w:t xml:space="preserve">Set to true if </w:t>
            </w:r>
            <w:proofErr w:type="spellStart"/>
            <w:r w:rsidRPr="004D6222">
              <w:t>maxNumberMIMO</w:t>
            </w:r>
            <w:proofErr w:type="spellEnd"/>
            <w:r w:rsidRPr="004D6222">
              <w:t>-</w:t>
            </w:r>
            <w:proofErr w:type="spellStart"/>
            <w:r w:rsidRPr="004D6222">
              <w:t>LayersCB</w:t>
            </w:r>
            <w:proofErr w:type="spellEnd"/>
            <w:r w:rsidRPr="004D6222">
              <w:t>-PUSCH</w:t>
            </w:r>
          </w:p>
          <w:p w14:paraId="16130B12" w14:textId="77777777" w:rsidR="00BD1E42" w:rsidRPr="004D6222" w:rsidRDefault="00BD1E42" w:rsidP="00A12BAF">
            <w:pPr>
              <w:pStyle w:val="TAL"/>
            </w:pPr>
            <w:r w:rsidRPr="004D6222">
              <w:t>has value different from "</w:t>
            </w:r>
            <w:proofErr w:type="spellStart"/>
            <w:r w:rsidRPr="004D6222">
              <w:t>oneLayer</w:t>
            </w:r>
            <w:proofErr w:type="spellEnd"/>
            <w:r w:rsidRPr="004D6222">
              <w:t>"</w:t>
            </w:r>
          </w:p>
        </w:tc>
      </w:tr>
      <w:tr w:rsidR="00BD1E42" w:rsidRPr="004D6222" w14:paraId="463ABCA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1943F5B" w14:textId="77777777" w:rsidR="00BD1E42" w:rsidRPr="004D6222" w:rsidRDefault="00BD1E42" w:rsidP="00A12BAF">
            <w:pPr>
              <w:pStyle w:val="TAC"/>
            </w:pPr>
            <w:r w:rsidRPr="004D6222">
              <w:lastRenderedPageBreak/>
              <w:t>15</w:t>
            </w:r>
          </w:p>
        </w:tc>
        <w:tc>
          <w:tcPr>
            <w:tcW w:w="2317" w:type="dxa"/>
            <w:tcBorders>
              <w:top w:val="single" w:sz="6" w:space="0" w:color="auto"/>
              <w:left w:val="single" w:sz="4" w:space="0" w:color="auto"/>
              <w:bottom w:val="single" w:sz="6" w:space="0" w:color="auto"/>
              <w:right w:val="single" w:sz="6" w:space="0" w:color="auto"/>
            </w:tcBorders>
          </w:tcPr>
          <w:p w14:paraId="3F4F79D3" w14:textId="77777777" w:rsidR="00BD1E42" w:rsidRPr="004D6222" w:rsidRDefault="00BD1E42" w:rsidP="00A12BAF">
            <w:pPr>
              <w:pStyle w:val="TAL"/>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7015F7A"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B8C4A1"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D5C313F"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34DA3925"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32CF129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D07FB26" w14:textId="77777777" w:rsidR="00BD1E42" w:rsidRPr="004D6222" w:rsidRDefault="00BD1E42" w:rsidP="00A12BAF">
            <w:pPr>
              <w:pStyle w:val="TAL"/>
            </w:pPr>
          </w:p>
        </w:tc>
      </w:tr>
      <w:tr w:rsidR="00BD1E42" w:rsidRPr="004D6222" w14:paraId="1A8D716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664BA1F" w14:textId="77777777" w:rsidR="00BD1E42" w:rsidRPr="004D6222" w:rsidRDefault="00BD1E42" w:rsidP="00A12BAF">
            <w:pPr>
              <w:pStyle w:val="TAC"/>
            </w:pPr>
            <w:r w:rsidRPr="004D6222">
              <w:t>16</w:t>
            </w:r>
          </w:p>
        </w:tc>
        <w:tc>
          <w:tcPr>
            <w:tcW w:w="2317" w:type="dxa"/>
            <w:tcBorders>
              <w:top w:val="single" w:sz="6" w:space="0" w:color="auto"/>
              <w:left w:val="single" w:sz="4" w:space="0" w:color="auto"/>
              <w:bottom w:val="single" w:sz="6" w:space="0" w:color="auto"/>
              <w:right w:val="single" w:sz="6" w:space="0" w:color="auto"/>
            </w:tcBorders>
          </w:tcPr>
          <w:p w14:paraId="71451478" w14:textId="77777777" w:rsidR="00BD1E42" w:rsidRPr="004D6222" w:rsidRDefault="00BD1E42" w:rsidP="00A12BAF">
            <w:pPr>
              <w:pStyle w:val="TAL"/>
            </w:pPr>
            <w:r w:rsidRPr="004D6222">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022F3E4D" w14:textId="77777777" w:rsidR="00BD1E42" w:rsidRPr="004D6222" w:rsidRDefault="00BD1E42" w:rsidP="00A12BAF">
            <w:pPr>
              <w:pStyle w:val="TAL"/>
              <w:rPr>
                <w:lang w:eastAsia="zh-CN"/>
              </w:rPr>
            </w:pPr>
            <w:r w:rsidRPr="004D6222">
              <w:rPr>
                <w:lang w:eastAsia="zh-CN"/>
              </w:rPr>
              <w:t>38.306, 4.2.7</w:t>
            </w:r>
            <w:r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6975C971"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BDDA1A" w14:textId="77777777" w:rsidR="00BD1E42" w:rsidRPr="004D6222" w:rsidRDefault="00BD1E42" w:rsidP="00A12BAF">
            <w:pPr>
              <w:pStyle w:val="TAL"/>
              <w:rPr>
                <w:b/>
                <w:i/>
              </w:rPr>
            </w:pPr>
            <w:proofErr w:type="spellStart"/>
            <w:r w:rsidRPr="004D6222">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C65176D"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D406D5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BB06E89" w14:textId="77777777" w:rsidR="00BD1E42" w:rsidRPr="004D6222" w:rsidRDefault="00BD1E42" w:rsidP="00A12BAF">
            <w:pPr>
              <w:pStyle w:val="TAL"/>
            </w:pPr>
          </w:p>
        </w:tc>
      </w:tr>
      <w:tr w:rsidR="00BD1E42" w:rsidRPr="004D6222" w14:paraId="7BCE1FC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F43A0DB" w14:textId="77777777" w:rsidR="00BD1E42" w:rsidRPr="004D6222" w:rsidRDefault="00BD1E42" w:rsidP="00A12BAF">
            <w:pPr>
              <w:pStyle w:val="TAC"/>
            </w:pPr>
            <w:r w:rsidRPr="004D6222">
              <w:t>17</w:t>
            </w:r>
          </w:p>
        </w:tc>
        <w:tc>
          <w:tcPr>
            <w:tcW w:w="2317" w:type="dxa"/>
            <w:tcBorders>
              <w:top w:val="single" w:sz="6" w:space="0" w:color="auto"/>
              <w:left w:val="single" w:sz="4" w:space="0" w:color="auto"/>
              <w:bottom w:val="single" w:sz="6" w:space="0" w:color="auto"/>
              <w:right w:val="single" w:sz="6" w:space="0" w:color="auto"/>
            </w:tcBorders>
          </w:tcPr>
          <w:p w14:paraId="207ECCC0" w14:textId="77777777" w:rsidR="00BD1E42" w:rsidRPr="004D6222" w:rsidRDefault="00BD1E42" w:rsidP="00A12BAF">
            <w:pPr>
              <w:pStyle w:val="TAL"/>
            </w:pPr>
            <w:r w:rsidRPr="004D6222">
              <w:rPr>
                <w:bCs/>
                <w:iCs/>
              </w:rPr>
              <w:t>Support dynamic EN-DC power sharing for at least one EN-DC band combination</w:t>
            </w:r>
            <w:r w:rsidRPr="004D6222">
              <w:rPr>
                <w:rFonts w:ascii="PMingLiU" w:eastAsia="PMingLiU" w:hAnsi="PMingLiU"/>
                <w:bCs/>
                <w:iCs/>
                <w:lang w:eastAsia="zh-TW"/>
              </w:rPr>
              <w:t>_</w:t>
            </w:r>
            <w:r w:rsidRPr="004D6222">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3B819766" w14:textId="77777777" w:rsidR="00BD1E42" w:rsidRPr="004D6222" w:rsidRDefault="00BD1E42" w:rsidP="00A12BAF">
            <w:pPr>
              <w:pStyle w:val="TAL"/>
              <w:rPr>
                <w:lang w:eastAsia="zh-CN"/>
              </w:rPr>
            </w:pPr>
            <w:r w:rsidRPr="004D6222">
              <w:rPr>
                <w:lang w:eastAsia="zh-CN"/>
              </w:rPr>
              <w:t>38.306, 4.2.7</w:t>
            </w:r>
            <w:r w:rsidRPr="004D622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599FFFD"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FFE883E" w14:textId="77777777" w:rsidR="00BD1E42" w:rsidRPr="004D6222" w:rsidRDefault="00BD1E42" w:rsidP="00A12BAF">
            <w:pPr>
              <w:pStyle w:val="TAL"/>
              <w:rPr>
                <w:b/>
                <w:bCs/>
                <w:i/>
                <w:iCs/>
              </w:rPr>
            </w:pPr>
            <w:proofErr w:type="spellStart"/>
            <w:r w:rsidRPr="004D6222">
              <w:t>pc_</w:t>
            </w:r>
            <w:r w:rsidRPr="004D6222">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52BD8BC3"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CA79E7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5781BC4" w14:textId="77777777" w:rsidR="00BD1E42" w:rsidRPr="004D6222" w:rsidRDefault="00BD1E42" w:rsidP="00A12BAF">
            <w:pPr>
              <w:pStyle w:val="TAL"/>
            </w:pPr>
            <w:r w:rsidRPr="004D6222">
              <w:rPr>
                <w:bCs/>
                <w:iCs/>
              </w:rPr>
              <w:t xml:space="preserve">If the UE supports this capability it will dynamically share the power between NR and LTE if P_LTE + P_NR &gt; </w:t>
            </w:r>
            <w:proofErr w:type="spellStart"/>
            <w:r w:rsidRPr="004D6222">
              <w:rPr>
                <w:bCs/>
                <w:iCs/>
              </w:rPr>
              <w:t>Pcmax</w:t>
            </w:r>
            <w:proofErr w:type="spellEnd"/>
            <w:r w:rsidRPr="004D6222">
              <w:rPr>
                <w:bCs/>
                <w:iCs/>
              </w:rPr>
              <w:t>.</w:t>
            </w:r>
          </w:p>
        </w:tc>
      </w:tr>
      <w:tr w:rsidR="00BD1E42" w:rsidRPr="004D6222" w14:paraId="13E106D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DA696AC" w14:textId="77777777" w:rsidR="00BD1E42" w:rsidRPr="004D6222" w:rsidRDefault="00BD1E42" w:rsidP="00A12BAF">
            <w:pPr>
              <w:pStyle w:val="TAC"/>
            </w:pPr>
            <w:r w:rsidRPr="004D6222">
              <w:t>18</w:t>
            </w:r>
          </w:p>
        </w:tc>
        <w:tc>
          <w:tcPr>
            <w:tcW w:w="2317" w:type="dxa"/>
            <w:tcBorders>
              <w:top w:val="single" w:sz="6" w:space="0" w:color="auto"/>
              <w:left w:val="single" w:sz="4" w:space="0" w:color="auto"/>
              <w:bottom w:val="single" w:sz="6" w:space="0" w:color="auto"/>
              <w:right w:val="single" w:sz="6" w:space="0" w:color="auto"/>
            </w:tcBorders>
          </w:tcPr>
          <w:p w14:paraId="6AEF1BEC" w14:textId="77777777" w:rsidR="00BD1E42" w:rsidRPr="004D6222" w:rsidRDefault="00BD1E42" w:rsidP="00A12BAF">
            <w:pPr>
              <w:pStyle w:val="TAL"/>
              <w:rPr>
                <w:bCs/>
                <w:iCs/>
              </w:rPr>
            </w:pPr>
            <w:r w:rsidRPr="004D6222">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720F2BF6" w14:textId="77777777" w:rsidR="00BD1E42" w:rsidRPr="004D6222" w:rsidRDefault="00BD1E42" w:rsidP="00A12BAF">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B1666B1"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6E648D" w14:textId="77777777" w:rsidR="00BD1E42" w:rsidRPr="004D6222" w:rsidRDefault="00BD1E42" w:rsidP="00A12BAF">
            <w:pPr>
              <w:pStyle w:val="TAL"/>
            </w:pPr>
            <w:proofErr w:type="spellStart"/>
            <w:r w:rsidRPr="004D6222">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7143D4D"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E80A92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8E56859" w14:textId="77777777" w:rsidR="00BD1E42" w:rsidRPr="004D6222" w:rsidRDefault="00BD1E42" w:rsidP="00A12BAF">
            <w:pPr>
              <w:pStyle w:val="TAL"/>
              <w:rPr>
                <w:bCs/>
                <w:iCs/>
              </w:rPr>
            </w:pPr>
          </w:p>
        </w:tc>
      </w:tr>
      <w:tr w:rsidR="00BD1E42" w:rsidRPr="004D6222" w14:paraId="6241580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AD0E862" w14:textId="77777777" w:rsidR="00BD1E42" w:rsidRPr="004D6222" w:rsidRDefault="00BD1E42" w:rsidP="00A12BAF">
            <w:pPr>
              <w:pStyle w:val="TAC"/>
            </w:pPr>
            <w:r w:rsidRPr="004D6222">
              <w:t>19</w:t>
            </w:r>
          </w:p>
        </w:tc>
        <w:tc>
          <w:tcPr>
            <w:tcW w:w="2317" w:type="dxa"/>
            <w:tcBorders>
              <w:top w:val="single" w:sz="6" w:space="0" w:color="auto"/>
              <w:left w:val="single" w:sz="4" w:space="0" w:color="auto"/>
              <w:bottom w:val="single" w:sz="6" w:space="0" w:color="auto"/>
              <w:right w:val="single" w:sz="6" w:space="0" w:color="auto"/>
            </w:tcBorders>
          </w:tcPr>
          <w:p w14:paraId="7B6FD5DC" w14:textId="77777777" w:rsidR="00BD1E42" w:rsidRPr="004D6222" w:rsidRDefault="00BD1E42" w:rsidP="00A12BAF">
            <w:pPr>
              <w:pStyle w:val="TAL"/>
              <w:rPr>
                <w:bCs/>
                <w:iCs/>
              </w:rPr>
            </w:pPr>
            <w:r w:rsidRPr="004D6222">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0C6C4619" w14:textId="77777777" w:rsidR="00BD1E42" w:rsidRPr="004D6222" w:rsidRDefault="00BD1E42" w:rsidP="00A12BAF">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0C9D339"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B8F6A4" w14:textId="77777777" w:rsidR="00BD1E42" w:rsidRPr="004D6222" w:rsidRDefault="00BD1E42" w:rsidP="00A12BAF">
            <w:pPr>
              <w:pStyle w:val="TAL"/>
            </w:pPr>
            <w:proofErr w:type="spellStart"/>
            <w:r w:rsidRPr="004D6222">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57DACF9D"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05B924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4086CC3" w14:textId="77777777" w:rsidR="00BD1E42" w:rsidRPr="004D6222" w:rsidRDefault="00BD1E42" w:rsidP="00A12BAF">
            <w:pPr>
              <w:pStyle w:val="TAL"/>
              <w:rPr>
                <w:bCs/>
                <w:iCs/>
              </w:rPr>
            </w:pPr>
          </w:p>
        </w:tc>
      </w:tr>
      <w:tr w:rsidR="00BD1E42" w:rsidRPr="004D6222" w14:paraId="4EDBC08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FDB991A" w14:textId="77777777" w:rsidR="00BD1E42" w:rsidRPr="004D6222" w:rsidRDefault="00BD1E42" w:rsidP="00A12BAF">
            <w:pPr>
              <w:pStyle w:val="TAC"/>
            </w:pPr>
            <w:r w:rsidRPr="004D6222">
              <w:t>20</w:t>
            </w:r>
          </w:p>
        </w:tc>
        <w:tc>
          <w:tcPr>
            <w:tcW w:w="2317" w:type="dxa"/>
            <w:tcBorders>
              <w:top w:val="single" w:sz="6" w:space="0" w:color="auto"/>
              <w:left w:val="single" w:sz="4" w:space="0" w:color="auto"/>
              <w:bottom w:val="single" w:sz="6" w:space="0" w:color="auto"/>
              <w:right w:val="single" w:sz="6" w:space="0" w:color="auto"/>
            </w:tcBorders>
          </w:tcPr>
          <w:p w14:paraId="268D64FF" w14:textId="77777777" w:rsidR="00BD1E42" w:rsidRPr="004D6222" w:rsidRDefault="00BD1E42" w:rsidP="00A12BAF">
            <w:pPr>
              <w:pStyle w:val="TAL"/>
              <w:rPr>
                <w:bCs/>
                <w:iCs/>
              </w:rPr>
            </w:pPr>
            <w:r w:rsidRPr="004D6222">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19684981" w14:textId="77777777" w:rsidR="00BD1E42" w:rsidRPr="004D6222" w:rsidRDefault="00BD1E42" w:rsidP="00A12BAF">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0D89C8C"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FA9A07" w14:textId="77777777" w:rsidR="00BD1E42" w:rsidRPr="004D6222" w:rsidRDefault="00BD1E42" w:rsidP="00A12BAF">
            <w:pPr>
              <w:pStyle w:val="TAL"/>
            </w:pPr>
            <w:proofErr w:type="spellStart"/>
            <w:r w:rsidRPr="004D6222">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8F3B8FD"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90C8F7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1E87BA3" w14:textId="77777777" w:rsidR="00BD1E42" w:rsidRPr="004D6222" w:rsidRDefault="00BD1E42" w:rsidP="00A12BAF">
            <w:pPr>
              <w:pStyle w:val="TAL"/>
              <w:rPr>
                <w:bCs/>
                <w:iCs/>
              </w:rPr>
            </w:pPr>
          </w:p>
        </w:tc>
      </w:tr>
      <w:tr w:rsidR="00BD1E42" w:rsidRPr="004D6222" w14:paraId="5482F7B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F76E519" w14:textId="77777777" w:rsidR="00BD1E42" w:rsidRPr="004D6222" w:rsidRDefault="00BD1E42" w:rsidP="00A12BAF">
            <w:pPr>
              <w:pStyle w:val="TAC"/>
            </w:pPr>
            <w:r w:rsidRPr="004D6222">
              <w:t>21</w:t>
            </w:r>
          </w:p>
        </w:tc>
        <w:tc>
          <w:tcPr>
            <w:tcW w:w="2317" w:type="dxa"/>
            <w:tcBorders>
              <w:top w:val="single" w:sz="6" w:space="0" w:color="auto"/>
              <w:left w:val="single" w:sz="4" w:space="0" w:color="auto"/>
              <w:bottom w:val="single" w:sz="6" w:space="0" w:color="auto"/>
              <w:right w:val="single" w:sz="6" w:space="0" w:color="auto"/>
            </w:tcBorders>
          </w:tcPr>
          <w:p w14:paraId="6F3FD4EF" w14:textId="77777777" w:rsidR="00BD1E42" w:rsidRPr="004D6222" w:rsidRDefault="00BD1E42" w:rsidP="00A12BAF">
            <w:pPr>
              <w:pStyle w:val="TAL"/>
              <w:rPr>
                <w:bCs/>
                <w:iCs/>
              </w:rPr>
            </w:pPr>
            <w:r w:rsidRPr="004D6222">
              <w:rPr>
                <w:bCs/>
                <w:iCs/>
              </w:rPr>
              <w:t xml:space="preserve">Supports transmitting PUSCH scheduled by DCI format 0_0 or 0_1 when configured with higher layer parameter </w:t>
            </w:r>
            <w:proofErr w:type="spellStart"/>
            <w:r w:rsidRPr="004D6222">
              <w:rPr>
                <w:bCs/>
                <w:iCs/>
              </w:rPr>
              <w:t>aggregationFactorIUL</w:t>
            </w:r>
            <w:proofErr w:type="spellEnd"/>
            <w:r w:rsidRPr="004D6222">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7ED8C164" w14:textId="77777777" w:rsidR="00BD1E42" w:rsidRPr="004D6222" w:rsidRDefault="00BD1E42" w:rsidP="00A12BAF">
            <w:pPr>
              <w:pStyle w:val="TAL"/>
              <w:rPr>
                <w:lang w:eastAsia="zh-CN"/>
              </w:rPr>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C80212C"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857AF6" w14:textId="77777777" w:rsidR="00BD1E42" w:rsidRPr="004D6222" w:rsidRDefault="00BD1E42" w:rsidP="00A12BAF">
            <w:pPr>
              <w:pStyle w:val="TAL"/>
            </w:pPr>
            <w:proofErr w:type="spellStart"/>
            <w:r w:rsidRPr="004D6222">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DCB1160"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26659D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B90FE93" w14:textId="77777777" w:rsidR="00BD1E42" w:rsidRPr="004D6222" w:rsidRDefault="00BD1E42" w:rsidP="00A12BAF">
            <w:pPr>
              <w:pStyle w:val="TAL"/>
              <w:rPr>
                <w:bCs/>
                <w:iCs/>
              </w:rPr>
            </w:pPr>
          </w:p>
        </w:tc>
      </w:tr>
      <w:tr w:rsidR="00BD1E42" w:rsidRPr="004D6222" w14:paraId="46DFF6A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F66D930" w14:textId="77777777" w:rsidR="00BD1E42" w:rsidRPr="004D6222" w:rsidRDefault="00BD1E42" w:rsidP="00A12BAF">
            <w:pPr>
              <w:pStyle w:val="TAC"/>
            </w:pPr>
            <w:r w:rsidRPr="004D6222">
              <w:t>22</w:t>
            </w:r>
          </w:p>
        </w:tc>
        <w:tc>
          <w:tcPr>
            <w:tcW w:w="2317" w:type="dxa"/>
            <w:tcBorders>
              <w:top w:val="single" w:sz="6" w:space="0" w:color="auto"/>
              <w:left w:val="single" w:sz="4" w:space="0" w:color="auto"/>
              <w:bottom w:val="single" w:sz="6" w:space="0" w:color="auto"/>
              <w:right w:val="single" w:sz="6" w:space="0" w:color="auto"/>
            </w:tcBorders>
          </w:tcPr>
          <w:p w14:paraId="67A6E3DF" w14:textId="77777777" w:rsidR="00BD1E42" w:rsidRPr="004D6222" w:rsidRDefault="00BD1E42" w:rsidP="00A12BAF">
            <w:pPr>
              <w:pStyle w:val="TAL"/>
              <w:rPr>
                <w:bCs/>
                <w:iCs/>
              </w:rPr>
            </w:pPr>
            <w:r w:rsidRPr="004D622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880CF43" w14:textId="77777777" w:rsidR="00BD1E42" w:rsidRPr="004D6222" w:rsidRDefault="00BD1E42" w:rsidP="00A12BAF">
            <w:pPr>
              <w:pStyle w:val="TAL"/>
              <w:rPr>
                <w:lang w:eastAsia="zh-CN"/>
              </w:rPr>
            </w:pPr>
            <w:r w:rsidRPr="004D6222">
              <w:rPr>
                <w:lang w:eastAsia="zh-CN"/>
              </w:rPr>
              <w:t>38.306,</w:t>
            </w:r>
          </w:p>
          <w:p w14:paraId="509BEA5F"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87B1EB9"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565B5F" w14:textId="77777777" w:rsidR="00BD1E42" w:rsidRPr="004D6222" w:rsidRDefault="00BD1E42" w:rsidP="00A12BAF">
            <w:pPr>
              <w:pStyle w:val="TAL"/>
            </w:pPr>
            <w:proofErr w:type="spellStart"/>
            <w:r w:rsidRPr="004D6222">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9FC463E"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E1FA6B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F4CA847" w14:textId="77777777" w:rsidR="00BD1E42" w:rsidRPr="004D6222" w:rsidRDefault="00BD1E42" w:rsidP="00A12BAF">
            <w:pPr>
              <w:pStyle w:val="TAL"/>
              <w:rPr>
                <w:bCs/>
                <w:iCs/>
              </w:rPr>
            </w:pPr>
            <w:r w:rsidRPr="004D6222">
              <w:rPr>
                <w:bCs/>
                <w:iCs/>
              </w:rPr>
              <w:t>A UE that can fulfil the requirements without UL beam sweeping then set the bit to 1.</w:t>
            </w:r>
          </w:p>
          <w:p w14:paraId="6AE0A327" w14:textId="77777777" w:rsidR="00BD1E42" w:rsidRPr="004D6222" w:rsidRDefault="00BD1E42" w:rsidP="00A12BAF">
            <w:pPr>
              <w:pStyle w:val="TAL"/>
              <w:rPr>
                <w:bCs/>
                <w:iCs/>
              </w:rPr>
            </w:pPr>
            <w:r w:rsidRPr="004D6222">
              <w:rPr>
                <w:bCs/>
                <w:iCs/>
              </w:rPr>
              <w:t>A UE that can fulfil the requirements with UL beam sweeping then set the bit to 0.</w:t>
            </w:r>
          </w:p>
        </w:tc>
      </w:tr>
      <w:tr w:rsidR="00BD1E42" w:rsidRPr="004D6222" w14:paraId="307D200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905EBF0" w14:textId="77777777" w:rsidR="00BD1E42" w:rsidRPr="004D6222" w:rsidRDefault="00BD1E42" w:rsidP="00A12BAF">
            <w:pPr>
              <w:pStyle w:val="TAC"/>
            </w:pPr>
            <w:r w:rsidRPr="004D6222">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1339216B" w14:textId="77777777" w:rsidR="00BD1E42" w:rsidRPr="004D6222" w:rsidRDefault="00BD1E42" w:rsidP="00A12BAF">
            <w:pPr>
              <w:pStyle w:val="TAL"/>
              <w:rPr>
                <w:bCs/>
                <w:iCs/>
              </w:rPr>
            </w:pPr>
            <w:r w:rsidRPr="004D6222">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1C3C770" w14:textId="77777777" w:rsidR="00BD1E42" w:rsidRPr="004D6222" w:rsidRDefault="00BD1E42" w:rsidP="00A12BAF">
            <w:pPr>
              <w:pStyle w:val="TAL"/>
              <w:rPr>
                <w:lang w:eastAsia="zh-CN"/>
              </w:rPr>
            </w:pPr>
            <w:r w:rsidRPr="004D6222">
              <w:rPr>
                <w:lang w:eastAsia="zh-CN"/>
              </w:rPr>
              <w:t>38.306,</w:t>
            </w:r>
          </w:p>
          <w:p w14:paraId="1EC6C4B1"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A748C32"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334875" w14:textId="77777777" w:rsidR="00BD1E42" w:rsidRPr="004D6222" w:rsidRDefault="00BD1E42" w:rsidP="00A12BAF">
            <w:pPr>
              <w:pStyle w:val="TAL"/>
            </w:pPr>
            <w:proofErr w:type="spellStart"/>
            <w:r w:rsidRPr="004D6222">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E6F98BA"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A430AE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9056EED" w14:textId="77777777" w:rsidR="00BD1E42" w:rsidRPr="004D6222" w:rsidRDefault="00BD1E42" w:rsidP="00A12BAF">
            <w:pPr>
              <w:pStyle w:val="TAL"/>
              <w:rPr>
                <w:bCs/>
                <w:iCs/>
              </w:rPr>
            </w:pPr>
          </w:p>
        </w:tc>
      </w:tr>
      <w:tr w:rsidR="00BD1E42" w:rsidRPr="004D6222" w14:paraId="7F37971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B41E97B" w14:textId="77777777" w:rsidR="00BD1E42" w:rsidRPr="004D6222" w:rsidRDefault="00BD1E42" w:rsidP="00A12BAF">
            <w:pPr>
              <w:pStyle w:val="TAC"/>
            </w:pPr>
            <w:r w:rsidRPr="004D6222">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3AA6FE15" w14:textId="77777777" w:rsidR="00BD1E42" w:rsidRPr="004D6222" w:rsidRDefault="00BD1E42" w:rsidP="00A12BAF">
            <w:pPr>
              <w:pStyle w:val="TAL"/>
              <w:rPr>
                <w:bCs/>
                <w:iCs/>
              </w:rPr>
            </w:pPr>
            <w:r w:rsidRPr="004D622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336E42C6" w14:textId="77777777" w:rsidR="00BD1E42" w:rsidRPr="004D6222" w:rsidRDefault="00BD1E42" w:rsidP="00A12BAF">
            <w:pPr>
              <w:pStyle w:val="TAL"/>
              <w:rPr>
                <w:lang w:eastAsia="zh-CN"/>
              </w:rPr>
            </w:pPr>
            <w:r w:rsidRPr="004D6222">
              <w:rPr>
                <w:lang w:eastAsia="zh-CN"/>
              </w:rPr>
              <w:t>38.306,</w:t>
            </w:r>
          </w:p>
          <w:p w14:paraId="280462EC"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B53CC07"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8C70FA4" w14:textId="77777777" w:rsidR="00BD1E42" w:rsidRPr="004D6222" w:rsidRDefault="00BD1E42" w:rsidP="00A12BAF">
            <w:pPr>
              <w:pStyle w:val="TAL"/>
            </w:pPr>
            <w:proofErr w:type="spellStart"/>
            <w:r w:rsidRPr="004D6222">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37B00462"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6A4FC7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2764B68" w14:textId="77777777" w:rsidR="00BD1E42" w:rsidRPr="004D6222" w:rsidRDefault="00BD1E42" w:rsidP="00A12BAF">
            <w:pPr>
              <w:pStyle w:val="TAL"/>
              <w:rPr>
                <w:bCs/>
                <w:iCs/>
              </w:rPr>
            </w:pPr>
          </w:p>
        </w:tc>
      </w:tr>
      <w:tr w:rsidR="00BD1E42" w:rsidRPr="004D6222" w14:paraId="1DD12B6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2AC440C" w14:textId="77777777" w:rsidR="00BD1E42" w:rsidRPr="004D6222" w:rsidRDefault="00BD1E42" w:rsidP="00A12BAF">
            <w:pPr>
              <w:pStyle w:val="TAC"/>
            </w:pPr>
            <w:r w:rsidRPr="004D6222">
              <w:t>23</w:t>
            </w:r>
          </w:p>
        </w:tc>
        <w:tc>
          <w:tcPr>
            <w:tcW w:w="2317" w:type="dxa"/>
            <w:tcBorders>
              <w:top w:val="single" w:sz="6" w:space="0" w:color="auto"/>
              <w:left w:val="single" w:sz="4" w:space="0" w:color="auto"/>
              <w:bottom w:val="single" w:sz="6" w:space="0" w:color="auto"/>
              <w:right w:val="single" w:sz="6" w:space="0" w:color="auto"/>
            </w:tcBorders>
          </w:tcPr>
          <w:p w14:paraId="75BB290B" w14:textId="77777777" w:rsidR="00BD1E42" w:rsidRPr="004D6222" w:rsidRDefault="00BD1E42" w:rsidP="00A12BAF">
            <w:pPr>
              <w:pStyle w:val="TAL"/>
              <w:rPr>
                <w:bCs/>
                <w:iCs/>
              </w:rPr>
            </w:pPr>
            <w:r w:rsidRPr="004D6222">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28227D0A" w14:textId="77777777" w:rsidR="00BD1E42" w:rsidRPr="004D6222" w:rsidRDefault="00BD1E42" w:rsidP="00A12BAF">
            <w:pPr>
              <w:pStyle w:val="TAL"/>
              <w:rPr>
                <w:lang w:eastAsia="zh-CN"/>
              </w:rPr>
            </w:pPr>
            <w:r w:rsidRPr="004D6222">
              <w:rPr>
                <w:lang w:eastAsia="zh-CN"/>
              </w:rPr>
              <w:t>38.306,</w:t>
            </w:r>
          </w:p>
          <w:p w14:paraId="4E23ADCB" w14:textId="77777777" w:rsidR="00BD1E42" w:rsidRPr="004D6222" w:rsidRDefault="00BD1E42" w:rsidP="00A12BAF">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9CF1153"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D8690E" w14:textId="77777777" w:rsidR="00BD1E42" w:rsidRPr="004D6222" w:rsidRDefault="00BD1E42" w:rsidP="00A12BAF">
            <w:pPr>
              <w:pStyle w:val="TAL"/>
            </w:pPr>
            <w:proofErr w:type="spellStart"/>
            <w:r w:rsidRPr="004D6222">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4431800" w14:textId="77777777" w:rsidR="00BD1E42" w:rsidRPr="004D6222" w:rsidRDefault="00BD1E42" w:rsidP="00A12BAF">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CFC90A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045B8D9" w14:textId="77777777" w:rsidR="00BD1E42" w:rsidRPr="004D6222" w:rsidRDefault="00BD1E42" w:rsidP="00A12BAF">
            <w:pPr>
              <w:pStyle w:val="TAL"/>
              <w:rPr>
                <w:bCs/>
                <w:iCs/>
              </w:rPr>
            </w:pPr>
            <w:r w:rsidRPr="004D6222">
              <w:rPr>
                <w:bCs/>
                <w:iCs/>
                <w:lang w:eastAsia="zh-CN"/>
              </w:rPr>
              <w:t>Set to false if Table A.4.3.2-1/23A or 23B set to true.</w:t>
            </w:r>
          </w:p>
        </w:tc>
      </w:tr>
      <w:tr w:rsidR="00BD1E42" w:rsidRPr="004D6222" w14:paraId="59B7EB4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C7C098D" w14:textId="77777777" w:rsidR="00BD1E42" w:rsidRPr="004D6222" w:rsidRDefault="00BD1E42" w:rsidP="00A12BAF">
            <w:pPr>
              <w:pStyle w:val="TAC"/>
            </w:pPr>
            <w:r w:rsidRPr="004D6222">
              <w:lastRenderedPageBreak/>
              <w:t>23A</w:t>
            </w:r>
          </w:p>
        </w:tc>
        <w:tc>
          <w:tcPr>
            <w:tcW w:w="2317" w:type="dxa"/>
            <w:tcBorders>
              <w:top w:val="single" w:sz="6" w:space="0" w:color="auto"/>
              <w:left w:val="single" w:sz="4" w:space="0" w:color="auto"/>
              <w:bottom w:val="single" w:sz="6" w:space="0" w:color="auto"/>
              <w:right w:val="single" w:sz="6" w:space="0" w:color="auto"/>
            </w:tcBorders>
          </w:tcPr>
          <w:p w14:paraId="3D876A52" w14:textId="77777777" w:rsidR="00BD1E42" w:rsidRPr="004D6222" w:rsidRDefault="00BD1E42" w:rsidP="00A12BAF">
            <w:pPr>
              <w:pStyle w:val="TAL"/>
              <w:rPr>
                <w:bCs/>
                <w:iCs/>
              </w:rPr>
            </w:pPr>
            <w:r w:rsidRPr="004D622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F06AE9F" w14:textId="77777777" w:rsidR="00BD1E42" w:rsidRPr="004D6222" w:rsidRDefault="00BD1E42" w:rsidP="00A12BAF">
            <w:pPr>
              <w:pStyle w:val="TAL"/>
              <w:rPr>
                <w:lang w:eastAsia="zh-CN"/>
              </w:rPr>
            </w:pPr>
            <w:r w:rsidRPr="004D6222">
              <w:rPr>
                <w:lang w:eastAsia="zh-CN"/>
              </w:rPr>
              <w:t>38.306,</w:t>
            </w:r>
          </w:p>
          <w:p w14:paraId="0E65D3A5" w14:textId="77777777" w:rsidR="00BD1E42" w:rsidRPr="004D6222" w:rsidRDefault="00BD1E42" w:rsidP="00A12BAF">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3751829"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2CD813" w14:textId="77777777" w:rsidR="00BD1E42" w:rsidRPr="004D6222" w:rsidRDefault="00BD1E42" w:rsidP="00A12BAF">
            <w:pPr>
              <w:pStyle w:val="TAL"/>
            </w:pPr>
            <w:proofErr w:type="spellStart"/>
            <w:r w:rsidRPr="004D6222">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496A426B" w14:textId="77777777" w:rsidR="00BD1E42" w:rsidRPr="004D6222" w:rsidRDefault="00BD1E42" w:rsidP="00A12BAF">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C82E3E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46DF760" w14:textId="77777777" w:rsidR="00BD1E42" w:rsidRPr="004D6222" w:rsidRDefault="00BD1E42" w:rsidP="00A12BAF">
            <w:pPr>
              <w:pStyle w:val="TAL"/>
              <w:rPr>
                <w:bCs/>
                <w:iCs/>
                <w:lang w:eastAsia="zh-CN"/>
              </w:rPr>
            </w:pPr>
            <w:r w:rsidRPr="004D6222">
              <w:rPr>
                <w:bCs/>
                <w:iCs/>
                <w:lang w:eastAsia="zh-CN"/>
              </w:rPr>
              <w:t>Set to false if Table A.4.3.2-1/23 or 23B set to true.</w:t>
            </w:r>
          </w:p>
        </w:tc>
      </w:tr>
      <w:tr w:rsidR="00BD1E42" w:rsidRPr="004D6222" w14:paraId="522192D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FC9CE9E" w14:textId="77777777" w:rsidR="00BD1E42" w:rsidRPr="004D6222" w:rsidRDefault="00BD1E42" w:rsidP="00A12BAF">
            <w:pPr>
              <w:pStyle w:val="TAC"/>
            </w:pPr>
            <w:r w:rsidRPr="004D6222">
              <w:t>23B</w:t>
            </w:r>
          </w:p>
        </w:tc>
        <w:tc>
          <w:tcPr>
            <w:tcW w:w="2317" w:type="dxa"/>
            <w:tcBorders>
              <w:top w:val="single" w:sz="6" w:space="0" w:color="auto"/>
              <w:left w:val="single" w:sz="4" w:space="0" w:color="auto"/>
              <w:bottom w:val="single" w:sz="6" w:space="0" w:color="auto"/>
              <w:right w:val="single" w:sz="6" w:space="0" w:color="auto"/>
            </w:tcBorders>
          </w:tcPr>
          <w:p w14:paraId="7C087CB4" w14:textId="77777777" w:rsidR="00BD1E42" w:rsidRPr="004D6222" w:rsidRDefault="00BD1E42" w:rsidP="00A12BAF">
            <w:pPr>
              <w:pStyle w:val="TAL"/>
              <w:rPr>
                <w:bCs/>
                <w:iCs/>
              </w:rPr>
            </w:pPr>
            <w:r w:rsidRPr="004D622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6CA50896" w14:textId="77777777" w:rsidR="00BD1E42" w:rsidRPr="004D6222" w:rsidRDefault="00BD1E42" w:rsidP="00A12BAF">
            <w:pPr>
              <w:pStyle w:val="TAL"/>
              <w:rPr>
                <w:lang w:eastAsia="zh-CN"/>
              </w:rPr>
            </w:pPr>
            <w:r w:rsidRPr="004D6222">
              <w:rPr>
                <w:lang w:eastAsia="zh-CN"/>
              </w:rPr>
              <w:t>38.306,</w:t>
            </w:r>
          </w:p>
          <w:p w14:paraId="124764CC" w14:textId="77777777" w:rsidR="00BD1E42" w:rsidRPr="004D6222" w:rsidRDefault="00BD1E42" w:rsidP="00A12BAF">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7F294CA"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42E972" w14:textId="77777777" w:rsidR="00BD1E42" w:rsidRPr="004D6222" w:rsidRDefault="00BD1E42" w:rsidP="00A12BAF">
            <w:pPr>
              <w:pStyle w:val="TAL"/>
            </w:pPr>
            <w:proofErr w:type="spellStart"/>
            <w:r w:rsidRPr="004D6222">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20268A4" w14:textId="77777777" w:rsidR="00BD1E42" w:rsidRPr="004D6222" w:rsidRDefault="00BD1E42" w:rsidP="00A12BAF">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61755E8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EB9348A" w14:textId="77777777" w:rsidR="00BD1E42" w:rsidRPr="004D6222" w:rsidRDefault="00BD1E42" w:rsidP="00A12BAF">
            <w:pPr>
              <w:pStyle w:val="TAL"/>
              <w:rPr>
                <w:bCs/>
                <w:iCs/>
                <w:lang w:eastAsia="zh-CN"/>
              </w:rPr>
            </w:pPr>
            <w:r w:rsidRPr="004D6222">
              <w:rPr>
                <w:bCs/>
                <w:iCs/>
                <w:lang w:eastAsia="zh-CN"/>
              </w:rPr>
              <w:t>Set to false if Table A.4.3.2-1/23 or 23A set to true.</w:t>
            </w:r>
          </w:p>
        </w:tc>
      </w:tr>
      <w:tr w:rsidR="00BD1E42" w:rsidRPr="004D6222" w14:paraId="646DD8A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D0BDE28" w14:textId="77777777" w:rsidR="00BD1E42" w:rsidRPr="004D6222" w:rsidRDefault="00BD1E42" w:rsidP="00A12BAF">
            <w:pPr>
              <w:pStyle w:val="TAC"/>
            </w:pPr>
            <w:r w:rsidRPr="004D6222">
              <w:t>24</w:t>
            </w:r>
          </w:p>
        </w:tc>
        <w:tc>
          <w:tcPr>
            <w:tcW w:w="2317" w:type="dxa"/>
            <w:tcBorders>
              <w:top w:val="single" w:sz="6" w:space="0" w:color="auto"/>
              <w:left w:val="single" w:sz="4" w:space="0" w:color="auto"/>
              <w:bottom w:val="single" w:sz="6" w:space="0" w:color="auto"/>
              <w:right w:val="single" w:sz="6" w:space="0" w:color="auto"/>
            </w:tcBorders>
          </w:tcPr>
          <w:p w14:paraId="7B56955F" w14:textId="77777777" w:rsidR="00BD1E42" w:rsidRPr="004D6222" w:rsidRDefault="00BD1E42" w:rsidP="00A12BAF">
            <w:pPr>
              <w:pStyle w:val="TAL"/>
              <w:rPr>
                <w:bCs/>
                <w:iCs/>
              </w:rPr>
            </w:pPr>
            <w:r w:rsidRPr="004D6222">
              <w:rPr>
                <w:bCs/>
                <w:iCs/>
              </w:rPr>
              <w:t>Supports DCI and timer based active BWP switching delay</w:t>
            </w:r>
          </w:p>
          <w:p w14:paraId="43AD4CA1" w14:textId="77777777" w:rsidR="00BD1E42" w:rsidRPr="004D6222" w:rsidRDefault="00BD1E42" w:rsidP="00A12BAF">
            <w:pPr>
              <w:pStyle w:val="TAL"/>
              <w:rPr>
                <w:bCs/>
                <w:iCs/>
              </w:rPr>
            </w:pPr>
            <w:r w:rsidRPr="004D6222">
              <w:rPr>
                <w:bCs/>
                <w:iCs/>
              </w:rPr>
              <w:t>type1</w:t>
            </w:r>
          </w:p>
        </w:tc>
        <w:tc>
          <w:tcPr>
            <w:tcW w:w="861" w:type="dxa"/>
            <w:tcBorders>
              <w:top w:val="single" w:sz="6" w:space="0" w:color="auto"/>
              <w:left w:val="single" w:sz="6" w:space="0" w:color="auto"/>
              <w:bottom w:val="single" w:sz="6" w:space="0" w:color="auto"/>
              <w:right w:val="single" w:sz="4" w:space="0" w:color="auto"/>
            </w:tcBorders>
          </w:tcPr>
          <w:p w14:paraId="6A61A4B6" w14:textId="77777777" w:rsidR="00BD1E42" w:rsidRPr="004D6222" w:rsidRDefault="00BD1E42" w:rsidP="00A12BAF">
            <w:pPr>
              <w:pStyle w:val="TAL"/>
              <w:rPr>
                <w:lang w:eastAsia="zh-CN"/>
              </w:rPr>
            </w:pPr>
            <w:r w:rsidRPr="004D6222">
              <w:rPr>
                <w:lang w:eastAsia="zh-CN"/>
              </w:rPr>
              <w:t>38.306,</w:t>
            </w:r>
          </w:p>
          <w:p w14:paraId="3EF8CD5B"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9EB03D5"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7FEF22B" w14:textId="77777777" w:rsidR="00BD1E42" w:rsidRPr="004D6222" w:rsidRDefault="00BD1E42" w:rsidP="00A12BAF">
            <w:pPr>
              <w:pStyle w:val="TAL"/>
            </w:pPr>
            <w:r w:rsidRPr="004D6222">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A9D5C20"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1E3FEE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2B5F3FA" w14:textId="77777777" w:rsidR="00BD1E42" w:rsidRPr="004D6222" w:rsidRDefault="00BD1E42" w:rsidP="00A12BAF">
            <w:pPr>
              <w:pStyle w:val="TAL"/>
              <w:rPr>
                <w:bCs/>
                <w:iCs/>
              </w:rPr>
            </w:pPr>
            <w:r w:rsidRPr="004D6222">
              <w:rPr>
                <w:bCs/>
                <w:iCs/>
              </w:rPr>
              <w:t>It is mandatory to report one among BWP switching delay</w:t>
            </w:r>
          </w:p>
          <w:p w14:paraId="095D896D" w14:textId="77777777" w:rsidR="00BD1E42" w:rsidRPr="004D6222" w:rsidRDefault="00BD1E42" w:rsidP="00A12BAF">
            <w:pPr>
              <w:pStyle w:val="TAL"/>
              <w:rPr>
                <w:bCs/>
                <w:iCs/>
              </w:rPr>
            </w:pPr>
            <w:r w:rsidRPr="004D6222">
              <w:rPr>
                <w:bCs/>
                <w:iCs/>
              </w:rPr>
              <w:t>type1 or type 2 as supported</w:t>
            </w:r>
          </w:p>
        </w:tc>
      </w:tr>
      <w:tr w:rsidR="00BD1E42" w:rsidRPr="004D6222" w14:paraId="5F2B671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51CCE56" w14:textId="77777777" w:rsidR="00BD1E42" w:rsidRPr="004D6222" w:rsidRDefault="00BD1E42" w:rsidP="00A12BAF">
            <w:pPr>
              <w:pStyle w:val="TAC"/>
            </w:pPr>
            <w:r w:rsidRPr="004D6222">
              <w:t>24A</w:t>
            </w:r>
          </w:p>
        </w:tc>
        <w:tc>
          <w:tcPr>
            <w:tcW w:w="2317" w:type="dxa"/>
            <w:tcBorders>
              <w:top w:val="single" w:sz="6" w:space="0" w:color="auto"/>
              <w:left w:val="single" w:sz="4" w:space="0" w:color="auto"/>
              <w:bottom w:val="single" w:sz="6" w:space="0" w:color="auto"/>
              <w:right w:val="single" w:sz="6" w:space="0" w:color="auto"/>
            </w:tcBorders>
          </w:tcPr>
          <w:p w14:paraId="1D24B361" w14:textId="77777777" w:rsidR="00BD1E42" w:rsidRPr="004D6222" w:rsidRDefault="00BD1E42" w:rsidP="00A12BAF">
            <w:pPr>
              <w:pStyle w:val="TAL"/>
              <w:rPr>
                <w:bCs/>
                <w:iCs/>
              </w:rPr>
            </w:pPr>
            <w:r w:rsidRPr="004D6222">
              <w:rPr>
                <w:bCs/>
                <w:iCs/>
              </w:rPr>
              <w:t>Supports DCI and timer based active BWP switching delay</w:t>
            </w:r>
          </w:p>
          <w:p w14:paraId="24024690" w14:textId="77777777" w:rsidR="00BD1E42" w:rsidRPr="004D6222" w:rsidRDefault="00BD1E42" w:rsidP="00A12BAF">
            <w:pPr>
              <w:pStyle w:val="TAL"/>
              <w:rPr>
                <w:bCs/>
                <w:iCs/>
              </w:rPr>
            </w:pPr>
            <w:r w:rsidRPr="004D6222">
              <w:rPr>
                <w:bCs/>
                <w:iCs/>
              </w:rPr>
              <w:t>type2</w:t>
            </w:r>
          </w:p>
        </w:tc>
        <w:tc>
          <w:tcPr>
            <w:tcW w:w="861" w:type="dxa"/>
            <w:tcBorders>
              <w:top w:val="single" w:sz="6" w:space="0" w:color="auto"/>
              <w:left w:val="single" w:sz="6" w:space="0" w:color="auto"/>
              <w:bottom w:val="single" w:sz="6" w:space="0" w:color="auto"/>
              <w:right w:val="single" w:sz="4" w:space="0" w:color="auto"/>
            </w:tcBorders>
          </w:tcPr>
          <w:p w14:paraId="0659D03E" w14:textId="77777777" w:rsidR="00BD1E42" w:rsidRPr="004D6222" w:rsidRDefault="00BD1E42" w:rsidP="00A12BAF">
            <w:pPr>
              <w:pStyle w:val="TAL"/>
              <w:rPr>
                <w:lang w:eastAsia="zh-CN"/>
              </w:rPr>
            </w:pPr>
            <w:r w:rsidRPr="004D6222">
              <w:rPr>
                <w:lang w:eastAsia="zh-CN"/>
              </w:rPr>
              <w:t>38.306,</w:t>
            </w:r>
          </w:p>
          <w:p w14:paraId="3E968A67"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486DE1"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5AC301F" w14:textId="77777777" w:rsidR="00BD1E42" w:rsidRPr="004D6222" w:rsidRDefault="00BD1E42" w:rsidP="00A12BAF">
            <w:pPr>
              <w:pStyle w:val="TAL"/>
            </w:pPr>
            <w:r w:rsidRPr="004D6222">
              <w:t>pc_bwp_SwitchingDelay_Type2</w:t>
            </w:r>
          </w:p>
        </w:tc>
        <w:tc>
          <w:tcPr>
            <w:tcW w:w="574" w:type="dxa"/>
            <w:tcBorders>
              <w:top w:val="single" w:sz="4" w:space="0" w:color="auto"/>
              <w:left w:val="single" w:sz="4" w:space="0" w:color="auto"/>
              <w:bottom w:val="single" w:sz="4" w:space="0" w:color="auto"/>
              <w:right w:val="single" w:sz="4" w:space="0" w:color="auto"/>
            </w:tcBorders>
          </w:tcPr>
          <w:p w14:paraId="19BEF7DF"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37DAF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FD8DF7F" w14:textId="77777777" w:rsidR="00BD1E42" w:rsidRPr="004D6222" w:rsidRDefault="00BD1E42" w:rsidP="00A12BAF">
            <w:pPr>
              <w:pStyle w:val="TAL"/>
              <w:rPr>
                <w:bCs/>
                <w:iCs/>
              </w:rPr>
            </w:pPr>
            <w:r w:rsidRPr="004D6222">
              <w:rPr>
                <w:bCs/>
                <w:iCs/>
              </w:rPr>
              <w:t>It is mandatory to report one among BWP switching delay</w:t>
            </w:r>
          </w:p>
          <w:p w14:paraId="4E02DED5" w14:textId="77777777" w:rsidR="00BD1E42" w:rsidRPr="004D6222" w:rsidRDefault="00BD1E42" w:rsidP="00A12BAF">
            <w:pPr>
              <w:pStyle w:val="TAL"/>
              <w:rPr>
                <w:bCs/>
                <w:iCs/>
              </w:rPr>
            </w:pPr>
            <w:r w:rsidRPr="004D6222">
              <w:rPr>
                <w:bCs/>
                <w:iCs/>
              </w:rPr>
              <w:t>type1 or type 2 as supported</w:t>
            </w:r>
          </w:p>
        </w:tc>
      </w:tr>
      <w:tr w:rsidR="00BD1E42" w:rsidRPr="004D6222" w14:paraId="341289B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F1EFC21" w14:textId="77777777" w:rsidR="00BD1E42" w:rsidRPr="004D6222" w:rsidRDefault="00BD1E42" w:rsidP="00A12BAF">
            <w:pPr>
              <w:pStyle w:val="TAC"/>
            </w:pPr>
            <w:r w:rsidRPr="004D6222">
              <w:t>24B</w:t>
            </w:r>
          </w:p>
        </w:tc>
        <w:tc>
          <w:tcPr>
            <w:tcW w:w="2317" w:type="dxa"/>
            <w:tcBorders>
              <w:top w:val="single" w:sz="6" w:space="0" w:color="auto"/>
              <w:left w:val="single" w:sz="4" w:space="0" w:color="auto"/>
              <w:bottom w:val="single" w:sz="6" w:space="0" w:color="auto"/>
              <w:right w:val="single" w:sz="6" w:space="0" w:color="auto"/>
            </w:tcBorders>
          </w:tcPr>
          <w:p w14:paraId="02BB53DC" w14:textId="77777777" w:rsidR="00BD1E42" w:rsidRPr="004D6222" w:rsidRDefault="00BD1E42" w:rsidP="00A12BAF">
            <w:pPr>
              <w:pStyle w:val="TAL"/>
              <w:rPr>
                <w:bCs/>
                <w:iCs/>
              </w:rPr>
            </w:pPr>
            <w:r w:rsidRPr="004D622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678CD88A" w14:textId="77777777" w:rsidR="00BD1E42" w:rsidRPr="004D6222" w:rsidRDefault="00BD1E42" w:rsidP="00A12BAF">
            <w:pPr>
              <w:pStyle w:val="TAL"/>
              <w:rPr>
                <w:lang w:eastAsia="zh-CN"/>
              </w:rPr>
            </w:pPr>
            <w:r w:rsidRPr="004D6222">
              <w:rPr>
                <w:lang w:eastAsia="zh-CN"/>
              </w:rPr>
              <w:t>38.306,</w:t>
            </w:r>
          </w:p>
          <w:p w14:paraId="215C1A20"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630EFF"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433085" w14:textId="77777777" w:rsidR="00BD1E42" w:rsidRPr="004D6222" w:rsidRDefault="00BD1E42" w:rsidP="00A12BAF">
            <w:pPr>
              <w:pStyle w:val="TAL"/>
            </w:pPr>
            <w:r w:rsidRPr="004D6222">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0A916AA"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1D7420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A0C4728" w14:textId="77777777" w:rsidR="00BD1E42" w:rsidRPr="004D6222" w:rsidRDefault="00BD1E42" w:rsidP="00A12BAF">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D1E42" w:rsidRPr="004D6222" w14:paraId="742D719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63B316A" w14:textId="77777777" w:rsidR="00BD1E42" w:rsidRPr="004D6222" w:rsidRDefault="00BD1E42" w:rsidP="00A12BAF">
            <w:pPr>
              <w:pStyle w:val="TAC"/>
            </w:pPr>
            <w:r w:rsidRPr="004D6222">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67E37EDB" w14:textId="77777777" w:rsidR="00BD1E42" w:rsidRPr="004D6222" w:rsidRDefault="00BD1E42" w:rsidP="00A12BAF">
            <w:pPr>
              <w:pStyle w:val="TAL"/>
              <w:rPr>
                <w:bCs/>
                <w:iCs/>
              </w:rPr>
            </w:pPr>
            <w:r w:rsidRPr="004D622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D867F1D" w14:textId="77777777" w:rsidR="00BD1E42" w:rsidRPr="004D6222" w:rsidRDefault="00BD1E42" w:rsidP="00A12BAF">
            <w:pPr>
              <w:pStyle w:val="TAL"/>
              <w:rPr>
                <w:lang w:eastAsia="zh-CN"/>
              </w:rPr>
            </w:pPr>
            <w:r w:rsidRPr="004D6222">
              <w:rPr>
                <w:lang w:eastAsia="zh-CN"/>
              </w:rPr>
              <w:t>38.306,</w:t>
            </w:r>
          </w:p>
          <w:p w14:paraId="4BC7300F"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8B95F4"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D0477B4" w14:textId="77777777" w:rsidR="00BD1E42" w:rsidRPr="004D6222" w:rsidRDefault="00BD1E42" w:rsidP="00A12BAF">
            <w:pPr>
              <w:pStyle w:val="TAL"/>
            </w:pPr>
            <w:r w:rsidRPr="004D6222">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7F70E17E"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887AC5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7EA578B" w14:textId="77777777" w:rsidR="00BD1E42" w:rsidRPr="004D6222" w:rsidRDefault="00BD1E42" w:rsidP="00A12BAF">
            <w:pPr>
              <w:pStyle w:val="TAL"/>
              <w:rPr>
                <w:bCs/>
                <w:iCs/>
              </w:rPr>
            </w:pPr>
            <w:r w:rsidRPr="004D6222">
              <w:rPr>
                <w:bCs/>
                <w:iCs/>
              </w:rPr>
              <w:t xml:space="preserve">It is mandatory to report one among </w:t>
            </w:r>
            <w:r w:rsidRPr="004D6222">
              <w:t>incremental delay for DCI and timer based active BWP switching type 1 or type 2on multiple CCs simultaneously</w:t>
            </w:r>
            <w:r w:rsidRPr="004D6222">
              <w:rPr>
                <w:bCs/>
                <w:iCs/>
              </w:rPr>
              <w:t xml:space="preserve"> as supported</w:t>
            </w:r>
          </w:p>
        </w:tc>
      </w:tr>
      <w:tr w:rsidR="00BD1E42" w:rsidRPr="004D6222" w14:paraId="57F59B3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E6AD478" w14:textId="77777777" w:rsidR="00BD1E42" w:rsidRPr="004D6222" w:rsidRDefault="00BD1E42" w:rsidP="00A12BAF">
            <w:pPr>
              <w:pStyle w:val="TAC"/>
              <w:rPr>
                <w:lang w:eastAsia="zh-CN"/>
              </w:rPr>
            </w:pPr>
            <w:r w:rsidRPr="004D6222">
              <w:t>25A</w:t>
            </w:r>
          </w:p>
        </w:tc>
        <w:tc>
          <w:tcPr>
            <w:tcW w:w="2317" w:type="dxa"/>
            <w:tcBorders>
              <w:top w:val="single" w:sz="6" w:space="0" w:color="auto"/>
              <w:left w:val="single" w:sz="4" w:space="0" w:color="auto"/>
              <w:bottom w:val="single" w:sz="6" w:space="0" w:color="auto"/>
              <w:right w:val="single" w:sz="6" w:space="0" w:color="auto"/>
            </w:tcBorders>
          </w:tcPr>
          <w:p w14:paraId="3365BEC2" w14:textId="77777777" w:rsidR="00BD1E42" w:rsidRPr="004D6222" w:rsidRDefault="00BD1E42" w:rsidP="00A12BAF">
            <w:pPr>
              <w:pStyle w:val="TAL"/>
            </w:pPr>
            <w:r w:rsidRPr="004D6222">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153F709" w14:textId="77777777" w:rsidR="00BD1E42" w:rsidRPr="004D6222" w:rsidRDefault="00BD1E42" w:rsidP="00A12BAF">
            <w:pPr>
              <w:pStyle w:val="TAC"/>
              <w:rPr>
                <w:lang w:eastAsia="zh-CN"/>
              </w:rPr>
            </w:pPr>
            <w:r w:rsidRPr="004D6222">
              <w:rPr>
                <w:lang w:eastAsia="zh-CN"/>
              </w:rPr>
              <w:t>38.306</w:t>
            </w:r>
          </w:p>
          <w:p w14:paraId="6D38F6F3"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D66AA95"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AAFBF5" w14:textId="77777777" w:rsidR="00BD1E42" w:rsidRPr="004D6222" w:rsidRDefault="00BD1E42" w:rsidP="00A12BAF">
            <w:pPr>
              <w:pStyle w:val="TAL"/>
            </w:pPr>
            <w:r w:rsidRPr="004D6222">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890BA14"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33F3D1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C17CBE4" w14:textId="77777777" w:rsidR="00BD1E42" w:rsidRPr="004D6222" w:rsidRDefault="00BD1E42" w:rsidP="00A12BAF">
            <w:pPr>
              <w:pStyle w:val="TAL"/>
              <w:rPr>
                <w:bCs/>
                <w:iCs/>
              </w:rPr>
            </w:pPr>
            <w:r w:rsidRPr="004D6222">
              <w:rPr>
                <w:bCs/>
                <w:iCs/>
              </w:rPr>
              <w:t>Applicable to FR2 bands n257, n258, n260 and n261</w:t>
            </w:r>
          </w:p>
        </w:tc>
      </w:tr>
      <w:tr w:rsidR="00BD1E42" w:rsidRPr="004D6222" w14:paraId="76B06DE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4500EA2" w14:textId="77777777" w:rsidR="00BD1E42" w:rsidRPr="004D6222" w:rsidRDefault="00BD1E42" w:rsidP="00A12BAF">
            <w:pPr>
              <w:pStyle w:val="TAC"/>
            </w:pPr>
            <w:r w:rsidRPr="004D6222">
              <w:t>25</w:t>
            </w:r>
          </w:p>
        </w:tc>
        <w:tc>
          <w:tcPr>
            <w:tcW w:w="2317" w:type="dxa"/>
            <w:tcBorders>
              <w:top w:val="single" w:sz="6" w:space="0" w:color="auto"/>
              <w:left w:val="single" w:sz="4" w:space="0" w:color="auto"/>
              <w:bottom w:val="single" w:sz="6" w:space="0" w:color="auto"/>
              <w:right w:val="single" w:sz="6" w:space="0" w:color="auto"/>
            </w:tcBorders>
          </w:tcPr>
          <w:p w14:paraId="0E4E102E" w14:textId="77777777" w:rsidR="00BD1E42" w:rsidRPr="004D6222" w:rsidRDefault="00BD1E42" w:rsidP="00A12BAF">
            <w:pPr>
              <w:pStyle w:val="TAL"/>
              <w:rPr>
                <w:bCs/>
                <w:iCs/>
              </w:rPr>
            </w:pPr>
            <w:r w:rsidRPr="004D6222">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63CF7872" w14:textId="77777777" w:rsidR="00BD1E42" w:rsidRPr="004D6222" w:rsidRDefault="00BD1E42" w:rsidP="00A12BAF">
            <w:pPr>
              <w:pStyle w:val="TAL"/>
              <w:rPr>
                <w:lang w:eastAsia="zh-CN"/>
              </w:rPr>
            </w:pPr>
            <w:r w:rsidRPr="004D6222">
              <w:rPr>
                <w:lang w:eastAsia="zh-CN"/>
              </w:rPr>
              <w:t>38.306</w:t>
            </w:r>
          </w:p>
          <w:p w14:paraId="294C8F0C"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9188CD5"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DFC08A" w14:textId="77777777" w:rsidR="00BD1E42" w:rsidRPr="004D6222" w:rsidRDefault="00BD1E42" w:rsidP="00A12BAF">
            <w:pPr>
              <w:pStyle w:val="TAL"/>
            </w:pPr>
            <w:proofErr w:type="spellStart"/>
            <w:r w:rsidRPr="004D6222">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4BEA3D08"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434400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3888058" w14:textId="77777777" w:rsidR="00BD1E42" w:rsidRPr="004D6222" w:rsidRDefault="00BD1E42" w:rsidP="00A12BAF">
            <w:pPr>
              <w:pStyle w:val="TAL"/>
              <w:rPr>
                <w:bCs/>
                <w:iCs/>
              </w:rPr>
            </w:pPr>
          </w:p>
        </w:tc>
      </w:tr>
      <w:tr w:rsidR="00BD1E42" w:rsidRPr="004D6222" w14:paraId="1D55939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9764BFA" w14:textId="77777777" w:rsidR="00BD1E42" w:rsidRPr="004D6222" w:rsidRDefault="00BD1E42" w:rsidP="00A12BAF">
            <w:pPr>
              <w:pStyle w:val="TAC"/>
            </w:pPr>
            <w:r w:rsidRPr="004D6222">
              <w:t>26</w:t>
            </w:r>
          </w:p>
        </w:tc>
        <w:tc>
          <w:tcPr>
            <w:tcW w:w="2317" w:type="dxa"/>
            <w:tcBorders>
              <w:top w:val="single" w:sz="6" w:space="0" w:color="auto"/>
              <w:left w:val="single" w:sz="4" w:space="0" w:color="auto"/>
              <w:bottom w:val="single" w:sz="6" w:space="0" w:color="auto"/>
              <w:right w:val="single" w:sz="6" w:space="0" w:color="auto"/>
            </w:tcBorders>
          </w:tcPr>
          <w:p w14:paraId="7A4DB439" w14:textId="77777777" w:rsidR="00BD1E42" w:rsidRPr="004D6222" w:rsidRDefault="00BD1E42" w:rsidP="00A12BAF">
            <w:pPr>
              <w:pStyle w:val="TAL"/>
              <w:rPr>
                <w:bCs/>
                <w:iCs/>
              </w:rPr>
            </w:pPr>
            <w:r w:rsidRPr="004D6222">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207D8F5" w14:textId="77777777" w:rsidR="00BD1E42" w:rsidRPr="004D6222" w:rsidRDefault="00BD1E42" w:rsidP="00A12BAF">
            <w:pPr>
              <w:pStyle w:val="TAL"/>
              <w:rPr>
                <w:lang w:eastAsia="zh-CN"/>
              </w:rPr>
            </w:pPr>
            <w:r w:rsidRPr="004D6222">
              <w:rPr>
                <w:lang w:eastAsia="zh-CN"/>
              </w:rPr>
              <w:t>38.306,</w:t>
            </w:r>
          </w:p>
          <w:p w14:paraId="521AF85C"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FB6B497"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3AF685" w14:textId="77777777" w:rsidR="00BD1E42" w:rsidRPr="004D6222" w:rsidRDefault="00BD1E42" w:rsidP="00A12BAF">
            <w:pPr>
              <w:pStyle w:val="TAL"/>
            </w:pPr>
            <w:r w:rsidRPr="004D6222">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4103B4A"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DBF39B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C16AF72" w14:textId="77777777" w:rsidR="00BD1E42" w:rsidRPr="004D6222" w:rsidRDefault="00BD1E42" w:rsidP="00A12BAF">
            <w:pPr>
              <w:pStyle w:val="TAL"/>
              <w:rPr>
                <w:bCs/>
                <w:iCs/>
              </w:rPr>
            </w:pPr>
          </w:p>
        </w:tc>
      </w:tr>
      <w:tr w:rsidR="00BD1E42" w:rsidRPr="004D6222" w14:paraId="212CDD7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70ACB68" w14:textId="77777777" w:rsidR="00BD1E42" w:rsidRPr="004D6222" w:rsidRDefault="00BD1E42" w:rsidP="00A12BAF">
            <w:pPr>
              <w:pStyle w:val="TAC"/>
            </w:pPr>
            <w:r w:rsidRPr="004D6222">
              <w:t>27</w:t>
            </w:r>
          </w:p>
        </w:tc>
        <w:tc>
          <w:tcPr>
            <w:tcW w:w="2317" w:type="dxa"/>
            <w:tcBorders>
              <w:top w:val="single" w:sz="6" w:space="0" w:color="auto"/>
              <w:left w:val="single" w:sz="4" w:space="0" w:color="auto"/>
              <w:bottom w:val="single" w:sz="6" w:space="0" w:color="auto"/>
              <w:right w:val="single" w:sz="6" w:space="0" w:color="auto"/>
            </w:tcBorders>
          </w:tcPr>
          <w:p w14:paraId="742A5BA6" w14:textId="77777777" w:rsidR="00BD1E42" w:rsidRPr="004D6222" w:rsidRDefault="00BD1E42" w:rsidP="00A12BAF">
            <w:pPr>
              <w:pStyle w:val="TAL"/>
              <w:rPr>
                <w:rFonts w:eastAsia="MS PGothic"/>
              </w:rPr>
            </w:pPr>
            <w:r w:rsidRPr="004D622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180AEDB6" w14:textId="77777777" w:rsidR="00BD1E42" w:rsidRPr="004D6222" w:rsidRDefault="00BD1E42" w:rsidP="00A12BAF">
            <w:pPr>
              <w:pStyle w:val="TAL"/>
              <w:rPr>
                <w:lang w:eastAsia="zh-CN"/>
              </w:rPr>
            </w:pPr>
            <w:r w:rsidRPr="004D6222">
              <w:rPr>
                <w:lang w:eastAsia="zh-CN"/>
              </w:rPr>
              <w:t>38.306,</w:t>
            </w:r>
          </w:p>
          <w:p w14:paraId="764E2313"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A48671"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C65E4F" w14:textId="77777777" w:rsidR="00BD1E42" w:rsidRPr="004D6222" w:rsidRDefault="00BD1E42" w:rsidP="00A12BAF">
            <w:pPr>
              <w:pStyle w:val="TAL"/>
            </w:pPr>
            <w:r w:rsidRPr="004D6222">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6D1D04EB"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D528DE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31AAB5D" w14:textId="77777777" w:rsidR="00BD1E42" w:rsidRPr="004D6222" w:rsidRDefault="00BD1E42" w:rsidP="00A12BAF">
            <w:pPr>
              <w:pStyle w:val="TAL"/>
              <w:rPr>
                <w:bCs/>
                <w:iCs/>
              </w:rPr>
            </w:pPr>
          </w:p>
        </w:tc>
      </w:tr>
      <w:tr w:rsidR="00BD1E42" w:rsidRPr="004D6222" w14:paraId="46FBC68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138C711" w14:textId="77777777" w:rsidR="00BD1E42" w:rsidRPr="004D6222" w:rsidRDefault="00BD1E42" w:rsidP="00A12BAF">
            <w:pPr>
              <w:pStyle w:val="TAC"/>
            </w:pPr>
            <w:r w:rsidRPr="004D6222">
              <w:t>28</w:t>
            </w:r>
          </w:p>
        </w:tc>
        <w:tc>
          <w:tcPr>
            <w:tcW w:w="2317" w:type="dxa"/>
            <w:tcBorders>
              <w:top w:val="single" w:sz="6" w:space="0" w:color="auto"/>
              <w:left w:val="single" w:sz="4" w:space="0" w:color="auto"/>
              <w:bottom w:val="single" w:sz="6" w:space="0" w:color="auto"/>
              <w:right w:val="single" w:sz="6" w:space="0" w:color="auto"/>
            </w:tcBorders>
          </w:tcPr>
          <w:p w14:paraId="0A39B0CB" w14:textId="77777777" w:rsidR="00BD1E42" w:rsidRPr="004D6222" w:rsidRDefault="00BD1E42" w:rsidP="00A12BAF">
            <w:pPr>
              <w:pStyle w:val="TAL"/>
              <w:rPr>
                <w:rFonts w:eastAsia="MS PGothic"/>
              </w:rPr>
            </w:pPr>
            <w:r w:rsidRPr="004D6222">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2401883" w14:textId="77777777" w:rsidR="00BD1E42" w:rsidRPr="004D6222" w:rsidRDefault="00BD1E42" w:rsidP="00A12BAF">
            <w:pPr>
              <w:pStyle w:val="TAL"/>
              <w:rPr>
                <w:lang w:eastAsia="zh-CN"/>
              </w:rPr>
            </w:pPr>
            <w:r w:rsidRPr="004D6222">
              <w:rPr>
                <w:lang w:eastAsia="zh-CN"/>
              </w:rPr>
              <w:t>38.306,</w:t>
            </w:r>
          </w:p>
          <w:p w14:paraId="4FF93F58"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7FFE012"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43E8DC" w14:textId="77777777" w:rsidR="00BD1E42" w:rsidRPr="004D6222" w:rsidRDefault="00BD1E42" w:rsidP="00A12BAF">
            <w:pPr>
              <w:pStyle w:val="TAL"/>
            </w:pPr>
            <w:r w:rsidRPr="004D6222">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2E48FCFD"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11E512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31CE7F7" w14:textId="77777777" w:rsidR="00BD1E42" w:rsidRPr="004D6222" w:rsidRDefault="00BD1E42" w:rsidP="00A12BAF">
            <w:pPr>
              <w:pStyle w:val="TAL"/>
              <w:rPr>
                <w:bCs/>
                <w:iCs/>
              </w:rPr>
            </w:pPr>
          </w:p>
        </w:tc>
      </w:tr>
      <w:tr w:rsidR="00BD1E42" w:rsidRPr="004D6222" w14:paraId="4B90C18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3FCBE34" w14:textId="77777777" w:rsidR="00BD1E42" w:rsidRPr="004D6222" w:rsidRDefault="00BD1E42" w:rsidP="00A12BAF">
            <w:pPr>
              <w:pStyle w:val="TAC"/>
            </w:pPr>
            <w:r w:rsidRPr="004D6222">
              <w:t>29</w:t>
            </w:r>
          </w:p>
        </w:tc>
        <w:tc>
          <w:tcPr>
            <w:tcW w:w="2317" w:type="dxa"/>
            <w:tcBorders>
              <w:top w:val="single" w:sz="6" w:space="0" w:color="auto"/>
              <w:left w:val="single" w:sz="4" w:space="0" w:color="auto"/>
              <w:bottom w:val="single" w:sz="6" w:space="0" w:color="auto"/>
              <w:right w:val="single" w:sz="6" w:space="0" w:color="auto"/>
            </w:tcBorders>
          </w:tcPr>
          <w:p w14:paraId="5219A675" w14:textId="77777777" w:rsidR="00BD1E42" w:rsidRPr="004D6222" w:rsidRDefault="00BD1E42" w:rsidP="00A12BAF">
            <w:pPr>
              <w:pStyle w:val="TAL"/>
              <w:rPr>
                <w:rFonts w:eastAsia="MS PGothic"/>
              </w:rPr>
            </w:pPr>
            <w:r w:rsidRPr="004D6222">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D13C0FA" w14:textId="77777777" w:rsidR="00BD1E42" w:rsidRPr="004D6222" w:rsidRDefault="00BD1E42" w:rsidP="00A12BAF">
            <w:pPr>
              <w:pStyle w:val="TAL"/>
              <w:rPr>
                <w:lang w:eastAsia="zh-CN"/>
              </w:rPr>
            </w:pPr>
            <w:r w:rsidRPr="004D6222">
              <w:rPr>
                <w:lang w:eastAsia="zh-CN"/>
              </w:rPr>
              <w:t>38.306,</w:t>
            </w:r>
          </w:p>
          <w:p w14:paraId="39DF14EE"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E32CDB2"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09FA55" w14:textId="77777777" w:rsidR="00BD1E42" w:rsidRPr="004D6222" w:rsidRDefault="00BD1E42" w:rsidP="00A12BAF">
            <w:pPr>
              <w:pStyle w:val="TAL"/>
            </w:pPr>
            <w:r w:rsidRPr="004D6222">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1FD57276"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A94DBB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BBD6322" w14:textId="77777777" w:rsidR="00BD1E42" w:rsidRPr="004D6222" w:rsidRDefault="00BD1E42" w:rsidP="00A12BAF">
            <w:pPr>
              <w:pStyle w:val="TAL"/>
              <w:rPr>
                <w:bCs/>
                <w:iCs/>
              </w:rPr>
            </w:pPr>
          </w:p>
        </w:tc>
      </w:tr>
      <w:tr w:rsidR="00BD1E42" w:rsidRPr="004D6222" w14:paraId="636986A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B5E32E4" w14:textId="77777777" w:rsidR="00BD1E42" w:rsidRPr="004D6222" w:rsidRDefault="00BD1E42" w:rsidP="00A12BAF">
            <w:pPr>
              <w:pStyle w:val="TAC"/>
            </w:pPr>
            <w:r w:rsidRPr="004D6222">
              <w:lastRenderedPageBreak/>
              <w:t>30</w:t>
            </w:r>
          </w:p>
        </w:tc>
        <w:tc>
          <w:tcPr>
            <w:tcW w:w="2317" w:type="dxa"/>
            <w:tcBorders>
              <w:top w:val="single" w:sz="6" w:space="0" w:color="auto"/>
              <w:left w:val="single" w:sz="4" w:space="0" w:color="auto"/>
              <w:bottom w:val="single" w:sz="6" w:space="0" w:color="auto"/>
              <w:right w:val="single" w:sz="6" w:space="0" w:color="auto"/>
            </w:tcBorders>
          </w:tcPr>
          <w:p w14:paraId="37D30130" w14:textId="77777777" w:rsidR="00BD1E42" w:rsidRPr="004D6222" w:rsidRDefault="00BD1E42" w:rsidP="00A12BAF">
            <w:pPr>
              <w:pStyle w:val="TAL"/>
              <w:rPr>
                <w:rFonts w:eastAsia="MS PGothic"/>
              </w:rPr>
            </w:pPr>
            <w:r w:rsidRPr="004D6222">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34E1564B" w14:textId="77777777" w:rsidR="00BD1E42" w:rsidRPr="004D6222" w:rsidRDefault="00BD1E42" w:rsidP="00A12BAF">
            <w:pPr>
              <w:pStyle w:val="TAL"/>
              <w:rPr>
                <w:lang w:eastAsia="zh-CN"/>
              </w:rPr>
            </w:pPr>
            <w:r w:rsidRPr="004D6222">
              <w:rPr>
                <w:lang w:eastAsia="zh-CN"/>
              </w:rPr>
              <w:t>38.306,</w:t>
            </w:r>
          </w:p>
          <w:p w14:paraId="43B85C81"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C191DD"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058C53" w14:textId="77777777" w:rsidR="00BD1E42" w:rsidRPr="004D6222" w:rsidRDefault="00BD1E42" w:rsidP="00A12BAF">
            <w:pPr>
              <w:pStyle w:val="TAL"/>
            </w:pPr>
            <w:proofErr w:type="spellStart"/>
            <w:r w:rsidRPr="004D6222">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AE5191B"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200E93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7FEC21C" w14:textId="77777777" w:rsidR="00BD1E42" w:rsidRPr="004D6222" w:rsidRDefault="00BD1E42" w:rsidP="00A12BAF">
            <w:pPr>
              <w:pStyle w:val="TAL"/>
              <w:rPr>
                <w:bCs/>
                <w:iCs/>
              </w:rPr>
            </w:pPr>
          </w:p>
        </w:tc>
      </w:tr>
      <w:tr w:rsidR="00BD1E42" w:rsidRPr="004D6222" w14:paraId="52FCA60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260D199" w14:textId="77777777" w:rsidR="00BD1E42" w:rsidRPr="004D6222" w:rsidRDefault="00BD1E42" w:rsidP="00A12BAF">
            <w:pPr>
              <w:pStyle w:val="TAC"/>
            </w:pPr>
            <w:r w:rsidRPr="004D6222">
              <w:t>31</w:t>
            </w:r>
          </w:p>
        </w:tc>
        <w:tc>
          <w:tcPr>
            <w:tcW w:w="2317" w:type="dxa"/>
            <w:tcBorders>
              <w:top w:val="single" w:sz="6" w:space="0" w:color="auto"/>
              <w:left w:val="single" w:sz="4" w:space="0" w:color="auto"/>
              <w:bottom w:val="single" w:sz="6" w:space="0" w:color="auto"/>
              <w:right w:val="single" w:sz="6" w:space="0" w:color="auto"/>
            </w:tcBorders>
          </w:tcPr>
          <w:p w14:paraId="3755B53F" w14:textId="77777777" w:rsidR="00BD1E42" w:rsidRPr="004D6222" w:rsidRDefault="00BD1E42" w:rsidP="00A12BAF">
            <w:pPr>
              <w:pStyle w:val="TAL"/>
              <w:rPr>
                <w:rFonts w:eastAsia="MS PGothic"/>
              </w:rPr>
            </w:pPr>
            <w:r w:rsidRPr="004D6222">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E17037B" w14:textId="77777777" w:rsidR="00BD1E42" w:rsidRPr="004D6222" w:rsidRDefault="00BD1E42" w:rsidP="00A12BAF">
            <w:pPr>
              <w:pStyle w:val="TAL"/>
              <w:rPr>
                <w:lang w:eastAsia="zh-CN"/>
              </w:rPr>
            </w:pPr>
            <w:r w:rsidRPr="004D6222">
              <w:rPr>
                <w:lang w:eastAsia="zh-CN"/>
              </w:rPr>
              <w:t>38.306,</w:t>
            </w:r>
          </w:p>
          <w:p w14:paraId="03ED7E79"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91993F1"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4D4FED" w14:textId="77777777" w:rsidR="00BD1E42" w:rsidRPr="004D6222" w:rsidRDefault="00BD1E42" w:rsidP="00A12BAF">
            <w:pPr>
              <w:pStyle w:val="TAL"/>
            </w:pPr>
            <w:r w:rsidRPr="004D6222">
              <w:t>pc_pusch_halfpiBPSK_FR1</w:t>
            </w:r>
          </w:p>
        </w:tc>
        <w:tc>
          <w:tcPr>
            <w:tcW w:w="574" w:type="dxa"/>
            <w:tcBorders>
              <w:top w:val="single" w:sz="4" w:space="0" w:color="auto"/>
              <w:left w:val="single" w:sz="4" w:space="0" w:color="auto"/>
              <w:bottom w:val="single" w:sz="4" w:space="0" w:color="auto"/>
              <w:right w:val="single" w:sz="4" w:space="0" w:color="auto"/>
            </w:tcBorders>
          </w:tcPr>
          <w:p w14:paraId="32002CF6"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BC9A89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2549C4B" w14:textId="77777777" w:rsidR="00BD1E42" w:rsidRPr="004D6222" w:rsidRDefault="00BD1E42" w:rsidP="00A12BAF">
            <w:pPr>
              <w:pStyle w:val="TAL"/>
              <w:rPr>
                <w:bCs/>
                <w:iCs/>
              </w:rPr>
            </w:pPr>
          </w:p>
        </w:tc>
      </w:tr>
      <w:tr w:rsidR="00BD1E42" w:rsidRPr="004D6222" w14:paraId="78BD2A6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179A6D8" w14:textId="77777777" w:rsidR="00BD1E42" w:rsidRPr="004D6222" w:rsidRDefault="00BD1E42" w:rsidP="00A12BAF">
            <w:pPr>
              <w:keepNext/>
              <w:keepLines/>
              <w:spacing w:after="0"/>
              <w:jc w:val="center"/>
              <w:rPr>
                <w:rFonts w:ascii="Arial" w:eastAsia="SimSun" w:hAnsi="Arial"/>
                <w:sz w:val="18"/>
              </w:rPr>
            </w:pPr>
            <w:r w:rsidRPr="004D6222">
              <w:rPr>
                <w:rFonts w:ascii="Arial" w:eastAsia="SimSun" w:hAnsi="Arial"/>
                <w:sz w:val="18"/>
              </w:rPr>
              <w:t>31</w:t>
            </w:r>
            <w:r w:rsidRPr="004D6222">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3027991" w14:textId="77777777" w:rsidR="00BD1E42" w:rsidRPr="004D6222" w:rsidRDefault="00BD1E42" w:rsidP="00A12BAF">
            <w:pPr>
              <w:keepNext/>
              <w:keepLines/>
              <w:spacing w:after="0"/>
              <w:rPr>
                <w:rFonts w:ascii="Arial" w:eastAsia="MS PGothic" w:hAnsi="Arial"/>
                <w:sz w:val="18"/>
              </w:rPr>
            </w:pPr>
            <w:r w:rsidRPr="004D6222">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0FEAC5B" w14:textId="77777777" w:rsidR="00BD1E42" w:rsidRPr="004D6222" w:rsidRDefault="00BD1E42" w:rsidP="00A12BAF">
            <w:pPr>
              <w:keepNext/>
              <w:keepLines/>
              <w:spacing w:after="0"/>
              <w:rPr>
                <w:rFonts w:ascii="Arial" w:eastAsia="SimSun" w:hAnsi="Arial"/>
                <w:sz w:val="18"/>
                <w:lang w:eastAsia="zh-CN"/>
              </w:rPr>
            </w:pPr>
            <w:r w:rsidRPr="004D6222">
              <w:rPr>
                <w:rFonts w:ascii="Arial" w:eastAsia="SimSun" w:hAnsi="Arial"/>
                <w:sz w:val="18"/>
                <w:lang w:eastAsia="zh-CN"/>
              </w:rPr>
              <w:t>38.306,</w:t>
            </w:r>
          </w:p>
          <w:p w14:paraId="0527027E" w14:textId="77777777" w:rsidR="00BD1E42" w:rsidRPr="004D6222" w:rsidRDefault="00BD1E42" w:rsidP="00A12BAF">
            <w:pPr>
              <w:keepNext/>
              <w:keepLines/>
              <w:spacing w:after="0"/>
              <w:rPr>
                <w:rFonts w:ascii="Arial" w:eastAsia="SimSun" w:hAnsi="Arial"/>
                <w:sz w:val="18"/>
                <w:lang w:eastAsia="zh-CN"/>
              </w:rPr>
            </w:pPr>
            <w:r w:rsidRPr="004D6222">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9750AC" w14:textId="77777777" w:rsidR="00BD1E42" w:rsidRPr="004D6222" w:rsidRDefault="00BD1E42" w:rsidP="00A12BAF">
            <w:pPr>
              <w:keepNext/>
              <w:keepLines/>
              <w:spacing w:after="0"/>
              <w:jc w:val="center"/>
              <w:rPr>
                <w:rFonts w:ascii="Arial" w:eastAsia="SimSun" w:hAnsi="Arial"/>
                <w:sz w:val="18"/>
                <w:lang w:eastAsia="zh-CN"/>
              </w:rPr>
            </w:pPr>
            <w:r w:rsidRPr="004D6222">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FEB976" w14:textId="77777777" w:rsidR="00BD1E42" w:rsidRPr="004D6222" w:rsidRDefault="00BD1E42" w:rsidP="00A12BAF">
            <w:pPr>
              <w:keepNext/>
              <w:keepLines/>
              <w:spacing w:after="0"/>
              <w:rPr>
                <w:rFonts w:ascii="Arial" w:eastAsia="SimSun" w:hAnsi="Arial"/>
                <w:sz w:val="18"/>
              </w:rPr>
            </w:pPr>
            <w:r w:rsidRPr="004D6222">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61DE20B" w14:textId="77777777" w:rsidR="00BD1E42" w:rsidRPr="004D6222" w:rsidRDefault="00BD1E42" w:rsidP="00A12BAF">
            <w:pPr>
              <w:keepNext/>
              <w:keepLines/>
              <w:spacing w:after="0"/>
              <w:rPr>
                <w:rFonts w:ascii="Arial" w:eastAsia="SimSun" w:hAnsi="Arial"/>
                <w:sz w:val="18"/>
              </w:rPr>
            </w:pPr>
            <w:r w:rsidRPr="004D6222">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375BBB3" w14:textId="77777777" w:rsidR="00BD1E42" w:rsidRPr="004D6222" w:rsidRDefault="00BD1E42" w:rsidP="00A12BAF">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6AEBE0A" w14:textId="77777777" w:rsidR="00BD1E42" w:rsidRPr="004D6222" w:rsidRDefault="00BD1E42" w:rsidP="00A12BAF">
            <w:pPr>
              <w:keepNext/>
              <w:keepLines/>
              <w:spacing w:after="0"/>
              <w:rPr>
                <w:rFonts w:ascii="Arial" w:eastAsia="SimSun" w:hAnsi="Arial"/>
                <w:bCs/>
                <w:iCs/>
                <w:sz w:val="18"/>
              </w:rPr>
            </w:pPr>
          </w:p>
        </w:tc>
      </w:tr>
      <w:tr w:rsidR="00BD1E42" w:rsidRPr="004D6222" w14:paraId="1B36BDE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C115232" w14:textId="77777777" w:rsidR="00BD1E42" w:rsidRPr="004D6222" w:rsidRDefault="00BD1E42" w:rsidP="00A12BAF">
            <w:pPr>
              <w:pStyle w:val="TAC"/>
            </w:pPr>
            <w:r w:rsidRPr="004D6222">
              <w:t>32</w:t>
            </w:r>
          </w:p>
        </w:tc>
        <w:tc>
          <w:tcPr>
            <w:tcW w:w="2317" w:type="dxa"/>
            <w:tcBorders>
              <w:top w:val="single" w:sz="6" w:space="0" w:color="auto"/>
              <w:left w:val="single" w:sz="4" w:space="0" w:color="auto"/>
              <w:bottom w:val="single" w:sz="6" w:space="0" w:color="auto"/>
              <w:right w:val="single" w:sz="6" w:space="0" w:color="auto"/>
            </w:tcBorders>
          </w:tcPr>
          <w:p w14:paraId="0F8AFD71" w14:textId="77777777" w:rsidR="00BD1E42" w:rsidRPr="004D6222" w:rsidRDefault="00BD1E42" w:rsidP="00A12BAF">
            <w:pPr>
              <w:pStyle w:val="TAL"/>
              <w:rPr>
                <w:rFonts w:eastAsia="MS PGothic"/>
              </w:rPr>
            </w:pPr>
            <w:r w:rsidRPr="004D6222">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2299125" w14:textId="77777777" w:rsidR="00BD1E42" w:rsidRPr="004D6222" w:rsidRDefault="00BD1E42" w:rsidP="00A12BAF">
            <w:pPr>
              <w:pStyle w:val="TAL"/>
              <w:rPr>
                <w:lang w:eastAsia="zh-CN"/>
              </w:rPr>
            </w:pPr>
            <w:r w:rsidRPr="004D6222">
              <w:rPr>
                <w:lang w:eastAsia="zh-CN"/>
              </w:rPr>
              <w:t>38.306,</w:t>
            </w:r>
          </w:p>
          <w:p w14:paraId="6FB22203" w14:textId="77777777" w:rsidR="00BD1E42" w:rsidRPr="004D6222" w:rsidRDefault="00BD1E42" w:rsidP="00A12BAF">
            <w:pPr>
              <w:pStyle w:val="TAL"/>
              <w:rPr>
                <w:lang w:eastAsia="zh-CN"/>
              </w:rPr>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FCFCAAC"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9EEC73" w14:textId="77777777" w:rsidR="00BD1E42" w:rsidRPr="004D6222" w:rsidRDefault="00BD1E42" w:rsidP="00A12BAF">
            <w:pPr>
              <w:pStyle w:val="TAL"/>
            </w:pPr>
            <w:r w:rsidRPr="004D6222">
              <w:t>pc_multiDCI_MultiTRP_r16</w:t>
            </w:r>
          </w:p>
        </w:tc>
        <w:tc>
          <w:tcPr>
            <w:tcW w:w="574" w:type="dxa"/>
            <w:tcBorders>
              <w:top w:val="single" w:sz="4" w:space="0" w:color="auto"/>
              <w:left w:val="single" w:sz="4" w:space="0" w:color="auto"/>
              <w:bottom w:val="single" w:sz="4" w:space="0" w:color="auto"/>
              <w:right w:val="single" w:sz="4" w:space="0" w:color="auto"/>
            </w:tcBorders>
          </w:tcPr>
          <w:p w14:paraId="48E1A196"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300DEF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376AF7B" w14:textId="77777777" w:rsidR="00BD1E42" w:rsidRPr="004D6222" w:rsidRDefault="00BD1E42" w:rsidP="00A12BAF">
            <w:pPr>
              <w:pStyle w:val="TAL"/>
              <w:rPr>
                <w:bCs/>
                <w:iCs/>
              </w:rPr>
            </w:pPr>
          </w:p>
        </w:tc>
      </w:tr>
      <w:tr w:rsidR="00BD1E42" w:rsidRPr="004D6222" w14:paraId="67C2D84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E210870" w14:textId="77777777" w:rsidR="00BD1E42" w:rsidRPr="004D6222" w:rsidRDefault="00BD1E42" w:rsidP="00A12BAF">
            <w:pPr>
              <w:pStyle w:val="TAC"/>
            </w:pPr>
            <w:r w:rsidRPr="004D6222">
              <w:t>33</w:t>
            </w:r>
          </w:p>
        </w:tc>
        <w:tc>
          <w:tcPr>
            <w:tcW w:w="2317" w:type="dxa"/>
            <w:tcBorders>
              <w:top w:val="single" w:sz="6" w:space="0" w:color="auto"/>
              <w:left w:val="single" w:sz="4" w:space="0" w:color="auto"/>
              <w:bottom w:val="single" w:sz="6" w:space="0" w:color="auto"/>
              <w:right w:val="single" w:sz="6" w:space="0" w:color="auto"/>
            </w:tcBorders>
          </w:tcPr>
          <w:p w14:paraId="744D7445" w14:textId="77777777" w:rsidR="00BD1E42" w:rsidRPr="004D6222" w:rsidRDefault="00BD1E42" w:rsidP="00A12BAF">
            <w:pPr>
              <w:pStyle w:val="TAL"/>
              <w:rPr>
                <w:rFonts w:eastAsia="MS PGothic"/>
              </w:rPr>
            </w:pPr>
            <w:r w:rsidRPr="004D6222">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5A727520" w14:textId="77777777" w:rsidR="00BD1E42" w:rsidRPr="004D6222" w:rsidRDefault="00BD1E42" w:rsidP="00A12BAF">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404226A"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A93BE2" w14:textId="77777777" w:rsidR="00BD1E42" w:rsidRPr="004D6222" w:rsidRDefault="00BD1E42" w:rsidP="00A12BAF">
            <w:pPr>
              <w:pStyle w:val="TAL"/>
            </w:pPr>
            <w:proofErr w:type="spellStart"/>
            <w:r w:rsidRPr="004D6222">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406B4536" w14:textId="77777777" w:rsidR="00BD1E42" w:rsidRPr="004D6222" w:rsidRDefault="00BD1E42" w:rsidP="00A12BAF">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6E4B08F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FA428EC" w14:textId="77777777" w:rsidR="00BD1E42" w:rsidRPr="004D6222" w:rsidRDefault="00BD1E42" w:rsidP="00A12BAF">
            <w:pPr>
              <w:pStyle w:val="TAL"/>
              <w:rPr>
                <w:bCs/>
                <w:iCs/>
              </w:rPr>
            </w:pPr>
          </w:p>
        </w:tc>
      </w:tr>
      <w:tr w:rsidR="00BD1E42" w:rsidRPr="004D6222" w14:paraId="23D5232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8F0D166" w14:textId="77777777" w:rsidR="00BD1E42" w:rsidRPr="004D6222" w:rsidRDefault="00BD1E42" w:rsidP="00A12BAF">
            <w:pPr>
              <w:pStyle w:val="TAC"/>
            </w:pPr>
            <w:r w:rsidRPr="004D6222">
              <w:t>34</w:t>
            </w:r>
          </w:p>
        </w:tc>
        <w:tc>
          <w:tcPr>
            <w:tcW w:w="2317" w:type="dxa"/>
            <w:tcBorders>
              <w:top w:val="single" w:sz="6" w:space="0" w:color="auto"/>
              <w:left w:val="single" w:sz="4" w:space="0" w:color="auto"/>
              <w:bottom w:val="single" w:sz="6" w:space="0" w:color="auto"/>
              <w:right w:val="single" w:sz="6" w:space="0" w:color="auto"/>
            </w:tcBorders>
          </w:tcPr>
          <w:p w14:paraId="099DFE37" w14:textId="77777777" w:rsidR="00BD1E42" w:rsidRPr="004D6222" w:rsidRDefault="00BD1E42" w:rsidP="00A12BAF">
            <w:pPr>
              <w:pStyle w:val="TAL"/>
              <w:rPr>
                <w:rFonts w:eastAsia="MS PGothic"/>
              </w:rPr>
            </w:pPr>
            <w:r w:rsidRPr="004D622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0D2E3463" w14:textId="77777777" w:rsidR="00BD1E42" w:rsidRPr="004D6222" w:rsidRDefault="00BD1E42" w:rsidP="00A12BAF">
            <w:pPr>
              <w:pStyle w:val="TAL"/>
              <w:rPr>
                <w:lang w:eastAsia="zh-CN"/>
              </w:rPr>
            </w:pPr>
            <w:r w:rsidRPr="004D6222">
              <w:rPr>
                <w:lang w:eastAsia="zh-CN"/>
              </w:rPr>
              <w:t>38.306,</w:t>
            </w:r>
          </w:p>
          <w:p w14:paraId="409C7A7A"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138338"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9DE092" w14:textId="77777777" w:rsidR="00BD1E42" w:rsidRPr="004D6222" w:rsidRDefault="00BD1E42" w:rsidP="00A12BAF">
            <w:pPr>
              <w:pStyle w:val="TAL"/>
            </w:pPr>
            <w:bookmarkStart w:id="2" w:name="OLE_LINK37"/>
            <w:proofErr w:type="spellStart"/>
            <w:r w:rsidRPr="004D6222">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CBD2A18"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004812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7DBBC56" w14:textId="77777777" w:rsidR="00BD1E42" w:rsidRPr="004D6222" w:rsidRDefault="00BD1E42" w:rsidP="00A12BAF">
            <w:pPr>
              <w:pStyle w:val="TAL"/>
              <w:rPr>
                <w:bCs/>
                <w:iCs/>
              </w:rPr>
            </w:pPr>
          </w:p>
        </w:tc>
      </w:tr>
      <w:tr w:rsidR="00BD1E42" w:rsidRPr="004D6222" w14:paraId="404E347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2B28F4C" w14:textId="77777777" w:rsidR="00BD1E42" w:rsidRPr="004D6222" w:rsidRDefault="00BD1E42" w:rsidP="00A12BAF">
            <w:pPr>
              <w:pStyle w:val="TAC"/>
              <w:rPr>
                <w:lang w:eastAsia="zh-CN"/>
              </w:rPr>
            </w:pPr>
            <w:r w:rsidRPr="004D622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57302150" w14:textId="77777777" w:rsidR="00BD1E42" w:rsidRPr="004D6222" w:rsidRDefault="00BD1E42" w:rsidP="00A12BAF">
            <w:pPr>
              <w:pStyle w:val="TAL"/>
              <w:rPr>
                <w:lang w:eastAsia="zh-CN"/>
              </w:rPr>
            </w:pPr>
            <w:r w:rsidRPr="004D6222">
              <w:rPr>
                <w:lang w:eastAsia="zh-CN"/>
              </w:rPr>
              <w:t xml:space="preserve">Support of receiving SCell dormancy indication </w:t>
            </w:r>
            <w:r w:rsidRPr="004D6222">
              <w:t xml:space="preserve">on </w:t>
            </w:r>
            <w:proofErr w:type="spellStart"/>
            <w:r w:rsidRPr="004D6222">
              <w:t>SPCell</w:t>
            </w:r>
            <w:proofErr w:type="spellEnd"/>
            <w:r w:rsidRPr="004D6222">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6C7AD792" w14:textId="77777777" w:rsidR="00BD1E42" w:rsidRPr="004D6222" w:rsidRDefault="00BD1E42" w:rsidP="00A12BAF">
            <w:pPr>
              <w:pStyle w:val="TAL"/>
              <w:rPr>
                <w:lang w:eastAsia="zh-CN"/>
              </w:rPr>
            </w:pPr>
            <w:r w:rsidRPr="004D6222">
              <w:rPr>
                <w:lang w:eastAsia="zh-CN"/>
              </w:rPr>
              <w:t>38.306,</w:t>
            </w:r>
          </w:p>
          <w:p w14:paraId="3FACF041" w14:textId="77777777" w:rsidR="00BD1E42" w:rsidRPr="004D6222" w:rsidRDefault="00BD1E42" w:rsidP="00A12BAF">
            <w:pPr>
              <w:pStyle w:val="TAL"/>
              <w:rPr>
                <w:lang w:eastAsia="zh-CN"/>
              </w:rPr>
            </w:pPr>
            <w:r w:rsidRPr="004D622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6889BCF6"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72310EC" w14:textId="77777777" w:rsidR="00BD1E42" w:rsidRPr="004D6222" w:rsidRDefault="00BD1E42" w:rsidP="00A12BAF">
            <w:pPr>
              <w:pStyle w:val="TAL"/>
              <w:rPr>
                <w:lang w:eastAsia="zh-CN"/>
              </w:rPr>
            </w:pPr>
            <w:r w:rsidRPr="004D6222">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74CE242" w14:textId="77777777" w:rsidR="00BD1E42" w:rsidRPr="004D6222" w:rsidRDefault="00BD1E42" w:rsidP="00A12BAF">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90E47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09A08BE" w14:textId="77777777" w:rsidR="00BD1E42" w:rsidRPr="004D6222" w:rsidRDefault="00BD1E42" w:rsidP="00A12BAF">
            <w:pPr>
              <w:pStyle w:val="TAL"/>
              <w:rPr>
                <w:bCs/>
                <w:iCs/>
              </w:rPr>
            </w:pPr>
          </w:p>
        </w:tc>
      </w:tr>
      <w:tr w:rsidR="00BD1E42" w:rsidRPr="004D6222" w14:paraId="0029CF2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340ACF4" w14:textId="77777777" w:rsidR="00BD1E42" w:rsidRPr="004D6222" w:rsidRDefault="00BD1E42" w:rsidP="00A12BAF">
            <w:pPr>
              <w:pStyle w:val="TAC"/>
              <w:rPr>
                <w:highlight w:val="yellow"/>
                <w:lang w:eastAsia="zh-CN"/>
              </w:rPr>
            </w:pPr>
            <w:r w:rsidRPr="004D622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3337C4B0" w14:textId="77777777" w:rsidR="00BD1E42" w:rsidRPr="004D6222" w:rsidRDefault="00BD1E42" w:rsidP="00A12BAF">
            <w:pPr>
              <w:pStyle w:val="TAL"/>
              <w:rPr>
                <w:lang w:eastAsia="zh-CN"/>
              </w:rPr>
            </w:pPr>
            <w:r w:rsidRPr="004D6222">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7D8168AE" w14:textId="77777777" w:rsidR="00BD1E42" w:rsidRPr="004D6222" w:rsidRDefault="00BD1E42" w:rsidP="00A12BAF">
            <w:pPr>
              <w:pStyle w:val="TAL"/>
              <w:rPr>
                <w:lang w:eastAsia="zh-CN"/>
              </w:rPr>
            </w:pPr>
            <w:r w:rsidRPr="004D6222">
              <w:rPr>
                <w:lang w:eastAsia="zh-CN"/>
              </w:rPr>
              <w:t>38.306,</w:t>
            </w:r>
          </w:p>
          <w:p w14:paraId="6899C5C2"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4488B4"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3D4A70" w14:textId="77777777" w:rsidR="00BD1E42" w:rsidRPr="004D6222" w:rsidRDefault="00BD1E42" w:rsidP="00A12BAF">
            <w:pPr>
              <w:pStyle w:val="TAL"/>
              <w:rPr>
                <w:lang w:eastAsia="zh-CN"/>
              </w:rPr>
            </w:pPr>
            <w:r w:rsidRPr="004D6222">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085D9E02" w14:textId="77777777" w:rsidR="00BD1E42" w:rsidRPr="004D6222" w:rsidRDefault="00BD1E42" w:rsidP="00A12BAF">
            <w:pPr>
              <w:pStyle w:val="TAL"/>
              <w:rPr>
                <w:lang w:eastAsia="zh-CN"/>
              </w:rPr>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8354B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B56E8B1" w14:textId="77777777" w:rsidR="00BD1E42" w:rsidRPr="004D6222" w:rsidRDefault="00BD1E42" w:rsidP="00A12BAF">
            <w:pPr>
              <w:pStyle w:val="TAL"/>
              <w:rPr>
                <w:bCs/>
                <w:iCs/>
              </w:rPr>
            </w:pPr>
          </w:p>
        </w:tc>
      </w:tr>
      <w:tr w:rsidR="00BD1E42" w:rsidRPr="004D6222" w14:paraId="23961A6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EFDDB5F" w14:textId="77777777" w:rsidR="00BD1E42" w:rsidRPr="004D6222" w:rsidRDefault="00BD1E42" w:rsidP="00A12BAF">
            <w:pPr>
              <w:pStyle w:val="TAC"/>
              <w:rPr>
                <w:lang w:eastAsia="zh-CN"/>
              </w:rPr>
            </w:pPr>
            <w:r w:rsidRPr="004D6222">
              <w:t>37</w:t>
            </w:r>
          </w:p>
        </w:tc>
        <w:tc>
          <w:tcPr>
            <w:tcW w:w="2317" w:type="dxa"/>
            <w:tcBorders>
              <w:top w:val="single" w:sz="6" w:space="0" w:color="auto"/>
              <w:left w:val="single" w:sz="4" w:space="0" w:color="auto"/>
              <w:bottom w:val="single" w:sz="6" w:space="0" w:color="auto"/>
              <w:right w:val="single" w:sz="6" w:space="0" w:color="auto"/>
            </w:tcBorders>
          </w:tcPr>
          <w:p w14:paraId="4BD5A62D" w14:textId="77777777" w:rsidR="00BD1E42" w:rsidRPr="004D6222" w:rsidRDefault="00BD1E42" w:rsidP="00A12BAF">
            <w:pPr>
              <w:pStyle w:val="TAL"/>
              <w:rPr>
                <w:lang w:eastAsia="zh-CN"/>
              </w:rPr>
            </w:pPr>
            <w:r w:rsidRPr="004D6222">
              <w:rPr>
                <w:rFonts w:eastAsia="MS PGothic"/>
              </w:rPr>
              <w:t xml:space="preserve">Support of </w:t>
            </w:r>
            <w:r w:rsidRPr="004D6222">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5E54EC54" w14:textId="77777777" w:rsidR="00BD1E42" w:rsidRPr="004D6222" w:rsidRDefault="00BD1E42" w:rsidP="00A12BAF">
            <w:pPr>
              <w:pStyle w:val="TAL"/>
            </w:pPr>
            <w:r w:rsidRPr="004D6222">
              <w:t>38.306,</w:t>
            </w:r>
          </w:p>
          <w:p w14:paraId="7AFB4680" w14:textId="77777777" w:rsidR="00BD1E42" w:rsidRPr="004D6222" w:rsidRDefault="00BD1E42" w:rsidP="00A12BAF">
            <w:pPr>
              <w:pStyle w:val="TAL"/>
              <w:rPr>
                <w:lang w:eastAsia="zh-CN"/>
              </w:rPr>
            </w:pPr>
            <w:r w:rsidRPr="004D6222">
              <w:t>4.2.7.1</w:t>
            </w:r>
          </w:p>
        </w:tc>
        <w:tc>
          <w:tcPr>
            <w:tcW w:w="1011" w:type="dxa"/>
            <w:tcBorders>
              <w:top w:val="single" w:sz="4" w:space="0" w:color="auto"/>
              <w:left w:val="single" w:sz="4" w:space="0" w:color="auto"/>
              <w:bottom w:val="single" w:sz="4" w:space="0" w:color="auto"/>
              <w:right w:val="single" w:sz="4" w:space="0" w:color="auto"/>
            </w:tcBorders>
          </w:tcPr>
          <w:p w14:paraId="14CCA399"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9ACEB3E" w14:textId="77777777" w:rsidR="00BD1E42" w:rsidRPr="004D6222" w:rsidRDefault="00BD1E42" w:rsidP="00A12BAF">
            <w:pPr>
              <w:pStyle w:val="TAL"/>
              <w:rPr>
                <w:lang w:eastAsia="zh-CN"/>
              </w:rPr>
            </w:pPr>
            <w:proofErr w:type="spellStart"/>
            <w:r w:rsidRPr="004D6222">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49C96803" w14:textId="77777777" w:rsidR="00BD1E42" w:rsidRPr="004D6222" w:rsidRDefault="00BD1E42" w:rsidP="00A12BAF">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EA827A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4065FCE" w14:textId="77777777" w:rsidR="00BD1E42" w:rsidRPr="004D6222" w:rsidRDefault="00BD1E42" w:rsidP="00A12BAF">
            <w:pPr>
              <w:pStyle w:val="TAL"/>
              <w:rPr>
                <w:bCs/>
                <w:iCs/>
              </w:rPr>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D1E42" w:rsidRPr="004D6222" w14:paraId="6E81646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07FE6F1" w14:textId="77777777" w:rsidR="00BD1E42" w:rsidRPr="004D6222" w:rsidRDefault="00BD1E42" w:rsidP="00A12BAF">
            <w:pPr>
              <w:pStyle w:val="TAC"/>
            </w:pPr>
            <w:r w:rsidRPr="004D6222">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5CB7940" w14:textId="77777777" w:rsidR="00BD1E42" w:rsidRPr="004D6222" w:rsidRDefault="00BD1E42" w:rsidP="00A12BAF">
            <w:pPr>
              <w:pStyle w:val="TAL"/>
              <w:rPr>
                <w:rFonts w:eastAsia="MS PGothic"/>
              </w:rPr>
            </w:pPr>
            <w:r w:rsidRPr="004D6222">
              <w:rPr>
                <w:bCs/>
                <w:iCs/>
                <w:lang w:eastAsia="zh-CN"/>
              </w:rPr>
              <w:t xml:space="preserve">Support of </w:t>
            </w:r>
            <w:r w:rsidRPr="004D6222">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9F773F3" w14:textId="77777777" w:rsidR="00BD1E42" w:rsidRPr="004D6222" w:rsidRDefault="00BD1E42" w:rsidP="00A12BAF">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281A1B" w14:textId="77777777" w:rsidR="00BD1E42" w:rsidRPr="004D6222" w:rsidRDefault="00BD1E42" w:rsidP="00A12BAF">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E7E35C9" w14:textId="77777777" w:rsidR="00BD1E42" w:rsidRPr="004D6222" w:rsidRDefault="00BD1E42" w:rsidP="00A12BAF">
            <w:pPr>
              <w:pStyle w:val="TAL"/>
            </w:pPr>
            <w:r w:rsidRPr="004D6222">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1AE2076F"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43F5A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6330632" w14:textId="77777777" w:rsidR="00BD1E42" w:rsidRPr="004D6222" w:rsidRDefault="00BD1E42" w:rsidP="00A12BAF">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D1E42" w:rsidRPr="004D6222" w14:paraId="5746A02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4F6DFF8" w14:textId="77777777" w:rsidR="00BD1E42" w:rsidRPr="004D6222" w:rsidRDefault="00BD1E42" w:rsidP="00A12BAF">
            <w:pPr>
              <w:pStyle w:val="TAC"/>
            </w:pPr>
            <w:r w:rsidRPr="004D6222">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3DFB31CB" w14:textId="77777777" w:rsidR="00BD1E42" w:rsidRPr="004D6222" w:rsidRDefault="00BD1E42" w:rsidP="00A12BAF">
            <w:pPr>
              <w:pStyle w:val="TAL"/>
              <w:rPr>
                <w:rFonts w:eastAsia="MS PGothic"/>
              </w:rPr>
            </w:pPr>
            <w:r w:rsidRPr="004D6222">
              <w:rPr>
                <w:bCs/>
                <w:iCs/>
                <w:lang w:eastAsia="zh-CN"/>
              </w:rPr>
              <w:t xml:space="preserve">Support of </w:t>
            </w:r>
            <w:r w:rsidRPr="004D6222">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8B20698" w14:textId="77777777" w:rsidR="00BD1E42" w:rsidRPr="004D6222" w:rsidRDefault="00BD1E42" w:rsidP="00A12BAF">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0B3EADC" w14:textId="77777777" w:rsidR="00BD1E42" w:rsidRPr="004D6222" w:rsidRDefault="00BD1E42" w:rsidP="00A12BAF">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45B424" w14:textId="77777777" w:rsidR="00BD1E42" w:rsidRPr="004D6222" w:rsidRDefault="00BD1E42" w:rsidP="00A12BAF">
            <w:pPr>
              <w:pStyle w:val="TAL"/>
            </w:pPr>
            <w:r w:rsidRPr="004D6222">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4A1CA816"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693A1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7E780D8" w14:textId="77777777" w:rsidR="00BD1E42" w:rsidRPr="004D6222" w:rsidRDefault="00BD1E42" w:rsidP="00A12BAF">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D1E42" w:rsidRPr="004D6222" w14:paraId="7D0F8FF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B7BEA03" w14:textId="77777777" w:rsidR="00BD1E42" w:rsidRPr="004D6222" w:rsidRDefault="00BD1E42" w:rsidP="00A12BAF">
            <w:pPr>
              <w:pStyle w:val="TAC"/>
            </w:pPr>
            <w:r w:rsidRPr="004D6222">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6BCD651B" w14:textId="77777777" w:rsidR="00BD1E42" w:rsidRPr="004D6222" w:rsidRDefault="00BD1E42" w:rsidP="00A12BAF">
            <w:pPr>
              <w:pStyle w:val="TAL"/>
              <w:rPr>
                <w:rFonts w:eastAsia="MS PGothic"/>
              </w:rPr>
            </w:pPr>
            <w:r w:rsidRPr="004D6222">
              <w:rPr>
                <w:bCs/>
                <w:iCs/>
                <w:lang w:eastAsia="zh-CN"/>
              </w:rPr>
              <w:t>Support of</w:t>
            </w:r>
            <w:r w:rsidRPr="004D6222">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1ACABDA" w14:textId="77777777" w:rsidR="00BD1E42" w:rsidRPr="004D6222" w:rsidRDefault="00BD1E42" w:rsidP="00A12BAF">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849AB88" w14:textId="77777777" w:rsidR="00BD1E42" w:rsidRPr="004D6222" w:rsidRDefault="00BD1E42" w:rsidP="00A12BAF">
            <w:pPr>
              <w:pStyle w:val="TAC"/>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463202" w14:textId="77777777" w:rsidR="00BD1E42" w:rsidRPr="004D6222" w:rsidRDefault="00BD1E42" w:rsidP="00A12BAF">
            <w:pPr>
              <w:pStyle w:val="TAL"/>
            </w:pPr>
            <w:r w:rsidRPr="004D6222">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8F95A01"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ECC0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9E6F9F3" w14:textId="77777777" w:rsidR="00BD1E42" w:rsidRPr="004D6222" w:rsidRDefault="00BD1E42" w:rsidP="00A12BAF">
            <w:pPr>
              <w:pStyle w:val="TAL"/>
            </w:pPr>
            <w:r w:rsidRPr="004D6222">
              <w:t xml:space="preserve">If the capability is supported then the band pair(s) for which it is supported shall be indicated </w:t>
            </w:r>
            <w:r w:rsidRPr="004D6222">
              <w:rPr>
                <w:lang w:eastAsia="zh-CN"/>
              </w:rPr>
              <w:t xml:space="preserve">in Table A.4.3.2A.4.1-3, </w:t>
            </w:r>
            <w:r w:rsidRPr="004D6222">
              <w:t>Table A.4.3.2B.2.3.1-2 and Table A.4.3.2C.2-1</w:t>
            </w:r>
          </w:p>
        </w:tc>
      </w:tr>
      <w:tr w:rsidR="00BD1E42" w:rsidRPr="004D6222" w14:paraId="78D28B9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9136C92" w14:textId="77777777" w:rsidR="00BD1E42" w:rsidRPr="004D6222" w:rsidRDefault="00BD1E42" w:rsidP="00A12BAF">
            <w:pPr>
              <w:pStyle w:val="TAC"/>
            </w:pPr>
            <w:r w:rsidRPr="004D6222">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938F587" w14:textId="77777777" w:rsidR="00BD1E42" w:rsidRPr="004D6222" w:rsidRDefault="00BD1E42" w:rsidP="00A12BAF">
            <w:pPr>
              <w:pStyle w:val="TAL"/>
              <w:rPr>
                <w:rFonts w:eastAsia="MS PGothic"/>
              </w:rPr>
            </w:pPr>
            <w:r w:rsidRPr="004D6222">
              <w:rPr>
                <w:bCs/>
                <w:iCs/>
                <w:lang w:eastAsia="zh-CN"/>
              </w:rPr>
              <w:t xml:space="preserve">Support of </w:t>
            </w:r>
            <w:r w:rsidRPr="004D6222">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93029BC" w14:textId="77777777" w:rsidR="00BD1E42" w:rsidRPr="004D6222" w:rsidRDefault="00BD1E42" w:rsidP="00A12BAF">
            <w:pPr>
              <w:pStyle w:val="TAL"/>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BE0E80" w14:textId="77777777" w:rsidR="00BD1E42" w:rsidRPr="004D6222" w:rsidRDefault="00BD1E42" w:rsidP="00A12BAF">
            <w:pPr>
              <w:pStyle w:val="TAC"/>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3F326B" w14:textId="77777777" w:rsidR="00BD1E42" w:rsidRPr="004D6222" w:rsidRDefault="00BD1E42" w:rsidP="00A12BAF">
            <w:pPr>
              <w:pStyle w:val="TAL"/>
            </w:pPr>
            <w:r w:rsidRPr="004D6222">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07E1E9E"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6974E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5B5C1A5" w14:textId="77777777" w:rsidR="00BD1E42" w:rsidRPr="004D6222" w:rsidRDefault="00BD1E42" w:rsidP="00A12BAF">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D1E42" w:rsidRPr="004D6222" w14:paraId="4B85AA3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042FA79" w14:textId="77777777" w:rsidR="00BD1E42" w:rsidRPr="004D6222" w:rsidRDefault="00BD1E42" w:rsidP="00A12BAF">
            <w:pPr>
              <w:pStyle w:val="TAC"/>
              <w:rPr>
                <w:lang w:eastAsia="zh-CN"/>
              </w:rPr>
            </w:pPr>
            <w:r w:rsidRPr="004D6222">
              <w:t>38</w:t>
            </w:r>
          </w:p>
        </w:tc>
        <w:tc>
          <w:tcPr>
            <w:tcW w:w="2317" w:type="dxa"/>
            <w:tcBorders>
              <w:top w:val="single" w:sz="6" w:space="0" w:color="auto"/>
              <w:left w:val="single" w:sz="4" w:space="0" w:color="auto"/>
              <w:bottom w:val="single" w:sz="6" w:space="0" w:color="auto"/>
              <w:right w:val="single" w:sz="6" w:space="0" w:color="auto"/>
            </w:tcBorders>
          </w:tcPr>
          <w:p w14:paraId="648FD849" w14:textId="77777777" w:rsidR="00BD1E42" w:rsidRPr="004D6222" w:rsidRDefault="00BD1E42" w:rsidP="00A12BAF">
            <w:pPr>
              <w:pStyle w:val="TAL"/>
              <w:rPr>
                <w:lang w:eastAsia="zh-CN"/>
              </w:rPr>
            </w:pPr>
            <w:r w:rsidRPr="004D6222">
              <w:rPr>
                <w:bCs/>
                <w:iCs/>
              </w:rPr>
              <w:t xml:space="preserve">Support </w:t>
            </w:r>
            <w:r w:rsidRPr="004D6222">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7D694AAC" w14:textId="77777777" w:rsidR="00BD1E42" w:rsidRPr="004D6222" w:rsidRDefault="00BD1E42" w:rsidP="00A12BAF">
            <w:pPr>
              <w:pStyle w:val="TAL"/>
              <w:rPr>
                <w:lang w:eastAsia="zh-CN"/>
              </w:rPr>
            </w:pPr>
            <w:r w:rsidRPr="004D6222">
              <w:rPr>
                <w:lang w:eastAsia="zh-CN"/>
              </w:rPr>
              <w:t>38.306</w:t>
            </w:r>
          </w:p>
          <w:p w14:paraId="4B62A6BD"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2A37D0D"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010DC6" w14:textId="77777777" w:rsidR="00BD1E42" w:rsidRPr="004D6222" w:rsidRDefault="00BD1E42" w:rsidP="00A12BAF">
            <w:pPr>
              <w:pStyle w:val="TAL"/>
              <w:rPr>
                <w:lang w:eastAsia="zh-CN"/>
              </w:rPr>
            </w:pPr>
            <w:r w:rsidRPr="004D6222">
              <w:t>pc_mpr_PowerBoost_FR2</w:t>
            </w:r>
          </w:p>
        </w:tc>
        <w:tc>
          <w:tcPr>
            <w:tcW w:w="574" w:type="dxa"/>
            <w:tcBorders>
              <w:top w:val="single" w:sz="4" w:space="0" w:color="auto"/>
              <w:left w:val="single" w:sz="4" w:space="0" w:color="auto"/>
              <w:bottom w:val="single" w:sz="4" w:space="0" w:color="auto"/>
              <w:right w:val="single" w:sz="4" w:space="0" w:color="auto"/>
            </w:tcBorders>
          </w:tcPr>
          <w:p w14:paraId="447A4BA8" w14:textId="77777777" w:rsidR="00BD1E42" w:rsidRPr="004D6222" w:rsidRDefault="00BD1E42" w:rsidP="00A12BAF">
            <w:pPr>
              <w:pStyle w:val="TAL"/>
              <w:rPr>
                <w:lang w:eastAsia="zh-CN"/>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2B5471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F744B9E" w14:textId="77777777" w:rsidR="00BD1E42" w:rsidRPr="004D6222" w:rsidRDefault="00BD1E42" w:rsidP="00A12BAF">
            <w:pPr>
              <w:pStyle w:val="TAL"/>
              <w:rPr>
                <w:bCs/>
                <w:iCs/>
              </w:rPr>
            </w:pPr>
          </w:p>
        </w:tc>
      </w:tr>
      <w:tr w:rsidR="00BD1E42" w:rsidRPr="004D6222" w14:paraId="5F2DC8C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1DFD433" w14:textId="77777777" w:rsidR="00BD1E42" w:rsidRPr="004D6222" w:rsidRDefault="00BD1E42" w:rsidP="00A12BAF">
            <w:pPr>
              <w:pStyle w:val="TAC"/>
            </w:pPr>
            <w:r w:rsidRPr="004D622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62DC88A9" w14:textId="77777777" w:rsidR="00BD1E42" w:rsidRPr="004D6222" w:rsidRDefault="00BD1E42" w:rsidP="00A12BAF">
            <w:pPr>
              <w:pStyle w:val="TAL"/>
              <w:rPr>
                <w:bCs/>
                <w:iCs/>
              </w:rPr>
            </w:pPr>
            <w:r w:rsidRPr="004D6222">
              <w:rPr>
                <w:lang w:eastAsia="zh-CN"/>
              </w:rPr>
              <w:t xml:space="preserve">Supports the </w:t>
            </w:r>
            <w:r w:rsidRPr="004D6222">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17396F5" w14:textId="77777777" w:rsidR="00BD1E42" w:rsidRPr="004D6222" w:rsidRDefault="00BD1E42" w:rsidP="00A12BAF">
            <w:pPr>
              <w:pStyle w:val="TAL"/>
              <w:rPr>
                <w:lang w:eastAsia="zh-CN"/>
              </w:rPr>
            </w:pPr>
            <w:r w:rsidRPr="004D6222">
              <w:rPr>
                <w:lang w:eastAsia="zh-CN"/>
              </w:rPr>
              <w:t>38.306,</w:t>
            </w:r>
          </w:p>
          <w:p w14:paraId="0A730D7F"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D98877"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6553A71" w14:textId="77777777" w:rsidR="00BD1E42" w:rsidRPr="004D6222" w:rsidRDefault="00BD1E42" w:rsidP="00A12BAF">
            <w:pPr>
              <w:pStyle w:val="TAL"/>
            </w:pPr>
            <w:r w:rsidRPr="004D6222">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0EAFA23F"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F0104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EAD088C" w14:textId="77777777" w:rsidR="00BD1E42" w:rsidRPr="004D6222" w:rsidRDefault="00BD1E42" w:rsidP="00A12BAF">
            <w:pPr>
              <w:pStyle w:val="TAL"/>
              <w:rPr>
                <w:bCs/>
                <w:iCs/>
              </w:rPr>
            </w:pPr>
          </w:p>
        </w:tc>
      </w:tr>
      <w:tr w:rsidR="00BD1E42" w:rsidRPr="004D6222" w14:paraId="1A5E0A0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A7BD2E1" w14:textId="77777777" w:rsidR="00BD1E42" w:rsidRPr="004D6222" w:rsidRDefault="00BD1E42" w:rsidP="00A12BAF">
            <w:pPr>
              <w:pStyle w:val="TAC"/>
            </w:pPr>
            <w:r w:rsidRPr="004D622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7B55ED1B" w14:textId="77777777" w:rsidR="00BD1E42" w:rsidRPr="004D6222" w:rsidRDefault="00BD1E42" w:rsidP="00A12BAF">
            <w:pPr>
              <w:pStyle w:val="TAL"/>
              <w:rPr>
                <w:bCs/>
                <w:iCs/>
              </w:rPr>
            </w:pPr>
            <w:r w:rsidRPr="004D6222">
              <w:rPr>
                <w:lang w:eastAsia="zh-CN"/>
              </w:rPr>
              <w:t xml:space="preserve">Supports </w:t>
            </w:r>
            <w:r w:rsidRPr="004D6222">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A763040" w14:textId="77777777" w:rsidR="00BD1E42" w:rsidRPr="004D6222" w:rsidRDefault="00BD1E42" w:rsidP="00A12BAF">
            <w:pPr>
              <w:pStyle w:val="TAL"/>
              <w:rPr>
                <w:lang w:eastAsia="zh-CN"/>
              </w:rPr>
            </w:pPr>
            <w:r w:rsidRPr="004D6222">
              <w:rPr>
                <w:lang w:eastAsia="zh-CN"/>
              </w:rPr>
              <w:t>38.306,</w:t>
            </w:r>
          </w:p>
          <w:p w14:paraId="1325E271"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F6CBEB3"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DCB4F6" w14:textId="77777777" w:rsidR="00BD1E42" w:rsidRPr="004D6222" w:rsidRDefault="00BD1E42" w:rsidP="00A12BAF">
            <w:pPr>
              <w:pStyle w:val="TAL"/>
            </w:pPr>
            <w:proofErr w:type="spellStart"/>
            <w:r w:rsidRPr="004D6222">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3173CB4"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D80784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492AF5B" w14:textId="77777777" w:rsidR="00BD1E42" w:rsidRPr="004D6222" w:rsidRDefault="00BD1E42" w:rsidP="00A12BAF">
            <w:pPr>
              <w:pStyle w:val="TAL"/>
              <w:rPr>
                <w:bCs/>
                <w:iCs/>
              </w:rPr>
            </w:pPr>
          </w:p>
        </w:tc>
      </w:tr>
      <w:tr w:rsidR="00BD1E42" w:rsidRPr="004D6222" w14:paraId="628C13A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4B48651" w14:textId="77777777" w:rsidR="00BD1E42" w:rsidRPr="004D6222" w:rsidRDefault="00BD1E42" w:rsidP="00A12BAF">
            <w:pPr>
              <w:pStyle w:val="TAC"/>
            </w:pPr>
            <w:r w:rsidRPr="004D622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C9192FD" w14:textId="77777777" w:rsidR="00BD1E42" w:rsidRPr="004D6222" w:rsidRDefault="00BD1E42" w:rsidP="00A12BAF">
            <w:pPr>
              <w:pStyle w:val="TAL"/>
              <w:rPr>
                <w:bCs/>
                <w:iCs/>
              </w:rPr>
            </w:pPr>
            <w:r w:rsidRPr="004D6222">
              <w:rPr>
                <w:lang w:eastAsia="zh-CN"/>
              </w:rPr>
              <w:t xml:space="preserve">Supports of </w:t>
            </w:r>
            <w:r w:rsidRPr="004D622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7C0CB47" w14:textId="77777777" w:rsidR="00BD1E42" w:rsidRPr="004D6222" w:rsidRDefault="00BD1E42" w:rsidP="00A12BAF">
            <w:pPr>
              <w:pStyle w:val="TAL"/>
              <w:rPr>
                <w:lang w:eastAsia="zh-CN"/>
              </w:rPr>
            </w:pPr>
            <w:r w:rsidRPr="004D6222">
              <w:rPr>
                <w:lang w:eastAsia="zh-CN"/>
              </w:rPr>
              <w:t>38.306,</w:t>
            </w:r>
          </w:p>
          <w:p w14:paraId="7A4334B0" w14:textId="77777777" w:rsidR="00BD1E42" w:rsidRPr="004D6222" w:rsidRDefault="00BD1E42" w:rsidP="00A12BAF">
            <w:pPr>
              <w:pStyle w:val="TAL"/>
              <w:rPr>
                <w:lang w:eastAsia="zh-CN"/>
              </w:rPr>
            </w:pPr>
            <w:r w:rsidRPr="004D622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7F49323A"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18E9A9" w14:textId="77777777" w:rsidR="00BD1E42" w:rsidRPr="004D6222" w:rsidRDefault="00BD1E42" w:rsidP="00A12BAF">
            <w:pPr>
              <w:pStyle w:val="TAL"/>
            </w:pPr>
            <w:proofErr w:type="spellStart"/>
            <w:r w:rsidRPr="004D6222">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74C8C558"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547AFB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A2CC4F1" w14:textId="77777777" w:rsidR="00BD1E42" w:rsidRPr="004D6222" w:rsidRDefault="00BD1E42" w:rsidP="00A12BAF">
            <w:pPr>
              <w:pStyle w:val="TAL"/>
              <w:rPr>
                <w:bCs/>
                <w:iCs/>
              </w:rPr>
            </w:pPr>
          </w:p>
        </w:tc>
      </w:tr>
      <w:tr w:rsidR="00BD1E42" w:rsidRPr="004D6222" w14:paraId="13D8F4C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2DA35FF" w14:textId="77777777" w:rsidR="00BD1E42" w:rsidRPr="004D6222" w:rsidRDefault="00BD1E42" w:rsidP="00A12BAF">
            <w:pPr>
              <w:pStyle w:val="TAC"/>
            </w:pPr>
            <w:r w:rsidRPr="004D6222">
              <w:t>42</w:t>
            </w:r>
          </w:p>
        </w:tc>
        <w:tc>
          <w:tcPr>
            <w:tcW w:w="2317" w:type="dxa"/>
            <w:tcBorders>
              <w:top w:val="single" w:sz="6" w:space="0" w:color="auto"/>
              <w:left w:val="single" w:sz="4" w:space="0" w:color="auto"/>
              <w:bottom w:val="single" w:sz="6" w:space="0" w:color="auto"/>
              <w:right w:val="single" w:sz="6" w:space="0" w:color="auto"/>
            </w:tcBorders>
          </w:tcPr>
          <w:p w14:paraId="7856530C" w14:textId="77777777" w:rsidR="00BD1E42" w:rsidRPr="004D6222" w:rsidRDefault="00BD1E42" w:rsidP="00A12BAF">
            <w:pPr>
              <w:pStyle w:val="TAL"/>
              <w:rPr>
                <w:bCs/>
                <w:iCs/>
              </w:rPr>
            </w:pPr>
            <w:r w:rsidRPr="004D6222">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2BCE447"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38E4771"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457971D" w14:textId="77777777" w:rsidR="00BD1E42" w:rsidRPr="004D6222" w:rsidRDefault="00BD1E42" w:rsidP="00A12BAF">
            <w:pPr>
              <w:pStyle w:val="TAL"/>
            </w:pPr>
            <w:r w:rsidRPr="004D6222">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6F4CFDF0"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7B6C82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A2AB7C6" w14:textId="77777777" w:rsidR="00BD1E42" w:rsidRPr="004D6222" w:rsidRDefault="00BD1E42" w:rsidP="00A12BAF">
            <w:pPr>
              <w:pStyle w:val="TAL"/>
              <w:rPr>
                <w:bCs/>
                <w:iCs/>
              </w:rPr>
            </w:pPr>
            <w:r w:rsidRPr="004D6222">
              <w:t>FR1 FDD bands</w:t>
            </w:r>
          </w:p>
        </w:tc>
      </w:tr>
      <w:tr w:rsidR="00BD1E42" w:rsidRPr="004D6222" w14:paraId="4DF8814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5336BEF" w14:textId="77777777" w:rsidR="00BD1E42" w:rsidRPr="004D6222" w:rsidRDefault="00BD1E42" w:rsidP="00A12BAF">
            <w:pPr>
              <w:pStyle w:val="TAC"/>
            </w:pPr>
            <w:r w:rsidRPr="004D6222">
              <w:t>42a</w:t>
            </w:r>
          </w:p>
        </w:tc>
        <w:tc>
          <w:tcPr>
            <w:tcW w:w="2317" w:type="dxa"/>
            <w:tcBorders>
              <w:top w:val="single" w:sz="6" w:space="0" w:color="auto"/>
              <w:left w:val="single" w:sz="4" w:space="0" w:color="auto"/>
              <w:bottom w:val="single" w:sz="6" w:space="0" w:color="auto"/>
              <w:right w:val="single" w:sz="6" w:space="0" w:color="auto"/>
            </w:tcBorders>
          </w:tcPr>
          <w:p w14:paraId="20C06A0C" w14:textId="77777777" w:rsidR="00BD1E42" w:rsidRPr="004D6222" w:rsidRDefault="00BD1E42" w:rsidP="00A12BAF">
            <w:pPr>
              <w:pStyle w:val="TAL"/>
              <w:rPr>
                <w:bCs/>
                <w:iCs/>
              </w:rPr>
            </w:pPr>
            <w:r w:rsidRPr="004D6222">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0B10702"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7266977D"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64CE865A" w14:textId="77777777" w:rsidR="00BD1E42" w:rsidRPr="004D6222" w:rsidRDefault="00BD1E42" w:rsidP="00A12BAF">
            <w:pPr>
              <w:pStyle w:val="TAL"/>
            </w:pPr>
            <w:r w:rsidRPr="004D6222">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20512EB"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7B3B49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424AC73" w14:textId="77777777" w:rsidR="00BD1E42" w:rsidRPr="004D6222" w:rsidRDefault="00BD1E42" w:rsidP="00A12BAF">
            <w:pPr>
              <w:pStyle w:val="TAL"/>
              <w:rPr>
                <w:bCs/>
                <w:iCs/>
              </w:rPr>
            </w:pPr>
            <w:r w:rsidRPr="004D6222">
              <w:t>FR1 TDD bands</w:t>
            </w:r>
          </w:p>
        </w:tc>
      </w:tr>
      <w:tr w:rsidR="00BD1E42" w:rsidRPr="004D6222" w14:paraId="7416DEE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1848843" w14:textId="77777777" w:rsidR="00BD1E42" w:rsidRPr="004D6222" w:rsidRDefault="00BD1E42" w:rsidP="00A12BAF">
            <w:pPr>
              <w:pStyle w:val="TAC"/>
            </w:pPr>
            <w:r w:rsidRPr="004D6222">
              <w:t>42b</w:t>
            </w:r>
          </w:p>
        </w:tc>
        <w:tc>
          <w:tcPr>
            <w:tcW w:w="2317" w:type="dxa"/>
            <w:tcBorders>
              <w:top w:val="single" w:sz="6" w:space="0" w:color="auto"/>
              <w:left w:val="single" w:sz="4" w:space="0" w:color="auto"/>
              <w:bottom w:val="single" w:sz="6" w:space="0" w:color="auto"/>
              <w:right w:val="single" w:sz="6" w:space="0" w:color="auto"/>
            </w:tcBorders>
          </w:tcPr>
          <w:p w14:paraId="646C5BC3" w14:textId="77777777" w:rsidR="00BD1E42" w:rsidRPr="004D6222" w:rsidRDefault="00BD1E42" w:rsidP="00A12BAF">
            <w:pPr>
              <w:pStyle w:val="TAL"/>
              <w:rPr>
                <w:bCs/>
                <w:iCs/>
              </w:rPr>
            </w:pPr>
            <w:r w:rsidRPr="004D6222">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C09377C"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78A25C3F"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07B9D2AE" w14:textId="77777777" w:rsidR="00BD1E42" w:rsidRPr="004D6222" w:rsidRDefault="00BD1E42" w:rsidP="00A12BAF">
            <w:pPr>
              <w:pStyle w:val="TAL"/>
            </w:pPr>
            <w:r w:rsidRPr="004D6222">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ED3FF00"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5EAA02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50DF904" w14:textId="77777777" w:rsidR="00BD1E42" w:rsidRPr="004D6222" w:rsidRDefault="00BD1E42" w:rsidP="00A12BAF">
            <w:pPr>
              <w:pStyle w:val="TAL"/>
              <w:rPr>
                <w:bCs/>
                <w:iCs/>
              </w:rPr>
            </w:pPr>
            <w:r w:rsidRPr="004D6222">
              <w:t>FR2 bands</w:t>
            </w:r>
          </w:p>
        </w:tc>
      </w:tr>
      <w:tr w:rsidR="00BD1E42" w:rsidRPr="004D6222" w14:paraId="26701EC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C730716" w14:textId="77777777" w:rsidR="00BD1E42" w:rsidRPr="004D6222" w:rsidRDefault="00BD1E42" w:rsidP="00A12BAF">
            <w:pPr>
              <w:pStyle w:val="TAC"/>
            </w:pPr>
            <w:r w:rsidRPr="004D6222">
              <w:t>43</w:t>
            </w:r>
          </w:p>
        </w:tc>
        <w:tc>
          <w:tcPr>
            <w:tcW w:w="2317" w:type="dxa"/>
            <w:tcBorders>
              <w:top w:val="single" w:sz="6" w:space="0" w:color="auto"/>
              <w:left w:val="single" w:sz="4" w:space="0" w:color="auto"/>
              <w:bottom w:val="single" w:sz="6" w:space="0" w:color="auto"/>
              <w:right w:val="single" w:sz="6" w:space="0" w:color="auto"/>
            </w:tcBorders>
          </w:tcPr>
          <w:p w14:paraId="53E39A80" w14:textId="77777777" w:rsidR="00BD1E42" w:rsidRPr="004D6222" w:rsidRDefault="00BD1E42" w:rsidP="00A12BAF">
            <w:pPr>
              <w:pStyle w:val="TAL"/>
              <w:rPr>
                <w:bCs/>
                <w:iCs/>
              </w:rPr>
            </w:pPr>
            <w:r w:rsidRPr="004D6222">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DAB1397"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71B61B3"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407FBB56" w14:textId="77777777" w:rsidR="00BD1E42" w:rsidRPr="004D6222" w:rsidRDefault="00BD1E42" w:rsidP="00A12BAF">
            <w:pPr>
              <w:pStyle w:val="TAL"/>
            </w:pPr>
            <w:r w:rsidRPr="004D6222">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42ABA1"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BBF341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13DAF05" w14:textId="77777777" w:rsidR="00BD1E42" w:rsidRPr="004D6222" w:rsidRDefault="00BD1E42" w:rsidP="00A12BAF">
            <w:pPr>
              <w:pStyle w:val="TAL"/>
              <w:rPr>
                <w:bCs/>
                <w:iCs/>
              </w:rPr>
            </w:pPr>
            <w:r w:rsidRPr="004D6222">
              <w:t>FR1 FDD bands</w:t>
            </w:r>
          </w:p>
        </w:tc>
      </w:tr>
      <w:tr w:rsidR="00BD1E42" w:rsidRPr="004D6222" w14:paraId="2571A9F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65A32A1" w14:textId="77777777" w:rsidR="00BD1E42" w:rsidRPr="004D6222" w:rsidRDefault="00BD1E42" w:rsidP="00A12BAF">
            <w:pPr>
              <w:pStyle w:val="TAC"/>
            </w:pPr>
            <w:r w:rsidRPr="004D6222">
              <w:lastRenderedPageBreak/>
              <w:t>43a</w:t>
            </w:r>
          </w:p>
        </w:tc>
        <w:tc>
          <w:tcPr>
            <w:tcW w:w="2317" w:type="dxa"/>
            <w:tcBorders>
              <w:top w:val="single" w:sz="6" w:space="0" w:color="auto"/>
              <w:left w:val="single" w:sz="4" w:space="0" w:color="auto"/>
              <w:bottom w:val="single" w:sz="6" w:space="0" w:color="auto"/>
              <w:right w:val="single" w:sz="6" w:space="0" w:color="auto"/>
            </w:tcBorders>
          </w:tcPr>
          <w:p w14:paraId="3D551F02" w14:textId="77777777" w:rsidR="00BD1E42" w:rsidRPr="004D6222" w:rsidRDefault="00BD1E42" w:rsidP="00A12BAF">
            <w:pPr>
              <w:pStyle w:val="TAL"/>
              <w:rPr>
                <w:bCs/>
                <w:iCs/>
              </w:rPr>
            </w:pPr>
            <w:r w:rsidRPr="004D6222">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5936560"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02A4B898"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044A52D9" w14:textId="77777777" w:rsidR="00BD1E42" w:rsidRPr="004D6222" w:rsidRDefault="00BD1E42" w:rsidP="00A12BAF">
            <w:pPr>
              <w:pStyle w:val="TAL"/>
            </w:pPr>
            <w:r w:rsidRPr="004D6222">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2590815"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C97CF6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6FCA5CF" w14:textId="77777777" w:rsidR="00BD1E42" w:rsidRPr="004D6222" w:rsidRDefault="00BD1E42" w:rsidP="00A12BAF">
            <w:pPr>
              <w:pStyle w:val="TAL"/>
              <w:rPr>
                <w:bCs/>
                <w:iCs/>
              </w:rPr>
            </w:pPr>
            <w:r w:rsidRPr="004D6222">
              <w:t>FR1 TDD bands</w:t>
            </w:r>
          </w:p>
        </w:tc>
      </w:tr>
      <w:tr w:rsidR="00BD1E42" w:rsidRPr="004D6222" w14:paraId="006709B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4913312" w14:textId="77777777" w:rsidR="00BD1E42" w:rsidRPr="004D6222" w:rsidRDefault="00BD1E42" w:rsidP="00A12BAF">
            <w:pPr>
              <w:pStyle w:val="TAC"/>
            </w:pPr>
            <w:r w:rsidRPr="004D6222">
              <w:t>43b</w:t>
            </w:r>
          </w:p>
        </w:tc>
        <w:tc>
          <w:tcPr>
            <w:tcW w:w="2317" w:type="dxa"/>
            <w:tcBorders>
              <w:top w:val="single" w:sz="6" w:space="0" w:color="auto"/>
              <w:left w:val="single" w:sz="4" w:space="0" w:color="auto"/>
              <w:bottom w:val="single" w:sz="6" w:space="0" w:color="auto"/>
              <w:right w:val="single" w:sz="6" w:space="0" w:color="auto"/>
            </w:tcBorders>
          </w:tcPr>
          <w:p w14:paraId="2160F153" w14:textId="77777777" w:rsidR="00BD1E42" w:rsidRPr="004D6222" w:rsidRDefault="00BD1E42" w:rsidP="00A12BAF">
            <w:pPr>
              <w:pStyle w:val="TAL"/>
              <w:rPr>
                <w:bCs/>
                <w:iCs/>
              </w:rPr>
            </w:pPr>
            <w:r w:rsidRPr="004D6222">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F16CCB1"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8B761BA"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3E2D0056" w14:textId="77777777" w:rsidR="00BD1E42" w:rsidRPr="004D6222" w:rsidRDefault="00BD1E42" w:rsidP="00A12BAF">
            <w:pPr>
              <w:pStyle w:val="TAL"/>
            </w:pPr>
            <w:r w:rsidRPr="004D6222">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5F72CAA4"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1D4E8E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FF76192" w14:textId="77777777" w:rsidR="00BD1E42" w:rsidRPr="004D6222" w:rsidRDefault="00BD1E42" w:rsidP="00A12BAF">
            <w:pPr>
              <w:pStyle w:val="TAL"/>
              <w:rPr>
                <w:bCs/>
                <w:iCs/>
              </w:rPr>
            </w:pPr>
            <w:r w:rsidRPr="004D6222">
              <w:t>FR2 bands</w:t>
            </w:r>
          </w:p>
        </w:tc>
      </w:tr>
      <w:tr w:rsidR="00BD1E42" w:rsidRPr="004D6222" w14:paraId="5D12E93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BEC65B6" w14:textId="77777777" w:rsidR="00BD1E42" w:rsidRPr="004D6222" w:rsidRDefault="00BD1E42" w:rsidP="00A12BAF">
            <w:pPr>
              <w:pStyle w:val="TAC"/>
            </w:pPr>
            <w:r w:rsidRPr="004D622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7069B63" w14:textId="77777777" w:rsidR="00BD1E42" w:rsidRPr="004D6222" w:rsidRDefault="00BD1E42" w:rsidP="00A12BAF">
            <w:pPr>
              <w:pStyle w:val="TAL"/>
              <w:rPr>
                <w:bCs/>
                <w:iCs/>
              </w:rPr>
            </w:pPr>
            <w:r w:rsidRPr="004D6222">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383E386" w14:textId="77777777" w:rsidR="00BD1E42" w:rsidRPr="004D6222" w:rsidRDefault="00BD1E42" w:rsidP="00A12BAF">
            <w:pPr>
              <w:pStyle w:val="TAL"/>
              <w:rPr>
                <w:lang w:eastAsia="zh-CN"/>
              </w:rPr>
            </w:pPr>
            <w:r w:rsidRPr="004D6222">
              <w:rPr>
                <w:lang w:eastAsia="zh-CN"/>
              </w:rPr>
              <w:t>38.306</w:t>
            </w:r>
          </w:p>
          <w:p w14:paraId="15BC499A"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360552F"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B0EDC6" w14:textId="77777777" w:rsidR="00BD1E42" w:rsidRPr="004D6222" w:rsidRDefault="00BD1E42" w:rsidP="00A12BAF">
            <w:pPr>
              <w:pStyle w:val="TAL"/>
            </w:pPr>
            <w:r w:rsidRPr="004D6222">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B9EAEF5"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AAA14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9FAFEEE" w14:textId="77777777" w:rsidR="00BD1E42" w:rsidRPr="004D6222" w:rsidRDefault="00BD1E42" w:rsidP="00A12BAF">
            <w:pPr>
              <w:pStyle w:val="TAL"/>
              <w:rPr>
                <w:bCs/>
                <w:iCs/>
              </w:rPr>
            </w:pPr>
            <w:r w:rsidRPr="004D6222">
              <w:t>FR1 FDD bands</w:t>
            </w:r>
          </w:p>
        </w:tc>
      </w:tr>
      <w:tr w:rsidR="00BD1E42" w:rsidRPr="004D6222" w14:paraId="565549A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98AE83C" w14:textId="77777777" w:rsidR="00BD1E42" w:rsidRPr="004D6222" w:rsidRDefault="00BD1E42" w:rsidP="00A12BAF">
            <w:pPr>
              <w:pStyle w:val="TAC"/>
            </w:pPr>
            <w:r w:rsidRPr="004D6222">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20FC112D" w14:textId="77777777" w:rsidR="00BD1E42" w:rsidRPr="004D6222" w:rsidRDefault="00BD1E42" w:rsidP="00A12BAF">
            <w:pPr>
              <w:pStyle w:val="TAL"/>
              <w:rPr>
                <w:bCs/>
                <w:iCs/>
              </w:rPr>
            </w:pPr>
            <w:r w:rsidRPr="004D6222">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12BBADA" w14:textId="77777777" w:rsidR="00BD1E42" w:rsidRPr="004D6222" w:rsidRDefault="00BD1E42" w:rsidP="00A12BAF">
            <w:pPr>
              <w:pStyle w:val="TAL"/>
              <w:rPr>
                <w:lang w:eastAsia="zh-CN"/>
              </w:rPr>
            </w:pPr>
            <w:r w:rsidRPr="004D6222">
              <w:rPr>
                <w:lang w:eastAsia="zh-CN"/>
              </w:rPr>
              <w:t>38.306</w:t>
            </w:r>
          </w:p>
          <w:p w14:paraId="05ABE5F6"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A1BAA7"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82650E" w14:textId="77777777" w:rsidR="00BD1E42" w:rsidRPr="004D6222" w:rsidRDefault="00BD1E42" w:rsidP="00A12BAF">
            <w:pPr>
              <w:pStyle w:val="TAL"/>
            </w:pPr>
            <w:r w:rsidRPr="004D6222">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E6B901B"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843EF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F70D2D6" w14:textId="77777777" w:rsidR="00BD1E42" w:rsidRPr="004D6222" w:rsidRDefault="00BD1E42" w:rsidP="00A12BAF">
            <w:pPr>
              <w:pStyle w:val="TAL"/>
              <w:rPr>
                <w:bCs/>
                <w:iCs/>
              </w:rPr>
            </w:pPr>
            <w:r w:rsidRPr="004D6222">
              <w:t>FR1 TDD bands</w:t>
            </w:r>
          </w:p>
        </w:tc>
      </w:tr>
      <w:tr w:rsidR="00BD1E42" w:rsidRPr="004D6222" w14:paraId="2F260E3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0F7C438" w14:textId="77777777" w:rsidR="00BD1E42" w:rsidRPr="004D6222" w:rsidRDefault="00BD1E42" w:rsidP="00A12BAF">
            <w:pPr>
              <w:pStyle w:val="TAC"/>
            </w:pPr>
            <w:r w:rsidRPr="004D6222">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C2F5A6E" w14:textId="77777777" w:rsidR="00BD1E42" w:rsidRPr="004D6222" w:rsidRDefault="00BD1E42" w:rsidP="00A12BAF">
            <w:pPr>
              <w:pStyle w:val="TAL"/>
              <w:rPr>
                <w:bCs/>
                <w:iCs/>
              </w:rPr>
            </w:pPr>
            <w:r w:rsidRPr="004D6222">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1FAD0FBF" w14:textId="77777777" w:rsidR="00BD1E42" w:rsidRPr="004D6222" w:rsidRDefault="00BD1E42" w:rsidP="00A12BAF">
            <w:pPr>
              <w:pStyle w:val="TAL"/>
              <w:rPr>
                <w:lang w:eastAsia="zh-CN"/>
              </w:rPr>
            </w:pPr>
            <w:r w:rsidRPr="004D6222">
              <w:rPr>
                <w:lang w:eastAsia="zh-CN"/>
              </w:rPr>
              <w:t>38.306</w:t>
            </w:r>
          </w:p>
          <w:p w14:paraId="4D41C76F"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8CDE3D" w14:textId="77777777" w:rsidR="00BD1E42" w:rsidRPr="004D6222" w:rsidRDefault="00BD1E42" w:rsidP="00A12BAF">
            <w:pPr>
              <w:pStyle w:val="TAC"/>
              <w:rPr>
                <w:lang w:eastAsia="zh-CN"/>
              </w:rPr>
            </w:pPr>
            <w:r w:rsidRPr="004D6222">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36C01A" w14:textId="77777777" w:rsidR="00BD1E42" w:rsidRPr="004D6222" w:rsidRDefault="00BD1E42" w:rsidP="00A12BAF">
            <w:pPr>
              <w:pStyle w:val="TAL"/>
            </w:pPr>
            <w:r w:rsidRPr="004D6222">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71745552"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6FA2D9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6B4BF92" w14:textId="77777777" w:rsidR="00BD1E42" w:rsidRPr="004D6222" w:rsidRDefault="00BD1E42" w:rsidP="00A12BAF">
            <w:pPr>
              <w:pStyle w:val="TAL"/>
              <w:rPr>
                <w:bCs/>
                <w:iCs/>
              </w:rPr>
            </w:pPr>
            <w:r w:rsidRPr="004D6222">
              <w:t>FR2 bands</w:t>
            </w:r>
          </w:p>
        </w:tc>
      </w:tr>
      <w:tr w:rsidR="00BD1E42" w:rsidRPr="004D6222" w14:paraId="5971942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1FC4D70" w14:textId="77777777" w:rsidR="00BD1E42" w:rsidRPr="004D6222" w:rsidRDefault="00BD1E42" w:rsidP="00A12BAF">
            <w:pPr>
              <w:pStyle w:val="TAC"/>
            </w:pPr>
            <w:r w:rsidRPr="004D6222">
              <w:t>45</w:t>
            </w:r>
          </w:p>
        </w:tc>
        <w:tc>
          <w:tcPr>
            <w:tcW w:w="2317" w:type="dxa"/>
            <w:tcBorders>
              <w:top w:val="single" w:sz="6" w:space="0" w:color="auto"/>
              <w:left w:val="single" w:sz="4" w:space="0" w:color="auto"/>
              <w:bottom w:val="single" w:sz="6" w:space="0" w:color="auto"/>
              <w:right w:val="single" w:sz="6" w:space="0" w:color="auto"/>
            </w:tcBorders>
          </w:tcPr>
          <w:p w14:paraId="2733AC63" w14:textId="77777777" w:rsidR="00BD1E42" w:rsidRPr="004D6222" w:rsidRDefault="00BD1E42" w:rsidP="00A12BAF">
            <w:pPr>
              <w:pStyle w:val="TAL"/>
              <w:rPr>
                <w:bCs/>
                <w:iCs/>
              </w:rPr>
            </w:pPr>
            <w:r w:rsidRPr="004D622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4691E9F" w14:textId="77777777" w:rsidR="00BD1E42" w:rsidRPr="004D6222" w:rsidRDefault="00BD1E42" w:rsidP="00A12BAF">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4FC86645"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56083ADC" w14:textId="77777777" w:rsidR="00BD1E42" w:rsidRPr="004D6222" w:rsidRDefault="00BD1E42" w:rsidP="00A12BAF">
            <w:pPr>
              <w:pStyle w:val="TAL"/>
            </w:pPr>
            <w:r w:rsidRPr="004D6222">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14C6E2F1"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CFCE2F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C9ACB2E" w14:textId="77777777" w:rsidR="00BD1E42" w:rsidRPr="004D6222" w:rsidRDefault="00BD1E42" w:rsidP="00A12BAF">
            <w:pPr>
              <w:pStyle w:val="TAL"/>
              <w:rPr>
                <w:bCs/>
                <w:iCs/>
              </w:rPr>
            </w:pPr>
          </w:p>
        </w:tc>
      </w:tr>
      <w:tr w:rsidR="00BD1E42" w:rsidRPr="004D6222" w14:paraId="168B77E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54E74E9" w14:textId="77777777" w:rsidR="00BD1E42" w:rsidRPr="004D6222" w:rsidRDefault="00BD1E42" w:rsidP="00A12BAF">
            <w:pPr>
              <w:pStyle w:val="TAC"/>
            </w:pPr>
            <w:r w:rsidRPr="004D6222">
              <w:t>46</w:t>
            </w:r>
          </w:p>
        </w:tc>
        <w:tc>
          <w:tcPr>
            <w:tcW w:w="2317" w:type="dxa"/>
            <w:tcBorders>
              <w:top w:val="single" w:sz="6" w:space="0" w:color="auto"/>
              <w:left w:val="single" w:sz="4" w:space="0" w:color="auto"/>
              <w:bottom w:val="single" w:sz="6" w:space="0" w:color="auto"/>
              <w:right w:val="single" w:sz="6" w:space="0" w:color="auto"/>
            </w:tcBorders>
          </w:tcPr>
          <w:p w14:paraId="5DE8046E" w14:textId="77777777" w:rsidR="00BD1E42" w:rsidRPr="004D6222" w:rsidRDefault="00BD1E42" w:rsidP="00A12BAF">
            <w:pPr>
              <w:pStyle w:val="TAL"/>
              <w:rPr>
                <w:bCs/>
                <w:iCs/>
              </w:rPr>
            </w:pPr>
            <w:r w:rsidRPr="004D6222">
              <w:t>Support of 2-Step RACH</w:t>
            </w:r>
          </w:p>
        </w:tc>
        <w:tc>
          <w:tcPr>
            <w:tcW w:w="861" w:type="dxa"/>
            <w:tcBorders>
              <w:top w:val="single" w:sz="6" w:space="0" w:color="auto"/>
              <w:left w:val="single" w:sz="6" w:space="0" w:color="auto"/>
              <w:bottom w:val="single" w:sz="6" w:space="0" w:color="auto"/>
              <w:right w:val="single" w:sz="4" w:space="0" w:color="auto"/>
            </w:tcBorders>
          </w:tcPr>
          <w:p w14:paraId="28FEDE7B" w14:textId="77777777" w:rsidR="00BD1E42" w:rsidRPr="004D6222" w:rsidRDefault="00BD1E42" w:rsidP="00A12BAF">
            <w:pPr>
              <w:pStyle w:val="TAL"/>
              <w:rPr>
                <w:lang w:eastAsia="zh-CN"/>
              </w:rPr>
            </w:pPr>
            <w:r w:rsidRPr="004D6222">
              <w:t>38.306, 4.2.7.10</w:t>
            </w:r>
          </w:p>
        </w:tc>
        <w:tc>
          <w:tcPr>
            <w:tcW w:w="1011" w:type="dxa"/>
            <w:tcBorders>
              <w:top w:val="single" w:sz="4" w:space="0" w:color="auto"/>
              <w:left w:val="single" w:sz="4" w:space="0" w:color="auto"/>
              <w:bottom w:val="single" w:sz="4" w:space="0" w:color="auto"/>
              <w:right w:val="single" w:sz="4" w:space="0" w:color="auto"/>
            </w:tcBorders>
          </w:tcPr>
          <w:p w14:paraId="54A9EB73"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5BA81A8" w14:textId="77777777" w:rsidR="00BD1E42" w:rsidRPr="004D6222" w:rsidRDefault="00BD1E42" w:rsidP="00A12BAF">
            <w:pPr>
              <w:pStyle w:val="TAL"/>
            </w:pPr>
            <w:r w:rsidRPr="004D6222">
              <w:t>pc_</w:t>
            </w:r>
            <w:r w:rsidRPr="004D6222">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F0CCC92"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910BBE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20575F8" w14:textId="77777777" w:rsidR="00BD1E42" w:rsidRPr="004D6222" w:rsidRDefault="00BD1E42" w:rsidP="00A12BAF">
            <w:pPr>
              <w:pStyle w:val="TAL"/>
              <w:rPr>
                <w:bCs/>
                <w:iCs/>
              </w:rPr>
            </w:pPr>
          </w:p>
        </w:tc>
      </w:tr>
      <w:tr w:rsidR="00BD1E42" w:rsidRPr="004D6222" w14:paraId="7A0D979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F836CFF" w14:textId="77777777" w:rsidR="00BD1E42" w:rsidRPr="004D6222" w:rsidRDefault="00BD1E42" w:rsidP="00A12BAF">
            <w:pPr>
              <w:pStyle w:val="TAC"/>
            </w:pPr>
            <w:r w:rsidRPr="004D6222">
              <w:t>47</w:t>
            </w:r>
          </w:p>
        </w:tc>
        <w:tc>
          <w:tcPr>
            <w:tcW w:w="2317" w:type="dxa"/>
            <w:tcBorders>
              <w:top w:val="single" w:sz="6" w:space="0" w:color="auto"/>
              <w:left w:val="single" w:sz="4" w:space="0" w:color="auto"/>
              <w:bottom w:val="single" w:sz="6" w:space="0" w:color="auto"/>
              <w:right w:val="single" w:sz="6" w:space="0" w:color="auto"/>
            </w:tcBorders>
          </w:tcPr>
          <w:p w14:paraId="6FF9668C"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DE00910"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6C87C90"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45F5A4E"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091852CF"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052D750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BEFD00F" w14:textId="77777777" w:rsidR="00BD1E42" w:rsidRPr="004D6222" w:rsidRDefault="00BD1E42" w:rsidP="00A12BAF">
            <w:pPr>
              <w:pStyle w:val="TAL"/>
              <w:rPr>
                <w:bCs/>
                <w:iCs/>
              </w:rPr>
            </w:pPr>
          </w:p>
        </w:tc>
      </w:tr>
      <w:tr w:rsidR="00BD1E42" w:rsidRPr="004D6222" w14:paraId="1D8F87C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67DEC13" w14:textId="77777777" w:rsidR="00BD1E42" w:rsidRPr="004D6222" w:rsidRDefault="00BD1E42" w:rsidP="00A12BAF">
            <w:pPr>
              <w:pStyle w:val="TAC"/>
            </w:pPr>
            <w:r w:rsidRPr="004D6222">
              <w:t>48</w:t>
            </w:r>
          </w:p>
        </w:tc>
        <w:tc>
          <w:tcPr>
            <w:tcW w:w="2317" w:type="dxa"/>
            <w:tcBorders>
              <w:top w:val="single" w:sz="6" w:space="0" w:color="auto"/>
              <w:left w:val="single" w:sz="4" w:space="0" w:color="auto"/>
              <w:bottom w:val="single" w:sz="6" w:space="0" w:color="auto"/>
              <w:right w:val="single" w:sz="6" w:space="0" w:color="auto"/>
            </w:tcBorders>
          </w:tcPr>
          <w:p w14:paraId="57D67BED"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A5D2A02"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2172AE"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53962E3"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35938AF6"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7846D9C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11E96E4" w14:textId="77777777" w:rsidR="00BD1E42" w:rsidRPr="004D6222" w:rsidRDefault="00BD1E42" w:rsidP="00A12BAF">
            <w:pPr>
              <w:pStyle w:val="TAL"/>
              <w:rPr>
                <w:bCs/>
                <w:iCs/>
              </w:rPr>
            </w:pPr>
          </w:p>
        </w:tc>
      </w:tr>
      <w:tr w:rsidR="00BD1E42" w:rsidRPr="004D6222" w14:paraId="105AA65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6582300" w14:textId="77777777" w:rsidR="00BD1E42" w:rsidRPr="004D6222" w:rsidRDefault="00BD1E42" w:rsidP="00A12BAF">
            <w:pPr>
              <w:pStyle w:val="TAC"/>
            </w:pPr>
            <w:r w:rsidRPr="004D6222">
              <w:t>49</w:t>
            </w:r>
          </w:p>
        </w:tc>
        <w:tc>
          <w:tcPr>
            <w:tcW w:w="2317" w:type="dxa"/>
            <w:tcBorders>
              <w:top w:val="single" w:sz="6" w:space="0" w:color="auto"/>
              <w:left w:val="single" w:sz="4" w:space="0" w:color="auto"/>
              <w:bottom w:val="single" w:sz="6" w:space="0" w:color="auto"/>
              <w:right w:val="single" w:sz="6" w:space="0" w:color="auto"/>
            </w:tcBorders>
          </w:tcPr>
          <w:p w14:paraId="1E4384B4"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F46AEBB"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A9FE64"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9146F4"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015BC59A"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38B858F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3391801" w14:textId="77777777" w:rsidR="00BD1E42" w:rsidRPr="004D6222" w:rsidRDefault="00BD1E42" w:rsidP="00A12BAF">
            <w:pPr>
              <w:pStyle w:val="TAL"/>
              <w:rPr>
                <w:bCs/>
                <w:iCs/>
              </w:rPr>
            </w:pPr>
          </w:p>
        </w:tc>
      </w:tr>
      <w:tr w:rsidR="00BD1E42" w:rsidRPr="004D6222" w14:paraId="434E96B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0AD5359" w14:textId="77777777" w:rsidR="00BD1E42" w:rsidRPr="004D6222" w:rsidRDefault="00BD1E42" w:rsidP="00A12BAF">
            <w:pPr>
              <w:pStyle w:val="TAC"/>
            </w:pPr>
            <w:r w:rsidRPr="004D6222">
              <w:t>50</w:t>
            </w:r>
          </w:p>
        </w:tc>
        <w:tc>
          <w:tcPr>
            <w:tcW w:w="2317" w:type="dxa"/>
            <w:tcBorders>
              <w:top w:val="single" w:sz="6" w:space="0" w:color="auto"/>
              <w:left w:val="single" w:sz="4" w:space="0" w:color="auto"/>
              <w:bottom w:val="single" w:sz="6" w:space="0" w:color="auto"/>
              <w:right w:val="single" w:sz="6" w:space="0" w:color="auto"/>
            </w:tcBorders>
          </w:tcPr>
          <w:p w14:paraId="14631FBA"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9C4E45C"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796ED5"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9DB599"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4F4C8EB7"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470BDE0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D52247D" w14:textId="77777777" w:rsidR="00BD1E42" w:rsidRPr="004D6222" w:rsidRDefault="00BD1E42" w:rsidP="00A12BAF">
            <w:pPr>
              <w:pStyle w:val="TAL"/>
              <w:rPr>
                <w:bCs/>
                <w:iCs/>
              </w:rPr>
            </w:pPr>
          </w:p>
        </w:tc>
      </w:tr>
      <w:tr w:rsidR="00BD1E42" w:rsidRPr="004D6222" w14:paraId="1CB2AF8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8F9CDDE" w14:textId="77777777" w:rsidR="00BD1E42" w:rsidRPr="004D6222" w:rsidRDefault="00BD1E42" w:rsidP="00A12BAF">
            <w:pPr>
              <w:pStyle w:val="TAC"/>
            </w:pPr>
            <w:r w:rsidRPr="004D6222">
              <w:t>51</w:t>
            </w:r>
          </w:p>
        </w:tc>
        <w:tc>
          <w:tcPr>
            <w:tcW w:w="2317" w:type="dxa"/>
            <w:tcBorders>
              <w:top w:val="single" w:sz="6" w:space="0" w:color="auto"/>
              <w:left w:val="single" w:sz="4" w:space="0" w:color="auto"/>
              <w:bottom w:val="single" w:sz="6" w:space="0" w:color="auto"/>
              <w:right w:val="single" w:sz="6" w:space="0" w:color="auto"/>
            </w:tcBorders>
          </w:tcPr>
          <w:p w14:paraId="625B8521"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C0F27C4"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C756FCF"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04F175D"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55402958"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197EF7A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6EF7D9D" w14:textId="77777777" w:rsidR="00BD1E42" w:rsidRPr="004D6222" w:rsidRDefault="00BD1E42" w:rsidP="00A12BAF">
            <w:pPr>
              <w:pStyle w:val="TAL"/>
              <w:rPr>
                <w:bCs/>
                <w:iCs/>
              </w:rPr>
            </w:pPr>
          </w:p>
        </w:tc>
      </w:tr>
      <w:tr w:rsidR="00BD1E42" w:rsidRPr="004D6222" w14:paraId="3663987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E039593" w14:textId="77777777" w:rsidR="00BD1E42" w:rsidRPr="004D6222" w:rsidRDefault="00BD1E42" w:rsidP="00A12BAF">
            <w:pPr>
              <w:pStyle w:val="TAC"/>
            </w:pPr>
            <w:r w:rsidRPr="004D6222">
              <w:t>52</w:t>
            </w:r>
          </w:p>
        </w:tc>
        <w:tc>
          <w:tcPr>
            <w:tcW w:w="2317" w:type="dxa"/>
            <w:tcBorders>
              <w:top w:val="single" w:sz="6" w:space="0" w:color="auto"/>
              <w:left w:val="single" w:sz="4" w:space="0" w:color="auto"/>
              <w:bottom w:val="single" w:sz="6" w:space="0" w:color="auto"/>
              <w:right w:val="single" w:sz="6" w:space="0" w:color="auto"/>
            </w:tcBorders>
          </w:tcPr>
          <w:p w14:paraId="3A8DD43C" w14:textId="77777777" w:rsidR="00BD1E42" w:rsidRPr="004D6222" w:rsidRDefault="00BD1E42" w:rsidP="00A12BAF">
            <w:pPr>
              <w:pStyle w:val="TAL"/>
              <w:rPr>
                <w:bCs/>
                <w:iCs/>
              </w:rPr>
            </w:pPr>
            <w:r w:rsidRPr="004D622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E13E599" w14:textId="77777777" w:rsidR="00BD1E42" w:rsidRPr="004D6222" w:rsidRDefault="00BD1E42" w:rsidP="00A12BAF">
            <w:pPr>
              <w:pStyle w:val="TAL"/>
              <w:rPr>
                <w:lang w:eastAsia="zh-CN"/>
              </w:rPr>
            </w:pPr>
            <w:r w:rsidRPr="004D6222">
              <w:rPr>
                <w:lang w:eastAsia="zh-CN"/>
              </w:rPr>
              <w:t>38.306,</w:t>
            </w:r>
          </w:p>
          <w:p w14:paraId="0C5C1CB1" w14:textId="77777777" w:rsidR="00BD1E42" w:rsidRPr="004D6222" w:rsidRDefault="00BD1E42" w:rsidP="00A12BAF">
            <w:pPr>
              <w:pStyle w:val="TAL"/>
              <w:rPr>
                <w:lang w:eastAsia="zh-CN"/>
              </w:rPr>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C55A63"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229689F" w14:textId="77777777" w:rsidR="00BD1E42" w:rsidRPr="004D6222" w:rsidRDefault="00BD1E42" w:rsidP="00A12BAF">
            <w:pPr>
              <w:pStyle w:val="TAL"/>
            </w:pPr>
            <w:r w:rsidRPr="004D6222">
              <w:t>pc_dci_Format1_2And0_2_r16</w:t>
            </w:r>
          </w:p>
        </w:tc>
        <w:tc>
          <w:tcPr>
            <w:tcW w:w="574" w:type="dxa"/>
            <w:tcBorders>
              <w:top w:val="single" w:sz="4" w:space="0" w:color="auto"/>
              <w:left w:val="single" w:sz="4" w:space="0" w:color="auto"/>
              <w:bottom w:val="single" w:sz="4" w:space="0" w:color="auto"/>
              <w:right w:val="single" w:sz="4" w:space="0" w:color="auto"/>
            </w:tcBorders>
          </w:tcPr>
          <w:p w14:paraId="699F81BD"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74111A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64F9714" w14:textId="77777777" w:rsidR="00BD1E42" w:rsidRPr="004D6222" w:rsidRDefault="00BD1E42" w:rsidP="00A12BAF">
            <w:pPr>
              <w:pStyle w:val="TAL"/>
              <w:rPr>
                <w:bCs/>
                <w:iCs/>
              </w:rPr>
            </w:pPr>
          </w:p>
        </w:tc>
      </w:tr>
      <w:tr w:rsidR="00BD1E42" w:rsidRPr="004D6222" w14:paraId="1454927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5DC9134" w14:textId="77777777" w:rsidR="00BD1E42" w:rsidRPr="004D6222" w:rsidRDefault="00BD1E42" w:rsidP="00A12BAF">
            <w:pPr>
              <w:pStyle w:val="TAC"/>
            </w:pPr>
            <w:r w:rsidRPr="004D6222">
              <w:t>53</w:t>
            </w:r>
          </w:p>
        </w:tc>
        <w:tc>
          <w:tcPr>
            <w:tcW w:w="2317" w:type="dxa"/>
            <w:tcBorders>
              <w:top w:val="single" w:sz="6" w:space="0" w:color="auto"/>
              <w:left w:val="single" w:sz="4" w:space="0" w:color="auto"/>
              <w:bottom w:val="single" w:sz="6" w:space="0" w:color="auto"/>
              <w:right w:val="single" w:sz="6" w:space="0" w:color="auto"/>
            </w:tcBorders>
          </w:tcPr>
          <w:p w14:paraId="19BB436C" w14:textId="77777777" w:rsidR="00BD1E42" w:rsidRPr="004D6222" w:rsidRDefault="00BD1E42" w:rsidP="00A12BAF">
            <w:pPr>
              <w:pStyle w:val="TAL"/>
              <w:rPr>
                <w:bCs/>
                <w:iCs/>
              </w:rPr>
            </w:pPr>
            <w:r w:rsidRPr="004D622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0163D4F" w14:textId="77777777" w:rsidR="00BD1E42" w:rsidRPr="004D6222" w:rsidRDefault="00BD1E42" w:rsidP="00A12BAF">
            <w:pPr>
              <w:pStyle w:val="TAL"/>
              <w:rPr>
                <w:lang w:eastAsia="zh-CN"/>
              </w:rPr>
            </w:pPr>
            <w:r w:rsidRPr="004D6222">
              <w:t>38.306, 4.2.7.6</w:t>
            </w:r>
          </w:p>
        </w:tc>
        <w:tc>
          <w:tcPr>
            <w:tcW w:w="1011" w:type="dxa"/>
            <w:tcBorders>
              <w:top w:val="single" w:sz="4" w:space="0" w:color="auto"/>
              <w:left w:val="single" w:sz="4" w:space="0" w:color="auto"/>
              <w:bottom w:val="single" w:sz="4" w:space="0" w:color="auto"/>
              <w:right w:val="single" w:sz="4" w:space="0" w:color="auto"/>
            </w:tcBorders>
          </w:tcPr>
          <w:p w14:paraId="303AC695"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59E11586" w14:textId="77777777" w:rsidR="00BD1E42" w:rsidRPr="004D6222" w:rsidRDefault="00BD1E42" w:rsidP="00A12BAF">
            <w:pPr>
              <w:pStyle w:val="TAL"/>
            </w:pPr>
            <w:proofErr w:type="spellStart"/>
            <w:r w:rsidRPr="004D6222">
              <w:t>pc_</w:t>
            </w:r>
            <w:r w:rsidRPr="004D6222">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2B0395E4"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39A07F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7319603" w14:textId="77777777" w:rsidR="00BD1E42" w:rsidRPr="004D6222" w:rsidRDefault="00BD1E42" w:rsidP="00A12BAF">
            <w:pPr>
              <w:pStyle w:val="TAL"/>
              <w:rPr>
                <w:bCs/>
                <w:iCs/>
              </w:rPr>
            </w:pPr>
          </w:p>
        </w:tc>
      </w:tr>
      <w:tr w:rsidR="00BD1E42" w:rsidRPr="004D6222" w14:paraId="3F5C7C6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B827FA6" w14:textId="77777777" w:rsidR="00BD1E42" w:rsidRPr="004D6222" w:rsidRDefault="00BD1E42" w:rsidP="00A12BAF">
            <w:pPr>
              <w:pStyle w:val="TAC"/>
            </w:pPr>
            <w:r w:rsidRPr="004D6222">
              <w:t>54</w:t>
            </w:r>
          </w:p>
        </w:tc>
        <w:tc>
          <w:tcPr>
            <w:tcW w:w="2317" w:type="dxa"/>
            <w:tcBorders>
              <w:top w:val="single" w:sz="6" w:space="0" w:color="auto"/>
              <w:left w:val="single" w:sz="4" w:space="0" w:color="auto"/>
              <w:bottom w:val="single" w:sz="6" w:space="0" w:color="auto"/>
              <w:right w:val="single" w:sz="6" w:space="0" w:color="auto"/>
            </w:tcBorders>
          </w:tcPr>
          <w:p w14:paraId="2867B62F" w14:textId="77777777" w:rsidR="00BD1E42" w:rsidRPr="004D6222" w:rsidRDefault="00BD1E42" w:rsidP="00A12BAF">
            <w:pPr>
              <w:pStyle w:val="TAL"/>
              <w:rPr>
                <w:bCs/>
                <w:iCs/>
              </w:rPr>
            </w:pPr>
            <w:r w:rsidRPr="004D6222">
              <w:t xml:space="preserve">Support of </w:t>
            </w:r>
            <w:r w:rsidRPr="004D6222">
              <w:rPr>
                <w:bCs/>
                <w:iCs/>
              </w:rPr>
              <w:t xml:space="preserve">single DCI based </w:t>
            </w:r>
            <w:proofErr w:type="spellStart"/>
            <w:r w:rsidRPr="004D6222">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2DC4E95D"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763968C7"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3758BE3" w14:textId="77777777" w:rsidR="00BD1E42" w:rsidRPr="004D6222" w:rsidRDefault="00BD1E42" w:rsidP="00A12BAF">
            <w:pPr>
              <w:pStyle w:val="TAL"/>
            </w:pPr>
            <w:proofErr w:type="spellStart"/>
            <w:r w:rsidRPr="004D6222">
              <w:t>pc_</w:t>
            </w:r>
            <w:r w:rsidRPr="004D6222">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1F844508"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058F4E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FB8608A" w14:textId="77777777" w:rsidR="00BD1E42" w:rsidRPr="004D6222" w:rsidRDefault="00BD1E42" w:rsidP="00A12BAF">
            <w:pPr>
              <w:pStyle w:val="TAL"/>
              <w:rPr>
                <w:bCs/>
                <w:iCs/>
              </w:rPr>
            </w:pPr>
          </w:p>
        </w:tc>
      </w:tr>
      <w:tr w:rsidR="00BD1E42" w:rsidRPr="004D6222" w14:paraId="0E63B94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A1E49D2" w14:textId="77777777" w:rsidR="00BD1E42" w:rsidRPr="004D6222" w:rsidRDefault="00BD1E42" w:rsidP="00A12BAF">
            <w:pPr>
              <w:pStyle w:val="TAC"/>
            </w:pPr>
            <w:r w:rsidRPr="004D6222">
              <w:t>55</w:t>
            </w:r>
          </w:p>
        </w:tc>
        <w:tc>
          <w:tcPr>
            <w:tcW w:w="2317" w:type="dxa"/>
            <w:tcBorders>
              <w:top w:val="single" w:sz="6" w:space="0" w:color="auto"/>
              <w:left w:val="single" w:sz="4" w:space="0" w:color="auto"/>
              <w:bottom w:val="single" w:sz="6" w:space="0" w:color="auto"/>
              <w:right w:val="single" w:sz="6" w:space="0" w:color="auto"/>
            </w:tcBorders>
          </w:tcPr>
          <w:p w14:paraId="5702F087" w14:textId="77777777" w:rsidR="00BD1E42" w:rsidRPr="004D6222" w:rsidRDefault="00BD1E42" w:rsidP="00A12BAF">
            <w:pPr>
              <w:pStyle w:val="TAL"/>
              <w:rPr>
                <w:bCs/>
                <w:iCs/>
              </w:rPr>
            </w:pPr>
            <w:r w:rsidRPr="004D622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6D252D2"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DC00BB7"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7B8E6BFB" w14:textId="77777777" w:rsidR="00BD1E42" w:rsidRPr="004D6222" w:rsidRDefault="00BD1E42" w:rsidP="00A12BAF">
            <w:pPr>
              <w:pStyle w:val="TAL"/>
            </w:pPr>
            <w:proofErr w:type="spellStart"/>
            <w:r w:rsidRPr="004D6222">
              <w:t>pc_</w:t>
            </w:r>
            <w:r w:rsidRPr="004D6222">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21D169CE"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9D4D3C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4CD9896" w14:textId="77777777" w:rsidR="00BD1E42" w:rsidRPr="004D6222" w:rsidRDefault="00BD1E42" w:rsidP="00A12BAF">
            <w:pPr>
              <w:pStyle w:val="TAL"/>
              <w:rPr>
                <w:bCs/>
                <w:iCs/>
              </w:rPr>
            </w:pPr>
          </w:p>
        </w:tc>
      </w:tr>
      <w:tr w:rsidR="00BD1E42" w:rsidRPr="004D6222" w14:paraId="5EA4222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2C81D08" w14:textId="77777777" w:rsidR="00BD1E42" w:rsidRPr="004D6222" w:rsidRDefault="00BD1E42" w:rsidP="00A12BAF">
            <w:pPr>
              <w:pStyle w:val="TAC"/>
            </w:pPr>
            <w:r w:rsidRPr="004D6222">
              <w:t>56</w:t>
            </w:r>
          </w:p>
        </w:tc>
        <w:tc>
          <w:tcPr>
            <w:tcW w:w="2317" w:type="dxa"/>
            <w:tcBorders>
              <w:top w:val="single" w:sz="6" w:space="0" w:color="auto"/>
              <w:left w:val="single" w:sz="4" w:space="0" w:color="auto"/>
              <w:bottom w:val="single" w:sz="6" w:space="0" w:color="auto"/>
              <w:right w:val="single" w:sz="6" w:space="0" w:color="auto"/>
            </w:tcBorders>
          </w:tcPr>
          <w:p w14:paraId="720E8AE1" w14:textId="77777777" w:rsidR="00BD1E42" w:rsidRPr="004D6222" w:rsidRDefault="00BD1E42" w:rsidP="00A12BAF">
            <w:pPr>
              <w:pStyle w:val="TAL"/>
              <w:rPr>
                <w:bCs/>
                <w:iCs/>
              </w:rPr>
            </w:pPr>
            <w:r w:rsidRPr="004D6222">
              <w:t xml:space="preserve">Support of </w:t>
            </w:r>
            <w:r w:rsidRPr="004D622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2F2C4D0"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267528C5"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77A9D2CC" w14:textId="77777777" w:rsidR="00BD1E42" w:rsidRPr="004D6222" w:rsidRDefault="00BD1E42" w:rsidP="00A12BAF">
            <w:pPr>
              <w:pStyle w:val="TAL"/>
            </w:pPr>
            <w:proofErr w:type="spellStart"/>
            <w:r w:rsidRPr="004D6222">
              <w:t>pc_</w:t>
            </w:r>
            <w:r w:rsidRPr="004D6222">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908D604"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30745A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908B8BD" w14:textId="77777777" w:rsidR="00BD1E42" w:rsidRPr="004D6222" w:rsidRDefault="00BD1E42" w:rsidP="00A12BAF">
            <w:pPr>
              <w:pStyle w:val="TAL"/>
              <w:rPr>
                <w:bCs/>
                <w:iCs/>
              </w:rPr>
            </w:pPr>
            <w:r w:rsidRPr="004D6222">
              <w:rPr>
                <w:bCs/>
                <w:iCs/>
              </w:rPr>
              <w:t xml:space="preserve">Corresponds to IE </w:t>
            </w:r>
            <w:proofErr w:type="spellStart"/>
            <w:r w:rsidRPr="004D6222">
              <w:rPr>
                <w:bCs/>
                <w:iCs/>
              </w:rPr>
              <w:t>maxSimultaneousResourceSetsPerCC</w:t>
            </w:r>
            <w:proofErr w:type="spellEnd"/>
            <w:r w:rsidRPr="004D6222">
              <w:rPr>
                <w:bCs/>
                <w:iCs/>
              </w:rPr>
              <w:t xml:space="preserve"> within </w:t>
            </w:r>
            <w:proofErr w:type="spellStart"/>
            <w:r w:rsidRPr="004D6222">
              <w:rPr>
                <w:bCs/>
                <w:iCs/>
              </w:rPr>
              <w:t>csi</w:t>
            </w:r>
            <w:proofErr w:type="spellEnd"/>
            <w:r w:rsidRPr="004D6222">
              <w:rPr>
                <w:bCs/>
                <w:iCs/>
              </w:rPr>
              <w:t>-RS-</w:t>
            </w:r>
            <w:proofErr w:type="spellStart"/>
            <w:r w:rsidRPr="004D6222">
              <w:rPr>
                <w:bCs/>
                <w:iCs/>
              </w:rPr>
              <w:t>ForTracking</w:t>
            </w:r>
            <w:proofErr w:type="spellEnd"/>
          </w:p>
        </w:tc>
      </w:tr>
      <w:tr w:rsidR="00BD1E42" w:rsidRPr="004D6222" w14:paraId="1689F20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9BFC108" w14:textId="77777777" w:rsidR="00BD1E42" w:rsidRPr="004D6222" w:rsidRDefault="00BD1E42" w:rsidP="00A12BAF">
            <w:pPr>
              <w:pStyle w:val="TAC"/>
            </w:pPr>
            <w:r w:rsidRPr="004D622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2C5D41F3" w14:textId="77777777" w:rsidR="00BD1E42" w:rsidRPr="004D6222" w:rsidRDefault="00BD1E42" w:rsidP="00A12BAF">
            <w:pPr>
              <w:pStyle w:val="TAL"/>
              <w:rPr>
                <w:bCs/>
                <w:iCs/>
              </w:rPr>
            </w:pPr>
            <w:r w:rsidRPr="004D6222">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10B7CC4A" w14:textId="77777777" w:rsidR="00BD1E42" w:rsidRPr="004D6222" w:rsidRDefault="00BD1E42" w:rsidP="00A12BAF">
            <w:pPr>
              <w:pStyle w:val="TAL"/>
              <w:rPr>
                <w:lang w:eastAsia="zh-CN"/>
              </w:rPr>
            </w:pPr>
            <w:r w:rsidRPr="004D6222">
              <w:rPr>
                <w:lang w:eastAsia="zh-CN"/>
              </w:rPr>
              <w:t>38.306</w:t>
            </w:r>
          </w:p>
          <w:p w14:paraId="7624F185" w14:textId="77777777" w:rsidR="00BD1E42" w:rsidRPr="004D6222" w:rsidRDefault="00BD1E42" w:rsidP="00A12BAF">
            <w:pPr>
              <w:pStyle w:val="TAL"/>
              <w:rPr>
                <w:lang w:eastAsia="zh-CN"/>
              </w:rPr>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25275D4" w14:textId="77777777" w:rsidR="00BD1E42" w:rsidRPr="004D6222" w:rsidRDefault="00BD1E42" w:rsidP="00A12BAF">
            <w:pPr>
              <w:pStyle w:val="TAC"/>
              <w:rPr>
                <w:lang w:eastAsia="zh-CN"/>
              </w:rPr>
            </w:pPr>
            <w:r w:rsidRPr="004D6222">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7EF8E5" w14:textId="77777777" w:rsidR="00BD1E42" w:rsidRPr="004D6222" w:rsidRDefault="00BD1E42" w:rsidP="00A12BAF">
            <w:pPr>
              <w:pStyle w:val="TAL"/>
            </w:pPr>
            <w:proofErr w:type="spellStart"/>
            <w:r w:rsidRPr="004D6222">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21F297C"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873EA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F7C81BC" w14:textId="77777777" w:rsidR="00BD1E42" w:rsidRPr="004D6222" w:rsidRDefault="00BD1E42" w:rsidP="00A12BAF">
            <w:pPr>
              <w:pStyle w:val="TAL"/>
              <w:rPr>
                <w:bCs/>
                <w:iCs/>
              </w:rPr>
            </w:pPr>
          </w:p>
        </w:tc>
      </w:tr>
      <w:tr w:rsidR="00BD1E42" w:rsidRPr="004D6222" w14:paraId="09F2132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5178DCD" w14:textId="77777777" w:rsidR="00BD1E42" w:rsidRPr="004D6222" w:rsidRDefault="00BD1E42" w:rsidP="00A12BAF">
            <w:pPr>
              <w:pStyle w:val="TAC"/>
            </w:pPr>
            <w:r w:rsidRPr="004D6222">
              <w:t>58</w:t>
            </w:r>
          </w:p>
        </w:tc>
        <w:tc>
          <w:tcPr>
            <w:tcW w:w="2317" w:type="dxa"/>
            <w:tcBorders>
              <w:top w:val="single" w:sz="6" w:space="0" w:color="auto"/>
              <w:left w:val="single" w:sz="4" w:space="0" w:color="auto"/>
              <w:bottom w:val="single" w:sz="6" w:space="0" w:color="auto"/>
              <w:right w:val="single" w:sz="6" w:space="0" w:color="auto"/>
            </w:tcBorders>
          </w:tcPr>
          <w:p w14:paraId="33A7CA57" w14:textId="77777777" w:rsidR="00BD1E42" w:rsidRPr="004D6222" w:rsidRDefault="00BD1E42" w:rsidP="00A12BAF">
            <w:pPr>
              <w:pStyle w:val="TAL"/>
              <w:rPr>
                <w:bCs/>
                <w:iCs/>
              </w:rPr>
            </w:pPr>
            <w:r w:rsidRPr="004D622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70A2F6A" w14:textId="77777777" w:rsidR="00BD1E42" w:rsidRPr="004D6222" w:rsidRDefault="00BD1E42" w:rsidP="00A12BAF">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6CC9DE1B"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175AA188" w14:textId="77777777" w:rsidR="00BD1E42" w:rsidRPr="004D6222" w:rsidRDefault="00BD1E42" w:rsidP="00A12BAF">
            <w:pPr>
              <w:pStyle w:val="TAL"/>
            </w:pPr>
            <w:r w:rsidRPr="004D6222">
              <w:t>pc_ul_FullPwrMode_r16</w:t>
            </w:r>
          </w:p>
        </w:tc>
        <w:tc>
          <w:tcPr>
            <w:tcW w:w="574" w:type="dxa"/>
            <w:tcBorders>
              <w:top w:val="single" w:sz="4" w:space="0" w:color="auto"/>
              <w:left w:val="single" w:sz="4" w:space="0" w:color="auto"/>
              <w:bottom w:val="single" w:sz="4" w:space="0" w:color="auto"/>
              <w:right w:val="single" w:sz="4" w:space="0" w:color="auto"/>
            </w:tcBorders>
          </w:tcPr>
          <w:p w14:paraId="0AF38B4B"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C33682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B2F8AF1" w14:textId="77777777" w:rsidR="00BD1E42" w:rsidRPr="004D6222" w:rsidRDefault="00BD1E42" w:rsidP="00A12BAF">
            <w:pPr>
              <w:pStyle w:val="TAL"/>
              <w:rPr>
                <w:bCs/>
                <w:iCs/>
              </w:rPr>
            </w:pPr>
          </w:p>
        </w:tc>
      </w:tr>
      <w:tr w:rsidR="00BD1E42" w:rsidRPr="004D6222" w14:paraId="0E70CF0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6D64DBC" w14:textId="77777777" w:rsidR="00BD1E42" w:rsidRPr="004D6222" w:rsidRDefault="00BD1E42" w:rsidP="00A12BAF">
            <w:pPr>
              <w:pStyle w:val="TAC"/>
            </w:pPr>
            <w:r w:rsidRPr="004D6222">
              <w:t>59</w:t>
            </w:r>
          </w:p>
        </w:tc>
        <w:tc>
          <w:tcPr>
            <w:tcW w:w="2317" w:type="dxa"/>
            <w:tcBorders>
              <w:top w:val="single" w:sz="6" w:space="0" w:color="auto"/>
              <w:left w:val="single" w:sz="4" w:space="0" w:color="auto"/>
              <w:bottom w:val="single" w:sz="6" w:space="0" w:color="auto"/>
              <w:right w:val="single" w:sz="6" w:space="0" w:color="auto"/>
            </w:tcBorders>
          </w:tcPr>
          <w:p w14:paraId="0670FB78" w14:textId="77777777" w:rsidR="00BD1E42" w:rsidRPr="004D6222" w:rsidRDefault="00BD1E42" w:rsidP="00A12BAF">
            <w:pPr>
              <w:pStyle w:val="TAL"/>
              <w:rPr>
                <w:bCs/>
                <w:iCs/>
              </w:rPr>
            </w:pPr>
            <w:r w:rsidRPr="004D6222">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376BD9B9" w14:textId="77777777" w:rsidR="00BD1E42" w:rsidRPr="004D6222" w:rsidRDefault="00BD1E42" w:rsidP="00A12BAF">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3F8C71B6"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09F3355A" w14:textId="77777777" w:rsidR="00BD1E42" w:rsidRPr="004D6222" w:rsidRDefault="00BD1E42" w:rsidP="00A12BAF">
            <w:pPr>
              <w:pStyle w:val="TAL"/>
            </w:pPr>
            <w:r w:rsidRPr="004D6222">
              <w:t>pc_ul_FullPwrMode1_r16</w:t>
            </w:r>
          </w:p>
        </w:tc>
        <w:tc>
          <w:tcPr>
            <w:tcW w:w="574" w:type="dxa"/>
            <w:tcBorders>
              <w:top w:val="single" w:sz="4" w:space="0" w:color="auto"/>
              <w:left w:val="single" w:sz="4" w:space="0" w:color="auto"/>
              <w:bottom w:val="single" w:sz="4" w:space="0" w:color="auto"/>
              <w:right w:val="single" w:sz="4" w:space="0" w:color="auto"/>
            </w:tcBorders>
          </w:tcPr>
          <w:p w14:paraId="52527631"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08D0DF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E5E9B17" w14:textId="77777777" w:rsidR="00BD1E42" w:rsidRPr="004D6222" w:rsidRDefault="00BD1E42" w:rsidP="00A12BAF">
            <w:pPr>
              <w:pStyle w:val="TAL"/>
              <w:rPr>
                <w:bCs/>
                <w:iCs/>
              </w:rPr>
            </w:pPr>
          </w:p>
        </w:tc>
      </w:tr>
      <w:tr w:rsidR="00BD1E42" w:rsidRPr="004D6222" w14:paraId="50676AD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8C3C56C" w14:textId="77777777" w:rsidR="00BD1E42" w:rsidRPr="004D6222" w:rsidRDefault="00BD1E42" w:rsidP="00A12BAF">
            <w:pPr>
              <w:pStyle w:val="TAC"/>
            </w:pPr>
            <w:r w:rsidRPr="004D6222">
              <w:t>60</w:t>
            </w:r>
          </w:p>
        </w:tc>
        <w:tc>
          <w:tcPr>
            <w:tcW w:w="2317" w:type="dxa"/>
            <w:tcBorders>
              <w:top w:val="single" w:sz="6" w:space="0" w:color="auto"/>
              <w:left w:val="single" w:sz="4" w:space="0" w:color="auto"/>
              <w:bottom w:val="single" w:sz="6" w:space="0" w:color="auto"/>
              <w:right w:val="single" w:sz="6" w:space="0" w:color="auto"/>
            </w:tcBorders>
          </w:tcPr>
          <w:p w14:paraId="29796D58" w14:textId="77777777" w:rsidR="00BD1E42" w:rsidRPr="004D6222" w:rsidRDefault="00BD1E42" w:rsidP="00A12BAF">
            <w:pPr>
              <w:pStyle w:val="TAL"/>
              <w:rPr>
                <w:bCs/>
                <w:iCs/>
              </w:rPr>
            </w:pPr>
            <w:r w:rsidRPr="004D6222">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326489C8" w14:textId="77777777" w:rsidR="00BD1E42" w:rsidRPr="004D6222" w:rsidRDefault="00BD1E42" w:rsidP="00A12BAF">
            <w:pPr>
              <w:pStyle w:val="TAL"/>
              <w:rPr>
                <w:lang w:eastAsia="zh-CN"/>
              </w:rPr>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56069C11"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569E0CEB" w14:textId="77777777" w:rsidR="00BD1E42" w:rsidRPr="004D6222" w:rsidRDefault="00BD1E42" w:rsidP="00A12BAF">
            <w:pPr>
              <w:pStyle w:val="TAL"/>
            </w:pPr>
            <w:r w:rsidRPr="004D6222">
              <w:t>pc_ul_FullPwrMode2_r16</w:t>
            </w:r>
          </w:p>
        </w:tc>
        <w:tc>
          <w:tcPr>
            <w:tcW w:w="574" w:type="dxa"/>
            <w:tcBorders>
              <w:top w:val="single" w:sz="4" w:space="0" w:color="auto"/>
              <w:left w:val="single" w:sz="4" w:space="0" w:color="auto"/>
              <w:bottom w:val="single" w:sz="4" w:space="0" w:color="auto"/>
              <w:right w:val="single" w:sz="4" w:space="0" w:color="auto"/>
            </w:tcBorders>
          </w:tcPr>
          <w:p w14:paraId="08627DEC" w14:textId="77777777" w:rsidR="00BD1E42" w:rsidRPr="004D6222" w:rsidRDefault="00BD1E42" w:rsidP="00A12BAF">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585857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E5D67E4" w14:textId="77777777" w:rsidR="00BD1E42" w:rsidRPr="004D6222" w:rsidRDefault="00BD1E42" w:rsidP="00A12BAF">
            <w:pPr>
              <w:pStyle w:val="TAL"/>
              <w:rPr>
                <w:bCs/>
                <w:iCs/>
              </w:rPr>
            </w:pPr>
          </w:p>
        </w:tc>
      </w:tr>
      <w:tr w:rsidR="00BD1E42" w:rsidRPr="004D6222" w14:paraId="66C0EFE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A7BCD12" w14:textId="77777777" w:rsidR="00BD1E42" w:rsidRPr="004D6222" w:rsidRDefault="00BD1E42" w:rsidP="00A12BAF">
            <w:pPr>
              <w:pStyle w:val="TAC"/>
            </w:pPr>
            <w:r w:rsidRPr="004D622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A770021" w14:textId="77777777" w:rsidR="00BD1E42" w:rsidRPr="004D6222" w:rsidRDefault="00BD1E42" w:rsidP="00A12BAF">
            <w:pPr>
              <w:pStyle w:val="TAL"/>
              <w:rPr>
                <w:bCs/>
                <w:iCs/>
              </w:rPr>
            </w:pPr>
            <w:r w:rsidRPr="004D6222">
              <w:rPr>
                <w:lang w:eastAsia="zh-CN"/>
              </w:rPr>
              <w:t xml:space="preserve">Support of </w:t>
            </w:r>
            <w:r w:rsidRPr="004D6222">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24CF4F6" w14:textId="77777777" w:rsidR="00BD1E42" w:rsidRPr="004D6222" w:rsidRDefault="00BD1E42" w:rsidP="00A12BAF">
            <w:pPr>
              <w:pStyle w:val="TAL"/>
              <w:rPr>
                <w:lang w:eastAsia="zh-CN"/>
              </w:rPr>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D5E6EB1" w14:textId="77777777" w:rsidR="00BD1E42" w:rsidRPr="004D6222" w:rsidRDefault="00BD1E42" w:rsidP="00A12BAF">
            <w:pPr>
              <w:pStyle w:val="TAC"/>
              <w:rPr>
                <w:lang w:eastAsia="zh-CN"/>
              </w:rPr>
            </w:pPr>
            <w:r w:rsidRPr="004D6222">
              <w:t>Rel-16</w:t>
            </w:r>
          </w:p>
        </w:tc>
        <w:tc>
          <w:tcPr>
            <w:tcW w:w="2429" w:type="dxa"/>
            <w:tcBorders>
              <w:top w:val="single" w:sz="4" w:space="0" w:color="auto"/>
              <w:left w:val="single" w:sz="4" w:space="0" w:color="auto"/>
              <w:bottom w:val="single" w:sz="4" w:space="0" w:color="auto"/>
              <w:right w:val="single" w:sz="4" w:space="0" w:color="auto"/>
            </w:tcBorders>
          </w:tcPr>
          <w:p w14:paraId="7AC9305F" w14:textId="77777777" w:rsidR="00BD1E42" w:rsidRPr="004D6222" w:rsidRDefault="00BD1E42" w:rsidP="00A12BAF">
            <w:pPr>
              <w:pStyle w:val="TAL"/>
            </w:pPr>
            <w:r w:rsidRPr="004D6222">
              <w:t>pc_pdsch_processing_cap2</w:t>
            </w:r>
          </w:p>
        </w:tc>
        <w:tc>
          <w:tcPr>
            <w:tcW w:w="574" w:type="dxa"/>
            <w:tcBorders>
              <w:top w:val="single" w:sz="4" w:space="0" w:color="auto"/>
              <w:left w:val="single" w:sz="4" w:space="0" w:color="auto"/>
              <w:bottom w:val="single" w:sz="4" w:space="0" w:color="auto"/>
              <w:right w:val="single" w:sz="4" w:space="0" w:color="auto"/>
            </w:tcBorders>
          </w:tcPr>
          <w:p w14:paraId="1351B5EF"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0BD4A6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8DBE3DA" w14:textId="77777777" w:rsidR="00BD1E42" w:rsidRPr="004D6222" w:rsidRDefault="00BD1E42" w:rsidP="00A12BAF">
            <w:pPr>
              <w:pStyle w:val="TAL"/>
              <w:rPr>
                <w:bCs/>
                <w:iCs/>
              </w:rPr>
            </w:pPr>
          </w:p>
        </w:tc>
      </w:tr>
      <w:tr w:rsidR="00BD1E42" w:rsidRPr="004D6222" w14:paraId="1A1D47C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2C00BE5" w14:textId="77777777" w:rsidR="00BD1E42" w:rsidRPr="004D6222" w:rsidRDefault="00BD1E42" w:rsidP="00A12BAF">
            <w:pPr>
              <w:pStyle w:val="TAC"/>
            </w:pPr>
            <w:r w:rsidRPr="004D622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6C9512A7" w14:textId="77777777" w:rsidR="00BD1E42" w:rsidRPr="004D6222" w:rsidRDefault="00BD1E42" w:rsidP="00A12BAF">
            <w:pPr>
              <w:pStyle w:val="TAL"/>
              <w:rPr>
                <w:bCs/>
                <w:iCs/>
              </w:rPr>
            </w:pPr>
            <w:r w:rsidRPr="004D622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DF96EEE" w14:textId="77777777" w:rsidR="00BD1E42" w:rsidRPr="004D6222" w:rsidRDefault="00BD1E42" w:rsidP="00A12BAF">
            <w:pPr>
              <w:pStyle w:val="TAL"/>
              <w:rPr>
                <w:lang w:eastAsia="zh-CN"/>
              </w:rPr>
            </w:pPr>
            <w:r w:rsidRPr="004D622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521676B" w14:textId="77777777" w:rsidR="00BD1E42" w:rsidRPr="004D6222" w:rsidRDefault="00BD1E42" w:rsidP="00A12BAF">
            <w:pPr>
              <w:pStyle w:val="TAC"/>
              <w:rPr>
                <w:lang w:eastAsia="zh-CN"/>
              </w:rPr>
            </w:pPr>
            <w:r w:rsidRPr="004D6222">
              <w:t>Rel-15</w:t>
            </w:r>
          </w:p>
        </w:tc>
        <w:tc>
          <w:tcPr>
            <w:tcW w:w="2429" w:type="dxa"/>
            <w:tcBorders>
              <w:top w:val="single" w:sz="4" w:space="0" w:color="auto"/>
              <w:left w:val="single" w:sz="4" w:space="0" w:color="auto"/>
              <w:bottom w:val="single" w:sz="4" w:space="0" w:color="auto"/>
              <w:right w:val="single" w:sz="4" w:space="0" w:color="auto"/>
            </w:tcBorders>
          </w:tcPr>
          <w:p w14:paraId="7D894E3B" w14:textId="77777777" w:rsidR="00BD1E42" w:rsidRPr="004D6222" w:rsidRDefault="00BD1E42" w:rsidP="00A12BAF">
            <w:pPr>
              <w:pStyle w:val="TAL"/>
            </w:pPr>
            <w:proofErr w:type="spellStart"/>
            <w:r w:rsidRPr="004D6222">
              <w:t>pc_</w:t>
            </w:r>
            <w:r w:rsidRPr="004D6222">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178B2FE3" w14:textId="77777777" w:rsidR="00BD1E42" w:rsidRPr="004D6222" w:rsidRDefault="00BD1E42" w:rsidP="00A12BAF">
            <w:pPr>
              <w:pStyle w:val="TAL"/>
            </w:pPr>
            <w:r w:rsidRPr="004D622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51B8D41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AAD0172" w14:textId="77777777" w:rsidR="00BD1E42" w:rsidRPr="004D6222" w:rsidRDefault="00BD1E42" w:rsidP="00A12BAF">
            <w:pPr>
              <w:pStyle w:val="TAL"/>
              <w:rPr>
                <w:bCs/>
                <w:iCs/>
              </w:rPr>
            </w:pPr>
          </w:p>
        </w:tc>
      </w:tr>
      <w:tr w:rsidR="00BD1E42" w:rsidRPr="004D6222" w14:paraId="5B1B4C3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056B30B" w14:textId="77777777" w:rsidR="00BD1E42" w:rsidRPr="004D6222" w:rsidRDefault="00BD1E42" w:rsidP="00A12BAF">
            <w:pPr>
              <w:pStyle w:val="TAC"/>
            </w:pPr>
            <w:r w:rsidRPr="004D622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91F9778" w14:textId="77777777" w:rsidR="00BD1E42" w:rsidRPr="004D6222" w:rsidRDefault="00BD1E42" w:rsidP="00A12BAF">
            <w:pPr>
              <w:pStyle w:val="TAL"/>
              <w:rPr>
                <w:bCs/>
                <w:iCs/>
              </w:rPr>
            </w:pPr>
            <w:r w:rsidRPr="004D6222">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C02B4C7" w14:textId="77777777" w:rsidR="00BD1E42" w:rsidRPr="004D6222" w:rsidRDefault="00BD1E42" w:rsidP="00A12BAF">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EDE1C7E" w14:textId="77777777" w:rsidR="00BD1E42" w:rsidRPr="004D6222" w:rsidRDefault="00BD1E42" w:rsidP="00A12BAF">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9F804AF" w14:textId="77777777" w:rsidR="00BD1E42" w:rsidRPr="004D6222" w:rsidRDefault="00BD1E42" w:rsidP="00A12BAF">
            <w:pPr>
              <w:pStyle w:val="TAL"/>
            </w:pPr>
            <w:proofErr w:type="spellStart"/>
            <w:r w:rsidRPr="004D6222">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AD8919B" w14:textId="77777777" w:rsidR="00BD1E42" w:rsidRPr="004D6222" w:rsidRDefault="00BD1E42" w:rsidP="00A12BAF">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156AD9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54E623A" w14:textId="77777777" w:rsidR="00BD1E42" w:rsidRPr="004D6222" w:rsidRDefault="00BD1E42" w:rsidP="00A12BAF">
            <w:pPr>
              <w:pStyle w:val="TAL"/>
              <w:rPr>
                <w:bCs/>
                <w:iCs/>
              </w:rPr>
            </w:pPr>
          </w:p>
        </w:tc>
      </w:tr>
      <w:tr w:rsidR="00BD1E42" w:rsidRPr="004D6222" w14:paraId="1FB424D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148F7F6" w14:textId="77777777" w:rsidR="00BD1E42" w:rsidRPr="004D6222" w:rsidRDefault="00BD1E42" w:rsidP="00A12BAF">
            <w:pPr>
              <w:pStyle w:val="TAC"/>
            </w:pPr>
            <w:r w:rsidRPr="004D622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275D6180" w14:textId="77777777" w:rsidR="00BD1E42" w:rsidRPr="004D6222" w:rsidRDefault="00BD1E42" w:rsidP="00A12BAF">
            <w:pPr>
              <w:pStyle w:val="TAL"/>
              <w:rPr>
                <w:bCs/>
                <w:iCs/>
              </w:rPr>
            </w:pPr>
            <w:r w:rsidRPr="004D622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447229C4" w14:textId="77777777" w:rsidR="00BD1E42" w:rsidRPr="004D6222" w:rsidRDefault="00BD1E42" w:rsidP="00A12BAF">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AB91BDE" w14:textId="77777777" w:rsidR="00BD1E42" w:rsidRPr="004D6222" w:rsidRDefault="00BD1E42" w:rsidP="00A12BAF">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A6F016B" w14:textId="77777777" w:rsidR="00BD1E42" w:rsidRPr="004D6222" w:rsidRDefault="00BD1E42" w:rsidP="00A12BAF">
            <w:pPr>
              <w:pStyle w:val="TAL"/>
            </w:pPr>
            <w:proofErr w:type="spellStart"/>
            <w:r w:rsidRPr="004D6222">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6F9643AE" w14:textId="77777777" w:rsidR="00BD1E42" w:rsidRPr="004D6222" w:rsidRDefault="00BD1E42" w:rsidP="00A12BAF">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2AF53E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B33DD0D" w14:textId="77777777" w:rsidR="00BD1E42" w:rsidRPr="004D6222" w:rsidRDefault="00BD1E42" w:rsidP="00A12BAF">
            <w:pPr>
              <w:pStyle w:val="TAL"/>
              <w:rPr>
                <w:bCs/>
                <w:iCs/>
              </w:rPr>
            </w:pPr>
          </w:p>
        </w:tc>
      </w:tr>
      <w:tr w:rsidR="00BD1E42" w:rsidRPr="004D6222" w14:paraId="52314CF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CF66C9A" w14:textId="77777777" w:rsidR="00BD1E42" w:rsidRPr="004D6222" w:rsidRDefault="00BD1E42" w:rsidP="00A12BAF">
            <w:pPr>
              <w:pStyle w:val="TAC"/>
            </w:pPr>
            <w:r w:rsidRPr="004D6222">
              <w:rPr>
                <w:lang w:eastAsia="zh-TW"/>
              </w:rPr>
              <w:lastRenderedPageBreak/>
              <w:t>65</w:t>
            </w:r>
          </w:p>
        </w:tc>
        <w:tc>
          <w:tcPr>
            <w:tcW w:w="2317" w:type="dxa"/>
            <w:tcBorders>
              <w:top w:val="single" w:sz="6" w:space="0" w:color="auto"/>
              <w:left w:val="single" w:sz="4" w:space="0" w:color="auto"/>
              <w:bottom w:val="single" w:sz="6" w:space="0" w:color="auto"/>
              <w:right w:val="single" w:sz="6" w:space="0" w:color="auto"/>
            </w:tcBorders>
          </w:tcPr>
          <w:p w14:paraId="74B12CA1" w14:textId="77777777" w:rsidR="00BD1E42" w:rsidRPr="004D6222" w:rsidRDefault="00BD1E42" w:rsidP="00A12BAF">
            <w:pPr>
              <w:pStyle w:val="TAL"/>
              <w:rPr>
                <w:bCs/>
                <w:iCs/>
              </w:rPr>
            </w:pPr>
            <w:r w:rsidRPr="004D6222">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C0A10C7" w14:textId="77777777" w:rsidR="00BD1E42" w:rsidRPr="004D6222" w:rsidRDefault="00BD1E42" w:rsidP="00A12BAF">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9327889" w14:textId="77777777" w:rsidR="00BD1E42" w:rsidRPr="004D6222" w:rsidRDefault="00BD1E42" w:rsidP="00A12BAF">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046FC3B" w14:textId="77777777" w:rsidR="00BD1E42" w:rsidRPr="004D6222" w:rsidRDefault="00BD1E42" w:rsidP="00A12BAF">
            <w:pPr>
              <w:pStyle w:val="TAL"/>
            </w:pPr>
            <w:proofErr w:type="spellStart"/>
            <w:r w:rsidRPr="004D6222">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1E4742D2" w14:textId="77777777" w:rsidR="00BD1E42" w:rsidRPr="004D6222" w:rsidRDefault="00BD1E42" w:rsidP="00A12BAF">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EDB2E8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994F2BF" w14:textId="77777777" w:rsidR="00BD1E42" w:rsidRPr="004D6222" w:rsidRDefault="00BD1E42" w:rsidP="00A12BAF">
            <w:pPr>
              <w:pStyle w:val="TAL"/>
              <w:rPr>
                <w:bCs/>
                <w:iCs/>
              </w:rPr>
            </w:pPr>
          </w:p>
        </w:tc>
      </w:tr>
      <w:tr w:rsidR="00BD1E42" w:rsidRPr="004D6222" w14:paraId="2223FEC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862C027" w14:textId="77777777" w:rsidR="00BD1E42" w:rsidRPr="004D6222" w:rsidRDefault="00BD1E42" w:rsidP="00A12BAF">
            <w:pPr>
              <w:pStyle w:val="TAC"/>
            </w:pPr>
            <w:r w:rsidRPr="004D6222">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0F726DE4" w14:textId="77777777" w:rsidR="00BD1E42" w:rsidRPr="004D6222" w:rsidRDefault="00BD1E42" w:rsidP="00A12BAF">
            <w:pPr>
              <w:pStyle w:val="TAL"/>
              <w:rPr>
                <w:bCs/>
                <w:iCs/>
              </w:rPr>
            </w:pPr>
            <w:r w:rsidRPr="004D6222">
              <w:rPr>
                <w:rFonts w:eastAsia="MS PGothic"/>
                <w:lang w:eastAsia="ja-JP"/>
              </w:rPr>
              <w:t xml:space="preserve">Support of </w:t>
            </w:r>
            <w:r w:rsidRPr="004D6222">
              <w:t>type II codebook</w:t>
            </w:r>
          </w:p>
        </w:tc>
        <w:tc>
          <w:tcPr>
            <w:tcW w:w="861" w:type="dxa"/>
            <w:tcBorders>
              <w:top w:val="single" w:sz="6" w:space="0" w:color="auto"/>
              <w:left w:val="single" w:sz="6" w:space="0" w:color="auto"/>
              <w:bottom w:val="single" w:sz="6" w:space="0" w:color="auto"/>
              <w:right w:val="single" w:sz="4" w:space="0" w:color="auto"/>
            </w:tcBorders>
          </w:tcPr>
          <w:p w14:paraId="33EE6F83" w14:textId="77777777" w:rsidR="00BD1E42" w:rsidRPr="004D6222" w:rsidRDefault="00BD1E42" w:rsidP="00A12BAF">
            <w:pPr>
              <w:pStyle w:val="TAL"/>
              <w:rPr>
                <w:lang w:eastAsia="zh-CN"/>
              </w:rPr>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D38CA75" w14:textId="77777777" w:rsidR="00BD1E42" w:rsidRPr="004D6222" w:rsidRDefault="00BD1E42" w:rsidP="00A12BAF">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BBCA7C" w14:textId="77777777" w:rsidR="00BD1E42" w:rsidRPr="004D6222" w:rsidRDefault="00BD1E42" w:rsidP="00A12BAF">
            <w:pPr>
              <w:pStyle w:val="TAL"/>
            </w:pPr>
            <w:proofErr w:type="spellStart"/>
            <w:r w:rsidRPr="004D6222">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D53EB09"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6C990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C3681F3" w14:textId="77777777" w:rsidR="00BD1E42" w:rsidRPr="004D6222" w:rsidRDefault="00BD1E42" w:rsidP="00A12BAF">
            <w:pPr>
              <w:pStyle w:val="TAL"/>
              <w:rPr>
                <w:bCs/>
                <w:iCs/>
              </w:rPr>
            </w:pPr>
          </w:p>
        </w:tc>
      </w:tr>
      <w:tr w:rsidR="00BD1E42" w:rsidRPr="004D6222" w14:paraId="16FA7E9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9F2C8CD" w14:textId="77777777" w:rsidR="00BD1E42" w:rsidRPr="004D6222" w:rsidRDefault="00BD1E42" w:rsidP="00A12BAF">
            <w:pPr>
              <w:pStyle w:val="TAC"/>
            </w:pPr>
            <w:r w:rsidRPr="004D6222">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520E4181" w14:textId="77777777" w:rsidR="00BD1E42" w:rsidRPr="004D6222" w:rsidRDefault="00BD1E42" w:rsidP="00A12BAF">
            <w:pPr>
              <w:pStyle w:val="TAL"/>
              <w:rPr>
                <w:bCs/>
                <w:iCs/>
              </w:rPr>
            </w:pPr>
            <w:r w:rsidRPr="004D6222">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07F3D453" w14:textId="77777777" w:rsidR="00BD1E42" w:rsidRPr="004D6222" w:rsidRDefault="00BD1E42" w:rsidP="00A12BAF">
            <w:pPr>
              <w:pStyle w:val="TAL"/>
              <w:rPr>
                <w:lang w:eastAsia="zh-CN"/>
              </w:rPr>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0251B31" w14:textId="77777777" w:rsidR="00BD1E42" w:rsidRPr="004D6222" w:rsidRDefault="00BD1E42" w:rsidP="00A12BAF">
            <w:pPr>
              <w:pStyle w:val="TAC"/>
              <w:rPr>
                <w:lang w:eastAsia="zh-CN"/>
              </w:rPr>
            </w:pPr>
            <w:r w:rsidRPr="004D6222">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A90F2A1" w14:textId="77777777" w:rsidR="00BD1E42" w:rsidRPr="004D6222" w:rsidRDefault="00BD1E42" w:rsidP="00A12BAF">
            <w:pPr>
              <w:pStyle w:val="TAL"/>
            </w:pPr>
            <w:proofErr w:type="spellStart"/>
            <w:r w:rsidRPr="004D6222">
              <w:t>pc_enhanced</w:t>
            </w:r>
            <w:r w:rsidRPr="004D6222">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5B8DD6F"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13C81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1EFC8E2" w14:textId="77777777" w:rsidR="00BD1E42" w:rsidRPr="004D6222" w:rsidRDefault="00BD1E42" w:rsidP="00A12BAF">
            <w:pPr>
              <w:pStyle w:val="TAL"/>
              <w:rPr>
                <w:bCs/>
                <w:iCs/>
              </w:rPr>
            </w:pPr>
          </w:p>
        </w:tc>
      </w:tr>
      <w:tr w:rsidR="00BD1E42" w:rsidRPr="004D6222" w14:paraId="169AF3C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2D71D55" w14:textId="77777777" w:rsidR="00BD1E42" w:rsidRPr="004D6222" w:rsidRDefault="00BD1E42" w:rsidP="00A12BAF">
            <w:pPr>
              <w:pStyle w:val="TAC"/>
            </w:pPr>
            <w:r w:rsidRPr="004D6222">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318CFB61" w14:textId="77777777" w:rsidR="00BD1E42" w:rsidRPr="004D6222" w:rsidRDefault="00BD1E42" w:rsidP="00A12BAF">
            <w:pPr>
              <w:pStyle w:val="TAL"/>
              <w:rPr>
                <w:bCs/>
                <w:iCs/>
              </w:rPr>
            </w:pPr>
            <w:r w:rsidRPr="004D6222">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894863E" w14:textId="77777777" w:rsidR="00BD1E42" w:rsidRPr="004D6222" w:rsidRDefault="00BD1E42" w:rsidP="00A12BAF">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4EEAF5F" w14:textId="77777777" w:rsidR="00BD1E42" w:rsidRPr="004D6222" w:rsidRDefault="00BD1E42" w:rsidP="00A12BAF">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3CAA7DB" w14:textId="77777777" w:rsidR="00BD1E42" w:rsidRPr="004D6222" w:rsidRDefault="00BD1E42" w:rsidP="00A12BAF">
            <w:pPr>
              <w:pStyle w:val="TAL"/>
            </w:pPr>
            <w:r w:rsidRPr="004D6222">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09635F4" w14:textId="77777777" w:rsidR="00BD1E42" w:rsidRPr="004D6222" w:rsidRDefault="00BD1E42" w:rsidP="00A12BAF">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A0B0B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8A8964E" w14:textId="77777777" w:rsidR="00BD1E42" w:rsidRPr="004D6222" w:rsidRDefault="00BD1E42" w:rsidP="00A12BAF">
            <w:pPr>
              <w:pStyle w:val="TAL"/>
              <w:rPr>
                <w:bCs/>
                <w:iCs/>
              </w:rPr>
            </w:pPr>
            <w:r w:rsidRPr="004D6222">
              <w:t>Mandatory since Rel-16</w:t>
            </w:r>
          </w:p>
        </w:tc>
      </w:tr>
      <w:tr w:rsidR="00BD1E42" w:rsidRPr="004D6222" w14:paraId="2BD1C95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1879B32" w14:textId="77777777" w:rsidR="00BD1E42" w:rsidRPr="004D6222" w:rsidRDefault="00BD1E42" w:rsidP="00A12BAF">
            <w:pPr>
              <w:pStyle w:val="TAC"/>
            </w:pPr>
            <w:r w:rsidRPr="004D6222">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5A59AEF2" w14:textId="77777777" w:rsidR="00BD1E42" w:rsidRPr="004D6222" w:rsidRDefault="00BD1E42" w:rsidP="00A12BAF">
            <w:pPr>
              <w:pStyle w:val="TAL"/>
              <w:rPr>
                <w:bCs/>
                <w:iCs/>
              </w:rPr>
            </w:pPr>
            <w:r w:rsidRPr="004D6222">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D995554" w14:textId="77777777" w:rsidR="00BD1E42" w:rsidRPr="004D6222" w:rsidRDefault="00BD1E42" w:rsidP="00A12BAF">
            <w:pPr>
              <w:pStyle w:val="TAL"/>
              <w:rPr>
                <w:lang w:eastAsia="zh-CN"/>
              </w:rPr>
            </w:pPr>
            <w:r w:rsidRPr="004D6222">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E6B4212" w14:textId="77777777" w:rsidR="00BD1E42" w:rsidRPr="004D6222" w:rsidRDefault="00BD1E42" w:rsidP="00A12BAF">
            <w:pPr>
              <w:pStyle w:val="TAC"/>
              <w:rPr>
                <w:lang w:eastAsia="zh-CN"/>
              </w:rPr>
            </w:pPr>
            <w:r w:rsidRPr="004D6222">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3D27C1D" w14:textId="77777777" w:rsidR="00BD1E42" w:rsidRPr="004D6222" w:rsidRDefault="00BD1E42" w:rsidP="00A12BAF">
            <w:pPr>
              <w:pStyle w:val="TAL"/>
            </w:pPr>
            <w:r w:rsidRPr="004D6222">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CF03AA1" w14:textId="77777777" w:rsidR="00BD1E42" w:rsidRPr="004D6222" w:rsidRDefault="00BD1E42" w:rsidP="00A12BAF">
            <w:pPr>
              <w:pStyle w:val="TAL"/>
            </w:pPr>
            <w:r w:rsidRPr="004D6222">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706010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C61B7B7" w14:textId="77777777" w:rsidR="00BD1E42" w:rsidRPr="004D6222" w:rsidRDefault="00BD1E42" w:rsidP="00A12BAF">
            <w:pPr>
              <w:pStyle w:val="TAL"/>
              <w:rPr>
                <w:bCs/>
                <w:iCs/>
              </w:rPr>
            </w:pPr>
          </w:p>
        </w:tc>
      </w:tr>
      <w:tr w:rsidR="00BD1E42" w:rsidRPr="004D6222" w14:paraId="2936E09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A25CAA0" w14:textId="77777777" w:rsidR="00BD1E42" w:rsidRPr="004D6222" w:rsidRDefault="00BD1E42" w:rsidP="00A12BAF">
            <w:pPr>
              <w:pStyle w:val="TAC"/>
            </w:pPr>
            <w:r w:rsidRPr="004D6222">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6DB2290" w14:textId="77777777" w:rsidR="00BD1E42" w:rsidRPr="004D6222" w:rsidRDefault="00BD1E42" w:rsidP="00A12BAF">
            <w:pPr>
              <w:pStyle w:val="TAL"/>
              <w:rPr>
                <w:bCs/>
                <w:iCs/>
              </w:rPr>
            </w:pPr>
            <w:r w:rsidRPr="004D6222">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FC997E6"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D52521"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2FE1CE8"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19A7D9C8"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575A9DE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A68955D" w14:textId="77777777" w:rsidR="00BD1E42" w:rsidRPr="004D6222" w:rsidRDefault="00BD1E42" w:rsidP="00A12BAF">
            <w:pPr>
              <w:pStyle w:val="TAL"/>
              <w:rPr>
                <w:bCs/>
                <w:iCs/>
              </w:rPr>
            </w:pPr>
          </w:p>
        </w:tc>
      </w:tr>
      <w:tr w:rsidR="00BD1E42" w:rsidRPr="004D6222" w14:paraId="5110DD1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9529F21" w14:textId="77777777" w:rsidR="00BD1E42" w:rsidRPr="004D6222" w:rsidRDefault="00BD1E42" w:rsidP="00A12BAF">
            <w:pPr>
              <w:pStyle w:val="TAC"/>
            </w:pPr>
            <w:r w:rsidRPr="004D6222">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31AF7727" w14:textId="77777777" w:rsidR="00BD1E42" w:rsidRPr="004D6222" w:rsidRDefault="00BD1E42" w:rsidP="00A12BAF">
            <w:pPr>
              <w:pStyle w:val="TAL"/>
              <w:rPr>
                <w:bCs/>
                <w:iCs/>
              </w:rPr>
            </w:pPr>
            <w:r w:rsidRPr="004D6222">
              <w:rPr>
                <w:rFonts w:eastAsia="SimSun"/>
                <w:lang w:eastAsia="zh-CN"/>
              </w:rPr>
              <w:t>Support of density of CSI-RS for</w:t>
            </w:r>
            <w:r w:rsidRPr="004D6222">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37AD58E"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A5F7FE2"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CB9A5AC" w14:textId="77777777" w:rsidR="00BD1E42" w:rsidRPr="004D6222" w:rsidRDefault="00BD1E42" w:rsidP="00A12BAF">
            <w:pPr>
              <w:pStyle w:val="TAL"/>
            </w:pPr>
            <w:proofErr w:type="spellStart"/>
            <w:r w:rsidRPr="004D6222">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9155D2C"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A448D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08B0A23" w14:textId="77777777" w:rsidR="00BD1E42" w:rsidRPr="004D6222" w:rsidRDefault="00BD1E42" w:rsidP="00A12BAF">
            <w:pPr>
              <w:pStyle w:val="TAL"/>
              <w:rPr>
                <w:bCs/>
                <w:iCs/>
              </w:rPr>
            </w:pPr>
          </w:p>
        </w:tc>
      </w:tr>
      <w:tr w:rsidR="00BD1E42" w:rsidRPr="004D6222" w14:paraId="2E03C6F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EFECFA4" w14:textId="77777777" w:rsidR="00BD1E42" w:rsidRPr="004D6222" w:rsidRDefault="00BD1E42" w:rsidP="00A12BAF">
            <w:pPr>
              <w:pStyle w:val="TAC"/>
            </w:pPr>
            <w:r w:rsidRPr="004D6222">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60708BF6" w14:textId="77777777" w:rsidR="00BD1E42" w:rsidRPr="004D6222" w:rsidRDefault="00BD1E42" w:rsidP="00A12BAF">
            <w:pPr>
              <w:pStyle w:val="TAL"/>
              <w:rPr>
                <w:bCs/>
                <w:iCs/>
              </w:rPr>
            </w:pPr>
            <w:r w:rsidRPr="004D6222">
              <w:rPr>
                <w:rFonts w:eastAsia="SimSun" w:cs="Arial"/>
                <w:szCs w:val="18"/>
              </w:rPr>
              <w:t xml:space="preserve">Support of </w:t>
            </w:r>
            <w:r w:rsidRPr="004D6222">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8B63DD9"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26F93BC"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D836E55" w14:textId="77777777" w:rsidR="00BD1E42" w:rsidRPr="004D6222" w:rsidRDefault="00BD1E42" w:rsidP="00A12BAF">
            <w:pPr>
              <w:pStyle w:val="TAL"/>
            </w:pPr>
            <w:proofErr w:type="spellStart"/>
            <w:r w:rsidRPr="004D6222">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62CA751"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1BB2C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3A57844" w14:textId="77777777" w:rsidR="00BD1E42" w:rsidRPr="004D6222" w:rsidRDefault="00BD1E42" w:rsidP="00A12BAF">
            <w:pPr>
              <w:pStyle w:val="TAL"/>
              <w:rPr>
                <w:bCs/>
                <w:iCs/>
              </w:rPr>
            </w:pPr>
          </w:p>
        </w:tc>
      </w:tr>
      <w:tr w:rsidR="00BD1E42" w:rsidRPr="004D6222" w14:paraId="19A9924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1F48164" w14:textId="77777777" w:rsidR="00BD1E42" w:rsidRPr="004D6222" w:rsidRDefault="00BD1E42" w:rsidP="00A12BAF">
            <w:pPr>
              <w:pStyle w:val="TAC"/>
            </w:pPr>
            <w:r w:rsidRPr="004D6222">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7C14B1BD" w14:textId="77777777" w:rsidR="00BD1E42" w:rsidRPr="004D6222" w:rsidRDefault="00BD1E42" w:rsidP="00A12BAF">
            <w:pPr>
              <w:pStyle w:val="TAL"/>
              <w:rPr>
                <w:bCs/>
                <w:iCs/>
              </w:rPr>
            </w:pPr>
            <w:r w:rsidRPr="004D6222">
              <w:rPr>
                <w:rFonts w:eastAsia="SimSun"/>
              </w:rPr>
              <w:t xml:space="preserve">Support of </w:t>
            </w:r>
            <w:r w:rsidRPr="004D6222">
              <w:rPr>
                <w:rFonts w:eastAsia="SimSun" w:cs="Arial"/>
                <w:szCs w:val="18"/>
              </w:rPr>
              <w:t>SSB as CMR with dedicated CSI-IM</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0F3ACC0"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371CC9"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0583F75" w14:textId="77777777" w:rsidR="00BD1E42" w:rsidRPr="004D6222" w:rsidRDefault="00BD1E42" w:rsidP="00A12BAF">
            <w:pPr>
              <w:pStyle w:val="TAL"/>
            </w:pPr>
            <w:proofErr w:type="spellStart"/>
            <w:r w:rsidRPr="004D6222">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4874FAF"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608C0C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8D90BE1" w14:textId="77777777" w:rsidR="00BD1E42" w:rsidRPr="004D6222" w:rsidRDefault="00BD1E42" w:rsidP="00A12BAF">
            <w:pPr>
              <w:pStyle w:val="TAL"/>
              <w:rPr>
                <w:bCs/>
                <w:iCs/>
              </w:rPr>
            </w:pPr>
          </w:p>
        </w:tc>
      </w:tr>
      <w:tr w:rsidR="00BD1E42" w:rsidRPr="004D6222" w14:paraId="35DD2BE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95E6C77" w14:textId="77777777" w:rsidR="00BD1E42" w:rsidRPr="004D6222" w:rsidRDefault="00BD1E42" w:rsidP="00A12BAF">
            <w:pPr>
              <w:pStyle w:val="TAC"/>
            </w:pPr>
            <w:r w:rsidRPr="004D6222">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673D890" w14:textId="77777777" w:rsidR="00BD1E42" w:rsidRPr="004D6222" w:rsidRDefault="00BD1E42" w:rsidP="00A12BAF">
            <w:pPr>
              <w:pStyle w:val="TAL"/>
              <w:rPr>
                <w:bCs/>
                <w:iCs/>
              </w:rPr>
            </w:pPr>
            <w:r w:rsidRPr="004D6222">
              <w:rPr>
                <w:rFonts w:eastAsia="SimSun"/>
              </w:rPr>
              <w:t xml:space="preserve">Support of </w:t>
            </w:r>
            <w:r w:rsidRPr="004D6222">
              <w:rPr>
                <w:rFonts w:eastAsia="SimSun" w:cs="Arial"/>
                <w:szCs w:val="18"/>
              </w:rPr>
              <w:t>SSB as CMR with dedicated NZP IMR</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547E328"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E23D04"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F4B80DD" w14:textId="77777777" w:rsidR="00BD1E42" w:rsidRPr="004D6222" w:rsidRDefault="00BD1E42" w:rsidP="00A12BAF">
            <w:pPr>
              <w:pStyle w:val="TAL"/>
            </w:pPr>
            <w:proofErr w:type="spellStart"/>
            <w:r w:rsidRPr="004D6222">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E9BAA41"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DF3EC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37836DB" w14:textId="77777777" w:rsidR="00BD1E42" w:rsidRPr="004D6222" w:rsidRDefault="00BD1E42" w:rsidP="00A12BAF">
            <w:pPr>
              <w:pStyle w:val="TAL"/>
              <w:rPr>
                <w:bCs/>
                <w:iCs/>
              </w:rPr>
            </w:pPr>
          </w:p>
        </w:tc>
      </w:tr>
      <w:tr w:rsidR="00BD1E42" w:rsidRPr="004D6222" w14:paraId="0B9B698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0E912AF" w14:textId="77777777" w:rsidR="00BD1E42" w:rsidRPr="004D6222" w:rsidRDefault="00BD1E42" w:rsidP="00A12BAF">
            <w:pPr>
              <w:pStyle w:val="TAC"/>
            </w:pPr>
            <w:r w:rsidRPr="004D6222">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087E830B" w14:textId="77777777" w:rsidR="00BD1E42" w:rsidRPr="004D6222" w:rsidRDefault="00BD1E42" w:rsidP="00A12BAF">
            <w:pPr>
              <w:pStyle w:val="TAL"/>
              <w:rPr>
                <w:bCs/>
                <w:iCs/>
              </w:rPr>
            </w:pPr>
            <w:r w:rsidRPr="004D6222">
              <w:rPr>
                <w:rFonts w:eastAsia="SimSun"/>
              </w:rPr>
              <w:t xml:space="preserve">Support of </w:t>
            </w:r>
            <w:r w:rsidRPr="004D6222">
              <w:rPr>
                <w:rFonts w:eastAsia="SimSun" w:cs="Arial"/>
                <w:szCs w:val="18"/>
              </w:rPr>
              <w:t>CSI-RS as CMR with dedicated NZP IMR configured</w:t>
            </w:r>
            <w:r w:rsidRPr="004D6222">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875EAB3"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EB9D916"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ACA138F" w14:textId="77777777" w:rsidR="00BD1E42" w:rsidRPr="004D6222" w:rsidRDefault="00BD1E42" w:rsidP="00A12BAF">
            <w:pPr>
              <w:pStyle w:val="TAL"/>
            </w:pPr>
            <w:proofErr w:type="spellStart"/>
            <w:r w:rsidRPr="004D6222">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55D245F"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493F0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203ECAD" w14:textId="77777777" w:rsidR="00BD1E42" w:rsidRPr="004D6222" w:rsidRDefault="00BD1E42" w:rsidP="00A12BAF">
            <w:pPr>
              <w:pStyle w:val="TAL"/>
              <w:rPr>
                <w:bCs/>
                <w:iCs/>
              </w:rPr>
            </w:pPr>
          </w:p>
        </w:tc>
      </w:tr>
      <w:tr w:rsidR="00BD1E42" w:rsidRPr="004D6222" w14:paraId="6FB944D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42B9710" w14:textId="77777777" w:rsidR="00BD1E42" w:rsidRPr="004D6222" w:rsidRDefault="00BD1E42" w:rsidP="00A12BAF">
            <w:pPr>
              <w:pStyle w:val="TAC"/>
            </w:pPr>
            <w:r w:rsidRPr="004D6222">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774F1DCC" w14:textId="77777777" w:rsidR="00BD1E42" w:rsidRPr="004D6222" w:rsidRDefault="00BD1E42" w:rsidP="00A12BAF">
            <w:pPr>
              <w:pStyle w:val="TAL"/>
              <w:rPr>
                <w:bCs/>
                <w:iCs/>
              </w:rPr>
            </w:pPr>
            <w:r w:rsidRPr="004D6222">
              <w:rPr>
                <w:rFonts w:eastAsia="SimSun"/>
              </w:rPr>
              <w:t xml:space="preserve">Support of </w:t>
            </w:r>
            <w:r w:rsidRPr="004D6222">
              <w:rPr>
                <w:rFonts w:eastAsia="SimSun" w:cs="Arial"/>
                <w:szCs w:val="18"/>
              </w:rPr>
              <w:t>CSI-RS as CMR without dedicated IMR configured for</w:t>
            </w:r>
            <w:r w:rsidRPr="004D6222">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13704E9"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C42468"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B56161" w14:textId="77777777" w:rsidR="00BD1E42" w:rsidRPr="004D6222" w:rsidRDefault="00BD1E42" w:rsidP="00A12BAF">
            <w:pPr>
              <w:pStyle w:val="TAL"/>
            </w:pPr>
            <w:proofErr w:type="spellStart"/>
            <w:r w:rsidRPr="004D6222">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42659789"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E733FA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65ED90B" w14:textId="77777777" w:rsidR="00BD1E42" w:rsidRPr="004D6222" w:rsidRDefault="00BD1E42" w:rsidP="00A12BAF">
            <w:pPr>
              <w:pStyle w:val="TAL"/>
              <w:rPr>
                <w:bCs/>
                <w:iCs/>
              </w:rPr>
            </w:pPr>
          </w:p>
        </w:tc>
      </w:tr>
      <w:tr w:rsidR="00BD1E42" w:rsidRPr="004D6222" w14:paraId="26DC5CD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19422F6" w14:textId="77777777" w:rsidR="00BD1E42" w:rsidRPr="004D6222" w:rsidRDefault="00BD1E42" w:rsidP="00A12BAF">
            <w:pPr>
              <w:pStyle w:val="TAC"/>
            </w:pPr>
            <w:r w:rsidRPr="004D6222">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1B0E0C43" w14:textId="77777777" w:rsidR="00BD1E42" w:rsidRPr="004D6222" w:rsidRDefault="00BD1E42" w:rsidP="00A12BAF">
            <w:pPr>
              <w:pStyle w:val="TAL"/>
              <w:rPr>
                <w:bCs/>
                <w:iCs/>
              </w:rPr>
            </w:pPr>
            <w:r w:rsidRPr="004D6222">
              <w:rPr>
                <w:rFonts w:eastAsia="SimSun"/>
              </w:rPr>
              <w:t xml:space="preserve">Support of </w:t>
            </w:r>
            <w:r w:rsidRPr="004D6222">
              <w:rPr>
                <w:rFonts w:eastAsia="SimSun"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04F93877" w14:textId="77777777" w:rsidR="00BD1E42" w:rsidRPr="004D6222" w:rsidRDefault="00BD1E42" w:rsidP="00A12BAF">
            <w:pPr>
              <w:pStyle w:val="TAL"/>
              <w:rPr>
                <w:lang w:eastAsia="zh-CN"/>
              </w:rPr>
            </w:pPr>
            <w:r w:rsidRPr="004D6222">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7F7E3B4" w14:textId="77777777" w:rsidR="00BD1E42" w:rsidRPr="004D6222" w:rsidRDefault="00BD1E42" w:rsidP="00A12BAF">
            <w:pPr>
              <w:pStyle w:val="TAC"/>
              <w:rPr>
                <w:lang w:eastAsia="zh-CN"/>
              </w:rPr>
            </w:pPr>
            <w:r w:rsidRPr="004D6222">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BE74C41" w14:textId="77777777" w:rsidR="00BD1E42" w:rsidRPr="004D6222" w:rsidRDefault="00BD1E42" w:rsidP="00A12BAF">
            <w:pPr>
              <w:pStyle w:val="TAL"/>
            </w:pPr>
            <w:proofErr w:type="spellStart"/>
            <w:r w:rsidRPr="004D6222">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6365279D" w14:textId="77777777" w:rsidR="00BD1E42" w:rsidRPr="004D6222" w:rsidRDefault="00BD1E42" w:rsidP="00A12BAF">
            <w:pPr>
              <w:pStyle w:val="TAL"/>
            </w:pPr>
            <w:r w:rsidRPr="004D6222">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AAD8F3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F5D3C3B" w14:textId="77777777" w:rsidR="00BD1E42" w:rsidRPr="004D6222" w:rsidRDefault="00BD1E42" w:rsidP="00A12BAF">
            <w:pPr>
              <w:pStyle w:val="TAL"/>
              <w:rPr>
                <w:bCs/>
                <w:iCs/>
              </w:rPr>
            </w:pPr>
          </w:p>
        </w:tc>
      </w:tr>
      <w:tr w:rsidR="00BD1E42" w:rsidRPr="004D6222" w14:paraId="204C78F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EE21019" w14:textId="77777777" w:rsidR="00BD1E42" w:rsidRPr="004D6222" w:rsidRDefault="00BD1E42" w:rsidP="00A12BAF">
            <w:pPr>
              <w:pStyle w:val="TAC"/>
            </w:pPr>
            <w:r w:rsidRPr="004D6222">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71907C2D" w14:textId="77777777" w:rsidR="00BD1E42" w:rsidRPr="004D6222" w:rsidRDefault="00BD1E42" w:rsidP="00A12BAF">
            <w:pPr>
              <w:pStyle w:val="TAL"/>
              <w:rPr>
                <w:bCs/>
                <w:iCs/>
              </w:rPr>
            </w:pPr>
            <w:r w:rsidRPr="004D6222">
              <w:rPr>
                <w:rFonts w:cs="Arial"/>
                <w:iCs/>
                <w:szCs w:val="18"/>
                <w:lang w:eastAsia="zh-CN" w:bidi="ar"/>
              </w:rPr>
              <w:t xml:space="preserve">Support of </w:t>
            </w:r>
            <w:r w:rsidRPr="004D6222">
              <w:rPr>
                <w:rFonts w:cs="Arial"/>
                <w:szCs w:val="18"/>
                <w:lang w:bidi="ar"/>
              </w:rPr>
              <w:t xml:space="preserve">the maximum </w:t>
            </w:r>
            <w:r w:rsidRPr="004D6222">
              <w:rPr>
                <w:rFonts w:cs="Arial"/>
                <w:iCs/>
                <w:szCs w:val="18"/>
                <w:lang w:eastAsia="zh-CN" w:bidi="ar"/>
              </w:rPr>
              <w:t>number of activated T</w:t>
            </w:r>
            <w:r w:rsidRPr="004D6222">
              <w:rPr>
                <w:rFonts w:cs="Arial"/>
                <w:iCs/>
                <w:lang w:eastAsia="zh-CN" w:bidi="ar"/>
              </w:rPr>
              <w:t>CI</w:t>
            </w:r>
            <w:r w:rsidRPr="004D6222">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EF8B62B" w14:textId="77777777" w:rsidR="00BD1E42" w:rsidRPr="004D6222" w:rsidRDefault="00BD1E42" w:rsidP="00A12BAF">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717826" w14:textId="77777777" w:rsidR="00BD1E42" w:rsidRPr="004D6222" w:rsidRDefault="00BD1E42" w:rsidP="00A12BAF">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1B0C31" w14:textId="77777777" w:rsidR="00BD1E42" w:rsidRPr="004D6222" w:rsidRDefault="00BD1E42" w:rsidP="00A12BAF">
            <w:pPr>
              <w:pStyle w:val="TAL"/>
            </w:pPr>
            <w:proofErr w:type="spellStart"/>
            <w:r w:rsidRPr="004D6222">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AAF8B18"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77E2A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13EC65B" w14:textId="77777777" w:rsidR="00BD1E42" w:rsidRPr="004D6222" w:rsidRDefault="00BD1E42" w:rsidP="00A12BAF">
            <w:pPr>
              <w:pStyle w:val="TAL"/>
              <w:rPr>
                <w:bCs/>
                <w:iCs/>
              </w:rPr>
            </w:pPr>
          </w:p>
        </w:tc>
      </w:tr>
      <w:tr w:rsidR="00BD1E42" w:rsidRPr="004D6222" w14:paraId="2CA0680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0CA32EA" w14:textId="77777777" w:rsidR="00BD1E42" w:rsidRPr="004D6222" w:rsidRDefault="00BD1E42" w:rsidP="00A12BAF">
            <w:pPr>
              <w:pStyle w:val="TAC"/>
            </w:pPr>
            <w:r w:rsidRPr="004D6222">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58100CE7" w14:textId="77777777" w:rsidR="00BD1E42" w:rsidRPr="004D6222" w:rsidRDefault="00BD1E42" w:rsidP="00A12BAF">
            <w:pPr>
              <w:pStyle w:val="TAL"/>
              <w:rPr>
                <w:bCs/>
                <w:iCs/>
              </w:rPr>
            </w:pPr>
            <w:r w:rsidRPr="004D6222">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7ACBE836" w14:textId="77777777" w:rsidR="00BD1E42" w:rsidRPr="004D6222" w:rsidRDefault="00BD1E42" w:rsidP="00A12BAF">
            <w:pPr>
              <w:pStyle w:val="TAL"/>
              <w:rPr>
                <w:lang w:eastAsia="zh-CN"/>
              </w:rPr>
            </w:pPr>
            <w:r w:rsidRPr="004D6222">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9847D7" w14:textId="77777777" w:rsidR="00BD1E42" w:rsidRPr="004D6222" w:rsidRDefault="00BD1E42" w:rsidP="00A12BAF">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08F66C" w14:textId="77777777" w:rsidR="00BD1E42" w:rsidRPr="004D6222" w:rsidRDefault="00BD1E42" w:rsidP="00A12BAF">
            <w:pPr>
              <w:pStyle w:val="TAL"/>
            </w:pPr>
            <w:r w:rsidRPr="004D6222">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EE255B1"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E339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20D8B29" w14:textId="77777777" w:rsidR="00BD1E42" w:rsidRPr="004D6222" w:rsidRDefault="00BD1E42" w:rsidP="00A12BAF">
            <w:pPr>
              <w:pStyle w:val="TAL"/>
              <w:rPr>
                <w:bCs/>
                <w:iCs/>
              </w:rPr>
            </w:pPr>
          </w:p>
        </w:tc>
      </w:tr>
      <w:tr w:rsidR="00BD1E42" w:rsidRPr="004D6222" w14:paraId="45063D6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0C2CC7A" w14:textId="77777777" w:rsidR="00BD1E42" w:rsidRPr="004D6222" w:rsidRDefault="00BD1E42" w:rsidP="00A12BAF">
            <w:pPr>
              <w:pStyle w:val="TAC"/>
            </w:pPr>
            <w:r w:rsidRPr="004D6222">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C2B1D30" w14:textId="77777777" w:rsidR="00BD1E42" w:rsidRPr="004D6222" w:rsidRDefault="00BD1E42" w:rsidP="00A12BAF">
            <w:pPr>
              <w:pStyle w:val="TAL"/>
              <w:rPr>
                <w:bCs/>
                <w:iCs/>
              </w:rPr>
            </w:pPr>
            <w:r w:rsidRPr="004D6222">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D0BB578" w14:textId="77777777" w:rsidR="00BD1E42" w:rsidRPr="004D6222" w:rsidRDefault="00BD1E42" w:rsidP="00A12BAF">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53DA053" w14:textId="77777777" w:rsidR="00BD1E42" w:rsidRPr="004D6222" w:rsidRDefault="00BD1E42" w:rsidP="00A12BAF">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83C60ED" w14:textId="77777777" w:rsidR="00BD1E42" w:rsidRPr="004D6222" w:rsidRDefault="00BD1E42" w:rsidP="00A12BAF">
            <w:pPr>
              <w:pStyle w:val="TAL"/>
            </w:pPr>
            <w:r w:rsidRPr="004D6222">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7F5F3697"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BE3E8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771D506" w14:textId="77777777" w:rsidR="00BD1E42" w:rsidRPr="004D6222" w:rsidRDefault="00BD1E42" w:rsidP="00A12BAF">
            <w:pPr>
              <w:pStyle w:val="TAL"/>
              <w:rPr>
                <w:bCs/>
                <w:iCs/>
              </w:rPr>
            </w:pPr>
          </w:p>
        </w:tc>
      </w:tr>
      <w:tr w:rsidR="00BD1E42" w:rsidRPr="004D6222" w14:paraId="1F7DB84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B6F147B" w14:textId="77777777" w:rsidR="00BD1E42" w:rsidRPr="004D6222" w:rsidRDefault="00BD1E42" w:rsidP="00A12BAF">
            <w:pPr>
              <w:pStyle w:val="TAC"/>
            </w:pPr>
            <w:r w:rsidRPr="004D6222">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0F7167A9" w14:textId="77777777" w:rsidR="00BD1E42" w:rsidRPr="004D6222" w:rsidRDefault="00BD1E42" w:rsidP="00A12BAF">
            <w:pPr>
              <w:pStyle w:val="TAL"/>
              <w:rPr>
                <w:bCs/>
                <w:iCs/>
              </w:rPr>
            </w:pPr>
            <w:r w:rsidRPr="004D6222">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0CA281FC" w14:textId="77777777" w:rsidR="00BD1E42" w:rsidRPr="004D6222" w:rsidRDefault="00BD1E42" w:rsidP="00A12BAF">
            <w:pPr>
              <w:pStyle w:val="TAL"/>
              <w:rPr>
                <w:lang w:eastAsia="zh-CN"/>
              </w:rPr>
            </w:pPr>
            <w:r w:rsidRPr="004D6222">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1614DE1" w14:textId="77777777" w:rsidR="00BD1E42" w:rsidRPr="004D6222" w:rsidRDefault="00BD1E42" w:rsidP="00A12BAF">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58675" w14:textId="77777777" w:rsidR="00BD1E42" w:rsidRPr="004D6222" w:rsidRDefault="00BD1E42" w:rsidP="00A12BAF">
            <w:pPr>
              <w:pStyle w:val="TAL"/>
            </w:pPr>
            <w:r w:rsidRPr="004D6222">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234088E"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38DF1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DD35557" w14:textId="77777777" w:rsidR="00BD1E42" w:rsidRPr="004D6222" w:rsidRDefault="00BD1E42" w:rsidP="00A12BAF">
            <w:pPr>
              <w:pStyle w:val="TAL"/>
              <w:rPr>
                <w:bCs/>
                <w:iCs/>
              </w:rPr>
            </w:pPr>
            <w:r w:rsidRPr="004D6222">
              <w:t>A UE supporting this feature shall also support ul-IntraUE-Mux-r16 and dci-Format1-2And0-2-r16</w:t>
            </w:r>
          </w:p>
        </w:tc>
      </w:tr>
      <w:tr w:rsidR="00BD1E42" w:rsidRPr="004D6222" w14:paraId="4346112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514700A" w14:textId="77777777" w:rsidR="00BD1E42" w:rsidRPr="004D6222" w:rsidRDefault="00BD1E42" w:rsidP="00A12BAF">
            <w:pPr>
              <w:pStyle w:val="TAC"/>
            </w:pPr>
            <w:r w:rsidRPr="004D6222">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6C1AF218" w14:textId="77777777" w:rsidR="00BD1E42" w:rsidRPr="004D6222" w:rsidRDefault="00BD1E42" w:rsidP="00A12BAF">
            <w:pPr>
              <w:pStyle w:val="TAL"/>
              <w:rPr>
                <w:bCs/>
                <w:iCs/>
              </w:rPr>
            </w:pPr>
            <w:r w:rsidRPr="004D6222">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60C660FA" w14:textId="77777777" w:rsidR="00BD1E42" w:rsidRPr="004D6222" w:rsidRDefault="00BD1E42" w:rsidP="00A12BAF">
            <w:pPr>
              <w:pStyle w:val="TAL"/>
              <w:rPr>
                <w:lang w:eastAsia="zh-CN"/>
              </w:rPr>
            </w:pPr>
            <w:r w:rsidRPr="004D6222">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35834424" w14:textId="77777777" w:rsidR="00BD1E42" w:rsidRPr="004D6222" w:rsidRDefault="00BD1E42" w:rsidP="00A12BAF">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D9F372" w14:textId="77777777" w:rsidR="00BD1E42" w:rsidRPr="004D6222" w:rsidRDefault="00BD1E42" w:rsidP="00A12BAF">
            <w:pPr>
              <w:pStyle w:val="TAL"/>
            </w:pPr>
            <w:r w:rsidRPr="004D6222">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F5D1223"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DAB9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5FDC39D" w14:textId="77777777" w:rsidR="00BD1E42" w:rsidRPr="004D6222" w:rsidRDefault="00BD1E42" w:rsidP="00A12BAF">
            <w:pPr>
              <w:pStyle w:val="TAL"/>
              <w:rPr>
                <w:bCs/>
                <w:iCs/>
              </w:rPr>
            </w:pPr>
          </w:p>
        </w:tc>
      </w:tr>
      <w:tr w:rsidR="00BD1E42" w:rsidRPr="004D6222" w14:paraId="7C50AB4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20C40E8" w14:textId="77777777" w:rsidR="00BD1E42" w:rsidRPr="004D6222" w:rsidRDefault="00BD1E42" w:rsidP="00A12BAF">
            <w:pPr>
              <w:pStyle w:val="TAC"/>
            </w:pPr>
            <w:r w:rsidRPr="004D6222">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B22F246" w14:textId="77777777" w:rsidR="00BD1E42" w:rsidRPr="004D6222" w:rsidRDefault="00BD1E42" w:rsidP="00A12BAF">
            <w:pPr>
              <w:pStyle w:val="TAL"/>
              <w:rPr>
                <w:bCs/>
                <w:iCs/>
              </w:rPr>
            </w:pPr>
            <w:r w:rsidRPr="004D6222">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B55A25" w14:textId="77777777" w:rsidR="00BD1E42" w:rsidRPr="004D6222" w:rsidRDefault="00BD1E42" w:rsidP="00A12BAF">
            <w:pPr>
              <w:pStyle w:val="TAL"/>
              <w:rPr>
                <w:lang w:eastAsia="zh-CN"/>
              </w:rPr>
            </w:pPr>
            <w:r w:rsidRPr="004D6222">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6501ACD" w14:textId="77777777" w:rsidR="00BD1E42" w:rsidRPr="004D6222" w:rsidRDefault="00BD1E42" w:rsidP="00A12BAF">
            <w:pPr>
              <w:pStyle w:val="TAC"/>
              <w:rPr>
                <w:lang w:eastAsia="zh-CN"/>
              </w:rPr>
            </w:pPr>
            <w:r w:rsidRPr="004D6222">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A2110C0" w14:textId="77777777" w:rsidR="00BD1E42" w:rsidRPr="004D6222" w:rsidRDefault="00BD1E42" w:rsidP="00A12BAF">
            <w:pPr>
              <w:pStyle w:val="TAL"/>
            </w:pPr>
            <w:proofErr w:type="spellStart"/>
            <w:r w:rsidRPr="004D6222">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418C6D44"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48A98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59CD2D2" w14:textId="77777777" w:rsidR="00BD1E42" w:rsidRPr="004D6222" w:rsidRDefault="00BD1E42" w:rsidP="00A12BAF">
            <w:pPr>
              <w:pStyle w:val="TAL"/>
              <w:rPr>
                <w:bCs/>
                <w:iCs/>
              </w:rPr>
            </w:pPr>
          </w:p>
        </w:tc>
      </w:tr>
      <w:tr w:rsidR="00BD1E42" w:rsidRPr="004D6222" w14:paraId="1702EE1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DC71589" w14:textId="77777777" w:rsidR="00BD1E42" w:rsidRPr="004D6222" w:rsidRDefault="00BD1E42" w:rsidP="00A12BAF">
            <w:pPr>
              <w:pStyle w:val="TAC"/>
            </w:pPr>
            <w:r w:rsidRPr="004D6222">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19920DB3" w14:textId="77777777" w:rsidR="00BD1E42" w:rsidRPr="004D6222" w:rsidRDefault="00BD1E42" w:rsidP="00A12BAF">
            <w:pPr>
              <w:pStyle w:val="TAL"/>
              <w:rPr>
                <w:bCs/>
                <w:iCs/>
              </w:rPr>
            </w:pPr>
            <w:r w:rsidRPr="004D6222">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3245935" w14:textId="77777777" w:rsidR="00BD1E42" w:rsidRPr="004D6222" w:rsidRDefault="00BD1E42" w:rsidP="00A12BAF">
            <w:pPr>
              <w:pStyle w:val="TAL"/>
              <w:rPr>
                <w:lang w:eastAsia="zh-CN"/>
              </w:rPr>
            </w:pPr>
            <w:r w:rsidRPr="004D6222">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747EFD2C" w14:textId="77777777" w:rsidR="00BD1E42" w:rsidRPr="004D6222" w:rsidRDefault="00BD1E42" w:rsidP="00A12BAF">
            <w:pPr>
              <w:pStyle w:val="TAC"/>
              <w:rPr>
                <w:lang w:eastAsia="zh-CN"/>
              </w:rPr>
            </w:pPr>
            <w:r w:rsidRPr="004D6222">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6C386A8" w14:textId="77777777" w:rsidR="00BD1E42" w:rsidRPr="004D6222" w:rsidRDefault="00BD1E42" w:rsidP="00A12BAF">
            <w:pPr>
              <w:pStyle w:val="TAL"/>
            </w:pPr>
            <w:r w:rsidRPr="004D6222">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5611B6AB" w14:textId="77777777" w:rsidR="00BD1E42" w:rsidRPr="004D6222" w:rsidRDefault="00BD1E42" w:rsidP="00A12BAF">
            <w:pPr>
              <w:pStyle w:val="TAL"/>
            </w:pPr>
            <w:r w:rsidRPr="004D6222">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99D9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03F2058" w14:textId="77777777" w:rsidR="00BD1E42" w:rsidRPr="004D6222" w:rsidRDefault="00BD1E42" w:rsidP="00A12BAF">
            <w:pPr>
              <w:rPr>
                <w:rFonts w:ascii="Arial" w:hAnsi="Arial"/>
                <w:sz w:val="18"/>
              </w:rPr>
            </w:pPr>
            <w:r w:rsidRPr="004D6222">
              <w:rPr>
                <w:rFonts w:ascii="Arial" w:hAnsi="Arial"/>
                <w:sz w:val="18"/>
              </w:rPr>
              <w:t>FR1 only</w:t>
            </w:r>
          </w:p>
          <w:p w14:paraId="30C880D3" w14:textId="77777777" w:rsidR="00BD1E42" w:rsidRPr="004D6222" w:rsidRDefault="00BD1E42" w:rsidP="00A12BAF">
            <w:pPr>
              <w:pStyle w:val="TAL"/>
              <w:rPr>
                <w:bCs/>
                <w:iCs/>
              </w:rPr>
            </w:pPr>
            <w:r w:rsidRPr="004D6222">
              <w:t>This capability has been introduced in Rel-16 and is early implementable from Rel-15 onwards.</w:t>
            </w:r>
          </w:p>
        </w:tc>
      </w:tr>
      <w:tr w:rsidR="00BD1E42" w:rsidRPr="004D6222" w14:paraId="5F26C5E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675AD5B" w14:textId="77777777" w:rsidR="00BD1E42" w:rsidRPr="004D6222" w:rsidRDefault="00BD1E42" w:rsidP="00A12BAF">
            <w:pPr>
              <w:pStyle w:val="TAC"/>
              <w:rPr>
                <w:rFonts w:eastAsia="DengXian"/>
                <w:kern w:val="2"/>
                <w:lang w:eastAsia="zh-CN" w:bidi="ar"/>
              </w:rPr>
            </w:pPr>
            <w:r w:rsidRPr="004D6222">
              <w:t>84A</w:t>
            </w:r>
          </w:p>
        </w:tc>
        <w:tc>
          <w:tcPr>
            <w:tcW w:w="2317" w:type="dxa"/>
            <w:tcBorders>
              <w:top w:val="single" w:sz="6" w:space="0" w:color="auto"/>
              <w:left w:val="single" w:sz="4" w:space="0" w:color="auto"/>
              <w:bottom w:val="single" w:sz="6" w:space="0" w:color="auto"/>
              <w:right w:val="single" w:sz="6" w:space="0" w:color="auto"/>
            </w:tcBorders>
          </w:tcPr>
          <w:p w14:paraId="4B8863F2" w14:textId="77777777" w:rsidR="00BD1E42" w:rsidRPr="004D6222" w:rsidRDefault="00BD1E42" w:rsidP="00A12BAF">
            <w:pPr>
              <w:pStyle w:val="TAL"/>
              <w:rPr>
                <w:rFonts w:cs="Arial"/>
                <w:iCs/>
                <w:szCs w:val="18"/>
                <w:lang w:eastAsia="zh-CN" w:bidi="ar"/>
              </w:rPr>
            </w:pPr>
            <w:r w:rsidRPr="004D6222">
              <w:t xml:space="preserve">Support of </w:t>
            </w:r>
            <w:r w:rsidRPr="004D6222">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4A6F2204" w14:textId="77777777" w:rsidR="00BD1E42" w:rsidRPr="004D6222" w:rsidRDefault="00BD1E42" w:rsidP="00A12BAF">
            <w:pPr>
              <w:pStyle w:val="TAL"/>
              <w:rPr>
                <w:rFonts w:eastAsia="DengXian"/>
                <w:lang w:eastAsia="zh-CN" w:bidi="ar"/>
              </w:rPr>
            </w:pPr>
            <w:r w:rsidRPr="004D6222">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478CAE5" w14:textId="77777777" w:rsidR="00BD1E42" w:rsidRPr="004D6222" w:rsidRDefault="00BD1E42" w:rsidP="00A12BAF">
            <w:pPr>
              <w:pStyle w:val="TAC"/>
              <w:rPr>
                <w:rFonts w:eastAsia="MS Mincho"/>
                <w:kern w:val="2"/>
                <w:lang w:eastAsia="zh-CN" w:bidi="ar"/>
              </w:rPr>
            </w:pPr>
            <w:r w:rsidRPr="004D6222">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90C8C0E" w14:textId="77777777" w:rsidR="00BD1E42" w:rsidRPr="004D6222" w:rsidRDefault="00BD1E42" w:rsidP="00A12BAF">
            <w:pPr>
              <w:pStyle w:val="TAL"/>
              <w:rPr>
                <w:rFonts w:cs="Arial"/>
                <w:iCs/>
                <w:szCs w:val="18"/>
                <w:lang w:bidi="ar"/>
              </w:rPr>
            </w:pPr>
            <w:r w:rsidRPr="004D6222">
              <w:t>pc_txDiversity2Tx_r18</w:t>
            </w:r>
          </w:p>
        </w:tc>
        <w:tc>
          <w:tcPr>
            <w:tcW w:w="574" w:type="dxa"/>
            <w:tcBorders>
              <w:top w:val="single" w:sz="4" w:space="0" w:color="auto"/>
              <w:left w:val="single" w:sz="4" w:space="0" w:color="auto"/>
              <w:bottom w:val="single" w:sz="4" w:space="0" w:color="auto"/>
              <w:right w:val="single" w:sz="4" w:space="0" w:color="auto"/>
            </w:tcBorders>
          </w:tcPr>
          <w:p w14:paraId="0165DF43" w14:textId="77777777" w:rsidR="00BD1E42" w:rsidRPr="004D6222" w:rsidRDefault="00BD1E42" w:rsidP="00A12BAF">
            <w:pPr>
              <w:pStyle w:val="TAL"/>
              <w:rPr>
                <w:rFonts w:eastAsia="DengXian"/>
                <w:kern w:val="2"/>
                <w:lang w:eastAsia="zh-CN" w:bidi="ar"/>
              </w:rPr>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C32CF9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4522A20" w14:textId="77777777" w:rsidR="00BD1E42" w:rsidRPr="004D6222" w:rsidRDefault="00BD1E42" w:rsidP="00A12BAF">
            <w:pPr>
              <w:rPr>
                <w:rFonts w:ascii="Arial" w:hAnsi="Arial"/>
                <w:sz w:val="18"/>
              </w:rPr>
            </w:pPr>
          </w:p>
        </w:tc>
      </w:tr>
      <w:tr w:rsidR="00BD1E42" w:rsidRPr="004D6222" w14:paraId="0257ECF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D82CBD6" w14:textId="77777777" w:rsidR="00BD1E42" w:rsidRPr="004D6222" w:rsidRDefault="00BD1E42" w:rsidP="00A12BAF">
            <w:pPr>
              <w:pStyle w:val="TAC"/>
            </w:pPr>
            <w:r w:rsidRPr="004D6222">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DD2D54A" w14:textId="77777777" w:rsidR="00BD1E42" w:rsidRPr="004D6222" w:rsidRDefault="00BD1E42" w:rsidP="00A12BAF">
            <w:pPr>
              <w:pStyle w:val="TAL"/>
              <w:rPr>
                <w:bCs/>
                <w:iCs/>
              </w:rPr>
            </w:pPr>
            <w:r w:rsidRPr="004D6222">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C4D5E29"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22226A"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8EF5FA" w14:textId="77777777" w:rsidR="00BD1E42" w:rsidRPr="004D6222" w:rsidRDefault="00BD1E42" w:rsidP="00A12BAF">
            <w:pPr>
              <w:pStyle w:val="TAL"/>
            </w:pPr>
            <w:r w:rsidRPr="004D6222">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67F5DDF"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411CF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001DBBF" w14:textId="77777777" w:rsidR="00BD1E42" w:rsidRPr="004D6222" w:rsidRDefault="00BD1E42" w:rsidP="00A12BAF">
            <w:pPr>
              <w:pStyle w:val="TAL"/>
              <w:rPr>
                <w:bCs/>
                <w:iCs/>
              </w:rPr>
            </w:pPr>
          </w:p>
        </w:tc>
      </w:tr>
      <w:tr w:rsidR="00BD1E42" w:rsidRPr="004D6222" w14:paraId="001202D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22A19D2" w14:textId="77777777" w:rsidR="00BD1E42" w:rsidRPr="004D6222" w:rsidRDefault="00BD1E42" w:rsidP="00A12BAF">
            <w:pPr>
              <w:pStyle w:val="TAC"/>
            </w:pPr>
            <w:r w:rsidRPr="004D6222">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242D4437" w14:textId="77777777" w:rsidR="00BD1E42" w:rsidRPr="004D6222" w:rsidRDefault="00BD1E42" w:rsidP="00A12BAF">
            <w:pPr>
              <w:pStyle w:val="TAL"/>
              <w:rPr>
                <w:bCs/>
                <w:iCs/>
              </w:rPr>
            </w:pPr>
            <w:r w:rsidRPr="004D6222">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779EC1EC" w14:textId="77777777" w:rsidR="00BD1E42" w:rsidRPr="004D6222" w:rsidRDefault="00BD1E42" w:rsidP="00A12BAF">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826C07" w14:textId="77777777" w:rsidR="00BD1E42" w:rsidRPr="004D6222" w:rsidRDefault="00BD1E42" w:rsidP="00A12BAF">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6771498" w14:textId="77777777" w:rsidR="00BD1E42" w:rsidRPr="004D6222" w:rsidRDefault="00BD1E42" w:rsidP="00A12BAF">
            <w:pPr>
              <w:pStyle w:val="TAL"/>
            </w:pPr>
            <w:proofErr w:type="spellStart"/>
            <w:r w:rsidRPr="004D6222">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615DF311" w14:textId="77777777" w:rsidR="00BD1E42" w:rsidRPr="004D6222" w:rsidRDefault="00BD1E42" w:rsidP="00A12BAF">
            <w:pPr>
              <w:pStyle w:val="TAL"/>
            </w:pPr>
            <w:r w:rsidRPr="004D6222">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C42C9E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949D234" w14:textId="77777777" w:rsidR="00BD1E42" w:rsidRPr="004D6222" w:rsidRDefault="00BD1E42" w:rsidP="00A12BAF">
            <w:pPr>
              <w:pStyle w:val="TAL"/>
              <w:rPr>
                <w:bCs/>
                <w:iCs/>
              </w:rPr>
            </w:pPr>
          </w:p>
        </w:tc>
      </w:tr>
      <w:tr w:rsidR="00BD1E42" w:rsidRPr="004D6222" w14:paraId="58C8595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E02AAF2" w14:textId="77777777" w:rsidR="00BD1E42" w:rsidRPr="004D6222" w:rsidRDefault="00BD1E42" w:rsidP="00A12BAF">
            <w:pPr>
              <w:pStyle w:val="TAC"/>
            </w:pPr>
            <w:r w:rsidRPr="004D6222">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5764E765" w14:textId="77777777" w:rsidR="00BD1E42" w:rsidRPr="004D6222" w:rsidRDefault="00BD1E42" w:rsidP="00A12BAF">
            <w:pPr>
              <w:pStyle w:val="TAL"/>
              <w:rPr>
                <w:bCs/>
                <w:iCs/>
              </w:rPr>
            </w:pPr>
            <w:r w:rsidRPr="004D6222">
              <w:t xml:space="preserve">Support of </w:t>
            </w:r>
            <w:r w:rsidRPr="004D6222">
              <w:rPr>
                <w:bCs/>
                <w:iCs/>
              </w:rPr>
              <w:t xml:space="preserve">CQI reporting with 4 bits per </w:t>
            </w:r>
            <w:proofErr w:type="spellStart"/>
            <w:r w:rsidRPr="004D6222">
              <w:rPr>
                <w:bCs/>
                <w:iCs/>
              </w:rPr>
              <w:t>subband</w:t>
            </w:r>
            <w:proofErr w:type="spellEnd"/>
            <w:r w:rsidRPr="004D6222">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50E013B"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155211B9" w14:textId="77777777" w:rsidR="00BD1E42" w:rsidRPr="004D6222" w:rsidRDefault="00BD1E42" w:rsidP="00A12BAF">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087E9F28" w14:textId="77777777" w:rsidR="00BD1E42" w:rsidRPr="004D6222" w:rsidRDefault="00BD1E42" w:rsidP="00A12BAF">
            <w:pPr>
              <w:pStyle w:val="TAL"/>
            </w:pPr>
            <w:r w:rsidRPr="004D622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CAC76CD"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69C4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8B6D2F8" w14:textId="77777777" w:rsidR="00BD1E42" w:rsidRPr="004D6222" w:rsidRDefault="00BD1E42" w:rsidP="00A12BAF">
            <w:pPr>
              <w:pStyle w:val="TAL"/>
              <w:rPr>
                <w:bCs/>
                <w:iCs/>
              </w:rPr>
            </w:pPr>
            <w:r w:rsidRPr="004D6222">
              <w:rPr>
                <w:bCs/>
                <w:iCs/>
              </w:rPr>
              <w:t xml:space="preserve">UE supports CQI reporting with 4 bits per </w:t>
            </w:r>
            <w:proofErr w:type="spellStart"/>
            <w:r w:rsidRPr="004D6222">
              <w:rPr>
                <w:bCs/>
                <w:iCs/>
              </w:rPr>
              <w:t>subband</w:t>
            </w:r>
            <w:proofErr w:type="spellEnd"/>
            <w:r w:rsidRPr="004D6222">
              <w:rPr>
                <w:bCs/>
                <w:iCs/>
              </w:rPr>
              <w:t xml:space="preserve"> for NTN and shared spectrum channel access</w:t>
            </w:r>
          </w:p>
        </w:tc>
      </w:tr>
      <w:tr w:rsidR="00BD1E42" w:rsidRPr="004D6222" w14:paraId="4AD98A0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91787D7" w14:textId="77777777" w:rsidR="00BD1E42" w:rsidRPr="004D6222" w:rsidRDefault="00BD1E42" w:rsidP="00A12BAF">
            <w:pPr>
              <w:pStyle w:val="TAC"/>
            </w:pPr>
            <w:r w:rsidRPr="004D6222">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6C30FE8" w14:textId="77777777" w:rsidR="00BD1E42" w:rsidRPr="004D6222" w:rsidRDefault="00BD1E42" w:rsidP="00A12BAF">
            <w:pPr>
              <w:pStyle w:val="TAL"/>
              <w:rPr>
                <w:bCs/>
                <w:iCs/>
              </w:rPr>
            </w:pPr>
            <w:r w:rsidRPr="004D622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4461816" w14:textId="77777777" w:rsidR="00BD1E42" w:rsidRPr="004D6222" w:rsidRDefault="00BD1E42" w:rsidP="00A12BAF">
            <w:pPr>
              <w:pStyle w:val="TAL"/>
              <w:rPr>
                <w:lang w:eastAsia="zh-CN"/>
              </w:rPr>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016F7E8" w14:textId="77777777" w:rsidR="00BD1E42" w:rsidRPr="004D6222" w:rsidRDefault="00BD1E42" w:rsidP="00A12BAF">
            <w:pPr>
              <w:pStyle w:val="TAC"/>
              <w:rPr>
                <w:lang w:eastAsia="zh-CN"/>
              </w:rPr>
            </w:pPr>
            <w:r w:rsidRPr="004D6222">
              <w:t>Rel-17</w:t>
            </w:r>
          </w:p>
        </w:tc>
        <w:tc>
          <w:tcPr>
            <w:tcW w:w="2429" w:type="dxa"/>
            <w:tcBorders>
              <w:top w:val="single" w:sz="4" w:space="0" w:color="auto"/>
              <w:left w:val="single" w:sz="4" w:space="0" w:color="auto"/>
              <w:bottom w:val="single" w:sz="4" w:space="0" w:color="auto"/>
              <w:right w:val="single" w:sz="4" w:space="0" w:color="auto"/>
            </w:tcBorders>
          </w:tcPr>
          <w:p w14:paraId="4C31591F" w14:textId="77777777" w:rsidR="00BD1E42" w:rsidRPr="004D6222" w:rsidRDefault="00BD1E42" w:rsidP="00A12BAF">
            <w:pPr>
              <w:pStyle w:val="TAL"/>
            </w:pPr>
            <w:r w:rsidRPr="004D622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C34CBF0"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0693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9513135" w14:textId="77777777" w:rsidR="00BD1E42" w:rsidRPr="004D6222" w:rsidRDefault="00BD1E42" w:rsidP="00A12BAF">
            <w:pPr>
              <w:pStyle w:val="TAL"/>
              <w:rPr>
                <w:bCs/>
                <w:iCs/>
              </w:rPr>
            </w:pPr>
            <w:r w:rsidRPr="004D6222">
              <w:rPr>
                <w:bCs/>
                <w:iCs/>
              </w:rPr>
              <w:t>UE supports propagation delay compensation based on legacy TA procedure for NTN and shared spectrum channel access</w:t>
            </w:r>
          </w:p>
        </w:tc>
      </w:tr>
      <w:tr w:rsidR="00BD1E42" w:rsidRPr="004D6222" w14:paraId="0A49AF0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6903AB5" w14:textId="77777777" w:rsidR="00BD1E42" w:rsidRPr="004D6222" w:rsidRDefault="00BD1E42" w:rsidP="00A12BAF">
            <w:pPr>
              <w:pStyle w:val="TAC"/>
            </w:pPr>
            <w:r w:rsidRPr="004D6222">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3628EC46" w14:textId="77777777" w:rsidR="00BD1E42" w:rsidRPr="004D6222" w:rsidRDefault="00BD1E42" w:rsidP="00A12BAF">
            <w:pPr>
              <w:pStyle w:val="TAL"/>
              <w:rPr>
                <w:bCs/>
                <w:iCs/>
              </w:rPr>
            </w:pPr>
            <w:r w:rsidRPr="004D622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AFD0DF3"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0CF8EC"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B640D0" w14:textId="77777777" w:rsidR="00BD1E42" w:rsidRPr="004D6222" w:rsidRDefault="00BD1E42" w:rsidP="00A12BAF">
            <w:pPr>
              <w:pStyle w:val="TAL"/>
            </w:pPr>
            <w:r w:rsidRPr="004D622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07E1458E"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611D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D56E986" w14:textId="77777777" w:rsidR="00BD1E42" w:rsidRPr="004D6222" w:rsidRDefault="00BD1E42" w:rsidP="00A12BAF">
            <w:pPr>
              <w:pStyle w:val="TAL"/>
              <w:rPr>
                <w:bCs/>
                <w:iCs/>
              </w:rPr>
            </w:pPr>
            <w:r w:rsidRPr="004D6222">
              <w:t xml:space="preserve">UE supports </w:t>
            </w:r>
            <w:r w:rsidRPr="004D6222">
              <w:rPr>
                <w:bCs/>
                <w:iCs/>
              </w:rPr>
              <w:t>8 dynamic slot-level repetitions for group-common PDSCH for multicast for NTN and shared spectrum channel access</w:t>
            </w:r>
          </w:p>
        </w:tc>
      </w:tr>
      <w:tr w:rsidR="00BD1E42" w:rsidRPr="004D6222" w14:paraId="62F45D1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7CC17AD" w14:textId="77777777" w:rsidR="00BD1E42" w:rsidRPr="004D6222" w:rsidRDefault="00BD1E42" w:rsidP="00A12BAF">
            <w:pPr>
              <w:pStyle w:val="TAC"/>
            </w:pPr>
            <w:r w:rsidRPr="004D6222">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7BB51EE9" w14:textId="77777777" w:rsidR="00BD1E42" w:rsidRPr="004D6222" w:rsidRDefault="00BD1E42" w:rsidP="00A12BAF">
            <w:pPr>
              <w:pStyle w:val="TAL"/>
              <w:rPr>
                <w:bCs/>
                <w:iCs/>
              </w:rPr>
            </w:pPr>
            <w:r w:rsidRPr="004D622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E6FD364"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0DA22E"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13AC7B" w14:textId="77777777" w:rsidR="00BD1E42" w:rsidRPr="004D6222" w:rsidRDefault="00BD1E42" w:rsidP="00A12BAF">
            <w:pPr>
              <w:pStyle w:val="TAL"/>
            </w:pPr>
            <w:r w:rsidRPr="004D622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06CCC87F"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34737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C3FB44A" w14:textId="77777777" w:rsidR="00BD1E42" w:rsidRPr="004D6222" w:rsidRDefault="00BD1E42" w:rsidP="00A12BAF">
            <w:pPr>
              <w:pStyle w:val="TAL"/>
              <w:rPr>
                <w:bCs/>
                <w:iCs/>
              </w:rPr>
            </w:pPr>
            <w:r w:rsidRPr="004D6222">
              <w:t>UE supports 16</w:t>
            </w:r>
            <w:r w:rsidRPr="004D6222">
              <w:rPr>
                <w:bCs/>
                <w:iCs/>
              </w:rPr>
              <w:t xml:space="preserve"> dynamic slot-level repetitions for group-common PDSCH for multicast for NTN and shared spectrum channel access</w:t>
            </w:r>
          </w:p>
        </w:tc>
      </w:tr>
      <w:tr w:rsidR="00BD1E42" w:rsidRPr="004D6222" w14:paraId="025928F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3A50078" w14:textId="77777777" w:rsidR="00BD1E42" w:rsidRPr="004D6222" w:rsidRDefault="00BD1E42" w:rsidP="00A12BAF">
            <w:pPr>
              <w:pStyle w:val="TAC"/>
            </w:pPr>
            <w:r w:rsidRPr="004D6222">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7C0FDAC0" w14:textId="77777777" w:rsidR="00BD1E42" w:rsidRPr="004D6222" w:rsidRDefault="00BD1E42" w:rsidP="00A12BAF">
            <w:pPr>
              <w:pStyle w:val="TAL"/>
              <w:rPr>
                <w:bCs/>
                <w:iCs/>
              </w:rPr>
            </w:pPr>
            <w:r w:rsidRPr="004D622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747EBD1" w14:textId="77777777" w:rsidR="00BD1E42" w:rsidRPr="004D6222" w:rsidRDefault="00BD1E42" w:rsidP="00A12BAF">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6D2E7256"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E53D09" w14:textId="77777777" w:rsidR="00BD1E42" w:rsidRPr="004D6222" w:rsidRDefault="00BD1E42" w:rsidP="00A12BAF">
            <w:pPr>
              <w:pStyle w:val="TAL"/>
            </w:pPr>
            <w:r w:rsidRPr="004D622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A635C68"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CEF5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6D6326C" w14:textId="77777777" w:rsidR="00BD1E42" w:rsidRPr="004D6222" w:rsidRDefault="00BD1E42" w:rsidP="00A12BAF">
            <w:pPr>
              <w:pStyle w:val="TAL"/>
              <w:rPr>
                <w:bCs/>
                <w:iCs/>
              </w:rPr>
            </w:pPr>
            <w:r w:rsidRPr="004D6222">
              <w:t>UE supports NTN features in GSO scenario</w:t>
            </w:r>
          </w:p>
        </w:tc>
      </w:tr>
      <w:tr w:rsidR="00BD1E42" w:rsidRPr="004D6222" w14:paraId="360A283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1852309" w14:textId="77777777" w:rsidR="00BD1E42" w:rsidRPr="004D6222" w:rsidRDefault="00BD1E42" w:rsidP="00A12BAF">
            <w:pPr>
              <w:pStyle w:val="TAC"/>
            </w:pPr>
            <w:r w:rsidRPr="004D6222">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5B9DD68E" w14:textId="77777777" w:rsidR="00BD1E42" w:rsidRPr="004D6222" w:rsidRDefault="00BD1E42" w:rsidP="00A12BAF">
            <w:pPr>
              <w:pStyle w:val="TAL"/>
              <w:rPr>
                <w:bCs/>
                <w:iCs/>
              </w:rPr>
            </w:pPr>
            <w:r w:rsidRPr="004D622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13CDE9A" w14:textId="77777777" w:rsidR="00BD1E42" w:rsidRPr="004D6222" w:rsidRDefault="00BD1E42" w:rsidP="00A12BAF">
            <w:pPr>
              <w:pStyle w:val="TAL"/>
              <w:rPr>
                <w:lang w:eastAsia="zh-CN"/>
              </w:rPr>
            </w:pPr>
            <w:r w:rsidRPr="004D622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7348BB2"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DFE5A9" w14:textId="77777777" w:rsidR="00BD1E42" w:rsidRPr="004D6222" w:rsidRDefault="00BD1E42" w:rsidP="00A12BAF">
            <w:pPr>
              <w:pStyle w:val="TAL"/>
            </w:pPr>
            <w:r w:rsidRPr="004D622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97A4E80"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2250A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37BF8F2" w14:textId="77777777" w:rsidR="00BD1E42" w:rsidRPr="004D6222" w:rsidRDefault="00BD1E42" w:rsidP="00A12BAF">
            <w:pPr>
              <w:pStyle w:val="TAL"/>
              <w:rPr>
                <w:bCs/>
                <w:iCs/>
              </w:rPr>
            </w:pPr>
            <w:r w:rsidRPr="004D6222">
              <w:t>UE supports NTN features in NGSO scenario</w:t>
            </w:r>
          </w:p>
        </w:tc>
      </w:tr>
      <w:tr w:rsidR="00BD1E42" w:rsidRPr="004D6222" w14:paraId="5FAB79B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EB4B632" w14:textId="77777777" w:rsidR="00BD1E42" w:rsidRPr="004D6222" w:rsidRDefault="00BD1E42" w:rsidP="00A12BAF">
            <w:pPr>
              <w:pStyle w:val="TAC"/>
            </w:pPr>
            <w:r w:rsidRPr="004D6222">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35BE6033"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37D5BAB"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B32927A"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E2A269D"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72183C22"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26C7E22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D3BF178" w14:textId="77777777" w:rsidR="00BD1E42" w:rsidRPr="004D6222" w:rsidRDefault="00BD1E42" w:rsidP="00A12BAF">
            <w:pPr>
              <w:pStyle w:val="TAL"/>
              <w:rPr>
                <w:bCs/>
                <w:iCs/>
              </w:rPr>
            </w:pPr>
          </w:p>
        </w:tc>
      </w:tr>
      <w:tr w:rsidR="00BD1E42" w:rsidRPr="004D6222" w14:paraId="098B637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06A05C6" w14:textId="77777777" w:rsidR="00BD1E42" w:rsidRPr="004D6222" w:rsidRDefault="00BD1E42" w:rsidP="00A12BAF">
            <w:pPr>
              <w:pStyle w:val="TAC"/>
            </w:pPr>
            <w:r w:rsidRPr="004D6222">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E6C6D07" w14:textId="77777777" w:rsidR="00BD1E42" w:rsidRPr="004D6222" w:rsidRDefault="00BD1E42" w:rsidP="00A12BAF">
            <w:pPr>
              <w:pStyle w:val="TAL"/>
              <w:rPr>
                <w:bCs/>
                <w:iCs/>
              </w:rPr>
            </w:pPr>
            <w:r w:rsidRPr="004D6222">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09F4ED3" w14:textId="77777777" w:rsidR="00BD1E42" w:rsidRPr="004D6222" w:rsidRDefault="00BD1E42" w:rsidP="00A12BAF">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A9FF814" w14:textId="77777777" w:rsidR="00BD1E42" w:rsidRPr="004D6222" w:rsidRDefault="00BD1E42" w:rsidP="00A12BAF">
            <w:pPr>
              <w:pStyle w:val="TAC"/>
              <w:rPr>
                <w:lang w:eastAsia="zh-CN"/>
              </w:rPr>
            </w:pPr>
            <w:r w:rsidRPr="004D6222">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5FCE1D1" w14:textId="77777777" w:rsidR="00BD1E42" w:rsidRPr="004D6222" w:rsidRDefault="00BD1E42" w:rsidP="00A12BAF">
            <w:pPr>
              <w:pStyle w:val="TAL"/>
            </w:pPr>
            <w:r w:rsidRPr="004D6222">
              <w:t>pc_extendedBand_n77_r16</w:t>
            </w:r>
          </w:p>
        </w:tc>
        <w:tc>
          <w:tcPr>
            <w:tcW w:w="574" w:type="dxa"/>
            <w:tcBorders>
              <w:top w:val="single" w:sz="4" w:space="0" w:color="auto"/>
              <w:left w:val="single" w:sz="4" w:space="0" w:color="auto"/>
              <w:bottom w:val="single" w:sz="4" w:space="0" w:color="auto"/>
              <w:right w:val="single" w:sz="4" w:space="0" w:color="auto"/>
            </w:tcBorders>
          </w:tcPr>
          <w:p w14:paraId="617004DC"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77686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CEC1FC2" w14:textId="77777777" w:rsidR="00BD1E42" w:rsidRPr="004D6222" w:rsidRDefault="00BD1E42" w:rsidP="00A12BAF">
            <w:pPr>
              <w:pStyle w:val="TAL"/>
              <w:rPr>
                <w:bCs/>
                <w:iCs/>
              </w:rPr>
            </w:pPr>
            <w:r w:rsidRPr="004D6222">
              <w:t xml:space="preserve">Applicable for UE support band n77 and in the USA this band is restricted to 3450 – 3550 MHz and 3700 – 3980 </w:t>
            </w:r>
            <w:proofErr w:type="spellStart"/>
            <w:r w:rsidRPr="004D6222">
              <w:t>MHz.</w:t>
            </w:r>
            <w:proofErr w:type="spellEnd"/>
          </w:p>
        </w:tc>
      </w:tr>
      <w:tr w:rsidR="00BD1E42" w:rsidRPr="004D6222" w14:paraId="2110242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373AE29" w14:textId="77777777" w:rsidR="00BD1E42" w:rsidRPr="004D6222" w:rsidRDefault="00BD1E42" w:rsidP="00A12BAF">
            <w:pPr>
              <w:pStyle w:val="TAC"/>
            </w:pPr>
            <w:r w:rsidRPr="004D6222">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7ED443E" w14:textId="77777777" w:rsidR="00BD1E42" w:rsidRPr="004D6222" w:rsidRDefault="00BD1E42" w:rsidP="00A12BAF">
            <w:pPr>
              <w:pStyle w:val="TAL"/>
              <w:rPr>
                <w:bCs/>
                <w:iCs/>
              </w:rPr>
            </w:pPr>
            <w:r w:rsidRPr="004D6222">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745FE732" w14:textId="77777777" w:rsidR="00BD1E42" w:rsidRPr="004D6222" w:rsidRDefault="00BD1E42" w:rsidP="00A12BAF">
            <w:pPr>
              <w:pStyle w:val="TAL"/>
              <w:rPr>
                <w:lang w:eastAsia="zh-CN"/>
              </w:rPr>
            </w:pPr>
            <w:r w:rsidRPr="004D6222">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E355FDA" w14:textId="77777777" w:rsidR="00BD1E42" w:rsidRPr="004D6222" w:rsidRDefault="00BD1E42" w:rsidP="00A12BAF">
            <w:pPr>
              <w:pStyle w:val="TAC"/>
              <w:rPr>
                <w:lang w:eastAsia="zh-CN"/>
              </w:rPr>
            </w:pPr>
            <w:r w:rsidRPr="004D6222">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AAFD40" w14:textId="77777777" w:rsidR="00BD1E42" w:rsidRPr="004D6222" w:rsidRDefault="00BD1E42" w:rsidP="00A12BAF">
            <w:pPr>
              <w:pStyle w:val="TAL"/>
            </w:pPr>
            <w:r w:rsidRPr="004D6222">
              <w:t>pc_extendedBand_n77_2_r17</w:t>
            </w:r>
          </w:p>
        </w:tc>
        <w:tc>
          <w:tcPr>
            <w:tcW w:w="574" w:type="dxa"/>
            <w:tcBorders>
              <w:top w:val="single" w:sz="4" w:space="0" w:color="auto"/>
              <w:left w:val="single" w:sz="4" w:space="0" w:color="auto"/>
              <w:bottom w:val="single" w:sz="4" w:space="0" w:color="auto"/>
              <w:right w:val="single" w:sz="4" w:space="0" w:color="auto"/>
            </w:tcBorders>
          </w:tcPr>
          <w:p w14:paraId="3AC22591"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27F0B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8495A0B" w14:textId="77777777" w:rsidR="00BD1E42" w:rsidRPr="004D6222" w:rsidRDefault="00BD1E42" w:rsidP="00A12BAF">
            <w:pPr>
              <w:pStyle w:val="TAL"/>
              <w:rPr>
                <w:bCs/>
                <w:iCs/>
              </w:rPr>
            </w:pPr>
            <w:r w:rsidRPr="004D6222">
              <w:t xml:space="preserve">Applicable for UE support band n77 and in Canada this band is restricted to 3450 – 3650 MHz and 3650 – 3980 </w:t>
            </w:r>
            <w:proofErr w:type="spellStart"/>
            <w:r w:rsidRPr="004D6222">
              <w:t>MHz.</w:t>
            </w:r>
            <w:proofErr w:type="spellEnd"/>
          </w:p>
        </w:tc>
      </w:tr>
      <w:tr w:rsidR="00BD1E42" w:rsidRPr="004D6222" w14:paraId="4BD2CB7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346A816" w14:textId="77777777" w:rsidR="00BD1E42" w:rsidRPr="004D6222" w:rsidRDefault="00BD1E42" w:rsidP="00A12BAF">
            <w:pPr>
              <w:pStyle w:val="TAC"/>
            </w:pPr>
            <w:r w:rsidRPr="004D6222">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8AAF9E8"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2420FAD"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603AE3"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5BFE48A"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3DAF6650"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0CF4DF4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926AD4A" w14:textId="77777777" w:rsidR="00BD1E42" w:rsidRPr="004D6222" w:rsidRDefault="00BD1E42" w:rsidP="00A12BAF">
            <w:pPr>
              <w:pStyle w:val="TAL"/>
              <w:rPr>
                <w:bCs/>
                <w:iCs/>
              </w:rPr>
            </w:pPr>
          </w:p>
        </w:tc>
      </w:tr>
      <w:tr w:rsidR="00BD1E42" w:rsidRPr="004D6222" w14:paraId="3B430AF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0D3ACE7" w14:textId="77777777" w:rsidR="00BD1E42" w:rsidRPr="004D6222" w:rsidRDefault="00BD1E42" w:rsidP="00A12BAF">
            <w:pPr>
              <w:pStyle w:val="TAC"/>
            </w:pPr>
            <w:r w:rsidRPr="004D6222">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039D079E"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3A39E8E1"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A7C738"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192941F"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1F494EDE"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5A6359D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0795F20" w14:textId="77777777" w:rsidR="00BD1E42" w:rsidRPr="004D6222" w:rsidRDefault="00BD1E42" w:rsidP="00A12BAF">
            <w:pPr>
              <w:pStyle w:val="TAL"/>
              <w:rPr>
                <w:bCs/>
                <w:iCs/>
              </w:rPr>
            </w:pPr>
          </w:p>
        </w:tc>
      </w:tr>
      <w:tr w:rsidR="00BD1E42" w:rsidRPr="004D6222" w14:paraId="6309CB3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607A1DC" w14:textId="77777777" w:rsidR="00BD1E42" w:rsidRPr="004D6222" w:rsidRDefault="00BD1E42" w:rsidP="00A12BAF">
            <w:pPr>
              <w:pStyle w:val="TAC"/>
            </w:pPr>
            <w:r w:rsidRPr="004D6222">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DD93463"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50BB8E09"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44C177"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6BED609"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7225EF02"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344F147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8D0F311" w14:textId="77777777" w:rsidR="00BD1E42" w:rsidRPr="004D6222" w:rsidRDefault="00BD1E42" w:rsidP="00A12BAF">
            <w:pPr>
              <w:pStyle w:val="TAL"/>
              <w:rPr>
                <w:bCs/>
                <w:iCs/>
              </w:rPr>
            </w:pPr>
          </w:p>
        </w:tc>
      </w:tr>
      <w:tr w:rsidR="00BD1E42" w:rsidRPr="004D6222" w14:paraId="1A27562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9C5B003" w14:textId="77777777" w:rsidR="00BD1E42" w:rsidRPr="004D6222" w:rsidRDefault="00BD1E42" w:rsidP="00A12BAF">
            <w:pPr>
              <w:pStyle w:val="TAC"/>
            </w:pPr>
            <w:r w:rsidRPr="004D6222">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FFE0AF3"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FF6FE64"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8A34BE"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E1644E0"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775D15C5"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491922F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45E8BD5" w14:textId="77777777" w:rsidR="00BD1E42" w:rsidRPr="004D6222" w:rsidRDefault="00BD1E42" w:rsidP="00A12BAF">
            <w:pPr>
              <w:pStyle w:val="TAL"/>
              <w:rPr>
                <w:bCs/>
                <w:iCs/>
              </w:rPr>
            </w:pPr>
          </w:p>
        </w:tc>
      </w:tr>
      <w:tr w:rsidR="00BD1E42" w:rsidRPr="004D6222" w14:paraId="5BA9786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21FEB1B" w14:textId="77777777" w:rsidR="00BD1E42" w:rsidRPr="004D6222" w:rsidRDefault="00BD1E42" w:rsidP="00A12BAF">
            <w:pPr>
              <w:pStyle w:val="TAC"/>
            </w:pPr>
            <w:r w:rsidRPr="004D6222">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4D8B50B6"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74A43127"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FE999B"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757B3A4"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1A935660"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2165526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71715BB" w14:textId="77777777" w:rsidR="00BD1E42" w:rsidRPr="004D6222" w:rsidRDefault="00BD1E42" w:rsidP="00A12BAF">
            <w:pPr>
              <w:pStyle w:val="TAL"/>
              <w:rPr>
                <w:bCs/>
                <w:iCs/>
              </w:rPr>
            </w:pPr>
          </w:p>
        </w:tc>
      </w:tr>
      <w:tr w:rsidR="00BD1E42" w:rsidRPr="004D6222" w14:paraId="1730503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F7C0C17" w14:textId="77777777" w:rsidR="00BD1E42" w:rsidRPr="004D6222" w:rsidRDefault="00BD1E42" w:rsidP="00A12BAF">
            <w:pPr>
              <w:pStyle w:val="TAC"/>
            </w:pPr>
            <w:r w:rsidRPr="004D6222">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24E88295"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06E658C3"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E7E105"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B04EC9"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2DCB6A49"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6FB9304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E7D4798" w14:textId="77777777" w:rsidR="00BD1E42" w:rsidRPr="004D6222" w:rsidRDefault="00BD1E42" w:rsidP="00A12BAF">
            <w:pPr>
              <w:pStyle w:val="TAL"/>
              <w:rPr>
                <w:bCs/>
                <w:iCs/>
              </w:rPr>
            </w:pPr>
          </w:p>
        </w:tc>
      </w:tr>
      <w:tr w:rsidR="00BD1E42" w:rsidRPr="004D6222" w14:paraId="1AB2490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380FD3B" w14:textId="77777777" w:rsidR="00BD1E42" w:rsidRPr="004D6222" w:rsidRDefault="00BD1E42" w:rsidP="00A12BAF">
            <w:pPr>
              <w:pStyle w:val="TAC"/>
            </w:pPr>
            <w:r w:rsidRPr="004D6222">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67F9852"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8038477"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FD9AAD"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123C9B1"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04FD8C42"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0DFA645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9E754EF" w14:textId="77777777" w:rsidR="00BD1E42" w:rsidRPr="004D6222" w:rsidRDefault="00BD1E42" w:rsidP="00A12BAF">
            <w:pPr>
              <w:pStyle w:val="TAL"/>
              <w:rPr>
                <w:bCs/>
                <w:iCs/>
              </w:rPr>
            </w:pPr>
          </w:p>
        </w:tc>
      </w:tr>
      <w:tr w:rsidR="00BD1E42" w:rsidRPr="004D6222" w14:paraId="2BDB350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4A8D3E8" w14:textId="77777777" w:rsidR="00BD1E42" w:rsidRPr="004D6222" w:rsidRDefault="00BD1E42" w:rsidP="00A12BAF">
            <w:pPr>
              <w:pStyle w:val="TAC"/>
            </w:pPr>
            <w:r w:rsidRPr="004D6222">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BD64BDE"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07293C4C" w14:textId="77777777" w:rsidR="00BD1E42" w:rsidRPr="004D6222" w:rsidRDefault="00BD1E42" w:rsidP="00A12BA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FAEF5F" w14:textId="77777777" w:rsidR="00BD1E42" w:rsidRPr="004D6222" w:rsidRDefault="00BD1E42" w:rsidP="00A12BA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BDFF74" w14:textId="77777777" w:rsidR="00BD1E42" w:rsidRPr="004D6222" w:rsidRDefault="00BD1E42" w:rsidP="00A12BAF">
            <w:pPr>
              <w:pStyle w:val="TAL"/>
            </w:pPr>
          </w:p>
        </w:tc>
        <w:tc>
          <w:tcPr>
            <w:tcW w:w="574" w:type="dxa"/>
            <w:tcBorders>
              <w:top w:val="single" w:sz="4" w:space="0" w:color="auto"/>
              <w:left w:val="single" w:sz="4" w:space="0" w:color="auto"/>
              <w:bottom w:val="single" w:sz="4" w:space="0" w:color="auto"/>
              <w:right w:val="single" w:sz="4" w:space="0" w:color="auto"/>
            </w:tcBorders>
          </w:tcPr>
          <w:p w14:paraId="7FFDED36" w14:textId="77777777" w:rsidR="00BD1E42" w:rsidRPr="004D6222" w:rsidRDefault="00BD1E42" w:rsidP="00A12BAF">
            <w:pPr>
              <w:pStyle w:val="TAL"/>
            </w:pPr>
          </w:p>
        </w:tc>
        <w:tc>
          <w:tcPr>
            <w:tcW w:w="1430" w:type="dxa"/>
            <w:tcBorders>
              <w:top w:val="single" w:sz="4" w:space="0" w:color="auto"/>
              <w:left w:val="single" w:sz="4" w:space="0" w:color="auto"/>
              <w:bottom w:val="single" w:sz="4" w:space="0" w:color="auto"/>
              <w:right w:val="single" w:sz="4" w:space="0" w:color="auto"/>
            </w:tcBorders>
          </w:tcPr>
          <w:p w14:paraId="4B823C4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E4F862C" w14:textId="77777777" w:rsidR="00BD1E42" w:rsidRPr="004D6222" w:rsidRDefault="00BD1E42" w:rsidP="00A12BAF">
            <w:pPr>
              <w:pStyle w:val="TAL"/>
              <w:rPr>
                <w:bCs/>
                <w:iCs/>
              </w:rPr>
            </w:pPr>
          </w:p>
        </w:tc>
      </w:tr>
      <w:tr w:rsidR="00BD1E42" w:rsidRPr="004D6222" w14:paraId="0E4E313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38E2EBA" w14:textId="77777777" w:rsidR="00BD1E42" w:rsidRPr="004D6222" w:rsidRDefault="00BD1E42" w:rsidP="00A12BAF">
            <w:pPr>
              <w:pStyle w:val="TAC"/>
            </w:pPr>
            <w:r w:rsidRPr="004D6222">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50A35F99" w14:textId="77777777" w:rsidR="00BD1E42" w:rsidRPr="004D6222" w:rsidRDefault="00BD1E42" w:rsidP="00A12BAF">
            <w:pPr>
              <w:pStyle w:val="TAL"/>
              <w:rPr>
                <w:bCs/>
                <w:iCs/>
              </w:rPr>
            </w:pPr>
            <w:r w:rsidRPr="004D6222">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26975C1B"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B54463"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0D55DF" w14:textId="77777777" w:rsidR="00BD1E42" w:rsidRPr="004D6222" w:rsidRDefault="00BD1E42" w:rsidP="00A12BAF">
            <w:pPr>
              <w:pStyle w:val="TAL"/>
            </w:pPr>
            <w:r w:rsidRPr="004D6222">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AA3FF90"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900FF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1C0D8E8" w14:textId="77777777" w:rsidR="00BD1E42" w:rsidRPr="004D6222" w:rsidRDefault="00BD1E42" w:rsidP="00A12BAF">
            <w:pPr>
              <w:pStyle w:val="TAL"/>
              <w:rPr>
                <w:bCs/>
                <w:iCs/>
              </w:rPr>
            </w:pPr>
            <w:r w:rsidRPr="004D6222">
              <w:t>FR1 FDD bands</w:t>
            </w:r>
          </w:p>
        </w:tc>
      </w:tr>
      <w:tr w:rsidR="00BD1E42" w:rsidRPr="004D6222" w14:paraId="462293B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8C40631" w14:textId="77777777" w:rsidR="00BD1E42" w:rsidRPr="004D6222" w:rsidRDefault="00BD1E42" w:rsidP="00A12BAF">
            <w:pPr>
              <w:pStyle w:val="TAC"/>
            </w:pPr>
            <w:r w:rsidRPr="004D6222">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432E6A81" w14:textId="77777777" w:rsidR="00BD1E42" w:rsidRPr="004D6222" w:rsidRDefault="00BD1E42" w:rsidP="00A12BAF">
            <w:pPr>
              <w:pStyle w:val="TAL"/>
              <w:rPr>
                <w:bCs/>
                <w:iCs/>
              </w:rPr>
            </w:pPr>
            <w:r w:rsidRPr="004D6222">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66B8B57F"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17B2C9"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32A734" w14:textId="77777777" w:rsidR="00BD1E42" w:rsidRPr="004D6222" w:rsidRDefault="00BD1E42" w:rsidP="00A12BAF">
            <w:pPr>
              <w:pStyle w:val="TAL"/>
            </w:pPr>
            <w:r w:rsidRPr="004D6222">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09455C19"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EAD54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00475A9" w14:textId="77777777" w:rsidR="00BD1E42" w:rsidRPr="004D6222" w:rsidRDefault="00BD1E42" w:rsidP="00A12BAF">
            <w:pPr>
              <w:pStyle w:val="TAL"/>
              <w:rPr>
                <w:bCs/>
                <w:iCs/>
              </w:rPr>
            </w:pPr>
            <w:r w:rsidRPr="004D6222">
              <w:t>FR1 TDD bands</w:t>
            </w:r>
          </w:p>
        </w:tc>
      </w:tr>
      <w:tr w:rsidR="00BD1E42" w:rsidRPr="004D6222" w14:paraId="32783E7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7897341" w14:textId="77777777" w:rsidR="00BD1E42" w:rsidRPr="004D6222" w:rsidRDefault="00BD1E42" w:rsidP="00A12BAF">
            <w:pPr>
              <w:pStyle w:val="TAC"/>
            </w:pPr>
            <w:r w:rsidRPr="004D6222">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F17468D" w14:textId="77777777" w:rsidR="00BD1E42" w:rsidRPr="004D6222" w:rsidRDefault="00BD1E42" w:rsidP="00A12BAF">
            <w:pPr>
              <w:pStyle w:val="TAL"/>
              <w:rPr>
                <w:bCs/>
                <w:iCs/>
              </w:rPr>
            </w:pPr>
            <w:r w:rsidRPr="004D6222">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AFA6312"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B766D4"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F0C32F" w14:textId="77777777" w:rsidR="00BD1E42" w:rsidRPr="004D6222" w:rsidRDefault="00BD1E42" w:rsidP="00A12BAF">
            <w:pPr>
              <w:pStyle w:val="TAL"/>
            </w:pPr>
            <w:r w:rsidRPr="004D6222">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1F7CB8B2"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6373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542104D" w14:textId="77777777" w:rsidR="00BD1E42" w:rsidRPr="004D6222" w:rsidRDefault="00BD1E42" w:rsidP="00A12BAF">
            <w:pPr>
              <w:pStyle w:val="TAL"/>
              <w:rPr>
                <w:bCs/>
                <w:iCs/>
              </w:rPr>
            </w:pPr>
            <w:r w:rsidRPr="004D6222">
              <w:t>FR1 FDD bands</w:t>
            </w:r>
          </w:p>
        </w:tc>
      </w:tr>
      <w:tr w:rsidR="00BD1E42" w:rsidRPr="004D6222" w14:paraId="7B6E8CD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A00B1DF" w14:textId="77777777" w:rsidR="00BD1E42" w:rsidRPr="004D6222" w:rsidRDefault="00BD1E42" w:rsidP="00A12BAF">
            <w:pPr>
              <w:pStyle w:val="TAC"/>
            </w:pPr>
            <w:r w:rsidRPr="004D6222">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17B487AA" w14:textId="77777777" w:rsidR="00BD1E42" w:rsidRPr="004D6222" w:rsidRDefault="00BD1E42" w:rsidP="00A12BAF">
            <w:pPr>
              <w:pStyle w:val="TAL"/>
              <w:rPr>
                <w:bCs/>
                <w:iCs/>
              </w:rPr>
            </w:pPr>
            <w:r w:rsidRPr="004D6222">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03C53B76"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6C1E8"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C9C949" w14:textId="77777777" w:rsidR="00BD1E42" w:rsidRPr="004D6222" w:rsidRDefault="00BD1E42" w:rsidP="00A12BAF">
            <w:pPr>
              <w:pStyle w:val="TAL"/>
            </w:pPr>
            <w:r w:rsidRPr="004D6222">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343BAD7E"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B888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E325187" w14:textId="77777777" w:rsidR="00BD1E42" w:rsidRPr="004D6222" w:rsidRDefault="00BD1E42" w:rsidP="00A12BAF">
            <w:pPr>
              <w:pStyle w:val="TAL"/>
              <w:rPr>
                <w:bCs/>
                <w:iCs/>
              </w:rPr>
            </w:pPr>
            <w:r w:rsidRPr="004D6222">
              <w:t>FR1 TDD bands</w:t>
            </w:r>
          </w:p>
        </w:tc>
      </w:tr>
      <w:tr w:rsidR="00BD1E42" w:rsidRPr="004D6222" w14:paraId="3BD7D6B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B1D39E4" w14:textId="77777777" w:rsidR="00BD1E42" w:rsidRPr="004D6222" w:rsidRDefault="00BD1E42" w:rsidP="00A12BAF">
            <w:pPr>
              <w:pStyle w:val="TAC"/>
            </w:pPr>
            <w:r w:rsidRPr="004D6222">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0B42C55C" w14:textId="77777777" w:rsidR="00BD1E42" w:rsidRPr="004D6222" w:rsidRDefault="00BD1E42" w:rsidP="00A12BAF">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1B9A129F" w14:textId="77777777" w:rsidR="00BD1E42" w:rsidRPr="004D6222" w:rsidRDefault="00BD1E42" w:rsidP="00A12BAF">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C91A15"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FA5392" w14:textId="77777777" w:rsidR="00BD1E42" w:rsidRPr="004D6222" w:rsidRDefault="00BD1E42" w:rsidP="00A12BAF">
            <w:pPr>
              <w:pStyle w:val="TAL"/>
            </w:pPr>
            <w:r w:rsidRPr="004D6222">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764EDDE"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063D3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865FE41" w14:textId="77777777" w:rsidR="00BD1E42" w:rsidRPr="004D6222" w:rsidRDefault="00BD1E42" w:rsidP="00A12BAF">
            <w:pPr>
              <w:pStyle w:val="TAL"/>
              <w:rPr>
                <w:bCs/>
                <w:iCs/>
              </w:rPr>
            </w:pPr>
            <w:r w:rsidRPr="004D6222">
              <w:t xml:space="preserve">A UE supporting this feature shall also indicate support of </w:t>
            </w:r>
            <w:proofErr w:type="spellStart"/>
            <w:r w:rsidRPr="004D6222">
              <w:t>csi</w:t>
            </w:r>
            <w:proofErr w:type="spellEnd"/>
            <w:r w:rsidRPr="004D6222">
              <w:t>-RS-</w:t>
            </w:r>
            <w:proofErr w:type="spellStart"/>
            <w:r w:rsidRPr="004D6222">
              <w:t>ForTracking</w:t>
            </w:r>
            <w:proofErr w:type="spellEnd"/>
            <w:r w:rsidRPr="004D6222">
              <w:t xml:space="preserve"> and </w:t>
            </w:r>
            <w:proofErr w:type="spellStart"/>
            <w:r w:rsidRPr="004D6222">
              <w:t>supportedSRS</w:t>
            </w:r>
            <w:proofErr w:type="spellEnd"/>
            <w:r w:rsidRPr="004D6222">
              <w:t>-Resources as specified in TS 38.331.</w:t>
            </w:r>
          </w:p>
        </w:tc>
      </w:tr>
      <w:tr w:rsidR="00BD1E42" w:rsidRPr="004D6222" w14:paraId="351DDAB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254C873" w14:textId="77777777" w:rsidR="00BD1E42" w:rsidRPr="004D6222" w:rsidRDefault="00BD1E42" w:rsidP="00A12BAF">
            <w:pPr>
              <w:pStyle w:val="TAC"/>
            </w:pPr>
            <w:r w:rsidRPr="004D6222">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99AD6CA" w14:textId="77777777" w:rsidR="00BD1E42" w:rsidRPr="004D6222" w:rsidRDefault="00BD1E42" w:rsidP="00A12BAF">
            <w:pPr>
              <w:pStyle w:val="TAL"/>
              <w:rPr>
                <w:bCs/>
                <w:iCs/>
              </w:rPr>
            </w:pPr>
            <w:r w:rsidRPr="004D6222">
              <w:rPr>
                <w:bCs/>
                <w:iCs/>
              </w:rPr>
              <w:t xml:space="preserve">Support RTT-based Propagation delay compensation for time synchronization of the </w:t>
            </w:r>
            <w:proofErr w:type="spellStart"/>
            <w:r w:rsidRPr="004D6222">
              <w:rPr>
                <w:bCs/>
                <w:iCs/>
              </w:rPr>
              <w:t>Uu</w:t>
            </w:r>
            <w:proofErr w:type="spellEnd"/>
            <w:r w:rsidRPr="004D6222">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742EFC9D" w14:textId="77777777" w:rsidR="00BD1E42" w:rsidRPr="004D6222" w:rsidRDefault="00BD1E42" w:rsidP="00A12BAF">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9E0F31"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B9A3E4" w14:textId="77777777" w:rsidR="00BD1E42" w:rsidRPr="004D6222" w:rsidRDefault="00BD1E42" w:rsidP="00A12BAF">
            <w:pPr>
              <w:pStyle w:val="TAL"/>
            </w:pPr>
            <w:r w:rsidRPr="004D6222">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1FD13A8C"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BFC2B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F9E70C7" w14:textId="77777777" w:rsidR="00BD1E42" w:rsidRPr="004D6222" w:rsidRDefault="00BD1E42" w:rsidP="00A12BAF">
            <w:pPr>
              <w:pStyle w:val="TAL"/>
            </w:pPr>
            <w:r w:rsidRPr="004D6222">
              <w:t>If UE provides parameter maxNumberPRS-Resource-r17 and optionally parameter maxNumberPRS-ResourceProcessedPerSlot-r17 as described in TS 38.331, consider this as supported, otherwise not supported.</w:t>
            </w:r>
          </w:p>
          <w:p w14:paraId="6C594AE5" w14:textId="77777777" w:rsidR="00BD1E42" w:rsidRPr="004D6222" w:rsidRDefault="00BD1E42" w:rsidP="00A12BAF">
            <w:pPr>
              <w:pStyle w:val="TAL"/>
            </w:pPr>
          </w:p>
          <w:p w14:paraId="389B33C5" w14:textId="77777777" w:rsidR="00BD1E42" w:rsidRPr="004D6222" w:rsidRDefault="00BD1E42" w:rsidP="00A12BAF">
            <w:pPr>
              <w:pStyle w:val="TAL"/>
              <w:rPr>
                <w:bCs/>
                <w:iCs/>
              </w:rPr>
            </w:pPr>
            <w:r w:rsidRPr="004D6222">
              <w:t xml:space="preserve">A UE supporting this feature shall also indicate support of </w:t>
            </w:r>
            <w:proofErr w:type="spellStart"/>
            <w:r w:rsidRPr="004D6222">
              <w:t>supportedSRS</w:t>
            </w:r>
            <w:proofErr w:type="spellEnd"/>
            <w:r w:rsidRPr="004D6222">
              <w:t>-Resources as specified in TS 38.331.</w:t>
            </w:r>
          </w:p>
        </w:tc>
      </w:tr>
      <w:tr w:rsidR="00BD1E42" w:rsidRPr="004D6222" w14:paraId="59A8EA5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55C89A0" w14:textId="77777777" w:rsidR="00BD1E42" w:rsidRPr="004D6222" w:rsidRDefault="00BD1E42" w:rsidP="00A12BAF">
            <w:pPr>
              <w:pStyle w:val="TAC"/>
            </w:pPr>
            <w:r w:rsidRPr="004D6222">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5A18B596" w14:textId="77777777" w:rsidR="00BD1E42" w:rsidRPr="004D6222" w:rsidRDefault="00BD1E42" w:rsidP="00A12BAF">
            <w:pPr>
              <w:pStyle w:val="TAL"/>
              <w:rPr>
                <w:bCs/>
                <w:iCs/>
              </w:rPr>
            </w:pPr>
            <w:r w:rsidRPr="004D6222">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0FB1C01" w14:textId="77777777" w:rsidR="00BD1E42" w:rsidRPr="004D6222" w:rsidRDefault="00BD1E42" w:rsidP="00A12BAF">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C6E040B"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9DDDE1" w14:textId="77777777" w:rsidR="00BD1E42" w:rsidRPr="004D6222" w:rsidRDefault="00BD1E42" w:rsidP="00A12BAF">
            <w:pPr>
              <w:pStyle w:val="TAL"/>
            </w:pPr>
            <w:r w:rsidRPr="004D6222">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3A55FBC5"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A8982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1E1ACA4" w14:textId="77777777" w:rsidR="00BD1E42" w:rsidRPr="004D6222" w:rsidRDefault="00BD1E42" w:rsidP="00A12BAF">
            <w:pPr>
              <w:pStyle w:val="TAL"/>
              <w:rPr>
                <w:bCs/>
                <w:iCs/>
              </w:rPr>
            </w:pPr>
          </w:p>
        </w:tc>
      </w:tr>
      <w:tr w:rsidR="00BD1E42" w:rsidRPr="004D6222" w14:paraId="59566BA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031FDFE" w14:textId="77777777" w:rsidR="00BD1E42" w:rsidRPr="004D6222" w:rsidRDefault="00BD1E42" w:rsidP="00A12BAF">
            <w:pPr>
              <w:pStyle w:val="TAC"/>
            </w:pPr>
            <w:r w:rsidRPr="004D6222">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58E9C793" w14:textId="77777777" w:rsidR="00BD1E42" w:rsidRPr="004D6222" w:rsidRDefault="00BD1E42" w:rsidP="00A12BAF">
            <w:pPr>
              <w:pStyle w:val="TAL"/>
              <w:rPr>
                <w:bCs/>
                <w:iCs/>
              </w:rPr>
            </w:pPr>
            <w:r w:rsidRPr="004D6222">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B9A2520" w14:textId="77777777" w:rsidR="00BD1E42" w:rsidRPr="004D6222" w:rsidRDefault="00BD1E42" w:rsidP="00A12BAF">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38F047C" w14:textId="77777777" w:rsidR="00BD1E42" w:rsidRPr="004D6222" w:rsidRDefault="00BD1E42" w:rsidP="00A12BAF">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ABC3F1" w14:textId="77777777" w:rsidR="00BD1E42" w:rsidRPr="004D6222" w:rsidRDefault="00BD1E42" w:rsidP="00A12BAF">
            <w:pPr>
              <w:pStyle w:val="TAL"/>
            </w:pPr>
            <w:r w:rsidRPr="004D6222">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888C58C"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0F734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5C59E4B" w14:textId="77777777" w:rsidR="00BD1E42" w:rsidRPr="004D6222" w:rsidRDefault="00BD1E42" w:rsidP="00A12BAF">
            <w:pPr>
              <w:pStyle w:val="TAL"/>
              <w:rPr>
                <w:bCs/>
                <w:iCs/>
              </w:rPr>
            </w:pPr>
          </w:p>
        </w:tc>
      </w:tr>
      <w:tr w:rsidR="00BD1E42" w:rsidRPr="004D6222" w14:paraId="1B035DA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36BC4CC" w14:textId="77777777" w:rsidR="00BD1E42" w:rsidRPr="004D6222" w:rsidRDefault="00BD1E42" w:rsidP="00A12BAF">
            <w:pPr>
              <w:pStyle w:val="TAC"/>
            </w:pPr>
            <w:r w:rsidRPr="004D6222">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3869A0A0" w14:textId="77777777" w:rsidR="00BD1E42" w:rsidRPr="004D6222" w:rsidRDefault="00BD1E42" w:rsidP="00A12BAF">
            <w:pPr>
              <w:pStyle w:val="TAL"/>
              <w:rPr>
                <w:bCs/>
                <w:iCs/>
              </w:rPr>
            </w:pPr>
            <w:r w:rsidRPr="004D6222">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743DDC9" w14:textId="77777777" w:rsidR="00BD1E42" w:rsidRPr="004D6222" w:rsidRDefault="00BD1E42" w:rsidP="00A12BAF">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1A042B0" w14:textId="77777777" w:rsidR="00BD1E42" w:rsidRPr="004D6222" w:rsidRDefault="00BD1E42" w:rsidP="00A12BAF">
            <w:pPr>
              <w:pStyle w:val="TAC"/>
              <w:rPr>
                <w:lang w:eastAsia="zh-CN"/>
              </w:rPr>
            </w:pPr>
            <w:r w:rsidRPr="004D6222">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C2B052C" w14:textId="77777777" w:rsidR="00BD1E42" w:rsidRPr="004D6222" w:rsidRDefault="00BD1E42" w:rsidP="00A12BAF">
            <w:pPr>
              <w:pStyle w:val="TAL"/>
            </w:pPr>
            <w:r w:rsidRPr="004D6222">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29723B68"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5DD72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112D85F" w14:textId="77777777" w:rsidR="00BD1E42" w:rsidRPr="004D6222" w:rsidRDefault="00BD1E42" w:rsidP="00A12BAF">
            <w:pPr>
              <w:pStyle w:val="TAL"/>
              <w:rPr>
                <w:bCs/>
                <w:iCs/>
              </w:rPr>
            </w:pPr>
          </w:p>
        </w:tc>
      </w:tr>
      <w:tr w:rsidR="00BD1E42" w:rsidRPr="004D6222" w14:paraId="55BDD9C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B2C786D" w14:textId="77777777" w:rsidR="00BD1E42" w:rsidRPr="004D6222" w:rsidRDefault="00BD1E42" w:rsidP="00A12BAF">
            <w:pPr>
              <w:pStyle w:val="TAC"/>
            </w:pPr>
            <w:r w:rsidRPr="004D6222">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2414E69C" w14:textId="77777777" w:rsidR="00BD1E42" w:rsidRPr="004D6222" w:rsidRDefault="00BD1E42" w:rsidP="00A12BAF">
            <w:pPr>
              <w:pStyle w:val="TAL"/>
              <w:rPr>
                <w:bCs/>
                <w:iCs/>
              </w:rPr>
            </w:pPr>
            <w:r w:rsidRPr="004D6222">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50DFAFA2" w14:textId="77777777" w:rsidR="00BD1E42" w:rsidRPr="004D6222" w:rsidRDefault="00BD1E42" w:rsidP="00A12BAF">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061C633" w14:textId="77777777" w:rsidR="00BD1E42" w:rsidRPr="004D6222" w:rsidRDefault="00BD1E42" w:rsidP="00A12BAF">
            <w:pPr>
              <w:pStyle w:val="TAC"/>
              <w:rPr>
                <w:lang w:eastAsia="zh-CN"/>
              </w:rPr>
            </w:pPr>
            <w:r w:rsidRPr="004D6222">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1FD5F08" w14:textId="77777777" w:rsidR="00BD1E42" w:rsidRPr="004D6222" w:rsidRDefault="00BD1E42" w:rsidP="00A12BAF">
            <w:pPr>
              <w:pStyle w:val="TAL"/>
            </w:pPr>
            <w:r w:rsidRPr="004D6222">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60337AD7"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FC682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B340558" w14:textId="77777777" w:rsidR="00BD1E42" w:rsidRPr="004D6222" w:rsidRDefault="00BD1E42" w:rsidP="00A12BAF">
            <w:pPr>
              <w:pStyle w:val="TAL"/>
              <w:rPr>
                <w:bCs/>
                <w:iCs/>
              </w:rPr>
            </w:pPr>
          </w:p>
        </w:tc>
      </w:tr>
      <w:tr w:rsidR="00BD1E42" w:rsidRPr="004D6222" w14:paraId="63F1A56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F57CAAE" w14:textId="77777777" w:rsidR="00BD1E42" w:rsidRPr="004D6222" w:rsidRDefault="00BD1E42" w:rsidP="00A12BAF">
            <w:pPr>
              <w:pStyle w:val="TAC"/>
            </w:pPr>
            <w:r w:rsidRPr="004D6222">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160761EF" w14:textId="77777777" w:rsidR="00BD1E42" w:rsidRPr="004D6222" w:rsidRDefault="00BD1E42" w:rsidP="00A12BAF">
            <w:pPr>
              <w:pStyle w:val="TAL"/>
              <w:rPr>
                <w:bCs/>
                <w:iCs/>
              </w:rPr>
            </w:pPr>
            <w:r w:rsidRPr="004D6222">
              <w:rPr>
                <w:bCs/>
                <w:iCs/>
              </w:rPr>
              <w:t xml:space="preserve">Support repetitions for PUCCH format 0, 1, 2, 3 and 4 over multiple PUCCH </w:t>
            </w:r>
            <w:proofErr w:type="spellStart"/>
            <w:r w:rsidRPr="004D6222">
              <w:rPr>
                <w:bCs/>
                <w:iCs/>
              </w:rPr>
              <w:t>subslots</w:t>
            </w:r>
            <w:proofErr w:type="spellEnd"/>
            <w:r w:rsidRPr="004D6222">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444D6E1" w14:textId="77777777" w:rsidR="00BD1E42" w:rsidRPr="004D6222" w:rsidRDefault="00BD1E42" w:rsidP="00A12BAF">
            <w:pPr>
              <w:pStyle w:val="TAL"/>
              <w:rPr>
                <w:lang w:eastAsia="zh-CN"/>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FF45366"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304BD7" w14:textId="77777777" w:rsidR="00BD1E42" w:rsidRPr="004D6222" w:rsidRDefault="00BD1E42" w:rsidP="00A12BAF">
            <w:pPr>
              <w:pStyle w:val="TAL"/>
            </w:pPr>
            <w:r w:rsidRPr="004D6222">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36DA6480"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4E63D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158BA59" w14:textId="77777777" w:rsidR="00BD1E42" w:rsidRPr="004D6222" w:rsidRDefault="00BD1E42" w:rsidP="00A12BAF">
            <w:pPr>
              <w:pStyle w:val="TAL"/>
              <w:rPr>
                <w:bCs/>
                <w:iCs/>
              </w:rPr>
            </w:pPr>
          </w:p>
        </w:tc>
      </w:tr>
      <w:tr w:rsidR="00BD1E42" w:rsidRPr="004D6222" w14:paraId="6FEBF77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8631551" w14:textId="77777777" w:rsidR="00BD1E42" w:rsidRPr="004D6222" w:rsidRDefault="00BD1E42" w:rsidP="00A12BAF">
            <w:pPr>
              <w:pStyle w:val="TAC"/>
            </w:pPr>
            <w:r w:rsidRPr="004D6222">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1C35A769" w14:textId="77777777" w:rsidR="00BD1E42" w:rsidRPr="004D6222" w:rsidRDefault="00BD1E42" w:rsidP="00A12BAF">
            <w:pPr>
              <w:pStyle w:val="TAL"/>
              <w:rPr>
                <w:bCs/>
                <w:iCs/>
              </w:rPr>
            </w:pPr>
            <w:r w:rsidRPr="004D6222">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1641899"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107AEE"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48ABAA" w14:textId="77777777" w:rsidR="00BD1E42" w:rsidRPr="004D6222" w:rsidRDefault="00BD1E42" w:rsidP="00A12BAF">
            <w:pPr>
              <w:pStyle w:val="TAL"/>
            </w:pPr>
            <w:r w:rsidRPr="004D6222">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DEE833B"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D4C9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EE12F9B" w14:textId="77777777" w:rsidR="00BD1E42" w:rsidRPr="004D6222" w:rsidRDefault="00BD1E42" w:rsidP="00A12BAF">
            <w:pPr>
              <w:pStyle w:val="TAL"/>
              <w:rPr>
                <w:bCs/>
                <w:iCs/>
              </w:rPr>
            </w:pPr>
          </w:p>
        </w:tc>
      </w:tr>
      <w:tr w:rsidR="00BD1E42" w:rsidRPr="004D6222" w14:paraId="0CDD5DB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A8280BA" w14:textId="77777777" w:rsidR="00BD1E42" w:rsidRPr="004D6222" w:rsidRDefault="00BD1E42" w:rsidP="00A12BAF">
            <w:pPr>
              <w:pStyle w:val="TAC"/>
            </w:pPr>
            <w:r w:rsidRPr="004D6222">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0B914567" w14:textId="77777777" w:rsidR="00BD1E42" w:rsidRPr="004D6222" w:rsidRDefault="00BD1E42" w:rsidP="00A12BAF">
            <w:pPr>
              <w:pStyle w:val="TAL"/>
              <w:rPr>
                <w:bCs/>
                <w:iCs/>
              </w:rPr>
            </w:pPr>
            <w:r w:rsidRPr="004D6222">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5F202E1F"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9653D2"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1A8318" w14:textId="77777777" w:rsidR="00BD1E42" w:rsidRPr="004D6222" w:rsidRDefault="00BD1E42" w:rsidP="00A12BAF">
            <w:pPr>
              <w:pStyle w:val="TAL"/>
            </w:pPr>
            <w:r w:rsidRPr="004D6222">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5E240775"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3F083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82C0C37" w14:textId="77777777" w:rsidR="00BD1E42" w:rsidRPr="004D6222" w:rsidRDefault="00BD1E42" w:rsidP="00A12BAF">
            <w:pPr>
              <w:pStyle w:val="TAL"/>
              <w:rPr>
                <w:bCs/>
                <w:iCs/>
              </w:rPr>
            </w:pPr>
          </w:p>
        </w:tc>
      </w:tr>
      <w:tr w:rsidR="00BD1E42" w:rsidRPr="004D6222" w14:paraId="3A41F1F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361171D" w14:textId="77777777" w:rsidR="00BD1E42" w:rsidRPr="004D6222" w:rsidRDefault="00BD1E42" w:rsidP="00A12BAF">
            <w:pPr>
              <w:pStyle w:val="TAC"/>
            </w:pPr>
            <w:r w:rsidRPr="004D6222">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5EC08102" w14:textId="77777777" w:rsidR="00BD1E42" w:rsidRPr="004D6222" w:rsidRDefault="00BD1E42" w:rsidP="00A12BAF">
            <w:pPr>
              <w:pStyle w:val="TAL"/>
              <w:rPr>
                <w:bCs/>
                <w:iCs/>
              </w:rPr>
            </w:pPr>
            <w:r w:rsidRPr="004D6222">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A2222E3"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12D4B"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534D06" w14:textId="77777777" w:rsidR="00BD1E42" w:rsidRPr="004D6222" w:rsidRDefault="00BD1E42" w:rsidP="00A12BAF">
            <w:pPr>
              <w:pStyle w:val="TAL"/>
            </w:pPr>
            <w:r w:rsidRPr="004D6222">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0ABE8A31"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C8375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DFEFD22" w14:textId="77777777" w:rsidR="00BD1E42" w:rsidRPr="004D6222" w:rsidRDefault="00BD1E42" w:rsidP="00A12BAF">
            <w:pPr>
              <w:pStyle w:val="TAL"/>
              <w:rPr>
                <w:bCs/>
                <w:iCs/>
              </w:rPr>
            </w:pPr>
          </w:p>
        </w:tc>
      </w:tr>
      <w:tr w:rsidR="00BD1E42" w:rsidRPr="004D6222" w14:paraId="20A629E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EEC913C" w14:textId="77777777" w:rsidR="00BD1E42" w:rsidRPr="004D6222" w:rsidRDefault="00BD1E42" w:rsidP="00A12BAF">
            <w:pPr>
              <w:pStyle w:val="TAC"/>
            </w:pPr>
            <w:r w:rsidRPr="004D6222">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248C71FB" w14:textId="77777777" w:rsidR="00BD1E42" w:rsidRPr="004D6222" w:rsidRDefault="00BD1E42" w:rsidP="00A12BAF">
            <w:pPr>
              <w:pStyle w:val="TAL"/>
              <w:rPr>
                <w:bCs/>
                <w:iCs/>
              </w:rPr>
            </w:pPr>
            <w:r w:rsidRPr="004D6222">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3AFD7317"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350915"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AA284C" w14:textId="77777777" w:rsidR="00BD1E42" w:rsidRPr="004D6222" w:rsidRDefault="00BD1E42" w:rsidP="00A12BAF">
            <w:pPr>
              <w:pStyle w:val="TAL"/>
            </w:pPr>
            <w:r w:rsidRPr="004D6222">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3BD8B1E5"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D603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ED085B3" w14:textId="77777777" w:rsidR="00BD1E42" w:rsidRPr="004D6222" w:rsidRDefault="00BD1E42" w:rsidP="00A12BAF">
            <w:pPr>
              <w:pStyle w:val="TAL"/>
              <w:rPr>
                <w:bCs/>
                <w:iCs/>
              </w:rPr>
            </w:pPr>
          </w:p>
        </w:tc>
      </w:tr>
      <w:tr w:rsidR="00BD1E42" w:rsidRPr="004D6222" w14:paraId="7F32558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1A34A48" w14:textId="77777777" w:rsidR="00BD1E42" w:rsidRPr="004D6222" w:rsidRDefault="00BD1E42" w:rsidP="00A12BAF">
            <w:pPr>
              <w:pStyle w:val="TAC"/>
            </w:pPr>
            <w:r w:rsidRPr="004D6222">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0657630" w14:textId="77777777" w:rsidR="00BD1E42" w:rsidRPr="004D6222" w:rsidRDefault="00BD1E42" w:rsidP="00A12BAF">
            <w:pPr>
              <w:pStyle w:val="TAL"/>
              <w:rPr>
                <w:bCs/>
                <w:iCs/>
              </w:rPr>
            </w:pPr>
            <w:r w:rsidRPr="004D6222">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1F73D499" w14:textId="77777777" w:rsidR="00BD1E42" w:rsidRPr="004D6222" w:rsidRDefault="00BD1E42" w:rsidP="00A12BAF">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AFBE29"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61EF6CC" w14:textId="77777777" w:rsidR="00BD1E42" w:rsidRPr="004D6222" w:rsidRDefault="00BD1E42" w:rsidP="00A12BAF">
            <w:pPr>
              <w:pStyle w:val="TAL"/>
            </w:pPr>
            <w:r w:rsidRPr="004D6222">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CEECA07"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C920D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1FCED8F" w14:textId="77777777" w:rsidR="00BD1E42" w:rsidRPr="004D6222" w:rsidRDefault="00BD1E42" w:rsidP="00A12BAF">
            <w:pPr>
              <w:pStyle w:val="TAL"/>
              <w:rPr>
                <w:bCs/>
                <w:iCs/>
              </w:rPr>
            </w:pPr>
          </w:p>
        </w:tc>
      </w:tr>
      <w:tr w:rsidR="00BD1E42" w:rsidRPr="004D6222" w14:paraId="0201152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908CA74" w14:textId="77777777" w:rsidR="00BD1E42" w:rsidRPr="004D6222" w:rsidRDefault="00BD1E42" w:rsidP="00A12BAF">
            <w:pPr>
              <w:pStyle w:val="TAC"/>
            </w:pPr>
            <w:r w:rsidRPr="004D6222">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714BA1E0" w14:textId="77777777" w:rsidR="00BD1E42" w:rsidRPr="004D6222" w:rsidRDefault="00BD1E42" w:rsidP="00A12BAF">
            <w:pPr>
              <w:pStyle w:val="TAL"/>
              <w:rPr>
                <w:bCs/>
                <w:iCs/>
              </w:rPr>
            </w:pPr>
            <w:r w:rsidRPr="004D6222">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D8DF121" w14:textId="77777777" w:rsidR="00BD1E42" w:rsidRPr="004D6222" w:rsidRDefault="00BD1E42" w:rsidP="00A12BAF">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68686A" w14:textId="77777777" w:rsidR="00BD1E42" w:rsidRPr="004D6222" w:rsidRDefault="00BD1E42" w:rsidP="00A12BAF">
            <w:pPr>
              <w:pStyle w:val="TAC"/>
              <w:rPr>
                <w:lang w:eastAsia="zh-CN"/>
              </w:rPr>
            </w:pPr>
            <w:r w:rsidRPr="004D622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7A73DD" w14:textId="77777777" w:rsidR="00BD1E42" w:rsidRPr="004D6222" w:rsidRDefault="00BD1E42" w:rsidP="00A12BAF">
            <w:pPr>
              <w:pStyle w:val="TAL"/>
            </w:pPr>
            <w:r w:rsidRPr="004D6222">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05BBB876"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A02BC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4BD6CBB" w14:textId="77777777" w:rsidR="00BD1E42" w:rsidRPr="004D6222" w:rsidRDefault="00BD1E42" w:rsidP="00A12BAF">
            <w:pPr>
              <w:pStyle w:val="TAL"/>
              <w:rPr>
                <w:bCs/>
                <w:iCs/>
              </w:rPr>
            </w:pPr>
          </w:p>
        </w:tc>
      </w:tr>
      <w:tr w:rsidR="00BD1E42" w:rsidRPr="004D6222" w14:paraId="337C99F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E9657FB" w14:textId="77777777" w:rsidR="00BD1E42" w:rsidRPr="004D6222" w:rsidRDefault="00BD1E42" w:rsidP="00A12BAF">
            <w:pPr>
              <w:pStyle w:val="TAC"/>
            </w:pPr>
            <w:r w:rsidRPr="004D6222">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8BA22F5" w14:textId="77777777" w:rsidR="00BD1E42" w:rsidRPr="004D6222" w:rsidRDefault="00BD1E42" w:rsidP="00A12BAF">
            <w:pPr>
              <w:pStyle w:val="TAL"/>
              <w:rPr>
                <w:bCs/>
                <w:iCs/>
              </w:rPr>
            </w:pPr>
            <w:r w:rsidRPr="004D6222">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7DBFBA0"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51152C" w14:textId="77777777" w:rsidR="00BD1E42" w:rsidRPr="004D6222" w:rsidRDefault="00BD1E42" w:rsidP="00A12BAF">
            <w:pPr>
              <w:pStyle w:val="TAC"/>
              <w:rPr>
                <w:lang w:eastAsia="zh-CN"/>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AA60FFB" w14:textId="77777777" w:rsidR="00BD1E42" w:rsidRPr="004D6222" w:rsidRDefault="00BD1E42" w:rsidP="00A12BAF">
            <w:pPr>
              <w:pStyle w:val="TAL"/>
            </w:pPr>
            <w:r w:rsidRPr="004D6222">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1FBFBF3E"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1863B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4B58A04" w14:textId="77777777" w:rsidR="00BD1E42" w:rsidRPr="004D6222" w:rsidRDefault="00BD1E42" w:rsidP="00A12BAF">
            <w:pPr>
              <w:pStyle w:val="TAL"/>
              <w:rPr>
                <w:bCs/>
                <w:iCs/>
              </w:rPr>
            </w:pPr>
            <w:r w:rsidRPr="004D6222">
              <w:t xml:space="preserve">The UE can include this feature only if the UE indicates support of </w:t>
            </w:r>
            <w:proofErr w:type="spellStart"/>
            <w:r w:rsidRPr="004D6222">
              <w:t>downlinkSPS</w:t>
            </w:r>
            <w:proofErr w:type="spellEnd"/>
            <w:r w:rsidRPr="004D6222">
              <w:t>.</w:t>
            </w:r>
          </w:p>
        </w:tc>
      </w:tr>
      <w:tr w:rsidR="00BD1E42" w:rsidRPr="004D6222" w14:paraId="0F4C47C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E2A67E6" w14:textId="77777777" w:rsidR="00BD1E42" w:rsidRPr="004D6222" w:rsidRDefault="00BD1E42" w:rsidP="00A12BAF">
            <w:pPr>
              <w:pStyle w:val="TAC"/>
            </w:pPr>
            <w:r w:rsidRPr="004D6222">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4BE0C8FB" w14:textId="77777777" w:rsidR="00BD1E42" w:rsidRPr="004D6222" w:rsidRDefault="00BD1E42" w:rsidP="00A12BAF">
            <w:pPr>
              <w:pStyle w:val="TAL"/>
              <w:rPr>
                <w:bCs/>
                <w:iCs/>
              </w:rPr>
            </w:pPr>
            <w:r w:rsidRPr="004D6222">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98B2AA4" w14:textId="77777777" w:rsidR="00BD1E42" w:rsidRPr="004D6222" w:rsidRDefault="00BD1E42" w:rsidP="00A12BAF">
            <w:pPr>
              <w:pStyle w:val="TAL"/>
              <w:rPr>
                <w:lang w:eastAsia="zh-CN"/>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AEF86CF" w14:textId="77777777" w:rsidR="00BD1E42" w:rsidRPr="004D6222" w:rsidRDefault="00BD1E42" w:rsidP="00A12BAF">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1373A4" w14:textId="77777777" w:rsidR="00BD1E42" w:rsidRPr="004D6222" w:rsidRDefault="00BD1E42" w:rsidP="00A12BAF">
            <w:pPr>
              <w:pStyle w:val="TAL"/>
            </w:pPr>
            <w:proofErr w:type="spellStart"/>
            <w:r w:rsidRPr="004D6222">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F481626"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8672C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FEE980F" w14:textId="77777777" w:rsidR="00BD1E42" w:rsidRPr="004D6222" w:rsidRDefault="00BD1E42" w:rsidP="00A12BAF">
            <w:pPr>
              <w:pStyle w:val="TAL"/>
              <w:rPr>
                <w:bCs/>
                <w:iCs/>
              </w:rPr>
            </w:pPr>
          </w:p>
        </w:tc>
      </w:tr>
      <w:tr w:rsidR="00BD1E42" w:rsidRPr="004D6222" w14:paraId="127305E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C6A45FA" w14:textId="77777777" w:rsidR="00BD1E42" w:rsidRPr="004D6222" w:rsidRDefault="00BD1E42" w:rsidP="00A12BAF">
            <w:pPr>
              <w:pStyle w:val="TAC"/>
            </w:pPr>
            <w:r w:rsidRPr="004D6222">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140B79DD" w14:textId="77777777" w:rsidR="00BD1E42" w:rsidRPr="004D6222" w:rsidRDefault="00BD1E42" w:rsidP="00A12BAF">
            <w:pPr>
              <w:pStyle w:val="TAL"/>
              <w:rPr>
                <w:bCs/>
                <w:iCs/>
              </w:rPr>
            </w:pPr>
            <w:r w:rsidRPr="004D6222">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74ED872"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D259FE"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D3312E" w14:textId="77777777" w:rsidR="00BD1E42" w:rsidRPr="004D6222" w:rsidRDefault="00BD1E42" w:rsidP="00A12BAF">
            <w:pPr>
              <w:pStyle w:val="TAL"/>
            </w:pPr>
            <w:r w:rsidRPr="004D6222">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57126543"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C393F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510D974" w14:textId="77777777" w:rsidR="00BD1E42" w:rsidRPr="004D6222" w:rsidRDefault="00BD1E42" w:rsidP="00A12BAF">
            <w:pPr>
              <w:pStyle w:val="TAL"/>
              <w:rPr>
                <w:bCs/>
                <w:iCs/>
              </w:rPr>
            </w:pPr>
          </w:p>
        </w:tc>
      </w:tr>
      <w:tr w:rsidR="00BD1E42" w:rsidRPr="004D6222" w14:paraId="27FA483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1B5D1FE" w14:textId="77777777" w:rsidR="00BD1E42" w:rsidRPr="004D6222" w:rsidRDefault="00BD1E42" w:rsidP="00A12BAF">
            <w:pPr>
              <w:pStyle w:val="TAC"/>
            </w:pPr>
            <w:r w:rsidRPr="004D6222">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745F922" w14:textId="77777777" w:rsidR="00BD1E42" w:rsidRPr="004D6222" w:rsidRDefault="00BD1E42" w:rsidP="00A12BAF">
            <w:pPr>
              <w:pStyle w:val="TAL"/>
              <w:rPr>
                <w:bCs/>
                <w:iCs/>
              </w:rPr>
            </w:pPr>
            <w:r w:rsidRPr="004D6222">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2734A7E"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FDA601"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D6534C" w14:textId="77777777" w:rsidR="00BD1E42" w:rsidRPr="004D6222" w:rsidRDefault="00BD1E42" w:rsidP="00A12BAF">
            <w:pPr>
              <w:pStyle w:val="TAL"/>
            </w:pPr>
            <w:r w:rsidRPr="004D6222">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254669C5"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54784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896B067" w14:textId="77777777" w:rsidR="00BD1E42" w:rsidRPr="004D6222" w:rsidRDefault="00BD1E42" w:rsidP="00A12BAF">
            <w:pPr>
              <w:pStyle w:val="TAL"/>
              <w:rPr>
                <w:bCs/>
                <w:iCs/>
              </w:rPr>
            </w:pPr>
          </w:p>
        </w:tc>
      </w:tr>
      <w:tr w:rsidR="00BD1E42" w:rsidRPr="004D6222" w14:paraId="68FA105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7B250C8" w14:textId="77777777" w:rsidR="00BD1E42" w:rsidRPr="004D6222" w:rsidRDefault="00BD1E42" w:rsidP="00A12BAF">
            <w:pPr>
              <w:pStyle w:val="TAC"/>
            </w:pPr>
            <w:r w:rsidRPr="004D6222">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1ED1F5D4" w14:textId="77777777" w:rsidR="00BD1E42" w:rsidRPr="004D6222" w:rsidRDefault="00BD1E42" w:rsidP="00A12BAF">
            <w:pPr>
              <w:pStyle w:val="TAL"/>
              <w:rPr>
                <w:bCs/>
                <w:iCs/>
              </w:rPr>
            </w:pPr>
            <w:r w:rsidRPr="004D6222">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D09270"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8EDD62"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CFB478" w14:textId="77777777" w:rsidR="00BD1E42" w:rsidRPr="004D6222" w:rsidRDefault="00BD1E42" w:rsidP="00A12BAF">
            <w:pPr>
              <w:pStyle w:val="TAL"/>
            </w:pPr>
            <w:r w:rsidRPr="004D6222">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614B3E74"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A7C05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48A4EB4" w14:textId="77777777" w:rsidR="00BD1E42" w:rsidRPr="004D6222" w:rsidRDefault="00BD1E42" w:rsidP="00A12BAF">
            <w:pPr>
              <w:pStyle w:val="TAL"/>
              <w:rPr>
                <w:bCs/>
                <w:iCs/>
              </w:rPr>
            </w:pPr>
          </w:p>
        </w:tc>
      </w:tr>
      <w:tr w:rsidR="00BD1E42" w:rsidRPr="004D6222" w14:paraId="4C7B50A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C52390A" w14:textId="77777777" w:rsidR="00BD1E42" w:rsidRPr="004D6222" w:rsidRDefault="00BD1E42" w:rsidP="00A12BAF">
            <w:pPr>
              <w:pStyle w:val="TAC"/>
            </w:pPr>
            <w:r w:rsidRPr="004D6222">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5963277F" w14:textId="77777777" w:rsidR="00BD1E42" w:rsidRPr="004D6222" w:rsidRDefault="00BD1E42" w:rsidP="00A12BAF">
            <w:pPr>
              <w:pStyle w:val="TAL"/>
              <w:rPr>
                <w:bCs/>
                <w:iCs/>
              </w:rPr>
            </w:pPr>
            <w:r w:rsidRPr="004D6222">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4BEF1E6F"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6F665C"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B6AFB0" w14:textId="77777777" w:rsidR="00BD1E42" w:rsidRPr="004D6222" w:rsidRDefault="00BD1E42" w:rsidP="00A12BAF">
            <w:pPr>
              <w:pStyle w:val="TAL"/>
            </w:pPr>
            <w:r w:rsidRPr="004D6222">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7E7ECBB9"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5A81C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83175A6" w14:textId="77777777" w:rsidR="00BD1E42" w:rsidRPr="004D6222" w:rsidRDefault="00BD1E42" w:rsidP="00A12BAF">
            <w:pPr>
              <w:pStyle w:val="TAL"/>
              <w:rPr>
                <w:bCs/>
                <w:iCs/>
              </w:rPr>
            </w:pPr>
          </w:p>
        </w:tc>
      </w:tr>
      <w:tr w:rsidR="00BD1E42" w:rsidRPr="004D6222" w14:paraId="34E3B06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1D1C6FF" w14:textId="77777777" w:rsidR="00BD1E42" w:rsidRPr="004D6222" w:rsidRDefault="00BD1E42" w:rsidP="00A12BAF">
            <w:pPr>
              <w:pStyle w:val="TAC"/>
            </w:pPr>
            <w:r w:rsidRPr="004D6222">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57CC048B" w14:textId="77777777" w:rsidR="00BD1E42" w:rsidRPr="004D6222" w:rsidRDefault="00BD1E42" w:rsidP="00A12BAF">
            <w:pPr>
              <w:pStyle w:val="TAL"/>
              <w:rPr>
                <w:bCs/>
                <w:iCs/>
              </w:rPr>
            </w:pPr>
            <w:r w:rsidRPr="004D6222">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8D73584" w14:textId="77777777" w:rsidR="00BD1E42" w:rsidRPr="004D6222" w:rsidRDefault="00BD1E42" w:rsidP="00A12BAF">
            <w:pPr>
              <w:pStyle w:val="TAL"/>
              <w:rPr>
                <w:lang w:eastAsia="zh-CN"/>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2CEDD0"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ABE468" w14:textId="77777777" w:rsidR="00BD1E42" w:rsidRPr="004D6222" w:rsidRDefault="00BD1E42" w:rsidP="00A12BAF">
            <w:pPr>
              <w:pStyle w:val="TAL"/>
            </w:pPr>
            <w:r w:rsidRPr="004D6222">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76664B30"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F667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FEA26E9" w14:textId="77777777" w:rsidR="00BD1E42" w:rsidRPr="004D6222" w:rsidRDefault="00BD1E42" w:rsidP="00A12BAF">
            <w:pPr>
              <w:pStyle w:val="TAL"/>
              <w:rPr>
                <w:bCs/>
                <w:iCs/>
              </w:rPr>
            </w:pPr>
            <w:r w:rsidRPr="004D6222">
              <w:t>If the capability is supported then the band pair(s) for which it is supported shall be indicated in Table A.4.3.2A.4.1-3</w:t>
            </w:r>
          </w:p>
        </w:tc>
      </w:tr>
      <w:tr w:rsidR="00BD1E42" w:rsidRPr="004D6222" w14:paraId="10846FD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DF25D1F" w14:textId="77777777" w:rsidR="00BD1E42" w:rsidRPr="004D6222" w:rsidRDefault="00BD1E42" w:rsidP="00A12BAF">
            <w:pPr>
              <w:pStyle w:val="TAC"/>
              <w:rPr>
                <w:rFonts w:eastAsia="DengXian"/>
                <w:lang w:eastAsia="zh-CN" w:bidi="ar"/>
              </w:rPr>
            </w:pPr>
            <w:r w:rsidRPr="004D6222">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75EB269B" w14:textId="77777777" w:rsidR="00BD1E42" w:rsidRPr="004D6222" w:rsidRDefault="00BD1E42" w:rsidP="00A12BAF">
            <w:pPr>
              <w:pStyle w:val="TAL"/>
              <w:rPr>
                <w:bCs/>
                <w:iCs/>
              </w:rPr>
            </w:pPr>
            <w:r w:rsidRPr="004D6222">
              <w:rPr>
                <w:bCs/>
                <w:iCs/>
                <w:lang w:eastAsia="zh-CN"/>
              </w:rPr>
              <w:t xml:space="preserve">Support of </w:t>
            </w:r>
            <w:r w:rsidRPr="004D6222">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5934F8ED"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03E763C"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4AC957" w14:textId="77777777" w:rsidR="00BD1E42" w:rsidRPr="004D6222" w:rsidRDefault="00BD1E42" w:rsidP="00A12BAF">
            <w:pPr>
              <w:pStyle w:val="TAL"/>
              <w:rPr>
                <w:lang w:eastAsia="zh-CN" w:bidi="ar"/>
              </w:rPr>
            </w:pPr>
            <w:r w:rsidRPr="004D6222">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B1AFDD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8A4A1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549851D" w14:textId="77777777" w:rsidR="00BD1E42" w:rsidRPr="004D6222" w:rsidRDefault="00BD1E42" w:rsidP="00A12BAF">
            <w:pPr>
              <w:pStyle w:val="TAL"/>
            </w:pPr>
            <w:r w:rsidRPr="004D6222">
              <w:t>If the capability is supported then the band pair(s) for which it is supported shall be indicated in Table A.4.3.2A.4.1-3, Table A.4.3.2C.3-3</w:t>
            </w:r>
          </w:p>
        </w:tc>
      </w:tr>
      <w:tr w:rsidR="00BD1E42" w:rsidRPr="004D6222" w14:paraId="6ADC027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3C28D4D" w14:textId="77777777" w:rsidR="00BD1E42" w:rsidRPr="004D6222" w:rsidRDefault="00BD1E42" w:rsidP="00A12BAF">
            <w:pPr>
              <w:pStyle w:val="TAC"/>
              <w:rPr>
                <w:rFonts w:eastAsia="DengXian"/>
                <w:lang w:eastAsia="zh-CN" w:bidi="ar"/>
              </w:rPr>
            </w:pPr>
            <w:r w:rsidRPr="004D6222">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19B39DCA" w14:textId="77777777" w:rsidR="00BD1E42" w:rsidRPr="004D6222" w:rsidRDefault="00BD1E42" w:rsidP="00A12BAF">
            <w:pPr>
              <w:pStyle w:val="TAL"/>
              <w:rPr>
                <w:bCs/>
                <w:iCs/>
                <w:lang w:eastAsia="zh-CN"/>
              </w:rPr>
            </w:pPr>
            <w:r w:rsidRPr="004D6222">
              <w:rPr>
                <w:bCs/>
                <w:iCs/>
                <w:lang w:eastAsia="zh-CN"/>
              </w:rPr>
              <w:t xml:space="preserve">Support of </w:t>
            </w:r>
            <w:r w:rsidRPr="004D6222">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1AB9078E"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639CC4"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81DE4C" w14:textId="77777777" w:rsidR="00BD1E42" w:rsidRPr="004D6222" w:rsidRDefault="00BD1E42" w:rsidP="00A12BAF">
            <w:pPr>
              <w:pStyle w:val="TAL"/>
              <w:rPr>
                <w:lang w:eastAsia="zh-CN" w:bidi="ar"/>
              </w:rPr>
            </w:pPr>
            <w:r w:rsidRPr="004D6222">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3839F44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5E475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5E41A92" w14:textId="77777777" w:rsidR="00BD1E42" w:rsidRPr="004D6222" w:rsidRDefault="00BD1E42" w:rsidP="00A12BAF">
            <w:pPr>
              <w:pStyle w:val="TAL"/>
            </w:pPr>
            <w:r w:rsidRPr="004D6222">
              <w:t>If the capability is supported then the band pair(s) for which it is supported shall be indicated in Table A.4.3.2A.4.1-3, Table A.4.3.2C.3-3</w:t>
            </w:r>
          </w:p>
        </w:tc>
      </w:tr>
      <w:tr w:rsidR="00BD1E42" w:rsidRPr="004D6222" w14:paraId="7DC0813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5578E9D"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5B06C86B" w14:textId="77777777" w:rsidR="00BD1E42" w:rsidRPr="004D6222" w:rsidRDefault="00BD1E42" w:rsidP="00A12BAF">
            <w:pPr>
              <w:pStyle w:val="TAL"/>
              <w:rPr>
                <w:bCs/>
                <w:iCs/>
                <w:lang w:eastAsia="zh-CN"/>
              </w:rPr>
            </w:pPr>
            <w:r w:rsidRPr="004D6222">
              <w:rPr>
                <w:bCs/>
                <w:iCs/>
                <w:lang w:eastAsia="zh-CN"/>
              </w:rPr>
              <w:t xml:space="preserve">Support of </w:t>
            </w:r>
            <w:r w:rsidRPr="004D6222">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E43913B"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1274E89"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FCD043" w14:textId="77777777" w:rsidR="00BD1E42" w:rsidRPr="004D6222" w:rsidRDefault="00BD1E42" w:rsidP="00A12BAF">
            <w:pPr>
              <w:pStyle w:val="TAL"/>
              <w:rPr>
                <w:lang w:eastAsia="zh-CN" w:bidi="ar"/>
              </w:rPr>
            </w:pPr>
            <w:r w:rsidRPr="004D6222">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7CCE62C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B0F86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435C481" w14:textId="77777777" w:rsidR="00BD1E42" w:rsidRPr="004D6222" w:rsidRDefault="00BD1E42" w:rsidP="00A12BAF">
            <w:pPr>
              <w:pStyle w:val="TAL"/>
            </w:pPr>
            <w:r w:rsidRPr="004D6222">
              <w:t>If the capability is supported then the band pair(s) for which it is supported shall be indicated in Table A.4.3.2A.4.1-3, Table A.4.3.2C.3-3</w:t>
            </w:r>
          </w:p>
        </w:tc>
      </w:tr>
      <w:tr w:rsidR="00BD1E42" w:rsidRPr="004D6222" w14:paraId="642D92D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D29506D" w14:textId="77777777" w:rsidR="00BD1E42" w:rsidRPr="004D6222" w:rsidRDefault="00BD1E42" w:rsidP="00A12BAF">
            <w:pPr>
              <w:pStyle w:val="TAC"/>
              <w:rPr>
                <w:rFonts w:eastAsia="DengXian"/>
                <w:lang w:eastAsia="zh-CN" w:bidi="ar"/>
              </w:rPr>
            </w:pPr>
            <w:r w:rsidRPr="004D6222">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14FF49C8" w14:textId="77777777" w:rsidR="00BD1E42" w:rsidRPr="004D6222" w:rsidRDefault="00BD1E42" w:rsidP="00A12BAF">
            <w:pPr>
              <w:pStyle w:val="TAL"/>
              <w:rPr>
                <w:bCs/>
                <w:iCs/>
                <w:lang w:eastAsia="zh-CN"/>
              </w:rPr>
            </w:pPr>
            <w:r w:rsidRPr="004D6222">
              <w:rPr>
                <w:bCs/>
                <w:iCs/>
                <w:lang w:eastAsia="zh-CN"/>
              </w:rPr>
              <w:t xml:space="preserve">Support of </w:t>
            </w:r>
            <w:r w:rsidRPr="004D6222">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20BE2B84"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A9820B9"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2C34C4" w14:textId="77777777" w:rsidR="00BD1E42" w:rsidRPr="004D6222" w:rsidRDefault="00BD1E42" w:rsidP="00A12BAF">
            <w:pPr>
              <w:pStyle w:val="TAL"/>
              <w:rPr>
                <w:lang w:eastAsia="zh-CN" w:bidi="ar"/>
              </w:rPr>
            </w:pPr>
            <w:r w:rsidRPr="004D6222">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FF1420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000D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AADAF5F" w14:textId="77777777" w:rsidR="00BD1E42" w:rsidRPr="004D6222" w:rsidRDefault="00BD1E42" w:rsidP="00A12BAF">
            <w:pPr>
              <w:pStyle w:val="TAL"/>
            </w:pPr>
            <w:r w:rsidRPr="004D6222">
              <w:t>If the capability is supported then the band pair(s) for which it is supported shall be indicated in Table A.4.3.2A.4.1-3, Table A.4.3.2C.3-3</w:t>
            </w:r>
          </w:p>
        </w:tc>
      </w:tr>
      <w:tr w:rsidR="00BD1E42" w:rsidRPr="004D6222" w14:paraId="03C1D70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3685A2A" w14:textId="77777777" w:rsidR="00BD1E42" w:rsidRPr="004D6222" w:rsidRDefault="00BD1E42" w:rsidP="00A12BAF">
            <w:pPr>
              <w:pStyle w:val="TAC"/>
              <w:rPr>
                <w:rFonts w:eastAsia="DengXian"/>
                <w:lang w:eastAsia="zh-CN" w:bidi="ar"/>
              </w:rPr>
            </w:pPr>
            <w:r w:rsidRPr="004D6222">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1557DF58" w14:textId="77777777" w:rsidR="00BD1E42" w:rsidRPr="004D6222" w:rsidRDefault="00BD1E42" w:rsidP="00A12BAF">
            <w:pPr>
              <w:pStyle w:val="TAL"/>
              <w:rPr>
                <w:bCs/>
                <w:iCs/>
                <w:lang w:eastAsia="zh-CN"/>
              </w:rPr>
            </w:pPr>
            <w:r w:rsidRPr="004D6222">
              <w:rPr>
                <w:bCs/>
                <w:iCs/>
                <w:lang w:eastAsia="zh-CN"/>
              </w:rPr>
              <w:t xml:space="preserve">Support of </w:t>
            </w:r>
            <w:r w:rsidRPr="004D6222">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671FDD87"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C82647A"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556D65" w14:textId="77777777" w:rsidR="00BD1E42" w:rsidRPr="004D6222" w:rsidRDefault="00BD1E42" w:rsidP="00A12BAF">
            <w:pPr>
              <w:pStyle w:val="TAL"/>
              <w:rPr>
                <w:lang w:eastAsia="zh-CN" w:bidi="ar"/>
              </w:rPr>
            </w:pPr>
            <w:r w:rsidRPr="004D6222">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055283B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9332D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F12EAAE" w14:textId="77777777" w:rsidR="00BD1E42" w:rsidRPr="004D6222" w:rsidRDefault="00BD1E42" w:rsidP="00A12BAF">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BD1E42" w:rsidRPr="004D6222" w14:paraId="2139990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E61E0E9" w14:textId="77777777" w:rsidR="00BD1E42" w:rsidRPr="004D6222" w:rsidRDefault="00BD1E42" w:rsidP="00A12BAF">
            <w:pPr>
              <w:pStyle w:val="TAC"/>
            </w:pPr>
            <w:r w:rsidRPr="004D6222">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BFE102D" w14:textId="77777777" w:rsidR="00BD1E42" w:rsidRPr="004D6222" w:rsidRDefault="00BD1E42" w:rsidP="00A12BAF">
            <w:pPr>
              <w:pStyle w:val="TAL"/>
              <w:rPr>
                <w:bCs/>
                <w:iCs/>
              </w:rPr>
            </w:pPr>
            <w:r w:rsidRPr="004D6222">
              <w:rPr>
                <w:bCs/>
                <w:iCs/>
              </w:rPr>
              <w:t>Indicates whether the UE supports aperiodic CSI-RS for tracking for fast SCell activation, i.e.,</w:t>
            </w:r>
          </w:p>
          <w:p w14:paraId="6CBF7DC3" w14:textId="77777777" w:rsidR="00BD1E42" w:rsidRPr="004D6222" w:rsidRDefault="00BD1E42" w:rsidP="00A12BAF">
            <w:pPr>
              <w:pStyle w:val="TAL"/>
              <w:rPr>
                <w:bCs/>
                <w:iCs/>
              </w:rPr>
            </w:pPr>
            <w:r w:rsidRPr="004D6222">
              <w:rPr>
                <w:bCs/>
                <w:iCs/>
              </w:rPr>
              <w:t xml:space="preserve">1) Aperiodic CSI-RS for tracking for fast SCell activation is triggered by enhanced SCell activation/deactivation MAC CE; 2) Aperiodic CSI-RS for tracking for fast SCell activation is triggered within the BWP indicated by </w:t>
            </w:r>
            <w:proofErr w:type="spellStart"/>
            <w:r w:rsidRPr="004D6222">
              <w:rPr>
                <w:bCs/>
                <w:iCs/>
              </w:rPr>
              <w:t>firstActiveDownlinkBWP</w:t>
            </w:r>
            <w:proofErr w:type="spellEnd"/>
            <w:r w:rsidRPr="004D6222">
              <w:rPr>
                <w:bCs/>
                <w:iCs/>
              </w:rPr>
              <w:t>-Id for the SCell.</w:t>
            </w:r>
          </w:p>
        </w:tc>
        <w:tc>
          <w:tcPr>
            <w:tcW w:w="861" w:type="dxa"/>
            <w:tcBorders>
              <w:top w:val="single" w:sz="6" w:space="0" w:color="auto"/>
              <w:left w:val="single" w:sz="6" w:space="0" w:color="auto"/>
              <w:bottom w:val="single" w:sz="6" w:space="0" w:color="auto"/>
              <w:right w:val="single" w:sz="4" w:space="0" w:color="auto"/>
            </w:tcBorders>
          </w:tcPr>
          <w:p w14:paraId="0948A5DE"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0FEB39"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BFBEAD" w14:textId="77777777" w:rsidR="00BD1E42" w:rsidRPr="004D6222" w:rsidRDefault="00BD1E42" w:rsidP="00A12BAF">
            <w:pPr>
              <w:pStyle w:val="TAL"/>
            </w:pPr>
            <w:r w:rsidRPr="004D6222">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5B02CBF0"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568EE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4B51028" w14:textId="77777777" w:rsidR="00BD1E42" w:rsidRPr="004D6222" w:rsidRDefault="00BD1E42" w:rsidP="00A12BAF">
            <w:pPr>
              <w:pStyle w:val="TAL"/>
              <w:rPr>
                <w:bCs/>
                <w:iCs/>
              </w:rPr>
            </w:pPr>
            <w:r w:rsidRPr="004D6222">
              <w:t>Includes maxNumberAperiodicCSI-RS-PerCC-r17 and maxNumberAperiodicCSI-RS-AcrossCCs-r17 to indicate the number of RS configurations for fast SCell activation that can be indicated by the MAC CE</w:t>
            </w:r>
          </w:p>
        </w:tc>
      </w:tr>
      <w:tr w:rsidR="00BD1E42" w:rsidRPr="004D6222" w14:paraId="1690359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9AFD0B2" w14:textId="77777777" w:rsidR="00BD1E42" w:rsidRPr="004D6222" w:rsidRDefault="00BD1E42" w:rsidP="00A12BAF">
            <w:pPr>
              <w:pStyle w:val="TAC"/>
            </w:pPr>
            <w:r w:rsidRPr="004D6222">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28E616E1" w14:textId="77777777" w:rsidR="00BD1E42" w:rsidRPr="004D6222" w:rsidRDefault="00BD1E42" w:rsidP="00A12BAF">
            <w:pPr>
              <w:pStyle w:val="TAL"/>
              <w:rPr>
                <w:bCs/>
                <w:iCs/>
              </w:rPr>
            </w:pPr>
            <w:r w:rsidRPr="004D6222">
              <w:rPr>
                <w:bCs/>
                <w:iCs/>
              </w:rPr>
              <w:t xml:space="preserve">Indicates whether the UE supports conditional </w:t>
            </w:r>
            <w:proofErr w:type="spellStart"/>
            <w:r w:rsidRPr="004D6222">
              <w:rPr>
                <w:bCs/>
                <w:iCs/>
              </w:rPr>
              <w:t>PSCell</w:t>
            </w:r>
            <w:proofErr w:type="spellEnd"/>
            <w:r w:rsidRPr="004D6222">
              <w:rPr>
                <w:bCs/>
                <w:iCs/>
              </w:rPr>
              <w:t xml:space="preserve"> addition in EN-DC. The UE supporting this feature shall also support 2 trigger events for same execution condition in conditional </w:t>
            </w:r>
            <w:proofErr w:type="spellStart"/>
            <w:r w:rsidRPr="004D6222">
              <w:rPr>
                <w:bCs/>
                <w:iCs/>
              </w:rPr>
              <w:t>PSCell</w:t>
            </w:r>
            <w:proofErr w:type="spellEnd"/>
            <w:r w:rsidRPr="004D6222">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1E0883E4" w14:textId="77777777" w:rsidR="00BD1E42" w:rsidRPr="004D6222" w:rsidRDefault="00BD1E42" w:rsidP="00A12BAF">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7B8869D"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110523" w14:textId="77777777" w:rsidR="00BD1E42" w:rsidRPr="004D6222" w:rsidRDefault="00BD1E42" w:rsidP="00A12BAF">
            <w:pPr>
              <w:pStyle w:val="TAL"/>
            </w:pPr>
            <w:r w:rsidRPr="004D6222">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60FEC9DC"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92D4F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100CB9F" w14:textId="77777777" w:rsidR="00BD1E42" w:rsidRPr="004D6222" w:rsidRDefault="00BD1E42" w:rsidP="00A12BAF">
            <w:pPr>
              <w:pStyle w:val="TAL"/>
              <w:rPr>
                <w:bCs/>
                <w:iCs/>
              </w:rPr>
            </w:pPr>
          </w:p>
        </w:tc>
      </w:tr>
      <w:tr w:rsidR="00BD1E42" w:rsidRPr="004D6222" w14:paraId="0A7916C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565408B" w14:textId="77777777" w:rsidR="00BD1E42" w:rsidRPr="004D6222" w:rsidRDefault="00BD1E42" w:rsidP="00A12BAF">
            <w:pPr>
              <w:pStyle w:val="TAC"/>
            </w:pPr>
            <w:r w:rsidRPr="004D6222">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0869F38C" w14:textId="77777777" w:rsidR="00BD1E42" w:rsidRPr="004D6222" w:rsidRDefault="00BD1E42" w:rsidP="00A12BAF">
            <w:pPr>
              <w:pStyle w:val="TAL"/>
              <w:rPr>
                <w:bCs/>
                <w:iCs/>
              </w:rPr>
            </w:pPr>
            <w:r w:rsidRPr="004D6222">
              <w:rPr>
                <w:bCs/>
                <w:iCs/>
              </w:rPr>
              <w:t xml:space="preserve">Support of conditional </w:t>
            </w:r>
            <w:proofErr w:type="spellStart"/>
            <w:r w:rsidRPr="004D6222">
              <w:rPr>
                <w:bCs/>
                <w:iCs/>
              </w:rPr>
              <w:t>PSCell</w:t>
            </w:r>
            <w:proofErr w:type="spellEnd"/>
            <w:r w:rsidRPr="004D6222">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3B0F1F6" w14:textId="77777777" w:rsidR="00BD1E42" w:rsidRPr="004D6222" w:rsidRDefault="00BD1E42" w:rsidP="00A12BAF">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63F5BBD"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AF0E52" w14:textId="77777777" w:rsidR="00BD1E42" w:rsidRPr="004D6222" w:rsidRDefault="00BD1E42" w:rsidP="00A12BAF">
            <w:pPr>
              <w:pStyle w:val="TAL"/>
            </w:pPr>
            <w:r w:rsidRPr="004D6222">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31C51D28"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FC584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8D47AD4" w14:textId="77777777" w:rsidR="00BD1E42" w:rsidRPr="004D6222" w:rsidRDefault="00BD1E42" w:rsidP="00A12BAF">
            <w:pPr>
              <w:pStyle w:val="TAL"/>
              <w:rPr>
                <w:bCs/>
                <w:iCs/>
              </w:rPr>
            </w:pPr>
          </w:p>
        </w:tc>
      </w:tr>
      <w:tr w:rsidR="00BD1E42" w:rsidRPr="004D6222" w14:paraId="53A605F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26B51DD" w14:textId="77777777" w:rsidR="00BD1E42" w:rsidRPr="004D6222" w:rsidRDefault="00BD1E42" w:rsidP="00A12BAF">
            <w:pPr>
              <w:pStyle w:val="TAC"/>
            </w:pPr>
            <w:r w:rsidRPr="004D6222">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A30845E" w14:textId="77777777" w:rsidR="00BD1E42" w:rsidRPr="004D6222" w:rsidRDefault="00BD1E42" w:rsidP="00A12BAF">
            <w:pPr>
              <w:pStyle w:val="TAL"/>
              <w:rPr>
                <w:bCs/>
                <w:iCs/>
              </w:rPr>
            </w:pPr>
            <w:r w:rsidRPr="004D6222">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252F85E" w14:textId="77777777" w:rsidR="00BD1E42" w:rsidRPr="004D6222" w:rsidRDefault="00BD1E42" w:rsidP="00A12BAF">
            <w:pPr>
              <w:pStyle w:val="TAL"/>
              <w:rPr>
                <w:lang w:eastAsia="zh-CN"/>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40F0F69"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CED9C7" w14:textId="77777777" w:rsidR="00BD1E42" w:rsidRPr="004D6222" w:rsidRDefault="00BD1E42" w:rsidP="00A12BAF">
            <w:pPr>
              <w:pStyle w:val="TAL"/>
            </w:pPr>
            <w:r w:rsidRPr="004D6222">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A858EB2"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C00F9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323E8C8" w14:textId="77777777" w:rsidR="00BD1E42" w:rsidRPr="004D6222" w:rsidRDefault="00BD1E42" w:rsidP="00A12BAF">
            <w:pPr>
              <w:pStyle w:val="TAL"/>
              <w:rPr>
                <w:bCs/>
                <w:iCs/>
              </w:rPr>
            </w:pPr>
          </w:p>
        </w:tc>
      </w:tr>
      <w:tr w:rsidR="00BD1E42" w:rsidRPr="004D6222" w14:paraId="07A4F95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33FAF3F" w14:textId="77777777" w:rsidR="00BD1E42" w:rsidRPr="004D6222" w:rsidRDefault="00BD1E42" w:rsidP="00A12BAF">
            <w:pPr>
              <w:pStyle w:val="TAC"/>
            </w:pPr>
            <w:r w:rsidRPr="004D6222">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5D32C78C" w14:textId="77777777" w:rsidR="00BD1E42" w:rsidRPr="004D6222" w:rsidRDefault="00BD1E42" w:rsidP="00A12BAF">
            <w:pPr>
              <w:pStyle w:val="TAL"/>
              <w:rPr>
                <w:bCs/>
                <w:iCs/>
              </w:rPr>
            </w:pPr>
            <w:r w:rsidRPr="004D6222">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001E2087" w14:textId="77777777" w:rsidR="00BD1E42" w:rsidRPr="004D6222" w:rsidRDefault="00BD1E42" w:rsidP="00A12BAF">
            <w:pPr>
              <w:pStyle w:val="TAL"/>
              <w:rPr>
                <w:lang w:eastAsia="zh-CN"/>
              </w:rPr>
            </w:pPr>
            <w:r w:rsidRPr="004D6222">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ED28647"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762438" w14:textId="77777777" w:rsidR="00BD1E42" w:rsidRPr="004D6222" w:rsidRDefault="00BD1E42" w:rsidP="00A12BAF">
            <w:pPr>
              <w:pStyle w:val="TAL"/>
            </w:pPr>
            <w:r w:rsidRPr="004D6222">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085832B7"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9E5D1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8650CB2" w14:textId="77777777" w:rsidR="00BD1E42" w:rsidRPr="004D6222" w:rsidRDefault="00BD1E42" w:rsidP="00A12BAF">
            <w:pPr>
              <w:pStyle w:val="TAL"/>
              <w:rPr>
                <w:bCs/>
                <w:iCs/>
              </w:rPr>
            </w:pPr>
          </w:p>
        </w:tc>
      </w:tr>
      <w:tr w:rsidR="00BD1E42" w:rsidRPr="004D6222" w14:paraId="1BCB1C9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EFEF917" w14:textId="77777777" w:rsidR="00BD1E42" w:rsidRPr="004D6222" w:rsidRDefault="00BD1E42" w:rsidP="00A12BAF">
            <w:pPr>
              <w:pStyle w:val="TAC"/>
            </w:pPr>
            <w:r w:rsidRPr="004D6222">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76A6C9CF" w14:textId="77777777" w:rsidR="00BD1E42" w:rsidRPr="004D6222" w:rsidRDefault="00BD1E42" w:rsidP="00A12BAF">
            <w:pPr>
              <w:pStyle w:val="TAL"/>
              <w:rPr>
                <w:bCs/>
                <w:iCs/>
              </w:rPr>
            </w:pPr>
            <w:r w:rsidRPr="004D6222">
              <w:rPr>
                <w:bCs/>
                <w:iCs/>
              </w:rPr>
              <w:t>Support of TCI state update and activation by a) MAC-CE+DCI-based TCI state indication (use of DCI formats 1_1/1_2 with DL assignment)</w:t>
            </w:r>
          </w:p>
          <w:p w14:paraId="7798FDF6" w14:textId="77777777" w:rsidR="00BD1E42" w:rsidRPr="004D6222" w:rsidRDefault="00BD1E42" w:rsidP="00A12BAF">
            <w:pPr>
              <w:pStyle w:val="TAL"/>
              <w:rPr>
                <w:bCs/>
                <w:iCs/>
              </w:rPr>
            </w:pPr>
            <w:r w:rsidRPr="004D6222">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4353B8A2"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DEF8D6"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FD2FB6" w14:textId="77777777" w:rsidR="00BD1E42" w:rsidRPr="004D6222" w:rsidRDefault="00BD1E42" w:rsidP="00A12BAF">
            <w:pPr>
              <w:pStyle w:val="TAL"/>
            </w:pPr>
            <w:r w:rsidRPr="004D6222">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251C50A1"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4DFF8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D511CD0" w14:textId="77777777" w:rsidR="00BD1E42" w:rsidRPr="004D6222" w:rsidRDefault="00BD1E42" w:rsidP="00A12BAF">
            <w:pPr>
              <w:pStyle w:val="TAL"/>
              <w:rPr>
                <w:bCs/>
                <w:iCs/>
              </w:rPr>
            </w:pPr>
            <w:r w:rsidRPr="004D6222">
              <w:t>A UE supporting this feature shall also support unifiedSeparateTCI-r17.</w:t>
            </w:r>
          </w:p>
        </w:tc>
      </w:tr>
      <w:tr w:rsidR="00BD1E42" w:rsidRPr="004D6222" w14:paraId="7EEDF9B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A13F20B" w14:textId="77777777" w:rsidR="00BD1E42" w:rsidRPr="004D6222" w:rsidRDefault="00BD1E42" w:rsidP="00A12BAF">
            <w:pPr>
              <w:pStyle w:val="TAC"/>
            </w:pPr>
            <w:r w:rsidRPr="004D6222">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4A396424" w14:textId="77777777" w:rsidR="00BD1E42" w:rsidRPr="004D6222" w:rsidRDefault="00BD1E42" w:rsidP="00A12BAF">
            <w:pPr>
              <w:pStyle w:val="TAL"/>
              <w:rPr>
                <w:bCs/>
                <w:iCs/>
              </w:rPr>
            </w:pPr>
            <w:r w:rsidRPr="004D6222">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16C3923F"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CE3434"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B5AD5E" w14:textId="77777777" w:rsidR="00BD1E42" w:rsidRPr="004D6222" w:rsidRDefault="00BD1E42" w:rsidP="00A12BAF">
            <w:pPr>
              <w:pStyle w:val="TAL"/>
            </w:pPr>
            <w:r w:rsidRPr="004D6222">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0C8E05E"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543B5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B741248" w14:textId="77777777" w:rsidR="00BD1E42" w:rsidRPr="004D6222" w:rsidRDefault="00BD1E42" w:rsidP="00A12BAF">
            <w:pPr>
              <w:pStyle w:val="TAL"/>
              <w:rPr>
                <w:bCs/>
                <w:iCs/>
              </w:rPr>
            </w:pPr>
          </w:p>
        </w:tc>
      </w:tr>
      <w:tr w:rsidR="00BD1E42" w:rsidRPr="004D6222" w14:paraId="1F70343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A90FB95" w14:textId="77777777" w:rsidR="00BD1E42" w:rsidRPr="004D6222" w:rsidRDefault="00BD1E42" w:rsidP="00A12BAF">
            <w:pPr>
              <w:pStyle w:val="TAC"/>
            </w:pPr>
            <w:r w:rsidRPr="004D6222">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77103567" w14:textId="77777777" w:rsidR="00BD1E42" w:rsidRPr="004D6222" w:rsidRDefault="00BD1E42" w:rsidP="00A12BAF">
            <w:pPr>
              <w:pStyle w:val="TAL"/>
              <w:rPr>
                <w:bCs/>
                <w:iCs/>
              </w:rPr>
            </w:pPr>
            <w:r w:rsidRPr="004D6222">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3DDAC0D" w14:textId="77777777" w:rsidR="00BD1E42" w:rsidRPr="004D6222" w:rsidRDefault="00BD1E42" w:rsidP="00A12BAF">
            <w:pPr>
              <w:pStyle w:val="TAL"/>
              <w:rPr>
                <w:lang w:eastAsia="zh-CN"/>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1E3D79" w14:textId="77777777" w:rsidR="00BD1E42" w:rsidRPr="004D6222" w:rsidRDefault="00BD1E42" w:rsidP="00A12BAF">
            <w:pPr>
              <w:pStyle w:val="TAC"/>
              <w:rPr>
                <w:lang w:eastAsia="zh-CN"/>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29211F" w14:textId="77777777" w:rsidR="00BD1E42" w:rsidRPr="004D6222" w:rsidRDefault="00BD1E42" w:rsidP="00A12BAF">
            <w:pPr>
              <w:pStyle w:val="TAL"/>
            </w:pPr>
            <w:r w:rsidRPr="004D6222">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75E89E1D"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06C86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742F9A6" w14:textId="77777777" w:rsidR="00BD1E42" w:rsidRPr="004D6222" w:rsidRDefault="00BD1E42" w:rsidP="00A12BAF">
            <w:pPr>
              <w:pStyle w:val="TAL"/>
              <w:rPr>
                <w:bCs/>
                <w:iCs/>
              </w:rPr>
            </w:pPr>
            <w:r w:rsidRPr="004D6222">
              <w:t>A UE supporting this feature shall also indicate support of pc_srs_partialFequencySounding_r17 as specified in TS 38.306.</w:t>
            </w:r>
          </w:p>
        </w:tc>
      </w:tr>
      <w:tr w:rsidR="00BD1E42" w:rsidRPr="004D6222" w14:paraId="1905444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E90E752" w14:textId="77777777" w:rsidR="00BD1E42" w:rsidRPr="004D6222" w:rsidRDefault="00BD1E42" w:rsidP="00A12BAF">
            <w:pPr>
              <w:pStyle w:val="TAC"/>
            </w:pPr>
            <w:r w:rsidRPr="004D6222">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0807027E" w14:textId="77777777" w:rsidR="00BD1E42" w:rsidRPr="004D6222" w:rsidRDefault="00BD1E42" w:rsidP="00A12BAF">
            <w:pPr>
              <w:pStyle w:val="TAL"/>
              <w:rPr>
                <w:bCs/>
                <w:iCs/>
              </w:rPr>
            </w:pPr>
            <w:r w:rsidRPr="004D6222">
              <w:rPr>
                <w:bCs/>
                <w:iCs/>
              </w:rPr>
              <w:t>Indicates whether the UE supports PDCCH search space monitoring occasions in</w:t>
            </w:r>
          </w:p>
          <w:p w14:paraId="0FF75D1D" w14:textId="77777777" w:rsidR="00BD1E42" w:rsidRPr="004D6222" w:rsidRDefault="00BD1E42" w:rsidP="00A12BAF">
            <w:pPr>
              <w:pStyle w:val="TAL"/>
              <w:rPr>
                <w:bCs/>
                <w:iCs/>
              </w:rPr>
            </w:pPr>
            <w:r w:rsidRPr="004D6222">
              <w:rPr>
                <w:bCs/>
                <w:iCs/>
              </w:rPr>
              <w:t>any symbol of the slot (</w:t>
            </w:r>
            <w:proofErr w:type="spellStart"/>
            <w:r w:rsidRPr="004D6222">
              <w:rPr>
                <w:bCs/>
                <w:iCs/>
              </w:rPr>
              <w:t>pdcch-MonitoringAnyOccasions</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1FBBE400" w14:textId="77777777" w:rsidR="00BD1E42" w:rsidRPr="004D6222" w:rsidRDefault="00BD1E42" w:rsidP="00A12BAF">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6268BE6" w14:textId="77777777" w:rsidR="00BD1E42" w:rsidRPr="004D6222" w:rsidRDefault="00BD1E42" w:rsidP="00A12BAF">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FD1BD5D" w14:textId="77777777" w:rsidR="00BD1E42" w:rsidRPr="004D6222" w:rsidRDefault="00BD1E42" w:rsidP="00A12BAF">
            <w:pPr>
              <w:pStyle w:val="TAL"/>
            </w:pPr>
            <w:proofErr w:type="spellStart"/>
            <w:r w:rsidRPr="004D6222">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7C5A6535"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E9ACF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99CA225" w14:textId="77777777" w:rsidR="00BD1E42" w:rsidRPr="004D6222" w:rsidRDefault="00BD1E42" w:rsidP="00A12BAF">
            <w:pPr>
              <w:pStyle w:val="TAL"/>
              <w:rPr>
                <w:bCs/>
                <w:iCs/>
              </w:rPr>
            </w:pPr>
          </w:p>
        </w:tc>
      </w:tr>
      <w:tr w:rsidR="00BD1E42" w:rsidRPr="004D6222" w14:paraId="2B07D90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A1A1629" w14:textId="77777777" w:rsidR="00BD1E42" w:rsidRPr="004D6222" w:rsidRDefault="00BD1E42" w:rsidP="00A12BAF">
            <w:pPr>
              <w:pStyle w:val="TAC"/>
            </w:pPr>
            <w:r w:rsidRPr="004D6222">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5D11B14" w14:textId="77777777" w:rsidR="00BD1E42" w:rsidRPr="004D6222" w:rsidRDefault="00BD1E42" w:rsidP="00A12BAF">
            <w:pPr>
              <w:pStyle w:val="TAL"/>
              <w:rPr>
                <w:bCs/>
                <w:iCs/>
              </w:rPr>
            </w:pPr>
            <w:r w:rsidRPr="004D6222">
              <w:rPr>
                <w:bCs/>
                <w:iCs/>
              </w:rPr>
              <w:t>Indicates whether the UE supports PDCCH search space monitoring occasions in</w:t>
            </w:r>
          </w:p>
          <w:p w14:paraId="5208B597" w14:textId="77777777" w:rsidR="00BD1E42" w:rsidRPr="004D6222" w:rsidRDefault="00BD1E42" w:rsidP="00A12BAF">
            <w:pPr>
              <w:pStyle w:val="TAL"/>
              <w:rPr>
                <w:bCs/>
                <w:iCs/>
              </w:rPr>
            </w:pPr>
            <w:r w:rsidRPr="004D6222">
              <w:rPr>
                <w:bCs/>
                <w:iCs/>
              </w:rPr>
              <w:t>any symbol of the slot with minimum time separation between two consecutive</w:t>
            </w:r>
          </w:p>
          <w:p w14:paraId="332B4E34" w14:textId="77777777" w:rsidR="00BD1E42" w:rsidRPr="004D6222" w:rsidRDefault="00BD1E42" w:rsidP="00A12BAF">
            <w:pPr>
              <w:pStyle w:val="TAL"/>
              <w:rPr>
                <w:bCs/>
                <w:iCs/>
              </w:rPr>
            </w:pPr>
            <w:r w:rsidRPr="004D6222">
              <w:rPr>
                <w:bCs/>
                <w:iCs/>
              </w:rPr>
              <w:t>transmissions of PDCCH with span (</w:t>
            </w:r>
            <w:proofErr w:type="spellStart"/>
            <w:r w:rsidRPr="004D6222">
              <w:rPr>
                <w:bCs/>
                <w:iCs/>
              </w:rPr>
              <w:t>pdcch-MonitoringAnyOccasionsWithSpanGap</w:t>
            </w:r>
            <w:proofErr w:type="spellEnd"/>
            <w:r w:rsidRPr="004D6222">
              <w:rPr>
                <w:bCs/>
                <w:iCs/>
              </w:rPr>
              <w:t>)</w:t>
            </w:r>
          </w:p>
        </w:tc>
        <w:tc>
          <w:tcPr>
            <w:tcW w:w="861" w:type="dxa"/>
            <w:tcBorders>
              <w:top w:val="single" w:sz="6" w:space="0" w:color="auto"/>
              <w:left w:val="single" w:sz="6" w:space="0" w:color="auto"/>
              <w:bottom w:val="single" w:sz="6" w:space="0" w:color="auto"/>
              <w:right w:val="single" w:sz="4" w:space="0" w:color="auto"/>
            </w:tcBorders>
          </w:tcPr>
          <w:p w14:paraId="1F63ED65" w14:textId="77777777" w:rsidR="00BD1E42" w:rsidRPr="004D6222" w:rsidRDefault="00BD1E42" w:rsidP="00A12BAF">
            <w:pPr>
              <w:pStyle w:val="TAL"/>
              <w:rPr>
                <w:lang w:eastAsia="zh-CN"/>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79700A0" w14:textId="77777777" w:rsidR="00BD1E42" w:rsidRPr="004D6222" w:rsidRDefault="00BD1E42" w:rsidP="00A12BAF">
            <w:pPr>
              <w:pStyle w:val="TAC"/>
              <w:rPr>
                <w:lang w:eastAsia="zh-CN"/>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FFD829" w14:textId="77777777" w:rsidR="00BD1E42" w:rsidRPr="004D6222" w:rsidRDefault="00BD1E42" w:rsidP="00A12BAF">
            <w:pPr>
              <w:pStyle w:val="TAL"/>
            </w:pPr>
            <w:proofErr w:type="spellStart"/>
            <w:r w:rsidRPr="004D6222">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0147529" w14:textId="77777777" w:rsidR="00BD1E42" w:rsidRPr="004D6222" w:rsidRDefault="00BD1E42" w:rsidP="00A12BAF">
            <w:pPr>
              <w:pStyle w:val="TAL"/>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F7EB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80BE2C7" w14:textId="77777777" w:rsidR="00BD1E42" w:rsidRPr="004D6222" w:rsidRDefault="00BD1E42" w:rsidP="00A12BAF">
            <w:pPr>
              <w:pStyle w:val="TAL"/>
              <w:rPr>
                <w:bCs/>
                <w:iCs/>
              </w:rPr>
            </w:pPr>
          </w:p>
        </w:tc>
      </w:tr>
      <w:tr w:rsidR="00BD1E42" w:rsidRPr="004D6222" w14:paraId="3EC0956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71D376E" w14:textId="77777777" w:rsidR="00BD1E42" w:rsidRPr="004D6222" w:rsidRDefault="00BD1E42" w:rsidP="00A12BAF">
            <w:pPr>
              <w:pStyle w:val="TAC"/>
              <w:rPr>
                <w:rFonts w:eastAsia="DengXian"/>
                <w:lang w:eastAsia="zh-CN" w:bidi="ar"/>
              </w:rPr>
            </w:pPr>
            <w:r w:rsidRPr="004D6222">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66E47404" w14:textId="77777777" w:rsidR="00BD1E42" w:rsidRPr="004D6222" w:rsidRDefault="00BD1E42" w:rsidP="00A12BAF">
            <w:pPr>
              <w:pStyle w:val="TAL"/>
              <w:rPr>
                <w:bCs/>
                <w:iCs/>
              </w:rPr>
            </w:pPr>
            <w:r w:rsidRPr="004D6222">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5439D5C"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F8BF71"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D536E7" w14:textId="77777777" w:rsidR="00BD1E42" w:rsidRPr="004D6222" w:rsidRDefault="00BD1E42" w:rsidP="00A12BAF">
            <w:pPr>
              <w:pStyle w:val="TAL"/>
              <w:rPr>
                <w:lang w:eastAsia="zh-CN" w:bidi="ar"/>
              </w:rPr>
            </w:pPr>
            <w:r w:rsidRPr="004D6222">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0A828A3"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BE4A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4EEF883" w14:textId="77777777" w:rsidR="00BD1E42" w:rsidRPr="004D6222" w:rsidRDefault="00BD1E42" w:rsidP="00A12BAF">
            <w:pPr>
              <w:pStyle w:val="TAL"/>
              <w:rPr>
                <w:bCs/>
                <w:iCs/>
              </w:rPr>
            </w:pPr>
            <w:r w:rsidRPr="004D6222">
              <w:rPr>
                <w:bCs/>
                <w:iCs/>
              </w:rPr>
              <w:t>UE supports UE reporting of information related to TA pre-compensation.</w:t>
            </w:r>
          </w:p>
        </w:tc>
      </w:tr>
      <w:tr w:rsidR="00BD1E42" w:rsidRPr="004D6222" w14:paraId="329D761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D2F7144" w14:textId="77777777" w:rsidR="00BD1E42" w:rsidRPr="004D6222" w:rsidRDefault="00BD1E42" w:rsidP="00A12BAF">
            <w:pPr>
              <w:pStyle w:val="TAC"/>
              <w:rPr>
                <w:rFonts w:eastAsia="DengXian"/>
                <w:lang w:eastAsia="zh-CN" w:bidi="ar"/>
              </w:rPr>
            </w:pPr>
            <w:r w:rsidRPr="004D6222">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20194567"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mTRP</w:t>
            </w:r>
            <w:proofErr w:type="spellEnd"/>
            <w:r w:rsidRPr="004D6222">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04883219"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7F6ACF7"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566F4C" w14:textId="77777777" w:rsidR="00BD1E42" w:rsidRPr="004D6222" w:rsidRDefault="00BD1E42" w:rsidP="00A12BAF">
            <w:pPr>
              <w:pStyle w:val="TAL"/>
              <w:rPr>
                <w:lang w:eastAsia="zh-CN" w:bidi="ar"/>
              </w:rPr>
            </w:pPr>
            <w:r w:rsidRPr="004D6222">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07F8A24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767EA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4E65026" w14:textId="77777777" w:rsidR="00BD1E42" w:rsidRPr="004D6222" w:rsidRDefault="00BD1E42" w:rsidP="00A12BAF">
            <w:pPr>
              <w:pStyle w:val="TAL"/>
              <w:rPr>
                <w:bCs/>
                <w:iCs/>
              </w:rPr>
            </w:pPr>
          </w:p>
        </w:tc>
      </w:tr>
      <w:tr w:rsidR="00BD1E42" w:rsidRPr="004D6222" w14:paraId="2BD9CED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DC8BB67" w14:textId="77777777" w:rsidR="00BD1E42" w:rsidRPr="004D6222" w:rsidRDefault="00BD1E42" w:rsidP="00A12BAF">
            <w:pPr>
              <w:pStyle w:val="TAC"/>
              <w:rPr>
                <w:rFonts w:eastAsia="DengXian"/>
                <w:lang w:eastAsia="zh-CN" w:bidi="ar"/>
              </w:rPr>
            </w:pPr>
            <w:r w:rsidRPr="004D6222">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8CA5733" w14:textId="77777777" w:rsidR="00BD1E42" w:rsidRPr="004D6222" w:rsidRDefault="00BD1E42" w:rsidP="00A12BAF">
            <w:pPr>
              <w:pStyle w:val="TAL"/>
              <w:rPr>
                <w:bCs/>
                <w:iCs/>
              </w:rPr>
            </w:pPr>
            <w:r w:rsidRPr="004D6222">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0580383E"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FA479D"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9A2880" w14:textId="77777777" w:rsidR="00BD1E42" w:rsidRPr="004D6222" w:rsidRDefault="00BD1E42" w:rsidP="00A12BAF">
            <w:pPr>
              <w:pStyle w:val="TAL"/>
              <w:rPr>
                <w:lang w:eastAsia="zh-CN" w:bidi="ar"/>
              </w:rPr>
            </w:pPr>
            <w:r w:rsidRPr="004D6222">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1310A7D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04C2C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EAFDDB9" w14:textId="77777777" w:rsidR="00BD1E42" w:rsidRPr="004D6222" w:rsidRDefault="00BD1E42" w:rsidP="00A12BAF">
            <w:pPr>
              <w:pStyle w:val="TAL"/>
              <w:rPr>
                <w:bCs/>
                <w:iCs/>
              </w:rPr>
            </w:pPr>
          </w:p>
        </w:tc>
      </w:tr>
      <w:tr w:rsidR="00BD1E42" w:rsidRPr="004D6222" w14:paraId="3C11E6C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DE1AC4B" w14:textId="77777777" w:rsidR="00BD1E42" w:rsidRPr="004D6222" w:rsidRDefault="00BD1E42" w:rsidP="00A12BAF">
            <w:pPr>
              <w:pStyle w:val="TAC"/>
              <w:rPr>
                <w:rFonts w:eastAsia="DengXian"/>
                <w:lang w:eastAsia="zh-CN" w:bidi="ar"/>
              </w:rPr>
            </w:pPr>
            <w:r w:rsidRPr="004D6222">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59B9DB0" w14:textId="77777777" w:rsidR="00BD1E42" w:rsidRPr="004D6222" w:rsidRDefault="00BD1E42" w:rsidP="00A12BAF">
            <w:pPr>
              <w:pStyle w:val="TAL"/>
              <w:rPr>
                <w:bCs/>
                <w:iCs/>
              </w:rPr>
            </w:pPr>
            <w:r w:rsidRPr="004D6222">
              <w:rPr>
                <w:bCs/>
                <w:iCs/>
              </w:rPr>
              <w:t xml:space="preserve">Support of reception of UE-specific </w:t>
            </w:r>
            <w:proofErr w:type="spellStart"/>
            <w:r w:rsidRPr="004D6222">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2DFD4267"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E93E9C"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13D4AA" w14:textId="77777777" w:rsidR="00BD1E42" w:rsidRPr="004D6222" w:rsidRDefault="00BD1E42" w:rsidP="00A12BAF">
            <w:pPr>
              <w:pStyle w:val="TAL"/>
              <w:rPr>
                <w:lang w:eastAsia="zh-CN" w:bidi="ar"/>
              </w:rPr>
            </w:pPr>
            <w:r w:rsidRPr="004D6222">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65D2707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1AF6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E227C92" w14:textId="77777777" w:rsidR="00BD1E42" w:rsidRPr="004D6222" w:rsidRDefault="00BD1E42" w:rsidP="00A12BAF">
            <w:pPr>
              <w:pStyle w:val="TAL"/>
              <w:rPr>
                <w:bCs/>
                <w:iCs/>
              </w:rPr>
            </w:pPr>
          </w:p>
        </w:tc>
      </w:tr>
      <w:tr w:rsidR="00BD1E42" w:rsidRPr="004D6222" w14:paraId="226C30D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5D00065" w14:textId="77777777" w:rsidR="00BD1E42" w:rsidRPr="004D6222" w:rsidRDefault="00BD1E42" w:rsidP="00A12BAF">
            <w:pPr>
              <w:pStyle w:val="TAC"/>
              <w:rPr>
                <w:rFonts w:eastAsia="DengXian"/>
                <w:lang w:eastAsia="zh-CN" w:bidi="ar"/>
              </w:rPr>
            </w:pPr>
            <w:r w:rsidRPr="004D6222">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67ABE5D3" w14:textId="77777777" w:rsidR="00BD1E42" w:rsidRPr="004D6222" w:rsidRDefault="00BD1E42" w:rsidP="00A12BAF">
            <w:pPr>
              <w:pStyle w:val="TAL"/>
              <w:rPr>
                <w:bCs/>
                <w:iCs/>
              </w:rPr>
            </w:pPr>
            <w:r w:rsidRPr="004D6222">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489CC643"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16EE6C9" w14:textId="77777777" w:rsidR="00BD1E42" w:rsidRPr="004D6222" w:rsidRDefault="00BD1E42" w:rsidP="00A12BAF">
            <w:pPr>
              <w:pStyle w:val="TAC"/>
              <w:rPr>
                <w:lang w:eastAsia="zh-CN" w:bidi="ar"/>
              </w:rPr>
            </w:pPr>
            <w:r w:rsidRPr="004D6222">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987CD1" w14:textId="77777777" w:rsidR="00BD1E42" w:rsidRPr="004D6222" w:rsidRDefault="00BD1E42" w:rsidP="00A12BAF">
            <w:pPr>
              <w:pStyle w:val="TAL"/>
              <w:rPr>
                <w:lang w:eastAsia="zh-CN" w:bidi="ar"/>
              </w:rPr>
            </w:pPr>
            <w:r w:rsidRPr="004D6222">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2F948ED"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6F6E4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DE5C2B9" w14:textId="77777777" w:rsidR="00BD1E42" w:rsidRPr="004D6222" w:rsidRDefault="00BD1E42" w:rsidP="00A12BAF">
            <w:pPr>
              <w:pStyle w:val="TAL"/>
              <w:rPr>
                <w:bCs/>
                <w:iCs/>
              </w:rPr>
            </w:pPr>
          </w:p>
        </w:tc>
      </w:tr>
      <w:tr w:rsidR="00BD1E42" w:rsidRPr="004D6222" w14:paraId="28CACAD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B9B594A"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01BD3EE8" w14:textId="77777777" w:rsidR="00BD1E42" w:rsidRPr="004D6222" w:rsidRDefault="00BD1E42" w:rsidP="00A12BAF">
            <w:pPr>
              <w:pStyle w:val="TAL"/>
              <w:rPr>
                <w:bCs/>
                <w:iCs/>
              </w:rPr>
            </w:pPr>
            <w:r w:rsidRPr="004D6222">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542307A6" w14:textId="77777777" w:rsidR="00BD1E42" w:rsidRPr="004D6222" w:rsidRDefault="00BD1E42" w:rsidP="00A12BAF">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EE93C14"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B2B4C4" w14:textId="77777777" w:rsidR="00BD1E42" w:rsidRPr="004D6222" w:rsidRDefault="00BD1E42" w:rsidP="00A12BAF">
            <w:pPr>
              <w:pStyle w:val="TAL"/>
              <w:rPr>
                <w:lang w:eastAsia="zh-CN" w:bidi="ar"/>
              </w:rPr>
            </w:pPr>
            <w:r w:rsidRPr="004D6222">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46CD937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9E913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9360781" w14:textId="77777777" w:rsidR="00BD1E42" w:rsidRPr="004D6222" w:rsidRDefault="00BD1E42" w:rsidP="00A12BAF">
            <w:pPr>
              <w:pStyle w:val="TAL"/>
              <w:rPr>
                <w:bCs/>
                <w:iCs/>
              </w:rPr>
            </w:pPr>
          </w:p>
        </w:tc>
      </w:tr>
      <w:tr w:rsidR="00BD1E42" w:rsidRPr="004D6222" w14:paraId="60B7CA6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6D54273" w14:textId="77777777" w:rsidR="00BD1E42" w:rsidRPr="004D6222" w:rsidRDefault="00BD1E42" w:rsidP="00A12BAF">
            <w:pPr>
              <w:pStyle w:val="TAC"/>
              <w:rPr>
                <w:rFonts w:eastAsia="DengXian"/>
                <w:lang w:eastAsia="zh-CN" w:bidi="ar"/>
              </w:rPr>
            </w:pPr>
            <w:r w:rsidRPr="004D6222">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3E62F82A" w14:textId="77777777" w:rsidR="00BD1E42" w:rsidRPr="004D6222" w:rsidRDefault="00BD1E42" w:rsidP="00A12BAF">
            <w:pPr>
              <w:pStyle w:val="TAL"/>
              <w:rPr>
                <w:bCs/>
                <w:iCs/>
              </w:rPr>
            </w:pPr>
            <w:r w:rsidRPr="004D6222">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5D73A8C" w14:textId="77777777" w:rsidR="00BD1E42" w:rsidRPr="004D6222" w:rsidRDefault="00BD1E42" w:rsidP="00A12BAF">
            <w:pPr>
              <w:pStyle w:val="TAL"/>
              <w:rPr>
                <w:rFonts w:eastAsia="DengXian"/>
                <w:lang w:eastAsia="zh-CN" w:bidi="ar"/>
              </w:rPr>
            </w:pPr>
            <w:r w:rsidRPr="004D6222">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5CEDFE26"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3BEA39" w14:textId="77777777" w:rsidR="00BD1E42" w:rsidRPr="004D6222" w:rsidRDefault="00BD1E42" w:rsidP="00A12BAF">
            <w:pPr>
              <w:pStyle w:val="TAL"/>
              <w:rPr>
                <w:lang w:eastAsia="zh-CN" w:bidi="ar"/>
              </w:rPr>
            </w:pPr>
            <w:r w:rsidRPr="004D6222">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62954E31"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E5A49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8E6FE54" w14:textId="77777777" w:rsidR="00BD1E42" w:rsidRPr="004D6222" w:rsidRDefault="00BD1E42" w:rsidP="00A12BAF">
            <w:pPr>
              <w:pStyle w:val="TAL"/>
              <w:rPr>
                <w:bCs/>
                <w:iCs/>
              </w:rPr>
            </w:pPr>
          </w:p>
        </w:tc>
      </w:tr>
      <w:tr w:rsidR="00BD1E42" w:rsidRPr="004D6222" w14:paraId="69F9D6A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5DDF013" w14:textId="77777777" w:rsidR="00BD1E42" w:rsidRPr="004D6222" w:rsidRDefault="00BD1E42" w:rsidP="00A12BAF">
            <w:pPr>
              <w:pStyle w:val="TAC"/>
              <w:rPr>
                <w:rFonts w:eastAsia="DengXian"/>
                <w:lang w:eastAsia="zh-CN" w:bidi="ar"/>
              </w:rPr>
            </w:pPr>
            <w:r w:rsidRPr="004D6222">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E4FC406" w14:textId="77777777" w:rsidR="00BD1E42" w:rsidRPr="004D6222" w:rsidRDefault="00BD1E42" w:rsidP="00A12BAF">
            <w:pPr>
              <w:pStyle w:val="TAL"/>
              <w:rPr>
                <w:bCs/>
                <w:iCs/>
              </w:rPr>
            </w:pPr>
            <w:r w:rsidRPr="004D6222">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451FD9B8"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042E1"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42A62E" w14:textId="77777777" w:rsidR="00BD1E42" w:rsidRPr="004D6222" w:rsidRDefault="00BD1E42" w:rsidP="00A12BAF">
            <w:pPr>
              <w:pStyle w:val="TAL"/>
              <w:rPr>
                <w:lang w:eastAsia="zh-CN" w:bidi="ar"/>
              </w:rPr>
            </w:pPr>
            <w:r w:rsidRPr="004D6222">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7CEDF0AC"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36FF0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BE1A168" w14:textId="77777777" w:rsidR="00BD1E42" w:rsidRPr="004D6222" w:rsidRDefault="00BD1E42" w:rsidP="00A12BAF">
            <w:pPr>
              <w:pStyle w:val="TAL"/>
              <w:rPr>
                <w:bCs/>
                <w:iCs/>
              </w:rPr>
            </w:pPr>
          </w:p>
        </w:tc>
      </w:tr>
      <w:tr w:rsidR="00BD1E42" w:rsidRPr="004D6222" w14:paraId="188F81E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0AD2754" w14:textId="77777777" w:rsidR="00BD1E42" w:rsidRPr="004D6222" w:rsidRDefault="00BD1E42" w:rsidP="00A12BAF">
            <w:pPr>
              <w:pStyle w:val="TAC"/>
              <w:rPr>
                <w:rFonts w:eastAsia="DengXian"/>
                <w:lang w:eastAsia="zh-CN" w:bidi="ar"/>
              </w:rPr>
            </w:pPr>
            <w:r w:rsidRPr="004D6222">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7DCA86BF" w14:textId="77777777" w:rsidR="00BD1E42" w:rsidRPr="004D6222" w:rsidRDefault="00BD1E42" w:rsidP="00A12BAF">
            <w:pPr>
              <w:pStyle w:val="TAL"/>
              <w:rPr>
                <w:bCs/>
                <w:iCs/>
              </w:rPr>
            </w:pPr>
            <w:r w:rsidRPr="004D6222">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5DA0474B"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DBF677"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8B147C" w14:textId="77777777" w:rsidR="00BD1E42" w:rsidRPr="004D6222" w:rsidRDefault="00BD1E42" w:rsidP="00A12BAF">
            <w:pPr>
              <w:pStyle w:val="TAL"/>
              <w:rPr>
                <w:lang w:eastAsia="zh-CN" w:bidi="ar"/>
              </w:rPr>
            </w:pPr>
            <w:r w:rsidRPr="004D6222">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479DD068"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510D3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C739107" w14:textId="77777777" w:rsidR="00BD1E42" w:rsidRPr="004D6222" w:rsidRDefault="00BD1E42" w:rsidP="00A12BAF">
            <w:pPr>
              <w:pStyle w:val="TAL"/>
              <w:rPr>
                <w:bCs/>
                <w:iCs/>
              </w:rPr>
            </w:pPr>
          </w:p>
        </w:tc>
      </w:tr>
      <w:tr w:rsidR="00BD1E42" w:rsidRPr="004D6222" w14:paraId="796460C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4782668" w14:textId="77777777" w:rsidR="00BD1E42" w:rsidRPr="004D6222" w:rsidRDefault="00BD1E42" w:rsidP="00A12BAF">
            <w:pPr>
              <w:pStyle w:val="TAC"/>
              <w:rPr>
                <w:rFonts w:eastAsia="DengXian"/>
                <w:lang w:eastAsia="zh-CN" w:bidi="ar"/>
              </w:rPr>
            </w:pPr>
            <w:r w:rsidRPr="004D6222">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20663E4C" w14:textId="77777777" w:rsidR="00BD1E42" w:rsidRPr="004D6222" w:rsidRDefault="00BD1E42" w:rsidP="00A12BAF">
            <w:pPr>
              <w:pStyle w:val="TAL"/>
              <w:rPr>
                <w:bCs/>
                <w:iCs/>
              </w:rPr>
            </w:pPr>
            <w:r w:rsidRPr="004D6222">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0D70AD46"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B40ABB"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40C7988" w14:textId="77777777" w:rsidR="00BD1E42" w:rsidRPr="004D6222" w:rsidRDefault="00BD1E42" w:rsidP="00A12BAF">
            <w:pPr>
              <w:pStyle w:val="TAL"/>
              <w:rPr>
                <w:lang w:eastAsia="zh-CN" w:bidi="ar"/>
              </w:rPr>
            </w:pPr>
            <w:r w:rsidRPr="004D6222">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5D9F28D3"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E1F5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335FE29" w14:textId="77777777" w:rsidR="00BD1E42" w:rsidRPr="004D6222" w:rsidRDefault="00BD1E42" w:rsidP="00A12BAF">
            <w:pPr>
              <w:pStyle w:val="TAL"/>
              <w:rPr>
                <w:bCs/>
                <w:iCs/>
              </w:rPr>
            </w:pPr>
            <w:r w:rsidRPr="004D6222">
              <w:rPr>
                <w:bCs/>
                <w:iCs/>
              </w:rPr>
              <w:t xml:space="preserve">UE supports DMRS bundling over PUCCH </w:t>
            </w:r>
          </w:p>
        </w:tc>
      </w:tr>
      <w:tr w:rsidR="00BD1E42" w:rsidRPr="004D6222" w14:paraId="2080D100"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AE0C1AE" w14:textId="77777777" w:rsidR="00BD1E42" w:rsidRPr="004D6222" w:rsidRDefault="00BD1E42" w:rsidP="00A12BAF">
            <w:pPr>
              <w:pStyle w:val="TAC"/>
              <w:rPr>
                <w:rFonts w:eastAsia="DengXian"/>
                <w:lang w:eastAsia="zh-CN" w:bidi="ar"/>
              </w:rPr>
            </w:pPr>
            <w:r w:rsidRPr="004D6222">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3B72E38A" w14:textId="77777777" w:rsidR="00BD1E42" w:rsidRPr="004D6222" w:rsidRDefault="00BD1E42" w:rsidP="00A12BAF">
            <w:pPr>
              <w:pStyle w:val="TAL"/>
              <w:rPr>
                <w:bCs/>
                <w:iCs/>
              </w:rPr>
            </w:pPr>
            <w:r w:rsidRPr="004D6222">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18FE8DE"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E56E48"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C48DA2" w14:textId="77777777" w:rsidR="00BD1E42" w:rsidRPr="004D6222" w:rsidRDefault="00BD1E42" w:rsidP="00A12BAF">
            <w:pPr>
              <w:pStyle w:val="TAL"/>
              <w:rPr>
                <w:lang w:eastAsia="zh-CN" w:bidi="ar"/>
              </w:rPr>
            </w:pPr>
            <w:r w:rsidRPr="004D6222">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237A52A6"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C1792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750C41F" w14:textId="77777777" w:rsidR="00BD1E42" w:rsidRPr="004D6222" w:rsidRDefault="00BD1E42" w:rsidP="00A12BAF">
            <w:pPr>
              <w:pStyle w:val="TAL"/>
              <w:rPr>
                <w:bCs/>
                <w:iCs/>
              </w:rPr>
            </w:pPr>
            <w:r w:rsidRPr="004D6222">
              <w:rPr>
                <w:bCs/>
                <w:iCs/>
              </w:rPr>
              <w:t>UE supports DMRS bundling over PUSCH</w:t>
            </w:r>
          </w:p>
        </w:tc>
      </w:tr>
      <w:tr w:rsidR="00BD1E42" w:rsidRPr="004D6222" w14:paraId="37C098C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8DEAA85" w14:textId="77777777" w:rsidR="00BD1E42" w:rsidRPr="004D6222" w:rsidRDefault="00BD1E42" w:rsidP="00A12BAF">
            <w:pPr>
              <w:pStyle w:val="TAC"/>
              <w:rPr>
                <w:rFonts w:eastAsia="DengXian"/>
                <w:lang w:eastAsia="zh-CN" w:bidi="ar"/>
              </w:rPr>
            </w:pPr>
            <w:r w:rsidRPr="004D6222">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614068A9" w14:textId="77777777" w:rsidR="00BD1E42" w:rsidRPr="004D6222" w:rsidRDefault="00BD1E42" w:rsidP="00A12BAF">
            <w:pPr>
              <w:pStyle w:val="TAL"/>
              <w:rPr>
                <w:bCs/>
                <w:iCs/>
              </w:rPr>
            </w:pPr>
            <w:r w:rsidRPr="004D6222">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7EFC0C02"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65A928"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1723E6" w14:textId="77777777" w:rsidR="00BD1E42" w:rsidRPr="004D6222" w:rsidRDefault="00BD1E42" w:rsidP="00A12BAF">
            <w:pPr>
              <w:pStyle w:val="TAL"/>
              <w:rPr>
                <w:lang w:eastAsia="zh-CN" w:bidi="ar"/>
              </w:rPr>
            </w:pPr>
            <w:r w:rsidRPr="004D6222">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3C8E32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BF3CA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F862183" w14:textId="77777777" w:rsidR="00BD1E42" w:rsidRPr="004D6222" w:rsidRDefault="00BD1E42" w:rsidP="00A12BAF">
            <w:pPr>
              <w:pStyle w:val="TAL"/>
              <w:rPr>
                <w:bCs/>
                <w:iCs/>
              </w:rPr>
            </w:pPr>
            <w:r w:rsidRPr="004D6222">
              <w:rPr>
                <w:bCs/>
                <w:iCs/>
              </w:rPr>
              <w:t>UE supports DMRS bundling over PUSCH</w:t>
            </w:r>
          </w:p>
        </w:tc>
      </w:tr>
      <w:tr w:rsidR="00BD1E42" w:rsidRPr="004D6222" w14:paraId="29D51FC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2B2ADC3" w14:textId="77777777" w:rsidR="00BD1E42" w:rsidRPr="004D6222" w:rsidRDefault="00BD1E42" w:rsidP="00A12BAF">
            <w:pPr>
              <w:pStyle w:val="TAC"/>
              <w:rPr>
                <w:rFonts w:eastAsia="DengXian"/>
                <w:lang w:eastAsia="zh-CN" w:bidi="ar"/>
              </w:rPr>
            </w:pPr>
            <w:r w:rsidRPr="004D6222">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BC10202" w14:textId="77777777" w:rsidR="00BD1E42" w:rsidRPr="004D6222" w:rsidRDefault="00BD1E42" w:rsidP="00A12BAF">
            <w:pPr>
              <w:pStyle w:val="TAL"/>
              <w:rPr>
                <w:bCs/>
                <w:iCs/>
              </w:rPr>
            </w:pPr>
            <w:r w:rsidRPr="004D6222">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676DD6B"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1931C7"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978C51" w14:textId="77777777" w:rsidR="00BD1E42" w:rsidRPr="004D6222" w:rsidRDefault="00BD1E42" w:rsidP="00A12BAF">
            <w:pPr>
              <w:pStyle w:val="TAL"/>
              <w:rPr>
                <w:lang w:eastAsia="zh-CN" w:bidi="ar"/>
              </w:rPr>
            </w:pPr>
            <w:r w:rsidRPr="004D6222">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EEEBDE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F8A69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91B5D3F" w14:textId="77777777" w:rsidR="00BD1E42" w:rsidRPr="004D6222" w:rsidRDefault="00BD1E42" w:rsidP="00A12BAF">
            <w:pPr>
              <w:pStyle w:val="TAL"/>
              <w:rPr>
                <w:bCs/>
                <w:iCs/>
              </w:rPr>
            </w:pPr>
            <w:r w:rsidRPr="004D6222">
              <w:rPr>
                <w:bCs/>
                <w:iCs/>
              </w:rPr>
              <w:t>UE supports DMRS bundling over PUSCH</w:t>
            </w:r>
          </w:p>
        </w:tc>
      </w:tr>
      <w:tr w:rsidR="00BD1E42" w:rsidRPr="004D6222" w14:paraId="36E14CD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031636B"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31BFF450" w14:textId="77777777" w:rsidR="00BD1E42" w:rsidRPr="004D6222" w:rsidRDefault="00BD1E42" w:rsidP="00A12BAF">
            <w:pPr>
              <w:pStyle w:val="TAL"/>
              <w:rPr>
                <w:bCs/>
                <w:iCs/>
              </w:rPr>
            </w:pPr>
            <w:r w:rsidRPr="004D6222">
              <w:rPr>
                <w:bCs/>
                <w:iCs/>
              </w:rPr>
              <w:t>Indicates whether the UE supports 3 MHz symmetric channel bandwidth in DL and UL, including the following functional components:</w:t>
            </w:r>
          </w:p>
          <w:p w14:paraId="2C0C5F08" w14:textId="77777777" w:rsidR="00BD1E42" w:rsidRPr="004D6222" w:rsidRDefault="00BD1E42" w:rsidP="00A12BAF">
            <w:pPr>
              <w:pStyle w:val="TAL"/>
              <w:rPr>
                <w:bCs/>
                <w:iCs/>
              </w:rPr>
            </w:pPr>
            <w:r w:rsidRPr="004D6222">
              <w:rPr>
                <w:bCs/>
                <w:iCs/>
              </w:rPr>
              <w:t>-</w:t>
            </w:r>
            <w:r w:rsidRPr="004D6222">
              <w:rPr>
                <w:bCs/>
                <w:iCs/>
              </w:rPr>
              <w:tab/>
              <w:t>Reception of 12 PRB PBCH based on RB-level puncturing;</w:t>
            </w:r>
          </w:p>
          <w:p w14:paraId="71A671B2" w14:textId="77777777" w:rsidR="00BD1E42" w:rsidRPr="004D6222" w:rsidRDefault="00BD1E42" w:rsidP="00A12BAF">
            <w:pPr>
              <w:pStyle w:val="TAL"/>
              <w:rPr>
                <w:bCs/>
                <w:iCs/>
              </w:rPr>
            </w:pPr>
            <w:r w:rsidRPr="004D6222">
              <w:rPr>
                <w:bCs/>
                <w:iCs/>
              </w:rPr>
              <w:t>-</w:t>
            </w:r>
            <w:r w:rsidRPr="004D6222">
              <w:rPr>
                <w:bCs/>
                <w:iCs/>
              </w:rPr>
              <w:tab/>
              <w:t>Short RACH preamble formats with 15kHz SCS, and long PRACH formats with 1.25kHz SCS;</w:t>
            </w:r>
          </w:p>
          <w:p w14:paraId="1964B7EC" w14:textId="77777777" w:rsidR="00BD1E42" w:rsidRPr="004D6222" w:rsidRDefault="00BD1E42" w:rsidP="00A12BAF">
            <w:pPr>
              <w:pStyle w:val="TAL"/>
              <w:rPr>
                <w:bCs/>
                <w:iCs/>
              </w:rPr>
            </w:pPr>
            <w:r w:rsidRPr="004D6222">
              <w:rPr>
                <w:bCs/>
                <w:iCs/>
              </w:rPr>
              <w:t>-</w:t>
            </w:r>
            <w:r w:rsidRPr="004D6222">
              <w:rPr>
                <w:bCs/>
                <w:iCs/>
              </w:rPr>
              <w:tab/>
              <w:t>Reception of 15 PRB CORESET0.</w:t>
            </w:r>
          </w:p>
          <w:p w14:paraId="47F08EC2" w14:textId="77777777" w:rsidR="00BD1E42" w:rsidRPr="004D6222" w:rsidRDefault="00BD1E42" w:rsidP="00A12BAF">
            <w:pPr>
              <w:pStyle w:val="TAL"/>
              <w:rPr>
                <w:bCs/>
                <w:iCs/>
              </w:rPr>
            </w:pPr>
            <w:r w:rsidRPr="004D6222">
              <w:rPr>
                <w:bCs/>
                <w:iCs/>
              </w:rPr>
              <w:t>This feature is supported for 15kHz SCS only. It is applicable only to single-carrier operation and when an associated SS/PBCH block is located according to Table 5.4.3.3-2 in TS 38.101-1 [2].</w:t>
            </w:r>
          </w:p>
          <w:p w14:paraId="72A180E4" w14:textId="77777777" w:rsidR="00BD1E42" w:rsidRPr="004D6222" w:rsidRDefault="00BD1E42" w:rsidP="00A12BAF">
            <w:pPr>
              <w:pStyle w:val="TAL"/>
              <w:rPr>
                <w:bCs/>
                <w:iCs/>
              </w:rPr>
            </w:pPr>
          </w:p>
          <w:p w14:paraId="38DA918E" w14:textId="77777777" w:rsidR="00BD1E42" w:rsidRPr="004D6222" w:rsidRDefault="00BD1E42" w:rsidP="00A12BAF">
            <w:pPr>
              <w:pStyle w:val="TAL"/>
              <w:rPr>
                <w:bCs/>
                <w:iCs/>
              </w:rPr>
            </w:pPr>
            <w:r w:rsidRPr="004D6222">
              <w:rPr>
                <w:bCs/>
                <w:iCs/>
              </w:rPr>
              <w:t>This feature is not applicable to UEs indicating supportOfRedCap-r17 or supportOfERedCap-r18.</w:t>
            </w:r>
          </w:p>
          <w:p w14:paraId="340ECFA0" w14:textId="77777777" w:rsidR="00BD1E42" w:rsidRPr="004D6222" w:rsidRDefault="00BD1E42" w:rsidP="00A12BAF">
            <w:pPr>
              <w:pStyle w:val="TAL"/>
              <w:rPr>
                <w:bCs/>
                <w:iCs/>
              </w:rPr>
            </w:pPr>
          </w:p>
          <w:p w14:paraId="373FFB33" w14:textId="77777777" w:rsidR="00BD1E42" w:rsidRPr="004D6222" w:rsidRDefault="00BD1E42" w:rsidP="00A12BAF">
            <w:pPr>
              <w:pStyle w:val="TAL"/>
              <w:rPr>
                <w:bCs/>
                <w:iCs/>
              </w:rPr>
            </w:pPr>
            <w:r w:rsidRPr="004D6222">
              <w:rPr>
                <w:bCs/>
                <w:iCs/>
              </w:rPr>
              <w:t>NOTE:</w:t>
            </w:r>
            <w:r w:rsidRPr="004D6222">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2C94B7B5"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586EF9"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A62697" w14:textId="77777777" w:rsidR="00BD1E42" w:rsidRPr="004D6222" w:rsidRDefault="00BD1E42" w:rsidP="00A12BAF">
            <w:pPr>
              <w:pStyle w:val="TAL"/>
              <w:rPr>
                <w:lang w:eastAsia="zh-CN" w:bidi="ar"/>
              </w:rPr>
            </w:pPr>
            <w:r w:rsidRPr="004D6222">
              <w:rPr>
                <w:lang w:eastAsia="zh-CN" w:bidi="ar"/>
              </w:rPr>
              <w:t>pc_support3MHz_ChannelBW_Symmetric_r18</w:t>
            </w:r>
          </w:p>
          <w:p w14:paraId="70234A6A" w14:textId="77777777" w:rsidR="00BD1E42" w:rsidRPr="004D6222" w:rsidRDefault="00BD1E42" w:rsidP="00A12BAF">
            <w:pPr>
              <w:pStyle w:val="TAL"/>
              <w:rPr>
                <w:lang w:eastAsia="zh-CN" w:bidi="ar"/>
              </w:rPr>
            </w:pPr>
          </w:p>
          <w:p w14:paraId="14EAC35D" w14:textId="77777777" w:rsidR="00BD1E42" w:rsidRPr="004D6222" w:rsidRDefault="00BD1E42" w:rsidP="00A12BA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D558E32"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3CCB9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55C0966" w14:textId="77777777" w:rsidR="00BD1E42" w:rsidRPr="004D6222" w:rsidRDefault="00BD1E42" w:rsidP="00A12BAF">
            <w:pPr>
              <w:pStyle w:val="TAL"/>
              <w:rPr>
                <w:bCs/>
                <w:iCs/>
              </w:rPr>
            </w:pPr>
            <w:r w:rsidRPr="004D6222">
              <w:rPr>
                <w:bCs/>
                <w:iCs/>
              </w:rPr>
              <w:t>FR1 FDD bands</w:t>
            </w:r>
          </w:p>
        </w:tc>
      </w:tr>
      <w:tr w:rsidR="00BD1E42" w:rsidRPr="004D6222" w14:paraId="6646C6E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C4DDC8C" w14:textId="77777777" w:rsidR="00BD1E42" w:rsidRPr="004D6222" w:rsidRDefault="00BD1E42" w:rsidP="00A12BAF">
            <w:pPr>
              <w:pStyle w:val="TAC"/>
              <w:rPr>
                <w:rFonts w:eastAsia="DengXian"/>
                <w:lang w:eastAsia="zh-CN" w:bidi="ar"/>
              </w:rPr>
            </w:pPr>
            <w:r w:rsidRPr="004D6222">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212DE25" w14:textId="77777777" w:rsidR="00BD1E42" w:rsidRPr="004D6222" w:rsidRDefault="00BD1E42" w:rsidP="00A12BAF">
            <w:pPr>
              <w:pStyle w:val="TAL"/>
              <w:rPr>
                <w:bCs/>
                <w:iCs/>
              </w:rPr>
            </w:pPr>
            <w:r w:rsidRPr="004D6222">
              <w:rPr>
                <w:bCs/>
                <w:iCs/>
              </w:rPr>
              <w:t>Indicates whether the UE supports reception of 12 PRB CORESET0 with an associated SS/PBCH block that is located according to Table 5.4.3.1-2 in TS 38.101-1 [2].</w:t>
            </w:r>
          </w:p>
          <w:p w14:paraId="38E111E0" w14:textId="77777777" w:rsidR="00BD1E42" w:rsidRPr="004D6222" w:rsidRDefault="00BD1E42" w:rsidP="00A12BAF">
            <w:pPr>
              <w:pStyle w:val="TAL"/>
              <w:rPr>
                <w:bCs/>
                <w:iCs/>
              </w:rPr>
            </w:pPr>
            <w:r w:rsidRPr="004D6222">
              <w:rPr>
                <w:bCs/>
                <w:iCs/>
              </w:rPr>
              <w:t>A UE supporting this feature shall also indicate support of support-3MHz-ChannelBW-Symmetric-r18.</w:t>
            </w:r>
          </w:p>
          <w:p w14:paraId="2D778F73" w14:textId="77777777" w:rsidR="00BD1E42" w:rsidRPr="004D6222" w:rsidRDefault="00BD1E42" w:rsidP="00A12BAF">
            <w:pPr>
              <w:pStyle w:val="TAL"/>
              <w:rPr>
                <w:bCs/>
                <w:iCs/>
              </w:rPr>
            </w:pPr>
            <w:r w:rsidRPr="004D6222">
              <w:rPr>
                <w:bCs/>
                <w:iCs/>
              </w:rPr>
              <w:t>This feature is supported for 15kHz SCS only.</w:t>
            </w:r>
          </w:p>
          <w:p w14:paraId="5EC6F6C8" w14:textId="77777777" w:rsidR="00BD1E42" w:rsidRPr="004D6222" w:rsidRDefault="00BD1E42" w:rsidP="00A12BAF">
            <w:pPr>
              <w:pStyle w:val="TAL"/>
              <w:rPr>
                <w:bCs/>
                <w:iCs/>
              </w:rPr>
            </w:pPr>
            <w:r w:rsidRPr="004D6222">
              <w:rPr>
                <w:bCs/>
                <w:iCs/>
              </w:rPr>
              <w:t>This feature is only applicable to single-carrier operation.</w:t>
            </w:r>
          </w:p>
          <w:p w14:paraId="11F645DA" w14:textId="77777777" w:rsidR="00BD1E42" w:rsidRPr="004D6222" w:rsidRDefault="00BD1E42" w:rsidP="00A12BAF">
            <w:pPr>
              <w:pStyle w:val="TAL"/>
              <w:rPr>
                <w:bCs/>
                <w:iCs/>
              </w:rPr>
            </w:pPr>
          </w:p>
          <w:p w14:paraId="2FE284F4" w14:textId="77777777" w:rsidR="00BD1E42" w:rsidRPr="004D6222" w:rsidRDefault="00BD1E42" w:rsidP="00A12BAF">
            <w:pPr>
              <w:pStyle w:val="TAL"/>
              <w:rPr>
                <w:bCs/>
                <w:iCs/>
              </w:rPr>
            </w:pPr>
            <w:r w:rsidRPr="004D6222">
              <w:rPr>
                <w:bCs/>
                <w:iCs/>
              </w:rPr>
              <w:t>This feature is not applicable to UEs indicating supportOfRedCap-r17 or supportOfERedCap-r18.</w:t>
            </w:r>
          </w:p>
          <w:p w14:paraId="2013466E" w14:textId="77777777" w:rsidR="00BD1E42" w:rsidRPr="004D6222" w:rsidRDefault="00BD1E42" w:rsidP="00A12BAF">
            <w:pPr>
              <w:pStyle w:val="TAL"/>
              <w:rPr>
                <w:bCs/>
                <w:iCs/>
              </w:rPr>
            </w:pPr>
          </w:p>
          <w:p w14:paraId="1E81AFDF" w14:textId="77777777" w:rsidR="00BD1E42" w:rsidRPr="004D6222" w:rsidRDefault="00BD1E42" w:rsidP="00A12BAF">
            <w:pPr>
              <w:pStyle w:val="TAL"/>
              <w:rPr>
                <w:bCs/>
                <w:iCs/>
              </w:rPr>
            </w:pPr>
            <w:r w:rsidRPr="004D6222">
              <w:rPr>
                <w:bCs/>
                <w:iCs/>
              </w:rPr>
              <w:t>NOTE:</w:t>
            </w:r>
            <w:r w:rsidRPr="004D6222">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7044C38B"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0E9AEB"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59E0BE" w14:textId="77777777" w:rsidR="00BD1E42" w:rsidRPr="004D6222" w:rsidRDefault="00BD1E42" w:rsidP="00A12BAF">
            <w:pPr>
              <w:pStyle w:val="TAL"/>
              <w:rPr>
                <w:lang w:eastAsia="zh-CN" w:bidi="ar"/>
              </w:rPr>
            </w:pPr>
            <w:r w:rsidRPr="004D6222">
              <w:rPr>
                <w:lang w:eastAsia="zh-CN" w:bidi="ar"/>
              </w:rPr>
              <w:t>pc_support12PRB_CORESET0_r18</w:t>
            </w:r>
          </w:p>
          <w:p w14:paraId="730FBBC7" w14:textId="77777777" w:rsidR="00BD1E42" w:rsidRPr="004D6222" w:rsidRDefault="00BD1E42" w:rsidP="00A12BA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DA3AA91"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D35E7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9DB89EB" w14:textId="77777777" w:rsidR="00BD1E42" w:rsidRPr="004D6222" w:rsidRDefault="00BD1E42" w:rsidP="00A12BAF">
            <w:pPr>
              <w:pStyle w:val="TAL"/>
              <w:rPr>
                <w:bCs/>
                <w:iCs/>
              </w:rPr>
            </w:pPr>
            <w:r w:rsidRPr="004D6222">
              <w:rPr>
                <w:bCs/>
                <w:iCs/>
              </w:rPr>
              <w:t>FR1 FDD bands</w:t>
            </w:r>
          </w:p>
        </w:tc>
      </w:tr>
      <w:tr w:rsidR="00BD1E42" w:rsidRPr="004D6222" w14:paraId="7D900C0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44A41AC"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6FC63993" w14:textId="77777777" w:rsidR="00BD1E42" w:rsidRPr="004D6222" w:rsidRDefault="00BD1E42" w:rsidP="00A12BAF">
            <w:pPr>
              <w:pStyle w:val="TAL"/>
              <w:rPr>
                <w:bCs/>
                <w:iCs/>
              </w:rPr>
            </w:pPr>
            <w:r w:rsidRPr="004D6222">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29BB14B"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ED4B82"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769C16" w14:textId="77777777" w:rsidR="00BD1E42" w:rsidRPr="004D6222" w:rsidRDefault="00BD1E42" w:rsidP="00A12BAF">
            <w:pPr>
              <w:pStyle w:val="TAL"/>
              <w:rPr>
                <w:lang w:eastAsia="zh-CN" w:bidi="ar"/>
              </w:rPr>
            </w:pPr>
            <w:r w:rsidRPr="004D6222">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744EB402"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5C9D8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E13EDA1" w14:textId="77777777" w:rsidR="00BD1E42" w:rsidRPr="004D6222" w:rsidRDefault="00BD1E42" w:rsidP="00A12BAF">
            <w:pPr>
              <w:pStyle w:val="TAL"/>
              <w:rPr>
                <w:bCs/>
                <w:iCs/>
              </w:rPr>
            </w:pPr>
            <w:r w:rsidRPr="004D6222">
              <w:rPr>
                <w:bCs/>
                <w:iCs/>
              </w:rPr>
              <w:t>If the capability is supported then the band pair(s) for which it is supported shall be indicated in Table A.4.3.2A.4.1-3</w:t>
            </w:r>
          </w:p>
        </w:tc>
      </w:tr>
      <w:tr w:rsidR="00BD1E42" w:rsidRPr="004D6222" w14:paraId="3D8868F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A2B7BBC" w14:textId="77777777" w:rsidR="00BD1E42" w:rsidRPr="004D6222" w:rsidRDefault="00BD1E42" w:rsidP="00A12BAF">
            <w:pPr>
              <w:pStyle w:val="TAC"/>
              <w:rPr>
                <w:rFonts w:eastAsia="DengXian"/>
                <w:lang w:eastAsia="zh-CN" w:bidi="ar"/>
              </w:rPr>
            </w:pPr>
            <w:r w:rsidRPr="004D6222">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11369E83" w14:textId="77777777" w:rsidR="00BD1E42" w:rsidRPr="004D6222" w:rsidRDefault="00BD1E42" w:rsidP="00A12BAF">
            <w:pPr>
              <w:pStyle w:val="TAL"/>
              <w:rPr>
                <w:bCs/>
                <w:iCs/>
              </w:rPr>
            </w:pPr>
            <w:r w:rsidRPr="004D6222">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76BB871"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A8FB15F"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94801F" w14:textId="77777777" w:rsidR="00BD1E42" w:rsidRPr="004D6222" w:rsidRDefault="00BD1E42" w:rsidP="00A12BAF">
            <w:pPr>
              <w:pStyle w:val="TAL"/>
              <w:rPr>
                <w:lang w:eastAsia="zh-CN" w:bidi="ar"/>
              </w:rPr>
            </w:pPr>
            <w:r w:rsidRPr="004D6222">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D0413C8"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77B68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BA113FC" w14:textId="77777777" w:rsidR="00BD1E42" w:rsidRPr="004D6222" w:rsidRDefault="00BD1E42" w:rsidP="00A12BAF">
            <w:pPr>
              <w:pStyle w:val="TAL"/>
              <w:rPr>
                <w:bCs/>
                <w:iCs/>
              </w:rPr>
            </w:pPr>
            <w:r w:rsidRPr="004D6222">
              <w:rPr>
                <w:bCs/>
                <w:iCs/>
              </w:rPr>
              <w:t>If the capability is supported then the band pair(s) for which it is supported shall be indicated in Table A.4.3.2A.4.1-3</w:t>
            </w:r>
          </w:p>
        </w:tc>
      </w:tr>
      <w:tr w:rsidR="00BD1E42" w:rsidRPr="004D6222" w14:paraId="0836A18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52F9679" w14:textId="77777777" w:rsidR="00BD1E42" w:rsidRPr="004D6222" w:rsidRDefault="00BD1E42" w:rsidP="00A12BAF">
            <w:pPr>
              <w:pStyle w:val="TAC"/>
              <w:rPr>
                <w:rFonts w:eastAsia="DengXian"/>
                <w:lang w:eastAsia="zh-CN" w:bidi="ar"/>
              </w:rPr>
            </w:pPr>
            <w:r w:rsidRPr="004D6222">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7DAC6DBB" w14:textId="77777777" w:rsidR="00BD1E42" w:rsidRPr="004D6222" w:rsidRDefault="00BD1E42" w:rsidP="00A12BAF">
            <w:pPr>
              <w:pStyle w:val="TAL"/>
              <w:rPr>
                <w:bCs/>
                <w:iCs/>
              </w:rPr>
            </w:pPr>
            <w:r w:rsidRPr="004D6222">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AFA8D9A"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1731B9"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DB6BCF" w14:textId="77777777" w:rsidR="00BD1E42" w:rsidRPr="004D6222" w:rsidRDefault="00BD1E42" w:rsidP="00A12BAF">
            <w:pPr>
              <w:pStyle w:val="TAL"/>
              <w:rPr>
                <w:lang w:eastAsia="zh-CN" w:bidi="ar"/>
              </w:rPr>
            </w:pPr>
            <w:r w:rsidRPr="004D6222">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21C3C9B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1EC32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A30ABAC" w14:textId="77777777" w:rsidR="00BD1E42" w:rsidRPr="004D6222" w:rsidRDefault="00BD1E42" w:rsidP="00A12BAF">
            <w:pPr>
              <w:pStyle w:val="TAL"/>
              <w:rPr>
                <w:bCs/>
                <w:iCs/>
              </w:rPr>
            </w:pPr>
            <w:r w:rsidRPr="004D6222">
              <w:rPr>
                <w:bCs/>
                <w:iCs/>
              </w:rPr>
              <w:t>If the capability is supported then the band pair(s) for which it is supported shall be indicated in Table A.4.3.2A.4.1-3</w:t>
            </w:r>
          </w:p>
        </w:tc>
      </w:tr>
      <w:tr w:rsidR="00BD1E42" w:rsidRPr="004D6222" w14:paraId="248C22F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2DE984C" w14:textId="77777777" w:rsidR="00BD1E42" w:rsidRPr="004D6222" w:rsidRDefault="00BD1E42" w:rsidP="00A12BAF">
            <w:pPr>
              <w:pStyle w:val="TAC"/>
              <w:rPr>
                <w:rFonts w:eastAsia="DengXian"/>
                <w:lang w:eastAsia="zh-CN" w:bidi="ar"/>
              </w:rPr>
            </w:pPr>
            <w:r w:rsidRPr="004D6222">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20856B8F" w14:textId="77777777" w:rsidR="00BD1E42" w:rsidRPr="004D6222" w:rsidRDefault="00BD1E42" w:rsidP="00A12BAF">
            <w:pPr>
              <w:pStyle w:val="TAL"/>
              <w:rPr>
                <w:bCs/>
                <w:iCs/>
              </w:rPr>
            </w:pPr>
            <w:r w:rsidRPr="004D6222">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97C1F85"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D21199"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FA0415" w14:textId="77777777" w:rsidR="00BD1E42" w:rsidRPr="004D6222" w:rsidRDefault="00BD1E42" w:rsidP="00A12BAF">
            <w:pPr>
              <w:pStyle w:val="TAL"/>
              <w:rPr>
                <w:lang w:eastAsia="zh-CN" w:bidi="ar"/>
              </w:rPr>
            </w:pPr>
            <w:r w:rsidRPr="004D6222">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247B69E1"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99A4D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A54DC16" w14:textId="77777777" w:rsidR="00BD1E42" w:rsidRPr="004D6222" w:rsidRDefault="00BD1E42" w:rsidP="00A12BAF">
            <w:pPr>
              <w:pStyle w:val="TAL"/>
              <w:rPr>
                <w:bCs/>
                <w:iCs/>
              </w:rPr>
            </w:pPr>
            <w:r w:rsidRPr="004D6222">
              <w:rPr>
                <w:bCs/>
                <w:iCs/>
              </w:rPr>
              <w:t xml:space="preserve">Not allowed to be set to TRUE for the band combination of SUL </w:t>
            </w:r>
            <w:proofErr w:type="spellStart"/>
            <w:r w:rsidRPr="004D6222">
              <w:rPr>
                <w:bCs/>
                <w:iCs/>
              </w:rPr>
              <w:t>band+TDD</w:t>
            </w:r>
            <w:proofErr w:type="spellEnd"/>
            <w:r w:rsidRPr="004D6222">
              <w:rPr>
                <w:bCs/>
                <w:iCs/>
              </w:rPr>
              <w:t xml:space="preserve"> band, for which no DL interruption is allowed.</w:t>
            </w:r>
          </w:p>
        </w:tc>
      </w:tr>
      <w:tr w:rsidR="00BD1E42" w:rsidRPr="004D6222" w14:paraId="559E6A8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F272C70" w14:textId="77777777" w:rsidR="00BD1E42" w:rsidRPr="004D6222" w:rsidRDefault="00BD1E42" w:rsidP="00A12BAF">
            <w:pPr>
              <w:pStyle w:val="TAC"/>
              <w:rPr>
                <w:rFonts w:eastAsia="DengXian"/>
                <w:lang w:eastAsia="zh-CN" w:bidi="ar"/>
              </w:rPr>
            </w:pPr>
            <w:r w:rsidRPr="004D6222">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0CE08714" w14:textId="77777777" w:rsidR="00BD1E42" w:rsidRPr="004D6222" w:rsidRDefault="00BD1E42" w:rsidP="00A12BAF">
            <w:pPr>
              <w:pStyle w:val="TAL"/>
              <w:rPr>
                <w:bCs/>
                <w:iCs/>
              </w:rPr>
            </w:pPr>
            <w:r w:rsidRPr="004D6222">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CAABB32"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DC3817" w14:textId="77777777" w:rsidR="00BD1E42" w:rsidRPr="004D6222" w:rsidRDefault="00BD1E42" w:rsidP="00A12BAF">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760BCC6" w14:textId="77777777" w:rsidR="00BD1E42" w:rsidRPr="004D6222" w:rsidRDefault="00BD1E42" w:rsidP="00A12BAF">
            <w:pPr>
              <w:pStyle w:val="TAL"/>
              <w:rPr>
                <w:lang w:eastAsia="zh-CN" w:bidi="ar"/>
              </w:rPr>
            </w:pPr>
            <w:proofErr w:type="spellStart"/>
            <w:r w:rsidRPr="004D6222">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2536B96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740E4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2544315" w14:textId="77777777" w:rsidR="00BD1E42" w:rsidRPr="004D6222" w:rsidRDefault="00BD1E42" w:rsidP="00A12BAF">
            <w:pPr>
              <w:pStyle w:val="TAL"/>
              <w:rPr>
                <w:bCs/>
                <w:iCs/>
              </w:rPr>
            </w:pPr>
          </w:p>
        </w:tc>
      </w:tr>
      <w:tr w:rsidR="00BD1E42" w:rsidRPr="004D6222" w14:paraId="47E6E6F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96A689B" w14:textId="77777777" w:rsidR="00BD1E42" w:rsidRPr="004D6222" w:rsidRDefault="00BD1E42" w:rsidP="00A12BAF">
            <w:pPr>
              <w:pStyle w:val="TAC"/>
              <w:rPr>
                <w:rFonts w:eastAsia="DengXian"/>
                <w:lang w:eastAsia="zh-CN" w:bidi="ar"/>
              </w:rPr>
            </w:pPr>
            <w:r w:rsidRPr="004D6222">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423BE3CA" w14:textId="77777777" w:rsidR="00BD1E42" w:rsidRPr="004D6222" w:rsidRDefault="00BD1E42" w:rsidP="00A12BAF">
            <w:pPr>
              <w:pStyle w:val="TAL"/>
              <w:rPr>
                <w:bCs/>
                <w:iCs/>
              </w:rPr>
            </w:pPr>
            <w:r w:rsidRPr="004D6222">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E9EA24A" w14:textId="77777777" w:rsidR="00BD1E42" w:rsidRPr="004D6222" w:rsidRDefault="00BD1E42" w:rsidP="00A12BAF">
            <w:pPr>
              <w:pStyle w:val="TAL"/>
              <w:rPr>
                <w:rFonts w:eastAsia="DengXian"/>
                <w:lang w:eastAsia="zh-CN" w:bidi="ar"/>
              </w:rPr>
            </w:pPr>
            <w:r w:rsidRPr="004D6222">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6C4A58E" w14:textId="77777777" w:rsidR="00BD1E42" w:rsidRPr="004D6222" w:rsidRDefault="00BD1E42" w:rsidP="00A12BAF">
            <w:pPr>
              <w:pStyle w:val="TAC"/>
              <w:rPr>
                <w:lang w:eastAsia="zh-CN" w:bidi="ar"/>
              </w:rPr>
            </w:pPr>
            <w:r w:rsidRPr="004D6222">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102D06" w14:textId="77777777" w:rsidR="00BD1E42" w:rsidRPr="004D6222" w:rsidRDefault="00BD1E42" w:rsidP="00A12BAF">
            <w:pPr>
              <w:pStyle w:val="TAL"/>
              <w:rPr>
                <w:lang w:eastAsia="zh-CN" w:bidi="ar"/>
              </w:rPr>
            </w:pPr>
            <w:proofErr w:type="spellStart"/>
            <w:r w:rsidRPr="004D6222">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149C2383"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0B147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51CAB5D" w14:textId="77777777" w:rsidR="00BD1E42" w:rsidRPr="004D6222" w:rsidRDefault="00BD1E42" w:rsidP="00A12BAF">
            <w:pPr>
              <w:pStyle w:val="TAL"/>
              <w:rPr>
                <w:bCs/>
                <w:iCs/>
              </w:rPr>
            </w:pPr>
          </w:p>
        </w:tc>
      </w:tr>
      <w:tr w:rsidR="00BD1E42" w:rsidRPr="004D6222" w14:paraId="32AB867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037D6A5"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793238E7" w14:textId="77777777" w:rsidR="00BD1E42" w:rsidRPr="004D6222" w:rsidRDefault="00BD1E42" w:rsidP="00A12BAF">
            <w:pPr>
              <w:pStyle w:val="TAL"/>
              <w:rPr>
                <w:bCs/>
                <w:iCs/>
              </w:rPr>
            </w:pPr>
            <w:r w:rsidRPr="004D6222">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16BDE245"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9E2598"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14F85C" w14:textId="77777777" w:rsidR="00BD1E42" w:rsidRPr="004D6222" w:rsidRDefault="00BD1E42" w:rsidP="00A12BAF">
            <w:pPr>
              <w:pStyle w:val="TAL"/>
              <w:rPr>
                <w:lang w:eastAsia="zh-CN" w:bidi="ar"/>
              </w:rPr>
            </w:pPr>
            <w:r w:rsidRPr="004D6222">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4A88A77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8DED2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ACFD859" w14:textId="77777777" w:rsidR="00BD1E42" w:rsidRPr="004D6222" w:rsidRDefault="00BD1E42" w:rsidP="00A12BAF">
            <w:pPr>
              <w:pStyle w:val="TAL"/>
              <w:rPr>
                <w:bCs/>
                <w:iCs/>
              </w:rPr>
            </w:pPr>
            <w:r w:rsidRPr="004D6222">
              <w:rPr>
                <w:bCs/>
                <w:iCs/>
              </w:rPr>
              <w:t>A UE supporting this feature shall also indicate support of at least one of configuredUL-GrantType1, configuredUL-GrantType1-v1650, configuredUL-GrantType2, and configuredUL-GrantType2-v1650.</w:t>
            </w:r>
          </w:p>
        </w:tc>
      </w:tr>
      <w:tr w:rsidR="00BD1E42" w:rsidRPr="004D6222" w14:paraId="7164E46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951EBDA" w14:textId="77777777" w:rsidR="00BD1E42" w:rsidRPr="004D6222" w:rsidRDefault="00BD1E42" w:rsidP="00A12BAF">
            <w:pPr>
              <w:pStyle w:val="TAC"/>
              <w:rPr>
                <w:rFonts w:eastAsia="DengXian"/>
                <w:lang w:eastAsia="zh-CN" w:bidi="ar"/>
              </w:rPr>
            </w:pPr>
            <w:r w:rsidRPr="004D6222">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6D1F09F" w14:textId="77777777" w:rsidR="00BD1E42" w:rsidRPr="004D6222" w:rsidRDefault="00BD1E42" w:rsidP="00A12BAF">
            <w:pPr>
              <w:pStyle w:val="TAL"/>
              <w:rPr>
                <w:bCs/>
                <w:iCs/>
              </w:rPr>
            </w:pPr>
            <w:r w:rsidRPr="004D6222">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4F08E94A"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EA9A72"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33C3BA" w14:textId="77777777" w:rsidR="00BD1E42" w:rsidRPr="004D6222" w:rsidRDefault="00BD1E42" w:rsidP="00A12BAF">
            <w:pPr>
              <w:pStyle w:val="TAL"/>
              <w:rPr>
                <w:lang w:eastAsia="zh-CN" w:bidi="ar"/>
              </w:rPr>
            </w:pPr>
            <w:r w:rsidRPr="004D6222">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EE8BF3E"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FD6CF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24AF9FA" w14:textId="77777777" w:rsidR="00BD1E42" w:rsidRPr="004D6222" w:rsidRDefault="00BD1E42" w:rsidP="00A12BAF">
            <w:pPr>
              <w:pStyle w:val="TAL"/>
              <w:rPr>
                <w:bCs/>
                <w:iCs/>
              </w:rPr>
            </w:pPr>
          </w:p>
        </w:tc>
      </w:tr>
      <w:tr w:rsidR="00BD1E42" w:rsidRPr="004D6222" w14:paraId="2DB7AB1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69A410B" w14:textId="77777777" w:rsidR="00BD1E42" w:rsidRPr="004D6222" w:rsidRDefault="00BD1E42" w:rsidP="00A12BAF">
            <w:pPr>
              <w:pStyle w:val="TAC"/>
              <w:rPr>
                <w:rFonts w:eastAsia="DengXian"/>
                <w:lang w:eastAsia="zh-CN" w:bidi="ar"/>
              </w:rPr>
            </w:pPr>
            <w:r w:rsidRPr="004D6222">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26BE1ABD" w14:textId="77777777" w:rsidR="00BD1E42" w:rsidRPr="004D6222" w:rsidRDefault="00BD1E42" w:rsidP="00A12BAF">
            <w:pPr>
              <w:pStyle w:val="TAL"/>
              <w:rPr>
                <w:bCs/>
                <w:iCs/>
              </w:rPr>
            </w:pPr>
            <w:r w:rsidRPr="004D6222">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66149308"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5999F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74361B" w14:textId="77777777" w:rsidR="00BD1E42" w:rsidRPr="004D6222" w:rsidRDefault="00BD1E42" w:rsidP="00A12BAF">
            <w:pPr>
              <w:pStyle w:val="TAL"/>
              <w:rPr>
                <w:lang w:eastAsia="zh-CN" w:bidi="ar"/>
              </w:rPr>
            </w:pPr>
            <w:r w:rsidRPr="004D6222">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B4C651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CE7DB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8BAB4D1" w14:textId="77777777" w:rsidR="00BD1E42" w:rsidRPr="004D6222" w:rsidRDefault="00BD1E42" w:rsidP="00A12BAF">
            <w:pPr>
              <w:pStyle w:val="TAL"/>
              <w:rPr>
                <w:bCs/>
                <w:iCs/>
              </w:rPr>
            </w:pPr>
            <w:r w:rsidRPr="004D6222">
              <w:rPr>
                <w:bCs/>
                <w:iCs/>
              </w:rPr>
              <w:t>A UE reporting this parameter shall not indicate support of pc_supportOfRedCap_r17 or pc_supportOfERedCap_r18.</w:t>
            </w:r>
          </w:p>
        </w:tc>
      </w:tr>
      <w:tr w:rsidR="00BD1E42" w:rsidRPr="004D6222" w14:paraId="3C60416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A2C54AB" w14:textId="77777777" w:rsidR="00BD1E42" w:rsidRPr="004D6222" w:rsidRDefault="00BD1E42" w:rsidP="00A12BAF">
            <w:pPr>
              <w:pStyle w:val="TAC"/>
              <w:rPr>
                <w:rFonts w:eastAsia="DengXian"/>
                <w:lang w:eastAsia="zh-CN" w:bidi="ar"/>
              </w:rPr>
            </w:pPr>
            <w:r w:rsidRPr="004D6222">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11B91BDC" w14:textId="77777777" w:rsidR="00BD1E42" w:rsidRPr="004D6222" w:rsidRDefault="00BD1E42" w:rsidP="00A12BAF">
            <w:pPr>
              <w:pStyle w:val="TAL"/>
              <w:rPr>
                <w:bCs/>
                <w:iCs/>
              </w:rPr>
            </w:pPr>
            <w:r w:rsidRPr="004D6222">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056E8497"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E15B23"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723618" w14:textId="77777777" w:rsidR="00BD1E42" w:rsidRPr="004D6222" w:rsidRDefault="00BD1E42" w:rsidP="00A12BAF">
            <w:pPr>
              <w:pStyle w:val="TAL"/>
              <w:rPr>
                <w:lang w:eastAsia="zh-CN" w:bidi="ar"/>
              </w:rPr>
            </w:pPr>
            <w:r w:rsidRPr="004D6222">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2B91EB3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FA900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274229B" w14:textId="77777777" w:rsidR="00BD1E42" w:rsidRPr="004D6222" w:rsidRDefault="00BD1E42" w:rsidP="00A12BAF">
            <w:pPr>
              <w:pStyle w:val="TAL"/>
              <w:rPr>
                <w:bCs/>
                <w:iCs/>
              </w:rPr>
            </w:pPr>
          </w:p>
        </w:tc>
      </w:tr>
      <w:tr w:rsidR="00BD1E42" w:rsidRPr="004D6222" w14:paraId="1CF534E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3BA66AF" w14:textId="77777777" w:rsidR="00BD1E42" w:rsidRPr="004D6222" w:rsidRDefault="00BD1E42" w:rsidP="00A12BAF">
            <w:pPr>
              <w:pStyle w:val="TAC"/>
              <w:rPr>
                <w:rFonts w:eastAsia="DengXian"/>
                <w:lang w:eastAsia="zh-CN" w:bidi="ar"/>
              </w:rPr>
            </w:pPr>
            <w:r w:rsidRPr="004D6222">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31023CFD" w14:textId="77777777" w:rsidR="00BD1E42" w:rsidRPr="004D6222" w:rsidRDefault="00BD1E42" w:rsidP="00A12BAF">
            <w:pPr>
              <w:pStyle w:val="TAL"/>
              <w:rPr>
                <w:bCs/>
                <w:iCs/>
              </w:rPr>
            </w:pPr>
            <w:r w:rsidRPr="004D6222">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3DEA8197"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7A42DD"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63FD4A" w14:textId="77777777" w:rsidR="00BD1E42" w:rsidRPr="004D6222" w:rsidRDefault="00BD1E42" w:rsidP="00A12BAF">
            <w:pPr>
              <w:pStyle w:val="TAL"/>
              <w:rPr>
                <w:lang w:eastAsia="zh-CN" w:bidi="ar"/>
              </w:rPr>
            </w:pPr>
            <w:r w:rsidRPr="004D6222">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57F8D407"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EAE9B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214A46F" w14:textId="77777777" w:rsidR="00BD1E42" w:rsidRPr="004D6222" w:rsidRDefault="00BD1E42" w:rsidP="00A12BAF">
            <w:pPr>
              <w:pStyle w:val="TAL"/>
              <w:rPr>
                <w:bCs/>
                <w:iCs/>
              </w:rPr>
            </w:pPr>
          </w:p>
        </w:tc>
      </w:tr>
      <w:tr w:rsidR="00BD1E42" w:rsidRPr="004D6222" w14:paraId="21A7B3B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5FA6DA4" w14:textId="77777777" w:rsidR="00BD1E42" w:rsidRPr="004D6222" w:rsidRDefault="00BD1E42" w:rsidP="00A12BAF">
            <w:pPr>
              <w:pStyle w:val="TAC"/>
              <w:rPr>
                <w:rFonts w:eastAsia="DengXian"/>
                <w:lang w:eastAsia="zh-CN" w:bidi="ar"/>
              </w:rPr>
            </w:pPr>
            <w:r w:rsidRPr="004D6222">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734CCE25" w14:textId="77777777" w:rsidR="00BD1E42" w:rsidRPr="004D6222" w:rsidRDefault="00BD1E42" w:rsidP="00A12BAF">
            <w:pPr>
              <w:pStyle w:val="TAL"/>
              <w:rPr>
                <w:bCs/>
                <w:iCs/>
              </w:rPr>
            </w:pPr>
            <w:r w:rsidRPr="004D6222">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648D49AA"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1B4FF213"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5068B48"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1A34D4" w14:textId="77777777" w:rsidR="00BD1E42" w:rsidRPr="004D6222" w:rsidRDefault="00BD1E42" w:rsidP="00A12BAF">
            <w:pPr>
              <w:pStyle w:val="TAL"/>
              <w:rPr>
                <w:lang w:eastAsia="zh-CN" w:bidi="ar"/>
              </w:rPr>
            </w:pPr>
            <w:r w:rsidRPr="004D6222">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53698387"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E7BC1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226B2D8" w14:textId="77777777" w:rsidR="00BD1E42" w:rsidRPr="004D6222" w:rsidRDefault="00BD1E42" w:rsidP="00A12BAF">
            <w:pPr>
              <w:pStyle w:val="TAL"/>
              <w:rPr>
                <w:bCs/>
                <w:iCs/>
              </w:rPr>
            </w:pPr>
          </w:p>
        </w:tc>
      </w:tr>
      <w:tr w:rsidR="00BD1E42" w:rsidRPr="004D6222" w14:paraId="56DD6C5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9A5D2D1" w14:textId="77777777" w:rsidR="00BD1E42" w:rsidRPr="004D6222" w:rsidRDefault="00BD1E42" w:rsidP="00A12BAF">
            <w:pPr>
              <w:pStyle w:val="TAC"/>
              <w:rPr>
                <w:rFonts w:eastAsia="DengXian"/>
                <w:lang w:eastAsia="zh-CN" w:bidi="ar"/>
              </w:rPr>
            </w:pPr>
            <w:r w:rsidRPr="004D6222">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9955EEA" w14:textId="77777777" w:rsidR="00BD1E42" w:rsidRPr="004D6222" w:rsidRDefault="00BD1E42" w:rsidP="00A12BAF">
            <w:pPr>
              <w:pStyle w:val="TAL"/>
              <w:rPr>
                <w:bCs/>
                <w:iCs/>
              </w:rPr>
            </w:pPr>
            <w:r w:rsidRPr="004D6222">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6266F951"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23778F1D"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CBA1A9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9AB82B" w14:textId="77777777" w:rsidR="00BD1E42" w:rsidRPr="004D6222" w:rsidRDefault="00BD1E42" w:rsidP="00A12BAF">
            <w:pPr>
              <w:pStyle w:val="TAL"/>
              <w:rPr>
                <w:lang w:eastAsia="zh-CN" w:bidi="ar"/>
              </w:rPr>
            </w:pPr>
            <w:r w:rsidRPr="004D6222">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2C9834F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35D94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ADD4CF0" w14:textId="77777777" w:rsidR="00BD1E42" w:rsidRPr="004D6222" w:rsidRDefault="00BD1E42" w:rsidP="00A12BAF">
            <w:pPr>
              <w:pStyle w:val="TAL"/>
              <w:rPr>
                <w:bCs/>
                <w:iCs/>
              </w:rPr>
            </w:pPr>
          </w:p>
        </w:tc>
      </w:tr>
      <w:tr w:rsidR="00BD1E42" w:rsidRPr="004D6222" w14:paraId="7692F08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7929862" w14:textId="77777777" w:rsidR="00BD1E42" w:rsidRPr="004D6222" w:rsidRDefault="00BD1E42" w:rsidP="00A12BAF">
            <w:pPr>
              <w:pStyle w:val="TAC"/>
              <w:rPr>
                <w:rFonts w:eastAsia="DengXian"/>
                <w:lang w:eastAsia="zh-CN" w:bidi="ar"/>
              </w:rPr>
            </w:pPr>
            <w:r w:rsidRPr="004D6222">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1DEC995B" w14:textId="77777777" w:rsidR="00BD1E42" w:rsidRPr="004D6222" w:rsidRDefault="00BD1E42" w:rsidP="00A12BAF">
            <w:pPr>
              <w:pStyle w:val="TAL"/>
              <w:rPr>
                <w:bCs/>
                <w:iCs/>
              </w:rPr>
            </w:pPr>
            <w:r w:rsidRPr="004D6222">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18C402EA"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32B09018"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A94AE54"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F09C89" w14:textId="77777777" w:rsidR="00BD1E42" w:rsidRPr="004D6222" w:rsidRDefault="00BD1E42" w:rsidP="00A12BAF">
            <w:pPr>
              <w:pStyle w:val="TAL"/>
              <w:rPr>
                <w:lang w:eastAsia="zh-CN" w:bidi="ar"/>
              </w:rPr>
            </w:pPr>
            <w:r w:rsidRPr="004D6222">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4DB233AC"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7529B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1CE68AF" w14:textId="77777777" w:rsidR="00BD1E42" w:rsidRPr="004D6222" w:rsidRDefault="00BD1E42" w:rsidP="00A12BAF">
            <w:pPr>
              <w:pStyle w:val="TAL"/>
              <w:rPr>
                <w:bCs/>
                <w:iCs/>
              </w:rPr>
            </w:pPr>
          </w:p>
        </w:tc>
      </w:tr>
      <w:tr w:rsidR="00BD1E42" w:rsidRPr="004D6222" w14:paraId="6BB49FF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E22DEB5"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1AC6BA45" w14:textId="77777777" w:rsidR="00BD1E42" w:rsidRPr="004D6222" w:rsidRDefault="00BD1E42" w:rsidP="00A12BAF">
            <w:pPr>
              <w:pStyle w:val="TAL"/>
              <w:rPr>
                <w:bCs/>
                <w:iCs/>
              </w:rPr>
            </w:pPr>
            <w:r w:rsidRPr="004D6222">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4E4ADED"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63F1342A"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76B0BA5"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AA915C" w14:textId="77777777" w:rsidR="00BD1E42" w:rsidRPr="004D6222" w:rsidRDefault="00BD1E42" w:rsidP="00A12BAF">
            <w:pPr>
              <w:pStyle w:val="TAL"/>
              <w:rPr>
                <w:lang w:eastAsia="zh-CN" w:bidi="ar"/>
              </w:rPr>
            </w:pPr>
            <w:r w:rsidRPr="004D6222">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4A9736C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1D97F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585C65A7" w14:textId="77777777" w:rsidR="00BD1E42" w:rsidRPr="004D6222" w:rsidRDefault="00BD1E42" w:rsidP="00A12BAF">
            <w:pPr>
              <w:pStyle w:val="TAL"/>
              <w:rPr>
                <w:bCs/>
                <w:iCs/>
              </w:rPr>
            </w:pPr>
          </w:p>
        </w:tc>
      </w:tr>
      <w:tr w:rsidR="00BD1E42" w:rsidRPr="004D6222" w14:paraId="5F3DDF7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B69C0F1" w14:textId="77777777" w:rsidR="00BD1E42" w:rsidRPr="004D6222" w:rsidRDefault="00BD1E42" w:rsidP="00A12BAF">
            <w:pPr>
              <w:pStyle w:val="TAC"/>
              <w:rPr>
                <w:rFonts w:eastAsia="DengXian"/>
                <w:lang w:eastAsia="zh-CN" w:bidi="ar"/>
              </w:rPr>
            </w:pPr>
            <w:r w:rsidRPr="004D6222">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31B9AEA" w14:textId="77777777" w:rsidR="00BD1E42" w:rsidRPr="004D6222" w:rsidRDefault="00BD1E42" w:rsidP="00A12BAF">
            <w:pPr>
              <w:pStyle w:val="TAL"/>
              <w:rPr>
                <w:bCs/>
                <w:iCs/>
              </w:rPr>
            </w:pPr>
            <w:r w:rsidRPr="004D6222">
              <w:rPr>
                <w:bCs/>
                <w:iCs/>
              </w:rPr>
              <w:t xml:space="preserve">Indicate whether the UE supports search space set configurations for DCI format 1_3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0512FA26"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44133016"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F28A33F"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0B66E7" w14:textId="77777777" w:rsidR="00BD1E42" w:rsidRPr="004D6222" w:rsidRDefault="00BD1E42" w:rsidP="00A12BAF">
            <w:pPr>
              <w:pStyle w:val="TAL"/>
              <w:rPr>
                <w:lang w:eastAsia="zh-CN" w:bidi="ar"/>
              </w:rPr>
            </w:pPr>
            <w:r w:rsidRPr="004D6222">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61777C8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F1A50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455EBA5" w14:textId="77777777" w:rsidR="00BD1E42" w:rsidRPr="004D6222" w:rsidRDefault="00BD1E42" w:rsidP="00A12BAF">
            <w:pPr>
              <w:pStyle w:val="TAL"/>
              <w:rPr>
                <w:bCs/>
                <w:iCs/>
              </w:rPr>
            </w:pPr>
          </w:p>
        </w:tc>
      </w:tr>
      <w:tr w:rsidR="00BD1E42" w:rsidRPr="004D6222" w14:paraId="5780034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3B215B1" w14:textId="77777777" w:rsidR="00BD1E42" w:rsidRPr="004D6222" w:rsidRDefault="00BD1E42" w:rsidP="00A12BAF">
            <w:pPr>
              <w:pStyle w:val="TAC"/>
              <w:rPr>
                <w:rFonts w:eastAsia="DengXian"/>
                <w:lang w:eastAsia="zh-CN" w:bidi="ar"/>
              </w:rPr>
            </w:pPr>
            <w:r w:rsidRPr="004D6222">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41F71C1D" w14:textId="77777777" w:rsidR="00BD1E42" w:rsidRPr="004D6222" w:rsidRDefault="00BD1E42" w:rsidP="00A12BAF">
            <w:pPr>
              <w:pStyle w:val="TAL"/>
              <w:rPr>
                <w:bCs/>
                <w:iCs/>
              </w:rPr>
            </w:pPr>
            <w:r w:rsidRPr="004D6222">
              <w:rPr>
                <w:bCs/>
                <w:iCs/>
              </w:rPr>
              <w:t xml:space="preserve">Indicate whether the UE supports search space set configurations for DCI format 0_3 for the set of cells with the same </w:t>
            </w:r>
            <w:proofErr w:type="spellStart"/>
            <w:r w:rsidRPr="004D6222">
              <w:rPr>
                <w:bCs/>
                <w:iCs/>
              </w:rPr>
              <w:t>searchSpaceId</w:t>
            </w:r>
            <w:proofErr w:type="spellEnd"/>
            <w:r w:rsidRPr="004D6222">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FFE6531"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1D7CEEC8"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E12A4C"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2095ED" w14:textId="77777777" w:rsidR="00BD1E42" w:rsidRPr="004D6222" w:rsidRDefault="00BD1E42" w:rsidP="00A12BAF">
            <w:pPr>
              <w:pStyle w:val="TAL"/>
              <w:rPr>
                <w:lang w:eastAsia="zh-CN" w:bidi="ar"/>
              </w:rPr>
            </w:pPr>
            <w:r w:rsidRPr="004D6222">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0E2489A8"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C19C5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0988DAD" w14:textId="77777777" w:rsidR="00BD1E42" w:rsidRPr="004D6222" w:rsidRDefault="00BD1E42" w:rsidP="00A12BAF">
            <w:pPr>
              <w:pStyle w:val="TAL"/>
              <w:rPr>
                <w:bCs/>
                <w:iCs/>
              </w:rPr>
            </w:pPr>
          </w:p>
        </w:tc>
      </w:tr>
      <w:tr w:rsidR="00BD1E42" w:rsidRPr="004D6222" w14:paraId="3D443A8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50ACE66" w14:textId="77777777" w:rsidR="00BD1E42" w:rsidRPr="004D6222" w:rsidRDefault="00BD1E42" w:rsidP="00A12BAF">
            <w:pPr>
              <w:pStyle w:val="TAC"/>
              <w:rPr>
                <w:rFonts w:eastAsia="DengXian"/>
                <w:lang w:eastAsia="zh-CN" w:bidi="ar"/>
              </w:rPr>
            </w:pPr>
            <w:r w:rsidRPr="004D6222">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A9D18D0"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7CDC3C6"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1BDC3F1A"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B6D7673"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6607D8" w14:textId="77777777" w:rsidR="00BD1E42" w:rsidRPr="004D6222" w:rsidRDefault="00BD1E42" w:rsidP="00A12BAF">
            <w:pPr>
              <w:pStyle w:val="TAL"/>
              <w:rPr>
                <w:lang w:eastAsia="zh-CN" w:bidi="ar"/>
              </w:rPr>
            </w:pPr>
            <w:r w:rsidRPr="004D6222">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2247E33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E5084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F7B6E52" w14:textId="77777777" w:rsidR="00BD1E42" w:rsidRPr="004D6222" w:rsidRDefault="00BD1E42" w:rsidP="00A12BAF">
            <w:pPr>
              <w:pStyle w:val="TAL"/>
              <w:rPr>
                <w:bCs/>
                <w:iCs/>
              </w:rPr>
            </w:pPr>
          </w:p>
        </w:tc>
      </w:tr>
      <w:tr w:rsidR="00BD1E42" w:rsidRPr="004D6222" w14:paraId="1EC75B9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D85EE88" w14:textId="77777777" w:rsidR="00BD1E42" w:rsidRPr="004D6222" w:rsidRDefault="00BD1E42" w:rsidP="00A12BAF">
            <w:pPr>
              <w:pStyle w:val="TAC"/>
              <w:rPr>
                <w:rFonts w:eastAsia="DengXian"/>
                <w:lang w:eastAsia="zh-CN" w:bidi="ar"/>
              </w:rPr>
            </w:pPr>
            <w:r w:rsidRPr="004D6222">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161CDF08"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harq</w:t>
            </w:r>
            <w:proofErr w:type="spellEnd"/>
            <w:r w:rsidRPr="004D6222">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CA4E0B0"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p w14:paraId="0C4CB547" w14:textId="77777777" w:rsidR="00BD1E42" w:rsidRPr="004D6222" w:rsidRDefault="00BD1E42" w:rsidP="00A12BAF">
            <w:pPr>
              <w:pStyle w:val="TAL"/>
              <w:rPr>
                <w:rFonts w:eastAsia="DengXian"/>
                <w:lang w:eastAsia="zh-CN" w:bidi="ar"/>
              </w:rPr>
            </w:pPr>
            <w:r w:rsidRPr="004D6222">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5D329A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F1C2BC" w14:textId="77777777" w:rsidR="00BD1E42" w:rsidRPr="004D6222" w:rsidRDefault="00BD1E42" w:rsidP="00A12BAF">
            <w:pPr>
              <w:pStyle w:val="TAL"/>
              <w:rPr>
                <w:lang w:eastAsia="zh-CN" w:bidi="ar"/>
              </w:rPr>
            </w:pPr>
            <w:r w:rsidRPr="004D6222">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15C882D6"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500BB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1DEE36B" w14:textId="77777777" w:rsidR="00BD1E42" w:rsidRPr="004D6222" w:rsidRDefault="00BD1E42" w:rsidP="00A12BAF">
            <w:pPr>
              <w:pStyle w:val="TAL"/>
              <w:rPr>
                <w:bCs/>
                <w:iCs/>
              </w:rPr>
            </w:pPr>
          </w:p>
        </w:tc>
      </w:tr>
      <w:tr w:rsidR="00BD1E42" w:rsidRPr="004D6222" w14:paraId="0B8944B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111498E" w14:textId="77777777" w:rsidR="00BD1E42" w:rsidRPr="004D6222" w:rsidRDefault="00BD1E42" w:rsidP="00A12BAF">
            <w:pPr>
              <w:pStyle w:val="TAC"/>
              <w:rPr>
                <w:rFonts w:eastAsia="DengXian"/>
                <w:lang w:eastAsia="zh-CN" w:bidi="ar"/>
              </w:rPr>
            </w:pPr>
            <w:r w:rsidRPr="004D6222">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F3FB209" w14:textId="77777777" w:rsidR="00BD1E42" w:rsidRPr="004D6222" w:rsidRDefault="00BD1E42" w:rsidP="00A12BAF">
            <w:pPr>
              <w:pStyle w:val="TAL"/>
              <w:rPr>
                <w:bCs/>
                <w:iCs/>
              </w:rPr>
            </w:pPr>
            <w:r w:rsidRPr="004D6222">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799E0139"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DA1CE9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7F131C" w14:textId="77777777" w:rsidR="00BD1E42" w:rsidRPr="004D6222" w:rsidRDefault="00BD1E42" w:rsidP="00A12BAF">
            <w:pPr>
              <w:pStyle w:val="TAL"/>
              <w:rPr>
                <w:lang w:eastAsia="zh-CN" w:bidi="ar"/>
              </w:rPr>
            </w:pPr>
            <w:r w:rsidRPr="004D6222">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3D0CB8A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14508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2615868" w14:textId="77777777" w:rsidR="00BD1E42" w:rsidRPr="004D6222" w:rsidRDefault="00BD1E42" w:rsidP="00A12BAF">
            <w:pPr>
              <w:pStyle w:val="TAL"/>
              <w:rPr>
                <w:bCs/>
                <w:iCs/>
              </w:rPr>
            </w:pPr>
          </w:p>
        </w:tc>
      </w:tr>
      <w:tr w:rsidR="00BD1E42" w:rsidRPr="004D6222" w14:paraId="2000698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C1D8CB3" w14:textId="77777777" w:rsidR="00BD1E42" w:rsidRPr="004D6222" w:rsidRDefault="00BD1E42" w:rsidP="00A12BAF">
            <w:pPr>
              <w:pStyle w:val="TAC"/>
              <w:rPr>
                <w:rFonts w:eastAsia="DengXian"/>
                <w:lang w:eastAsia="zh-CN" w:bidi="ar"/>
              </w:rPr>
            </w:pPr>
            <w:r w:rsidRPr="004D6222">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04AB8AAB" w14:textId="77777777" w:rsidR="00BD1E42" w:rsidRPr="004D6222" w:rsidRDefault="00BD1E42" w:rsidP="00A12BAF">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43F37B37" w14:textId="77777777" w:rsidR="00BD1E42" w:rsidRPr="004D6222" w:rsidRDefault="00BD1E42" w:rsidP="00A12BAF">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ECAD68D" w14:textId="77777777" w:rsidR="00BD1E42" w:rsidRPr="004D6222" w:rsidRDefault="00BD1E42" w:rsidP="00A12BAF">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695DCCD" w14:textId="77777777" w:rsidR="00BD1E42" w:rsidRPr="004D6222" w:rsidRDefault="00BD1E42" w:rsidP="00A12BA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E448ECB" w14:textId="77777777" w:rsidR="00BD1E42" w:rsidRPr="004D6222" w:rsidRDefault="00BD1E42" w:rsidP="00A12BAF">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726F85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D12A995" w14:textId="77777777" w:rsidR="00BD1E42" w:rsidRPr="004D6222" w:rsidRDefault="00BD1E42" w:rsidP="00A12BAF">
            <w:pPr>
              <w:pStyle w:val="TAL"/>
              <w:rPr>
                <w:bCs/>
                <w:iCs/>
              </w:rPr>
            </w:pPr>
          </w:p>
        </w:tc>
      </w:tr>
      <w:tr w:rsidR="00BD1E42" w:rsidRPr="004D6222" w14:paraId="65B5B62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ADD6D48" w14:textId="77777777" w:rsidR="00BD1E42" w:rsidRPr="004D6222" w:rsidRDefault="00BD1E42" w:rsidP="00A12BAF">
            <w:pPr>
              <w:pStyle w:val="TAC"/>
              <w:rPr>
                <w:rFonts w:eastAsia="DengXian"/>
                <w:lang w:eastAsia="zh-CN" w:bidi="ar"/>
              </w:rPr>
            </w:pPr>
            <w:r w:rsidRPr="004D6222">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BB64C0F" w14:textId="77777777" w:rsidR="00BD1E42" w:rsidRPr="004D6222" w:rsidRDefault="00BD1E42" w:rsidP="00A12BAF">
            <w:pPr>
              <w:pStyle w:val="TAL"/>
              <w:rPr>
                <w:bCs/>
                <w:iCs/>
              </w:rPr>
            </w:pPr>
            <w:r w:rsidRPr="004D6222">
              <w:rPr>
                <w:bCs/>
                <w:iCs/>
              </w:rPr>
              <w:t>Indicates whether the UE supports two TA enhancement for multi-DCI based intra-cell Multi-TRP operation.</w:t>
            </w:r>
          </w:p>
          <w:p w14:paraId="0B909A51" w14:textId="77777777" w:rsidR="00BD1E42" w:rsidRPr="004D6222" w:rsidRDefault="00BD1E42" w:rsidP="00A12BAF">
            <w:pPr>
              <w:pStyle w:val="TAL"/>
              <w:rPr>
                <w:bCs/>
                <w:iCs/>
              </w:rPr>
            </w:pPr>
            <w:r w:rsidRPr="004D6222">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457CD81D"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17B9D5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4FCD0C" w14:textId="77777777" w:rsidR="00BD1E42" w:rsidRPr="004D6222" w:rsidRDefault="00BD1E42" w:rsidP="00A12BAF">
            <w:pPr>
              <w:pStyle w:val="TAL"/>
              <w:rPr>
                <w:lang w:eastAsia="zh-CN" w:bidi="ar"/>
              </w:rPr>
            </w:pPr>
            <w:r w:rsidRPr="004D6222">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67A3946"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F40C3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284A4DD" w14:textId="77777777" w:rsidR="00BD1E42" w:rsidRPr="004D6222" w:rsidRDefault="00BD1E42" w:rsidP="00A12BAF">
            <w:pPr>
              <w:pStyle w:val="TAL"/>
              <w:rPr>
                <w:bCs/>
                <w:iCs/>
              </w:rPr>
            </w:pPr>
          </w:p>
        </w:tc>
      </w:tr>
      <w:tr w:rsidR="00BD1E42" w:rsidRPr="004D6222" w14:paraId="7501D70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71A10C0" w14:textId="77777777" w:rsidR="00BD1E42" w:rsidRPr="004D6222" w:rsidRDefault="00BD1E42" w:rsidP="00A12BAF">
            <w:pPr>
              <w:pStyle w:val="TAC"/>
              <w:rPr>
                <w:rFonts w:eastAsia="DengXian"/>
                <w:lang w:eastAsia="zh-CN" w:bidi="ar"/>
              </w:rPr>
            </w:pPr>
            <w:r w:rsidRPr="004D6222">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0E013EAA" w14:textId="77777777" w:rsidR="00BD1E42" w:rsidRPr="004D6222" w:rsidRDefault="00BD1E42" w:rsidP="00A12BAF">
            <w:pPr>
              <w:pStyle w:val="TAL"/>
              <w:rPr>
                <w:bCs/>
                <w:iCs/>
              </w:rPr>
            </w:pPr>
            <w:r w:rsidRPr="004D6222">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60CDB9FA"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648AD4"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2ECD24" w14:textId="77777777" w:rsidR="00BD1E42" w:rsidRPr="004D6222" w:rsidRDefault="00BD1E42" w:rsidP="00A12BAF">
            <w:pPr>
              <w:pStyle w:val="TAL"/>
              <w:rPr>
                <w:lang w:eastAsia="zh-CN" w:bidi="ar"/>
              </w:rPr>
            </w:pPr>
            <w:r w:rsidRPr="004D6222">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2180CE06"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6C7DE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E267922" w14:textId="77777777" w:rsidR="00BD1E42" w:rsidRPr="004D6222" w:rsidRDefault="00BD1E42" w:rsidP="00A12BAF">
            <w:pPr>
              <w:pStyle w:val="TAL"/>
              <w:rPr>
                <w:bCs/>
                <w:iCs/>
              </w:rPr>
            </w:pPr>
            <w:r w:rsidRPr="004D6222">
              <w:rPr>
                <w:bCs/>
                <w:iCs/>
              </w:rPr>
              <w:t>A UE supporting this feature shall also indicate support of unifiedJointTCI-r17 and at least one of ltm-MCG-IntraFreq-r18 (pc_ltm_MCG_IntraFreq_r18) or ltm-SCG-IntraFreq-r18 (pc_ltm_SCG_IntraFreq_r18).</w:t>
            </w:r>
          </w:p>
        </w:tc>
      </w:tr>
      <w:tr w:rsidR="00BD1E42" w:rsidRPr="004D6222" w14:paraId="75B9690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2A23068"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0327E71E" w14:textId="77777777" w:rsidR="00BD1E42" w:rsidRPr="004D6222" w:rsidRDefault="00BD1E42" w:rsidP="00A12BAF">
            <w:pPr>
              <w:pStyle w:val="TAL"/>
              <w:rPr>
                <w:bCs/>
                <w:iCs/>
              </w:rPr>
            </w:pPr>
            <w:r w:rsidRPr="004D6222">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2CDA1B81"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5DE0C8"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853CFD" w14:textId="77777777" w:rsidR="00BD1E42" w:rsidRPr="004D6222" w:rsidRDefault="00BD1E42" w:rsidP="00A12BAF">
            <w:pPr>
              <w:pStyle w:val="TAL"/>
              <w:rPr>
                <w:lang w:eastAsia="zh-CN" w:bidi="ar"/>
              </w:rPr>
            </w:pPr>
            <w:r w:rsidRPr="004D6222">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048171B5"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F3DE4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AA34C78" w14:textId="77777777" w:rsidR="00BD1E42" w:rsidRPr="004D6222" w:rsidRDefault="00BD1E42" w:rsidP="00A12BAF">
            <w:pPr>
              <w:pStyle w:val="TAL"/>
              <w:rPr>
                <w:bCs/>
                <w:iCs/>
              </w:rPr>
            </w:pPr>
            <w:r w:rsidRPr="004D6222">
              <w:rPr>
                <w:bCs/>
                <w:iCs/>
              </w:rPr>
              <w:t>A UE supporting this feature shall also indicate support of unifiedSeparateTCI-r17 and at least one of ltm-MCG-IntraFreq-r18 (pc_ltm_MCG_IntraFreq_r18) or ltm-SCG-IntraFreq-r18 (pc_ltm_SCG_IntraFreq_r18).</w:t>
            </w:r>
          </w:p>
        </w:tc>
      </w:tr>
      <w:tr w:rsidR="00BD1E42" w:rsidRPr="004D6222" w14:paraId="5505444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4FF8F7B" w14:textId="77777777" w:rsidR="00BD1E42" w:rsidRPr="004D6222" w:rsidRDefault="00BD1E42" w:rsidP="00A12BAF">
            <w:pPr>
              <w:pStyle w:val="TAC"/>
              <w:rPr>
                <w:rFonts w:eastAsia="DengXian"/>
                <w:lang w:eastAsia="zh-CN" w:bidi="ar"/>
              </w:rPr>
            </w:pPr>
            <w:r w:rsidRPr="004D6222">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B303C6C" w14:textId="77777777" w:rsidR="00BD1E42" w:rsidRPr="004D6222" w:rsidRDefault="00BD1E42" w:rsidP="00A12BAF">
            <w:pPr>
              <w:pStyle w:val="TAL"/>
              <w:rPr>
                <w:bCs/>
                <w:iCs/>
              </w:rPr>
            </w:pPr>
            <w:r w:rsidRPr="004D6222">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448AD3CD"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EC2DC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A4D7A7" w14:textId="77777777" w:rsidR="00BD1E42" w:rsidRPr="004D6222" w:rsidRDefault="00BD1E42" w:rsidP="00A12BAF">
            <w:pPr>
              <w:pStyle w:val="TAL"/>
              <w:rPr>
                <w:lang w:eastAsia="zh-CN" w:bidi="ar"/>
              </w:rPr>
            </w:pPr>
            <w:r w:rsidRPr="004D6222">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6DF1E986"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989AE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D7CBA56" w14:textId="77777777" w:rsidR="00BD1E42" w:rsidRPr="004D6222" w:rsidRDefault="00BD1E42" w:rsidP="00A12BAF">
            <w:pPr>
              <w:pStyle w:val="TAL"/>
              <w:rPr>
                <w:bCs/>
                <w:iCs/>
              </w:rPr>
            </w:pPr>
            <w:r w:rsidRPr="004D6222">
              <w:rPr>
                <w:bCs/>
                <w:iCs/>
              </w:rPr>
              <w:t>A UE supporting this capability shall also indicate support of ltm-MAC-CE-JointTCI-r18 (pc_ltm_MAC_CE_JointTCI_r18) or ltm-MAC-CE-SeparateTCI-r18 (pc_ltm_MAC_CE_SeparateTCI_r18).</w:t>
            </w:r>
          </w:p>
        </w:tc>
      </w:tr>
      <w:tr w:rsidR="00BD1E42" w:rsidRPr="004D6222" w14:paraId="164F3CD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619BCEC" w14:textId="77777777" w:rsidR="00BD1E42" w:rsidRPr="004D6222" w:rsidRDefault="00BD1E42" w:rsidP="00A12BAF">
            <w:pPr>
              <w:pStyle w:val="TAC"/>
              <w:rPr>
                <w:rFonts w:eastAsia="DengXian"/>
                <w:lang w:eastAsia="zh-CN" w:bidi="ar"/>
              </w:rPr>
            </w:pPr>
            <w:r w:rsidRPr="004D6222">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6471951B" w14:textId="77777777" w:rsidR="00BD1E42" w:rsidRPr="004D6222" w:rsidRDefault="00BD1E42" w:rsidP="00A12BAF">
            <w:pPr>
              <w:pStyle w:val="TAL"/>
              <w:rPr>
                <w:bCs/>
                <w:iCs/>
              </w:rPr>
            </w:pPr>
            <w:r w:rsidRPr="004D6222">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747211CF"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222CB5"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19F4FE" w14:textId="77777777" w:rsidR="00BD1E42" w:rsidRPr="004D6222" w:rsidRDefault="00BD1E42" w:rsidP="00A12BAF">
            <w:pPr>
              <w:pStyle w:val="TAL"/>
              <w:rPr>
                <w:lang w:eastAsia="zh-CN" w:bidi="ar"/>
              </w:rPr>
            </w:pPr>
            <w:r w:rsidRPr="004D6222">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FD89AEC"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C4A1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97345F3" w14:textId="77777777" w:rsidR="00BD1E42" w:rsidRPr="004D6222" w:rsidRDefault="00BD1E42" w:rsidP="00A12BAF">
            <w:pPr>
              <w:pStyle w:val="TAL"/>
              <w:rPr>
                <w:bCs/>
                <w:iCs/>
              </w:rPr>
            </w:pPr>
            <w:r w:rsidRPr="004D6222">
              <w:rPr>
                <w:bCs/>
                <w:iCs/>
              </w:rPr>
              <w:t>A UE supporting this feature shall also indicate support of ltm-BeamIndicationJointTCI-r18 (pc_ltm_BeamIndicationJointTCI_r18).</w:t>
            </w:r>
          </w:p>
        </w:tc>
      </w:tr>
      <w:tr w:rsidR="00BD1E42" w:rsidRPr="004D6222" w14:paraId="3B7AED5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8DDDB78" w14:textId="77777777" w:rsidR="00BD1E42" w:rsidRPr="004D6222" w:rsidRDefault="00BD1E42" w:rsidP="00A12BAF">
            <w:pPr>
              <w:pStyle w:val="TAC"/>
              <w:rPr>
                <w:rFonts w:eastAsia="DengXian"/>
                <w:lang w:eastAsia="zh-CN" w:bidi="ar"/>
              </w:rPr>
            </w:pPr>
            <w:r w:rsidRPr="004D6222">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723982DA" w14:textId="77777777" w:rsidR="00BD1E42" w:rsidRPr="004D6222" w:rsidRDefault="00BD1E42" w:rsidP="00A12BAF">
            <w:pPr>
              <w:pStyle w:val="TAL"/>
              <w:rPr>
                <w:bCs/>
                <w:iCs/>
              </w:rPr>
            </w:pPr>
            <w:r w:rsidRPr="004D6222">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235DD391"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8A2A94"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9065DB" w14:textId="77777777" w:rsidR="00BD1E42" w:rsidRPr="004D6222" w:rsidRDefault="00BD1E42" w:rsidP="00A12BAF">
            <w:pPr>
              <w:pStyle w:val="TAL"/>
              <w:rPr>
                <w:lang w:eastAsia="zh-CN" w:bidi="ar"/>
              </w:rPr>
            </w:pPr>
            <w:r w:rsidRPr="004D6222">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1AA0403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CB75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8A2E013" w14:textId="77777777" w:rsidR="00BD1E42" w:rsidRPr="004D6222" w:rsidRDefault="00BD1E42" w:rsidP="00A12BAF">
            <w:pPr>
              <w:pStyle w:val="TAL"/>
              <w:rPr>
                <w:bCs/>
                <w:iCs/>
              </w:rPr>
            </w:pPr>
            <w:r w:rsidRPr="004D6222">
              <w:rPr>
                <w:bCs/>
                <w:iCs/>
              </w:rPr>
              <w:t>A UE supporting this feature shall also indicate support of ltm-BeamIndicationSeparateTCI-r18 (pc_ltm_BeamIndicationSeparateTCI_r18).</w:t>
            </w:r>
          </w:p>
        </w:tc>
      </w:tr>
      <w:tr w:rsidR="00BD1E42" w:rsidRPr="004D6222" w14:paraId="07BB3A8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5F0753A"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24CE229D" w14:textId="77777777" w:rsidR="00BD1E42" w:rsidRPr="004D6222" w:rsidRDefault="00BD1E42" w:rsidP="00A12BAF">
            <w:pPr>
              <w:pStyle w:val="TAL"/>
              <w:rPr>
                <w:bCs/>
                <w:iCs/>
              </w:rPr>
            </w:pPr>
            <w:r w:rsidRPr="004D6222">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312B449"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9B006D"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6C4060" w14:textId="77777777" w:rsidR="00BD1E42" w:rsidRPr="004D6222" w:rsidRDefault="00BD1E42" w:rsidP="00A12BAF">
            <w:pPr>
              <w:pStyle w:val="TAL"/>
              <w:rPr>
                <w:lang w:eastAsia="zh-CN" w:bidi="ar"/>
              </w:rPr>
            </w:pPr>
            <w:r w:rsidRPr="004D6222">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BEE5022"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84F71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808769D" w14:textId="77777777" w:rsidR="00BD1E42" w:rsidRPr="004D6222" w:rsidRDefault="00BD1E42" w:rsidP="00A12BAF">
            <w:pPr>
              <w:pStyle w:val="TAL"/>
              <w:rPr>
                <w:bCs/>
                <w:iCs/>
              </w:rPr>
            </w:pPr>
            <w:r w:rsidRPr="004D6222">
              <w:rPr>
                <w:bCs/>
                <w:iCs/>
              </w:rPr>
              <w:t>A UE supporting this feature shall also indicate support of ta-IndicationCellSwitch-r18 (pc_ta_IndicationCellSwitch_r18) and at least one of ltm-MCG-IntraFreq-r18 (pc_ltm_MCG_IntraFreq_r18) or ltm-SCG-IntraFreq-r18 (pc_ltm_SCG_IntraFreq_r18).</w:t>
            </w:r>
          </w:p>
        </w:tc>
      </w:tr>
      <w:tr w:rsidR="00BD1E42" w:rsidRPr="004D6222" w14:paraId="4E813A4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4C1308C" w14:textId="77777777" w:rsidR="00BD1E42" w:rsidRPr="004D6222" w:rsidRDefault="00BD1E42" w:rsidP="00A12BAF">
            <w:pPr>
              <w:pStyle w:val="TAC"/>
              <w:rPr>
                <w:rFonts w:eastAsia="DengXian"/>
                <w:lang w:eastAsia="zh-CN" w:bidi="ar"/>
              </w:rPr>
            </w:pPr>
            <w:r w:rsidRPr="004D6222">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72704D16" w14:textId="77777777" w:rsidR="00BD1E42" w:rsidRPr="004D6222" w:rsidRDefault="00BD1E42" w:rsidP="00A12BAF">
            <w:pPr>
              <w:pStyle w:val="TAL"/>
              <w:rPr>
                <w:bCs/>
                <w:iCs/>
              </w:rPr>
            </w:pPr>
            <w:r w:rsidRPr="004D6222">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594A4A37"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0DF853"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FC418C" w14:textId="77777777" w:rsidR="00BD1E42" w:rsidRPr="004D6222" w:rsidRDefault="00BD1E42" w:rsidP="00A12BAF">
            <w:pPr>
              <w:pStyle w:val="TAL"/>
              <w:rPr>
                <w:lang w:eastAsia="zh-CN" w:bidi="ar"/>
              </w:rPr>
            </w:pPr>
            <w:r w:rsidRPr="004D6222">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346B76F2"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BEE8A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BEFEDC3" w14:textId="77777777" w:rsidR="00BD1E42" w:rsidRPr="004D6222" w:rsidRDefault="00BD1E42" w:rsidP="00A12BAF">
            <w:pPr>
              <w:pStyle w:val="TAL"/>
              <w:rPr>
                <w:bCs/>
                <w:iCs/>
              </w:rPr>
            </w:pPr>
            <w:r w:rsidRPr="004D6222">
              <w:rPr>
                <w:bCs/>
                <w:iCs/>
              </w:rPr>
              <w:t>A UE supporting this feature shall also indicate support of at least one of ltm-MCG-IntraFreq-r18 (pc_ltm_MCG_IntraFreq_r18) or ltm-SCG-IntraFreq-r18 (pc_ltm_SCG_IntraFreq_r18).</w:t>
            </w:r>
          </w:p>
        </w:tc>
      </w:tr>
      <w:tr w:rsidR="00BD1E42" w:rsidRPr="004D6222" w14:paraId="50553BD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EA60AAA" w14:textId="77777777" w:rsidR="00BD1E42" w:rsidRPr="004D6222" w:rsidRDefault="00BD1E42" w:rsidP="00A12BAF">
            <w:pPr>
              <w:pStyle w:val="TAC"/>
              <w:rPr>
                <w:rFonts w:eastAsia="DengXian"/>
                <w:lang w:eastAsia="zh-CN" w:bidi="ar"/>
              </w:rPr>
            </w:pPr>
            <w:r w:rsidRPr="004D6222">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52F3F72B" w14:textId="77777777" w:rsidR="00BD1E42" w:rsidRPr="004D6222" w:rsidRDefault="00BD1E42" w:rsidP="00A12BAF">
            <w:pPr>
              <w:pStyle w:val="TAL"/>
              <w:rPr>
                <w:bCs/>
                <w:iCs/>
              </w:rPr>
            </w:pPr>
            <w:r w:rsidRPr="004D6222">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45E1D89"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A006B5"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2E23FE" w14:textId="77777777" w:rsidR="00BD1E42" w:rsidRPr="004D6222" w:rsidRDefault="00BD1E42" w:rsidP="00A12BAF">
            <w:pPr>
              <w:pStyle w:val="TAL"/>
              <w:rPr>
                <w:lang w:eastAsia="zh-CN" w:bidi="ar"/>
              </w:rPr>
            </w:pPr>
            <w:r w:rsidRPr="004D6222">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6427CA1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81009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1017794" w14:textId="77777777" w:rsidR="00BD1E42" w:rsidRPr="004D6222" w:rsidRDefault="00BD1E42" w:rsidP="00A12BAF">
            <w:pPr>
              <w:pStyle w:val="TAL"/>
              <w:rPr>
                <w:bCs/>
                <w:iCs/>
              </w:rPr>
            </w:pPr>
            <w:r w:rsidRPr="004D6222">
              <w:rPr>
                <w:bCs/>
                <w:iCs/>
              </w:rPr>
              <w:t>A UE supporting this feature shall also indicate the support of at least one of ltm-MCG-IntraFreq-r18 (pc_ltm_MCG_IntraFreq_r18) or ltm-SCG-IntraFreq-r18 (pc_ltm_SCG_IntraFreq_r18).</w:t>
            </w:r>
          </w:p>
        </w:tc>
      </w:tr>
      <w:tr w:rsidR="00BD1E42" w:rsidRPr="004D6222" w14:paraId="3B03BFB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0E6519E" w14:textId="77777777" w:rsidR="00BD1E42" w:rsidRPr="004D6222" w:rsidRDefault="00BD1E42" w:rsidP="00A12BAF">
            <w:pPr>
              <w:pStyle w:val="TAC"/>
              <w:rPr>
                <w:rFonts w:eastAsia="DengXian"/>
                <w:lang w:eastAsia="zh-CN" w:bidi="ar"/>
              </w:rPr>
            </w:pPr>
            <w:r w:rsidRPr="004D6222">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4ED60D6A" w14:textId="77777777" w:rsidR="00BD1E42" w:rsidRPr="004D6222" w:rsidRDefault="00BD1E42" w:rsidP="00A12BAF">
            <w:pPr>
              <w:pStyle w:val="TAL"/>
              <w:rPr>
                <w:bCs/>
                <w:iCs/>
              </w:rPr>
            </w:pPr>
            <w:r w:rsidRPr="004D6222">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04CD6E75"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81334E7"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E156CF" w14:textId="77777777" w:rsidR="00BD1E42" w:rsidRPr="004D6222" w:rsidRDefault="00BD1E42" w:rsidP="00A12BAF">
            <w:pPr>
              <w:pStyle w:val="TAL"/>
              <w:rPr>
                <w:lang w:eastAsia="zh-CN" w:bidi="ar"/>
              </w:rPr>
            </w:pPr>
            <w:r w:rsidRPr="004D6222">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26CC3BB0"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A856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87CE903" w14:textId="77777777" w:rsidR="00BD1E42" w:rsidRPr="004D6222" w:rsidRDefault="00BD1E42" w:rsidP="00A12BAF">
            <w:pPr>
              <w:pStyle w:val="TAL"/>
              <w:rPr>
                <w:bCs/>
                <w:iCs/>
              </w:rPr>
            </w:pPr>
            <w:r w:rsidRPr="004D6222">
              <w:rPr>
                <w:bCs/>
                <w:iCs/>
              </w:rPr>
              <w:t>A UE supporting this feature shall also indicate support of rach-EarlyTA-Measurement-r18 (pc_rach_EarlyTA_Measurement_r18).</w:t>
            </w:r>
          </w:p>
        </w:tc>
      </w:tr>
      <w:tr w:rsidR="00BD1E42" w:rsidRPr="004D6222" w14:paraId="59CA76E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9DF1FC9"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1FD31400" w14:textId="77777777" w:rsidR="00BD1E42" w:rsidRPr="004D6222" w:rsidRDefault="00BD1E42" w:rsidP="00A12BAF">
            <w:pPr>
              <w:pStyle w:val="TAL"/>
              <w:rPr>
                <w:bCs/>
                <w:iCs/>
              </w:rPr>
            </w:pPr>
            <w:r w:rsidRPr="004D6222">
              <w:rPr>
                <w:bCs/>
                <w:iCs/>
              </w:rPr>
              <w:t>Support PDCCH-ordered RACH transmission for the corresponding band pair indicating the RF/BB preparation time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7FB2FD64"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AFEAC7"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CE9B1A" w14:textId="77777777" w:rsidR="00BD1E42" w:rsidRPr="004D6222" w:rsidRDefault="00BD1E42" w:rsidP="00A12BAF">
            <w:pPr>
              <w:pStyle w:val="TAL"/>
              <w:rPr>
                <w:lang w:eastAsia="zh-CN" w:bidi="ar"/>
              </w:rPr>
            </w:pPr>
            <w:r w:rsidRPr="004D6222">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5C2100D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2B4F5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D8F9EC4" w14:textId="77777777" w:rsidR="00BD1E42" w:rsidRPr="004D6222" w:rsidRDefault="00BD1E42" w:rsidP="00A12BAF">
            <w:pPr>
              <w:pStyle w:val="TAL"/>
              <w:rPr>
                <w:bCs/>
                <w:iCs/>
              </w:rPr>
            </w:pPr>
            <w:r w:rsidRPr="004D6222">
              <w:rPr>
                <w:bCs/>
                <w:iCs/>
              </w:rPr>
              <w:t>A UE supporting this feature shall also indicate support of rach-EarlyTA-Measurement-r18 (pc_rach_EarlyTA_Measurement_r18).</w:t>
            </w:r>
          </w:p>
        </w:tc>
      </w:tr>
      <w:tr w:rsidR="00BD1E42" w:rsidRPr="004D6222" w14:paraId="0F7262A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73F7FFD" w14:textId="77777777" w:rsidR="00BD1E42" w:rsidRPr="004D6222" w:rsidRDefault="00BD1E42" w:rsidP="00A12BAF">
            <w:pPr>
              <w:pStyle w:val="TAC"/>
              <w:rPr>
                <w:rFonts w:eastAsia="DengXian"/>
                <w:lang w:eastAsia="zh-CN" w:bidi="ar"/>
              </w:rPr>
            </w:pPr>
            <w:r w:rsidRPr="004D6222">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6A1DD61D" w14:textId="77777777" w:rsidR="00BD1E42" w:rsidRPr="004D6222" w:rsidRDefault="00BD1E42" w:rsidP="00A12BAF">
            <w:pPr>
              <w:pStyle w:val="TAL"/>
              <w:rPr>
                <w:bCs/>
                <w:iCs/>
              </w:rPr>
            </w:pPr>
            <w:r w:rsidRPr="004D6222">
              <w:rPr>
                <w:bCs/>
                <w:iCs/>
              </w:rPr>
              <w:t xml:space="preserve">Support PDCCH-ordered RACH transmission for the corresponding band pair indicating the interruption length (Y </w:t>
            </w:r>
            <w:proofErr w:type="spellStart"/>
            <w:r w:rsidRPr="004D6222">
              <w:rPr>
                <w:bCs/>
                <w:iCs/>
              </w:rPr>
              <w:t>ms</w:t>
            </w:r>
            <w:proofErr w:type="spellEnd"/>
            <w:r w:rsidRPr="004D6222">
              <w:rPr>
                <w:bCs/>
                <w:iCs/>
              </w:rPr>
              <w:t>) due to RF re-tuning for PDCCH ordered RACH of which the resources are not fully contained in any of UE's configured UL BWP(s) of active serving cells or that the UE does not support PDCCH ordered RACH if the PRACH bandwidth is outside of any configured UL BWP</w:t>
            </w:r>
          </w:p>
        </w:tc>
        <w:tc>
          <w:tcPr>
            <w:tcW w:w="861" w:type="dxa"/>
            <w:tcBorders>
              <w:top w:val="single" w:sz="6" w:space="0" w:color="auto"/>
              <w:left w:val="single" w:sz="6" w:space="0" w:color="auto"/>
              <w:bottom w:val="single" w:sz="6" w:space="0" w:color="auto"/>
              <w:right w:val="single" w:sz="4" w:space="0" w:color="auto"/>
            </w:tcBorders>
          </w:tcPr>
          <w:p w14:paraId="15AC0223"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DAA5E7"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1B3057" w14:textId="77777777" w:rsidR="00BD1E42" w:rsidRPr="004D6222" w:rsidRDefault="00BD1E42" w:rsidP="00A12BAF">
            <w:pPr>
              <w:pStyle w:val="TAL"/>
              <w:rPr>
                <w:lang w:eastAsia="zh-CN" w:bidi="ar"/>
              </w:rPr>
            </w:pPr>
            <w:r w:rsidRPr="004D6222">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431A2D8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51A68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D6E6700" w14:textId="77777777" w:rsidR="00BD1E42" w:rsidRPr="004D6222" w:rsidRDefault="00BD1E42" w:rsidP="00A12BAF">
            <w:pPr>
              <w:pStyle w:val="TAL"/>
              <w:rPr>
                <w:bCs/>
                <w:iCs/>
              </w:rPr>
            </w:pPr>
            <w:r w:rsidRPr="004D6222">
              <w:rPr>
                <w:bCs/>
                <w:iCs/>
              </w:rPr>
              <w:t>A UE supporting this feature shall also indicate support of rach-EarlyTA-Measurement-r18 (pc_rach_EarlyTA_Measurement_r18).</w:t>
            </w:r>
          </w:p>
        </w:tc>
      </w:tr>
      <w:tr w:rsidR="00BD1E42" w:rsidRPr="004D6222" w14:paraId="5F5B64A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23FCA62" w14:textId="77777777" w:rsidR="00BD1E42" w:rsidRPr="004D6222" w:rsidRDefault="00BD1E42" w:rsidP="00A12BAF">
            <w:pPr>
              <w:pStyle w:val="TAC"/>
              <w:rPr>
                <w:rFonts w:eastAsia="DengXian"/>
                <w:lang w:eastAsia="zh-CN" w:bidi="ar"/>
              </w:rPr>
            </w:pPr>
            <w:r w:rsidRPr="004D6222">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443D509" w14:textId="77777777" w:rsidR="00BD1E42" w:rsidRPr="004D6222" w:rsidRDefault="00BD1E42" w:rsidP="00A12BAF">
            <w:pPr>
              <w:pStyle w:val="TAL"/>
              <w:rPr>
                <w:bCs/>
                <w:iCs/>
              </w:rPr>
            </w:pPr>
            <w:r w:rsidRPr="004D6222">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950A664" w14:textId="77777777" w:rsidR="00BD1E42" w:rsidRPr="004D6222" w:rsidRDefault="00BD1E42" w:rsidP="00A12BAF">
            <w:pPr>
              <w:pStyle w:val="TAL"/>
              <w:rPr>
                <w:rFonts w:eastAsia="DengXian"/>
                <w:lang w:eastAsia="zh-CN" w:bidi="ar"/>
              </w:rPr>
            </w:pPr>
            <w:r w:rsidRPr="004D6222">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60C284A"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72702F" w14:textId="77777777" w:rsidR="00BD1E42" w:rsidRPr="004D6222" w:rsidRDefault="00BD1E42" w:rsidP="00A12BAF">
            <w:pPr>
              <w:pStyle w:val="TAL"/>
              <w:rPr>
                <w:lang w:eastAsia="zh-CN" w:bidi="ar"/>
              </w:rPr>
            </w:pPr>
            <w:r w:rsidRPr="004D6222">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4046719F"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1C39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2396819" w14:textId="77777777" w:rsidR="00BD1E42" w:rsidRPr="004D6222" w:rsidRDefault="00BD1E42" w:rsidP="00A12BAF">
            <w:pPr>
              <w:pStyle w:val="TAL"/>
              <w:rPr>
                <w:bCs/>
                <w:iCs/>
              </w:rPr>
            </w:pPr>
            <w:r w:rsidRPr="004D6222">
              <w:rPr>
                <w:bCs/>
                <w:iCs/>
              </w:rPr>
              <w:t>A UE supporting this feature shall also indicate support of rach-EarlyTA-Measurement-r18 (pc_rach_EarlyTA_Measurement_r18).</w:t>
            </w:r>
          </w:p>
        </w:tc>
      </w:tr>
      <w:tr w:rsidR="00BD1E42" w:rsidRPr="004D6222" w14:paraId="675AB7A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031C8F0" w14:textId="77777777" w:rsidR="00BD1E42" w:rsidRPr="004D6222" w:rsidRDefault="00BD1E42" w:rsidP="00A12BAF">
            <w:pPr>
              <w:pStyle w:val="TAC"/>
              <w:rPr>
                <w:rFonts w:eastAsia="DengXian"/>
                <w:lang w:eastAsia="zh-CN" w:bidi="ar"/>
              </w:rPr>
            </w:pPr>
            <w:r w:rsidRPr="004D6222">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0F690B5" w14:textId="77777777" w:rsidR="00BD1E42" w:rsidRPr="004D6222" w:rsidRDefault="00BD1E42" w:rsidP="00A12BAF">
            <w:pPr>
              <w:pStyle w:val="TAL"/>
              <w:rPr>
                <w:bCs/>
                <w:iCs/>
              </w:rPr>
            </w:pPr>
            <w:r w:rsidRPr="004D6222">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E1A2A59"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D773D2"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8310D0" w14:textId="77777777" w:rsidR="00BD1E42" w:rsidRPr="004D6222" w:rsidRDefault="00BD1E42" w:rsidP="00A12BAF">
            <w:pPr>
              <w:pStyle w:val="TAL"/>
              <w:rPr>
                <w:lang w:eastAsia="zh-CN" w:bidi="ar"/>
              </w:rPr>
            </w:pPr>
            <w:r w:rsidRPr="004D6222">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F28C70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67BAEC"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87ABABE" w14:textId="77777777" w:rsidR="00BD1E42" w:rsidRPr="004D6222" w:rsidRDefault="00BD1E42" w:rsidP="00A12BAF">
            <w:pPr>
              <w:pStyle w:val="TAL"/>
              <w:rPr>
                <w:bCs/>
                <w:iCs/>
              </w:rPr>
            </w:pPr>
            <w:r w:rsidRPr="004D6222">
              <w:rPr>
                <w:bCs/>
                <w:iCs/>
              </w:rPr>
              <w:t>nes-CellDTX-DRX-r18 is set to the value '</w:t>
            </w:r>
            <w:proofErr w:type="spellStart"/>
            <w:r w:rsidRPr="004D6222">
              <w:rPr>
                <w:bCs/>
                <w:iCs/>
              </w:rPr>
              <w:t>cellDTXonly</w:t>
            </w:r>
            <w:proofErr w:type="spellEnd"/>
            <w:r w:rsidRPr="004D6222">
              <w:rPr>
                <w:bCs/>
                <w:iCs/>
              </w:rPr>
              <w:t xml:space="preserve">' or 'both' and UE shall also indicate support of </w:t>
            </w:r>
            <w:proofErr w:type="spellStart"/>
            <w:r w:rsidRPr="004D6222">
              <w:rPr>
                <w:bCs/>
                <w:iCs/>
              </w:rPr>
              <w:t>longDRX</w:t>
            </w:r>
            <w:proofErr w:type="spellEnd"/>
            <w:r w:rsidRPr="004D6222">
              <w:rPr>
                <w:bCs/>
                <w:iCs/>
              </w:rPr>
              <w:t>-Cycle</w:t>
            </w:r>
          </w:p>
        </w:tc>
      </w:tr>
      <w:tr w:rsidR="00BD1E42" w:rsidRPr="004D6222" w14:paraId="33747DB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E4571F1" w14:textId="77777777" w:rsidR="00BD1E42" w:rsidRPr="004D6222" w:rsidRDefault="00BD1E42" w:rsidP="00A12BAF">
            <w:pPr>
              <w:pStyle w:val="TAC"/>
              <w:rPr>
                <w:rFonts w:eastAsia="DengXian"/>
                <w:lang w:eastAsia="zh-CN" w:bidi="ar"/>
              </w:rPr>
            </w:pPr>
            <w:r w:rsidRPr="004D6222">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930FB52" w14:textId="77777777" w:rsidR="00BD1E42" w:rsidRPr="004D6222" w:rsidRDefault="00BD1E42" w:rsidP="00A12BAF">
            <w:pPr>
              <w:pStyle w:val="TAL"/>
              <w:rPr>
                <w:bCs/>
                <w:iCs/>
              </w:rPr>
            </w:pPr>
            <w:r w:rsidRPr="004D6222">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72671A7"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E2C69F"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EA8904" w14:textId="77777777" w:rsidR="00BD1E42" w:rsidRPr="004D6222" w:rsidRDefault="00BD1E42" w:rsidP="00A12BAF">
            <w:pPr>
              <w:pStyle w:val="TAL"/>
              <w:rPr>
                <w:lang w:eastAsia="zh-CN" w:bidi="ar"/>
              </w:rPr>
            </w:pPr>
            <w:r w:rsidRPr="004D6222">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369754B1"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98D60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058A311" w14:textId="77777777" w:rsidR="00BD1E42" w:rsidRPr="004D6222" w:rsidRDefault="00BD1E42" w:rsidP="00A12BAF">
            <w:pPr>
              <w:pStyle w:val="TAL"/>
              <w:rPr>
                <w:bCs/>
                <w:iCs/>
              </w:rPr>
            </w:pPr>
            <w:r w:rsidRPr="004D6222">
              <w:rPr>
                <w:bCs/>
                <w:iCs/>
              </w:rPr>
              <w:t>nes-CellDTX-DRX-r18 is set to the value '</w:t>
            </w:r>
            <w:proofErr w:type="spellStart"/>
            <w:r w:rsidRPr="004D6222">
              <w:rPr>
                <w:bCs/>
                <w:iCs/>
              </w:rPr>
              <w:t>cellDRXonly</w:t>
            </w:r>
            <w:proofErr w:type="spellEnd"/>
            <w:r w:rsidRPr="004D6222">
              <w:rPr>
                <w:bCs/>
                <w:iCs/>
              </w:rPr>
              <w:t>' or 'both'</w:t>
            </w:r>
          </w:p>
        </w:tc>
      </w:tr>
      <w:tr w:rsidR="00BD1E42" w:rsidRPr="004D6222" w14:paraId="755E06B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706EA30" w14:textId="77777777" w:rsidR="00BD1E42" w:rsidRPr="004D6222" w:rsidRDefault="00BD1E42" w:rsidP="00A12BAF">
            <w:pPr>
              <w:pStyle w:val="TAC"/>
              <w:rPr>
                <w:rFonts w:eastAsia="DengXian"/>
                <w:lang w:eastAsia="zh-CN" w:bidi="ar"/>
              </w:rPr>
            </w:pPr>
            <w:r w:rsidRPr="004D6222">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F52E2B7" w14:textId="77777777" w:rsidR="00BD1E42" w:rsidRPr="004D6222" w:rsidRDefault="00BD1E42" w:rsidP="00A12BAF">
            <w:pPr>
              <w:pStyle w:val="TAL"/>
              <w:rPr>
                <w:bCs/>
                <w:iCs/>
              </w:rPr>
            </w:pPr>
            <w:r w:rsidRPr="004D6222">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29D077EC"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9572E0"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64C28F" w14:textId="77777777" w:rsidR="00BD1E42" w:rsidRPr="004D6222" w:rsidRDefault="00BD1E42" w:rsidP="00A12BAF">
            <w:pPr>
              <w:pStyle w:val="TAL"/>
              <w:rPr>
                <w:lang w:eastAsia="zh-CN" w:bidi="ar"/>
              </w:rPr>
            </w:pPr>
            <w:r w:rsidRPr="004D6222">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988B0D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F5914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6D35B30" w14:textId="77777777" w:rsidR="00BD1E42" w:rsidRPr="004D6222" w:rsidRDefault="00BD1E42" w:rsidP="00A12BAF">
            <w:pPr>
              <w:pStyle w:val="TAL"/>
              <w:rPr>
                <w:bCs/>
                <w:iCs/>
              </w:rPr>
            </w:pPr>
            <w:r w:rsidRPr="004D6222">
              <w:rPr>
                <w:bCs/>
                <w:iCs/>
              </w:rPr>
              <w:t>A UE supporting this feature shall also indicate support of nes-CellDTX-DRX-r18</w:t>
            </w:r>
          </w:p>
        </w:tc>
      </w:tr>
      <w:tr w:rsidR="00BD1E42" w:rsidRPr="004D6222" w14:paraId="4F589E2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334A938"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064CA43C" w14:textId="77777777" w:rsidR="00BD1E42" w:rsidRPr="004D6222" w:rsidRDefault="00BD1E42" w:rsidP="00A12BAF">
            <w:pPr>
              <w:pStyle w:val="TAL"/>
              <w:rPr>
                <w:bCs/>
                <w:iCs/>
              </w:rPr>
            </w:pPr>
            <w:r w:rsidRPr="004D6222">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454551EF" w14:textId="77777777" w:rsidR="00BD1E42" w:rsidRPr="004D6222" w:rsidRDefault="00BD1E42" w:rsidP="00A12BAF">
            <w:pPr>
              <w:pStyle w:val="TAL"/>
              <w:rPr>
                <w:rFonts w:eastAsia="DengXian"/>
                <w:lang w:eastAsia="zh-CN" w:bidi="ar"/>
              </w:rPr>
            </w:pPr>
            <w:r w:rsidRPr="004D6222">
              <w:rPr>
                <w:rFonts w:eastAsia="DengXian"/>
                <w:lang w:eastAsia="zh-CN" w:bidi="ar"/>
              </w:rPr>
              <w:t>38.306</w:t>
            </w:r>
          </w:p>
          <w:p w14:paraId="0F652A40" w14:textId="77777777" w:rsidR="00BD1E42" w:rsidRPr="004D6222" w:rsidRDefault="00BD1E42" w:rsidP="00A12BAF">
            <w:pPr>
              <w:pStyle w:val="TAL"/>
              <w:rPr>
                <w:rFonts w:eastAsia="DengXian"/>
                <w:lang w:eastAsia="zh-CN" w:bidi="ar"/>
              </w:rPr>
            </w:pPr>
            <w:r w:rsidRPr="004D6222">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3712865C"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B9383C" w14:textId="77777777" w:rsidR="00BD1E42" w:rsidRPr="004D6222" w:rsidRDefault="00BD1E42" w:rsidP="00A12BAF">
            <w:pPr>
              <w:pStyle w:val="TAL"/>
              <w:rPr>
                <w:lang w:eastAsia="zh-CN" w:bidi="ar"/>
              </w:rPr>
            </w:pPr>
            <w:r w:rsidRPr="004D6222">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48AF3435"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72AA0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DF0862F" w14:textId="77777777" w:rsidR="00BD1E42" w:rsidRPr="004D6222" w:rsidRDefault="00BD1E42" w:rsidP="00A12BAF">
            <w:pPr>
              <w:pStyle w:val="TAL"/>
              <w:rPr>
                <w:bCs/>
                <w:iCs/>
              </w:rPr>
            </w:pPr>
          </w:p>
        </w:tc>
      </w:tr>
      <w:tr w:rsidR="00BD1E42" w:rsidRPr="004D6222" w14:paraId="1FF0D03F"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5B81949" w14:textId="77777777" w:rsidR="00BD1E42" w:rsidRPr="004D6222" w:rsidRDefault="00BD1E42" w:rsidP="00A12BAF">
            <w:pPr>
              <w:pStyle w:val="TAC"/>
              <w:rPr>
                <w:rFonts w:eastAsia="DengXian"/>
                <w:lang w:eastAsia="zh-CN" w:bidi="ar"/>
              </w:rPr>
            </w:pPr>
            <w:r w:rsidRPr="004D6222">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52AEB433" w14:textId="77777777" w:rsidR="00BD1E42" w:rsidRPr="004D6222" w:rsidRDefault="00BD1E42" w:rsidP="00A12BAF">
            <w:pPr>
              <w:pStyle w:val="TAL"/>
              <w:rPr>
                <w:bCs/>
                <w:iCs/>
              </w:rPr>
            </w:pPr>
            <w:r w:rsidRPr="004D6222">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1343E897"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3E971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37039B" w14:textId="77777777" w:rsidR="00BD1E42" w:rsidRPr="004D6222" w:rsidRDefault="00BD1E42" w:rsidP="00A12BAF">
            <w:pPr>
              <w:pStyle w:val="TAL"/>
              <w:rPr>
                <w:lang w:eastAsia="zh-CN" w:bidi="ar"/>
              </w:rPr>
            </w:pPr>
            <w:r w:rsidRPr="004D6222">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C92184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9C31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07D3F43" w14:textId="77777777" w:rsidR="00BD1E42" w:rsidRPr="004D6222" w:rsidRDefault="00BD1E42" w:rsidP="00A12BAF">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D1E42" w:rsidRPr="004D6222" w14:paraId="212CB72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471D1BB" w14:textId="77777777" w:rsidR="00BD1E42" w:rsidRPr="004D6222" w:rsidRDefault="00BD1E42" w:rsidP="00A12BAF">
            <w:pPr>
              <w:pStyle w:val="TAC"/>
              <w:rPr>
                <w:rFonts w:eastAsia="DengXian"/>
                <w:lang w:eastAsia="zh-CN" w:bidi="ar"/>
              </w:rPr>
            </w:pPr>
            <w:r w:rsidRPr="004D6222">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D87F2C3" w14:textId="77777777" w:rsidR="00BD1E42" w:rsidRPr="004D6222" w:rsidRDefault="00BD1E42" w:rsidP="00A12BAF">
            <w:pPr>
              <w:pStyle w:val="TAL"/>
              <w:rPr>
                <w:bCs/>
                <w:iCs/>
              </w:rPr>
            </w:pPr>
            <w:r w:rsidRPr="004D6222">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7378F82E"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D5F8A5"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B09633" w14:textId="77777777" w:rsidR="00BD1E42" w:rsidRPr="004D6222" w:rsidRDefault="00BD1E42" w:rsidP="00A12BAF">
            <w:pPr>
              <w:pStyle w:val="TAL"/>
              <w:rPr>
                <w:lang w:eastAsia="zh-CN" w:bidi="ar"/>
              </w:rPr>
            </w:pPr>
            <w:r w:rsidRPr="004D6222">
              <w:rPr>
                <w:lang w:eastAsia="zh-CN" w:bidi="ar"/>
              </w:rPr>
              <w:t>pc_</w:t>
            </w:r>
            <w:bookmarkStart w:id="3" w:name="_Hlk173817576"/>
            <w:r w:rsidRPr="004D6222">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427F0E9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5F0B6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C451469" w14:textId="77777777" w:rsidR="00BD1E42" w:rsidRPr="004D6222" w:rsidRDefault="00BD1E42" w:rsidP="00A12BAF">
            <w:pPr>
              <w:pStyle w:val="TAL"/>
              <w:rPr>
                <w:bCs/>
                <w:iCs/>
              </w:rPr>
            </w:pPr>
            <w:r w:rsidRPr="004D6222">
              <w:rPr>
                <w:bCs/>
                <w:iCs/>
              </w:rPr>
              <w:t>A UE supporting this feature shall also indicate support for ltm-BeamIndicationJointTCI-r18 (pc_ltm_BeamIndicationJointTCI_r18) or ltm-BeamIndicationSeparateTCI-r18 (pc_ltm_BeamIndicationSeparateTCI_r18).</w:t>
            </w:r>
          </w:p>
        </w:tc>
      </w:tr>
      <w:tr w:rsidR="00BD1E42" w:rsidRPr="004D6222" w14:paraId="5707FBCE"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B7AC65B" w14:textId="77777777" w:rsidR="00BD1E42" w:rsidRPr="004D6222" w:rsidRDefault="00BD1E42" w:rsidP="00A12BAF">
            <w:pPr>
              <w:pStyle w:val="TAC"/>
              <w:rPr>
                <w:rFonts w:eastAsia="DengXian"/>
                <w:lang w:eastAsia="zh-CN" w:bidi="ar"/>
              </w:rPr>
            </w:pPr>
            <w:r w:rsidRPr="004D6222">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40186893" w14:textId="77777777" w:rsidR="00BD1E42" w:rsidRPr="004D6222" w:rsidRDefault="00BD1E42" w:rsidP="00A12BAF">
            <w:pPr>
              <w:pStyle w:val="TAL"/>
              <w:rPr>
                <w:bCs/>
                <w:iCs/>
              </w:rPr>
            </w:pPr>
            <w:r w:rsidRPr="004D6222">
              <w:rPr>
                <w:bCs/>
                <w:iCs/>
              </w:rPr>
              <w:t xml:space="preserve">Support of always including the current </w:t>
            </w:r>
            <w:proofErr w:type="spellStart"/>
            <w:r w:rsidRPr="004D6222">
              <w:rPr>
                <w:bCs/>
                <w:iCs/>
              </w:rPr>
              <w:t>SpCell</w:t>
            </w:r>
            <w:proofErr w:type="spellEnd"/>
            <w:r w:rsidRPr="004D6222">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0370AF3D"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FF76DA"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7F4BCF" w14:textId="77777777" w:rsidR="00BD1E42" w:rsidRPr="004D6222" w:rsidRDefault="00BD1E42" w:rsidP="00A12BAF">
            <w:pPr>
              <w:pStyle w:val="TAL"/>
              <w:rPr>
                <w:lang w:eastAsia="zh-CN" w:bidi="ar"/>
              </w:rPr>
            </w:pPr>
            <w:r w:rsidRPr="004D6222">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598C0A08"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69B9D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F0B13EB" w14:textId="77777777" w:rsidR="00BD1E42" w:rsidRPr="004D6222" w:rsidRDefault="00BD1E42" w:rsidP="00A12BAF">
            <w:pPr>
              <w:pStyle w:val="TAL"/>
              <w:rPr>
                <w:bCs/>
                <w:iCs/>
              </w:rPr>
            </w:pPr>
            <w:r w:rsidRPr="004D6222">
              <w:rPr>
                <w:bCs/>
                <w:iCs/>
              </w:rPr>
              <w:t>A UE supporting this feature shall also indicate support of intraFreqL1-MeasConfig-r18 (pc_intraFreqL1_MeasConfig_r18).</w:t>
            </w:r>
          </w:p>
        </w:tc>
      </w:tr>
      <w:tr w:rsidR="00BD1E42" w:rsidRPr="004D6222" w14:paraId="010BC53C"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853FB14" w14:textId="77777777" w:rsidR="00BD1E42" w:rsidRPr="004D6222" w:rsidRDefault="00BD1E42" w:rsidP="00A12BAF">
            <w:pPr>
              <w:pStyle w:val="TAC"/>
              <w:rPr>
                <w:rFonts w:eastAsia="DengXian"/>
                <w:lang w:eastAsia="zh-CN" w:bidi="ar"/>
              </w:rPr>
            </w:pPr>
            <w:r w:rsidRPr="004D6222">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78D42805" w14:textId="77777777" w:rsidR="00BD1E42" w:rsidRPr="004D6222" w:rsidRDefault="00BD1E42" w:rsidP="00A12BAF">
            <w:pPr>
              <w:pStyle w:val="TAL"/>
              <w:rPr>
                <w:bCs/>
                <w:iCs/>
              </w:rPr>
            </w:pPr>
            <w:r w:rsidRPr="004D6222">
              <w:rPr>
                <w:bCs/>
                <w:iCs/>
              </w:rPr>
              <w:t>Support of inter-frequency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7E104E62"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9C0E7F"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E4F295" w14:textId="77777777" w:rsidR="00BD1E42" w:rsidRPr="004D6222" w:rsidRDefault="00BD1E42" w:rsidP="00A12BAF">
            <w:pPr>
              <w:pStyle w:val="TAL"/>
              <w:rPr>
                <w:lang w:eastAsia="zh-CN" w:bidi="ar"/>
              </w:rPr>
            </w:pPr>
            <w:r w:rsidRPr="004D6222">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353B0CCE"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70A0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CF8D4E2" w14:textId="77777777" w:rsidR="00BD1E42" w:rsidRPr="004D6222" w:rsidRDefault="00BD1E42" w:rsidP="00A12BAF">
            <w:pPr>
              <w:pStyle w:val="TAL"/>
              <w:rPr>
                <w:bCs/>
                <w:iCs/>
              </w:rPr>
            </w:pPr>
            <w:r w:rsidRPr="004D6222">
              <w:rPr>
                <w:bCs/>
                <w:iCs/>
              </w:rPr>
              <w:t>A UE supporting this feature shall also indicate support of intraFreqL1-MeasConfig-r18 (pc_intraFreqL1_MeasConfig_r18).</w:t>
            </w:r>
          </w:p>
        </w:tc>
      </w:tr>
      <w:tr w:rsidR="00BD1E42" w:rsidRPr="004D6222" w14:paraId="4AB5643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B9A4E30"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29B6548B" w14:textId="77777777" w:rsidR="00BD1E42" w:rsidRPr="004D6222" w:rsidRDefault="00BD1E42" w:rsidP="00A12BAF">
            <w:pPr>
              <w:pStyle w:val="TAL"/>
              <w:rPr>
                <w:bCs/>
                <w:iCs/>
              </w:rPr>
            </w:pPr>
            <w:r w:rsidRPr="004D6222">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52D613EA"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9C6D36B"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A9A0C9" w14:textId="77777777" w:rsidR="00BD1E42" w:rsidRPr="004D6222" w:rsidRDefault="00BD1E42" w:rsidP="00A12BAF">
            <w:pPr>
              <w:pStyle w:val="TAL"/>
              <w:rPr>
                <w:lang w:eastAsia="zh-CN" w:bidi="ar"/>
              </w:rPr>
            </w:pPr>
            <w:r w:rsidRPr="004D6222">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158A350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2150F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32C0480" w14:textId="77777777" w:rsidR="00BD1E42" w:rsidRPr="004D6222" w:rsidRDefault="00BD1E42" w:rsidP="00A12BAF">
            <w:pPr>
              <w:pStyle w:val="TAL"/>
              <w:rPr>
                <w:bCs/>
                <w:iCs/>
              </w:rPr>
            </w:pPr>
            <w:r w:rsidRPr="004D6222">
              <w:rPr>
                <w:bCs/>
                <w:iCs/>
              </w:rPr>
              <w:t>A UE supporting this feature shall also indicate support of interFreqL1-MeasConfig-r18 (pc_interFreqL1_MeasConfig_r18).</w:t>
            </w:r>
          </w:p>
        </w:tc>
      </w:tr>
      <w:tr w:rsidR="00BD1E42" w:rsidRPr="004D6222" w14:paraId="40660FB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BD250ED" w14:textId="77777777" w:rsidR="00BD1E42" w:rsidRPr="004D6222" w:rsidRDefault="00BD1E42" w:rsidP="00A12BAF">
            <w:pPr>
              <w:pStyle w:val="TAC"/>
              <w:rPr>
                <w:rFonts w:eastAsia="DengXian"/>
                <w:lang w:eastAsia="zh-CN" w:bidi="ar"/>
              </w:rPr>
            </w:pPr>
            <w:r w:rsidRPr="004D6222">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3E774E64" w14:textId="77777777" w:rsidR="00BD1E42" w:rsidRPr="004D6222" w:rsidRDefault="00BD1E42" w:rsidP="00A12BAF">
            <w:pPr>
              <w:pStyle w:val="TAL"/>
              <w:rPr>
                <w:bCs/>
                <w:iCs/>
              </w:rPr>
            </w:pPr>
            <w:r w:rsidRPr="004D6222">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207384F"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07EA57"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B5FBED" w14:textId="77777777" w:rsidR="00BD1E42" w:rsidRPr="004D6222" w:rsidRDefault="00BD1E42" w:rsidP="00A12BAF">
            <w:pPr>
              <w:pStyle w:val="TAL"/>
              <w:rPr>
                <w:lang w:eastAsia="zh-CN" w:bidi="ar"/>
              </w:rPr>
            </w:pPr>
            <w:r w:rsidRPr="004D6222">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C8E884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0F6CE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1D0C018" w14:textId="77777777" w:rsidR="00BD1E42" w:rsidRPr="004D6222" w:rsidRDefault="00BD1E42" w:rsidP="00A12BAF">
            <w:pPr>
              <w:pStyle w:val="TAL"/>
              <w:rPr>
                <w:bCs/>
                <w:iCs/>
              </w:rPr>
            </w:pPr>
            <w:r w:rsidRPr="004D6222">
              <w:rPr>
                <w:bCs/>
                <w:iCs/>
              </w:rPr>
              <w:t xml:space="preserve">A UE supporting this feature shall also indicate support of </w:t>
            </w:r>
            <w:proofErr w:type="spellStart"/>
            <w:r w:rsidRPr="004D6222">
              <w:rPr>
                <w:bCs/>
                <w:iCs/>
              </w:rPr>
              <w:t>periodicBeamReport</w:t>
            </w:r>
            <w:proofErr w:type="spellEnd"/>
            <w:r w:rsidRPr="004D6222">
              <w:rPr>
                <w:bCs/>
                <w:iCs/>
              </w:rPr>
              <w:t xml:space="preserve"> or </w:t>
            </w:r>
            <w:proofErr w:type="spellStart"/>
            <w:r w:rsidRPr="004D6222">
              <w:rPr>
                <w:bCs/>
                <w:iCs/>
              </w:rPr>
              <w:t>aperiodicBeamReport</w:t>
            </w:r>
            <w:proofErr w:type="spellEnd"/>
            <w:r w:rsidRPr="004D6222">
              <w:rPr>
                <w:bCs/>
                <w:iCs/>
              </w:rPr>
              <w:t xml:space="preserve"> or </w:t>
            </w:r>
            <w:proofErr w:type="spellStart"/>
            <w:r w:rsidRPr="004D6222">
              <w:rPr>
                <w:bCs/>
                <w:iCs/>
              </w:rPr>
              <w:t>sp-BeamReportPUCCH</w:t>
            </w:r>
            <w:proofErr w:type="spellEnd"/>
            <w:r w:rsidRPr="004D6222">
              <w:rPr>
                <w:bCs/>
                <w:iCs/>
              </w:rPr>
              <w:t xml:space="preserve"> or </w:t>
            </w:r>
            <w:proofErr w:type="spellStart"/>
            <w:r w:rsidRPr="004D6222">
              <w:rPr>
                <w:bCs/>
                <w:iCs/>
              </w:rPr>
              <w:t>sp-BeamReportPUSCH</w:t>
            </w:r>
            <w:proofErr w:type="spellEnd"/>
            <w:r w:rsidRPr="004D6222">
              <w:rPr>
                <w:bCs/>
                <w:iCs/>
              </w:rPr>
              <w:t>.</w:t>
            </w:r>
          </w:p>
        </w:tc>
      </w:tr>
      <w:tr w:rsidR="00BD1E42" w:rsidRPr="004D6222" w14:paraId="49FF58A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675DCC2" w14:textId="77777777" w:rsidR="00BD1E42" w:rsidRPr="004D6222" w:rsidRDefault="00BD1E42" w:rsidP="00A12BAF">
            <w:pPr>
              <w:pStyle w:val="TAC"/>
              <w:rPr>
                <w:rFonts w:eastAsia="DengXian"/>
                <w:lang w:eastAsia="zh-CN" w:bidi="ar"/>
              </w:rPr>
            </w:pPr>
            <w:r w:rsidRPr="004D6222">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12A2C549" w14:textId="77777777" w:rsidR="00BD1E42" w:rsidRPr="004D6222" w:rsidRDefault="00BD1E42" w:rsidP="00A12BAF">
            <w:pPr>
              <w:pStyle w:val="TAL"/>
              <w:rPr>
                <w:bCs/>
                <w:iCs/>
              </w:rPr>
            </w:pPr>
            <w:r w:rsidRPr="004D6222">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09774DF3"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F6213E"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6629AE" w14:textId="77777777" w:rsidR="00BD1E42" w:rsidRPr="004D6222" w:rsidRDefault="00BD1E42" w:rsidP="00A12BAF">
            <w:pPr>
              <w:pStyle w:val="TAL"/>
              <w:rPr>
                <w:lang w:eastAsia="zh-CN" w:bidi="ar"/>
              </w:rPr>
            </w:pPr>
            <w:r w:rsidRPr="004D6222">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1359D01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9151C1"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CFA50ED" w14:textId="77777777" w:rsidR="00BD1E42" w:rsidRPr="004D6222" w:rsidRDefault="00BD1E42" w:rsidP="00A12BAF">
            <w:pPr>
              <w:pStyle w:val="TAL"/>
              <w:rPr>
                <w:bCs/>
                <w:iCs/>
              </w:rPr>
            </w:pPr>
            <w:r w:rsidRPr="004D6222">
              <w:rPr>
                <w:bCs/>
                <w:iCs/>
              </w:rPr>
              <w:t>A UE indicating support for this component shall also indicate support for intraFreqL1-MeasConfig-r18 (pc_intraFreqL1_MeasConfig_r18) and/or interFreqSSB-L1-MeasWithoutGaps-r18 (pc_interFreqSSB_L1_MeasWithoutGaps_r18).</w:t>
            </w:r>
          </w:p>
        </w:tc>
      </w:tr>
      <w:tr w:rsidR="00BD1E42" w:rsidRPr="004D6222" w14:paraId="4E96ABD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3F90696" w14:textId="77777777" w:rsidR="00BD1E42" w:rsidRPr="004D6222" w:rsidRDefault="00BD1E42" w:rsidP="00A12BAF">
            <w:pPr>
              <w:pStyle w:val="TAC"/>
              <w:rPr>
                <w:rFonts w:eastAsia="DengXian"/>
                <w:lang w:eastAsia="zh-CN" w:bidi="ar"/>
              </w:rPr>
            </w:pPr>
            <w:r w:rsidRPr="004D6222">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37E955C" w14:textId="77777777" w:rsidR="00BD1E42" w:rsidRPr="004D6222" w:rsidRDefault="00BD1E42" w:rsidP="00A12BAF">
            <w:pPr>
              <w:pStyle w:val="TAL"/>
              <w:rPr>
                <w:bCs/>
                <w:iCs/>
              </w:rPr>
            </w:pPr>
            <w:r w:rsidRPr="004D6222">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0A34E7B5"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A9B2D8"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B3EC2C3" w14:textId="77777777" w:rsidR="00BD1E42" w:rsidRPr="004D6222" w:rsidRDefault="00BD1E42" w:rsidP="00A12BAF">
            <w:pPr>
              <w:pStyle w:val="TAL"/>
              <w:rPr>
                <w:lang w:eastAsia="zh-CN" w:bidi="ar"/>
              </w:rPr>
            </w:pPr>
            <w:r w:rsidRPr="004D6222">
              <w:rPr>
                <w:lang w:eastAsia="zh-CN" w:bidi="ar"/>
              </w:rPr>
              <w:t>pc_supportedMaxIntraInterFreqLayersWithGaps_r18</w:t>
            </w:r>
          </w:p>
        </w:tc>
        <w:tc>
          <w:tcPr>
            <w:tcW w:w="574" w:type="dxa"/>
            <w:tcBorders>
              <w:top w:val="single" w:sz="4" w:space="0" w:color="auto"/>
              <w:left w:val="single" w:sz="4" w:space="0" w:color="auto"/>
              <w:bottom w:val="single" w:sz="4" w:space="0" w:color="auto"/>
              <w:right w:val="single" w:sz="4" w:space="0" w:color="auto"/>
            </w:tcBorders>
          </w:tcPr>
          <w:p w14:paraId="41C298D1"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6D6BE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DD279C7" w14:textId="77777777" w:rsidR="00BD1E42" w:rsidRPr="004D6222" w:rsidRDefault="00BD1E42" w:rsidP="00A12BAF">
            <w:pPr>
              <w:pStyle w:val="TAL"/>
              <w:rPr>
                <w:bCs/>
                <w:iCs/>
              </w:rPr>
            </w:pPr>
            <w:r w:rsidRPr="004D6222">
              <w:rPr>
                <w:bCs/>
                <w:iCs/>
              </w:rPr>
              <w:t>A UE indicating support for this component shall also indicate support for ltm-InterFreqMeasGap-r18 (pc_ltm_InterFreqMeasGap_r18).</w:t>
            </w:r>
          </w:p>
        </w:tc>
      </w:tr>
      <w:tr w:rsidR="00BD1E42" w:rsidRPr="004D6222" w14:paraId="6060BA7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54B7489"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3AC250EF" w14:textId="77777777" w:rsidR="00BD1E42" w:rsidRPr="004D6222" w:rsidRDefault="00BD1E42" w:rsidP="00A12BAF">
            <w:pPr>
              <w:pStyle w:val="TAL"/>
              <w:rPr>
                <w:bCs/>
                <w:iCs/>
              </w:rPr>
            </w:pPr>
            <w:r w:rsidRPr="004D6222">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BA7BE42"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D3AD738"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F791A" w14:textId="77777777" w:rsidR="00BD1E42" w:rsidRPr="004D6222" w:rsidRDefault="00BD1E42" w:rsidP="00A12BAF">
            <w:pPr>
              <w:pStyle w:val="TAL"/>
              <w:rPr>
                <w:lang w:eastAsia="zh-CN" w:bidi="ar"/>
              </w:rPr>
            </w:pPr>
            <w:r w:rsidRPr="004D6222">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4AB5BAB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C95B1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FB791CA" w14:textId="77777777" w:rsidR="00BD1E42" w:rsidRPr="004D6222" w:rsidRDefault="00BD1E42" w:rsidP="00A12BAF">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D1E42" w:rsidRPr="004D6222" w14:paraId="265A97D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9DE3707" w14:textId="77777777" w:rsidR="00BD1E42" w:rsidRPr="004D6222" w:rsidRDefault="00BD1E42" w:rsidP="00A12BAF">
            <w:pPr>
              <w:pStyle w:val="TAC"/>
              <w:rPr>
                <w:rFonts w:eastAsia="DengXian"/>
                <w:lang w:eastAsia="zh-CN" w:bidi="ar"/>
              </w:rPr>
            </w:pPr>
            <w:r w:rsidRPr="004D6222">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CF1F28A" w14:textId="77777777" w:rsidR="00BD1E42" w:rsidRPr="004D6222" w:rsidRDefault="00BD1E42" w:rsidP="00A12BAF">
            <w:pPr>
              <w:pStyle w:val="TAL"/>
              <w:rPr>
                <w:bCs/>
                <w:iCs/>
              </w:rPr>
            </w:pPr>
            <w:r w:rsidRPr="004D6222">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8F280A8"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3E95C9"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04F0F2" w14:textId="77777777" w:rsidR="00BD1E42" w:rsidRPr="004D6222" w:rsidRDefault="00BD1E42" w:rsidP="00A12BAF">
            <w:pPr>
              <w:pStyle w:val="TAL"/>
              <w:rPr>
                <w:lang w:eastAsia="zh-CN" w:bidi="ar"/>
              </w:rPr>
            </w:pPr>
            <w:r w:rsidRPr="004D6222">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E9C653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E36E4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00B8E31" w14:textId="77777777" w:rsidR="00BD1E42" w:rsidRPr="004D6222" w:rsidRDefault="00BD1E42" w:rsidP="00A12BAF">
            <w:pPr>
              <w:pStyle w:val="TAL"/>
              <w:rPr>
                <w:bCs/>
                <w:iCs/>
              </w:rPr>
            </w:pPr>
            <w:r w:rsidRPr="004D6222">
              <w:rPr>
                <w:bCs/>
                <w:iCs/>
              </w:rPr>
              <w:t>A UE indicating support for this component shall also indicate support for ltm-InterFreqMeasGap-r18 (pc_ltm_InterFreqMeasGap_r18).</w:t>
            </w:r>
          </w:p>
        </w:tc>
      </w:tr>
      <w:tr w:rsidR="00BD1E42" w:rsidRPr="004D6222" w14:paraId="3F545899"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C7FC2C2" w14:textId="77777777" w:rsidR="00BD1E42" w:rsidRPr="004D6222" w:rsidRDefault="00BD1E42" w:rsidP="00A12BAF">
            <w:pPr>
              <w:pStyle w:val="TAC"/>
              <w:rPr>
                <w:rFonts w:eastAsia="DengXian"/>
                <w:lang w:eastAsia="zh-CN" w:bidi="ar"/>
              </w:rPr>
            </w:pPr>
            <w:r w:rsidRPr="004D6222">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4C5F7A65" w14:textId="77777777" w:rsidR="00BD1E42" w:rsidRPr="004D6222" w:rsidRDefault="00BD1E42" w:rsidP="00A12BAF">
            <w:pPr>
              <w:pStyle w:val="TAL"/>
              <w:rPr>
                <w:bCs/>
                <w:iCs/>
              </w:rPr>
            </w:pPr>
            <w:r w:rsidRPr="004D6222">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5E76084"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6E6A0B"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E6E36A" w14:textId="77777777" w:rsidR="00BD1E42" w:rsidRPr="004D6222" w:rsidRDefault="00BD1E42" w:rsidP="00A12BAF">
            <w:pPr>
              <w:pStyle w:val="TAL"/>
              <w:rPr>
                <w:lang w:eastAsia="zh-CN" w:bidi="ar"/>
              </w:rPr>
            </w:pPr>
            <w:r w:rsidRPr="004D6222">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5AAF34E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E0C4B"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A7A4274" w14:textId="77777777" w:rsidR="00BD1E42" w:rsidRPr="004D6222" w:rsidRDefault="00BD1E42" w:rsidP="00A12BAF">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D1E42" w:rsidRPr="004D6222" w14:paraId="4CEF8DB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1D7B42F" w14:textId="77777777" w:rsidR="00BD1E42" w:rsidRPr="004D6222" w:rsidRDefault="00BD1E42" w:rsidP="00A12BAF">
            <w:pPr>
              <w:pStyle w:val="TAC"/>
              <w:rPr>
                <w:rFonts w:eastAsia="DengXian"/>
                <w:lang w:eastAsia="zh-CN" w:bidi="ar"/>
              </w:rPr>
            </w:pPr>
            <w:r w:rsidRPr="004D6222">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6B28374E" w14:textId="77777777" w:rsidR="00BD1E42" w:rsidRPr="004D6222" w:rsidRDefault="00BD1E42" w:rsidP="00A12BAF">
            <w:pPr>
              <w:pStyle w:val="TAL"/>
              <w:rPr>
                <w:bCs/>
                <w:iCs/>
              </w:rPr>
            </w:pPr>
            <w:r w:rsidRPr="004D6222">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00DE8913"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43D5A5E"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C0B864" w14:textId="77777777" w:rsidR="00BD1E42" w:rsidRPr="004D6222" w:rsidRDefault="00BD1E42" w:rsidP="00A12BAF">
            <w:pPr>
              <w:pStyle w:val="TAL"/>
              <w:rPr>
                <w:lang w:eastAsia="zh-CN" w:bidi="ar"/>
              </w:rPr>
            </w:pPr>
            <w:r w:rsidRPr="004D6222">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2C6EBD7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6DEFD"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8854D34" w14:textId="77777777" w:rsidR="00BD1E42" w:rsidRPr="004D6222" w:rsidRDefault="00BD1E42" w:rsidP="00A12BAF">
            <w:pPr>
              <w:pStyle w:val="TAL"/>
              <w:rPr>
                <w:bCs/>
                <w:iCs/>
              </w:rPr>
            </w:pPr>
            <w:r w:rsidRPr="004D6222">
              <w:rPr>
                <w:bCs/>
                <w:iCs/>
              </w:rPr>
              <w:t>A UE indicating support for this component shall also indicate support for ltm-InterFreqMeasGap-r18 (pc_ltm_InterFreqMeasGap_r18).</w:t>
            </w:r>
          </w:p>
        </w:tc>
      </w:tr>
      <w:tr w:rsidR="00BD1E42" w:rsidRPr="004D6222" w14:paraId="415732F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D1BBC49"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4C12EF19" w14:textId="77777777" w:rsidR="00BD1E42" w:rsidRPr="004D6222" w:rsidRDefault="00BD1E42" w:rsidP="00A12BAF">
            <w:pPr>
              <w:pStyle w:val="TAL"/>
              <w:rPr>
                <w:bCs/>
                <w:iCs/>
              </w:rPr>
            </w:pPr>
            <w:r w:rsidRPr="004D6222">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D6B5CDD"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D6486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A46126" w14:textId="77777777" w:rsidR="00BD1E42" w:rsidRPr="004D6222" w:rsidRDefault="00BD1E42" w:rsidP="00A12BAF">
            <w:pPr>
              <w:pStyle w:val="TAL"/>
              <w:rPr>
                <w:lang w:eastAsia="zh-CN" w:bidi="ar"/>
              </w:rPr>
            </w:pPr>
            <w:r w:rsidRPr="004D6222">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722FBE73"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A453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B2DA672" w14:textId="77777777" w:rsidR="00BD1E42" w:rsidRPr="004D6222" w:rsidRDefault="00BD1E42" w:rsidP="00A12BAF">
            <w:pPr>
              <w:pStyle w:val="TAL"/>
              <w:rPr>
                <w:bCs/>
                <w:iCs/>
              </w:rPr>
            </w:pPr>
            <w:r w:rsidRPr="004D6222">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BD1E42" w:rsidRPr="004D6222" w14:paraId="6391362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94BEA01" w14:textId="77777777" w:rsidR="00BD1E42" w:rsidRPr="004D6222" w:rsidRDefault="00BD1E42" w:rsidP="00A12BAF">
            <w:pPr>
              <w:pStyle w:val="TAC"/>
              <w:rPr>
                <w:rFonts w:eastAsia="DengXian"/>
                <w:lang w:eastAsia="zh-CN" w:bidi="ar"/>
              </w:rPr>
            </w:pPr>
            <w:r w:rsidRPr="004D6222">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005CF6E4" w14:textId="77777777" w:rsidR="00BD1E42" w:rsidRPr="004D6222" w:rsidRDefault="00BD1E42" w:rsidP="00A12BAF">
            <w:pPr>
              <w:pStyle w:val="TAL"/>
              <w:rPr>
                <w:bCs/>
                <w:iCs/>
              </w:rPr>
            </w:pPr>
            <w:r w:rsidRPr="004D6222">
              <w:rPr>
                <w:bCs/>
                <w:iCs/>
              </w:rPr>
              <w:t xml:space="preserve">Support of reporting the max number of total cells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09784A18"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BF363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8FA660" w14:textId="77777777" w:rsidR="00BD1E42" w:rsidRPr="004D6222" w:rsidRDefault="00BD1E42" w:rsidP="00A12BAF">
            <w:pPr>
              <w:pStyle w:val="TAL"/>
              <w:rPr>
                <w:lang w:eastAsia="zh-CN" w:bidi="ar"/>
              </w:rPr>
            </w:pPr>
            <w:r w:rsidRPr="004D6222">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1EE8997"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1421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1F15D33" w14:textId="77777777" w:rsidR="00BD1E42" w:rsidRPr="004D6222" w:rsidRDefault="00BD1E42" w:rsidP="00A12BAF">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D1E42" w:rsidRPr="004D6222" w14:paraId="5C7E483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4D69090" w14:textId="77777777" w:rsidR="00BD1E42" w:rsidRPr="004D6222" w:rsidRDefault="00BD1E42" w:rsidP="00A12BAF">
            <w:pPr>
              <w:pStyle w:val="TAC"/>
              <w:rPr>
                <w:rFonts w:eastAsia="DengXian"/>
                <w:lang w:eastAsia="zh-CN" w:bidi="ar"/>
              </w:rPr>
            </w:pPr>
            <w:r w:rsidRPr="004D6222">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4674D8D3" w14:textId="77777777" w:rsidR="00BD1E42" w:rsidRPr="004D6222" w:rsidRDefault="00BD1E42" w:rsidP="00A12BAF">
            <w:pPr>
              <w:pStyle w:val="TAL"/>
              <w:rPr>
                <w:bCs/>
                <w:iCs/>
              </w:rPr>
            </w:pPr>
            <w:r w:rsidRPr="004D6222">
              <w:rPr>
                <w:bCs/>
                <w:iCs/>
              </w:rPr>
              <w:t xml:space="preserve">Support of reporting the max number of total SSB resources of serving cells and </w:t>
            </w:r>
            <w:proofErr w:type="spellStart"/>
            <w:r w:rsidRPr="004D6222">
              <w:rPr>
                <w:bCs/>
                <w:iCs/>
              </w:rPr>
              <w:t>neighboring</w:t>
            </w:r>
            <w:proofErr w:type="spellEnd"/>
            <w:r w:rsidRPr="004D6222">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0BAF01CE"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3E4E592"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47F28D" w14:textId="77777777" w:rsidR="00BD1E42" w:rsidRPr="004D6222" w:rsidRDefault="00BD1E42" w:rsidP="00A12BAF">
            <w:pPr>
              <w:pStyle w:val="TAL"/>
              <w:rPr>
                <w:lang w:eastAsia="zh-CN" w:bidi="ar"/>
              </w:rPr>
            </w:pPr>
            <w:r w:rsidRPr="004D6222">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5630BCE6"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CBADC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ED7810A" w14:textId="77777777" w:rsidR="00BD1E42" w:rsidRPr="004D6222" w:rsidRDefault="00BD1E42" w:rsidP="00A12BAF">
            <w:pPr>
              <w:pStyle w:val="TAL"/>
              <w:rPr>
                <w:bCs/>
                <w:iCs/>
              </w:rPr>
            </w:pPr>
            <w:r w:rsidRPr="004D6222">
              <w:rPr>
                <w:bCs/>
                <w:iCs/>
              </w:rPr>
              <w:t>A UE indicating support for this feature shall also indicate support for intraFreqL1-MeasConfig-r18 (pc_intraFreqL1_MeasConfig_r18) or interFreqSSB-L1-MeasWithoutGaps-r18 (pc_interFreqSSB_L1_MeasWithoutGaps_r18).</w:t>
            </w:r>
          </w:p>
        </w:tc>
      </w:tr>
      <w:tr w:rsidR="00BD1E42" w:rsidRPr="004D6222" w14:paraId="16FBE2F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3A5D2FA"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B9BAEF7" w14:textId="77777777" w:rsidR="00BD1E42" w:rsidRPr="004D6222" w:rsidRDefault="00BD1E42" w:rsidP="00A12BAF">
            <w:pPr>
              <w:pStyle w:val="TAL"/>
              <w:rPr>
                <w:bCs/>
                <w:iCs/>
              </w:rPr>
            </w:pPr>
            <w:r w:rsidRPr="004D6222">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5E94142B" w14:textId="77777777" w:rsidR="00BD1E42" w:rsidRPr="004D6222" w:rsidRDefault="00BD1E42" w:rsidP="00A12BAF">
            <w:pPr>
              <w:pStyle w:val="TAL"/>
              <w:rPr>
                <w:rFonts w:eastAsia="DengXian"/>
                <w:lang w:eastAsia="zh-CN" w:bidi="ar"/>
              </w:rPr>
            </w:pPr>
            <w:r w:rsidRPr="004D622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D698AC"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AC03A2" w14:textId="77777777" w:rsidR="00BD1E42" w:rsidRPr="004D6222" w:rsidRDefault="00BD1E42" w:rsidP="00A12BAF">
            <w:pPr>
              <w:pStyle w:val="TAL"/>
              <w:rPr>
                <w:lang w:eastAsia="zh-CN" w:bidi="ar"/>
              </w:rPr>
            </w:pPr>
            <w:r w:rsidRPr="004D6222">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72142F25"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61A1B8"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B85CC50" w14:textId="77777777" w:rsidR="00BD1E42" w:rsidRPr="004D6222" w:rsidRDefault="00BD1E42" w:rsidP="00A12BAF">
            <w:pPr>
              <w:pStyle w:val="TAL"/>
              <w:rPr>
                <w:bCs/>
                <w:iCs/>
              </w:rPr>
            </w:pPr>
            <w:r w:rsidRPr="004D6222">
              <w:rPr>
                <w:bCs/>
                <w:iCs/>
              </w:rPr>
              <w:t>A UE indicating support for this component shall also indicate support for intraFreqL1-MeasConfig-r18 (pc_intraFreqL1_MeasConfig_r18) or interFreqSSB-L1-MeasWithoutGaps-r18 (pc_interFreqSSB_L1_MeasWithoutGaps_r18).</w:t>
            </w:r>
          </w:p>
        </w:tc>
      </w:tr>
      <w:tr w:rsidR="00BD1E42" w:rsidRPr="004D6222" w14:paraId="1C436C0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83E1523" w14:textId="77777777" w:rsidR="00BD1E42" w:rsidRPr="004D6222" w:rsidRDefault="00BD1E42" w:rsidP="00A12BAF">
            <w:pPr>
              <w:pStyle w:val="TAC"/>
              <w:rPr>
                <w:rFonts w:eastAsia="DengXian"/>
                <w:lang w:eastAsia="zh-CN" w:bidi="ar"/>
              </w:rPr>
            </w:pPr>
            <w:r w:rsidRPr="004D6222">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60BDB488" w14:textId="77777777" w:rsidR="00BD1E42" w:rsidRPr="004D6222" w:rsidRDefault="00BD1E42" w:rsidP="00A12BAF">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68C3B6EC"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4D5CB1"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E9CDCA" w14:textId="77777777" w:rsidR="00BD1E42" w:rsidRPr="004D6222" w:rsidRDefault="00BD1E42" w:rsidP="00A12BAF">
            <w:pPr>
              <w:pStyle w:val="TAL"/>
              <w:rPr>
                <w:lang w:eastAsia="zh-CN" w:bidi="ar"/>
              </w:rPr>
            </w:pPr>
            <w:r w:rsidRPr="004D6222">
              <w:rPr>
                <w:lang w:eastAsia="zh-CN" w:bidi="ar"/>
              </w:rPr>
              <w:t>pc_nesBasedCondHandoverWithDCI-r18</w:t>
            </w:r>
          </w:p>
          <w:p w14:paraId="7D888FE7" w14:textId="77777777" w:rsidR="00BD1E42" w:rsidRPr="004D6222" w:rsidRDefault="00BD1E42" w:rsidP="00A12BA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B0582BB"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753CD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5ABD627" w14:textId="77777777" w:rsidR="00BD1E42" w:rsidRPr="004D6222" w:rsidRDefault="00BD1E42" w:rsidP="00A12BAF">
            <w:pPr>
              <w:pStyle w:val="TAL"/>
              <w:rPr>
                <w:bCs/>
                <w:iCs/>
              </w:rPr>
            </w:pPr>
            <w:r w:rsidRPr="004D6222">
              <w:rPr>
                <w:bCs/>
                <w:iCs/>
              </w:rPr>
              <w:t>A UE supporting this feature shall also indicate the support of condHandover-r16. UE shall set the capability value consistently for all FDD-FR1 bands, all TDD-FR1 bands, all TDD-FR2-1 bands and all TDD-FR2-2 bands respectively.</w:t>
            </w:r>
          </w:p>
        </w:tc>
      </w:tr>
      <w:tr w:rsidR="00BD1E42" w:rsidRPr="004D6222" w14:paraId="492CB45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1947540" w14:textId="77777777" w:rsidR="00BD1E42" w:rsidRPr="004D6222" w:rsidRDefault="00BD1E42" w:rsidP="00A12BAF">
            <w:pPr>
              <w:pStyle w:val="TAC"/>
              <w:rPr>
                <w:rFonts w:eastAsia="DengXian"/>
                <w:lang w:eastAsia="zh-CN" w:bidi="ar"/>
              </w:rPr>
            </w:pPr>
            <w:r w:rsidRPr="004D6222">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17630C3E"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eType</w:t>
            </w:r>
            <w:proofErr w:type="spellEnd"/>
            <w:r w:rsidRPr="004D6222">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DD960E4"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66F7C7"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3C44D1" w14:textId="77777777" w:rsidR="00BD1E42" w:rsidRPr="004D6222" w:rsidRDefault="00BD1E42" w:rsidP="00A12BAF">
            <w:pPr>
              <w:pStyle w:val="TAL"/>
              <w:rPr>
                <w:lang w:eastAsia="zh-CN" w:bidi="ar"/>
              </w:rPr>
            </w:pPr>
            <w:r w:rsidRPr="004D6222">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0728D042"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A2EA5"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3E6C5266" w14:textId="77777777" w:rsidR="00BD1E42" w:rsidRPr="004D6222" w:rsidRDefault="00BD1E42" w:rsidP="00A12BAF">
            <w:pPr>
              <w:pStyle w:val="TAL"/>
              <w:rPr>
                <w:bCs/>
                <w:iCs/>
              </w:rPr>
            </w:pPr>
            <w:r w:rsidRPr="004D6222">
              <w:rPr>
                <w:bCs/>
                <w:iCs/>
              </w:rPr>
              <w:t xml:space="preserve">The UE indicating support of eType2CJT-r18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simultaneousCSI-ReportsAllCC</w:t>
            </w:r>
            <w:proofErr w:type="spellEnd"/>
            <w:r w:rsidRPr="004D6222">
              <w:rPr>
                <w:bCs/>
                <w:iCs/>
              </w:rPr>
              <w:t>.</w:t>
            </w:r>
          </w:p>
          <w:p w14:paraId="5CA1E074" w14:textId="77777777" w:rsidR="00BD1E42" w:rsidRPr="004D6222" w:rsidRDefault="00BD1E42" w:rsidP="00A12BAF">
            <w:pPr>
              <w:pStyle w:val="TAL"/>
              <w:rPr>
                <w:bCs/>
                <w:iCs/>
              </w:rPr>
            </w:pPr>
          </w:p>
        </w:tc>
      </w:tr>
      <w:tr w:rsidR="00BD1E42" w:rsidRPr="004D6222" w14:paraId="46FD5FA6"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30EF3D3" w14:textId="77777777" w:rsidR="00BD1E42" w:rsidRPr="004D6222" w:rsidRDefault="00BD1E42" w:rsidP="00A12BAF">
            <w:pPr>
              <w:pStyle w:val="TAC"/>
              <w:rPr>
                <w:rFonts w:eastAsia="DengXian"/>
                <w:lang w:eastAsia="zh-CN" w:bidi="ar"/>
              </w:rPr>
            </w:pPr>
            <w:r w:rsidRPr="004D6222">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7FACC269" w14:textId="77777777" w:rsidR="00BD1E42" w:rsidRPr="004D6222" w:rsidRDefault="00BD1E42" w:rsidP="00A12BAF">
            <w:pPr>
              <w:pStyle w:val="TAL"/>
              <w:rPr>
                <w:bCs/>
                <w:iCs/>
              </w:rPr>
            </w:pPr>
            <w:r w:rsidRPr="004D6222">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21AB3167" w14:textId="77777777" w:rsidR="00BD1E42" w:rsidRPr="004D6222" w:rsidRDefault="00BD1E42" w:rsidP="00A12BAF">
            <w:pPr>
              <w:pStyle w:val="TAL"/>
              <w:rPr>
                <w:rFonts w:eastAsia="DengXian"/>
                <w:lang w:eastAsia="zh-CN" w:bidi="ar"/>
              </w:rPr>
            </w:pPr>
            <w:r w:rsidRPr="004D622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F930E9D"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A480D8" w14:textId="77777777" w:rsidR="00BD1E42" w:rsidRPr="004D6222" w:rsidRDefault="00BD1E42" w:rsidP="00A12BAF">
            <w:pPr>
              <w:pStyle w:val="TAL"/>
              <w:rPr>
                <w:lang w:eastAsia="zh-CN" w:bidi="ar"/>
              </w:rPr>
            </w:pPr>
            <w:r w:rsidRPr="004D6222">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4CEF8FD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E4636"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A8838F2" w14:textId="77777777" w:rsidR="00BD1E42" w:rsidRPr="004D6222" w:rsidRDefault="00BD1E42" w:rsidP="00A12BAF">
            <w:pPr>
              <w:pStyle w:val="TAL"/>
              <w:rPr>
                <w:bCs/>
                <w:iCs/>
              </w:rPr>
            </w:pPr>
            <w:r w:rsidRPr="004D6222">
              <w:rPr>
                <w:bCs/>
                <w:iCs/>
              </w:rPr>
              <w:t>It is only supported for power class 3.</w:t>
            </w:r>
          </w:p>
        </w:tc>
      </w:tr>
      <w:tr w:rsidR="00BD1E42" w:rsidRPr="004D6222" w14:paraId="59BBFFE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14B44F1"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3FA078AA" w14:textId="77777777" w:rsidR="00BD1E42" w:rsidRPr="004D6222" w:rsidRDefault="00BD1E42" w:rsidP="00A12BAF">
            <w:pPr>
              <w:pStyle w:val="TAL"/>
              <w:rPr>
                <w:bCs/>
                <w:iCs/>
              </w:rPr>
            </w:pPr>
            <w:r w:rsidRPr="004D6222">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A41E48F"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CE9F5E1"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8A677E" w14:textId="77777777" w:rsidR="00BD1E42" w:rsidRPr="004D6222" w:rsidRDefault="00BD1E42" w:rsidP="00A12BAF">
            <w:pPr>
              <w:pStyle w:val="TAL"/>
              <w:rPr>
                <w:lang w:eastAsia="zh-CN" w:bidi="ar"/>
              </w:rPr>
            </w:pPr>
            <w:r w:rsidRPr="004D6222">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16B133CD"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D0FF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0F993E7" w14:textId="77777777" w:rsidR="00BD1E42" w:rsidRPr="004D6222" w:rsidRDefault="00BD1E42" w:rsidP="00A12BAF">
            <w:pPr>
              <w:pStyle w:val="TAL"/>
              <w:rPr>
                <w:bCs/>
                <w:iCs/>
              </w:rPr>
            </w:pPr>
            <w:r w:rsidRPr="004D6222">
              <w:rPr>
                <w:bCs/>
                <w:iCs/>
              </w:rPr>
              <w:t>A UE supporting this feature shall also indicate support of simultaneousReceptionDiffTypeD-r16, mTRP-GroupBasedL1-RSRP-r17, and at least one of multiDCI-MultiTRP-r16, singleDCI-SDM-scheme-r16, supportFDM-SchemeA-r16 and supportFDM-SchemeB-r16</w:t>
            </w:r>
          </w:p>
          <w:p w14:paraId="21ABC85B" w14:textId="77777777" w:rsidR="00BD1E42" w:rsidRPr="004D6222" w:rsidRDefault="00BD1E42" w:rsidP="00A12BAF">
            <w:pPr>
              <w:pStyle w:val="TAL"/>
              <w:rPr>
                <w:bCs/>
                <w:iCs/>
              </w:rPr>
            </w:pPr>
          </w:p>
          <w:p w14:paraId="563210D1" w14:textId="77777777" w:rsidR="00BD1E42" w:rsidRPr="004D6222" w:rsidRDefault="00BD1E42" w:rsidP="00A12BAF">
            <w:pPr>
              <w:pStyle w:val="TAL"/>
              <w:rPr>
                <w:bCs/>
                <w:iCs/>
              </w:rPr>
            </w:pPr>
            <w:r w:rsidRPr="004D6222">
              <w:rPr>
                <w:bCs/>
                <w:iCs/>
              </w:rPr>
              <w:t>It can be supported for PC3 only</w:t>
            </w:r>
          </w:p>
        </w:tc>
      </w:tr>
      <w:tr w:rsidR="00BD1E42" w:rsidRPr="004D6222" w14:paraId="4FB63E53"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C5478C4" w14:textId="77777777" w:rsidR="00BD1E42" w:rsidRPr="004D6222" w:rsidRDefault="00BD1E42" w:rsidP="00A12BAF">
            <w:pPr>
              <w:pStyle w:val="TAC"/>
              <w:rPr>
                <w:rFonts w:eastAsia="DengXian"/>
                <w:lang w:eastAsia="zh-CN" w:bidi="ar"/>
              </w:rPr>
            </w:pPr>
            <w:r w:rsidRPr="004D6222">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FA9ADC0" w14:textId="77777777" w:rsidR="00BD1E42" w:rsidRPr="004D6222" w:rsidRDefault="00BD1E42" w:rsidP="00A12BAF">
            <w:pPr>
              <w:pStyle w:val="TAL"/>
              <w:rPr>
                <w:bCs/>
                <w:iCs/>
              </w:rPr>
            </w:pPr>
            <w:r w:rsidRPr="004D6222">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B7B8194"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26FB16"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7B392E" w14:textId="77777777" w:rsidR="00BD1E42" w:rsidRPr="004D6222" w:rsidRDefault="00BD1E42" w:rsidP="00A12BAF">
            <w:pPr>
              <w:pStyle w:val="TAL"/>
              <w:rPr>
                <w:lang w:eastAsia="zh-CN" w:bidi="ar"/>
              </w:rPr>
            </w:pPr>
            <w:r w:rsidRPr="004D6222">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084D90C7"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B7C78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F6E90CE" w14:textId="77777777" w:rsidR="00BD1E42" w:rsidRPr="004D6222" w:rsidRDefault="00BD1E42" w:rsidP="00A12BAF">
            <w:pPr>
              <w:pStyle w:val="TAL"/>
              <w:rPr>
                <w:bCs/>
                <w:iCs/>
              </w:rPr>
            </w:pPr>
            <w:r w:rsidRPr="004D6222">
              <w:rPr>
                <w:bCs/>
                <w:iCs/>
              </w:rPr>
              <w:t>It is only supported for power class 3</w:t>
            </w:r>
          </w:p>
        </w:tc>
      </w:tr>
      <w:tr w:rsidR="00BD1E42" w:rsidRPr="004D6222" w14:paraId="71B9CDAA"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D81CA00" w14:textId="77777777" w:rsidR="00BD1E42" w:rsidRPr="004D6222" w:rsidRDefault="00BD1E42" w:rsidP="00A12BAF">
            <w:pPr>
              <w:pStyle w:val="TAC"/>
              <w:rPr>
                <w:rFonts w:eastAsia="DengXian"/>
                <w:lang w:eastAsia="zh-CN" w:bidi="ar"/>
              </w:rPr>
            </w:pPr>
            <w:r w:rsidRPr="004D6222">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72F1F4B"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05D04A0E"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2B5AB58"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7B018C" w14:textId="77777777" w:rsidR="00BD1E42" w:rsidRPr="004D6222" w:rsidRDefault="00BD1E42" w:rsidP="00A12BAF">
            <w:pPr>
              <w:pStyle w:val="TAL"/>
              <w:rPr>
                <w:lang w:eastAsia="zh-CN" w:bidi="ar"/>
              </w:rPr>
            </w:pPr>
            <w:r w:rsidRPr="004D6222">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3FF722A3"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F8ABB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CDF9566" w14:textId="77777777" w:rsidR="00BD1E42" w:rsidRPr="004D6222" w:rsidRDefault="00BD1E42" w:rsidP="00A12BAF">
            <w:pPr>
              <w:pStyle w:val="TAL"/>
              <w:rPr>
                <w:bCs/>
                <w:iCs/>
              </w:rPr>
            </w:pPr>
            <w:r w:rsidRPr="004D6222">
              <w:rPr>
                <w:bCs/>
                <w:iCs/>
              </w:rPr>
              <w:t>FR1 only</w:t>
            </w:r>
          </w:p>
          <w:p w14:paraId="78731356" w14:textId="77777777" w:rsidR="00BD1E42" w:rsidRPr="004D6222" w:rsidRDefault="00BD1E42" w:rsidP="00A12BAF">
            <w:pPr>
              <w:pStyle w:val="TAL"/>
              <w:rPr>
                <w:bCs/>
                <w:iCs/>
              </w:rPr>
            </w:pPr>
            <w:r w:rsidRPr="004D6222">
              <w:rPr>
                <w:bCs/>
                <w:iCs/>
              </w:rPr>
              <w:t xml:space="preserve">UE can indicate support of this capability on the CC(s) in a band only if the UE indicates support of </w:t>
            </w:r>
            <w:proofErr w:type="spellStart"/>
            <w:r w:rsidRPr="004D6222">
              <w:rPr>
                <w:bCs/>
                <w:iCs/>
              </w:rPr>
              <w:t>rateMatchingLTE</w:t>
            </w:r>
            <w:proofErr w:type="spellEnd"/>
            <w:r w:rsidRPr="004D6222">
              <w:rPr>
                <w:bCs/>
                <w:iCs/>
              </w:rPr>
              <w:t>-CRS on that band.</w:t>
            </w:r>
          </w:p>
        </w:tc>
      </w:tr>
      <w:tr w:rsidR="00BD1E42" w:rsidRPr="004D6222" w14:paraId="39BA9798"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013E3AE" w14:textId="77777777" w:rsidR="00BD1E42" w:rsidRPr="004D6222" w:rsidRDefault="00BD1E42" w:rsidP="00A12BAF">
            <w:pPr>
              <w:pStyle w:val="TAC"/>
              <w:rPr>
                <w:rFonts w:eastAsia="DengXian"/>
                <w:lang w:eastAsia="zh-CN" w:bidi="ar"/>
              </w:rPr>
            </w:pPr>
            <w:r w:rsidRPr="004D6222">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6123380"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34E6C33"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299B897"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4B34DF" w14:textId="77777777" w:rsidR="00BD1E42" w:rsidRPr="004D6222" w:rsidRDefault="00BD1E42" w:rsidP="00A12BAF">
            <w:pPr>
              <w:pStyle w:val="TAL"/>
              <w:rPr>
                <w:lang w:eastAsia="zh-CN" w:bidi="ar"/>
              </w:rPr>
            </w:pPr>
            <w:r w:rsidRPr="004D6222">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06383BD0"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5B5B27"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9C4B0AC" w14:textId="77777777" w:rsidR="00BD1E42" w:rsidRPr="004D6222" w:rsidRDefault="00BD1E42" w:rsidP="00A12BAF">
            <w:pPr>
              <w:pStyle w:val="TAL"/>
              <w:rPr>
                <w:bCs/>
                <w:iCs/>
              </w:rPr>
            </w:pPr>
            <w:r w:rsidRPr="004D6222">
              <w:rPr>
                <w:bCs/>
                <w:iCs/>
              </w:rPr>
              <w:t>FR1 only</w:t>
            </w:r>
          </w:p>
        </w:tc>
      </w:tr>
      <w:tr w:rsidR="00BD1E42" w:rsidRPr="004D6222" w14:paraId="5DAE3C1D"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6566548" w14:textId="77777777" w:rsidR="00BD1E42" w:rsidRPr="004D6222" w:rsidRDefault="00BD1E42" w:rsidP="00A12BAF">
            <w:pPr>
              <w:pStyle w:val="TAC"/>
              <w:rPr>
                <w:rFonts w:eastAsia="DengXian"/>
                <w:lang w:eastAsia="zh-CN" w:bidi="ar"/>
              </w:rPr>
            </w:pPr>
            <w:r w:rsidRPr="004D6222">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7B78446F"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FE648E4"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0872254"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3CBFA3" w14:textId="77777777" w:rsidR="00BD1E42" w:rsidRPr="004D6222" w:rsidRDefault="00BD1E42" w:rsidP="00A12BAF">
            <w:pPr>
              <w:pStyle w:val="TAL"/>
              <w:rPr>
                <w:lang w:eastAsia="zh-CN" w:bidi="ar"/>
              </w:rPr>
            </w:pPr>
            <w:r w:rsidRPr="004D6222">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1490C93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84770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21D75A41" w14:textId="77777777" w:rsidR="00BD1E42" w:rsidRPr="004D6222" w:rsidRDefault="00BD1E42" w:rsidP="00A12BAF">
            <w:pPr>
              <w:pStyle w:val="TAL"/>
              <w:rPr>
                <w:bCs/>
                <w:iCs/>
              </w:rPr>
            </w:pPr>
            <w:r w:rsidRPr="004D6222">
              <w:rPr>
                <w:bCs/>
                <w:iCs/>
              </w:rPr>
              <w:t>FR1 only</w:t>
            </w:r>
          </w:p>
        </w:tc>
      </w:tr>
      <w:tr w:rsidR="00BD1E42" w:rsidRPr="004D6222" w14:paraId="58AF13BB"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0450FD6"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747D3C69"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038386C7"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D6411B"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8C8738" w14:textId="77777777" w:rsidR="00BD1E42" w:rsidRPr="004D6222" w:rsidRDefault="00BD1E42" w:rsidP="00A12BAF">
            <w:pPr>
              <w:pStyle w:val="TAL"/>
              <w:rPr>
                <w:lang w:eastAsia="zh-CN" w:bidi="ar"/>
              </w:rPr>
            </w:pPr>
            <w:r w:rsidRPr="004D6222">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72C4417"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CEA8A"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3FE9537" w14:textId="77777777" w:rsidR="00BD1E42" w:rsidRPr="004D6222" w:rsidRDefault="00BD1E42" w:rsidP="00A12BAF">
            <w:pPr>
              <w:pStyle w:val="TAL"/>
              <w:rPr>
                <w:bCs/>
                <w:iCs/>
              </w:rPr>
            </w:pPr>
            <w:r w:rsidRPr="004D6222">
              <w:rPr>
                <w:bCs/>
                <w:iCs/>
              </w:rPr>
              <w:t>FR1 only</w:t>
            </w:r>
          </w:p>
        </w:tc>
      </w:tr>
      <w:tr w:rsidR="00BD1E42" w:rsidRPr="004D6222" w14:paraId="7FEF63E2"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4F94C1FA" w14:textId="77777777" w:rsidR="00BD1E42" w:rsidRPr="004D6222" w:rsidRDefault="00BD1E42" w:rsidP="00A12BAF">
            <w:pPr>
              <w:pStyle w:val="TAC"/>
              <w:rPr>
                <w:rFonts w:eastAsia="DengXian"/>
                <w:lang w:eastAsia="zh-CN" w:bidi="ar"/>
              </w:rPr>
            </w:pPr>
            <w:r w:rsidRPr="004D6222">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18E273E2" w14:textId="77777777" w:rsidR="00BD1E42" w:rsidRPr="004D6222" w:rsidRDefault="00BD1E42" w:rsidP="00A12BAF">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2845355" w14:textId="77777777" w:rsidR="00BD1E42" w:rsidRPr="004D6222" w:rsidRDefault="00BD1E42" w:rsidP="00A12BAF">
            <w:pPr>
              <w:pStyle w:val="TAL"/>
              <w:rPr>
                <w:rFonts w:eastAsia="DengXian"/>
                <w:lang w:eastAsia="zh-CN" w:bidi="ar"/>
              </w:rPr>
            </w:pPr>
            <w:r w:rsidRPr="004D6222">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97DC07D"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4E68BC" w14:textId="77777777" w:rsidR="00BD1E42" w:rsidRPr="004D6222" w:rsidRDefault="00BD1E42" w:rsidP="00A12BAF">
            <w:pPr>
              <w:pStyle w:val="TAL"/>
              <w:rPr>
                <w:lang w:eastAsia="zh-CN" w:bidi="ar"/>
              </w:rPr>
            </w:pPr>
            <w:r w:rsidRPr="004D6222">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314A84D"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8947B3"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F905A92" w14:textId="77777777" w:rsidR="00BD1E42" w:rsidRPr="004D6222" w:rsidRDefault="00BD1E42" w:rsidP="00A12BAF">
            <w:pPr>
              <w:pStyle w:val="TAL"/>
              <w:rPr>
                <w:bCs/>
                <w:iCs/>
              </w:rPr>
            </w:pPr>
            <w:r w:rsidRPr="004D6222">
              <w:rPr>
                <w:bCs/>
                <w:iCs/>
              </w:rPr>
              <w:t>FR1 only</w:t>
            </w:r>
          </w:p>
        </w:tc>
      </w:tr>
      <w:tr w:rsidR="00BD1E42" w:rsidRPr="004D6222" w14:paraId="15FB1D27"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1DD7D4EF" w14:textId="77777777" w:rsidR="00BD1E42" w:rsidRPr="004D6222" w:rsidRDefault="00BD1E42" w:rsidP="00A12BAF">
            <w:pPr>
              <w:pStyle w:val="TAC"/>
              <w:rPr>
                <w:rFonts w:eastAsia="DengXian"/>
                <w:lang w:eastAsia="zh-CN" w:bidi="ar"/>
              </w:rPr>
            </w:pPr>
            <w:r w:rsidRPr="004D6222">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7C1083CD" w14:textId="77777777" w:rsidR="00BD1E42" w:rsidRPr="004D6222" w:rsidRDefault="00BD1E42" w:rsidP="00A12BAF">
            <w:pPr>
              <w:pStyle w:val="TAL"/>
              <w:rPr>
                <w:bCs/>
                <w:iCs/>
              </w:rPr>
            </w:pPr>
            <w:r w:rsidRPr="004D6222">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209D4B68"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62990A"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9600AE" w14:textId="77777777" w:rsidR="00BD1E42" w:rsidRPr="004D6222" w:rsidRDefault="00BD1E42" w:rsidP="00A12BAF">
            <w:pPr>
              <w:pStyle w:val="TAL"/>
              <w:rPr>
                <w:lang w:eastAsia="zh-CN" w:bidi="ar"/>
              </w:rPr>
            </w:pPr>
            <w:r w:rsidRPr="004D6222">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47A4EA3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B9A25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8948D3D" w14:textId="77777777" w:rsidR="00BD1E42" w:rsidRPr="004D6222" w:rsidRDefault="00BD1E42" w:rsidP="00A12BAF">
            <w:pPr>
              <w:pStyle w:val="TAL"/>
              <w:rPr>
                <w:bCs/>
                <w:iCs/>
              </w:rPr>
            </w:pPr>
            <w:r w:rsidRPr="004D6222">
              <w:rPr>
                <w:bCs/>
                <w:iCs/>
              </w:rPr>
              <w:t>UE supporting this feature shall also indicate support of at least one of configuredUL-GrantType1, configuredUL-GrantType1-v1650, configuredUL-GrantType2, configuredUL-GrantType2-v1650.</w:t>
            </w:r>
          </w:p>
        </w:tc>
      </w:tr>
      <w:tr w:rsidR="00BD1E42" w:rsidRPr="004D6222" w14:paraId="249FE29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5D9A194A" w14:textId="77777777" w:rsidR="00BD1E42" w:rsidRPr="004D6222" w:rsidRDefault="00BD1E42" w:rsidP="00A12BAF">
            <w:pPr>
              <w:pStyle w:val="TAC"/>
              <w:rPr>
                <w:rFonts w:eastAsia="DengXian"/>
                <w:lang w:eastAsia="zh-CN" w:bidi="ar"/>
              </w:rPr>
            </w:pPr>
            <w:r w:rsidRPr="004D6222">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7BC90797" w14:textId="77777777" w:rsidR="00BD1E42" w:rsidRPr="004D6222" w:rsidRDefault="00BD1E42" w:rsidP="00A12BAF">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A3538A5"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CAF779"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849528" w14:textId="77777777" w:rsidR="00BD1E42" w:rsidRPr="004D6222" w:rsidRDefault="00BD1E42" w:rsidP="00A12BAF">
            <w:pPr>
              <w:pStyle w:val="TAL"/>
              <w:rPr>
                <w:lang w:eastAsia="zh-CN" w:bidi="ar"/>
              </w:rPr>
            </w:pPr>
            <w:r w:rsidRPr="004D6222">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05ADBDA"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B0F624"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07DF828C" w14:textId="77777777" w:rsidR="00BD1E42" w:rsidRPr="004D6222" w:rsidRDefault="00BD1E42" w:rsidP="00A12BAF">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spatialAdaptation-CSI-FeedbackPerBC-r18.</w:t>
            </w:r>
          </w:p>
        </w:tc>
      </w:tr>
      <w:tr w:rsidR="00BD1E42" w:rsidRPr="004D6222" w14:paraId="2BA58CA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24C3A6E0" w14:textId="77777777" w:rsidR="00BD1E42" w:rsidRPr="004D6222" w:rsidRDefault="00BD1E42" w:rsidP="00A12BAF">
            <w:pPr>
              <w:pStyle w:val="TAC"/>
              <w:rPr>
                <w:rFonts w:eastAsia="DengXian"/>
                <w:lang w:eastAsia="zh-CN" w:bidi="ar"/>
              </w:rPr>
            </w:pPr>
            <w:r w:rsidRPr="004D6222">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00E59CD2" w14:textId="77777777" w:rsidR="00BD1E42" w:rsidRPr="004D6222" w:rsidRDefault="00BD1E42" w:rsidP="00A12BAF">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3BDD5AC"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BACF80"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B72053" w14:textId="77777777" w:rsidR="00BD1E42" w:rsidRPr="004D6222" w:rsidRDefault="00BD1E42" w:rsidP="00A12BAF">
            <w:pPr>
              <w:pStyle w:val="TAL"/>
              <w:rPr>
                <w:lang w:eastAsia="zh-CN" w:bidi="ar"/>
              </w:rPr>
            </w:pPr>
            <w:r w:rsidRPr="004D6222">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655FDAE4"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5D510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BF9725E" w14:textId="77777777" w:rsidR="00BD1E42" w:rsidRPr="004D6222" w:rsidRDefault="00BD1E42" w:rsidP="00A12BAF">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powerAdaptation-CSI-FeedbackPerBC-r18.</w:t>
            </w:r>
          </w:p>
        </w:tc>
      </w:tr>
      <w:tr w:rsidR="00BD1E42" w:rsidRPr="004D6222" w14:paraId="49AF8C65"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911393C" w14:textId="77777777" w:rsidR="00BD1E42" w:rsidRPr="004D6222" w:rsidRDefault="00BD1E42" w:rsidP="00A12BAF">
            <w:pPr>
              <w:pStyle w:val="TAC"/>
              <w:rPr>
                <w:rFonts w:eastAsia="DengXian"/>
                <w:lang w:eastAsia="zh-CN" w:bidi="ar"/>
              </w:rPr>
            </w:pPr>
            <w:r w:rsidRPr="004D6222">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4CD7B79" w14:textId="77777777" w:rsidR="00BD1E42" w:rsidRPr="004D6222" w:rsidRDefault="00BD1E42" w:rsidP="00A12BAF">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0A06D882" w14:textId="77777777" w:rsidR="00BD1E42" w:rsidRPr="004D6222" w:rsidRDefault="00BD1E42" w:rsidP="00A12BAF">
            <w:pPr>
              <w:pStyle w:val="TAL"/>
              <w:rPr>
                <w:rFonts w:eastAsia="DengXian"/>
                <w:lang w:eastAsia="zh-CN" w:bidi="ar"/>
              </w:rPr>
            </w:pPr>
            <w:r w:rsidRPr="004D6222">
              <w:rPr>
                <w:rFonts w:eastAsia="DengXian"/>
                <w:lang w:eastAsia="zh-CN" w:bidi="ar"/>
              </w:rPr>
              <w:t>38.306</w:t>
            </w:r>
          </w:p>
          <w:p w14:paraId="43AC96F8" w14:textId="77777777" w:rsidR="00BD1E42" w:rsidRPr="004D6222" w:rsidRDefault="00BD1E42" w:rsidP="00A12BAF">
            <w:pPr>
              <w:pStyle w:val="TAL"/>
              <w:rPr>
                <w:rFonts w:eastAsia="DengXian"/>
                <w:lang w:eastAsia="zh-CN" w:bidi="ar"/>
              </w:rPr>
            </w:pPr>
            <w:r w:rsidRPr="004D6222">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4F287438"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FF7729" w14:textId="77777777" w:rsidR="00BD1E42" w:rsidRPr="004D6222" w:rsidRDefault="00BD1E42" w:rsidP="00A12BAF">
            <w:pPr>
              <w:pStyle w:val="TAL"/>
              <w:rPr>
                <w:lang w:eastAsia="zh-CN" w:bidi="ar"/>
              </w:rPr>
            </w:pPr>
            <w:r w:rsidRPr="004D6222">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2C8B5289"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EA2829"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6D13974A" w14:textId="77777777" w:rsidR="00BD1E42" w:rsidRPr="004D6222" w:rsidRDefault="00BD1E42" w:rsidP="00A12BAF">
            <w:pPr>
              <w:pStyle w:val="TAL"/>
              <w:rPr>
                <w:bCs/>
                <w:iCs/>
              </w:rPr>
            </w:pPr>
            <w:r w:rsidRPr="004D6222">
              <w:rPr>
                <w:bCs/>
                <w:iCs/>
              </w:rPr>
              <w:t>A UE supporting this feature shall indicate support of uplinkPreCompensation-r17 and at least one of dmrs-BundlingPUSCH-RepTypeA-r17, dmrs-BundlingPUSCH-RepTypeB-r17 or dmrs-BundlingPUSCH-RepTypeC-r17.</w:t>
            </w:r>
          </w:p>
          <w:p w14:paraId="239FEF64" w14:textId="77777777" w:rsidR="00BD1E42" w:rsidRPr="004D6222" w:rsidRDefault="00BD1E42" w:rsidP="00A12BAF">
            <w:pPr>
              <w:pStyle w:val="TAL"/>
              <w:rPr>
                <w:bCs/>
                <w:iCs/>
              </w:rPr>
            </w:pPr>
          </w:p>
        </w:tc>
      </w:tr>
      <w:tr w:rsidR="00BD1E42" w:rsidRPr="004D6222" w14:paraId="5354AE8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6EA9D9F4" w14:textId="77777777" w:rsidR="00BD1E42" w:rsidRPr="004D6222" w:rsidRDefault="00BD1E42" w:rsidP="00A12BAF">
            <w:pPr>
              <w:pStyle w:val="TAC"/>
              <w:rPr>
                <w:rFonts w:eastAsia="DengXian"/>
                <w:lang w:eastAsia="zh-CN" w:bidi="ar"/>
              </w:rPr>
            </w:pPr>
            <w:r w:rsidRPr="004D6222">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051B48A0" w14:textId="77777777" w:rsidR="00BD1E42" w:rsidRPr="004D6222" w:rsidRDefault="00BD1E42" w:rsidP="00A12BAF">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02BDD3A8"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6D89FB" w14:textId="77777777" w:rsidR="00BD1E42" w:rsidRPr="004D6222" w:rsidRDefault="00BD1E42" w:rsidP="00A12BAF">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333A2" w14:textId="77777777" w:rsidR="00BD1E42" w:rsidRPr="004D6222" w:rsidRDefault="00BD1E42" w:rsidP="00A12BAF">
            <w:pPr>
              <w:pStyle w:val="TAL"/>
              <w:rPr>
                <w:lang w:eastAsia="zh-CN" w:bidi="ar"/>
              </w:rPr>
            </w:pPr>
            <w:r w:rsidRPr="004D6222">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22F0A957"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D4022"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CB1FD70" w14:textId="77777777" w:rsidR="00BD1E42" w:rsidRPr="004D6222" w:rsidRDefault="00BD1E42" w:rsidP="00A12BAF">
            <w:pPr>
              <w:pStyle w:val="TAL"/>
              <w:rPr>
                <w:bCs/>
                <w:iCs/>
              </w:rPr>
            </w:pPr>
          </w:p>
        </w:tc>
      </w:tr>
      <w:tr w:rsidR="00BD1E42" w:rsidRPr="004D6222" w14:paraId="5524EB84"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72B7EF77" w14:textId="77777777" w:rsidR="00BD1E42" w:rsidRPr="004D6222" w:rsidRDefault="00BD1E42" w:rsidP="00A12BAF">
            <w:pPr>
              <w:pStyle w:val="TAC"/>
              <w:rPr>
                <w:rFonts w:eastAsia="DengXian"/>
                <w:lang w:eastAsia="zh-CN" w:bidi="ar"/>
              </w:rPr>
            </w:pPr>
            <w:r w:rsidRPr="004D6222">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156AAF8E" w14:textId="77777777" w:rsidR="00BD1E42" w:rsidRPr="004D6222" w:rsidRDefault="00BD1E42" w:rsidP="00A12BAF">
            <w:pPr>
              <w:pStyle w:val="TAL"/>
              <w:rPr>
                <w:bCs/>
                <w:iCs/>
              </w:rPr>
            </w:pPr>
            <w:r w:rsidRPr="004D6222">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38DD8FDC" w14:textId="77777777" w:rsidR="00BD1E42" w:rsidRPr="004D6222" w:rsidRDefault="00BD1E42" w:rsidP="00A12BAF">
            <w:pPr>
              <w:pStyle w:val="TAL"/>
              <w:rPr>
                <w:rFonts w:eastAsia="DengXian"/>
                <w:lang w:eastAsia="zh-CN" w:bidi="ar"/>
              </w:rPr>
            </w:pPr>
            <w:r w:rsidRPr="004D6222">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6E4CA62"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34D4D0" w14:textId="77777777" w:rsidR="00BD1E42" w:rsidRPr="004D6222" w:rsidRDefault="00BD1E42" w:rsidP="00A12BAF">
            <w:pPr>
              <w:pStyle w:val="TAL"/>
              <w:rPr>
                <w:lang w:eastAsia="zh-CN" w:bidi="ar"/>
              </w:rPr>
            </w:pPr>
            <w:r w:rsidRPr="004D6222">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2FD506C8"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1EA9E"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1F427F93" w14:textId="77777777" w:rsidR="00BD1E42" w:rsidRPr="004D6222" w:rsidRDefault="00BD1E42" w:rsidP="00A12BAF">
            <w:pPr>
              <w:pStyle w:val="TAL"/>
              <w:rPr>
                <w:bCs/>
                <w:iCs/>
              </w:rPr>
            </w:pPr>
            <w:r w:rsidRPr="004D6222">
              <w:rPr>
                <w:bCs/>
                <w:iCs/>
              </w:rPr>
              <w:t>Only applicable to FR1</w:t>
            </w:r>
          </w:p>
        </w:tc>
      </w:tr>
      <w:tr w:rsidR="00BD1E42" w:rsidRPr="004D6222" w14:paraId="2D8AA21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046BFAE0" w14:textId="77777777" w:rsidR="00BD1E42" w:rsidRPr="004D6222" w:rsidRDefault="00BD1E42" w:rsidP="00A12BAF">
            <w:pPr>
              <w:pStyle w:val="TAC"/>
              <w:rPr>
                <w:rFonts w:eastAsia="DengXian"/>
                <w:lang w:eastAsia="zh-CN" w:bidi="ar"/>
              </w:rPr>
            </w:pPr>
            <w:r w:rsidRPr="004D6222">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3D8427A3" w14:textId="77777777" w:rsidR="00BD1E42" w:rsidRPr="004D6222" w:rsidRDefault="00BD1E42" w:rsidP="00A12BAF">
            <w:pPr>
              <w:pStyle w:val="TAL"/>
              <w:rPr>
                <w:bCs/>
                <w:iCs/>
              </w:rPr>
            </w:pPr>
            <w:r w:rsidRPr="004D6222">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11F15DE7" w14:textId="77777777" w:rsidR="00BD1E42" w:rsidRPr="004D6222" w:rsidRDefault="00BD1E42" w:rsidP="00A12BAF">
            <w:pPr>
              <w:pStyle w:val="TAL"/>
              <w:rPr>
                <w:rFonts w:eastAsia="DengXian"/>
                <w:lang w:eastAsia="zh-CN" w:bidi="ar"/>
              </w:rPr>
            </w:pPr>
            <w:r w:rsidRPr="004D6222">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3AC178B"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102B47" w14:textId="77777777" w:rsidR="00BD1E42" w:rsidRPr="004D6222" w:rsidRDefault="00BD1E42" w:rsidP="00A12BAF">
            <w:pPr>
              <w:pStyle w:val="TAL"/>
              <w:rPr>
                <w:lang w:eastAsia="zh-CN" w:bidi="ar"/>
              </w:rPr>
            </w:pPr>
            <w:r w:rsidRPr="004D6222">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03591F55"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3BFDF"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49B48622" w14:textId="77777777" w:rsidR="00BD1E42" w:rsidRPr="004D6222" w:rsidRDefault="00BD1E42" w:rsidP="00A12BAF">
            <w:pPr>
              <w:pStyle w:val="TAL"/>
              <w:rPr>
                <w:bCs/>
                <w:iCs/>
              </w:rPr>
            </w:pPr>
            <w:r w:rsidRPr="004D6222">
              <w:rPr>
                <w:bCs/>
                <w:iCs/>
              </w:rPr>
              <w:t>Only applicable to FR1</w:t>
            </w:r>
          </w:p>
        </w:tc>
      </w:tr>
      <w:tr w:rsidR="00BD1E42" w:rsidRPr="004D6222" w14:paraId="2D89ECB1" w14:textId="77777777" w:rsidTr="00A12BAF">
        <w:trPr>
          <w:cantSplit/>
          <w:jc w:val="center"/>
        </w:trPr>
        <w:tc>
          <w:tcPr>
            <w:tcW w:w="848" w:type="dxa"/>
            <w:tcBorders>
              <w:top w:val="single" w:sz="4" w:space="0" w:color="auto"/>
              <w:left w:val="single" w:sz="4" w:space="0" w:color="auto"/>
              <w:bottom w:val="single" w:sz="4" w:space="0" w:color="auto"/>
              <w:right w:val="single" w:sz="4" w:space="0" w:color="auto"/>
            </w:tcBorders>
          </w:tcPr>
          <w:p w14:paraId="3A78263D" w14:textId="77777777" w:rsidR="00BD1E42" w:rsidRPr="004D6222" w:rsidRDefault="00BD1E42" w:rsidP="00A12BAF">
            <w:pPr>
              <w:pStyle w:val="TAC"/>
              <w:rPr>
                <w:rFonts w:eastAsia="DengXian"/>
                <w:lang w:eastAsia="zh-CN" w:bidi="ar"/>
              </w:rPr>
            </w:pPr>
            <w:r w:rsidRPr="004D6222">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2E5FD79D" w14:textId="77777777" w:rsidR="00BD1E42" w:rsidRPr="004D6222" w:rsidRDefault="00BD1E42" w:rsidP="00A12BAF">
            <w:pPr>
              <w:pStyle w:val="TAL"/>
              <w:rPr>
                <w:bCs/>
                <w:iCs/>
              </w:rPr>
            </w:pPr>
            <w:r w:rsidRPr="004D6222">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DDF79A1" w14:textId="77777777" w:rsidR="00BD1E42" w:rsidRPr="004D6222" w:rsidRDefault="00BD1E42" w:rsidP="00A12BAF">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49D5ED" w14:textId="77777777" w:rsidR="00BD1E42" w:rsidRPr="004D6222" w:rsidRDefault="00BD1E42" w:rsidP="00A12BAF">
            <w:pPr>
              <w:pStyle w:val="TAC"/>
              <w:rPr>
                <w:lang w:eastAsia="zh-CN" w:bidi="ar"/>
              </w:rPr>
            </w:pPr>
            <w:r w:rsidRPr="004D6222">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A0C708" w14:textId="77777777" w:rsidR="00BD1E42" w:rsidRPr="004D6222" w:rsidRDefault="00BD1E42" w:rsidP="00A12BAF">
            <w:pPr>
              <w:pStyle w:val="TAL"/>
              <w:rPr>
                <w:lang w:eastAsia="zh-CN" w:bidi="ar"/>
              </w:rPr>
            </w:pPr>
            <w:r w:rsidRPr="004D6222">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0B0040F8" w14:textId="77777777" w:rsidR="00BD1E42" w:rsidRPr="004D6222" w:rsidRDefault="00BD1E42" w:rsidP="00A12BAF">
            <w:pPr>
              <w:pStyle w:val="TAL"/>
              <w:rPr>
                <w:rFonts w:eastAsia="DengXian"/>
                <w:lang w:eastAsia="zh-CN" w:bidi="ar"/>
              </w:rPr>
            </w:pPr>
            <w:r w:rsidRPr="004D622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C93360" w14:textId="77777777" w:rsidR="00BD1E42" w:rsidRPr="004D6222" w:rsidRDefault="00BD1E42" w:rsidP="00A12BAF">
            <w:pPr>
              <w:pStyle w:val="TAL"/>
            </w:pPr>
          </w:p>
        </w:tc>
        <w:tc>
          <w:tcPr>
            <w:tcW w:w="1299" w:type="dxa"/>
            <w:tcBorders>
              <w:top w:val="single" w:sz="4" w:space="0" w:color="auto"/>
              <w:left w:val="single" w:sz="4" w:space="0" w:color="auto"/>
              <w:bottom w:val="single" w:sz="4" w:space="0" w:color="auto"/>
              <w:right w:val="single" w:sz="4" w:space="0" w:color="auto"/>
            </w:tcBorders>
          </w:tcPr>
          <w:p w14:paraId="78C4B613" w14:textId="77777777" w:rsidR="00BD1E42" w:rsidRPr="004D6222" w:rsidRDefault="00BD1E42" w:rsidP="00A12BAF">
            <w:pPr>
              <w:pStyle w:val="TAL"/>
              <w:rPr>
                <w:bCs/>
                <w:iCs/>
              </w:rPr>
            </w:pPr>
            <w:r w:rsidRPr="004D6222">
              <w:rPr>
                <w:bCs/>
                <w:iCs/>
              </w:rPr>
              <w:t>This field is only applicable for NR-NTN bands and HAPS operation bands</w:t>
            </w:r>
          </w:p>
        </w:tc>
      </w:tr>
      <w:tr w:rsidR="00BD1E42" w:rsidRPr="004D6222" w:rsidDel="00B350DC" w14:paraId="1AAB41B0" w14:textId="2F91B76E" w:rsidTr="00A12BAF">
        <w:trPr>
          <w:cantSplit/>
          <w:jc w:val="center"/>
          <w:del w:id="4" w:author="Vijay Balasubramanian (QCT)" w:date="2025-02-07T12:27:00Z"/>
        </w:trPr>
        <w:tc>
          <w:tcPr>
            <w:tcW w:w="848" w:type="dxa"/>
            <w:tcBorders>
              <w:top w:val="single" w:sz="4" w:space="0" w:color="auto"/>
              <w:left w:val="single" w:sz="4" w:space="0" w:color="auto"/>
              <w:bottom w:val="single" w:sz="4" w:space="0" w:color="auto"/>
              <w:right w:val="single" w:sz="4" w:space="0" w:color="auto"/>
            </w:tcBorders>
          </w:tcPr>
          <w:p w14:paraId="1F4A0A76" w14:textId="0122141D" w:rsidR="00BD1E42" w:rsidRPr="004D6222" w:rsidDel="00B350DC" w:rsidRDefault="00BD1E42" w:rsidP="00A12BAF">
            <w:pPr>
              <w:pStyle w:val="TAC"/>
              <w:rPr>
                <w:del w:id="5" w:author="Vijay Balasubramanian (QCT)" w:date="2025-02-07T12:27:00Z" w16du:dateUtc="2025-02-07T20:27:00Z"/>
                <w:rFonts w:eastAsia="DengXian"/>
                <w:lang w:eastAsia="zh-CN" w:bidi="ar"/>
              </w:rPr>
            </w:pPr>
            <w:del w:id="6" w:author="Vijay Balasubramanian (QCT)" w:date="2025-02-07T12:27:00Z" w16du:dateUtc="2025-02-07T20:27:00Z">
              <w:r w:rsidRPr="004D6222" w:rsidDel="00B350DC">
                <w:rPr>
                  <w:rFonts w:eastAsia="DengXian"/>
                  <w:lang w:eastAsia="zh-CN" w:bidi="ar"/>
                </w:rPr>
                <w:delText>225</w:delText>
              </w:r>
            </w:del>
          </w:p>
        </w:tc>
        <w:tc>
          <w:tcPr>
            <w:tcW w:w="2317" w:type="dxa"/>
            <w:tcBorders>
              <w:top w:val="single" w:sz="6" w:space="0" w:color="auto"/>
              <w:left w:val="single" w:sz="4" w:space="0" w:color="auto"/>
              <w:bottom w:val="single" w:sz="6" w:space="0" w:color="auto"/>
              <w:right w:val="single" w:sz="6" w:space="0" w:color="auto"/>
            </w:tcBorders>
          </w:tcPr>
          <w:p w14:paraId="76800145" w14:textId="701959EF" w:rsidR="00BD1E42" w:rsidRPr="004D6222" w:rsidDel="00B350DC" w:rsidRDefault="00BD1E42" w:rsidP="00A12BAF">
            <w:pPr>
              <w:pStyle w:val="TAL"/>
              <w:rPr>
                <w:del w:id="7" w:author="Vijay Balasubramanian (QCT)" w:date="2025-02-07T12:27:00Z" w16du:dateUtc="2025-02-07T20:27:00Z"/>
                <w:bCs/>
                <w:iCs/>
              </w:rPr>
            </w:pPr>
            <w:del w:id="8" w:author="Vijay Balasubramanian (QCT)" w:date="2025-02-07T12:27:00Z" w16du:dateUtc="2025-02-07T20:27:00Z">
              <w:r w:rsidRPr="004D6222" w:rsidDel="00B350DC">
                <w:rPr>
                  <w:bCs/>
                  <w:iCs/>
                </w:rPr>
                <w:delText>Indicates whether the UE supports disabled HARQ feedback for downlink transmission</w:delText>
              </w:r>
            </w:del>
          </w:p>
        </w:tc>
        <w:tc>
          <w:tcPr>
            <w:tcW w:w="861" w:type="dxa"/>
            <w:tcBorders>
              <w:top w:val="single" w:sz="6" w:space="0" w:color="auto"/>
              <w:left w:val="single" w:sz="6" w:space="0" w:color="auto"/>
              <w:bottom w:val="single" w:sz="6" w:space="0" w:color="auto"/>
              <w:right w:val="single" w:sz="4" w:space="0" w:color="auto"/>
            </w:tcBorders>
          </w:tcPr>
          <w:p w14:paraId="27BD9AF2" w14:textId="5A08D7CF" w:rsidR="00BD1E42" w:rsidRPr="004D6222" w:rsidDel="00B350DC" w:rsidRDefault="00BD1E42" w:rsidP="00A12BAF">
            <w:pPr>
              <w:pStyle w:val="TAL"/>
              <w:rPr>
                <w:del w:id="9" w:author="Vijay Balasubramanian (QCT)" w:date="2025-02-07T12:27:00Z" w16du:dateUtc="2025-02-07T20:27:00Z"/>
                <w:rFonts w:eastAsia="DengXian"/>
                <w:lang w:eastAsia="zh-CN" w:bidi="ar"/>
              </w:rPr>
            </w:pPr>
            <w:del w:id="10" w:author="Vijay Balasubramanian (QCT)" w:date="2025-02-07T12:27:00Z" w16du:dateUtc="2025-02-07T20:27:00Z">
              <w:r w:rsidRPr="004D6222" w:rsidDel="00B350DC">
                <w:rPr>
                  <w:rFonts w:eastAsia="DengXian"/>
                  <w:lang w:eastAsia="zh-CN" w:bidi="ar"/>
                </w:rPr>
                <w:delText>38.306 4.2.7.2</w:delText>
              </w:r>
            </w:del>
          </w:p>
        </w:tc>
        <w:tc>
          <w:tcPr>
            <w:tcW w:w="1011" w:type="dxa"/>
            <w:tcBorders>
              <w:top w:val="single" w:sz="4" w:space="0" w:color="auto"/>
              <w:left w:val="single" w:sz="4" w:space="0" w:color="auto"/>
              <w:bottom w:val="single" w:sz="4" w:space="0" w:color="auto"/>
              <w:right w:val="single" w:sz="4" w:space="0" w:color="auto"/>
            </w:tcBorders>
          </w:tcPr>
          <w:p w14:paraId="2FEDF887" w14:textId="1E457D7D" w:rsidR="00BD1E42" w:rsidRPr="004D6222" w:rsidDel="00B350DC" w:rsidRDefault="00BD1E42" w:rsidP="00A12BAF">
            <w:pPr>
              <w:pStyle w:val="TAC"/>
              <w:rPr>
                <w:del w:id="11" w:author="Vijay Balasubramanian (QCT)" w:date="2025-02-07T12:27:00Z" w16du:dateUtc="2025-02-07T20:27:00Z"/>
                <w:lang w:eastAsia="zh-CN" w:bidi="ar"/>
              </w:rPr>
            </w:pPr>
            <w:del w:id="12" w:author="Vijay Balasubramanian (QCT)" w:date="2025-02-07T12:27:00Z" w16du:dateUtc="2025-02-07T20:27:00Z">
              <w:r w:rsidRPr="004D6222" w:rsidDel="00B350DC">
                <w:rPr>
                  <w:lang w:eastAsia="zh-CN" w:bidi="ar"/>
                </w:rPr>
                <w:delText>Rel-17</w:delText>
              </w:r>
            </w:del>
          </w:p>
        </w:tc>
        <w:tc>
          <w:tcPr>
            <w:tcW w:w="2429" w:type="dxa"/>
            <w:tcBorders>
              <w:top w:val="single" w:sz="4" w:space="0" w:color="auto"/>
              <w:left w:val="single" w:sz="4" w:space="0" w:color="auto"/>
              <w:bottom w:val="single" w:sz="4" w:space="0" w:color="auto"/>
              <w:right w:val="single" w:sz="4" w:space="0" w:color="auto"/>
            </w:tcBorders>
          </w:tcPr>
          <w:p w14:paraId="576418E0" w14:textId="75A906EB" w:rsidR="00BD1E42" w:rsidRPr="004D6222" w:rsidDel="00B350DC" w:rsidRDefault="00BD1E42" w:rsidP="00A12BAF">
            <w:pPr>
              <w:pStyle w:val="TAL"/>
              <w:rPr>
                <w:del w:id="13" w:author="Vijay Balasubramanian (QCT)" w:date="2025-02-07T12:27:00Z" w16du:dateUtc="2025-02-07T20:27:00Z"/>
                <w:lang w:eastAsia="zh-CN" w:bidi="ar"/>
              </w:rPr>
            </w:pPr>
            <w:del w:id="14" w:author="Vijay Balasubramanian (QCT)" w:date="2025-02-07T12:27:00Z" w16du:dateUtc="2025-02-07T20:27:00Z">
              <w:r w:rsidRPr="004D6222" w:rsidDel="00B350DC">
                <w:rPr>
                  <w:lang w:eastAsia="zh-CN" w:bidi="ar"/>
                </w:rPr>
                <w:delText>pc_harq_FeedbackDisabled_r17</w:delText>
              </w:r>
            </w:del>
          </w:p>
        </w:tc>
        <w:tc>
          <w:tcPr>
            <w:tcW w:w="574" w:type="dxa"/>
            <w:tcBorders>
              <w:top w:val="single" w:sz="4" w:space="0" w:color="auto"/>
              <w:left w:val="single" w:sz="4" w:space="0" w:color="auto"/>
              <w:bottom w:val="single" w:sz="4" w:space="0" w:color="auto"/>
              <w:right w:val="single" w:sz="4" w:space="0" w:color="auto"/>
            </w:tcBorders>
          </w:tcPr>
          <w:p w14:paraId="361B2E4E" w14:textId="461A6AFF" w:rsidR="00BD1E42" w:rsidRPr="004D6222" w:rsidDel="00B350DC" w:rsidRDefault="00BD1E42" w:rsidP="00A12BAF">
            <w:pPr>
              <w:pStyle w:val="TAL"/>
              <w:rPr>
                <w:del w:id="15" w:author="Vijay Balasubramanian (QCT)" w:date="2025-02-07T12:27:00Z" w16du:dateUtc="2025-02-07T20:27:00Z"/>
                <w:rFonts w:eastAsia="DengXian"/>
                <w:lang w:eastAsia="zh-CN" w:bidi="ar"/>
              </w:rPr>
            </w:pPr>
            <w:del w:id="16" w:author="Vijay Balasubramanian (QCT)" w:date="2025-02-07T12:27:00Z" w16du:dateUtc="2025-02-07T20:27:00Z">
              <w:r w:rsidRPr="004D6222" w:rsidDel="00B350DC">
                <w:rPr>
                  <w:rFonts w:eastAsia="DengXian"/>
                  <w:lang w:eastAsia="zh-CN" w:bidi="ar"/>
                </w:rPr>
                <w:delText>No</w:delText>
              </w:r>
            </w:del>
          </w:p>
        </w:tc>
        <w:tc>
          <w:tcPr>
            <w:tcW w:w="1430" w:type="dxa"/>
            <w:tcBorders>
              <w:top w:val="single" w:sz="4" w:space="0" w:color="auto"/>
              <w:left w:val="single" w:sz="4" w:space="0" w:color="auto"/>
              <w:bottom w:val="single" w:sz="4" w:space="0" w:color="auto"/>
              <w:right w:val="single" w:sz="4" w:space="0" w:color="auto"/>
            </w:tcBorders>
          </w:tcPr>
          <w:p w14:paraId="4BCC3383" w14:textId="7E87A401" w:rsidR="00BD1E42" w:rsidRPr="004D6222" w:rsidDel="00B350DC" w:rsidRDefault="00BD1E42" w:rsidP="00A12BAF">
            <w:pPr>
              <w:pStyle w:val="TAL"/>
              <w:rPr>
                <w:del w:id="17" w:author="Vijay Balasubramanian (QCT)" w:date="2025-02-07T12:27:00Z" w16du:dateUtc="2025-02-07T20:27:00Z"/>
              </w:rPr>
            </w:pPr>
          </w:p>
        </w:tc>
        <w:tc>
          <w:tcPr>
            <w:tcW w:w="1299" w:type="dxa"/>
            <w:tcBorders>
              <w:top w:val="single" w:sz="4" w:space="0" w:color="auto"/>
              <w:left w:val="single" w:sz="4" w:space="0" w:color="auto"/>
              <w:bottom w:val="single" w:sz="4" w:space="0" w:color="auto"/>
              <w:right w:val="single" w:sz="4" w:space="0" w:color="auto"/>
            </w:tcBorders>
          </w:tcPr>
          <w:p w14:paraId="73E105DF" w14:textId="3CCD6B14" w:rsidR="00BD1E42" w:rsidRPr="004D6222" w:rsidDel="00B350DC" w:rsidRDefault="00BD1E42" w:rsidP="00A12BAF">
            <w:pPr>
              <w:pStyle w:val="TAL"/>
              <w:rPr>
                <w:del w:id="18" w:author="Vijay Balasubramanian (QCT)" w:date="2025-02-07T12:27:00Z" w16du:dateUtc="2025-02-07T20:27:00Z"/>
                <w:bCs/>
                <w:iCs/>
              </w:rPr>
            </w:pPr>
            <w:del w:id="19" w:author="Vijay Balasubramanian (QCT)" w:date="2025-02-07T12:27:00Z" w16du:dateUtc="2025-02-07T20:27:00Z">
              <w:r w:rsidRPr="004D6222" w:rsidDel="00B350DC">
                <w:rPr>
                  <w:bCs/>
                  <w:iCs/>
                </w:rPr>
                <w:delText>A UE supporting this feature shall also indicate the support of nonTerrestrialNetwork-r17</w:delText>
              </w:r>
            </w:del>
          </w:p>
        </w:tc>
      </w:tr>
    </w:tbl>
    <w:p w14:paraId="5ED9BA5F" w14:textId="0436D6A6" w:rsidR="00BD1E42" w:rsidDel="00B350DC" w:rsidRDefault="00BD1E42">
      <w:pPr>
        <w:rPr>
          <w:del w:id="20" w:author="Vijay Balasubramanian (QCT)" w:date="2025-02-07T12:27:00Z" w16du:dateUtc="2025-02-07T20:27:00Z"/>
          <w:noProof/>
        </w:rPr>
      </w:pPr>
    </w:p>
    <w:p w14:paraId="4520C779" w14:textId="365ED3E5" w:rsidR="00B350DC" w:rsidRPr="00366C8F" w:rsidRDefault="00366C8F">
      <w:pPr>
        <w:rPr>
          <w:noProof/>
          <w:color w:val="FF0000"/>
          <w:sz w:val="52"/>
          <w:szCs w:val="52"/>
        </w:rPr>
      </w:pPr>
      <w:r w:rsidRPr="00366C8F">
        <w:rPr>
          <w:noProof/>
          <w:color w:val="FF0000"/>
          <w:sz w:val="52"/>
          <w:szCs w:val="52"/>
        </w:rPr>
        <w:t>&lt;&lt; End of changes&gt;&gt;</w:t>
      </w:r>
    </w:p>
    <w:sectPr w:rsidR="00B350DC" w:rsidRPr="00366C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52BD3" w14:textId="77777777" w:rsidR="00F370D2" w:rsidRDefault="00F370D2">
      <w:r>
        <w:separator/>
      </w:r>
    </w:p>
  </w:endnote>
  <w:endnote w:type="continuationSeparator" w:id="0">
    <w:p w14:paraId="6FA28BBE" w14:textId="77777777" w:rsidR="00F370D2" w:rsidRDefault="00F370D2">
      <w:r>
        <w:continuationSeparator/>
      </w:r>
    </w:p>
  </w:endnote>
  <w:endnote w:type="continuationNotice" w:id="1">
    <w:p w14:paraId="6B02CA9B" w14:textId="77777777" w:rsidR="00CF6ABD" w:rsidRDefault="00CF6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8656" w14:textId="77777777" w:rsidR="00F370D2" w:rsidRDefault="00F370D2">
      <w:r>
        <w:separator/>
      </w:r>
    </w:p>
  </w:footnote>
  <w:footnote w:type="continuationSeparator" w:id="0">
    <w:p w14:paraId="4333DE85" w14:textId="77777777" w:rsidR="00F370D2" w:rsidRDefault="00F370D2">
      <w:r>
        <w:continuationSeparator/>
      </w:r>
    </w:p>
  </w:footnote>
  <w:footnote w:type="continuationNotice" w:id="1">
    <w:p w14:paraId="0C5CADC4" w14:textId="77777777" w:rsidR="00CF6ABD" w:rsidRDefault="00CF6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2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C8F"/>
    <w:rsid w:val="00374DD4"/>
    <w:rsid w:val="003E1A36"/>
    <w:rsid w:val="00410371"/>
    <w:rsid w:val="004132EA"/>
    <w:rsid w:val="004227BC"/>
    <w:rsid w:val="004242F1"/>
    <w:rsid w:val="004B75B7"/>
    <w:rsid w:val="004F6988"/>
    <w:rsid w:val="005141D9"/>
    <w:rsid w:val="0051580D"/>
    <w:rsid w:val="00547111"/>
    <w:rsid w:val="00592D74"/>
    <w:rsid w:val="005E2C44"/>
    <w:rsid w:val="00621188"/>
    <w:rsid w:val="006257ED"/>
    <w:rsid w:val="00653DE4"/>
    <w:rsid w:val="00665C47"/>
    <w:rsid w:val="00695808"/>
    <w:rsid w:val="006B46FB"/>
    <w:rsid w:val="006E21FB"/>
    <w:rsid w:val="00772AA3"/>
    <w:rsid w:val="00782AA9"/>
    <w:rsid w:val="00792342"/>
    <w:rsid w:val="007977A8"/>
    <w:rsid w:val="007B512A"/>
    <w:rsid w:val="007C2097"/>
    <w:rsid w:val="007D6A07"/>
    <w:rsid w:val="007F7259"/>
    <w:rsid w:val="008040A8"/>
    <w:rsid w:val="008279FA"/>
    <w:rsid w:val="00850B6B"/>
    <w:rsid w:val="008626E7"/>
    <w:rsid w:val="00870EE7"/>
    <w:rsid w:val="0087697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0DC"/>
    <w:rsid w:val="00B67B97"/>
    <w:rsid w:val="00B968C8"/>
    <w:rsid w:val="00BA3EC5"/>
    <w:rsid w:val="00BA51D9"/>
    <w:rsid w:val="00BB5DFC"/>
    <w:rsid w:val="00BD1E42"/>
    <w:rsid w:val="00BD279D"/>
    <w:rsid w:val="00BD6BB8"/>
    <w:rsid w:val="00C409E8"/>
    <w:rsid w:val="00C5034C"/>
    <w:rsid w:val="00C66BA2"/>
    <w:rsid w:val="00C76A7C"/>
    <w:rsid w:val="00C870F6"/>
    <w:rsid w:val="00C907B5"/>
    <w:rsid w:val="00C95985"/>
    <w:rsid w:val="00CC5026"/>
    <w:rsid w:val="00CC68D0"/>
    <w:rsid w:val="00CF6ABD"/>
    <w:rsid w:val="00D03F9A"/>
    <w:rsid w:val="00D06D51"/>
    <w:rsid w:val="00D24991"/>
    <w:rsid w:val="00D50255"/>
    <w:rsid w:val="00D66520"/>
    <w:rsid w:val="00D82834"/>
    <w:rsid w:val="00D84AE9"/>
    <w:rsid w:val="00D9124E"/>
    <w:rsid w:val="00DE34CF"/>
    <w:rsid w:val="00E13F3D"/>
    <w:rsid w:val="00E34898"/>
    <w:rsid w:val="00EB09B7"/>
    <w:rsid w:val="00EE7D7C"/>
    <w:rsid w:val="00F25D98"/>
    <w:rsid w:val="00F300FB"/>
    <w:rsid w:val="00F370D2"/>
    <w:rsid w:val="00F95071"/>
    <w:rsid w:val="00FA66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D1E42"/>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D1E42"/>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D1E42"/>
    <w:rPr>
      <w:rFonts w:ascii="Tahoma" w:hAnsi="Tahoma" w:cs="Tahoma"/>
      <w:sz w:val="16"/>
      <w:szCs w:val="16"/>
      <w:lang w:val="en-GB" w:eastAsia="en-US"/>
    </w:rPr>
  </w:style>
  <w:style w:type="character" w:customStyle="1" w:styleId="B1Char">
    <w:name w:val="B1 Char"/>
    <w:link w:val="B1"/>
    <w:qFormat/>
    <w:locked/>
    <w:rsid w:val="00BD1E42"/>
    <w:rPr>
      <w:rFonts w:ascii="Times New Roman" w:hAnsi="Times New Roman"/>
      <w:lang w:val="en-GB" w:eastAsia="en-US"/>
    </w:rPr>
  </w:style>
  <w:style w:type="character" w:customStyle="1" w:styleId="EXCar">
    <w:name w:val="EX Car"/>
    <w:link w:val="EX"/>
    <w:qFormat/>
    <w:locked/>
    <w:rsid w:val="00BD1E42"/>
    <w:rPr>
      <w:rFonts w:ascii="Times New Roman" w:hAnsi="Times New Roman"/>
      <w:lang w:val="en-GB" w:eastAsia="en-US"/>
    </w:rPr>
  </w:style>
  <w:style w:type="character" w:customStyle="1" w:styleId="H6Char">
    <w:name w:val="H6 Char"/>
    <w:link w:val="H6"/>
    <w:qFormat/>
    <w:rsid w:val="00BD1E42"/>
    <w:rPr>
      <w:rFonts w:ascii="Arial" w:hAnsi="Arial"/>
      <w:lang w:val="en-GB" w:eastAsia="en-US"/>
    </w:rPr>
  </w:style>
  <w:style w:type="character" w:customStyle="1" w:styleId="NOChar">
    <w:name w:val="NO Char"/>
    <w:link w:val="NO"/>
    <w:qFormat/>
    <w:rsid w:val="00BD1E42"/>
    <w:rPr>
      <w:rFonts w:ascii="Times New Roman" w:hAnsi="Times New Roman"/>
      <w:lang w:val="en-GB" w:eastAsia="en-US"/>
    </w:rPr>
  </w:style>
  <w:style w:type="paragraph" w:styleId="NormalWeb">
    <w:name w:val="Normal (Web)"/>
    <w:basedOn w:val="Normal"/>
    <w:uiPriority w:val="99"/>
    <w:unhideWhenUsed/>
    <w:qFormat/>
    <w:rsid w:val="00BD1E4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D1E42"/>
    <w:rPr>
      <w:rFonts w:ascii="Arial" w:hAnsi="Arial"/>
      <w:sz w:val="18"/>
      <w:lang w:val="en-GB" w:eastAsia="en-US"/>
    </w:rPr>
  </w:style>
  <w:style w:type="character" w:customStyle="1" w:styleId="TACCar">
    <w:name w:val="TAC Car"/>
    <w:link w:val="TAC"/>
    <w:qFormat/>
    <w:rsid w:val="00BD1E42"/>
    <w:rPr>
      <w:rFonts w:ascii="Arial" w:hAnsi="Arial"/>
      <w:sz w:val="18"/>
      <w:lang w:val="en-GB" w:eastAsia="en-US"/>
    </w:rPr>
  </w:style>
  <w:style w:type="character" w:customStyle="1" w:styleId="TAHCar">
    <w:name w:val="TAH Car"/>
    <w:link w:val="TAH"/>
    <w:qFormat/>
    <w:rsid w:val="00BD1E42"/>
    <w:rPr>
      <w:rFonts w:ascii="Arial" w:hAnsi="Arial"/>
      <w:b/>
      <w:sz w:val="18"/>
      <w:lang w:val="en-GB" w:eastAsia="en-US"/>
    </w:rPr>
  </w:style>
  <w:style w:type="character" w:customStyle="1" w:styleId="THChar">
    <w:name w:val="TH Char"/>
    <w:link w:val="TH"/>
    <w:qFormat/>
    <w:rsid w:val="00BD1E42"/>
    <w:rPr>
      <w:rFonts w:ascii="Arial" w:hAnsi="Arial"/>
      <w:b/>
      <w:lang w:val="en-GB" w:eastAsia="en-US"/>
    </w:rPr>
  </w:style>
  <w:style w:type="character" w:customStyle="1" w:styleId="TANChar">
    <w:name w:val="TAN Char"/>
    <w:link w:val="TAN"/>
    <w:qFormat/>
    <w:rsid w:val="00BD1E42"/>
    <w:rPr>
      <w:rFonts w:ascii="Arial" w:hAnsi="Arial"/>
      <w:sz w:val="18"/>
      <w:lang w:val="en-GB" w:eastAsia="en-US"/>
    </w:rPr>
  </w:style>
  <w:style w:type="character" w:customStyle="1" w:styleId="CommentTextChar">
    <w:name w:val="Comment Text Char"/>
    <w:link w:val="CommentText"/>
    <w:uiPriority w:val="99"/>
    <w:qFormat/>
    <w:rsid w:val="00BD1E4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D1E4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D1E4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D1E4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D1E42"/>
    <w:rPr>
      <w:rFonts w:ascii="Arial" w:hAnsi="Arial"/>
      <w:sz w:val="24"/>
      <w:lang w:val="en-GB" w:eastAsia="en-US"/>
    </w:rPr>
  </w:style>
  <w:style w:type="character" w:customStyle="1" w:styleId="Heading8Char">
    <w:name w:val="Heading 8 Char"/>
    <w:link w:val="Heading8"/>
    <w:qFormat/>
    <w:rsid w:val="00BD1E42"/>
    <w:rPr>
      <w:rFonts w:ascii="Arial" w:hAnsi="Arial"/>
      <w:sz w:val="36"/>
      <w:lang w:val="en-GB" w:eastAsia="en-US"/>
    </w:rPr>
  </w:style>
  <w:style w:type="character" w:customStyle="1" w:styleId="TALCar">
    <w:name w:val="TAL Car"/>
    <w:qFormat/>
    <w:locked/>
    <w:rsid w:val="00BD1E42"/>
    <w:rPr>
      <w:rFonts w:ascii="Arial" w:hAnsi="Arial" w:cs="Arial"/>
    </w:rPr>
  </w:style>
  <w:style w:type="character" w:customStyle="1" w:styleId="DocumentMapChar">
    <w:name w:val="Document Map Char"/>
    <w:link w:val="DocumentMap"/>
    <w:uiPriority w:val="99"/>
    <w:qFormat/>
    <w:rsid w:val="00BD1E4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D1E42"/>
    <w:rPr>
      <w:rFonts w:ascii="Arial" w:hAnsi="Arial"/>
      <w:sz w:val="22"/>
      <w:lang w:val="en-GB" w:eastAsia="en-US"/>
    </w:rPr>
  </w:style>
  <w:style w:type="character" w:customStyle="1" w:styleId="Heading6Char">
    <w:name w:val="Heading 6 Char"/>
    <w:aliases w:val="T1 Char,Header 6 Char"/>
    <w:link w:val="Heading6"/>
    <w:qFormat/>
    <w:rsid w:val="00BD1E42"/>
    <w:rPr>
      <w:rFonts w:ascii="Arial" w:hAnsi="Arial"/>
      <w:lang w:val="en-GB" w:eastAsia="en-US"/>
    </w:rPr>
  </w:style>
  <w:style w:type="character" w:customStyle="1" w:styleId="EditorsNoteCarCar">
    <w:name w:val="Editor's Note Car Car"/>
    <w:link w:val="EditorsNote"/>
    <w:qFormat/>
    <w:rsid w:val="00BD1E42"/>
    <w:rPr>
      <w:rFonts w:ascii="Times New Roman" w:hAnsi="Times New Roman"/>
      <w:color w:val="FF0000"/>
      <w:lang w:val="en-GB" w:eastAsia="en-US"/>
    </w:rPr>
  </w:style>
  <w:style w:type="paragraph" w:styleId="Revision">
    <w:name w:val="Revision"/>
    <w:hidden/>
    <w:uiPriority w:val="99"/>
    <w:rsid w:val="00BD1E4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D1E42"/>
    <w:rPr>
      <w:rFonts w:ascii="Times New Roman" w:hAnsi="Times New Roman"/>
      <w:sz w:val="16"/>
      <w:lang w:val="en-GB" w:eastAsia="en-US"/>
    </w:rPr>
  </w:style>
  <w:style w:type="character" w:customStyle="1" w:styleId="TAL0">
    <w:name w:val="TAL (文字)"/>
    <w:qFormat/>
    <w:rsid w:val="00BD1E42"/>
    <w:rPr>
      <w:rFonts w:ascii="Arial" w:hAnsi="Arial"/>
      <w:sz w:val="18"/>
      <w:lang w:eastAsia="en-US"/>
    </w:rPr>
  </w:style>
  <w:style w:type="character" w:customStyle="1" w:styleId="TACChar">
    <w:name w:val="TAC Char"/>
    <w:qFormat/>
    <w:rsid w:val="00BD1E42"/>
    <w:rPr>
      <w:rFonts w:ascii="Arial" w:hAnsi="Arial"/>
      <w:sz w:val="18"/>
      <w:lang w:eastAsia="en-US"/>
    </w:rPr>
  </w:style>
  <w:style w:type="character" w:customStyle="1" w:styleId="EQChar">
    <w:name w:val="EQ Char"/>
    <w:link w:val="EQ"/>
    <w:qFormat/>
    <w:locked/>
    <w:rsid w:val="00BD1E42"/>
    <w:rPr>
      <w:rFonts w:ascii="Times New Roman" w:hAnsi="Times New Roman"/>
      <w:noProof/>
      <w:lang w:val="en-GB" w:eastAsia="en-US"/>
    </w:rPr>
  </w:style>
  <w:style w:type="character" w:customStyle="1" w:styleId="BodyTextIndent2Char2">
    <w:name w:val="Body Text Indent 2 Char2"/>
    <w:qFormat/>
    <w:rsid w:val="00BD1E42"/>
    <w:rPr>
      <w:rFonts w:ascii="Arial" w:eastAsia="MS Mincho" w:hAnsi="Arial" w:cs="Arial"/>
      <w:lang w:val="en-GB" w:eastAsia="ja-JP" w:bidi="ar-SA"/>
    </w:rPr>
  </w:style>
  <w:style w:type="paragraph" w:customStyle="1" w:styleId="xl85">
    <w:name w:val="xl85"/>
    <w:basedOn w:val="Normal"/>
    <w:uiPriority w:val="99"/>
    <w:qFormat/>
    <w:rsid w:val="00BD1E4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D1E42"/>
    <w:rPr>
      <w:rFonts w:ascii="Arial" w:hAnsi="Arial"/>
      <w:lang w:val="en-GB" w:eastAsia="en-US"/>
    </w:rPr>
  </w:style>
  <w:style w:type="character" w:customStyle="1" w:styleId="Heading9Char">
    <w:name w:val="Heading 9 Char"/>
    <w:link w:val="Heading9"/>
    <w:qFormat/>
    <w:rsid w:val="00BD1E4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D1E4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D1E4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D1E4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D1E4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D1E42"/>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D1E4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D1E42"/>
    <w:rPr>
      <w:lang w:eastAsia="en-US"/>
    </w:rPr>
  </w:style>
  <w:style w:type="character" w:customStyle="1" w:styleId="FooterChar">
    <w:name w:val="Footer Char"/>
    <w:link w:val="Footer"/>
    <w:qFormat/>
    <w:rsid w:val="00BD1E42"/>
    <w:rPr>
      <w:rFonts w:ascii="Arial" w:hAnsi="Arial"/>
      <w:b/>
      <w:i/>
      <w:noProof/>
      <w:sz w:val="18"/>
      <w:lang w:val="en-GB" w:eastAsia="en-US"/>
    </w:rPr>
  </w:style>
  <w:style w:type="character" w:customStyle="1" w:styleId="CommentSubjectChar">
    <w:name w:val="Comment Subject Char"/>
    <w:link w:val="CommentSubject"/>
    <w:uiPriority w:val="99"/>
    <w:rsid w:val="00BD1E42"/>
    <w:rPr>
      <w:rFonts w:ascii="Times New Roman" w:hAnsi="Times New Roman"/>
      <w:b/>
      <w:bCs/>
      <w:lang w:val="en-GB" w:eastAsia="en-US"/>
    </w:rPr>
  </w:style>
  <w:style w:type="character" w:customStyle="1" w:styleId="CRCoverPageChar">
    <w:name w:val="CR Cover Page Char"/>
    <w:link w:val="CRCoverPage"/>
    <w:qFormat/>
    <w:locked/>
    <w:rsid w:val="00BD1E4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D1E42"/>
    <w:pPr>
      <w:autoSpaceDN w:val="0"/>
    </w:pPr>
    <w:rPr>
      <w:rFonts w:eastAsia="SimSun" w:cs="Symbol"/>
      <w:color w:val="FF0000"/>
    </w:rPr>
  </w:style>
  <w:style w:type="character" w:customStyle="1" w:styleId="B1Char1">
    <w:name w:val="B1 Char1"/>
    <w:qFormat/>
    <w:rsid w:val="00BD1E42"/>
    <w:rPr>
      <w:rFonts w:ascii="Times New Roman" w:hAnsi="Times New Roman" w:cs="Times New Roman" w:hint="default"/>
      <w:lang w:val="en-GB"/>
    </w:rPr>
  </w:style>
  <w:style w:type="character" w:customStyle="1" w:styleId="EXChar">
    <w:name w:val="EX Char"/>
    <w:qFormat/>
    <w:rsid w:val="00BD1E42"/>
    <w:rPr>
      <w:rFonts w:ascii="Times New Roman" w:hAnsi="Times New Roman"/>
      <w:lang w:val="en-GB" w:eastAsia="en-US"/>
    </w:rPr>
  </w:style>
  <w:style w:type="paragraph" w:customStyle="1" w:styleId="1">
    <w:name w:val="正文1"/>
    <w:rsid w:val="00BD1E42"/>
    <w:pPr>
      <w:jc w:val="both"/>
    </w:pPr>
    <w:rPr>
      <w:rFonts w:ascii="Times New Roman" w:eastAsia="SimSun" w:hAnsi="Times New Roman"/>
      <w:kern w:val="2"/>
      <w:sz w:val="21"/>
      <w:szCs w:val="21"/>
      <w:lang w:val="en-US" w:eastAsia="zh-CN"/>
    </w:rPr>
  </w:style>
  <w:style w:type="character" w:customStyle="1" w:styleId="B2Char1">
    <w:name w:val="B2 Char1"/>
    <w:link w:val="B2"/>
    <w:rsid w:val="00BD1E42"/>
    <w:rPr>
      <w:rFonts w:ascii="Times New Roman" w:hAnsi="Times New Roman"/>
      <w:lang w:val="en-GB" w:eastAsia="en-US"/>
    </w:rPr>
  </w:style>
  <w:style w:type="table" w:styleId="TableGrid">
    <w:name w:val="Table Grid"/>
    <w:aliases w:val="SGS Table Basic 1"/>
    <w:basedOn w:val="TableNormal"/>
    <w:rsid w:val="00BD1E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D1E42"/>
    <w:rPr>
      <w:rFonts w:ascii="Courier New" w:hAnsi="Courier New"/>
      <w:noProof/>
      <w:sz w:val="16"/>
      <w:lang w:val="en-GB" w:eastAsia="en-US"/>
    </w:rPr>
  </w:style>
  <w:style w:type="character" w:customStyle="1" w:styleId="B1Zchn">
    <w:name w:val="B1 Zchn"/>
    <w:locked/>
    <w:rsid w:val="00BD1E42"/>
    <w:rPr>
      <w:rFonts w:ascii="Times New Roman" w:hAnsi="Times New Roman"/>
      <w:lang w:val="en-GB"/>
    </w:rPr>
  </w:style>
  <w:style w:type="character" w:customStyle="1" w:styleId="EditorsNoteChar">
    <w:name w:val="Editor's Note Char"/>
    <w:rsid w:val="00BD1E42"/>
    <w:rPr>
      <w:color w:val="FF0000"/>
    </w:rPr>
  </w:style>
  <w:style w:type="character" w:customStyle="1" w:styleId="B4Char">
    <w:name w:val="B4 Char"/>
    <w:link w:val="B4"/>
    <w:qFormat/>
    <w:rsid w:val="00BD1E42"/>
    <w:rPr>
      <w:rFonts w:ascii="Times New Roman" w:hAnsi="Times New Roman"/>
      <w:lang w:val="en-GB" w:eastAsia="en-US"/>
    </w:rPr>
  </w:style>
  <w:style w:type="character" w:customStyle="1" w:styleId="B2Char">
    <w:name w:val="B2 Char"/>
    <w:qFormat/>
    <w:rsid w:val="00BD1E42"/>
    <w:rPr>
      <w:rFonts w:ascii="Times New Roman" w:hAnsi="Times New Roman"/>
      <w:lang w:val="en-GB"/>
    </w:rPr>
  </w:style>
  <w:style w:type="character" w:customStyle="1" w:styleId="NOZchn">
    <w:name w:val="NO Zchn"/>
    <w:rsid w:val="00BD1E42"/>
    <w:rPr>
      <w:rFonts w:ascii="Times New Roman" w:hAnsi="Times New Roman"/>
      <w:lang w:val="en-GB"/>
    </w:rPr>
  </w:style>
  <w:style w:type="character" w:customStyle="1" w:styleId="ENChar">
    <w:name w:val="EN Char"/>
    <w:rsid w:val="00BD1E42"/>
    <w:rPr>
      <w:rFonts w:ascii="Times New Roman" w:hAnsi="Times New Roman"/>
      <w:color w:val="FF0000"/>
      <w:lang w:val="en-US" w:eastAsia="en-US"/>
    </w:rPr>
  </w:style>
  <w:style w:type="character" w:customStyle="1" w:styleId="B3Char">
    <w:name w:val="B3 Char"/>
    <w:link w:val="B3"/>
    <w:qFormat/>
    <w:rsid w:val="00BD1E42"/>
    <w:rPr>
      <w:rFonts w:ascii="Times New Roman" w:hAnsi="Times New Roman"/>
      <w:lang w:val="en-GB" w:eastAsia="en-US"/>
    </w:rPr>
  </w:style>
  <w:style w:type="character" w:customStyle="1" w:styleId="TFChar">
    <w:name w:val="TF Char"/>
    <w:link w:val="TF"/>
    <w:rsid w:val="00BD1E42"/>
    <w:rPr>
      <w:rFonts w:ascii="Arial" w:hAnsi="Arial"/>
      <w:b/>
      <w:lang w:val="en-GB" w:eastAsia="en-US"/>
    </w:rPr>
  </w:style>
  <w:style w:type="character" w:styleId="PageNumber">
    <w:name w:val="page number"/>
    <w:rsid w:val="00BD1E42"/>
  </w:style>
  <w:style w:type="character" w:customStyle="1" w:styleId="THC">
    <w:name w:val="TH C"/>
    <w:rsid w:val="00BD1E42"/>
    <w:rPr>
      <w:rFonts w:ascii="Arial" w:eastAsia="MS Mincho" w:hAnsi="Arial" w:cs="Arial"/>
      <w:b/>
      <w:bCs/>
      <w:lang w:val="en-GB" w:eastAsia="ja-JP"/>
    </w:rPr>
  </w:style>
  <w:style w:type="character" w:customStyle="1" w:styleId="TALZchn">
    <w:name w:val="TAL Zchn"/>
    <w:rsid w:val="00BD1E42"/>
    <w:rPr>
      <w:rFonts w:ascii="Arial" w:hAnsi="Arial"/>
      <w:sz w:val="18"/>
      <w:lang w:val="en-GB" w:eastAsia="en-US" w:bidi="ar-SA"/>
    </w:rPr>
  </w:style>
  <w:style w:type="character" w:customStyle="1" w:styleId="Heading4C">
    <w:name w:val="Heading 4 C"/>
    <w:rsid w:val="00BD1E42"/>
    <w:rPr>
      <w:rFonts w:ascii="Arial" w:hAnsi="Arial"/>
      <w:sz w:val="24"/>
      <w:szCs w:val="28"/>
      <w:lang w:val="en-GB" w:eastAsia="en-US" w:bidi="ar-SA"/>
    </w:rPr>
  </w:style>
  <w:style w:type="character" w:customStyle="1" w:styleId="H6C">
    <w:name w:val="H6 C"/>
    <w:rsid w:val="00BD1E42"/>
    <w:rPr>
      <w:rFonts w:ascii="Arial" w:hAnsi="Arial"/>
      <w:sz w:val="22"/>
      <w:lang w:val="en-GB" w:eastAsia="ja-JP" w:bidi="ar-SA"/>
    </w:rPr>
  </w:style>
  <w:style w:type="character" w:customStyle="1" w:styleId="h51">
    <w:name w:val="h5 1"/>
    <w:rsid w:val="00BD1E42"/>
    <w:rPr>
      <w:rFonts w:ascii="Arial" w:eastAsia="MS Mincho" w:hAnsi="Arial"/>
      <w:sz w:val="22"/>
      <w:lang w:val="en-GB" w:eastAsia="en-US" w:bidi="ar-SA"/>
    </w:rPr>
  </w:style>
  <w:style w:type="paragraph" w:customStyle="1" w:styleId="TALCharChar">
    <w:name w:val="TAL Char Char"/>
    <w:basedOn w:val="Normal"/>
    <w:link w:val="TALCharCharChar"/>
    <w:rsid w:val="00BD1E4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D1E42"/>
    <w:rPr>
      <w:rFonts w:ascii="Arial" w:eastAsia="MS Mincho" w:hAnsi="Arial"/>
      <w:sz w:val="18"/>
      <w:lang w:val="en-GB" w:eastAsia="ja-JP"/>
    </w:rPr>
  </w:style>
  <w:style w:type="paragraph" w:customStyle="1" w:styleId="Note">
    <w:name w:val="Note"/>
    <w:basedOn w:val="Normal"/>
    <w:rsid w:val="00BD1E42"/>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D1E42"/>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D1E42"/>
    <w:pPr>
      <w:overflowPunct w:val="0"/>
      <w:autoSpaceDE w:val="0"/>
      <w:autoSpaceDN w:val="0"/>
      <w:adjustRightInd w:val="0"/>
      <w:spacing w:after="0"/>
      <w:textAlignment w:val="baseline"/>
    </w:pPr>
    <w:rPr>
      <w:rFonts w:eastAsia="MS Mincho"/>
      <w:b/>
    </w:rPr>
  </w:style>
  <w:style w:type="paragraph" w:customStyle="1" w:styleId="HO">
    <w:name w:val="HO"/>
    <w:basedOn w:val="Normal"/>
    <w:rsid w:val="00BD1E4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D1E42"/>
    <w:pPr>
      <w:overflowPunct w:val="0"/>
      <w:autoSpaceDE w:val="0"/>
      <w:autoSpaceDN w:val="0"/>
      <w:adjustRightInd w:val="0"/>
      <w:spacing w:after="0"/>
      <w:jc w:val="both"/>
      <w:textAlignment w:val="baseline"/>
    </w:pPr>
    <w:rPr>
      <w:rFonts w:eastAsia="MS Mincho"/>
    </w:rPr>
  </w:style>
  <w:style w:type="paragraph" w:customStyle="1" w:styleId="ZK">
    <w:name w:val="ZK"/>
    <w:rsid w:val="00BD1E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D1E42"/>
    <w:pPr>
      <w:spacing w:line="360" w:lineRule="atLeast"/>
      <w:jc w:val="center"/>
    </w:pPr>
    <w:rPr>
      <w:rFonts w:ascii="Times New Roman" w:eastAsia="MS Mincho" w:hAnsi="Times New Roman"/>
      <w:lang w:val="en-GB" w:eastAsia="en-US"/>
    </w:rPr>
  </w:style>
  <w:style w:type="paragraph" w:styleId="ListNumber5">
    <w:name w:val="List Number 5"/>
    <w:basedOn w:val="Normal"/>
    <w:rsid w:val="00BD1E42"/>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D1E42"/>
    <w:pPr>
      <w:spacing w:before="120"/>
      <w:outlineLvl w:val="2"/>
    </w:pPr>
    <w:rPr>
      <w:sz w:val="28"/>
    </w:rPr>
  </w:style>
  <w:style w:type="paragraph" w:customStyle="1" w:styleId="Heading2Head2A2">
    <w:name w:val="Heading 2.Head2A.2"/>
    <w:basedOn w:val="Heading1"/>
    <w:next w:val="Normal"/>
    <w:rsid w:val="00BD1E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D1E42"/>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D1E42"/>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E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1E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1E4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D1E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1E42"/>
    <w:rPr>
      <w:rFonts w:ascii="Arial" w:hAnsi="Arial"/>
      <w:sz w:val="24"/>
      <w:lang w:val="en-GB" w:eastAsia="ja-JP" w:bidi="ar-SA"/>
    </w:rPr>
  </w:style>
  <w:style w:type="paragraph" w:customStyle="1" w:styleId="Reference">
    <w:name w:val="Reference"/>
    <w:basedOn w:val="Normal"/>
    <w:rsid w:val="00BD1E42"/>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D1E42"/>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D1E42"/>
    <w:rPr>
      <w:rFonts w:ascii="Arial" w:hAnsi="Arial"/>
      <w:b/>
      <w:i/>
      <w:noProof/>
      <w:sz w:val="18"/>
    </w:rPr>
  </w:style>
  <w:style w:type="paragraph" w:customStyle="1" w:styleId="CarCar5">
    <w:name w:val="Car Car5"/>
    <w:semiHidden/>
    <w:rsid w:val="00BD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D1E42"/>
    <w:rPr>
      <w:sz w:val="16"/>
      <w:lang w:val="en-GB"/>
    </w:rPr>
  </w:style>
  <w:style w:type="paragraph" w:styleId="IndexHeading">
    <w:name w:val="index heading"/>
    <w:basedOn w:val="Normal"/>
    <w:next w:val="Normal"/>
    <w:rsid w:val="00BD1E42"/>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D1E4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D1E4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D1E42"/>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1E42"/>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1E42"/>
    <w:rPr>
      <w:rFonts w:ascii="Times New Roman" w:eastAsia="SimSun" w:hAnsi="Times New Roman"/>
      <w:lang w:val="en-GB" w:eastAsia="en-US"/>
    </w:rPr>
  </w:style>
  <w:style w:type="paragraph" w:customStyle="1" w:styleId="FL">
    <w:name w:val="FL"/>
    <w:basedOn w:val="Normal"/>
    <w:rsid w:val="00BD1E4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D1E4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D1E42"/>
    <w:rPr>
      <w:rFonts w:ascii="Courier New" w:eastAsia="Times New Roman" w:hAnsi="Courier New" w:cs="Courier New"/>
      <w:sz w:val="20"/>
      <w:szCs w:val="20"/>
    </w:rPr>
  </w:style>
  <w:style w:type="character" w:customStyle="1" w:styleId="B3Char2">
    <w:name w:val="B3 Char2"/>
    <w:rsid w:val="00BD1E42"/>
    <w:rPr>
      <w:rFonts w:ascii="Times New Roman" w:hAnsi="Times New Roman"/>
      <w:lang w:val="en-GB"/>
    </w:rPr>
  </w:style>
  <w:style w:type="character" w:customStyle="1" w:styleId="B5Char">
    <w:name w:val="B5 Char"/>
    <w:link w:val="B5"/>
    <w:qFormat/>
    <w:rsid w:val="00BD1E42"/>
    <w:rPr>
      <w:rFonts w:ascii="Times New Roman" w:hAnsi="Times New Roman"/>
      <w:lang w:val="en-GB" w:eastAsia="en-US"/>
    </w:rPr>
  </w:style>
  <w:style w:type="paragraph" w:customStyle="1" w:styleId="Revision1">
    <w:name w:val="Revision1"/>
    <w:hidden/>
    <w:semiHidden/>
    <w:rsid w:val="00BD1E42"/>
    <w:rPr>
      <w:rFonts w:ascii="Times New Roman" w:eastAsia="Batang" w:hAnsi="Times New Roman"/>
      <w:lang w:val="en-GB" w:eastAsia="en-US"/>
    </w:rPr>
  </w:style>
  <w:style w:type="character" w:customStyle="1" w:styleId="CharChar">
    <w:name w:val="Char Char"/>
    <w:rsid w:val="00BD1E42"/>
    <w:rPr>
      <w:rFonts w:ascii="Arial" w:hAnsi="Arial"/>
      <w:sz w:val="28"/>
      <w:lang w:val="en-GB" w:eastAsia="en-US"/>
    </w:rPr>
  </w:style>
  <w:style w:type="character" w:customStyle="1" w:styleId="CharChar9">
    <w:name w:val="Char Char9"/>
    <w:rsid w:val="00BD1E42"/>
    <w:rPr>
      <w:rFonts w:ascii="Arial" w:eastAsia="MS Mincho" w:hAnsi="Arial" w:cs="CG Times (WN)"/>
      <w:kern w:val="0"/>
      <w:sz w:val="22"/>
      <w:szCs w:val="20"/>
      <w:lang w:val="en-GB" w:eastAsia="ar-SA"/>
    </w:rPr>
  </w:style>
  <w:style w:type="character" w:customStyle="1" w:styleId="CharChar3">
    <w:name w:val="Char Char3"/>
    <w:rsid w:val="00BD1E42"/>
    <w:rPr>
      <w:rFonts w:ascii="Arial" w:hAnsi="Arial"/>
      <w:sz w:val="22"/>
      <w:lang w:val="en-GB" w:eastAsia="en-US" w:bidi="ar-SA"/>
    </w:rPr>
  </w:style>
  <w:style w:type="paragraph" w:customStyle="1" w:styleId="10">
    <w:name w:val="无间隔1"/>
    <w:qFormat/>
    <w:rsid w:val="00BD1E42"/>
    <w:rPr>
      <w:rFonts w:ascii="Times New Roman" w:eastAsia="SimSun" w:hAnsi="Times New Roman"/>
      <w:lang w:val="en-GB" w:eastAsia="en-US"/>
    </w:rPr>
  </w:style>
  <w:style w:type="paragraph" w:customStyle="1" w:styleId="Arial">
    <w:name w:val="Arial"/>
    <w:basedOn w:val="Normal"/>
    <w:rsid w:val="00BD1E42"/>
    <w:pPr>
      <w:tabs>
        <w:tab w:val="right" w:pos="9639"/>
      </w:tabs>
    </w:pPr>
    <w:rPr>
      <w:rFonts w:eastAsia="Batang"/>
      <w:b/>
      <w:bCs/>
      <w:lang w:val="fr-FR"/>
    </w:rPr>
  </w:style>
  <w:style w:type="paragraph" w:customStyle="1" w:styleId="11">
    <w:name w:val="修订1"/>
    <w:hidden/>
    <w:uiPriority w:val="99"/>
    <w:semiHidden/>
    <w:qFormat/>
    <w:rsid w:val="00BD1E42"/>
    <w:rPr>
      <w:rFonts w:ascii="Times New Roman" w:eastAsia="Batang" w:hAnsi="Times New Roman"/>
      <w:lang w:val="en-GB" w:eastAsia="en-US"/>
    </w:rPr>
  </w:style>
  <w:style w:type="character" w:customStyle="1" w:styleId="CharChar4">
    <w:name w:val="Char Char4"/>
    <w:rsid w:val="00BD1E42"/>
    <w:rPr>
      <w:rFonts w:ascii="Arial" w:hAnsi="Arial"/>
      <w:sz w:val="24"/>
      <w:lang w:val="en-GB" w:eastAsia="en-US" w:bidi="ar-SA"/>
    </w:rPr>
  </w:style>
  <w:style w:type="character" w:customStyle="1" w:styleId="CharChar2">
    <w:name w:val="Char Char2"/>
    <w:rsid w:val="00BD1E42"/>
    <w:rPr>
      <w:rFonts w:ascii="Arial" w:hAnsi="Arial"/>
      <w:lang w:val="en-GB" w:eastAsia="en-US" w:bidi="ar-SA"/>
    </w:rPr>
  </w:style>
  <w:style w:type="character" w:customStyle="1" w:styleId="CharChar5">
    <w:name w:val="Char Char5"/>
    <w:rsid w:val="00BD1E42"/>
    <w:rPr>
      <w:rFonts w:ascii="Arial" w:hAnsi="Arial"/>
      <w:sz w:val="28"/>
      <w:lang w:val="en-GB" w:eastAsia="en-US" w:bidi="ar-SA"/>
    </w:rPr>
  </w:style>
  <w:style w:type="paragraph" w:customStyle="1" w:styleId="StyleTAC">
    <w:name w:val="Style TAC +"/>
    <w:basedOn w:val="TAC"/>
    <w:next w:val="TAC"/>
    <w:link w:val="StyleTACChar"/>
    <w:autoRedefine/>
    <w:rsid w:val="00BD1E42"/>
    <w:rPr>
      <w:rFonts w:eastAsia="SimSun"/>
      <w:kern w:val="2"/>
      <w:lang w:eastAsia="ko-KR"/>
    </w:rPr>
  </w:style>
  <w:style w:type="character" w:customStyle="1" w:styleId="StyleTACChar">
    <w:name w:val="Style TAC + Char"/>
    <w:link w:val="StyleTAC"/>
    <w:rsid w:val="00BD1E42"/>
    <w:rPr>
      <w:rFonts w:ascii="Arial" w:eastAsia="SimSun" w:hAnsi="Arial"/>
      <w:kern w:val="2"/>
      <w:sz w:val="18"/>
      <w:lang w:val="en-GB" w:eastAsia="ko-KR"/>
    </w:rPr>
  </w:style>
  <w:style w:type="paragraph" w:customStyle="1" w:styleId="4">
    <w:name w:val="(文字) (文字)4"/>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D1E42"/>
    <w:rPr>
      <w:rFonts w:ascii="Times New Roman" w:hAnsi="Times New Roman"/>
      <w:lang w:val="en-GB" w:eastAsia="en-US"/>
    </w:rPr>
  </w:style>
  <w:style w:type="paragraph" w:customStyle="1" w:styleId="CarCar">
    <w:name w:val="Car Car"/>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D1E42"/>
    <w:rPr>
      <w:rFonts w:ascii="Arial" w:eastAsia="SimSun" w:hAnsi="Arial"/>
      <w:b/>
      <w:sz w:val="22"/>
      <w:lang w:val="en-US" w:eastAsia="en-US"/>
    </w:rPr>
  </w:style>
  <w:style w:type="paragraph" w:customStyle="1" w:styleId="B6">
    <w:name w:val="B6"/>
    <w:basedOn w:val="B5"/>
    <w:link w:val="B6Char"/>
    <w:qFormat/>
    <w:rsid w:val="00BD1E42"/>
    <w:pPr>
      <w:overflowPunct w:val="0"/>
      <w:autoSpaceDE w:val="0"/>
      <w:autoSpaceDN w:val="0"/>
      <w:adjustRightInd w:val="0"/>
      <w:ind w:left="1985"/>
      <w:textAlignment w:val="baseline"/>
    </w:pPr>
    <w:rPr>
      <w:rFonts w:eastAsia="SimSun"/>
    </w:rPr>
  </w:style>
  <w:style w:type="character" w:customStyle="1" w:styleId="B6Char">
    <w:name w:val="B6 Char"/>
    <w:link w:val="B6"/>
    <w:qFormat/>
    <w:rsid w:val="00BD1E42"/>
    <w:rPr>
      <w:rFonts w:ascii="Times New Roman" w:eastAsia="SimSun" w:hAnsi="Times New Roman"/>
      <w:lang w:val="en-GB" w:eastAsia="en-US"/>
    </w:rPr>
  </w:style>
  <w:style w:type="paragraph" w:customStyle="1" w:styleId="B10">
    <w:name w:val="B1+"/>
    <w:basedOn w:val="B1"/>
    <w:rsid w:val="00BD1E4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D1E4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D1E4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D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D1E42"/>
    <w:rPr>
      <w:rFonts w:ascii="Arial" w:eastAsia="SimSun" w:hAnsi="Arial"/>
      <w:sz w:val="36"/>
      <w:lang w:val="en-GB" w:eastAsia="en-US" w:bidi="ar-SA"/>
    </w:rPr>
  </w:style>
  <w:style w:type="character" w:customStyle="1" w:styleId="CharChar6">
    <w:name w:val="Char Char6"/>
    <w:rsid w:val="00BD1E42"/>
    <w:rPr>
      <w:rFonts w:ascii="Arial" w:eastAsia="SimSun" w:hAnsi="Arial"/>
      <w:sz w:val="32"/>
      <w:lang w:val="en-GB" w:eastAsia="en-US" w:bidi="ar-SA"/>
    </w:rPr>
  </w:style>
  <w:style w:type="character" w:customStyle="1" w:styleId="CharChar16">
    <w:name w:val="Char Char16"/>
    <w:rsid w:val="00BD1E42"/>
    <w:rPr>
      <w:rFonts w:ascii="Arial" w:eastAsia="SimSun" w:hAnsi="Arial"/>
      <w:lang w:val="en-GB" w:eastAsia="en-US" w:bidi="ar-SA"/>
    </w:rPr>
  </w:style>
  <w:style w:type="character" w:customStyle="1" w:styleId="CharChar14">
    <w:name w:val="Char Char14"/>
    <w:rsid w:val="00BD1E42"/>
    <w:rPr>
      <w:rFonts w:ascii="Arial" w:eastAsia="SimSun" w:hAnsi="Arial"/>
      <w:sz w:val="36"/>
      <w:lang w:val="en-GB" w:eastAsia="en-US" w:bidi="ar-SA"/>
    </w:rPr>
  </w:style>
  <w:style w:type="paragraph" w:customStyle="1" w:styleId="Copyright">
    <w:name w:val="Copyright"/>
    <w:basedOn w:val="Normal"/>
    <w:rsid w:val="00BD1E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D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D1E42"/>
    <w:rPr>
      <w:rFonts w:ascii="Times New Roman" w:eastAsia="MS Mincho" w:hAnsi="Times New Roman"/>
      <w:lang w:val="en-GB" w:eastAsia="en-US"/>
    </w:rPr>
  </w:style>
  <w:style w:type="paragraph" w:customStyle="1" w:styleId="CarCar1CharCharCarCar">
    <w:name w:val="Car Car1 Char Char Car Car"/>
    <w:semiHidden/>
    <w:rsid w:val="00BD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D1E42"/>
    <w:rPr>
      <w:rFonts w:eastAsia="SimSun"/>
      <w:i/>
      <w:iCs/>
    </w:rPr>
  </w:style>
  <w:style w:type="character" w:customStyle="1" w:styleId="B1LatinItaliqueCar">
    <w:name w:val="B1 + (Latin) Italique Car"/>
    <w:link w:val="B1LatinItalique"/>
    <w:rsid w:val="00BD1E42"/>
    <w:rPr>
      <w:rFonts w:ascii="Times New Roman" w:eastAsia="SimSun" w:hAnsi="Times New Roman"/>
      <w:i/>
      <w:iCs/>
      <w:lang w:val="en-GB" w:eastAsia="en-US"/>
    </w:rPr>
  </w:style>
  <w:style w:type="paragraph" w:customStyle="1" w:styleId="FooterCentred">
    <w:name w:val="FooterCentred"/>
    <w:basedOn w:val="Footer"/>
    <w:rsid w:val="00BD1E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D1E4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D1E4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D1E42"/>
    <w:rPr>
      <w:rFonts w:ascii="Times New Roman" w:eastAsia="MS Mincho" w:hAnsi="Times New Roman"/>
      <w:lang w:val="en-GB" w:eastAsia="x-none"/>
    </w:rPr>
  </w:style>
  <w:style w:type="character" w:customStyle="1" w:styleId="CharChar25">
    <w:name w:val="Char Char25"/>
    <w:rsid w:val="00BD1E42"/>
    <w:rPr>
      <w:rFonts w:ascii="Arial" w:hAnsi="Arial"/>
      <w:lang w:val="en-GB" w:eastAsia="en-US"/>
    </w:rPr>
  </w:style>
  <w:style w:type="character" w:customStyle="1" w:styleId="CharChar24">
    <w:name w:val="Char Char24"/>
    <w:rsid w:val="00BD1E42"/>
    <w:rPr>
      <w:rFonts w:ascii="Arial" w:hAnsi="Arial"/>
      <w:sz w:val="36"/>
      <w:lang w:val="en-GB" w:eastAsia="en-US"/>
    </w:rPr>
  </w:style>
  <w:style w:type="character" w:customStyle="1" w:styleId="CharChar17">
    <w:name w:val="Char Char17"/>
    <w:rsid w:val="00BD1E42"/>
    <w:rPr>
      <w:rFonts w:ascii="Tahoma" w:hAnsi="Tahoma" w:cs="Tahoma"/>
      <w:shd w:val="clear" w:color="auto" w:fill="000080"/>
      <w:lang w:val="en-GB" w:eastAsia="en-US"/>
    </w:rPr>
  </w:style>
  <w:style w:type="character" w:customStyle="1" w:styleId="CharChar19">
    <w:name w:val="Char Char19"/>
    <w:rsid w:val="00BD1E42"/>
    <w:rPr>
      <w:rFonts w:ascii="Times New Roman" w:hAnsi="Times New Roman"/>
      <w:lang w:val="en-GB"/>
    </w:rPr>
  </w:style>
  <w:style w:type="character" w:customStyle="1" w:styleId="CharChar20">
    <w:name w:val="Char Char20"/>
    <w:rsid w:val="00BD1E4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E42"/>
    <w:rPr>
      <w:rFonts w:ascii="Arial" w:hAnsi="Arial"/>
      <w:sz w:val="36"/>
      <w:lang w:val="en-GB" w:eastAsia="en-US" w:bidi="ar-SA"/>
    </w:rPr>
  </w:style>
  <w:style w:type="paragraph" w:customStyle="1" w:styleId="RecCCITT">
    <w:name w:val="Rec_CCITT_#"/>
    <w:basedOn w:val="Normal"/>
    <w:rsid w:val="00BD1E4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D1E42"/>
    <w:rPr>
      <w:rFonts w:ascii="Times New Roman" w:eastAsia="Batang" w:hAnsi="Times New Roman"/>
      <w:lang w:val="en-GB" w:eastAsia="en-US"/>
    </w:rPr>
  </w:style>
  <w:style w:type="character" w:customStyle="1" w:styleId="CharChar30">
    <w:name w:val="Char Char30"/>
    <w:rsid w:val="00BD1E42"/>
    <w:rPr>
      <w:rFonts w:ascii="Arial" w:hAnsi="Arial"/>
      <w:lang w:val="en-GB" w:eastAsia="en-US"/>
    </w:rPr>
  </w:style>
  <w:style w:type="character" w:customStyle="1" w:styleId="CharChar29">
    <w:name w:val="Char Char29"/>
    <w:rsid w:val="00BD1E42"/>
    <w:rPr>
      <w:rFonts w:ascii="Arial" w:hAnsi="Arial"/>
      <w:sz w:val="36"/>
      <w:lang w:val="en-GB" w:eastAsia="en-US"/>
    </w:rPr>
  </w:style>
  <w:style w:type="character" w:customStyle="1" w:styleId="CharChar26">
    <w:name w:val="Char Char26"/>
    <w:rsid w:val="00BD1E42"/>
    <w:rPr>
      <w:rFonts w:ascii="Times New Roman" w:hAnsi="Times New Roman"/>
      <w:lang w:val="en-GB" w:eastAsia="en-US"/>
    </w:rPr>
  </w:style>
  <w:style w:type="character" w:customStyle="1" w:styleId="CharChar28">
    <w:name w:val="Char Char28"/>
    <w:rsid w:val="00BD1E42"/>
    <w:rPr>
      <w:rFonts w:ascii="Arial" w:hAnsi="Arial"/>
      <w:sz w:val="36"/>
      <w:lang w:val="en-GB" w:eastAsia="en-US"/>
    </w:rPr>
  </w:style>
  <w:style w:type="character" w:customStyle="1" w:styleId="CharChar27">
    <w:name w:val="Char Char27"/>
    <w:rsid w:val="00BD1E42"/>
    <w:rPr>
      <w:rFonts w:ascii="Arial" w:hAnsi="Arial"/>
      <w:b/>
      <w:i/>
      <w:noProof/>
      <w:sz w:val="18"/>
      <w:lang w:val="en-GB" w:eastAsia="en-US"/>
    </w:rPr>
  </w:style>
  <w:style w:type="paragraph" w:customStyle="1" w:styleId="2">
    <w:name w:val="无间隔2"/>
    <w:qFormat/>
    <w:rsid w:val="00BD1E42"/>
    <w:rPr>
      <w:rFonts w:ascii="Times New Roman" w:eastAsia="SimSun" w:hAnsi="Times New Roman"/>
      <w:lang w:val="en-GB" w:eastAsia="en-US"/>
    </w:rPr>
  </w:style>
  <w:style w:type="paragraph" w:customStyle="1" w:styleId="20">
    <w:name w:val="修订2"/>
    <w:hidden/>
    <w:semiHidden/>
    <w:rsid w:val="00BD1E42"/>
    <w:rPr>
      <w:rFonts w:ascii="Times New Roman" w:eastAsia="Batang" w:hAnsi="Times New Roman"/>
      <w:lang w:val="en-GB" w:eastAsia="en-US"/>
    </w:rPr>
  </w:style>
  <w:style w:type="paragraph" w:styleId="ListParagraph">
    <w:name w:val="List Paragraph"/>
    <w:basedOn w:val="Normal"/>
    <w:uiPriority w:val="34"/>
    <w:qFormat/>
    <w:rsid w:val="00BD1E42"/>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1E42"/>
    <w:rPr>
      <w:rFonts w:ascii="Arial" w:hAnsi="Arial"/>
      <w:sz w:val="36"/>
      <w:lang w:val="en-GB"/>
    </w:rPr>
  </w:style>
  <w:style w:type="paragraph" w:customStyle="1" w:styleId="TableText">
    <w:name w:val="TableText"/>
    <w:basedOn w:val="BodyTextIndent"/>
    <w:rsid w:val="00BD1E42"/>
  </w:style>
  <w:style w:type="paragraph" w:styleId="BodyTextIndent">
    <w:name w:val="Body Text Indent"/>
    <w:basedOn w:val="Normal"/>
    <w:link w:val="BodyTextIndentChar"/>
    <w:rsid w:val="00BD1E4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D1E42"/>
    <w:rPr>
      <w:rFonts w:ascii="Times New Roman" w:eastAsia="SimSun" w:hAnsi="Times New Roman"/>
      <w:snapToGrid w:val="0"/>
      <w:kern w:val="2"/>
      <w:sz w:val="21"/>
      <w:lang w:val="en-GB" w:eastAsia="x-none"/>
    </w:rPr>
  </w:style>
  <w:style w:type="paragraph" w:styleId="BodyText2">
    <w:name w:val="Body Text 2"/>
    <w:basedOn w:val="Normal"/>
    <w:link w:val="BodyText2Char"/>
    <w:rsid w:val="00BD1E4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D1E42"/>
    <w:rPr>
      <w:rFonts w:ascii="Times New Roman" w:eastAsia="SimSun" w:hAnsi="Times New Roman"/>
      <w:i/>
      <w:lang w:val="en-GB" w:eastAsia="x-none"/>
    </w:rPr>
  </w:style>
  <w:style w:type="paragraph" w:styleId="BodyText3">
    <w:name w:val="Body Text 3"/>
    <w:basedOn w:val="Normal"/>
    <w:link w:val="BodyText3Char"/>
    <w:rsid w:val="00BD1E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D1E42"/>
    <w:rPr>
      <w:rFonts w:ascii="Times New Roman" w:eastAsia="Osaka" w:hAnsi="Times New Roman"/>
      <w:color w:val="000000"/>
      <w:lang w:val="en-GB" w:eastAsia="x-none"/>
    </w:rPr>
  </w:style>
  <w:style w:type="paragraph" w:customStyle="1" w:styleId="CharCharCharCharChar">
    <w:name w:val="Char Char Char Char Char"/>
    <w:semiHidden/>
    <w:rsid w:val="00BD1E42"/>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D1E42"/>
  </w:style>
  <w:style w:type="paragraph" w:customStyle="1" w:styleId="CharCharChar">
    <w:name w:val="Char Char Char"/>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D1E42"/>
    <w:rPr>
      <w:lang w:val="en-GB" w:eastAsia="ja-JP" w:bidi="ar-SA"/>
    </w:rPr>
  </w:style>
  <w:style w:type="paragraph" w:customStyle="1" w:styleId="1Char">
    <w:name w:val="(文字) (文字)1 Char (文字) (文字)"/>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D1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1E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D1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E42"/>
    <w:rPr>
      <w:rFonts w:ascii="Arial" w:hAnsi="Arial"/>
      <w:sz w:val="32"/>
      <w:lang w:val="en-GB" w:eastAsia="ja-JP" w:bidi="ar-SA"/>
    </w:rPr>
  </w:style>
  <w:style w:type="character" w:customStyle="1" w:styleId="AndreaLeonardi">
    <w:name w:val="Andrea Leonardi"/>
    <w:semiHidden/>
    <w:rsid w:val="00BD1E42"/>
    <w:rPr>
      <w:rFonts w:ascii="Arial" w:hAnsi="Arial" w:cs="Arial"/>
      <w:color w:val="auto"/>
      <w:sz w:val="20"/>
      <w:szCs w:val="20"/>
    </w:rPr>
  </w:style>
  <w:style w:type="character" w:customStyle="1" w:styleId="NOCharChar">
    <w:name w:val="NO Char Char"/>
    <w:rsid w:val="00BD1E42"/>
    <w:rPr>
      <w:lang w:val="en-GB" w:eastAsia="en-US" w:bidi="ar-SA"/>
    </w:rPr>
  </w:style>
  <w:style w:type="paragraph" w:customStyle="1" w:styleId="a1">
    <w:name w:val="(文字) (文字)"/>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E42"/>
    <w:rPr>
      <w:rFonts w:ascii="Arial" w:hAnsi="Arial"/>
      <w:sz w:val="32"/>
      <w:lang w:val="en-GB" w:eastAsia="en-US" w:bidi="ar-SA"/>
    </w:rPr>
  </w:style>
  <w:style w:type="paragraph" w:customStyle="1" w:styleId="22">
    <w:name w:val="(文字) (文字)2"/>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E42"/>
    <w:rPr>
      <w:rFonts w:ascii="Arial" w:hAnsi="Arial"/>
      <w:sz w:val="32"/>
      <w:lang w:val="en-GB" w:eastAsia="en-US" w:bidi="ar-SA"/>
    </w:rPr>
  </w:style>
  <w:style w:type="paragraph" w:customStyle="1" w:styleId="3">
    <w:name w:val="(文字) (文字)3"/>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D1E42"/>
    <w:rPr>
      <w:rFonts w:ascii="Arial" w:hAnsi="Arial"/>
      <w:lang w:val="en-GB" w:eastAsia="en-US" w:bidi="ar-SA"/>
    </w:rPr>
  </w:style>
  <w:style w:type="paragraph" w:customStyle="1" w:styleId="12">
    <w:name w:val="(文字) (文字)1"/>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D1E42"/>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D1E42"/>
    <w:rPr>
      <w:rFonts w:ascii="Times New Roman" w:eastAsia="MS Mincho" w:hAnsi="Times New Roman"/>
      <w:lang w:val="en-GB" w:eastAsia="en-US"/>
    </w:rPr>
  </w:style>
  <w:style w:type="paragraph" w:styleId="NormalIndent">
    <w:name w:val="Normal Indent"/>
    <w:aliases w:val="d"/>
    <w:basedOn w:val="Normal"/>
    <w:rsid w:val="00BD1E42"/>
    <w:pPr>
      <w:spacing w:after="0"/>
      <w:ind w:left="851"/>
    </w:pPr>
    <w:rPr>
      <w:rFonts w:eastAsia="MS Mincho"/>
      <w:lang w:val="it-IT"/>
    </w:rPr>
  </w:style>
  <w:style w:type="character" w:styleId="Strong">
    <w:name w:val="Strong"/>
    <w:aliases w:val="Level 2"/>
    <w:qFormat/>
    <w:rsid w:val="00BD1E42"/>
    <w:rPr>
      <w:b/>
      <w:bCs/>
    </w:rPr>
  </w:style>
  <w:style w:type="character" w:customStyle="1" w:styleId="ZchnZchn5">
    <w:name w:val="Zchn Zchn5"/>
    <w:rsid w:val="00BD1E42"/>
    <w:rPr>
      <w:rFonts w:ascii="Courier New" w:eastAsia="Batang" w:hAnsi="Courier New"/>
      <w:lang w:val="nb-NO" w:eastAsia="en-US" w:bidi="ar-SA"/>
    </w:rPr>
  </w:style>
  <w:style w:type="character" w:customStyle="1" w:styleId="CharChar10">
    <w:name w:val="Char Char10"/>
    <w:semiHidden/>
    <w:rsid w:val="00BD1E42"/>
    <w:rPr>
      <w:rFonts w:ascii="Times New Roman" w:hAnsi="Times New Roman"/>
      <w:lang w:val="en-GB" w:eastAsia="en-US"/>
    </w:rPr>
  </w:style>
  <w:style w:type="character" w:customStyle="1" w:styleId="CharChar8">
    <w:name w:val="Char Char8"/>
    <w:semiHidden/>
    <w:rsid w:val="00BD1E42"/>
    <w:rPr>
      <w:rFonts w:ascii="Times New Roman" w:hAnsi="Times New Roman"/>
      <w:b/>
      <w:bCs/>
      <w:lang w:val="en-GB" w:eastAsia="en-US"/>
    </w:rPr>
  </w:style>
  <w:style w:type="paragraph" w:styleId="EndnoteText">
    <w:name w:val="endnote text"/>
    <w:basedOn w:val="Normal"/>
    <w:link w:val="EndnoteTextChar"/>
    <w:rsid w:val="00BD1E42"/>
    <w:pPr>
      <w:snapToGrid w:val="0"/>
    </w:pPr>
    <w:rPr>
      <w:rFonts w:eastAsia="SimSun"/>
      <w:lang w:eastAsia="x-none"/>
    </w:rPr>
  </w:style>
  <w:style w:type="character" w:customStyle="1" w:styleId="EndnoteTextChar">
    <w:name w:val="Endnote Text Char"/>
    <w:basedOn w:val="DefaultParagraphFont"/>
    <w:link w:val="EndnoteText"/>
    <w:rsid w:val="00BD1E42"/>
    <w:rPr>
      <w:rFonts w:ascii="Times New Roman" w:eastAsia="SimSun" w:hAnsi="Times New Roman"/>
      <w:lang w:val="en-GB" w:eastAsia="x-none"/>
    </w:rPr>
  </w:style>
  <w:style w:type="character" w:styleId="EndnoteReference">
    <w:name w:val="endnote reference"/>
    <w:rsid w:val="00BD1E42"/>
    <w:rPr>
      <w:vertAlign w:val="superscript"/>
    </w:rPr>
  </w:style>
  <w:style w:type="character" w:customStyle="1" w:styleId="btChar3">
    <w:name w:val="bt Char3"/>
    <w:aliases w:val="bt Car Char Char3"/>
    <w:rsid w:val="00BD1E42"/>
    <w:rPr>
      <w:lang w:val="en-GB" w:eastAsia="ja-JP" w:bidi="ar-SA"/>
    </w:rPr>
  </w:style>
  <w:style w:type="paragraph" w:styleId="Title">
    <w:name w:val="Title"/>
    <w:aliases w:val="Section Header"/>
    <w:basedOn w:val="Normal"/>
    <w:next w:val="Normal"/>
    <w:link w:val="TitleChar"/>
    <w:qFormat/>
    <w:rsid w:val="00BD1E4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D1E42"/>
    <w:rPr>
      <w:rFonts w:ascii="Courier New" w:eastAsia="SimSun" w:hAnsi="Courier New"/>
      <w:lang w:val="nb-NO" w:eastAsia="x-none"/>
    </w:rPr>
  </w:style>
  <w:style w:type="paragraph" w:styleId="Date">
    <w:name w:val="Date"/>
    <w:basedOn w:val="Normal"/>
    <w:next w:val="Normal"/>
    <w:link w:val="DateChar"/>
    <w:rsid w:val="00BD1E4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D1E42"/>
    <w:rPr>
      <w:rFonts w:ascii="Times New Roman" w:eastAsia="SimSun" w:hAnsi="Times New Roman"/>
      <w:lang w:val="en-GB" w:eastAsia="x-none"/>
    </w:rPr>
  </w:style>
  <w:style w:type="character" w:customStyle="1" w:styleId="Char0">
    <w:name w:val="日期 Char"/>
    <w:rsid w:val="00BD1E4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D1E42"/>
    <w:rPr>
      <w:rFonts w:ascii="Times New Roman" w:eastAsia="SimSun" w:hAnsi="Times New Roman"/>
      <w:b/>
      <w:lang w:val="en-GB" w:eastAsia="x-none"/>
    </w:rPr>
  </w:style>
  <w:style w:type="paragraph" w:customStyle="1" w:styleId="AutoCorrect">
    <w:name w:val="AutoCorrect"/>
    <w:rsid w:val="00BD1E42"/>
    <w:rPr>
      <w:rFonts w:ascii="Times New Roman" w:eastAsia="SimSun" w:hAnsi="Times New Roman"/>
      <w:sz w:val="24"/>
      <w:szCs w:val="24"/>
      <w:lang w:val="en-GB" w:eastAsia="ko-KR"/>
    </w:rPr>
  </w:style>
  <w:style w:type="paragraph" w:customStyle="1" w:styleId="-PAGE-">
    <w:name w:val="- PAGE -"/>
    <w:rsid w:val="00BD1E42"/>
    <w:rPr>
      <w:rFonts w:ascii="Times New Roman" w:eastAsia="SimSun" w:hAnsi="Times New Roman"/>
      <w:sz w:val="24"/>
      <w:szCs w:val="24"/>
      <w:lang w:val="en-GB" w:eastAsia="ko-KR"/>
    </w:rPr>
  </w:style>
  <w:style w:type="paragraph" w:customStyle="1" w:styleId="PageXofY">
    <w:name w:val="Page X of Y"/>
    <w:rsid w:val="00BD1E42"/>
    <w:rPr>
      <w:rFonts w:ascii="Times New Roman" w:eastAsia="SimSun" w:hAnsi="Times New Roman"/>
      <w:sz w:val="24"/>
      <w:szCs w:val="24"/>
      <w:lang w:val="en-GB" w:eastAsia="ko-KR"/>
    </w:rPr>
  </w:style>
  <w:style w:type="paragraph" w:customStyle="1" w:styleId="Createdby">
    <w:name w:val="Created by"/>
    <w:rsid w:val="00BD1E42"/>
    <w:rPr>
      <w:rFonts w:ascii="Times New Roman" w:eastAsia="SimSun" w:hAnsi="Times New Roman"/>
      <w:sz w:val="24"/>
      <w:szCs w:val="24"/>
      <w:lang w:val="en-GB" w:eastAsia="ko-KR"/>
    </w:rPr>
  </w:style>
  <w:style w:type="paragraph" w:customStyle="1" w:styleId="Createdon">
    <w:name w:val="Created on"/>
    <w:rsid w:val="00BD1E42"/>
    <w:rPr>
      <w:rFonts w:ascii="Times New Roman" w:eastAsia="SimSun" w:hAnsi="Times New Roman"/>
      <w:sz w:val="24"/>
      <w:szCs w:val="24"/>
      <w:lang w:val="en-GB" w:eastAsia="ko-KR"/>
    </w:rPr>
  </w:style>
  <w:style w:type="paragraph" w:customStyle="1" w:styleId="Lastprinted">
    <w:name w:val="Last printed"/>
    <w:rsid w:val="00BD1E42"/>
    <w:rPr>
      <w:rFonts w:ascii="Times New Roman" w:eastAsia="SimSun" w:hAnsi="Times New Roman"/>
      <w:sz w:val="24"/>
      <w:szCs w:val="24"/>
      <w:lang w:val="en-GB" w:eastAsia="ko-KR"/>
    </w:rPr>
  </w:style>
  <w:style w:type="paragraph" w:customStyle="1" w:styleId="Lastsavedby">
    <w:name w:val="Last saved by"/>
    <w:rsid w:val="00BD1E42"/>
    <w:rPr>
      <w:rFonts w:ascii="Times New Roman" w:eastAsia="SimSun" w:hAnsi="Times New Roman"/>
      <w:sz w:val="24"/>
      <w:szCs w:val="24"/>
      <w:lang w:val="en-GB" w:eastAsia="ko-KR"/>
    </w:rPr>
  </w:style>
  <w:style w:type="paragraph" w:customStyle="1" w:styleId="Filename">
    <w:name w:val="Filename"/>
    <w:rsid w:val="00BD1E42"/>
    <w:rPr>
      <w:rFonts w:ascii="Times New Roman" w:eastAsia="SimSun" w:hAnsi="Times New Roman"/>
      <w:sz w:val="24"/>
      <w:szCs w:val="24"/>
      <w:lang w:val="en-GB" w:eastAsia="ko-KR"/>
    </w:rPr>
  </w:style>
  <w:style w:type="paragraph" w:customStyle="1" w:styleId="Filenameandpath">
    <w:name w:val="Filename and path"/>
    <w:rsid w:val="00BD1E42"/>
    <w:rPr>
      <w:rFonts w:ascii="Times New Roman" w:eastAsia="SimSun" w:hAnsi="Times New Roman"/>
      <w:sz w:val="24"/>
      <w:szCs w:val="24"/>
      <w:lang w:val="en-GB" w:eastAsia="ko-KR"/>
    </w:rPr>
  </w:style>
  <w:style w:type="paragraph" w:customStyle="1" w:styleId="AuthorPageDate">
    <w:name w:val="Author  Page #  Date"/>
    <w:rsid w:val="00BD1E42"/>
    <w:rPr>
      <w:rFonts w:ascii="Times New Roman" w:eastAsia="SimSun" w:hAnsi="Times New Roman"/>
      <w:sz w:val="24"/>
      <w:szCs w:val="24"/>
      <w:lang w:val="en-GB" w:eastAsia="ko-KR"/>
    </w:rPr>
  </w:style>
  <w:style w:type="paragraph" w:customStyle="1" w:styleId="ConfidentialPageDate">
    <w:name w:val="Confidential  Page #  Date"/>
    <w:rsid w:val="00BD1E42"/>
    <w:rPr>
      <w:rFonts w:ascii="Times New Roman" w:eastAsia="SimSun" w:hAnsi="Times New Roman"/>
      <w:sz w:val="24"/>
      <w:szCs w:val="24"/>
      <w:lang w:val="en-GB" w:eastAsia="ko-KR"/>
    </w:rPr>
  </w:style>
  <w:style w:type="paragraph" w:customStyle="1" w:styleId="INDENT1">
    <w:name w:val="INDENT1"/>
    <w:basedOn w:val="Normal"/>
    <w:rsid w:val="00BD1E4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D1E4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D1E4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D1E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D1E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D1E4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D1E4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D1E42"/>
    <w:pPr>
      <w:tabs>
        <w:tab w:val="center" w:pos="4820"/>
        <w:tab w:val="right" w:pos="9640"/>
      </w:tabs>
    </w:pPr>
    <w:rPr>
      <w:rFonts w:eastAsia="SimSun"/>
      <w:lang w:eastAsia="ja-JP"/>
    </w:rPr>
  </w:style>
  <w:style w:type="table" w:customStyle="1" w:styleId="TableGrid1">
    <w:name w:val="Table Grid1"/>
    <w:basedOn w:val="TableNormal"/>
    <w:next w:val="TableGrid"/>
    <w:rsid w:val="00BD1E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E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E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D1E42"/>
    <w:pPr>
      <w:overflowPunct w:val="0"/>
      <w:autoSpaceDE w:val="0"/>
      <w:autoSpaceDN w:val="0"/>
      <w:adjustRightInd w:val="0"/>
      <w:textAlignment w:val="baseline"/>
    </w:pPr>
    <w:rPr>
      <w:rFonts w:eastAsia="SimSun"/>
      <w:lang w:eastAsia="ja-JP"/>
    </w:rPr>
  </w:style>
  <w:style w:type="paragraph" w:customStyle="1" w:styleId="TaOC">
    <w:name w:val="TaOC"/>
    <w:basedOn w:val="TAC"/>
    <w:rsid w:val="00BD1E4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D1E4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E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E42"/>
    <w:rPr>
      <w:rFonts w:ascii="Arial" w:hAnsi="Arial"/>
      <w:sz w:val="28"/>
      <w:lang w:val="en-GB" w:eastAsia="en-US" w:bidi="ar-SA"/>
    </w:rPr>
  </w:style>
  <w:style w:type="character" w:customStyle="1" w:styleId="T1Char3">
    <w:name w:val="T1 Char3"/>
    <w:aliases w:val="Header 6 Char Char3"/>
    <w:rsid w:val="00BD1E42"/>
    <w:rPr>
      <w:rFonts w:ascii="Arial" w:hAnsi="Arial"/>
      <w:lang w:val="en-GB" w:eastAsia="en-US" w:bidi="ar-SA"/>
    </w:rPr>
  </w:style>
  <w:style w:type="table" w:customStyle="1" w:styleId="Tabellengitternetz1">
    <w:name w:val="Tabellengitternetz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E42"/>
    <w:pPr>
      <w:tabs>
        <w:tab w:val="num" w:pos="928"/>
      </w:tabs>
      <w:ind w:left="928" w:hanging="360"/>
    </w:pPr>
    <w:rPr>
      <w:rFonts w:eastAsia="Batang"/>
    </w:rPr>
  </w:style>
  <w:style w:type="table" w:customStyle="1" w:styleId="TableGrid2">
    <w:name w:val="Table Grid2"/>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E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D1E4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D1E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D1E42"/>
    <w:rPr>
      <w:rFonts w:ascii="Tahoma" w:eastAsia="MS Mincho" w:hAnsi="Tahoma" w:cs="Tahoma"/>
      <w:sz w:val="16"/>
      <w:szCs w:val="16"/>
    </w:rPr>
  </w:style>
  <w:style w:type="paragraph" w:customStyle="1" w:styleId="JK-text-simpledoc">
    <w:name w:val="JK - text - simple doc"/>
    <w:basedOn w:val="BodyText"/>
    <w:autoRedefine/>
    <w:rsid w:val="00BD1E42"/>
  </w:style>
  <w:style w:type="paragraph" w:customStyle="1" w:styleId="b11">
    <w:name w:val="b1"/>
    <w:basedOn w:val="Normal"/>
    <w:rsid w:val="00BD1E42"/>
    <w:pPr>
      <w:spacing w:before="100" w:beforeAutospacing="1" w:after="100" w:afterAutospacing="1"/>
    </w:pPr>
    <w:rPr>
      <w:rFonts w:eastAsia="SimSun"/>
      <w:sz w:val="24"/>
      <w:szCs w:val="24"/>
      <w:lang w:val="en-US"/>
    </w:rPr>
  </w:style>
  <w:style w:type="paragraph" w:customStyle="1" w:styleId="13">
    <w:name w:val="吹き出し1"/>
    <w:basedOn w:val="Normal"/>
    <w:rsid w:val="00BD1E42"/>
    <w:rPr>
      <w:rFonts w:ascii="Tahoma" w:eastAsia="MS Mincho" w:hAnsi="Tahoma" w:cs="Tahoma"/>
      <w:sz w:val="16"/>
      <w:szCs w:val="16"/>
    </w:rPr>
  </w:style>
  <w:style w:type="paragraph" w:customStyle="1" w:styleId="23">
    <w:name w:val="吹き出し2"/>
    <w:basedOn w:val="Normal"/>
    <w:semiHidden/>
    <w:rsid w:val="00BD1E42"/>
    <w:rPr>
      <w:rFonts w:ascii="Tahoma" w:eastAsia="MS Mincho" w:hAnsi="Tahoma" w:cs="Tahoma"/>
      <w:sz w:val="16"/>
      <w:szCs w:val="16"/>
    </w:rPr>
  </w:style>
  <w:style w:type="paragraph" w:customStyle="1" w:styleId="tabletext0">
    <w:name w:val="table text"/>
    <w:basedOn w:val="Normal"/>
    <w:next w:val="Normal"/>
    <w:rsid w:val="00BD1E42"/>
    <w:pPr>
      <w:overflowPunct w:val="0"/>
      <w:autoSpaceDE w:val="0"/>
      <w:autoSpaceDN w:val="0"/>
      <w:adjustRightInd w:val="0"/>
      <w:textAlignment w:val="baseline"/>
    </w:pPr>
    <w:rPr>
      <w:rFonts w:eastAsia="MS Mincho"/>
      <w:i/>
    </w:rPr>
  </w:style>
  <w:style w:type="paragraph" w:customStyle="1" w:styleId="TOC91">
    <w:name w:val="TOC 91"/>
    <w:basedOn w:val="TOC8"/>
    <w:rsid w:val="00BD1E42"/>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D1E4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D1E42"/>
    <w:pPr>
      <w:overflowPunct w:val="0"/>
      <w:autoSpaceDE w:val="0"/>
      <w:autoSpaceDN w:val="0"/>
      <w:adjustRightInd w:val="0"/>
      <w:textAlignment w:val="baseline"/>
    </w:pPr>
    <w:rPr>
      <w:rFonts w:eastAsia="MS Mincho"/>
    </w:rPr>
  </w:style>
  <w:style w:type="paragraph" w:customStyle="1" w:styleId="Para1">
    <w:name w:val="Para1"/>
    <w:basedOn w:val="Normal"/>
    <w:rsid w:val="00BD1E4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D1E4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D1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E4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D1E4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D1E4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D1E4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D1E4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D1E4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D1E4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D1E42"/>
    <w:pPr>
      <w:spacing w:before="120"/>
      <w:outlineLvl w:val="2"/>
    </w:pPr>
    <w:rPr>
      <w:rFonts w:eastAsia="MS Mincho"/>
      <w:sz w:val="28"/>
      <w:szCs w:val="32"/>
      <w:lang w:eastAsia="de-DE"/>
    </w:rPr>
  </w:style>
  <w:style w:type="paragraph" w:customStyle="1" w:styleId="Bullets">
    <w:name w:val="Bullets"/>
    <w:basedOn w:val="BodyText"/>
    <w:rsid w:val="00BD1E42"/>
  </w:style>
  <w:style w:type="paragraph" w:customStyle="1" w:styleId="11BodyText">
    <w:name w:val="11 BodyText"/>
    <w:basedOn w:val="Normal"/>
    <w:link w:val="11BodyTextChar"/>
    <w:rsid w:val="00BD1E42"/>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D1E4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1E4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D1E42"/>
  </w:style>
  <w:style w:type="paragraph" w:customStyle="1" w:styleId="Objetducommentaire">
    <w:name w:val="Objet du commentaire"/>
    <w:basedOn w:val="CommentText"/>
    <w:next w:val="CommentText"/>
    <w:semiHidden/>
    <w:rsid w:val="00BD1E42"/>
    <w:rPr>
      <w:rFonts w:eastAsia="PMingLiU"/>
      <w:b/>
      <w:bCs/>
      <w:lang w:eastAsia="x-none"/>
    </w:rPr>
  </w:style>
  <w:style w:type="paragraph" w:customStyle="1" w:styleId="Textedebulles">
    <w:name w:val="Texte de bulles"/>
    <w:basedOn w:val="Normal"/>
    <w:semiHidden/>
    <w:rsid w:val="00BD1E42"/>
    <w:rPr>
      <w:rFonts w:ascii="Tahoma" w:eastAsia="PMingLiU" w:hAnsi="Tahoma" w:cs="Tahoma"/>
      <w:sz w:val="16"/>
      <w:szCs w:val="16"/>
    </w:rPr>
  </w:style>
  <w:style w:type="character" w:customStyle="1" w:styleId="salin1c">
    <w:name w:val="salin1c"/>
    <w:semiHidden/>
    <w:rsid w:val="00BD1E42"/>
    <w:rPr>
      <w:rFonts w:ascii="Arial" w:hAnsi="Arial" w:cs="Arial"/>
      <w:color w:val="auto"/>
      <w:sz w:val="20"/>
      <w:szCs w:val="20"/>
    </w:rPr>
  </w:style>
  <w:style w:type="paragraph" w:customStyle="1" w:styleId="Arial0">
    <w:name w:val="正文 + Arial"/>
    <w:aliases w:val="8 磅,加粗,段后: 0 磅"/>
    <w:basedOn w:val="TAL"/>
    <w:rsid w:val="00BD1E42"/>
    <w:rPr>
      <w:rFonts w:eastAsia="SimSun"/>
      <w:sz w:val="16"/>
      <w:szCs w:val="16"/>
      <w:lang w:eastAsia="x-none"/>
    </w:rPr>
  </w:style>
  <w:style w:type="paragraph" w:customStyle="1" w:styleId="xl22">
    <w:name w:val="xl22"/>
    <w:basedOn w:val="Normal"/>
    <w:rsid w:val="00BD1E4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D1E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D1E4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D1E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D1E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D1E4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D1E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D1E4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D1E4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D1E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D1E4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D1E42"/>
    <w:rPr>
      <w:rFonts w:ascii="Times New Roman" w:eastAsia="PMingLiU" w:hAnsi="Times New Roman"/>
      <w:lang w:val="sv-SE" w:eastAsia="sv-SE"/>
    </w:rPr>
    <w:tblPr/>
  </w:style>
  <w:style w:type="character" w:customStyle="1" w:styleId="List3Char">
    <w:name w:val="List 3 Char"/>
    <w:link w:val="List3"/>
    <w:rsid w:val="00BD1E4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1E42"/>
    <w:rPr>
      <w:b/>
      <w:lang w:val="en-GB" w:eastAsia="en-US" w:bidi="ar-SA"/>
    </w:rPr>
  </w:style>
  <w:style w:type="paragraph" w:customStyle="1" w:styleId="DAText">
    <w:name w:val="DA_Text"/>
    <w:basedOn w:val="Normal"/>
    <w:link w:val="DATextZchn"/>
    <w:rsid w:val="00BD1E42"/>
    <w:pPr>
      <w:spacing w:after="0"/>
      <w:jc w:val="both"/>
    </w:pPr>
    <w:rPr>
      <w:rFonts w:ascii="CG Times (WN)" w:eastAsia="Malgun Gothic" w:hAnsi="CG Times (WN)"/>
      <w:szCs w:val="24"/>
      <w:lang w:val="de-DE" w:eastAsia="de-DE"/>
    </w:rPr>
  </w:style>
  <w:style w:type="character" w:customStyle="1" w:styleId="DATextZchn">
    <w:name w:val="DA_Text Zchn"/>
    <w:link w:val="DAText"/>
    <w:rsid w:val="00BD1E42"/>
    <w:rPr>
      <w:rFonts w:eastAsia="Malgun Gothic"/>
      <w:szCs w:val="24"/>
      <w:lang w:val="de-DE" w:eastAsia="de-DE"/>
    </w:rPr>
  </w:style>
  <w:style w:type="paragraph" w:customStyle="1" w:styleId="Heading">
    <w:name w:val="Heading"/>
    <w:next w:val="BodyText"/>
    <w:link w:val="HeadingChar"/>
    <w:rsid w:val="00BD1E4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D1E42"/>
    <w:rPr>
      <w:rFonts w:ascii="CG Times (WN)" w:eastAsia="SimSun" w:hAnsi="CG Times (WN)"/>
      <w:lang w:eastAsia="x-none"/>
    </w:rPr>
  </w:style>
  <w:style w:type="character" w:customStyle="1" w:styleId="NormalLatinItaliqueCar">
    <w:name w:val="Normal + (Latin) Italique Car"/>
    <w:link w:val="NormalLatinItalique"/>
    <w:rsid w:val="00BD1E42"/>
    <w:rPr>
      <w:rFonts w:eastAsia="SimSun"/>
      <w:lang w:val="en-GB" w:eastAsia="x-none"/>
    </w:rPr>
  </w:style>
  <w:style w:type="paragraph" w:customStyle="1" w:styleId="BL">
    <w:name w:val="BL"/>
    <w:basedOn w:val="Normal"/>
    <w:rsid w:val="00BD1E42"/>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D1E42"/>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D1E42"/>
    <w:rPr>
      <w:rFonts w:eastAsia="SimSun"/>
      <w:lang w:val="en-GB" w:eastAsia="en-US" w:bidi="ar-SA"/>
    </w:rPr>
  </w:style>
  <w:style w:type="character" w:customStyle="1" w:styleId="CharChar11">
    <w:name w:val="Char Char11"/>
    <w:rsid w:val="00BD1E42"/>
    <w:rPr>
      <w:rFonts w:ascii="Tahoma" w:eastAsia="SimSun" w:hAnsi="Tahoma" w:cs="Tahoma"/>
      <w:lang w:val="en-GB" w:eastAsia="en-US" w:bidi="ar-SA"/>
    </w:rPr>
  </w:style>
  <w:style w:type="paragraph" w:customStyle="1" w:styleId="Normal1">
    <w:name w:val="Normal 1"/>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D1E4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D1E42"/>
    <w:rPr>
      <w:rFonts w:ascii="Times New Roman" w:eastAsia="MS Mincho" w:hAnsi="Times New Roman"/>
      <w:lang w:val="en-GB" w:eastAsia="en-US"/>
    </w:rPr>
  </w:style>
  <w:style w:type="paragraph" w:customStyle="1" w:styleId="NB2">
    <w:name w:val="NB2"/>
    <w:basedOn w:val="ZG"/>
    <w:rsid w:val="00BD1E42"/>
    <w:pPr>
      <w:framePr w:wrap="notBeside"/>
    </w:pPr>
    <w:rPr>
      <w:rFonts w:eastAsia="SimSun"/>
      <w:lang w:val="en-US"/>
    </w:rPr>
  </w:style>
  <w:style w:type="paragraph" w:customStyle="1" w:styleId="tableentry">
    <w:name w:val="table entry"/>
    <w:basedOn w:val="Normal"/>
    <w:rsid w:val="00BD1E42"/>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D1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D1E42"/>
    <w:rPr>
      <w:rFonts w:ascii="Courier New" w:eastAsia="MS Mincho" w:hAnsi="Courier New"/>
      <w:lang w:val="en-GB" w:eastAsia="x-none"/>
    </w:rPr>
  </w:style>
  <w:style w:type="character" w:customStyle="1" w:styleId="a3">
    <w:name w:val="コメント内容 (文字)"/>
    <w:rsid w:val="00BD1E42"/>
    <w:rPr>
      <w:b/>
      <w:bCs/>
      <w:lang w:val="en-GB" w:eastAsia="en-US" w:bidi="ar-SA"/>
    </w:rPr>
  </w:style>
  <w:style w:type="paragraph" w:customStyle="1" w:styleId="font5">
    <w:name w:val="font5"/>
    <w:basedOn w:val="Normal"/>
    <w:rsid w:val="00BD1E4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D1E4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D1E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D1E4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D1E4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D1E4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D1E4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D1E4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D1E4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D1E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D1E4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D1E4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D1E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D1E4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D1E4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D1E4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D1E4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D1E4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D1E4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D1E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D1E4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D1E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D1E4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D1E4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D1E4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D1E4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D1E4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D1E4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D1E4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D1E4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D1E4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D1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D1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D1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D1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D1E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D1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D1E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D1E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D1E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D1E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D1E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D1E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D1E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D1E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1E42"/>
    <w:rPr>
      <w:rFonts w:ascii="Arial" w:hAnsi="Arial"/>
      <w:sz w:val="36"/>
      <w:lang w:val="en-GB" w:eastAsia="en-US"/>
    </w:rPr>
  </w:style>
  <w:style w:type="character" w:customStyle="1" w:styleId="EditorsNoteChar1">
    <w:name w:val="Editor's Note Char1"/>
    <w:rsid w:val="00BD1E42"/>
    <w:rPr>
      <w:rFonts w:ascii="Times New Roman" w:hAnsi="Times New Roman"/>
      <w:color w:val="FF0000"/>
      <w:lang w:val="en-GB" w:eastAsia="en-US"/>
    </w:rPr>
  </w:style>
  <w:style w:type="character" w:customStyle="1" w:styleId="NurTextZchn1">
    <w:name w:val="Nur Text Zchn1"/>
    <w:rsid w:val="00BD1E42"/>
    <w:rPr>
      <w:rFonts w:ascii="Courier New" w:hAnsi="Courier New" w:cs="Courier New"/>
      <w:lang w:val="en-GB" w:eastAsia="en-US"/>
    </w:rPr>
  </w:style>
  <w:style w:type="character" w:customStyle="1" w:styleId="EndnotentextZchn1">
    <w:name w:val="Endnotentext Zchn1"/>
    <w:rsid w:val="00BD1E42"/>
    <w:rPr>
      <w:rFonts w:ascii="Times New Roman" w:hAnsi="Times New Roman"/>
      <w:lang w:val="en-GB" w:eastAsia="en-US"/>
    </w:rPr>
  </w:style>
  <w:style w:type="character" w:customStyle="1" w:styleId="Heading1Char2">
    <w:name w:val="Heading 1 Char2"/>
    <w:rsid w:val="00BD1E42"/>
    <w:rPr>
      <w:rFonts w:ascii="Arial" w:hAnsi="Arial"/>
      <w:sz w:val="36"/>
      <w:lang w:val="en-GB" w:eastAsia="en-US"/>
    </w:rPr>
  </w:style>
  <w:style w:type="paragraph" w:customStyle="1" w:styleId="31">
    <w:name w:val="吹き出し3"/>
    <w:basedOn w:val="Normal"/>
    <w:semiHidden/>
    <w:rsid w:val="00BD1E4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D1E42"/>
    <w:rPr>
      <w:rFonts w:ascii="Courier New" w:hAnsi="Courier New" w:cs="Courier New"/>
      <w:lang w:val="en-GB" w:eastAsia="en-US"/>
    </w:rPr>
  </w:style>
  <w:style w:type="character" w:customStyle="1" w:styleId="EndnoteTextChar1">
    <w:name w:val="Endnote Text Char1"/>
    <w:uiPriority w:val="99"/>
    <w:rsid w:val="00BD1E4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1E42"/>
    <w:rPr>
      <w:rFonts w:ascii="Times New Roman" w:hAnsi="Times New Roman"/>
      <w:b/>
      <w:lang w:val="en-GB" w:eastAsia="ko-KR"/>
    </w:rPr>
  </w:style>
  <w:style w:type="character" w:customStyle="1" w:styleId="11BodyTextChar">
    <w:name w:val="11 BodyText Char"/>
    <w:link w:val="11BodyText"/>
    <w:rsid w:val="00BD1E42"/>
    <w:rPr>
      <w:rFonts w:ascii="Arial" w:eastAsia="SimSun" w:hAnsi="Arial"/>
      <w:lang w:val="x-none" w:eastAsia="en-US"/>
    </w:rPr>
  </w:style>
  <w:style w:type="paragraph" w:customStyle="1" w:styleId="TableContent-Bulleted">
    <w:name w:val="Table Content - Bulleted"/>
    <w:basedOn w:val="Normal"/>
    <w:rsid w:val="00BD1E42"/>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D1E42"/>
    <w:pPr>
      <w:overflowPunct w:val="0"/>
      <w:autoSpaceDE w:val="0"/>
      <w:autoSpaceDN w:val="0"/>
      <w:adjustRightInd w:val="0"/>
      <w:textAlignment w:val="baseline"/>
    </w:pPr>
    <w:rPr>
      <w:rFonts w:eastAsia="SimSun" w:cs="v4.2.0"/>
    </w:rPr>
  </w:style>
  <w:style w:type="paragraph" w:customStyle="1" w:styleId="Atl">
    <w:name w:val="Atl"/>
    <w:basedOn w:val="Normal"/>
    <w:rsid w:val="00BD1E42"/>
    <w:pPr>
      <w:overflowPunct w:val="0"/>
      <w:autoSpaceDE w:val="0"/>
      <w:autoSpaceDN w:val="0"/>
      <w:adjustRightInd w:val="0"/>
      <w:textAlignment w:val="baseline"/>
    </w:pPr>
    <w:rPr>
      <w:rFonts w:eastAsia="SimSun" w:cs="v4.2.0"/>
    </w:rPr>
  </w:style>
  <w:style w:type="character" w:styleId="Emphasis">
    <w:name w:val="Emphasis"/>
    <w:qFormat/>
    <w:rsid w:val="00BD1E42"/>
    <w:rPr>
      <w:i/>
      <w:iCs/>
    </w:rPr>
  </w:style>
  <w:style w:type="character" w:customStyle="1" w:styleId="searchcontent1">
    <w:name w:val="search_content1"/>
    <w:rsid w:val="00BD1E42"/>
    <w:rPr>
      <w:sz w:val="13"/>
      <w:szCs w:val="13"/>
    </w:rPr>
  </w:style>
  <w:style w:type="paragraph" w:customStyle="1" w:styleId="Es">
    <w:name w:val="Es"/>
    <w:basedOn w:val="B1"/>
    <w:rsid w:val="00BD1E42"/>
    <w:pPr>
      <w:overflowPunct w:val="0"/>
      <w:autoSpaceDE w:val="0"/>
      <w:autoSpaceDN w:val="0"/>
      <w:adjustRightInd w:val="0"/>
      <w:textAlignment w:val="baseline"/>
    </w:pPr>
    <w:rPr>
      <w:rFonts w:eastAsia="SimSun" w:cs="v4.2.0"/>
    </w:rPr>
  </w:style>
  <w:style w:type="paragraph" w:customStyle="1" w:styleId="TTH">
    <w:name w:val="TTH"/>
    <w:basedOn w:val="Normal"/>
    <w:rsid w:val="00BD1E4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D1E42"/>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D1E42"/>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D1E4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D1E4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D1E4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D1E4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D1E42"/>
    <w:rPr>
      <w:sz w:val="24"/>
    </w:rPr>
  </w:style>
  <w:style w:type="table" w:customStyle="1" w:styleId="TableGrid4">
    <w:name w:val="Table Grid4"/>
    <w:basedOn w:val="TableNormal"/>
    <w:next w:val="TableGrid"/>
    <w:rsid w:val="00BD1E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D1E4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D1E42"/>
    <w:rPr>
      <w:rFonts w:ascii="Times New Roman" w:eastAsia="SimSun" w:hAnsi="Times New Roman"/>
      <w:lang w:val="sv-SE" w:eastAsia="sv-SE"/>
    </w:rPr>
    <w:tblPr/>
  </w:style>
  <w:style w:type="table" w:customStyle="1" w:styleId="TableGrid11">
    <w:name w:val="Table Grid11"/>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D1E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D1E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D1E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D1E42"/>
    <w:rPr>
      <w:rFonts w:ascii="MS Mincho" w:hAnsi="Courier New" w:cs="Courier New"/>
      <w:sz w:val="21"/>
      <w:szCs w:val="21"/>
      <w:lang w:val="en-GB" w:eastAsia="en-US"/>
    </w:rPr>
  </w:style>
  <w:style w:type="character" w:customStyle="1" w:styleId="16">
    <w:name w:val="文末脚注文字列 (文字)1"/>
    <w:rsid w:val="00BD1E42"/>
    <w:rPr>
      <w:rFonts w:ascii="Times New Roman" w:hAnsi="Times New Roman"/>
      <w:lang w:val="en-GB" w:eastAsia="en-US"/>
    </w:rPr>
  </w:style>
  <w:style w:type="paragraph" w:customStyle="1" w:styleId="Default">
    <w:name w:val="Default"/>
    <w:rsid w:val="00BD1E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D1E42"/>
    <w:rPr>
      <w:rFonts w:ascii="MingLiU" w:eastAsia="MingLiU" w:hAnsi="Courier New" w:cs="Courier New"/>
      <w:sz w:val="24"/>
      <w:szCs w:val="24"/>
      <w:lang w:val="en-GB" w:eastAsia="en-US"/>
    </w:rPr>
  </w:style>
  <w:style w:type="character" w:customStyle="1" w:styleId="18">
    <w:name w:val="章節附註文字 字元1"/>
    <w:rsid w:val="00BD1E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1E42"/>
    <w:rPr>
      <w:rFonts w:ascii="Arial" w:eastAsia="Times New Roman" w:hAnsi="Arial"/>
      <w:sz w:val="36"/>
      <w:lang w:val="en-GB" w:eastAsia="ja-JP" w:bidi="ar-SA"/>
    </w:rPr>
  </w:style>
  <w:style w:type="paragraph" w:customStyle="1" w:styleId="MO">
    <w:name w:val="MO"/>
    <w:basedOn w:val="Normal"/>
    <w:qFormat/>
    <w:rsid w:val="00BD1E42"/>
    <w:rPr>
      <w:rFonts w:eastAsia="SimSun"/>
      <w:lang w:eastAsia="ja-JP"/>
    </w:rPr>
  </w:style>
  <w:style w:type="character" w:customStyle="1" w:styleId="FooterChar2">
    <w:name w:val="Footer Char2"/>
    <w:rsid w:val="00BD1E42"/>
    <w:rPr>
      <w:sz w:val="18"/>
      <w:szCs w:val="18"/>
    </w:rPr>
  </w:style>
  <w:style w:type="character" w:customStyle="1" w:styleId="Heading7Char3">
    <w:name w:val="Heading 7 Char3"/>
    <w:rsid w:val="00BD1E42"/>
    <w:rPr>
      <w:rFonts w:ascii="Arial" w:eastAsia="SimSun" w:hAnsi="Arial" w:cs="Times New Roman"/>
      <w:kern w:val="0"/>
      <w:sz w:val="20"/>
      <w:szCs w:val="20"/>
      <w:lang w:val="en-GB" w:eastAsia="en-US"/>
    </w:rPr>
  </w:style>
  <w:style w:type="character" w:customStyle="1" w:styleId="Heading8Char3">
    <w:name w:val="Heading 8 Char3"/>
    <w:rsid w:val="00BD1E42"/>
    <w:rPr>
      <w:rFonts w:ascii="Arial" w:eastAsia="SimSun" w:hAnsi="Arial" w:cs="Times New Roman"/>
      <w:kern w:val="0"/>
      <w:sz w:val="36"/>
      <w:szCs w:val="20"/>
      <w:lang w:val="en-GB" w:eastAsia="en-US"/>
    </w:rPr>
  </w:style>
  <w:style w:type="character" w:customStyle="1" w:styleId="Heading9Char2">
    <w:name w:val="Heading 9 Char2"/>
    <w:rsid w:val="00BD1E42"/>
    <w:rPr>
      <w:rFonts w:ascii="Arial" w:eastAsia="SimSun" w:hAnsi="Arial" w:cs="Times New Roman"/>
      <w:kern w:val="0"/>
      <w:sz w:val="36"/>
      <w:szCs w:val="20"/>
      <w:lang w:val="en-GB" w:eastAsia="en-US"/>
    </w:rPr>
  </w:style>
  <w:style w:type="character" w:customStyle="1" w:styleId="BalloonTextChar1">
    <w:name w:val="Balloon Text Char1"/>
    <w:uiPriority w:val="99"/>
    <w:rsid w:val="00BD1E4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D1E42"/>
    <w:rPr>
      <w:rFonts w:ascii="Times New Roman" w:eastAsia="MS Mincho" w:hAnsi="Times New Roman"/>
      <w:lang w:val="en-GB" w:eastAsia="en-US"/>
    </w:rPr>
  </w:style>
  <w:style w:type="character" w:customStyle="1" w:styleId="DocumentMapChar1">
    <w:name w:val="Document Map Char1"/>
    <w:uiPriority w:val="99"/>
    <w:semiHidden/>
    <w:rsid w:val="00BD1E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D1E42"/>
    <w:rPr>
      <w:rFonts w:ascii="Courier New" w:eastAsia="SimSun" w:hAnsi="Courier New" w:cs="Times New Roman"/>
      <w:kern w:val="0"/>
      <w:sz w:val="20"/>
      <w:szCs w:val="20"/>
      <w:lang w:val="nb-NO" w:eastAsia="ja-JP"/>
    </w:rPr>
  </w:style>
  <w:style w:type="paragraph" w:customStyle="1" w:styleId="19">
    <w:name w:val="수정1"/>
    <w:hidden/>
    <w:semiHidden/>
    <w:rsid w:val="00BD1E42"/>
    <w:rPr>
      <w:rFonts w:ascii="Times New Roman" w:eastAsia="Batang" w:hAnsi="Times New Roman"/>
      <w:lang w:val="en-GB" w:eastAsia="en-US"/>
    </w:rPr>
  </w:style>
  <w:style w:type="character" w:customStyle="1" w:styleId="Titre3Car">
    <w:name w:val="Titre 3 Car"/>
    <w:rsid w:val="00BD1E42"/>
    <w:rPr>
      <w:rFonts w:ascii="Arial" w:hAnsi="Arial"/>
      <w:sz w:val="28"/>
      <w:szCs w:val="28"/>
      <w:lang w:val="en-GB" w:eastAsia="en-GB"/>
    </w:rPr>
  </w:style>
  <w:style w:type="character" w:customStyle="1" w:styleId="GuidanceChar">
    <w:name w:val="Guidance Char"/>
    <w:link w:val="Guidance"/>
    <w:uiPriority w:val="99"/>
    <w:rsid w:val="00BD1E42"/>
    <w:rPr>
      <w:rFonts w:ascii="Times New Roman" w:hAnsi="Times New Roman"/>
      <w:i/>
      <w:color w:val="0000FF"/>
      <w:lang w:val="en-GB" w:eastAsia="en-US"/>
    </w:rPr>
  </w:style>
  <w:style w:type="paragraph" w:customStyle="1" w:styleId="IBN">
    <w:name w:val="IBN"/>
    <w:basedOn w:val="Normal"/>
    <w:rsid w:val="00BD1E42"/>
    <w:pPr>
      <w:tabs>
        <w:tab w:val="left" w:pos="567"/>
      </w:tabs>
    </w:pPr>
    <w:rPr>
      <w:rFonts w:eastAsia="SimSun"/>
    </w:rPr>
  </w:style>
  <w:style w:type="paragraph" w:customStyle="1" w:styleId="1e9pt">
    <w:name w:val="1e) 9 pt"/>
    <w:basedOn w:val="B1"/>
    <w:link w:val="1e9ptCar"/>
    <w:rsid w:val="00BD1E42"/>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D1E42"/>
    <w:rPr>
      <w:rFonts w:ascii="Times New Roman" w:eastAsia="SimSun" w:hAnsi="Times New Roman"/>
      <w:noProof/>
      <w:szCs w:val="18"/>
      <w:lang w:val="en-GB" w:eastAsia="en-US"/>
    </w:rPr>
  </w:style>
  <w:style w:type="paragraph" w:customStyle="1" w:styleId="Npr">
    <w:name w:val="Npr"/>
    <w:basedOn w:val="Normal"/>
    <w:rsid w:val="00BD1E42"/>
    <w:pPr>
      <w:ind w:firstLine="284"/>
    </w:pPr>
    <w:rPr>
      <w:rFonts w:eastAsia="MS Mincho"/>
      <w:lang w:eastAsia="ja-JP"/>
    </w:rPr>
  </w:style>
  <w:style w:type="paragraph" w:customStyle="1" w:styleId="StyleFPArialLatin9ptCentrGauche5cmDroite5">
    <w:name w:val="Style FP + Arial (Latin) 9 pt Centré Gauche :  5 cm Droite :  5..."/>
    <w:basedOn w:val="FP"/>
    <w:rsid w:val="00BD1E4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D1E42"/>
    <w:rPr>
      <w:lang w:val="en-GB" w:eastAsia="en-GB"/>
    </w:rPr>
  </w:style>
  <w:style w:type="character" w:customStyle="1" w:styleId="H6Car">
    <w:name w:val="H6 Car"/>
    <w:rsid w:val="00BD1E42"/>
    <w:rPr>
      <w:rFonts w:ascii="Arial" w:hAnsi="Arial"/>
      <w:sz w:val="22"/>
      <w:lang w:val="en-GB"/>
    </w:rPr>
  </w:style>
  <w:style w:type="paragraph" w:customStyle="1" w:styleId="B3H6">
    <w:name w:val="B3H6"/>
    <w:basedOn w:val="B3"/>
    <w:rsid w:val="00BD1E42"/>
    <w:pPr>
      <w:overflowPunct w:val="0"/>
      <w:autoSpaceDE w:val="0"/>
      <w:autoSpaceDN w:val="0"/>
      <w:adjustRightInd w:val="0"/>
      <w:textAlignment w:val="baseline"/>
    </w:pPr>
    <w:rPr>
      <w:rFonts w:eastAsia="SimSun"/>
      <w:lang w:eastAsia="x-none"/>
    </w:rPr>
  </w:style>
  <w:style w:type="character" w:customStyle="1" w:styleId="NOChar1">
    <w:name w:val="NO Char1"/>
    <w:qFormat/>
    <w:rsid w:val="00BD1E42"/>
    <w:rPr>
      <w:rFonts w:eastAsia="MS Mincho"/>
      <w:lang w:val="en-GB" w:eastAsia="en-US" w:bidi="ar-SA"/>
    </w:rPr>
  </w:style>
  <w:style w:type="character" w:customStyle="1" w:styleId="BodyText2Char3">
    <w:name w:val="Body Text 2 Char3"/>
    <w:rsid w:val="00BD1E42"/>
    <w:rPr>
      <w:rFonts w:ascii="Times New Roman" w:eastAsia="SimSun" w:hAnsi="Times New Roman" w:cs="Times New Roman"/>
      <w:kern w:val="0"/>
      <w:sz w:val="20"/>
      <w:szCs w:val="20"/>
      <w:lang w:val="en-GB" w:eastAsia="ja-JP"/>
    </w:rPr>
  </w:style>
  <w:style w:type="character" w:customStyle="1" w:styleId="BodyText3Char3">
    <w:name w:val="Body Text 3 Char3"/>
    <w:rsid w:val="00BD1E42"/>
    <w:rPr>
      <w:rFonts w:ascii="Times New Roman" w:eastAsia="SimSun" w:hAnsi="Times New Roman" w:cs="Times New Roman"/>
      <w:kern w:val="0"/>
      <w:sz w:val="20"/>
      <w:szCs w:val="20"/>
      <w:lang w:val="en-GB" w:eastAsia="ja-JP"/>
    </w:rPr>
  </w:style>
  <w:style w:type="character" w:customStyle="1" w:styleId="a4">
    <w:name w:val="+"/>
    <w:aliases w:val="superscript"/>
    <w:rsid w:val="00BD1E42"/>
    <w:rPr>
      <w:vertAlign w:val="superscript"/>
    </w:rPr>
  </w:style>
  <w:style w:type="paragraph" w:customStyle="1" w:styleId="berschrift1H1">
    <w:name w:val="Überschrift 1.H1"/>
    <w:basedOn w:val="Normal"/>
    <w:next w:val="Normal"/>
    <w:rsid w:val="00BD1E4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D1E42"/>
    <w:pPr>
      <w:widowControl/>
      <w:tabs>
        <w:tab w:val="num" w:pos="992"/>
      </w:tabs>
      <w:spacing w:after="120"/>
      <w:ind w:left="992" w:hanging="425"/>
    </w:pPr>
    <w:rPr>
      <w:rFonts w:eastAsia="MS Mincho"/>
      <w:lang w:val="en-US"/>
    </w:rPr>
  </w:style>
  <w:style w:type="paragraph" w:customStyle="1" w:styleId="text">
    <w:name w:val="text"/>
    <w:basedOn w:val="Normal"/>
    <w:rsid w:val="00BD1E42"/>
    <w:pPr>
      <w:widowControl w:val="0"/>
      <w:spacing w:after="240"/>
      <w:jc w:val="both"/>
    </w:pPr>
    <w:rPr>
      <w:rFonts w:eastAsia="SimSun"/>
      <w:sz w:val="24"/>
      <w:lang w:val="en-AU" w:eastAsia="ja-JP"/>
    </w:rPr>
  </w:style>
  <w:style w:type="paragraph" w:customStyle="1" w:styleId="textintend2">
    <w:name w:val="text intend 2"/>
    <w:basedOn w:val="text"/>
    <w:rsid w:val="00BD1E42"/>
    <w:pPr>
      <w:widowControl/>
      <w:tabs>
        <w:tab w:val="num" w:pos="1418"/>
      </w:tabs>
      <w:spacing w:after="120"/>
      <w:ind w:left="1418" w:hanging="426"/>
    </w:pPr>
    <w:rPr>
      <w:rFonts w:eastAsia="MS Mincho"/>
      <w:lang w:val="en-US"/>
    </w:rPr>
  </w:style>
  <w:style w:type="paragraph" w:customStyle="1" w:styleId="textintend3">
    <w:name w:val="text intend 3"/>
    <w:basedOn w:val="text"/>
    <w:rsid w:val="00BD1E42"/>
    <w:pPr>
      <w:widowControl/>
      <w:tabs>
        <w:tab w:val="num" w:pos="1843"/>
      </w:tabs>
      <w:spacing w:after="120"/>
      <w:ind w:left="1843" w:hanging="425"/>
    </w:pPr>
    <w:rPr>
      <w:rFonts w:eastAsia="MS Mincho"/>
      <w:lang w:val="en-US"/>
    </w:rPr>
  </w:style>
  <w:style w:type="paragraph" w:customStyle="1" w:styleId="normalpuce">
    <w:name w:val="normal puce"/>
    <w:basedOn w:val="Normal"/>
    <w:rsid w:val="00BD1E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D1E4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D1E4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1E42"/>
    <w:rPr>
      <w:rFonts w:ascii="Arial" w:hAnsi="Arial"/>
      <w:sz w:val="28"/>
      <w:lang w:val="en-GB"/>
    </w:rPr>
  </w:style>
  <w:style w:type="paragraph" w:customStyle="1" w:styleId="H60">
    <w:name w:val="样式 H6"/>
    <w:basedOn w:val="H6"/>
    <w:rsid w:val="00BD1E42"/>
    <w:rPr>
      <w:rFonts w:eastAsia="SimSun"/>
      <w:lang w:eastAsia="zh-TW"/>
    </w:rPr>
  </w:style>
  <w:style w:type="paragraph" w:customStyle="1" w:styleId="TH0">
    <w:name w:val="样式 TH"/>
    <w:basedOn w:val="TH"/>
    <w:rsid w:val="00BD1E4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D1E42"/>
    <w:rPr>
      <w:rFonts w:ascii="Arial" w:hAnsi="Arial"/>
      <w:sz w:val="28"/>
      <w:lang w:val="en-GB" w:eastAsia="en-US" w:bidi="ar-SA"/>
    </w:rPr>
  </w:style>
  <w:style w:type="character" w:customStyle="1" w:styleId="TFZchn">
    <w:name w:val="TF Zchn"/>
    <w:rsid w:val="00BD1E42"/>
    <w:rPr>
      <w:rFonts w:ascii="Arial" w:eastAsia="MS Mincho" w:hAnsi="Arial"/>
      <w:b/>
      <w:bCs/>
      <w:lang w:val="en-GB" w:eastAsia="en-GB"/>
    </w:rPr>
  </w:style>
  <w:style w:type="paragraph" w:customStyle="1" w:styleId="TAH8pt">
    <w:name w:val="TAH + 8 pt"/>
    <w:basedOn w:val="TAH"/>
    <w:rsid w:val="00BD1E42"/>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D1E42"/>
  </w:style>
  <w:style w:type="character" w:customStyle="1" w:styleId="apple-converted-space">
    <w:name w:val="apple-converted-space"/>
    <w:rsid w:val="00BD1E42"/>
  </w:style>
  <w:style w:type="character" w:customStyle="1" w:styleId="ListChar3">
    <w:name w:val="List Char3"/>
    <w:link w:val="List"/>
    <w:rsid w:val="00BD1E42"/>
    <w:rPr>
      <w:rFonts w:ascii="Times New Roman" w:hAnsi="Times New Roman"/>
      <w:lang w:val="en-GB" w:eastAsia="en-US"/>
    </w:rPr>
  </w:style>
  <w:style w:type="paragraph" w:customStyle="1" w:styleId="TableEntry0">
    <w:name w:val="Table Entry"/>
    <w:basedOn w:val="Normal"/>
    <w:next w:val="Normal"/>
    <w:rsid w:val="00BD1E4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D1E42"/>
    <w:rPr>
      <w:rFonts w:ascii="Times New Roman" w:eastAsia="SimSun" w:hAnsi="Times New Roman" w:cs="Times New Roman"/>
      <w:kern w:val="0"/>
      <w:sz w:val="20"/>
      <w:szCs w:val="20"/>
      <w:lang w:val="en-GB" w:eastAsia="ja-JP"/>
    </w:rPr>
  </w:style>
  <w:style w:type="paragraph" w:customStyle="1" w:styleId="tac0">
    <w:name w:val="tac0"/>
    <w:basedOn w:val="Normal"/>
    <w:rsid w:val="00BD1E42"/>
    <w:pPr>
      <w:keepNext/>
      <w:spacing w:after="0"/>
      <w:jc w:val="center"/>
    </w:pPr>
    <w:rPr>
      <w:rFonts w:ascii="Arial" w:eastAsia="SimSun" w:hAnsi="Arial" w:cs="Arial"/>
      <w:sz w:val="18"/>
      <w:szCs w:val="18"/>
      <w:lang w:val="en-US" w:eastAsia="zh-CN"/>
    </w:rPr>
  </w:style>
  <w:style w:type="paragraph" w:customStyle="1" w:styleId="tal00">
    <w:name w:val="tal0"/>
    <w:basedOn w:val="Normal"/>
    <w:rsid w:val="00BD1E42"/>
    <w:pPr>
      <w:keepNext/>
      <w:spacing w:after="0"/>
    </w:pPr>
    <w:rPr>
      <w:rFonts w:ascii="Arial" w:eastAsia="SimSun" w:hAnsi="Arial" w:cs="Arial"/>
      <w:sz w:val="18"/>
      <w:szCs w:val="18"/>
      <w:lang w:val="en-US" w:eastAsia="zh-CN"/>
    </w:rPr>
  </w:style>
  <w:style w:type="character" w:customStyle="1" w:styleId="BodyTextIndent2Char3">
    <w:name w:val="Body Text Indent 2 Char3"/>
    <w:rsid w:val="00BD1E42"/>
    <w:rPr>
      <w:rFonts w:ascii="Arial" w:eastAsia="MS Mincho" w:hAnsi="Arial" w:cs="Times New Roman"/>
      <w:kern w:val="0"/>
      <w:sz w:val="20"/>
      <w:szCs w:val="20"/>
      <w:lang w:val="en-GB" w:eastAsia="ja-JP"/>
    </w:rPr>
  </w:style>
  <w:style w:type="character" w:customStyle="1" w:styleId="EditorsNoteCharCharChar">
    <w:name w:val="Editor's Note Char Char Char"/>
    <w:rsid w:val="00BD1E42"/>
    <w:rPr>
      <w:color w:val="FF0000"/>
      <w:lang w:val="en-GB" w:eastAsia="en-US" w:bidi="ar-SA"/>
    </w:rPr>
  </w:style>
  <w:style w:type="paragraph" w:customStyle="1" w:styleId="msolistparagraph0">
    <w:name w:val="msolistparagraph"/>
    <w:basedOn w:val="Normal"/>
    <w:rsid w:val="00BD1E42"/>
    <w:pPr>
      <w:spacing w:after="0"/>
      <w:ind w:leftChars="400" w:left="400"/>
    </w:pPr>
    <w:rPr>
      <w:rFonts w:eastAsia="SimSun"/>
      <w:sz w:val="24"/>
      <w:szCs w:val="24"/>
      <w:lang w:val="en-US" w:eastAsia="ja-JP"/>
    </w:rPr>
  </w:style>
  <w:style w:type="paragraph" w:customStyle="1" w:styleId="no0">
    <w:name w:val="no"/>
    <w:basedOn w:val="Normal"/>
    <w:rsid w:val="00BD1E42"/>
    <w:pPr>
      <w:ind w:left="1135" w:hanging="851"/>
    </w:pPr>
    <w:rPr>
      <w:rFonts w:eastAsia="SimSun"/>
      <w:lang w:val="en-US" w:eastAsia="ja-JP"/>
    </w:rPr>
  </w:style>
  <w:style w:type="paragraph" w:customStyle="1" w:styleId="talcharchar0">
    <w:name w:val="talcharchar"/>
    <w:basedOn w:val="Normal"/>
    <w:rsid w:val="00BD1E42"/>
    <w:pPr>
      <w:spacing w:before="100" w:beforeAutospacing="1" w:after="100" w:afterAutospacing="1"/>
    </w:pPr>
    <w:rPr>
      <w:rFonts w:eastAsia="Calibri"/>
      <w:sz w:val="24"/>
      <w:szCs w:val="24"/>
    </w:rPr>
  </w:style>
  <w:style w:type="character" w:customStyle="1" w:styleId="CharChar15">
    <w:name w:val="Char Char15"/>
    <w:rsid w:val="00BD1E42"/>
    <w:rPr>
      <w:rFonts w:ascii="Arial" w:hAnsi="Arial"/>
      <w:sz w:val="36"/>
      <w:lang w:val="en-GB" w:eastAsia="en-US" w:bidi="ar-SA"/>
    </w:rPr>
  </w:style>
  <w:style w:type="paragraph" w:customStyle="1" w:styleId="PLBold">
    <w:name w:val="PL Bold"/>
    <w:basedOn w:val="PL"/>
    <w:link w:val="PLBoldChar"/>
    <w:rsid w:val="00BD1E4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D1E42"/>
    <w:rPr>
      <w:rFonts w:ascii="Courier New" w:eastAsia="MS Gothic" w:hAnsi="Courier New"/>
      <w:b/>
      <w:bCs/>
      <w:noProof/>
      <w:sz w:val="16"/>
      <w:lang w:val="en-US" w:eastAsia="ja-JP"/>
    </w:rPr>
  </w:style>
  <w:style w:type="paragraph" w:customStyle="1" w:styleId="PLBold0">
    <w:name w:val="PL + Bold"/>
    <w:basedOn w:val="PL"/>
    <w:link w:val="PLBoldChar0"/>
    <w:rsid w:val="00BD1E42"/>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D1E42"/>
    <w:rPr>
      <w:rFonts w:ascii="Courier New" w:eastAsia="SimSun" w:hAnsi="Courier New"/>
      <w:noProof/>
      <w:sz w:val="16"/>
      <w:lang w:val="en-US" w:eastAsia="ja-JP"/>
    </w:rPr>
  </w:style>
  <w:style w:type="character" w:customStyle="1" w:styleId="mediumtext1">
    <w:name w:val="medium_text1"/>
    <w:rsid w:val="00BD1E42"/>
    <w:rPr>
      <w:sz w:val="18"/>
      <w:szCs w:val="18"/>
    </w:rPr>
  </w:style>
  <w:style w:type="character" w:customStyle="1" w:styleId="shorttext1">
    <w:name w:val="short_text1"/>
    <w:rsid w:val="00BD1E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1E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1E42"/>
    <w:rPr>
      <w:rFonts w:ascii="Arial" w:hAnsi="Arial"/>
      <w:sz w:val="28"/>
      <w:lang w:val="en-GB" w:eastAsia="en-US"/>
    </w:rPr>
  </w:style>
  <w:style w:type="character" w:customStyle="1" w:styleId="CharChar18">
    <w:name w:val="Char Char18"/>
    <w:rsid w:val="00BD1E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1E42"/>
    <w:rPr>
      <w:rFonts w:eastAsia="MS Mincho"/>
      <w:sz w:val="32"/>
      <w:lang w:val="en-GB" w:eastAsia="en-US"/>
    </w:rPr>
  </w:style>
  <w:style w:type="paragraph" w:customStyle="1" w:styleId="Char1">
    <w:name w:val="Char1"/>
    <w:semiHidden/>
    <w:rsid w:val="00BD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D1E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1E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1E42"/>
    <w:rPr>
      <w:rFonts w:ascii="Arial" w:hAnsi="Arial"/>
      <w:sz w:val="24"/>
      <w:szCs w:val="28"/>
      <w:lang w:val="en-GB" w:eastAsia="en-GB" w:bidi="ar-SA"/>
    </w:rPr>
  </w:style>
  <w:style w:type="character" w:customStyle="1" w:styleId="Heading7Char2">
    <w:name w:val="Heading 7 Char2"/>
    <w:rsid w:val="00BD1E42"/>
    <w:rPr>
      <w:rFonts w:ascii="Arial" w:hAnsi="Arial"/>
      <w:lang w:val="en-GB" w:eastAsia="en-GB" w:bidi="ar-SA"/>
    </w:rPr>
  </w:style>
  <w:style w:type="character" w:customStyle="1" w:styleId="Heading8Char2">
    <w:name w:val="Heading 8 Char2"/>
    <w:rsid w:val="00BD1E42"/>
    <w:rPr>
      <w:rFonts w:ascii="Arial" w:hAnsi="Arial"/>
      <w:sz w:val="36"/>
      <w:lang w:val="en-GB" w:eastAsia="en-GB" w:bidi="ar-SA"/>
    </w:rPr>
  </w:style>
  <w:style w:type="character" w:customStyle="1" w:styleId="ListChar2">
    <w:name w:val="List Char2"/>
    <w:rsid w:val="00BD1E42"/>
    <w:rPr>
      <w:lang w:val="en-GB" w:eastAsia="en-GB" w:bidi="ar-SA"/>
    </w:rPr>
  </w:style>
  <w:style w:type="character" w:customStyle="1" w:styleId="PlainTextChar2">
    <w:name w:val="Plain Text Char2"/>
    <w:rsid w:val="00BD1E42"/>
    <w:rPr>
      <w:rFonts w:ascii="Courier New" w:hAnsi="Courier New"/>
      <w:lang w:val="nb-NO" w:eastAsia="en-US" w:bidi="ar-SA"/>
    </w:rPr>
  </w:style>
  <w:style w:type="character" w:customStyle="1" w:styleId="CommentTextChar2">
    <w:name w:val="Comment Text Char2"/>
    <w:semiHidden/>
    <w:rsid w:val="00BD1E42"/>
    <w:rPr>
      <w:lang w:val="en-GB" w:eastAsia="en-US" w:bidi="ar-SA"/>
    </w:rPr>
  </w:style>
  <w:style w:type="character" w:customStyle="1" w:styleId="BodyText2Char2">
    <w:name w:val="Body Text 2 Char2"/>
    <w:rsid w:val="00BD1E42"/>
    <w:rPr>
      <w:lang w:val="en-GB" w:eastAsia="ja-JP" w:bidi="ar-SA"/>
    </w:rPr>
  </w:style>
  <w:style w:type="character" w:customStyle="1" w:styleId="BodyText3Char2">
    <w:name w:val="Body Text 3 Char2"/>
    <w:rsid w:val="00BD1E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1E42"/>
    <w:rPr>
      <w:rFonts w:ascii="Arial" w:eastAsia="SimSun" w:hAnsi="Arial"/>
      <w:sz w:val="32"/>
      <w:lang w:val="en-GB" w:eastAsia="en-US" w:bidi="ar-SA"/>
    </w:rPr>
  </w:style>
  <w:style w:type="character" w:customStyle="1" w:styleId="BodyTextIndentChar2">
    <w:name w:val="Body Text Indent Char2"/>
    <w:rsid w:val="00BD1E4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1E42"/>
    <w:rPr>
      <w:rFonts w:ascii="Arial" w:hAnsi="Arial"/>
      <w:sz w:val="28"/>
      <w:lang w:val="en-GB" w:eastAsia="en-GB" w:bidi="ar-SA"/>
    </w:rPr>
  </w:style>
  <w:style w:type="character" w:customStyle="1" w:styleId="CarCar9">
    <w:name w:val="Car Car9"/>
    <w:rsid w:val="00BD1E42"/>
    <w:rPr>
      <w:rFonts w:ascii="Arial" w:hAnsi="Arial"/>
      <w:lang w:val="en-GB" w:eastAsia="ja-JP" w:bidi="ar-SA"/>
    </w:rPr>
  </w:style>
  <w:style w:type="character" w:customStyle="1" w:styleId="Heading9Char1">
    <w:name w:val="Heading 9 Char1"/>
    <w:rsid w:val="00BD1E42"/>
    <w:rPr>
      <w:rFonts w:ascii="Arial" w:hAnsi="Arial"/>
      <w:sz w:val="36"/>
      <w:lang w:val="en-GB" w:eastAsia="en-GB" w:bidi="ar-SA"/>
    </w:rPr>
  </w:style>
  <w:style w:type="character" w:customStyle="1" w:styleId="Heading7Char1">
    <w:name w:val="Heading 7 Char1"/>
    <w:rsid w:val="00BD1E42"/>
    <w:rPr>
      <w:rFonts w:ascii="Arial" w:hAnsi="Arial"/>
      <w:lang w:val="en-GB" w:eastAsia="ja-JP" w:bidi="ar-SA"/>
    </w:rPr>
  </w:style>
  <w:style w:type="character" w:customStyle="1" w:styleId="Heading8Char1">
    <w:name w:val="Heading 8 Char1"/>
    <w:rsid w:val="00BD1E42"/>
    <w:rPr>
      <w:rFonts w:ascii="Arial" w:hAnsi="Arial"/>
      <w:sz w:val="36"/>
      <w:lang w:val="en-GB" w:eastAsia="ja-JP" w:bidi="ar-SA"/>
    </w:rPr>
  </w:style>
  <w:style w:type="character" w:customStyle="1" w:styleId="ListChar1">
    <w:name w:val="List Char1"/>
    <w:rsid w:val="00BD1E42"/>
    <w:rPr>
      <w:lang w:val="en-GB" w:eastAsia="ja-JP" w:bidi="ar-SA"/>
    </w:rPr>
  </w:style>
  <w:style w:type="character" w:customStyle="1" w:styleId="CommentTextChar1">
    <w:name w:val="Comment Text Char1"/>
    <w:semiHidden/>
    <w:rsid w:val="00BD1E42"/>
    <w:rPr>
      <w:lang w:val="en-GB" w:eastAsia="en-US" w:bidi="ar-SA"/>
    </w:rPr>
  </w:style>
  <w:style w:type="character" w:customStyle="1" w:styleId="BodyText2Char1">
    <w:name w:val="Body Text 2 Char1"/>
    <w:rsid w:val="00BD1E42"/>
    <w:rPr>
      <w:lang w:val="en-GB" w:eastAsia="ja-JP" w:bidi="ar-SA"/>
    </w:rPr>
  </w:style>
  <w:style w:type="character" w:customStyle="1" w:styleId="BodyText3Char1">
    <w:name w:val="Body Text 3 Char1"/>
    <w:rsid w:val="00BD1E42"/>
    <w:rPr>
      <w:lang w:val="en-GB" w:eastAsia="ja-JP" w:bidi="ar-SA"/>
    </w:rPr>
  </w:style>
  <w:style w:type="character" w:customStyle="1" w:styleId="BodyTextIndentChar1">
    <w:name w:val="Body Text Indent Char1"/>
    <w:rsid w:val="00BD1E42"/>
    <w:rPr>
      <w:lang w:val="en-GB" w:eastAsia="en-US" w:bidi="ar-SA"/>
    </w:rPr>
  </w:style>
  <w:style w:type="character" w:customStyle="1" w:styleId="BodyTextIndent2Char1">
    <w:name w:val="Body Text Indent 2 Char1"/>
    <w:rsid w:val="00BD1E4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D1E42"/>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D1E42"/>
    <w:pPr>
      <w:keepNext/>
      <w:keepLines/>
      <w:spacing w:before="60" w:after="60"/>
      <w:jc w:val="center"/>
    </w:pPr>
    <w:rPr>
      <w:rFonts w:ascii="Courier New" w:eastAsia="SimSun" w:hAnsi="Courier New"/>
    </w:rPr>
  </w:style>
  <w:style w:type="paragraph" w:customStyle="1" w:styleId="a5">
    <w:name w:val="標準番号"/>
    <w:basedOn w:val="Normal"/>
    <w:rsid w:val="00BD1E4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D1E42"/>
    <w:rPr>
      <w:rFonts w:ascii="Arial" w:eastAsia="MS Mincho" w:hAnsi="Arial"/>
      <w:noProof/>
    </w:rPr>
  </w:style>
  <w:style w:type="paragraph" w:customStyle="1" w:styleId="H600">
    <w:name w:val="H6 + 左侧:  0 厘米"/>
    <w:aliases w:val="首行缩进:  0 厘H6米"/>
    <w:basedOn w:val="H6"/>
    <w:rsid w:val="00BD1E42"/>
    <w:pPr>
      <w:ind w:left="0" w:firstLine="0"/>
    </w:pPr>
    <w:rPr>
      <w:rFonts w:eastAsia="SimSun"/>
      <w:lang w:eastAsia="zh-CN"/>
    </w:rPr>
  </w:style>
  <w:style w:type="paragraph" w:customStyle="1" w:styleId="24">
    <w:name w:val="列出段落2"/>
    <w:basedOn w:val="Normal"/>
    <w:qFormat/>
    <w:rsid w:val="00BD1E42"/>
    <w:pPr>
      <w:ind w:firstLineChars="200" w:firstLine="420"/>
    </w:pPr>
    <w:rPr>
      <w:rFonts w:eastAsia="SimSun"/>
    </w:rPr>
  </w:style>
  <w:style w:type="paragraph" w:customStyle="1" w:styleId="1a">
    <w:name w:val="列出段落1"/>
    <w:basedOn w:val="Normal"/>
    <w:qFormat/>
    <w:rsid w:val="00BD1E42"/>
    <w:pPr>
      <w:ind w:firstLineChars="200" w:firstLine="420"/>
    </w:pPr>
    <w:rPr>
      <w:rFonts w:eastAsia="SimSun"/>
    </w:rPr>
  </w:style>
  <w:style w:type="paragraph" w:customStyle="1" w:styleId="b31">
    <w:name w:val="b3"/>
    <w:basedOn w:val="Normal"/>
    <w:rsid w:val="00BD1E42"/>
    <w:pPr>
      <w:ind w:left="1135" w:hanging="284"/>
    </w:pPr>
    <w:rPr>
      <w:rFonts w:ascii="Calibri" w:eastAsia="MS PGothic" w:hAnsi="Calibri" w:cs="Calibri"/>
      <w:sz w:val="22"/>
      <w:szCs w:val="22"/>
    </w:rPr>
  </w:style>
  <w:style w:type="paragraph" w:customStyle="1" w:styleId="b40">
    <w:name w:val="b4"/>
    <w:basedOn w:val="Normal"/>
    <w:rsid w:val="00BD1E42"/>
    <w:pPr>
      <w:ind w:left="1418" w:hanging="284"/>
    </w:pPr>
    <w:rPr>
      <w:rFonts w:ascii="Calibri" w:eastAsia="MS PGothic" w:hAnsi="Calibri" w:cs="Calibri"/>
      <w:sz w:val="22"/>
      <w:szCs w:val="22"/>
    </w:rPr>
  </w:style>
  <w:style w:type="paragraph" w:customStyle="1" w:styleId="b21">
    <w:name w:val="b2"/>
    <w:basedOn w:val="Normal"/>
    <w:rsid w:val="00BD1E42"/>
    <w:pPr>
      <w:ind w:left="851" w:hanging="284"/>
    </w:pPr>
    <w:rPr>
      <w:rFonts w:eastAsia="MS PGothic"/>
    </w:rPr>
  </w:style>
  <w:style w:type="character" w:customStyle="1" w:styleId="Absatz-Standardschriftart4">
    <w:name w:val="Absatz-Standardschriftart4"/>
    <w:rsid w:val="00BD1E42"/>
  </w:style>
  <w:style w:type="character" w:customStyle="1" w:styleId="WW-Absatz-Standardschriftart">
    <w:name w:val="WW-Absatz-Standardschriftart"/>
    <w:rsid w:val="00BD1E42"/>
  </w:style>
  <w:style w:type="character" w:customStyle="1" w:styleId="WW8Num1z0">
    <w:name w:val="WW8Num1z0"/>
    <w:rsid w:val="00BD1E42"/>
    <w:rPr>
      <w:rFonts w:ascii="Symbol" w:hAnsi="Symbol"/>
    </w:rPr>
  </w:style>
  <w:style w:type="character" w:customStyle="1" w:styleId="WW8Num5z0">
    <w:name w:val="WW8Num5z0"/>
    <w:rsid w:val="00BD1E42"/>
    <w:rPr>
      <w:rFonts w:ascii="Times New Roman" w:eastAsia="MS Mincho" w:hAnsi="Times New Roman" w:cs="Times New Roman"/>
    </w:rPr>
  </w:style>
  <w:style w:type="character" w:customStyle="1" w:styleId="WW8Num5z1">
    <w:name w:val="WW8Num5z1"/>
    <w:rsid w:val="00BD1E42"/>
    <w:rPr>
      <w:rFonts w:ascii="Courier New" w:hAnsi="Courier New" w:cs="Courier New"/>
    </w:rPr>
  </w:style>
  <w:style w:type="character" w:customStyle="1" w:styleId="WW8Num5z2">
    <w:name w:val="WW8Num5z2"/>
    <w:rsid w:val="00BD1E42"/>
    <w:rPr>
      <w:rFonts w:ascii="Wingdings" w:hAnsi="Wingdings"/>
    </w:rPr>
  </w:style>
  <w:style w:type="character" w:customStyle="1" w:styleId="WW8Num5z3">
    <w:name w:val="WW8Num5z3"/>
    <w:rsid w:val="00BD1E42"/>
    <w:rPr>
      <w:rFonts w:ascii="Symbol" w:hAnsi="Symbol"/>
    </w:rPr>
  </w:style>
  <w:style w:type="character" w:customStyle="1" w:styleId="WW8Num6z0">
    <w:name w:val="WW8Num6z0"/>
    <w:rsid w:val="00BD1E42"/>
    <w:rPr>
      <w:rFonts w:ascii="Arial" w:eastAsia="MS Mincho" w:hAnsi="Arial" w:cs="Arial"/>
    </w:rPr>
  </w:style>
  <w:style w:type="character" w:customStyle="1" w:styleId="WW8Num6z1">
    <w:name w:val="WW8Num6z1"/>
    <w:rsid w:val="00BD1E42"/>
    <w:rPr>
      <w:rFonts w:ascii="Courier New" w:hAnsi="Courier New" w:cs="Courier New"/>
    </w:rPr>
  </w:style>
  <w:style w:type="character" w:customStyle="1" w:styleId="WW8Num6z2">
    <w:name w:val="WW8Num6z2"/>
    <w:rsid w:val="00BD1E42"/>
    <w:rPr>
      <w:rFonts w:ascii="Wingdings" w:hAnsi="Wingdings"/>
    </w:rPr>
  </w:style>
  <w:style w:type="character" w:customStyle="1" w:styleId="WW8Num6z3">
    <w:name w:val="WW8Num6z3"/>
    <w:rsid w:val="00BD1E42"/>
    <w:rPr>
      <w:rFonts w:ascii="Symbol" w:hAnsi="Symbol"/>
    </w:rPr>
  </w:style>
  <w:style w:type="character" w:customStyle="1" w:styleId="WW8Num9z0">
    <w:name w:val="WW8Num9z0"/>
    <w:rsid w:val="00BD1E42"/>
    <w:rPr>
      <w:rFonts w:ascii="Times New Roman" w:eastAsia="MS Mincho" w:hAnsi="Times New Roman" w:cs="Times New Roman"/>
    </w:rPr>
  </w:style>
  <w:style w:type="character" w:customStyle="1" w:styleId="WW8Num9z1">
    <w:name w:val="WW8Num9z1"/>
    <w:rsid w:val="00BD1E42"/>
    <w:rPr>
      <w:rFonts w:ascii="Courier New" w:hAnsi="Courier New" w:cs="Courier New"/>
    </w:rPr>
  </w:style>
  <w:style w:type="character" w:customStyle="1" w:styleId="WW8Num9z2">
    <w:name w:val="WW8Num9z2"/>
    <w:rsid w:val="00BD1E42"/>
    <w:rPr>
      <w:rFonts w:ascii="Wingdings" w:hAnsi="Wingdings"/>
    </w:rPr>
  </w:style>
  <w:style w:type="character" w:customStyle="1" w:styleId="WW8Num9z3">
    <w:name w:val="WW8Num9z3"/>
    <w:rsid w:val="00BD1E42"/>
    <w:rPr>
      <w:rFonts w:ascii="Symbol" w:hAnsi="Symbol"/>
    </w:rPr>
  </w:style>
  <w:style w:type="character" w:customStyle="1" w:styleId="WW8Num11z0">
    <w:name w:val="WW8Num11z0"/>
    <w:rsid w:val="00BD1E42"/>
    <w:rPr>
      <w:rFonts w:ascii="Times New Roman" w:eastAsia="MS Mincho" w:hAnsi="Times New Roman" w:cs="Times New Roman"/>
    </w:rPr>
  </w:style>
  <w:style w:type="character" w:customStyle="1" w:styleId="WW8Num11z1">
    <w:name w:val="WW8Num11z1"/>
    <w:rsid w:val="00BD1E42"/>
    <w:rPr>
      <w:rFonts w:ascii="Courier New" w:hAnsi="Courier New" w:cs="Courier New"/>
    </w:rPr>
  </w:style>
  <w:style w:type="character" w:customStyle="1" w:styleId="WW8Num11z2">
    <w:name w:val="WW8Num11z2"/>
    <w:rsid w:val="00BD1E42"/>
    <w:rPr>
      <w:rFonts w:ascii="Wingdings" w:hAnsi="Wingdings"/>
    </w:rPr>
  </w:style>
  <w:style w:type="character" w:customStyle="1" w:styleId="WW8Num11z3">
    <w:name w:val="WW8Num11z3"/>
    <w:rsid w:val="00BD1E42"/>
    <w:rPr>
      <w:rFonts w:ascii="Symbol" w:hAnsi="Symbol"/>
    </w:rPr>
  </w:style>
  <w:style w:type="character" w:customStyle="1" w:styleId="WW8Num15z0">
    <w:name w:val="WW8Num15z0"/>
    <w:rsid w:val="00BD1E42"/>
    <w:rPr>
      <w:rFonts w:ascii="Times New Roman" w:eastAsia="Times New Roman" w:hAnsi="Times New Roman" w:cs="Times New Roman"/>
    </w:rPr>
  </w:style>
  <w:style w:type="character" w:customStyle="1" w:styleId="WW8Num15z1">
    <w:name w:val="WW8Num15z1"/>
    <w:rsid w:val="00BD1E42"/>
    <w:rPr>
      <w:rFonts w:ascii="Courier New" w:hAnsi="Courier New" w:cs="Courier New"/>
    </w:rPr>
  </w:style>
  <w:style w:type="character" w:customStyle="1" w:styleId="WW8Num15z2">
    <w:name w:val="WW8Num15z2"/>
    <w:rsid w:val="00BD1E42"/>
    <w:rPr>
      <w:rFonts w:ascii="Wingdings" w:hAnsi="Wingdings"/>
    </w:rPr>
  </w:style>
  <w:style w:type="character" w:customStyle="1" w:styleId="WW8Num15z3">
    <w:name w:val="WW8Num15z3"/>
    <w:rsid w:val="00BD1E42"/>
    <w:rPr>
      <w:rFonts w:ascii="Symbol" w:hAnsi="Symbol"/>
    </w:rPr>
  </w:style>
  <w:style w:type="character" w:customStyle="1" w:styleId="WW8Num16z0">
    <w:name w:val="WW8Num16z0"/>
    <w:rsid w:val="00BD1E42"/>
    <w:rPr>
      <w:rFonts w:ascii="Times New Roman" w:eastAsia="MS Mincho" w:hAnsi="Times New Roman" w:cs="Times New Roman"/>
    </w:rPr>
  </w:style>
  <w:style w:type="character" w:customStyle="1" w:styleId="WW8Num16z1">
    <w:name w:val="WW8Num16z1"/>
    <w:rsid w:val="00BD1E42"/>
    <w:rPr>
      <w:rFonts w:ascii="Courier New" w:hAnsi="Courier New" w:cs="Courier New"/>
    </w:rPr>
  </w:style>
  <w:style w:type="character" w:customStyle="1" w:styleId="WW8Num16z2">
    <w:name w:val="WW8Num16z2"/>
    <w:rsid w:val="00BD1E42"/>
    <w:rPr>
      <w:rFonts w:ascii="Wingdings" w:hAnsi="Wingdings"/>
    </w:rPr>
  </w:style>
  <w:style w:type="character" w:customStyle="1" w:styleId="WW8Num16z3">
    <w:name w:val="WW8Num16z3"/>
    <w:rsid w:val="00BD1E42"/>
    <w:rPr>
      <w:rFonts w:ascii="Symbol" w:hAnsi="Symbol"/>
    </w:rPr>
  </w:style>
  <w:style w:type="character" w:customStyle="1" w:styleId="WW8Num18z0">
    <w:name w:val="WW8Num18z0"/>
    <w:rsid w:val="00BD1E42"/>
    <w:rPr>
      <w:rFonts w:ascii="Times New Roman" w:eastAsia="Times New Roman" w:hAnsi="Times New Roman" w:cs="Times New Roman"/>
    </w:rPr>
  </w:style>
  <w:style w:type="character" w:customStyle="1" w:styleId="WW8Num18z1">
    <w:name w:val="WW8Num18z1"/>
    <w:rsid w:val="00BD1E42"/>
    <w:rPr>
      <w:rFonts w:ascii="Courier New" w:hAnsi="Courier New" w:cs="Courier New"/>
    </w:rPr>
  </w:style>
  <w:style w:type="character" w:customStyle="1" w:styleId="WW8Num18z2">
    <w:name w:val="WW8Num18z2"/>
    <w:rsid w:val="00BD1E42"/>
    <w:rPr>
      <w:rFonts w:ascii="Wingdings" w:hAnsi="Wingdings"/>
    </w:rPr>
  </w:style>
  <w:style w:type="character" w:customStyle="1" w:styleId="WW8Num18z3">
    <w:name w:val="WW8Num18z3"/>
    <w:rsid w:val="00BD1E42"/>
    <w:rPr>
      <w:rFonts w:ascii="Symbol" w:hAnsi="Symbol"/>
    </w:rPr>
  </w:style>
  <w:style w:type="character" w:customStyle="1" w:styleId="WW8Num19z0">
    <w:name w:val="WW8Num19z0"/>
    <w:rsid w:val="00BD1E42"/>
    <w:rPr>
      <w:rFonts w:ascii="Times New Roman" w:eastAsia="MS Mincho" w:hAnsi="Times New Roman" w:cs="Times New Roman"/>
    </w:rPr>
  </w:style>
  <w:style w:type="character" w:customStyle="1" w:styleId="WW8Num19z1">
    <w:name w:val="WW8Num19z1"/>
    <w:rsid w:val="00BD1E42"/>
    <w:rPr>
      <w:rFonts w:ascii="Wingdings" w:hAnsi="Wingdings"/>
    </w:rPr>
  </w:style>
  <w:style w:type="character" w:customStyle="1" w:styleId="WW8Num25z0">
    <w:name w:val="WW8Num25z0"/>
    <w:rsid w:val="00BD1E42"/>
    <w:rPr>
      <w:rFonts w:ascii="Arial" w:eastAsia="SimSun" w:hAnsi="Arial" w:cs="Arial"/>
    </w:rPr>
  </w:style>
  <w:style w:type="character" w:customStyle="1" w:styleId="WW8Num25z1">
    <w:name w:val="WW8Num25z1"/>
    <w:rsid w:val="00BD1E42"/>
    <w:rPr>
      <w:rFonts w:ascii="Wingdings" w:hAnsi="Wingdings"/>
    </w:rPr>
  </w:style>
  <w:style w:type="character" w:customStyle="1" w:styleId="WW8Num28z0">
    <w:name w:val="WW8Num28z0"/>
    <w:rsid w:val="00BD1E42"/>
    <w:rPr>
      <w:rFonts w:ascii="Times New Roman" w:eastAsia="MS Mincho" w:hAnsi="Times New Roman" w:cs="Times New Roman"/>
    </w:rPr>
  </w:style>
  <w:style w:type="character" w:customStyle="1" w:styleId="WW8Num28z1">
    <w:name w:val="WW8Num28z1"/>
    <w:rsid w:val="00BD1E42"/>
    <w:rPr>
      <w:rFonts w:ascii="Courier New" w:hAnsi="Courier New" w:cs="Courier New"/>
    </w:rPr>
  </w:style>
  <w:style w:type="character" w:customStyle="1" w:styleId="WW8Num28z2">
    <w:name w:val="WW8Num28z2"/>
    <w:rsid w:val="00BD1E42"/>
    <w:rPr>
      <w:rFonts w:ascii="Wingdings" w:hAnsi="Wingdings"/>
    </w:rPr>
  </w:style>
  <w:style w:type="character" w:customStyle="1" w:styleId="WW8Num28z3">
    <w:name w:val="WW8Num28z3"/>
    <w:rsid w:val="00BD1E42"/>
    <w:rPr>
      <w:rFonts w:ascii="Symbol" w:hAnsi="Symbol"/>
    </w:rPr>
  </w:style>
  <w:style w:type="character" w:customStyle="1" w:styleId="WW8Num32z0">
    <w:name w:val="WW8Num32z0"/>
    <w:rsid w:val="00BD1E42"/>
    <w:rPr>
      <w:rFonts w:ascii="Times New Roman" w:eastAsia="Times New Roman" w:hAnsi="Times New Roman" w:cs="Times New Roman"/>
    </w:rPr>
  </w:style>
  <w:style w:type="character" w:customStyle="1" w:styleId="WW8Num32z1">
    <w:name w:val="WW8Num32z1"/>
    <w:rsid w:val="00BD1E42"/>
    <w:rPr>
      <w:rFonts w:ascii="Courier New" w:hAnsi="Courier New" w:cs="Courier New"/>
    </w:rPr>
  </w:style>
  <w:style w:type="character" w:customStyle="1" w:styleId="WW8Num32z2">
    <w:name w:val="WW8Num32z2"/>
    <w:rsid w:val="00BD1E42"/>
    <w:rPr>
      <w:rFonts w:ascii="Wingdings" w:hAnsi="Wingdings"/>
    </w:rPr>
  </w:style>
  <w:style w:type="character" w:customStyle="1" w:styleId="WW8Num32z3">
    <w:name w:val="WW8Num32z3"/>
    <w:rsid w:val="00BD1E42"/>
    <w:rPr>
      <w:rFonts w:ascii="Symbol" w:hAnsi="Symbol"/>
    </w:rPr>
  </w:style>
  <w:style w:type="character" w:customStyle="1" w:styleId="WW8Num34z0">
    <w:name w:val="WW8Num34z0"/>
    <w:rsid w:val="00BD1E42"/>
    <w:rPr>
      <w:rFonts w:ascii="Times New Roman" w:eastAsia="SimSun" w:hAnsi="Times New Roman" w:cs="Times New Roman"/>
    </w:rPr>
  </w:style>
  <w:style w:type="character" w:customStyle="1" w:styleId="WW8Num34z1">
    <w:name w:val="WW8Num34z1"/>
    <w:rsid w:val="00BD1E42"/>
    <w:rPr>
      <w:rFonts w:ascii="Wingdings" w:hAnsi="Wingdings"/>
    </w:rPr>
  </w:style>
  <w:style w:type="character" w:customStyle="1" w:styleId="WW8Num35z0">
    <w:name w:val="WW8Num35z0"/>
    <w:rsid w:val="00BD1E42"/>
    <w:rPr>
      <w:rFonts w:ascii="Times New Roman" w:eastAsia="SimSun" w:hAnsi="Times New Roman" w:cs="Times New Roman"/>
    </w:rPr>
  </w:style>
  <w:style w:type="character" w:customStyle="1" w:styleId="WW8Num35z1">
    <w:name w:val="WW8Num35z1"/>
    <w:rsid w:val="00BD1E42"/>
    <w:rPr>
      <w:rFonts w:ascii="Wingdings" w:hAnsi="Wingdings"/>
    </w:rPr>
  </w:style>
  <w:style w:type="character" w:customStyle="1" w:styleId="WW8Num36z0">
    <w:name w:val="WW8Num36z0"/>
    <w:rsid w:val="00BD1E42"/>
    <w:rPr>
      <w:rFonts w:ascii="Times New Roman" w:eastAsia="SimSun" w:hAnsi="Times New Roman" w:cs="Times New Roman"/>
    </w:rPr>
  </w:style>
  <w:style w:type="character" w:customStyle="1" w:styleId="WW8Num36z1">
    <w:name w:val="WW8Num36z1"/>
    <w:rsid w:val="00BD1E42"/>
    <w:rPr>
      <w:rFonts w:ascii="Wingdings" w:hAnsi="Wingdings"/>
    </w:rPr>
  </w:style>
  <w:style w:type="character" w:customStyle="1" w:styleId="WW8Num39z0">
    <w:name w:val="WW8Num39z0"/>
    <w:rsid w:val="00BD1E42"/>
    <w:rPr>
      <w:rFonts w:ascii="Times New Roman" w:eastAsia="SimSun" w:hAnsi="Times New Roman" w:cs="Times New Roman"/>
    </w:rPr>
  </w:style>
  <w:style w:type="character" w:customStyle="1" w:styleId="WW8Num39z1">
    <w:name w:val="WW8Num39z1"/>
    <w:rsid w:val="00BD1E42"/>
    <w:rPr>
      <w:rFonts w:ascii="Wingdings" w:hAnsi="Wingdings"/>
    </w:rPr>
  </w:style>
  <w:style w:type="character" w:customStyle="1" w:styleId="WW8NumSt1z0">
    <w:name w:val="WW8NumSt1z0"/>
    <w:rsid w:val="00BD1E42"/>
    <w:rPr>
      <w:rFonts w:ascii="Symbol" w:hAnsi="Symbol"/>
    </w:rPr>
  </w:style>
  <w:style w:type="character" w:customStyle="1" w:styleId="WW8NumSt18z0">
    <w:name w:val="WW8NumSt18z0"/>
    <w:rsid w:val="00BD1E42"/>
    <w:rPr>
      <w:rFonts w:ascii="Geneva" w:hAnsi="Geneva"/>
    </w:rPr>
  </w:style>
  <w:style w:type="character" w:customStyle="1" w:styleId="a6">
    <w:name w:val="段落フォント"/>
    <w:rsid w:val="00BD1E42"/>
  </w:style>
  <w:style w:type="character" w:customStyle="1" w:styleId="a7">
    <w:name w:val="脚注番号"/>
    <w:rsid w:val="00BD1E42"/>
    <w:rPr>
      <w:b/>
      <w:position w:val="3"/>
      <w:sz w:val="16"/>
    </w:rPr>
  </w:style>
  <w:style w:type="character" w:customStyle="1" w:styleId="a8">
    <w:name w:val="コメント参照"/>
    <w:rsid w:val="00BD1E42"/>
    <w:rPr>
      <w:sz w:val="16"/>
    </w:rPr>
  </w:style>
  <w:style w:type="character" w:customStyle="1" w:styleId="H1">
    <w:name w:val="H1 (文字)"/>
    <w:rsid w:val="00BD1E42"/>
    <w:rPr>
      <w:rFonts w:ascii="Arial" w:eastAsia="MS Mincho" w:hAnsi="Arial"/>
      <w:sz w:val="36"/>
      <w:lang w:val="en-GB" w:eastAsia="ar-SA" w:bidi="ar-SA"/>
    </w:rPr>
  </w:style>
  <w:style w:type="character" w:customStyle="1" w:styleId="Head2A">
    <w:name w:val="Head2A (文字)"/>
    <w:rsid w:val="00BD1E42"/>
    <w:rPr>
      <w:rFonts w:ascii="Arial" w:eastAsia="MS Mincho" w:hAnsi="Arial"/>
      <w:sz w:val="32"/>
      <w:lang w:val="en-GB" w:eastAsia="ar-SA" w:bidi="ar-SA"/>
    </w:rPr>
  </w:style>
  <w:style w:type="character" w:customStyle="1" w:styleId="Underrubrik2">
    <w:name w:val="Underrubrik2 (文字)"/>
    <w:rsid w:val="00BD1E42"/>
    <w:rPr>
      <w:rFonts w:ascii="Arial" w:eastAsia="MS Mincho" w:hAnsi="Arial"/>
      <w:sz w:val="28"/>
      <w:lang w:val="en-GB" w:eastAsia="ar-SA" w:bidi="ar-SA"/>
    </w:rPr>
  </w:style>
  <w:style w:type="character" w:customStyle="1" w:styleId="h4">
    <w:name w:val="h4 (文字)"/>
    <w:rsid w:val="00BD1E42"/>
    <w:rPr>
      <w:rFonts w:ascii="Arial" w:eastAsia="MS Mincho" w:hAnsi="Arial" w:cs="Arial"/>
      <w:color w:val="0000FF"/>
      <w:kern w:val="2"/>
      <w:sz w:val="24"/>
      <w:szCs w:val="28"/>
      <w:lang w:val="en-GB" w:eastAsia="ar-SA" w:bidi="ar-SA"/>
    </w:rPr>
  </w:style>
  <w:style w:type="character" w:customStyle="1" w:styleId="M5">
    <w:name w:val="M5 (文字)"/>
    <w:rsid w:val="00BD1E42"/>
    <w:rPr>
      <w:rFonts w:ascii="Arial" w:eastAsia="MS Mincho" w:hAnsi="Arial"/>
      <w:sz w:val="22"/>
      <w:lang w:val="en-GB" w:eastAsia="ar-SA" w:bidi="ar-SA"/>
    </w:rPr>
  </w:style>
  <w:style w:type="character" w:customStyle="1" w:styleId="T1">
    <w:name w:val="T1 (文字)"/>
    <w:rsid w:val="00BD1E42"/>
    <w:rPr>
      <w:rFonts w:ascii="Arial" w:eastAsia="MS Mincho" w:hAnsi="Arial"/>
      <w:lang w:val="en-GB" w:eastAsia="ar-SA" w:bidi="ar-SA"/>
    </w:rPr>
  </w:style>
  <w:style w:type="character" w:customStyle="1" w:styleId="8">
    <w:name w:val="(文字) (文字)8"/>
    <w:rsid w:val="00BD1E42"/>
    <w:rPr>
      <w:rFonts w:ascii="Arial" w:eastAsia="MS Mincho" w:hAnsi="Arial"/>
      <w:lang w:val="en-GB" w:eastAsia="ar-SA" w:bidi="ar-SA"/>
    </w:rPr>
  </w:style>
  <w:style w:type="character" w:customStyle="1" w:styleId="7">
    <w:name w:val="(文字) (文字)7"/>
    <w:rsid w:val="00BD1E42"/>
    <w:rPr>
      <w:rFonts w:ascii="Arial" w:eastAsia="MS Mincho" w:hAnsi="Arial"/>
      <w:sz w:val="36"/>
      <w:lang w:val="en-GB" w:eastAsia="ar-SA" w:bidi="ar-SA"/>
    </w:rPr>
  </w:style>
  <w:style w:type="character" w:customStyle="1" w:styleId="headerodd">
    <w:name w:val="header odd (文字)"/>
    <w:rsid w:val="00BD1E42"/>
    <w:rPr>
      <w:rFonts w:ascii="Arial" w:eastAsia="MS Mincho" w:hAnsi="Arial"/>
      <w:b/>
      <w:sz w:val="18"/>
      <w:lang w:val="en-GB" w:eastAsia="ar-SA" w:bidi="ar-SA"/>
    </w:rPr>
  </w:style>
  <w:style w:type="character" w:customStyle="1" w:styleId="footnotetext1">
    <w:name w:val="footnote text1 (文字)"/>
    <w:rsid w:val="00BD1E42"/>
    <w:rPr>
      <w:rFonts w:eastAsia="MS Mincho"/>
      <w:sz w:val="16"/>
      <w:lang w:val="en-GB" w:eastAsia="ar-SA" w:bidi="ar-SA"/>
    </w:rPr>
  </w:style>
  <w:style w:type="character" w:customStyle="1" w:styleId="6">
    <w:name w:val="(文字) (文字)6"/>
    <w:rsid w:val="00BD1E42"/>
    <w:rPr>
      <w:rFonts w:eastAsia="MS Mincho"/>
      <w:lang w:val="en-GB" w:eastAsia="ar-SA" w:bidi="ar-SA"/>
    </w:rPr>
  </w:style>
  <w:style w:type="character" w:customStyle="1" w:styleId="cap">
    <w:name w:val="cap (文字)"/>
    <w:rsid w:val="00BD1E42"/>
    <w:rPr>
      <w:rFonts w:eastAsia="MS Mincho"/>
      <w:b/>
      <w:lang w:val="en-GB" w:eastAsia="ar-SA" w:bidi="ar-SA"/>
    </w:rPr>
  </w:style>
  <w:style w:type="character" w:customStyle="1" w:styleId="5">
    <w:name w:val="(文字) (文字)5"/>
    <w:rsid w:val="00BD1E42"/>
    <w:rPr>
      <w:rFonts w:ascii="Courier New" w:eastAsia="MS Mincho" w:hAnsi="Courier New"/>
      <w:lang w:val="nb-NO" w:eastAsia="ar-SA" w:bidi="ar-SA"/>
    </w:rPr>
  </w:style>
  <w:style w:type="character" w:customStyle="1" w:styleId="bt">
    <w:name w:val="bt (文字)"/>
    <w:rsid w:val="00BD1E42"/>
    <w:rPr>
      <w:rFonts w:eastAsia="MS Mincho"/>
      <w:lang w:val="en-GB" w:eastAsia="ar-SA" w:bidi="ar-SA"/>
    </w:rPr>
  </w:style>
  <w:style w:type="character" w:customStyle="1" w:styleId="a9">
    <w:name w:val="番号付け記号"/>
    <w:rsid w:val="00BD1E42"/>
  </w:style>
  <w:style w:type="paragraph" w:customStyle="1" w:styleId="aa">
    <w:name w:val="見出し"/>
    <w:basedOn w:val="Normal"/>
    <w:next w:val="BodyText"/>
    <w:rsid w:val="00BD1E4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D1E4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D1E42"/>
    <w:pPr>
      <w:suppressLineNumbers/>
      <w:suppressAutoHyphens/>
    </w:pPr>
    <w:rPr>
      <w:rFonts w:eastAsia="MS Mincho" w:cs="Mangal"/>
      <w:lang w:eastAsia="ar-SA"/>
    </w:rPr>
  </w:style>
  <w:style w:type="paragraph" w:customStyle="1" w:styleId="ad">
    <w:name w:val="段落番号"/>
    <w:basedOn w:val="List"/>
    <w:rsid w:val="00BD1E42"/>
    <w:pPr>
      <w:tabs>
        <w:tab w:val="num" w:pos="644"/>
      </w:tabs>
      <w:suppressAutoHyphens/>
      <w:ind w:left="644" w:hanging="360"/>
    </w:pPr>
    <w:rPr>
      <w:rFonts w:eastAsia="MS Mincho" w:cs="CG Times (WN)"/>
      <w:lang w:eastAsia="ar-SA"/>
    </w:rPr>
  </w:style>
  <w:style w:type="paragraph" w:customStyle="1" w:styleId="25">
    <w:name w:val="段落番号 2"/>
    <w:basedOn w:val="ad"/>
    <w:rsid w:val="00BD1E42"/>
    <w:pPr>
      <w:ind w:left="851" w:hanging="284"/>
    </w:pPr>
  </w:style>
  <w:style w:type="paragraph" w:customStyle="1" w:styleId="ae">
    <w:name w:val="箇条書き"/>
    <w:basedOn w:val="List"/>
    <w:rsid w:val="00BD1E42"/>
    <w:pPr>
      <w:tabs>
        <w:tab w:val="num" w:pos="644"/>
      </w:tabs>
      <w:suppressAutoHyphens/>
      <w:ind w:left="644" w:hanging="360"/>
    </w:pPr>
    <w:rPr>
      <w:rFonts w:eastAsia="MS Mincho" w:cs="CG Times (WN)"/>
      <w:lang w:eastAsia="ar-SA"/>
    </w:rPr>
  </w:style>
  <w:style w:type="paragraph" w:customStyle="1" w:styleId="26">
    <w:name w:val="箇条書き 2"/>
    <w:basedOn w:val="ae"/>
    <w:rsid w:val="00BD1E42"/>
    <w:pPr>
      <w:tabs>
        <w:tab w:val="clear" w:pos="644"/>
        <w:tab w:val="num" w:pos="1494"/>
      </w:tabs>
      <w:ind w:left="851" w:hanging="284"/>
    </w:pPr>
  </w:style>
  <w:style w:type="paragraph" w:customStyle="1" w:styleId="32">
    <w:name w:val="箇条書き 3"/>
    <w:basedOn w:val="26"/>
    <w:rsid w:val="00BD1E42"/>
    <w:pPr>
      <w:ind w:left="1135"/>
    </w:pPr>
  </w:style>
  <w:style w:type="paragraph" w:customStyle="1" w:styleId="27">
    <w:name w:val="一覧 2"/>
    <w:basedOn w:val="List"/>
    <w:rsid w:val="00BD1E42"/>
    <w:pPr>
      <w:suppressAutoHyphens/>
      <w:ind w:left="851"/>
    </w:pPr>
    <w:rPr>
      <w:rFonts w:eastAsia="MS Mincho" w:cs="CG Times (WN)"/>
      <w:lang w:eastAsia="ar-SA"/>
    </w:rPr>
  </w:style>
  <w:style w:type="paragraph" w:customStyle="1" w:styleId="33">
    <w:name w:val="一覧 3"/>
    <w:basedOn w:val="27"/>
    <w:rsid w:val="00BD1E42"/>
    <w:pPr>
      <w:ind w:left="1135"/>
    </w:pPr>
  </w:style>
  <w:style w:type="paragraph" w:customStyle="1" w:styleId="41">
    <w:name w:val="一覧 4"/>
    <w:basedOn w:val="33"/>
    <w:rsid w:val="00BD1E42"/>
    <w:pPr>
      <w:ind w:left="1418"/>
    </w:pPr>
  </w:style>
  <w:style w:type="paragraph" w:customStyle="1" w:styleId="50">
    <w:name w:val="一覧 5"/>
    <w:basedOn w:val="41"/>
    <w:rsid w:val="00BD1E42"/>
    <w:pPr>
      <w:ind w:left="1702"/>
    </w:pPr>
  </w:style>
  <w:style w:type="paragraph" w:customStyle="1" w:styleId="42">
    <w:name w:val="箇条書き 4"/>
    <w:basedOn w:val="32"/>
    <w:rsid w:val="00BD1E42"/>
    <w:pPr>
      <w:ind w:left="1418"/>
    </w:pPr>
  </w:style>
  <w:style w:type="paragraph" w:customStyle="1" w:styleId="51">
    <w:name w:val="箇条書き 5"/>
    <w:basedOn w:val="42"/>
    <w:rsid w:val="00BD1E42"/>
    <w:pPr>
      <w:ind w:left="1702"/>
    </w:pPr>
  </w:style>
  <w:style w:type="paragraph" w:customStyle="1" w:styleId="af">
    <w:name w:val="コメント文字列"/>
    <w:basedOn w:val="Normal"/>
    <w:rsid w:val="00BD1E42"/>
    <w:pPr>
      <w:suppressAutoHyphens/>
    </w:pPr>
    <w:rPr>
      <w:rFonts w:eastAsia="MS Mincho" w:cs="CG Times (WN)"/>
      <w:lang w:eastAsia="ar-SA"/>
    </w:rPr>
  </w:style>
  <w:style w:type="paragraph" w:customStyle="1" w:styleId="af0">
    <w:name w:val="コメント内容"/>
    <w:basedOn w:val="af"/>
    <w:next w:val="af"/>
    <w:rsid w:val="00BD1E42"/>
    <w:rPr>
      <w:b/>
      <w:bCs/>
    </w:rPr>
  </w:style>
  <w:style w:type="paragraph" w:customStyle="1" w:styleId="af1">
    <w:name w:val="見出しマップ"/>
    <w:basedOn w:val="Normal"/>
    <w:rsid w:val="00BD1E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D1E42"/>
    <w:pPr>
      <w:suppressAutoHyphens/>
      <w:spacing w:before="120" w:after="120"/>
    </w:pPr>
    <w:rPr>
      <w:rFonts w:eastAsia="MS Mincho" w:cs="CG Times (WN)"/>
      <w:b/>
      <w:lang w:eastAsia="ar-SA"/>
    </w:rPr>
  </w:style>
  <w:style w:type="paragraph" w:customStyle="1" w:styleId="af2">
    <w:name w:val="書式なし"/>
    <w:basedOn w:val="Normal"/>
    <w:rsid w:val="00BD1E42"/>
    <w:pPr>
      <w:suppressAutoHyphens/>
    </w:pPr>
    <w:rPr>
      <w:rFonts w:ascii="Courier New" w:eastAsia="MS Mincho" w:hAnsi="Courier New" w:cs="CG Times (WN)"/>
      <w:lang w:val="nb-NO" w:eastAsia="ar-SA"/>
    </w:rPr>
  </w:style>
  <w:style w:type="paragraph" w:customStyle="1" w:styleId="220">
    <w:name w:val="本文 22"/>
    <w:basedOn w:val="Normal"/>
    <w:rsid w:val="00BD1E42"/>
    <w:pPr>
      <w:suppressAutoHyphens/>
      <w:spacing w:after="120"/>
    </w:pPr>
    <w:rPr>
      <w:rFonts w:eastAsia="MS Mincho" w:cs="CG Times (WN)"/>
      <w:lang w:eastAsia="ar-SA"/>
    </w:rPr>
  </w:style>
  <w:style w:type="paragraph" w:customStyle="1" w:styleId="320">
    <w:name w:val="本文 32"/>
    <w:basedOn w:val="Normal"/>
    <w:rsid w:val="00BD1E42"/>
    <w:pPr>
      <w:suppressAutoHyphens/>
      <w:spacing w:after="120"/>
    </w:pPr>
    <w:rPr>
      <w:rFonts w:eastAsia="MS Mincho" w:cs="CG Times (WN)"/>
      <w:lang w:eastAsia="ar-SA"/>
    </w:rPr>
  </w:style>
  <w:style w:type="paragraph" w:customStyle="1" w:styleId="Web">
    <w:name w:val="標準 (Web)"/>
    <w:basedOn w:val="Normal"/>
    <w:rsid w:val="00BD1E42"/>
    <w:pPr>
      <w:suppressAutoHyphens/>
      <w:spacing w:before="100" w:after="100"/>
    </w:pPr>
    <w:rPr>
      <w:rFonts w:eastAsia="Arial Unicode MS" w:cs="CG Times (WN)"/>
      <w:sz w:val="24"/>
      <w:szCs w:val="24"/>
    </w:rPr>
  </w:style>
  <w:style w:type="paragraph" w:customStyle="1" w:styleId="28">
    <w:name w:val="本文インデント 2"/>
    <w:basedOn w:val="Normal"/>
    <w:rsid w:val="00BD1E42"/>
    <w:pPr>
      <w:suppressAutoHyphens/>
      <w:ind w:left="567"/>
    </w:pPr>
    <w:rPr>
      <w:rFonts w:ascii="Arial" w:eastAsia="MS Mincho" w:hAnsi="Arial" w:cs="Arial"/>
      <w:lang w:eastAsia="ar-SA"/>
    </w:rPr>
  </w:style>
  <w:style w:type="paragraph" w:customStyle="1" w:styleId="af3">
    <w:name w:val="標準インデント"/>
    <w:basedOn w:val="Normal"/>
    <w:rsid w:val="00BD1E42"/>
    <w:pPr>
      <w:suppressAutoHyphens/>
      <w:ind w:left="708"/>
    </w:pPr>
    <w:rPr>
      <w:rFonts w:eastAsia="MS Mincho" w:cs="CG Times (WN)"/>
      <w:lang w:eastAsia="ar-SA"/>
    </w:rPr>
  </w:style>
  <w:style w:type="paragraph" w:customStyle="1" w:styleId="af4">
    <w:name w:val="記"/>
    <w:basedOn w:val="Normal"/>
    <w:next w:val="Normal"/>
    <w:rsid w:val="00BD1E42"/>
    <w:pPr>
      <w:suppressAutoHyphens/>
    </w:pPr>
    <w:rPr>
      <w:rFonts w:eastAsia="MS Mincho" w:cs="CG Times (WN)"/>
      <w:lang w:eastAsia="ar-SA"/>
    </w:rPr>
  </w:style>
  <w:style w:type="paragraph" w:customStyle="1" w:styleId="HTML">
    <w:name w:val="HTML 書式付き"/>
    <w:basedOn w:val="Normal"/>
    <w:rsid w:val="00BD1E42"/>
    <w:pPr>
      <w:suppressAutoHyphens/>
    </w:pPr>
    <w:rPr>
      <w:rFonts w:ascii="Courier New" w:eastAsia="MS Mincho" w:hAnsi="Courier New" w:cs="Courier New"/>
      <w:lang w:eastAsia="ar-SA"/>
    </w:rPr>
  </w:style>
  <w:style w:type="paragraph" w:customStyle="1" w:styleId="af5">
    <w:name w:val="表の内容"/>
    <w:basedOn w:val="Normal"/>
    <w:rsid w:val="00BD1E42"/>
    <w:pPr>
      <w:suppressLineNumbers/>
      <w:suppressAutoHyphens/>
    </w:pPr>
    <w:rPr>
      <w:rFonts w:eastAsia="MS Mincho" w:cs="CG Times (WN)"/>
      <w:lang w:eastAsia="ar-SA"/>
    </w:rPr>
  </w:style>
  <w:style w:type="paragraph" w:customStyle="1" w:styleId="af6">
    <w:name w:val="表の見出し"/>
    <w:basedOn w:val="af5"/>
    <w:rsid w:val="00BD1E42"/>
    <w:pPr>
      <w:jc w:val="center"/>
    </w:pPr>
    <w:rPr>
      <w:b/>
      <w:bCs/>
    </w:rPr>
  </w:style>
  <w:style w:type="character" w:customStyle="1" w:styleId="WW8Num27z0">
    <w:name w:val="WW8Num27z0"/>
    <w:rsid w:val="00BD1E42"/>
    <w:rPr>
      <w:rFonts w:ascii="Arial" w:eastAsia="Times New Roman" w:hAnsi="Arial" w:cs="Arial"/>
    </w:rPr>
  </w:style>
  <w:style w:type="character" w:customStyle="1" w:styleId="WW8Num27z1">
    <w:name w:val="WW8Num27z1"/>
    <w:rsid w:val="00BD1E42"/>
    <w:rPr>
      <w:rFonts w:ascii="Courier New" w:hAnsi="Courier New" w:cs="Courier New"/>
    </w:rPr>
  </w:style>
  <w:style w:type="character" w:customStyle="1" w:styleId="WW8Num27z2">
    <w:name w:val="WW8Num27z2"/>
    <w:rsid w:val="00BD1E42"/>
    <w:rPr>
      <w:rFonts w:ascii="Wingdings" w:hAnsi="Wingdings"/>
    </w:rPr>
  </w:style>
  <w:style w:type="character" w:customStyle="1" w:styleId="WW8Num27z3">
    <w:name w:val="WW8Num27z3"/>
    <w:rsid w:val="00BD1E42"/>
    <w:rPr>
      <w:rFonts w:ascii="Symbol" w:hAnsi="Symbol"/>
    </w:rPr>
  </w:style>
  <w:style w:type="character" w:customStyle="1" w:styleId="WW8Num29z0">
    <w:name w:val="WW8Num29z0"/>
    <w:rsid w:val="00BD1E42"/>
    <w:rPr>
      <w:rFonts w:ascii="Times New Roman" w:eastAsia="MS Mincho" w:hAnsi="Times New Roman" w:cs="Times New Roman"/>
    </w:rPr>
  </w:style>
  <w:style w:type="character" w:customStyle="1" w:styleId="WW8Num29z1">
    <w:name w:val="WW8Num29z1"/>
    <w:rsid w:val="00BD1E42"/>
    <w:rPr>
      <w:rFonts w:ascii="Courier New" w:hAnsi="Courier New" w:cs="Courier New"/>
    </w:rPr>
  </w:style>
  <w:style w:type="character" w:customStyle="1" w:styleId="WW8Num29z2">
    <w:name w:val="WW8Num29z2"/>
    <w:rsid w:val="00BD1E42"/>
    <w:rPr>
      <w:rFonts w:ascii="Wingdings" w:hAnsi="Wingdings"/>
    </w:rPr>
  </w:style>
  <w:style w:type="character" w:customStyle="1" w:styleId="WW8Num29z3">
    <w:name w:val="WW8Num29z3"/>
    <w:rsid w:val="00BD1E42"/>
    <w:rPr>
      <w:rFonts w:ascii="Symbol" w:hAnsi="Symbol"/>
    </w:rPr>
  </w:style>
  <w:style w:type="character" w:customStyle="1" w:styleId="WW8Num31z0">
    <w:name w:val="WW8Num31z0"/>
    <w:rsid w:val="00BD1E42"/>
    <w:rPr>
      <w:rFonts w:ascii="Symbol" w:hAnsi="Symbol"/>
    </w:rPr>
  </w:style>
  <w:style w:type="character" w:customStyle="1" w:styleId="WW8Num31z1">
    <w:name w:val="WW8Num31z1"/>
    <w:rsid w:val="00BD1E42"/>
    <w:rPr>
      <w:rFonts w:ascii="Courier New" w:hAnsi="Courier New" w:cs="Courier New"/>
    </w:rPr>
  </w:style>
  <w:style w:type="character" w:customStyle="1" w:styleId="WW8Num31z2">
    <w:name w:val="WW8Num31z2"/>
    <w:rsid w:val="00BD1E42"/>
    <w:rPr>
      <w:rFonts w:ascii="Wingdings" w:hAnsi="Wingdings"/>
    </w:rPr>
  </w:style>
  <w:style w:type="character" w:customStyle="1" w:styleId="WW8Num34z2">
    <w:name w:val="WW8Num34z2"/>
    <w:rsid w:val="00BD1E42"/>
    <w:rPr>
      <w:rFonts w:ascii="Wingdings" w:hAnsi="Wingdings"/>
    </w:rPr>
  </w:style>
  <w:style w:type="character" w:customStyle="1" w:styleId="WW8Num34z3">
    <w:name w:val="WW8Num34z3"/>
    <w:rsid w:val="00BD1E42"/>
    <w:rPr>
      <w:rFonts w:ascii="Symbol" w:hAnsi="Symbol"/>
    </w:rPr>
  </w:style>
  <w:style w:type="character" w:customStyle="1" w:styleId="WW8Num37z0">
    <w:name w:val="WW8Num37z0"/>
    <w:rsid w:val="00BD1E42"/>
    <w:rPr>
      <w:rFonts w:ascii="Times New Roman" w:eastAsia="SimSun" w:hAnsi="Times New Roman" w:cs="Times New Roman"/>
    </w:rPr>
  </w:style>
  <w:style w:type="character" w:customStyle="1" w:styleId="WW8Num37z1">
    <w:name w:val="WW8Num37z1"/>
    <w:rsid w:val="00BD1E42"/>
    <w:rPr>
      <w:rFonts w:ascii="Wingdings" w:hAnsi="Wingdings"/>
    </w:rPr>
  </w:style>
  <w:style w:type="character" w:customStyle="1" w:styleId="WW8Num38z0">
    <w:name w:val="WW8Num38z0"/>
    <w:rsid w:val="00BD1E42"/>
    <w:rPr>
      <w:rFonts w:ascii="Times New Roman" w:eastAsia="SimSun" w:hAnsi="Times New Roman" w:cs="Times New Roman"/>
    </w:rPr>
  </w:style>
  <w:style w:type="character" w:customStyle="1" w:styleId="WW8Num38z1">
    <w:name w:val="WW8Num38z1"/>
    <w:rsid w:val="00BD1E42"/>
    <w:rPr>
      <w:rFonts w:ascii="Wingdings" w:hAnsi="Wingdings"/>
    </w:rPr>
  </w:style>
  <w:style w:type="character" w:customStyle="1" w:styleId="WW8Num41z0">
    <w:name w:val="WW8Num41z0"/>
    <w:rsid w:val="00BD1E42"/>
    <w:rPr>
      <w:rFonts w:ascii="Times New Roman" w:eastAsia="SimSun" w:hAnsi="Times New Roman" w:cs="Times New Roman"/>
    </w:rPr>
  </w:style>
  <w:style w:type="character" w:customStyle="1" w:styleId="WW8Num41z1">
    <w:name w:val="WW8Num41z1"/>
    <w:rsid w:val="00BD1E42"/>
    <w:rPr>
      <w:rFonts w:ascii="Wingdings" w:hAnsi="Wingdings"/>
    </w:rPr>
  </w:style>
  <w:style w:type="character" w:customStyle="1" w:styleId="WW8NumSt20z0">
    <w:name w:val="WW8NumSt20z0"/>
    <w:rsid w:val="00BD1E42"/>
    <w:rPr>
      <w:rFonts w:ascii="Geneva" w:hAnsi="Geneva"/>
    </w:rPr>
  </w:style>
  <w:style w:type="character" w:customStyle="1" w:styleId="DefaultParagraphFont1">
    <w:name w:val="Default Paragraph Font1"/>
    <w:rsid w:val="00BD1E42"/>
  </w:style>
  <w:style w:type="character" w:customStyle="1" w:styleId="CommentReference1">
    <w:name w:val="Comment Reference1"/>
    <w:rsid w:val="00BD1E42"/>
    <w:rPr>
      <w:sz w:val="16"/>
    </w:rPr>
  </w:style>
  <w:style w:type="paragraph" w:customStyle="1" w:styleId="ListBullet1">
    <w:name w:val="List Bullet1"/>
    <w:basedOn w:val="Normal"/>
    <w:rsid w:val="00BD1E42"/>
    <w:pPr>
      <w:tabs>
        <w:tab w:val="num" w:pos="644"/>
      </w:tabs>
      <w:suppressAutoHyphens/>
      <w:ind w:left="568" w:hanging="284"/>
    </w:pPr>
    <w:rPr>
      <w:rFonts w:eastAsia="MS Mincho"/>
      <w:lang w:eastAsia="ar-SA"/>
    </w:rPr>
  </w:style>
  <w:style w:type="paragraph" w:customStyle="1" w:styleId="ListBullet21">
    <w:name w:val="List Bullet 21"/>
    <w:basedOn w:val="ListBullet1"/>
    <w:rsid w:val="00BD1E42"/>
    <w:pPr>
      <w:tabs>
        <w:tab w:val="clear" w:pos="644"/>
        <w:tab w:val="num" w:pos="1494"/>
      </w:tabs>
      <w:ind w:left="851"/>
    </w:pPr>
  </w:style>
  <w:style w:type="paragraph" w:customStyle="1" w:styleId="ListBullet31">
    <w:name w:val="List Bullet 31"/>
    <w:basedOn w:val="ListBullet21"/>
    <w:rsid w:val="00BD1E42"/>
    <w:pPr>
      <w:ind w:left="1135"/>
    </w:pPr>
  </w:style>
  <w:style w:type="paragraph" w:customStyle="1" w:styleId="ListBullet41">
    <w:name w:val="List Bullet 41"/>
    <w:basedOn w:val="ListBullet31"/>
    <w:rsid w:val="00BD1E42"/>
    <w:pPr>
      <w:ind w:left="1418"/>
    </w:pPr>
  </w:style>
  <w:style w:type="paragraph" w:customStyle="1" w:styleId="ListBullet51">
    <w:name w:val="List Bullet 51"/>
    <w:basedOn w:val="ListBullet41"/>
    <w:rsid w:val="00BD1E42"/>
    <w:pPr>
      <w:ind w:left="1702"/>
    </w:pPr>
  </w:style>
  <w:style w:type="paragraph" w:customStyle="1" w:styleId="DocumentMap1">
    <w:name w:val="Document Map1"/>
    <w:basedOn w:val="Normal"/>
    <w:rsid w:val="00BD1E42"/>
    <w:pPr>
      <w:shd w:val="clear" w:color="auto" w:fill="000080"/>
      <w:suppressAutoHyphens/>
    </w:pPr>
    <w:rPr>
      <w:rFonts w:ascii="Tahoma" w:eastAsia="MS Mincho" w:hAnsi="Tahoma"/>
      <w:lang w:eastAsia="ar-SA"/>
    </w:rPr>
  </w:style>
  <w:style w:type="paragraph" w:customStyle="1" w:styleId="PlainText1">
    <w:name w:val="Plain Text1"/>
    <w:basedOn w:val="Normal"/>
    <w:rsid w:val="00BD1E42"/>
    <w:pPr>
      <w:suppressAutoHyphens/>
    </w:pPr>
    <w:rPr>
      <w:rFonts w:ascii="Courier New" w:eastAsia="MS Mincho" w:hAnsi="Courier New"/>
      <w:lang w:val="nb-NO" w:eastAsia="ar-SA"/>
    </w:rPr>
  </w:style>
  <w:style w:type="paragraph" w:customStyle="1" w:styleId="CommentText1">
    <w:name w:val="Comment Text1"/>
    <w:basedOn w:val="Normal"/>
    <w:rsid w:val="00BD1E42"/>
    <w:pPr>
      <w:suppressAutoHyphens/>
    </w:pPr>
    <w:rPr>
      <w:rFonts w:eastAsia="MS Mincho"/>
      <w:lang w:eastAsia="ar-SA"/>
    </w:rPr>
  </w:style>
  <w:style w:type="paragraph" w:customStyle="1" w:styleId="List31">
    <w:name w:val="List 31"/>
    <w:basedOn w:val="Normal"/>
    <w:rsid w:val="00BD1E42"/>
    <w:pPr>
      <w:suppressAutoHyphens/>
      <w:ind w:left="849" w:hanging="283"/>
    </w:pPr>
    <w:rPr>
      <w:rFonts w:eastAsia="MS Mincho"/>
      <w:lang w:eastAsia="ar-SA"/>
    </w:rPr>
  </w:style>
  <w:style w:type="paragraph" w:customStyle="1" w:styleId="List41">
    <w:name w:val="List 41"/>
    <w:basedOn w:val="List31"/>
    <w:rsid w:val="00BD1E42"/>
    <w:pPr>
      <w:ind w:left="1418" w:hanging="284"/>
    </w:pPr>
  </w:style>
  <w:style w:type="paragraph" w:customStyle="1" w:styleId="ListNumber1">
    <w:name w:val="List Number1"/>
    <w:basedOn w:val="List"/>
    <w:rsid w:val="00BD1E42"/>
    <w:pPr>
      <w:tabs>
        <w:tab w:val="num" w:pos="644"/>
      </w:tabs>
      <w:suppressAutoHyphens/>
      <w:ind w:left="644" w:hanging="360"/>
    </w:pPr>
    <w:rPr>
      <w:rFonts w:eastAsia="MS Mincho"/>
      <w:lang w:eastAsia="ar-SA"/>
    </w:rPr>
  </w:style>
  <w:style w:type="paragraph" w:customStyle="1" w:styleId="ListNumber21">
    <w:name w:val="List Number 21"/>
    <w:basedOn w:val="ListNumber1"/>
    <w:rsid w:val="00BD1E42"/>
    <w:pPr>
      <w:ind w:left="851" w:hanging="284"/>
    </w:pPr>
  </w:style>
  <w:style w:type="paragraph" w:customStyle="1" w:styleId="List21">
    <w:name w:val="List 21"/>
    <w:basedOn w:val="List"/>
    <w:rsid w:val="00BD1E42"/>
    <w:pPr>
      <w:suppressAutoHyphens/>
      <w:ind w:left="851"/>
    </w:pPr>
    <w:rPr>
      <w:rFonts w:eastAsia="MS Mincho"/>
      <w:lang w:eastAsia="ar-SA"/>
    </w:rPr>
  </w:style>
  <w:style w:type="paragraph" w:customStyle="1" w:styleId="List51">
    <w:name w:val="List 51"/>
    <w:basedOn w:val="List41"/>
    <w:rsid w:val="00BD1E42"/>
    <w:pPr>
      <w:ind w:left="1702"/>
    </w:pPr>
  </w:style>
  <w:style w:type="paragraph" w:customStyle="1" w:styleId="BodyText21">
    <w:name w:val="Body Text 21"/>
    <w:basedOn w:val="Normal"/>
    <w:rsid w:val="00BD1E42"/>
    <w:pPr>
      <w:suppressAutoHyphens/>
      <w:spacing w:after="120"/>
    </w:pPr>
    <w:rPr>
      <w:rFonts w:eastAsia="MS Mincho"/>
      <w:lang w:eastAsia="ar-SA"/>
    </w:rPr>
  </w:style>
  <w:style w:type="paragraph" w:customStyle="1" w:styleId="BodyText31">
    <w:name w:val="Body Text 31"/>
    <w:basedOn w:val="Normal"/>
    <w:rsid w:val="00BD1E42"/>
    <w:pPr>
      <w:suppressAutoHyphens/>
      <w:spacing w:after="120"/>
    </w:pPr>
    <w:rPr>
      <w:rFonts w:eastAsia="MS Mincho"/>
      <w:lang w:eastAsia="ar-SA"/>
    </w:rPr>
  </w:style>
  <w:style w:type="paragraph" w:customStyle="1" w:styleId="BodyTextIndent21">
    <w:name w:val="Body Text Indent 21"/>
    <w:basedOn w:val="Normal"/>
    <w:rsid w:val="00BD1E42"/>
    <w:pPr>
      <w:suppressAutoHyphens/>
      <w:ind w:left="567"/>
    </w:pPr>
    <w:rPr>
      <w:rFonts w:ascii="Arial" w:eastAsia="MS Mincho" w:hAnsi="Arial" w:cs="Arial"/>
      <w:lang w:eastAsia="ar-SA"/>
    </w:rPr>
  </w:style>
  <w:style w:type="paragraph" w:customStyle="1" w:styleId="NormalIndent1">
    <w:name w:val="Normal Indent1"/>
    <w:basedOn w:val="Normal"/>
    <w:rsid w:val="00BD1E42"/>
    <w:pPr>
      <w:suppressAutoHyphens/>
      <w:ind w:left="708"/>
    </w:pPr>
    <w:rPr>
      <w:rFonts w:eastAsia="MS Mincho"/>
      <w:lang w:eastAsia="ar-SA"/>
    </w:rPr>
  </w:style>
  <w:style w:type="paragraph" w:customStyle="1" w:styleId="NoteHeading1">
    <w:name w:val="Note Heading1"/>
    <w:basedOn w:val="Normal"/>
    <w:next w:val="Normal"/>
    <w:rsid w:val="00BD1E42"/>
    <w:pPr>
      <w:suppressAutoHyphens/>
    </w:pPr>
    <w:rPr>
      <w:rFonts w:eastAsia="MS Mincho"/>
      <w:lang w:eastAsia="ar-SA"/>
    </w:rPr>
  </w:style>
  <w:style w:type="paragraph" w:customStyle="1" w:styleId="af7">
    <w:name w:val="枠の内容"/>
    <w:basedOn w:val="BodyText"/>
    <w:rsid w:val="00BD1E42"/>
  </w:style>
  <w:style w:type="character" w:customStyle="1" w:styleId="CharChar22">
    <w:name w:val="Char Char22"/>
    <w:rsid w:val="00BD1E42"/>
    <w:rPr>
      <w:rFonts w:ascii="Arial" w:hAnsi="Arial"/>
      <w:lang w:val="en-GB"/>
    </w:rPr>
  </w:style>
  <w:style w:type="paragraph" w:styleId="BodyTextIndent3">
    <w:name w:val="Body Text Indent 3"/>
    <w:basedOn w:val="Normal"/>
    <w:link w:val="BodyTextIndent3Char"/>
    <w:rsid w:val="00BD1E42"/>
    <w:pPr>
      <w:spacing w:after="0"/>
      <w:ind w:left="1080"/>
    </w:pPr>
    <w:rPr>
      <w:rFonts w:eastAsia="SimSun"/>
      <w:lang w:val="x-none"/>
    </w:rPr>
  </w:style>
  <w:style w:type="character" w:customStyle="1" w:styleId="BodyTextIndent3Char">
    <w:name w:val="Body Text Indent 3 Char"/>
    <w:basedOn w:val="DefaultParagraphFont"/>
    <w:link w:val="BodyTextIndent3"/>
    <w:rsid w:val="00BD1E42"/>
    <w:rPr>
      <w:rFonts w:ascii="Times New Roman" w:eastAsia="SimSun" w:hAnsi="Times New Roman"/>
      <w:lang w:val="x-none" w:eastAsia="en-US"/>
    </w:rPr>
  </w:style>
  <w:style w:type="paragraph" w:customStyle="1" w:styleId="numberedlist0">
    <w:name w:val="numbered list"/>
    <w:basedOn w:val="ListBullet"/>
    <w:rsid w:val="00BD1E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D1E42"/>
    <w:pPr>
      <w:tabs>
        <w:tab w:val="left" w:pos="1134"/>
      </w:tabs>
      <w:spacing w:after="0"/>
    </w:pPr>
    <w:rPr>
      <w:rFonts w:eastAsia="MS Mincho"/>
    </w:rPr>
  </w:style>
  <w:style w:type="paragraph" w:customStyle="1" w:styleId="Meetingcaption">
    <w:name w:val="Meeting caption"/>
    <w:basedOn w:val="Normal"/>
    <w:rsid w:val="00BD1E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D1E42"/>
    <w:pPr>
      <w:spacing w:after="240"/>
      <w:jc w:val="both"/>
    </w:pPr>
    <w:rPr>
      <w:rFonts w:ascii="Helvetica" w:eastAsia="SimSun" w:hAnsi="Helvetica"/>
    </w:rPr>
  </w:style>
  <w:style w:type="paragraph" w:customStyle="1" w:styleId="Cell">
    <w:name w:val="Cell"/>
    <w:basedOn w:val="Normal"/>
    <w:rsid w:val="00BD1E42"/>
    <w:pPr>
      <w:spacing w:after="0" w:line="240" w:lineRule="exact"/>
      <w:jc w:val="center"/>
    </w:pPr>
    <w:rPr>
      <w:rFonts w:eastAsia="SimSun"/>
      <w:sz w:val="16"/>
      <w:lang w:val="en-US"/>
    </w:rPr>
  </w:style>
  <w:style w:type="paragraph" w:customStyle="1" w:styleId="h61">
    <w:name w:val="h6"/>
    <w:basedOn w:val="Normal"/>
    <w:rsid w:val="00BD1E42"/>
    <w:pPr>
      <w:spacing w:before="100" w:beforeAutospacing="1" w:after="100" w:afterAutospacing="1"/>
    </w:pPr>
    <w:rPr>
      <w:rFonts w:eastAsia="SimSun"/>
      <w:sz w:val="24"/>
      <w:szCs w:val="24"/>
      <w:lang w:val="en-US"/>
    </w:rPr>
  </w:style>
  <w:style w:type="paragraph" w:customStyle="1" w:styleId="tah0">
    <w:name w:val="tah"/>
    <w:basedOn w:val="Normal"/>
    <w:rsid w:val="00BD1E4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D1E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D1E42"/>
    <w:rPr>
      <w:rFonts w:ascii="Arial" w:hAnsi="Arial"/>
      <w:sz w:val="24"/>
      <w:lang w:val="en-GB" w:eastAsia="ja-JP" w:bidi="ar-SA"/>
    </w:rPr>
  </w:style>
  <w:style w:type="paragraph" w:customStyle="1" w:styleId="NormalAfter3pt">
    <w:name w:val="Normal + After:  3 pt"/>
    <w:basedOn w:val="Normal"/>
    <w:rsid w:val="00BD1E4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D1E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1E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1E4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1E42"/>
    <w:rPr>
      <w:lang w:val="en-GB" w:eastAsia="ja-JP" w:bidi="ar-SA"/>
    </w:rPr>
  </w:style>
  <w:style w:type="character" w:customStyle="1" w:styleId="CarCar10">
    <w:name w:val="Car Car10"/>
    <w:rsid w:val="00BD1E42"/>
    <w:rPr>
      <w:rFonts w:ascii="Arial" w:hAnsi="Arial"/>
      <w:lang w:val="en-GB" w:eastAsia="ja-JP" w:bidi="ar-SA"/>
    </w:rPr>
  </w:style>
  <w:style w:type="paragraph" w:customStyle="1" w:styleId="Revision2">
    <w:name w:val="Revision2"/>
    <w:hidden/>
    <w:semiHidden/>
    <w:rsid w:val="00BD1E42"/>
    <w:rPr>
      <w:rFonts w:ascii="Times New Roman" w:eastAsia="MS Mincho" w:hAnsi="Times New Roman"/>
      <w:lang w:val="en-GB" w:eastAsia="en-US"/>
    </w:rPr>
  </w:style>
  <w:style w:type="paragraph" w:customStyle="1" w:styleId="ListParagraph1">
    <w:name w:val="List Paragraph1"/>
    <w:basedOn w:val="Normal"/>
    <w:qFormat/>
    <w:rsid w:val="00BD1E42"/>
    <w:pPr>
      <w:ind w:left="720"/>
      <w:contextualSpacing/>
    </w:pPr>
    <w:rPr>
      <w:rFonts w:eastAsia="SimSun"/>
    </w:rPr>
  </w:style>
  <w:style w:type="character" w:customStyle="1" w:styleId="1b">
    <w:name w:val="段落フォント1"/>
    <w:rsid w:val="00BD1E42"/>
  </w:style>
  <w:style w:type="character" w:customStyle="1" w:styleId="1c">
    <w:name w:val="コメント参照1"/>
    <w:rsid w:val="00BD1E42"/>
    <w:rPr>
      <w:sz w:val="16"/>
    </w:rPr>
  </w:style>
  <w:style w:type="paragraph" w:customStyle="1" w:styleId="1d">
    <w:name w:val="図表番号1"/>
    <w:basedOn w:val="Normal"/>
    <w:rsid w:val="00BD1E4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D1E42"/>
    <w:pPr>
      <w:tabs>
        <w:tab w:val="num" w:pos="644"/>
      </w:tabs>
      <w:suppressAutoHyphens/>
      <w:ind w:left="644" w:hanging="360"/>
    </w:pPr>
    <w:rPr>
      <w:rFonts w:eastAsia="MS Mincho" w:cs="CG Times (WN)"/>
      <w:lang w:eastAsia="ar-SA"/>
    </w:rPr>
  </w:style>
  <w:style w:type="paragraph" w:customStyle="1" w:styleId="210">
    <w:name w:val="段落番号 21"/>
    <w:basedOn w:val="1e"/>
    <w:rsid w:val="00BD1E42"/>
    <w:pPr>
      <w:ind w:left="851" w:hanging="284"/>
    </w:pPr>
  </w:style>
  <w:style w:type="paragraph" w:customStyle="1" w:styleId="1f">
    <w:name w:val="箇条書き1"/>
    <w:basedOn w:val="List"/>
    <w:rsid w:val="00BD1E42"/>
    <w:pPr>
      <w:tabs>
        <w:tab w:val="num" w:pos="644"/>
      </w:tabs>
      <w:suppressAutoHyphens/>
      <w:ind w:left="644" w:hanging="360"/>
    </w:pPr>
    <w:rPr>
      <w:rFonts w:eastAsia="MS Mincho" w:cs="CG Times (WN)"/>
      <w:lang w:eastAsia="ar-SA"/>
    </w:rPr>
  </w:style>
  <w:style w:type="paragraph" w:customStyle="1" w:styleId="211">
    <w:name w:val="箇条書き 21"/>
    <w:basedOn w:val="1f"/>
    <w:rsid w:val="00BD1E42"/>
    <w:pPr>
      <w:tabs>
        <w:tab w:val="clear" w:pos="644"/>
        <w:tab w:val="num" w:pos="1494"/>
      </w:tabs>
      <w:ind w:left="851" w:hanging="284"/>
    </w:pPr>
  </w:style>
  <w:style w:type="paragraph" w:customStyle="1" w:styleId="310">
    <w:name w:val="箇条書き 31"/>
    <w:basedOn w:val="211"/>
    <w:rsid w:val="00BD1E42"/>
    <w:pPr>
      <w:ind w:left="1135"/>
    </w:pPr>
  </w:style>
  <w:style w:type="paragraph" w:customStyle="1" w:styleId="212">
    <w:name w:val="一覧 21"/>
    <w:basedOn w:val="List"/>
    <w:rsid w:val="00BD1E42"/>
    <w:pPr>
      <w:suppressAutoHyphens/>
      <w:ind w:left="851"/>
    </w:pPr>
    <w:rPr>
      <w:rFonts w:eastAsia="MS Mincho" w:cs="CG Times (WN)"/>
      <w:lang w:eastAsia="ar-SA"/>
    </w:rPr>
  </w:style>
  <w:style w:type="paragraph" w:customStyle="1" w:styleId="311">
    <w:name w:val="一覧 31"/>
    <w:basedOn w:val="212"/>
    <w:rsid w:val="00BD1E42"/>
    <w:pPr>
      <w:ind w:left="1135"/>
    </w:pPr>
  </w:style>
  <w:style w:type="paragraph" w:customStyle="1" w:styleId="410">
    <w:name w:val="一覧 41"/>
    <w:basedOn w:val="311"/>
    <w:rsid w:val="00BD1E42"/>
    <w:pPr>
      <w:ind w:left="1418"/>
    </w:pPr>
  </w:style>
  <w:style w:type="paragraph" w:customStyle="1" w:styleId="510">
    <w:name w:val="一覧 51"/>
    <w:basedOn w:val="410"/>
    <w:rsid w:val="00BD1E42"/>
    <w:pPr>
      <w:ind w:left="1702"/>
    </w:pPr>
  </w:style>
  <w:style w:type="paragraph" w:customStyle="1" w:styleId="411">
    <w:name w:val="箇条書き 41"/>
    <w:basedOn w:val="310"/>
    <w:rsid w:val="00BD1E42"/>
    <w:pPr>
      <w:ind w:left="1418"/>
    </w:pPr>
  </w:style>
  <w:style w:type="paragraph" w:customStyle="1" w:styleId="511">
    <w:name w:val="箇条書き 51"/>
    <w:basedOn w:val="411"/>
    <w:rsid w:val="00BD1E42"/>
    <w:pPr>
      <w:ind w:left="1702"/>
    </w:pPr>
  </w:style>
  <w:style w:type="paragraph" w:customStyle="1" w:styleId="1f0">
    <w:name w:val="コメント文字列1"/>
    <w:basedOn w:val="Normal"/>
    <w:rsid w:val="00BD1E42"/>
    <w:pPr>
      <w:suppressAutoHyphens/>
    </w:pPr>
    <w:rPr>
      <w:rFonts w:eastAsia="MS Mincho" w:cs="CG Times (WN)"/>
      <w:lang w:eastAsia="ar-SA"/>
    </w:rPr>
  </w:style>
  <w:style w:type="paragraph" w:customStyle="1" w:styleId="1f1">
    <w:name w:val="コメント内容1"/>
    <w:basedOn w:val="1f0"/>
    <w:next w:val="1f0"/>
    <w:rsid w:val="00BD1E42"/>
    <w:rPr>
      <w:b/>
      <w:bCs/>
    </w:rPr>
  </w:style>
  <w:style w:type="paragraph" w:customStyle="1" w:styleId="1f2">
    <w:name w:val="見出しマップ1"/>
    <w:basedOn w:val="Normal"/>
    <w:rsid w:val="00BD1E42"/>
    <w:pPr>
      <w:shd w:val="clear" w:color="auto" w:fill="000080"/>
      <w:suppressAutoHyphens/>
    </w:pPr>
    <w:rPr>
      <w:rFonts w:ascii="Tahoma" w:eastAsia="MS Mincho" w:hAnsi="Tahoma" w:cs="Tahoma"/>
      <w:lang w:eastAsia="ar-SA"/>
    </w:rPr>
  </w:style>
  <w:style w:type="paragraph" w:customStyle="1" w:styleId="1f3">
    <w:name w:val="書式なし1"/>
    <w:basedOn w:val="Normal"/>
    <w:rsid w:val="00BD1E42"/>
    <w:pPr>
      <w:suppressAutoHyphens/>
    </w:pPr>
    <w:rPr>
      <w:rFonts w:ascii="Courier New" w:eastAsia="MS Mincho" w:hAnsi="Courier New" w:cs="CG Times (WN)"/>
      <w:lang w:val="nb-NO" w:eastAsia="ar-SA"/>
    </w:rPr>
  </w:style>
  <w:style w:type="paragraph" w:customStyle="1" w:styleId="213">
    <w:name w:val="本文 21"/>
    <w:basedOn w:val="Normal"/>
    <w:rsid w:val="00BD1E42"/>
    <w:pPr>
      <w:suppressAutoHyphens/>
      <w:spacing w:after="120"/>
    </w:pPr>
    <w:rPr>
      <w:rFonts w:eastAsia="MS Mincho" w:cs="CG Times (WN)"/>
      <w:lang w:eastAsia="ar-SA"/>
    </w:rPr>
  </w:style>
  <w:style w:type="paragraph" w:customStyle="1" w:styleId="312">
    <w:name w:val="本文 31"/>
    <w:basedOn w:val="Normal"/>
    <w:rsid w:val="00BD1E42"/>
    <w:pPr>
      <w:suppressAutoHyphens/>
      <w:spacing w:after="120"/>
    </w:pPr>
    <w:rPr>
      <w:rFonts w:eastAsia="MS Mincho" w:cs="CG Times (WN)"/>
      <w:lang w:eastAsia="ar-SA"/>
    </w:rPr>
  </w:style>
  <w:style w:type="paragraph" w:customStyle="1" w:styleId="Web1">
    <w:name w:val="標準 (Web)1"/>
    <w:basedOn w:val="Normal"/>
    <w:rsid w:val="00BD1E42"/>
    <w:pPr>
      <w:suppressAutoHyphens/>
      <w:spacing w:before="100" w:after="100"/>
    </w:pPr>
    <w:rPr>
      <w:rFonts w:eastAsia="Arial Unicode MS" w:cs="CG Times (WN)"/>
      <w:sz w:val="24"/>
      <w:szCs w:val="24"/>
    </w:rPr>
  </w:style>
  <w:style w:type="paragraph" w:customStyle="1" w:styleId="214">
    <w:name w:val="本文インデント 21"/>
    <w:basedOn w:val="Normal"/>
    <w:rsid w:val="00BD1E42"/>
    <w:pPr>
      <w:suppressAutoHyphens/>
      <w:ind w:left="567"/>
    </w:pPr>
    <w:rPr>
      <w:rFonts w:ascii="Arial" w:eastAsia="MS Mincho" w:hAnsi="Arial" w:cs="Arial"/>
      <w:lang w:eastAsia="ar-SA"/>
    </w:rPr>
  </w:style>
  <w:style w:type="paragraph" w:customStyle="1" w:styleId="1f4">
    <w:name w:val="標準インデント1"/>
    <w:basedOn w:val="Normal"/>
    <w:rsid w:val="00BD1E42"/>
    <w:pPr>
      <w:suppressAutoHyphens/>
      <w:ind w:left="708"/>
    </w:pPr>
    <w:rPr>
      <w:rFonts w:eastAsia="MS Mincho" w:cs="CG Times (WN)"/>
      <w:lang w:eastAsia="ar-SA"/>
    </w:rPr>
  </w:style>
  <w:style w:type="paragraph" w:customStyle="1" w:styleId="1f5">
    <w:name w:val="記1"/>
    <w:basedOn w:val="Normal"/>
    <w:next w:val="Normal"/>
    <w:rsid w:val="00BD1E42"/>
    <w:pPr>
      <w:suppressAutoHyphens/>
    </w:pPr>
    <w:rPr>
      <w:rFonts w:eastAsia="MS Mincho" w:cs="CG Times (WN)"/>
      <w:lang w:eastAsia="ar-SA"/>
    </w:rPr>
  </w:style>
  <w:style w:type="paragraph" w:customStyle="1" w:styleId="HTML1">
    <w:name w:val="HTML 書式付き1"/>
    <w:basedOn w:val="Normal"/>
    <w:rsid w:val="00BD1E42"/>
    <w:pPr>
      <w:suppressAutoHyphens/>
    </w:pPr>
    <w:rPr>
      <w:rFonts w:ascii="Courier New" w:eastAsia="MS Mincho" w:hAnsi="Courier New" w:cs="Courier New"/>
      <w:lang w:eastAsia="ar-SA"/>
    </w:rPr>
  </w:style>
  <w:style w:type="character" w:customStyle="1" w:styleId="CharChar23">
    <w:name w:val="Char Char23"/>
    <w:rsid w:val="00BD1E42"/>
    <w:rPr>
      <w:rFonts w:ascii="Arial" w:hAnsi="Arial"/>
      <w:lang w:val="en-GB" w:eastAsia="en-US"/>
    </w:rPr>
  </w:style>
  <w:style w:type="character" w:customStyle="1" w:styleId="EmailStyle97">
    <w:name w:val="EmailStyle97"/>
    <w:semiHidden/>
    <w:rsid w:val="00BD1E42"/>
    <w:rPr>
      <w:rFonts w:ascii="Arial" w:hAnsi="Arial" w:cs="Arial"/>
      <w:color w:val="auto"/>
      <w:sz w:val="20"/>
      <w:szCs w:val="20"/>
    </w:rPr>
  </w:style>
  <w:style w:type="character" w:customStyle="1" w:styleId="B1C">
    <w:name w:val="B1 C"/>
    <w:rsid w:val="00BD1E42"/>
    <w:rPr>
      <w:lang w:val="en-GB" w:eastAsia="en-US" w:bidi="ar-SA"/>
    </w:rPr>
  </w:style>
  <w:style w:type="character" w:customStyle="1" w:styleId="Titre3">
    <w:name w:val="Titre 3"/>
    <w:rsid w:val="00BD1E42"/>
    <w:rPr>
      <w:rFonts w:ascii="Arial" w:hAnsi="Arial"/>
      <w:sz w:val="28"/>
      <w:szCs w:val="28"/>
      <w:lang w:val="en-GB" w:eastAsia="en-GB"/>
    </w:rPr>
  </w:style>
  <w:style w:type="character" w:customStyle="1" w:styleId="B3c">
    <w:name w:val="B3 c"/>
    <w:rsid w:val="00BD1E42"/>
    <w:rPr>
      <w:lang w:val="en-GB" w:eastAsia="en-GB"/>
    </w:rPr>
  </w:style>
  <w:style w:type="character" w:customStyle="1" w:styleId="B2C">
    <w:name w:val="B2 C"/>
    <w:rsid w:val="00BD1E42"/>
    <w:rPr>
      <w:lang w:val="en-GB" w:eastAsia="en-GB"/>
    </w:rPr>
  </w:style>
  <w:style w:type="paragraph" w:customStyle="1" w:styleId="1f6">
    <w:name w:val="题注1"/>
    <w:basedOn w:val="Normal"/>
    <w:next w:val="Normal"/>
    <w:rsid w:val="00BD1E42"/>
    <w:pPr>
      <w:spacing w:before="120" w:after="120"/>
    </w:pPr>
    <w:rPr>
      <w:rFonts w:eastAsia="MS Mincho"/>
      <w:b/>
    </w:rPr>
  </w:style>
  <w:style w:type="paragraph" w:customStyle="1" w:styleId="1f7">
    <w:name w:val="图表目录1"/>
    <w:basedOn w:val="Normal"/>
    <w:next w:val="Normal"/>
    <w:rsid w:val="00BD1E42"/>
    <w:pPr>
      <w:ind w:left="400" w:hanging="400"/>
      <w:jc w:val="center"/>
    </w:pPr>
    <w:rPr>
      <w:rFonts w:eastAsia="MS Mincho"/>
      <w:b/>
    </w:rPr>
  </w:style>
  <w:style w:type="character" w:customStyle="1" w:styleId="st1">
    <w:name w:val="st1"/>
    <w:rsid w:val="00BD1E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1E42"/>
    <w:rPr>
      <w:rFonts w:ascii="Arial" w:hAnsi="Arial"/>
      <w:sz w:val="24"/>
      <w:szCs w:val="28"/>
      <w:lang w:val="en-GB" w:eastAsia="en-US"/>
    </w:rPr>
  </w:style>
  <w:style w:type="character" w:customStyle="1" w:styleId="T1Char5">
    <w:name w:val="T1 Char5"/>
    <w:aliases w:val="Header 6 Char Char5"/>
    <w:rsid w:val="00BD1E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1E42"/>
    <w:rPr>
      <w:rFonts w:ascii="Times New Roman" w:eastAsia="Times New Roman" w:hAnsi="Times New Roman"/>
    </w:rPr>
  </w:style>
  <w:style w:type="character" w:customStyle="1" w:styleId="ListChar">
    <w:name w:val="List Char"/>
    <w:rsid w:val="00BD1E42"/>
    <w:rPr>
      <w:lang w:val="en-GB" w:eastAsia="ar-SA" w:bidi="ar-SA"/>
    </w:rPr>
  </w:style>
  <w:style w:type="character" w:customStyle="1" w:styleId="Heading6Char3">
    <w:name w:val="Heading 6 Char3"/>
    <w:aliases w:val="T1 Char10,Header 6 Char1"/>
    <w:rsid w:val="00BD1E4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1E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1E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1E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1E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1E42"/>
    <w:rPr>
      <w:rFonts w:ascii="Arial" w:eastAsia="MS Mincho" w:hAnsi="Arial"/>
      <w:sz w:val="22"/>
      <w:lang w:val="en-GB" w:eastAsia="en-US" w:bidi="ar-SA"/>
    </w:rPr>
  </w:style>
  <w:style w:type="character" w:customStyle="1" w:styleId="T1Car">
    <w:name w:val="T1 Car"/>
    <w:aliases w:val="Header 6 Car Car"/>
    <w:rsid w:val="00BD1E42"/>
    <w:rPr>
      <w:rFonts w:ascii="Arial" w:eastAsia="MS Mincho" w:hAnsi="Arial"/>
      <w:lang w:val="en-GB" w:eastAsia="en-US" w:bidi="ar-SA"/>
    </w:rPr>
  </w:style>
  <w:style w:type="character" w:customStyle="1" w:styleId="CarCar4">
    <w:name w:val="Car Car4"/>
    <w:rsid w:val="00BD1E42"/>
    <w:rPr>
      <w:rFonts w:ascii="Arial" w:eastAsia="MS Mincho" w:hAnsi="Arial"/>
      <w:lang w:val="en-GB" w:eastAsia="en-US" w:bidi="ar-SA"/>
    </w:rPr>
  </w:style>
  <w:style w:type="character" w:customStyle="1" w:styleId="CarCar8">
    <w:name w:val="Car Car8"/>
    <w:rsid w:val="00BD1E42"/>
    <w:rPr>
      <w:rFonts w:ascii="Arial" w:eastAsia="MS Mincho" w:hAnsi="Arial"/>
      <w:sz w:val="36"/>
      <w:lang w:val="en-GB" w:eastAsia="en-US" w:bidi="ar-SA"/>
    </w:rPr>
  </w:style>
  <w:style w:type="character" w:customStyle="1" w:styleId="CarCar3">
    <w:name w:val="Car Car3"/>
    <w:rsid w:val="00BD1E42"/>
    <w:rPr>
      <w:rFonts w:ascii="Arial" w:eastAsia="MS Mincho" w:hAnsi="Arial"/>
      <w:sz w:val="36"/>
      <w:lang w:val="en-GB" w:eastAsia="en-US" w:bidi="ar-SA"/>
    </w:rPr>
  </w:style>
  <w:style w:type="character" w:customStyle="1" w:styleId="CarCar7">
    <w:name w:val="Car Car7"/>
    <w:rsid w:val="00BD1E4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1E4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1E42"/>
    <w:rPr>
      <w:b/>
      <w:lang w:val="en-GB" w:eastAsia="ja-JP" w:bidi="ar-SA"/>
    </w:rPr>
  </w:style>
  <w:style w:type="character" w:customStyle="1" w:styleId="CarCar6">
    <w:name w:val="Car Car6"/>
    <w:rsid w:val="00BD1E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1E42"/>
    <w:rPr>
      <w:lang w:val="en-GB" w:eastAsia="ja-JP" w:bidi="ar-SA"/>
    </w:rPr>
  </w:style>
  <w:style w:type="character" w:customStyle="1" w:styleId="T1Char6">
    <w:name w:val="T1 Char6"/>
    <w:aliases w:val="Header 6 Char Char6"/>
    <w:rsid w:val="00BD1E42"/>
  </w:style>
  <w:style w:type="character" w:customStyle="1" w:styleId="capChar5">
    <w:name w:val="cap Char5"/>
    <w:aliases w:val="cap Char Char5,Caption Char Char4,Caption Char1 Char Char4,cap Char Char1 Char4,Caption Char Char1 Char Char4,cap Char2 Char Char Char4"/>
    <w:rsid w:val="00BD1E42"/>
    <w:rPr>
      <w:b/>
      <w:lang w:val="en-GB" w:eastAsia="en-US" w:bidi="ar-SA"/>
    </w:rPr>
  </w:style>
  <w:style w:type="character" w:customStyle="1" w:styleId="Head2AZchn">
    <w:name w:val="Head2A Zchn"/>
    <w:aliases w:val="2 Zchn,H2 Zchn,h2 Zchn,DO NOT USE_h2 Zchn,h21 Zchn,UNDERRUBRIK 1-2 Zchn Zchn"/>
    <w:rsid w:val="00BD1E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1E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1E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1E42"/>
    <w:rPr>
      <w:rFonts w:ascii="Arial" w:hAnsi="Arial"/>
      <w:sz w:val="22"/>
      <w:lang w:val="en-GB" w:eastAsia="en-GB" w:bidi="ar-SA"/>
    </w:rPr>
  </w:style>
  <w:style w:type="character" w:customStyle="1" w:styleId="T1Zchn">
    <w:name w:val="T1 Zchn"/>
    <w:aliases w:val="Header 6 Zchn Zchn"/>
    <w:rsid w:val="00BD1E42"/>
  </w:style>
  <w:style w:type="character" w:customStyle="1" w:styleId="capChar3">
    <w:name w:val="cap Char3"/>
    <w:aliases w:val="cap Char Char3,Caption Char Char2,Caption Char1 Char Char2,cap Char Char1 Char2,Caption Char Char1 Char Char2,cap Char2 Char Char Char2"/>
    <w:rsid w:val="00BD1E42"/>
    <w:rPr>
      <w:rFonts w:ascii="Times New Roman" w:eastAsia="Batang" w:hAnsi="Times New Roman"/>
      <w:b/>
      <w:lang w:val="en-GB"/>
    </w:rPr>
  </w:style>
  <w:style w:type="character" w:customStyle="1" w:styleId="Heading6Char2">
    <w:name w:val="Heading 6 Char2"/>
    <w:rsid w:val="00BD1E42"/>
  </w:style>
  <w:style w:type="character" w:customStyle="1" w:styleId="capChar4">
    <w:name w:val="cap Char4"/>
    <w:aliases w:val="cap Char Char4,Caption Char Char3,Caption Char1 Char Char3,cap Char Char1 Char3,Caption Char Char1 Char Char3,cap Char2 Char Char Char3"/>
    <w:rsid w:val="00BD1E42"/>
    <w:rPr>
      <w:rFonts w:ascii="Times New Roman" w:eastAsia="MS Mincho" w:hAnsi="Times New Roman"/>
      <w:b/>
      <w:lang w:val="en-GB"/>
    </w:rPr>
  </w:style>
  <w:style w:type="character" w:customStyle="1" w:styleId="T1Char8">
    <w:name w:val="T1 Char8"/>
    <w:aliases w:val="Header 6 Char Char7"/>
    <w:rsid w:val="00BD1E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1E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1E42"/>
    <w:rPr>
      <w:rFonts w:ascii="Arial" w:hAnsi="Arial"/>
      <w:sz w:val="24"/>
      <w:szCs w:val="28"/>
      <w:lang w:val="en-GB" w:eastAsia="en-US"/>
    </w:rPr>
  </w:style>
  <w:style w:type="character" w:customStyle="1" w:styleId="T1Char7">
    <w:name w:val="T1 Char7"/>
    <w:aliases w:val="Header 6 Char Char8"/>
    <w:rsid w:val="00BD1E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1E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1E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1E42"/>
    <w:rPr>
      <w:rFonts w:ascii="Arial" w:hAnsi="Arial" w:cs="Arial"/>
      <w:sz w:val="24"/>
      <w:szCs w:val="24"/>
      <w:lang w:val="en-GB" w:eastAsia="en-US" w:bidi="he-IL"/>
    </w:rPr>
  </w:style>
  <w:style w:type="character" w:customStyle="1" w:styleId="T1Char9">
    <w:name w:val="T1 Char9"/>
    <w:aliases w:val="Header 6 Char Char9"/>
    <w:rsid w:val="00BD1E42"/>
    <w:rPr>
      <w:rFonts w:ascii="Arial" w:hAnsi="Arial" w:cs="Arial"/>
      <w:lang w:val="en-GB" w:eastAsia="en-US" w:bidi="he-IL"/>
    </w:rPr>
  </w:style>
  <w:style w:type="character" w:customStyle="1" w:styleId="List2Char">
    <w:name w:val="List 2 Char"/>
    <w:link w:val="List2"/>
    <w:rsid w:val="00BD1E42"/>
    <w:rPr>
      <w:rFonts w:ascii="Times New Roman" w:hAnsi="Times New Roman"/>
      <w:lang w:val="en-GB" w:eastAsia="en-US"/>
    </w:rPr>
  </w:style>
  <w:style w:type="paragraph" w:customStyle="1" w:styleId="CharChar3CharCharCharCharCharChar">
    <w:name w:val="Char Char3 Char Char Char Char Char Char"/>
    <w:semiHidden/>
    <w:rsid w:val="00BD1E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D1E4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1E42"/>
    <w:rPr>
      <w:rFonts w:ascii="CG Times (WN)" w:eastAsia="Malgun Gothic" w:hAnsi="CG Times (WN)"/>
      <w:b/>
      <w:lang w:val="en-GB" w:eastAsia="en-US"/>
    </w:rPr>
  </w:style>
  <w:style w:type="paragraph" w:customStyle="1" w:styleId="43">
    <w:name w:val="吹き出し4"/>
    <w:basedOn w:val="Normal"/>
    <w:rsid w:val="00BD1E42"/>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D1E42"/>
    <w:rPr>
      <w:rFonts w:ascii="Times New Roman" w:eastAsia="MS Mincho" w:hAnsi="Times New Roman"/>
      <w:lang w:val="en-GB" w:eastAsia="en-US"/>
    </w:rPr>
  </w:style>
  <w:style w:type="character" w:customStyle="1" w:styleId="2a">
    <w:name w:val="段落フォント2"/>
    <w:rsid w:val="00BD1E42"/>
  </w:style>
  <w:style w:type="character" w:customStyle="1" w:styleId="2b">
    <w:name w:val="コメント参照2"/>
    <w:rsid w:val="00BD1E42"/>
    <w:rPr>
      <w:sz w:val="16"/>
    </w:rPr>
  </w:style>
  <w:style w:type="paragraph" w:customStyle="1" w:styleId="2c">
    <w:name w:val="図表番号2"/>
    <w:basedOn w:val="Normal"/>
    <w:rsid w:val="00BD1E4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D1E42"/>
    <w:pPr>
      <w:tabs>
        <w:tab w:val="num" w:pos="644"/>
      </w:tabs>
      <w:suppressAutoHyphens/>
      <w:ind w:left="644" w:hanging="360"/>
    </w:pPr>
    <w:rPr>
      <w:rFonts w:eastAsia="MS Mincho" w:cs="CG Times (WN)"/>
      <w:lang w:eastAsia="ar-SA"/>
    </w:rPr>
  </w:style>
  <w:style w:type="paragraph" w:customStyle="1" w:styleId="221">
    <w:name w:val="段落番号 22"/>
    <w:basedOn w:val="2d"/>
    <w:rsid w:val="00BD1E42"/>
    <w:pPr>
      <w:ind w:left="851" w:hanging="284"/>
    </w:pPr>
  </w:style>
  <w:style w:type="paragraph" w:customStyle="1" w:styleId="2e">
    <w:name w:val="箇条書き2"/>
    <w:basedOn w:val="List"/>
    <w:rsid w:val="00BD1E42"/>
    <w:pPr>
      <w:tabs>
        <w:tab w:val="num" w:pos="644"/>
      </w:tabs>
      <w:suppressAutoHyphens/>
      <w:ind w:left="644" w:hanging="360"/>
    </w:pPr>
    <w:rPr>
      <w:rFonts w:eastAsia="MS Mincho" w:cs="CG Times (WN)"/>
      <w:lang w:eastAsia="ar-SA"/>
    </w:rPr>
  </w:style>
  <w:style w:type="paragraph" w:customStyle="1" w:styleId="222">
    <w:name w:val="箇条書き 22"/>
    <w:basedOn w:val="2e"/>
    <w:rsid w:val="00BD1E42"/>
    <w:pPr>
      <w:tabs>
        <w:tab w:val="clear" w:pos="644"/>
        <w:tab w:val="num" w:pos="1494"/>
      </w:tabs>
      <w:ind w:left="851" w:hanging="284"/>
    </w:pPr>
  </w:style>
  <w:style w:type="paragraph" w:customStyle="1" w:styleId="321">
    <w:name w:val="箇条書き 32"/>
    <w:basedOn w:val="222"/>
    <w:rsid w:val="00BD1E42"/>
    <w:pPr>
      <w:ind w:left="1135"/>
    </w:pPr>
  </w:style>
  <w:style w:type="paragraph" w:customStyle="1" w:styleId="223">
    <w:name w:val="一覧 22"/>
    <w:basedOn w:val="List"/>
    <w:rsid w:val="00BD1E42"/>
    <w:pPr>
      <w:suppressAutoHyphens/>
      <w:ind w:left="851"/>
    </w:pPr>
    <w:rPr>
      <w:rFonts w:eastAsia="MS Mincho" w:cs="CG Times (WN)"/>
      <w:lang w:eastAsia="ar-SA"/>
    </w:rPr>
  </w:style>
  <w:style w:type="paragraph" w:customStyle="1" w:styleId="322">
    <w:name w:val="一覧 32"/>
    <w:basedOn w:val="223"/>
    <w:rsid w:val="00BD1E42"/>
    <w:pPr>
      <w:ind w:left="1135"/>
    </w:pPr>
  </w:style>
  <w:style w:type="paragraph" w:customStyle="1" w:styleId="420">
    <w:name w:val="一覧 42"/>
    <w:basedOn w:val="322"/>
    <w:rsid w:val="00BD1E42"/>
    <w:pPr>
      <w:ind w:left="1418"/>
    </w:pPr>
  </w:style>
  <w:style w:type="paragraph" w:customStyle="1" w:styleId="52">
    <w:name w:val="一覧 52"/>
    <w:basedOn w:val="420"/>
    <w:rsid w:val="00BD1E42"/>
    <w:pPr>
      <w:ind w:left="1702"/>
    </w:pPr>
  </w:style>
  <w:style w:type="paragraph" w:customStyle="1" w:styleId="421">
    <w:name w:val="箇条書き 42"/>
    <w:basedOn w:val="321"/>
    <w:rsid w:val="00BD1E42"/>
    <w:pPr>
      <w:ind w:left="1418"/>
    </w:pPr>
  </w:style>
  <w:style w:type="paragraph" w:customStyle="1" w:styleId="520">
    <w:name w:val="箇条書き 52"/>
    <w:basedOn w:val="421"/>
    <w:rsid w:val="00BD1E42"/>
    <w:pPr>
      <w:ind w:left="1702"/>
    </w:pPr>
  </w:style>
  <w:style w:type="paragraph" w:customStyle="1" w:styleId="2f">
    <w:name w:val="コメント文字列2"/>
    <w:basedOn w:val="Normal"/>
    <w:rsid w:val="00BD1E42"/>
    <w:pPr>
      <w:suppressAutoHyphens/>
    </w:pPr>
    <w:rPr>
      <w:rFonts w:eastAsia="MS Mincho" w:cs="CG Times (WN)"/>
      <w:lang w:eastAsia="ar-SA"/>
    </w:rPr>
  </w:style>
  <w:style w:type="paragraph" w:customStyle="1" w:styleId="2f0">
    <w:name w:val="コメント内容2"/>
    <w:basedOn w:val="2f"/>
    <w:next w:val="2f"/>
    <w:rsid w:val="00BD1E42"/>
    <w:rPr>
      <w:b/>
      <w:bCs/>
    </w:rPr>
  </w:style>
  <w:style w:type="paragraph" w:customStyle="1" w:styleId="2f1">
    <w:name w:val="見出しマップ2"/>
    <w:basedOn w:val="Normal"/>
    <w:rsid w:val="00BD1E42"/>
    <w:pPr>
      <w:shd w:val="clear" w:color="auto" w:fill="000080"/>
      <w:suppressAutoHyphens/>
    </w:pPr>
    <w:rPr>
      <w:rFonts w:ascii="Tahoma" w:eastAsia="MS Mincho" w:hAnsi="Tahoma" w:cs="Tahoma"/>
      <w:lang w:eastAsia="ar-SA"/>
    </w:rPr>
  </w:style>
  <w:style w:type="paragraph" w:customStyle="1" w:styleId="2f2">
    <w:name w:val="書式なし2"/>
    <w:basedOn w:val="Normal"/>
    <w:rsid w:val="00BD1E42"/>
    <w:pPr>
      <w:suppressAutoHyphens/>
    </w:pPr>
    <w:rPr>
      <w:rFonts w:ascii="Courier New" w:eastAsia="MS Mincho" w:hAnsi="Courier New" w:cs="CG Times (WN)"/>
      <w:lang w:val="nb-NO" w:eastAsia="ar-SA"/>
    </w:rPr>
  </w:style>
  <w:style w:type="paragraph" w:customStyle="1" w:styleId="Web2">
    <w:name w:val="標準 (Web)2"/>
    <w:basedOn w:val="Normal"/>
    <w:rsid w:val="00BD1E42"/>
    <w:pPr>
      <w:suppressAutoHyphens/>
      <w:spacing w:before="100" w:after="100"/>
    </w:pPr>
    <w:rPr>
      <w:rFonts w:eastAsia="Arial Unicode MS" w:cs="CG Times (WN)"/>
      <w:sz w:val="24"/>
      <w:szCs w:val="24"/>
    </w:rPr>
  </w:style>
  <w:style w:type="paragraph" w:customStyle="1" w:styleId="224">
    <w:name w:val="本文インデント 22"/>
    <w:basedOn w:val="Normal"/>
    <w:rsid w:val="00BD1E42"/>
    <w:pPr>
      <w:suppressAutoHyphens/>
      <w:ind w:left="567"/>
    </w:pPr>
    <w:rPr>
      <w:rFonts w:ascii="Arial" w:eastAsia="MS Mincho" w:hAnsi="Arial" w:cs="Arial"/>
      <w:lang w:eastAsia="ar-SA"/>
    </w:rPr>
  </w:style>
  <w:style w:type="paragraph" w:customStyle="1" w:styleId="2f3">
    <w:name w:val="標準インデント2"/>
    <w:basedOn w:val="Normal"/>
    <w:rsid w:val="00BD1E42"/>
    <w:pPr>
      <w:suppressAutoHyphens/>
      <w:ind w:left="708"/>
    </w:pPr>
    <w:rPr>
      <w:rFonts w:eastAsia="MS Mincho" w:cs="CG Times (WN)"/>
      <w:lang w:eastAsia="ar-SA"/>
    </w:rPr>
  </w:style>
  <w:style w:type="paragraph" w:customStyle="1" w:styleId="2f4">
    <w:name w:val="記2"/>
    <w:basedOn w:val="Normal"/>
    <w:next w:val="Normal"/>
    <w:rsid w:val="00BD1E42"/>
    <w:pPr>
      <w:suppressAutoHyphens/>
    </w:pPr>
    <w:rPr>
      <w:rFonts w:eastAsia="MS Mincho" w:cs="CG Times (WN)"/>
      <w:lang w:eastAsia="ar-SA"/>
    </w:rPr>
  </w:style>
  <w:style w:type="paragraph" w:customStyle="1" w:styleId="HTML2">
    <w:name w:val="HTML 書式付き2"/>
    <w:basedOn w:val="Normal"/>
    <w:rsid w:val="00BD1E42"/>
    <w:pPr>
      <w:suppressAutoHyphens/>
    </w:pPr>
    <w:rPr>
      <w:rFonts w:ascii="Courier New" w:eastAsia="MS Mincho" w:hAnsi="Courier New" w:cs="Courier New"/>
      <w:lang w:eastAsia="ar-SA"/>
    </w:rPr>
  </w:style>
  <w:style w:type="character" w:customStyle="1" w:styleId="Char10">
    <w:name w:val="纯文本 Char1"/>
    <w:rsid w:val="00BD1E42"/>
    <w:rPr>
      <w:rFonts w:ascii="SimSun" w:hAnsi="Courier New" w:cs="Courier New"/>
      <w:sz w:val="21"/>
      <w:szCs w:val="21"/>
      <w:lang w:val="en-GB" w:eastAsia="en-US"/>
    </w:rPr>
  </w:style>
  <w:style w:type="paragraph" w:customStyle="1" w:styleId="34">
    <w:name w:val="修订3"/>
    <w:hidden/>
    <w:semiHidden/>
    <w:rsid w:val="00BD1E42"/>
    <w:rPr>
      <w:rFonts w:ascii="Times New Roman" w:eastAsia="Batang" w:hAnsi="Times New Roman"/>
      <w:lang w:val="en-GB" w:eastAsia="en-US"/>
    </w:rPr>
  </w:style>
  <w:style w:type="character" w:customStyle="1" w:styleId="Char11">
    <w:name w:val="尾注文本 Char1"/>
    <w:rsid w:val="00BD1E42"/>
    <w:rPr>
      <w:rFonts w:ascii="Times New Roman" w:hAnsi="Times New Roman"/>
      <w:lang w:val="en-GB" w:eastAsia="en-US"/>
    </w:rPr>
  </w:style>
  <w:style w:type="paragraph" w:customStyle="1" w:styleId="35">
    <w:name w:val="无间隔3"/>
    <w:qFormat/>
    <w:rsid w:val="00BD1E4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1E42"/>
    <w:rPr>
      <w:rFonts w:ascii="Arial" w:eastAsia="Times New Roman" w:hAnsi="Arial"/>
      <w:sz w:val="36"/>
      <w:lang w:val="en-GB"/>
    </w:rPr>
  </w:style>
  <w:style w:type="character" w:customStyle="1" w:styleId="Absatz-Standardschriftart1">
    <w:name w:val="Absatz-Standardschriftart1"/>
    <w:rsid w:val="00BD1E42"/>
  </w:style>
  <w:style w:type="paragraph" w:customStyle="1" w:styleId="editorsnote0">
    <w:name w:val="editorsnote"/>
    <w:basedOn w:val="Normal"/>
    <w:rsid w:val="00BD1E4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D1E4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D1E42"/>
    <w:rPr>
      <w:rFonts w:ascii="Cambria" w:eastAsia="PMingLiU" w:hAnsi="Cambria"/>
      <w:i/>
      <w:iCs/>
      <w:sz w:val="24"/>
      <w:szCs w:val="24"/>
      <w:lang w:val="en-GB" w:eastAsia="en-US"/>
    </w:rPr>
  </w:style>
  <w:style w:type="paragraph" w:styleId="NoSpacing">
    <w:name w:val="No Spacing"/>
    <w:basedOn w:val="Normal"/>
    <w:link w:val="NoSpacingChar"/>
    <w:uiPriority w:val="1"/>
    <w:qFormat/>
    <w:rsid w:val="00BD1E42"/>
    <w:pPr>
      <w:spacing w:after="0"/>
      <w:jc w:val="both"/>
    </w:pPr>
    <w:rPr>
      <w:rFonts w:ascii="Arial" w:eastAsia="PMingLiU" w:hAnsi="Arial"/>
      <w:lang w:eastAsia="x-none"/>
    </w:rPr>
  </w:style>
  <w:style w:type="character" w:customStyle="1" w:styleId="NoSpacingChar">
    <w:name w:val="No Spacing Char"/>
    <w:link w:val="NoSpacing"/>
    <w:uiPriority w:val="1"/>
    <w:rsid w:val="00BD1E42"/>
    <w:rPr>
      <w:rFonts w:ascii="Arial" w:eastAsia="PMingLiU" w:hAnsi="Arial"/>
      <w:lang w:val="en-GB" w:eastAsia="x-none"/>
    </w:rPr>
  </w:style>
  <w:style w:type="paragraph" w:styleId="Quote">
    <w:name w:val="Quote"/>
    <w:basedOn w:val="Normal"/>
    <w:next w:val="Normal"/>
    <w:link w:val="QuoteChar"/>
    <w:uiPriority w:val="29"/>
    <w:qFormat/>
    <w:rsid w:val="00BD1E42"/>
    <w:pPr>
      <w:jc w:val="both"/>
    </w:pPr>
    <w:rPr>
      <w:rFonts w:ascii="Arial" w:eastAsia="PMingLiU" w:hAnsi="Arial"/>
      <w:i/>
      <w:iCs/>
      <w:color w:val="000000"/>
    </w:rPr>
  </w:style>
  <w:style w:type="character" w:customStyle="1" w:styleId="QuoteChar">
    <w:name w:val="Quote Char"/>
    <w:basedOn w:val="DefaultParagraphFont"/>
    <w:link w:val="Quote"/>
    <w:uiPriority w:val="29"/>
    <w:rsid w:val="00BD1E4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D1E4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D1E42"/>
    <w:rPr>
      <w:rFonts w:ascii="Arial" w:eastAsia="PMingLiU" w:hAnsi="Arial"/>
      <w:b/>
      <w:bCs/>
      <w:i/>
      <w:iCs/>
      <w:color w:val="4F81BD"/>
      <w:lang w:val="en-GB" w:eastAsia="en-US"/>
    </w:rPr>
  </w:style>
  <w:style w:type="character" w:styleId="SubtleEmphasis">
    <w:name w:val="Subtle Emphasis"/>
    <w:uiPriority w:val="19"/>
    <w:qFormat/>
    <w:rsid w:val="00BD1E42"/>
    <w:rPr>
      <w:i/>
      <w:iCs/>
      <w:color w:val="808080"/>
    </w:rPr>
  </w:style>
  <w:style w:type="character" w:styleId="IntenseEmphasis">
    <w:name w:val="Intense Emphasis"/>
    <w:uiPriority w:val="21"/>
    <w:qFormat/>
    <w:rsid w:val="00BD1E42"/>
    <w:rPr>
      <w:b/>
      <w:bCs/>
      <w:i/>
      <w:iCs/>
      <w:color w:val="4F81BD"/>
    </w:rPr>
  </w:style>
  <w:style w:type="character" w:styleId="SubtleReference">
    <w:name w:val="Subtle Reference"/>
    <w:uiPriority w:val="31"/>
    <w:qFormat/>
    <w:rsid w:val="00BD1E42"/>
    <w:rPr>
      <w:smallCaps/>
      <w:color w:val="C0504D"/>
      <w:u w:val="single"/>
    </w:rPr>
  </w:style>
  <w:style w:type="character" w:styleId="IntenseReference">
    <w:name w:val="Intense Reference"/>
    <w:uiPriority w:val="32"/>
    <w:qFormat/>
    <w:rsid w:val="00BD1E42"/>
    <w:rPr>
      <w:b/>
      <w:bCs/>
      <w:smallCaps/>
      <w:color w:val="C0504D"/>
      <w:spacing w:val="5"/>
      <w:u w:val="single"/>
    </w:rPr>
  </w:style>
  <w:style w:type="character" w:styleId="BookTitle">
    <w:name w:val="Book Title"/>
    <w:uiPriority w:val="33"/>
    <w:qFormat/>
    <w:rsid w:val="00BD1E42"/>
    <w:rPr>
      <w:b/>
      <w:bCs/>
      <w:smallCaps/>
      <w:spacing w:val="5"/>
    </w:rPr>
  </w:style>
  <w:style w:type="paragraph" w:styleId="TOCHeading">
    <w:name w:val="TOC Heading"/>
    <w:basedOn w:val="Heading1"/>
    <w:next w:val="Normal"/>
    <w:uiPriority w:val="39"/>
    <w:unhideWhenUsed/>
    <w:qFormat/>
    <w:rsid w:val="00BD1E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D1E4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1E42"/>
    <w:rPr>
      <w:rFonts w:ascii="Times New Roman" w:eastAsia="PMingLiU" w:hAnsi="Times New Roman"/>
      <w:lang w:val="en-GB" w:eastAsia="x-none" w:bidi="en-US"/>
    </w:rPr>
  </w:style>
  <w:style w:type="paragraph" w:customStyle="1" w:styleId="Highlight">
    <w:name w:val="Highlight"/>
    <w:basedOn w:val="Normal"/>
    <w:uiPriority w:val="99"/>
    <w:qFormat/>
    <w:rsid w:val="00BD1E42"/>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D1E42"/>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D1E4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D1E4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1E42"/>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D1E42"/>
    <w:rPr>
      <w:rFonts w:ascii="Times New Roman" w:eastAsia="SimSun" w:hAnsi="Times New Roman"/>
      <w:sz w:val="16"/>
      <w:szCs w:val="16"/>
      <w:lang w:val="en-GB" w:eastAsia="en-US"/>
    </w:rPr>
  </w:style>
  <w:style w:type="numbering" w:customStyle="1" w:styleId="Style1">
    <w:name w:val="Style1"/>
    <w:uiPriority w:val="99"/>
    <w:rsid w:val="00BD1E42"/>
    <w:pPr>
      <w:numPr>
        <w:numId w:val="24"/>
      </w:numPr>
    </w:pPr>
  </w:style>
  <w:style w:type="table" w:customStyle="1" w:styleId="SGSTableBasic2">
    <w:name w:val="SGS Table Basic 2"/>
    <w:basedOn w:val="TableNormal"/>
    <w:uiPriority w:val="99"/>
    <w:qFormat/>
    <w:rsid w:val="00BD1E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D1E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D1E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D1E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D1E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1E42"/>
    <w:rPr>
      <w:rFonts w:ascii="Arial" w:hAnsi="Arial"/>
      <w:sz w:val="36"/>
      <w:lang w:val="en-GB" w:eastAsia="en-US"/>
    </w:rPr>
  </w:style>
  <w:style w:type="character" w:customStyle="1" w:styleId="Absatz-Standardschriftart3">
    <w:name w:val="Absatz-Standardschriftart3"/>
    <w:rsid w:val="00BD1E42"/>
  </w:style>
  <w:style w:type="paragraph" w:customStyle="1" w:styleId="2f5">
    <w:name w:val="本文 2"/>
    <w:basedOn w:val="Normal"/>
    <w:rsid w:val="00BD1E42"/>
    <w:pPr>
      <w:suppressAutoHyphens/>
      <w:spacing w:after="120"/>
    </w:pPr>
    <w:rPr>
      <w:rFonts w:eastAsia="MS Mincho" w:cs="CG Times (WN)"/>
      <w:lang w:eastAsia="ar-SA"/>
    </w:rPr>
  </w:style>
  <w:style w:type="paragraph" w:customStyle="1" w:styleId="36">
    <w:name w:val="本文 3"/>
    <w:basedOn w:val="Normal"/>
    <w:rsid w:val="00BD1E42"/>
    <w:pPr>
      <w:suppressAutoHyphens/>
      <w:spacing w:after="120"/>
    </w:pPr>
    <w:rPr>
      <w:rFonts w:eastAsia="MS Mincho" w:cs="CG Times (WN)"/>
      <w:lang w:eastAsia="ar-SA"/>
    </w:rPr>
  </w:style>
  <w:style w:type="character" w:customStyle="1" w:styleId="Char2">
    <w:name w:val="批注主题 Char"/>
    <w:uiPriority w:val="99"/>
    <w:qFormat/>
    <w:rsid w:val="00BD1E42"/>
    <w:rPr>
      <w:b/>
      <w:bCs/>
      <w:lang w:val="en-GB" w:eastAsia="en-US" w:bidi="ar-SA"/>
    </w:rPr>
  </w:style>
  <w:style w:type="character" w:customStyle="1" w:styleId="Absatz-Standardschriftart2">
    <w:name w:val="Absatz-Standardschriftart2"/>
    <w:rsid w:val="00BD1E42"/>
  </w:style>
  <w:style w:type="paragraph" w:customStyle="1" w:styleId="53">
    <w:name w:val="吹き出し5"/>
    <w:basedOn w:val="Normal"/>
    <w:rsid w:val="00BD1E42"/>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D1E42"/>
    <w:rPr>
      <w:rFonts w:ascii="Times New Roman" w:eastAsia="MS Mincho" w:hAnsi="Times New Roman"/>
      <w:lang w:val="en-GB" w:eastAsia="en-US"/>
    </w:rPr>
  </w:style>
  <w:style w:type="character" w:customStyle="1" w:styleId="38">
    <w:name w:val="段落フォント3"/>
    <w:rsid w:val="00BD1E42"/>
  </w:style>
  <w:style w:type="character" w:customStyle="1" w:styleId="39">
    <w:name w:val="コメント参照3"/>
    <w:rsid w:val="00BD1E42"/>
    <w:rPr>
      <w:sz w:val="16"/>
    </w:rPr>
  </w:style>
  <w:style w:type="paragraph" w:customStyle="1" w:styleId="3a">
    <w:name w:val="図表番号3"/>
    <w:basedOn w:val="Normal"/>
    <w:rsid w:val="00BD1E4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D1E42"/>
    <w:pPr>
      <w:tabs>
        <w:tab w:val="num" w:pos="644"/>
      </w:tabs>
      <w:suppressAutoHyphens/>
      <w:ind w:left="644" w:hanging="360"/>
    </w:pPr>
    <w:rPr>
      <w:rFonts w:eastAsia="MS Mincho" w:cs="CG Times (WN)"/>
      <w:lang w:eastAsia="ar-SA"/>
    </w:rPr>
  </w:style>
  <w:style w:type="paragraph" w:customStyle="1" w:styleId="230">
    <w:name w:val="段落番号 23"/>
    <w:basedOn w:val="3b"/>
    <w:rsid w:val="00BD1E42"/>
    <w:pPr>
      <w:ind w:left="851" w:hanging="284"/>
    </w:pPr>
  </w:style>
  <w:style w:type="paragraph" w:customStyle="1" w:styleId="3c">
    <w:name w:val="箇条書き3"/>
    <w:basedOn w:val="List"/>
    <w:rsid w:val="00BD1E42"/>
    <w:pPr>
      <w:tabs>
        <w:tab w:val="num" w:pos="644"/>
      </w:tabs>
      <w:suppressAutoHyphens/>
      <w:ind w:left="644" w:hanging="360"/>
    </w:pPr>
    <w:rPr>
      <w:rFonts w:eastAsia="MS Mincho" w:cs="CG Times (WN)"/>
      <w:lang w:eastAsia="ar-SA"/>
    </w:rPr>
  </w:style>
  <w:style w:type="paragraph" w:customStyle="1" w:styleId="231">
    <w:name w:val="箇条書き 23"/>
    <w:basedOn w:val="3c"/>
    <w:rsid w:val="00BD1E42"/>
    <w:pPr>
      <w:tabs>
        <w:tab w:val="clear" w:pos="644"/>
        <w:tab w:val="num" w:pos="1494"/>
      </w:tabs>
      <w:ind w:left="851" w:hanging="284"/>
    </w:pPr>
  </w:style>
  <w:style w:type="paragraph" w:customStyle="1" w:styleId="330">
    <w:name w:val="箇条書き 33"/>
    <w:basedOn w:val="231"/>
    <w:rsid w:val="00BD1E42"/>
    <w:pPr>
      <w:ind w:left="1135"/>
    </w:pPr>
  </w:style>
  <w:style w:type="paragraph" w:customStyle="1" w:styleId="232">
    <w:name w:val="一覧 23"/>
    <w:basedOn w:val="List"/>
    <w:rsid w:val="00BD1E42"/>
    <w:pPr>
      <w:suppressAutoHyphens/>
      <w:ind w:left="851"/>
    </w:pPr>
    <w:rPr>
      <w:rFonts w:eastAsia="MS Mincho" w:cs="CG Times (WN)"/>
      <w:lang w:eastAsia="ar-SA"/>
    </w:rPr>
  </w:style>
  <w:style w:type="paragraph" w:customStyle="1" w:styleId="331">
    <w:name w:val="一覧 33"/>
    <w:basedOn w:val="232"/>
    <w:rsid w:val="00BD1E42"/>
    <w:pPr>
      <w:ind w:left="1135"/>
    </w:pPr>
  </w:style>
  <w:style w:type="paragraph" w:customStyle="1" w:styleId="430">
    <w:name w:val="一覧 43"/>
    <w:basedOn w:val="331"/>
    <w:rsid w:val="00BD1E42"/>
    <w:pPr>
      <w:ind w:left="1418"/>
    </w:pPr>
  </w:style>
  <w:style w:type="paragraph" w:customStyle="1" w:styleId="530">
    <w:name w:val="一覧 53"/>
    <w:basedOn w:val="430"/>
    <w:rsid w:val="00BD1E42"/>
    <w:pPr>
      <w:ind w:left="1702"/>
    </w:pPr>
  </w:style>
  <w:style w:type="paragraph" w:customStyle="1" w:styleId="431">
    <w:name w:val="箇条書き 43"/>
    <w:basedOn w:val="330"/>
    <w:rsid w:val="00BD1E42"/>
    <w:pPr>
      <w:ind w:left="1418"/>
    </w:pPr>
  </w:style>
  <w:style w:type="paragraph" w:customStyle="1" w:styleId="531">
    <w:name w:val="箇条書き 53"/>
    <w:basedOn w:val="431"/>
    <w:rsid w:val="00BD1E42"/>
    <w:pPr>
      <w:ind w:left="1702"/>
    </w:pPr>
  </w:style>
  <w:style w:type="paragraph" w:customStyle="1" w:styleId="3d">
    <w:name w:val="コメント文字列3"/>
    <w:basedOn w:val="Normal"/>
    <w:rsid w:val="00BD1E42"/>
    <w:pPr>
      <w:suppressAutoHyphens/>
    </w:pPr>
    <w:rPr>
      <w:rFonts w:eastAsia="MS Mincho" w:cs="CG Times (WN)"/>
      <w:lang w:eastAsia="ar-SA"/>
    </w:rPr>
  </w:style>
  <w:style w:type="paragraph" w:customStyle="1" w:styleId="3e">
    <w:name w:val="コメント内容3"/>
    <w:basedOn w:val="3d"/>
    <w:next w:val="3d"/>
    <w:rsid w:val="00BD1E42"/>
    <w:rPr>
      <w:b/>
      <w:bCs/>
    </w:rPr>
  </w:style>
  <w:style w:type="paragraph" w:customStyle="1" w:styleId="3f">
    <w:name w:val="見出しマップ3"/>
    <w:basedOn w:val="Normal"/>
    <w:rsid w:val="00BD1E42"/>
    <w:pPr>
      <w:shd w:val="clear" w:color="auto" w:fill="000080"/>
      <w:suppressAutoHyphens/>
    </w:pPr>
    <w:rPr>
      <w:rFonts w:ascii="Tahoma" w:eastAsia="MS Mincho" w:hAnsi="Tahoma" w:cs="Tahoma"/>
      <w:lang w:eastAsia="ar-SA"/>
    </w:rPr>
  </w:style>
  <w:style w:type="paragraph" w:customStyle="1" w:styleId="3f0">
    <w:name w:val="書式なし3"/>
    <w:basedOn w:val="Normal"/>
    <w:rsid w:val="00BD1E42"/>
    <w:pPr>
      <w:suppressAutoHyphens/>
    </w:pPr>
    <w:rPr>
      <w:rFonts w:ascii="Courier New" w:eastAsia="MS Mincho" w:hAnsi="Courier New" w:cs="CG Times (WN)"/>
      <w:lang w:val="nb-NO" w:eastAsia="ar-SA"/>
    </w:rPr>
  </w:style>
  <w:style w:type="paragraph" w:customStyle="1" w:styleId="Web3">
    <w:name w:val="標準 (Web)3"/>
    <w:basedOn w:val="Normal"/>
    <w:rsid w:val="00BD1E42"/>
    <w:pPr>
      <w:suppressAutoHyphens/>
      <w:spacing w:before="100" w:after="100"/>
    </w:pPr>
    <w:rPr>
      <w:rFonts w:eastAsia="Arial Unicode MS" w:cs="CG Times (WN)"/>
      <w:sz w:val="24"/>
      <w:szCs w:val="24"/>
    </w:rPr>
  </w:style>
  <w:style w:type="paragraph" w:customStyle="1" w:styleId="233">
    <w:name w:val="本文インデント 23"/>
    <w:basedOn w:val="Normal"/>
    <w:rsid w:val="00BD1E42"/>
    <w:pPr>
      <w:suppressAutoHyphens/>
      <w:ind w:left="567"/>
    </w:pPr>
    <w:rPr>
      <w:rFonts w:ascii="Arial" w:eastAsia="MS Mincho" w:hAnsi="Arial" w:cs="Arial"/>
      <w:lang w:eastAsia="ar-SA"/>
    </w:rPr>
  </w:style>
  <w:style w:type="paragraph" w:customStyle="1" w:styleId="3f1">
    <w:name w:val="標準インデント3"/>
    <w:basedOn w:val="Normal"/>
    <w:rsid w:val="00BD1E42"/>
    <w:pPr>
      <w:suppressAutoHyphens/>
      <w:ind w:left="708"/>
    </w:pPr>
    <w:rPr>
      <w:rFonts w:eastAsia="MS Mincho" w:cs="CG Times (WN)"/>
      <w:lang w:eastAsia="ar-SA"/>
    </w:rPr>
  </w:style>
  <w:style w:type="paragraph" w:customStyle="1" w:styleId="3f2">
    <w:name w:val="記3"/>
    <w:basedOn w:val="Normal"/>
    <w:next w:val="Normal"/>
    <w:rsid w:val="00BD1E42"/>
    <w:pPr>
      <w:suppressAutoHyphens/>
    </w:pPr>
    <w:rPr>
      <w:rFonts w:eastAsia="MS Mincho" w:cs="CG Times (WN)"/>
      <w:lang w:eastAsia="ar-SA"/>
    </w:rPr>
  </w:style>
  <w:style w:type="paragraph" w:customStyle="1" w:styleId="HTML3">
    <w:name w:val="HTML 書式付き3"/>
    <w:basedOn w:val="Normal"/>
    <w:rsid w:val="00BD1E42"/>
    <w:pPr>
      <w:suppressAutoHyphens/>
    </w:pPr>
    <w:rPr>
      <w:rFonts w:ascii="Courier New" w:eastAsia="MS Mincho" w:hAnsi="Courier New" w:cs="Courier New"/>
      <w:lang w:eastAsia="ar-SA"/>
    </w:rPr>
  </w:style>
  <w:style w:type="character" w:customStyle="1" w:styleId="CommentSubjectChar3">
    <w:name w:val="Comment Subject Char3"/>
    <w:rsid w:val="00BD1E42"/>
    <w:rPr>
      <w:rFonts w:ascii="Times New Roman" w:hAnsi="Times New Roman"/>
      <w:b/>
      <w:bCs/>
      <w:lang w:val="en-GB" w:eastAsia="en-US"/>
    </w:rPr>
  </w:style>
  <w:style w:type="character" w:customStyle="1" w:styleId="hps">
    <w:name w:val="hps"/>
    <w:rsid w:val="00BD1E42"/>
  </w:style>
  <w:style w:type="character" w:customStyle="1" w:styleId="im-content1">
    <w:name w:val="im-content1"/>
    <w:rsid w:val="00BD1E42"/>
    <w:rPr>
      <w:color w:val="333333"/>
    </w:rPr>
  </w:style>
  <w:style w:type="paragraph" w:customStyle="1" w:styleId="B7">
    <w:name w:val="B7"/>
    <w:basedOn w:val="B6"/>
    <w:link w:val="B7Char"/>
    <w:rsid w:val="00BD1E42"/>
    <w:pPr>
      <w:ind w:left="2269"/>
    </w:pPr>
    <w:rPr>
      <w:lang w:eastAsia="x-none"/>
    </w:rPr>
  </w:style>
  <w:style w:type="character" w:customStyle="1" w:styleId="B7Char">
    <w:name w:val="B7 Char"/>
    <w:link w:val="B7"/>
    <w:rsid w:val="00BD1E42"/>
    <w:rPr>
      <w:rFonts w:ascii="Times New Roman" w:eastAsia="SimSun" w:hAnsi="Times New Roman"/>
      <w:lang w:val="en-GB" w:eastAsia="x-none"/>
    </w:rPr>
  </w:style>
  <w:style w:type="character" w:customStyle="1" w:styleId="1f8">
    <w:name w:val="吹き出し (文字)1"/>
    <w:uiPriority w:val="99"/>
    <w:semiHidden/>
    <w:rsid w:val="00BD1E42"/>
    <w:rPr>
      <w:rFonts w:ascii="MS Mincho" w:eastAsia="MS Mincho" w:hAnsi="Times New Roman"/>
      <w:sz w:val="18"/>
      <w:szCs w:val="18"/>
      <w:lang w:val="en-GB" w:eastAsia="en-US"/>
    </w:rPr>
  </w:style>
  <w:style w:type="character" w:customStyle="1" w:styleId="1f9">
    <w:name w:val="見出しマップ (文字)1"/>
    <w:uiPriority w:val="99"/>
    <w:semiHidden/>
    <w:rsid w:val="00BD1E42"/>
    <w:rPr>
      <w:rFonts w:ascii="MS Mincho" w:eastAsia="MS Mincho" w:hAnsi="Times New Roman"/>
      <w:sz w:val="24"/>
      <w:szCs w:val="24"/>
      <w:lang w:val="en-GB" w:eastAsia="en-US"/>
    </w:rPr>
  </w:style>
  <w:style w:type="character" w:customStyle="1" w:styleId="1fa">
    <w:name w:val="脚注文字列 (文字)1"/>
    <w:uiPriority w:val="99"/>
    <w:semiHidden/>
    <w:rsid w:val="00BD1E42"/>
    <w:rPr>
      <w:rFonts w:ascii="Times New Roman" w:eastAsia="Times New Roman" w:hAnsi="Times New Roman"/>
      <w:lang w:val="en-GB" w:eastAsia="en-US"/>
    </w:rPr>
  </w:style>
  <w:style w:type="character" w:customStyle="1" w:styleId="1fb">
    <w:name w:val="コメント文字列 (文字)1"/>
    <w:uiPriority w:val="99"/>
    <w:semiHidden/>
    <w:rsid w:val="00BD1E42"/>
    <w:rPr>
      <w:rFonts w:ascii="Times New Roman" w:eastAsia="Times New Roman" w:hAnsi="Times New Roman"/>
      <w:lang w:val="en-GB" w:eastAsia="en-US"/>
    </w:rPr>
  </w:style>
  <w:style w:type="character" w:customStyle="1" w:styleId="1fc">
    <w:name w:val="コメント内容 (文字)1"/>
    <w:uiPriority w:val="99"/>
    <w:semiHidden/>
    <w:rsid w:val="00BD1E4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D1E42"/>
    <w:pPr>
      <w:spacing w:after="0"/>
      <w:jc w:val="both"/>
    </w:pPr>
    <w:rPr>
      <w:rFonts w:ascii="Arial" w:eastAsia="PMingLiU" w:hAnsi="Arial"/>
      <w:lang w:eastAsia="x-none"/>
    </w:rPr>
  </w:style>
  <w:style w:type="character" w:customStyle="1" w:styleId="MediumGrid2Char">
    <w:name w:val="Medium Grid 2 Char"/>
    <w:link w:val="MediumGrid21"/>
    <w:uiPriority w:val="1"/>
    <w:rsid w:val="00BD1E42"/>
    <w:rPr>
      <w:rFonts w:ascii="Arial" w:eastAsia="PMingLiU" w:hAnsi="Arial"/>
      <w:lang w:val="en-GB" w:eastAsia="x-none"/>
    </w:rPr>
  </w:style>
  <w:style w:type="character" w:customStyle="1" w:styleId="ColorfulGrid-Accent1Char">
    <w:name w:val="Colorful Grid - Accent 1 Char"/>
    <w:link w:val="ColorfulGrid-Accent1"/>
    <w:uiPriority w:val="29"/>
    <w:rsid w:val="00BD1E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D1E42"/>
    <w:rPr>
      <w:rFonts w:ascii="Arial" w:eastAsia="PMingLiU" w:hAnsi="Arial"/>
      <w:b/>
      <w:bCs/>
      <w:i/>
      <w:iCs/>
      <w:color w:val="4F81BD"/>
      <w:lang w:val="en-GB" w:eastAsia="en-US"/>
    </w:rPr>
  </w:style>
  <w:style w:type="character" w:customStyle="1" w:styleId="PlainTable31">
    <w:name w:val="Plain Table 31"/>
    <w:uiPriority w:val="19"/>
    <w:qFormat/>
    <w:rsid w:val="00BD1E42"/>
    <w:rPr>
      <w:i/>
      <w:iCs/>
      <w:color w:val="808080"/>
    </w:rPr>
  </w:style>
  <w:style w:type="character" w:customStyle="1" w:styleId="PlainTable41">
    <w:name w:val="Plain Table 41"/>
    <w:uiPriority w:val="21"/>
    <w:qFormat/>
    <w:rsid w:val="00BD1E42"/>
    <w:rPr>
      <w:b/>
      <w:bCs/>
      <w:i/>
      <w:iCs/>
      <w:color w:val="4F81BD"/>
    </w:rPr>
  </w:style>
  <w:style w:type="character" w:customStyle="1" w:styleId="PlainTable51">
    <w:name w:val="Plain Table 51"/>
    <w:uiPriority w:val="31"/>
    <w:qFormat/>
    <w:rsid w:val="00BD1E42"/>
    <w:rPr>
      <w:smallCaps/>
      <w:color w:val="C0504D"/>
      <w:u w:val="single"/>
    </w:rPr>
  </w:style>
  <w:style w:type="character" w:customStyle="1" w:styleId="TableGridLight1">
    <w:name w:val="Table Grid Light1"/>
    <w:uiPriority w:val="32"/>
    <w:qFormat/>
    <w:rsid w:val="00BD1E42"/>
    <w:rPr>
      <w:b/>
      <w:bCs/>
      <w:smallCaps/>
      <w:color w:val="C0504D"/>
      <w:spacing w:val="5"/>
      <w:u w:val="single"/>
    </w:rPr>
  </w:style>
  <w:style w:type="character" w:customStyle="1" w:styleId="GridTable1Light1">
    <w:name w:val="Grid Table 1 Light1"/>
    <w:uiPriority w:val="33"/>
    <w:qFormat/>
    <w:rsid w:val="00BD1E42"/>
    <w:rPr>
      <w:b/>
      <w:bCs/>
      <w:smallCaps/>
      <w:spacing w:val="5"/>
    </w:rPr>
  </w:style>
  <w:style w:type="paragraph" w:customStyle="1" w:styleId="GridTable31">
    <w:name w:val="Grid Table 31"/>
    <w:basedOn w:val="Heading1"/>
    <w:next w:val="Normal"/>
    <w:uiPriority w:val="39"/>
    <w:unhideWhenUsed/>
    <w:qFormat/>
    <w:rsid w:val="00BD1E4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D1E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D1E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D1E42"/>
    <w:rPr>
      <w:rFonts w:ascii="Times New Roman" w:eastAsia="Times New Roman" w:hAnsi="Times New Roman"/>
      <w:lang w:val="en-GB"/>
    </w:rPr>
  </w:style>
  <w:style w:type="character" w:customStyle="1" w:styleId="1fd">
    <w:name w:val="註解主旨 字元1"/>
    <w:rsid w:val="00BD1E42"/>
    <w:rPr>
      <w:b/>
      <w:bCs/>
      <w:lang w:val="en-GB" w:eastAsia="sv-SE"/>
    </w:rPr>
  </w:style>
  <w:style w:type="paragraph" w:customStyle="1" w:styleId="2f6">
    <w:name w:val="수정2"/>
    <w:hidden/>
    <w:semiHidden/>
    <w:rsid w:val="00BD1E42"/>
    <w:rPr>
      <w:rFonts w:ascii="Times New Roman" w:eastAsia="Batang" w:hAnsi="Times New Roman"/>
      <w:lang w:val="en-GB" w:eastAsia="en-US"/>
    </w:rPr>
  </w:style>
  <w:style w:type="paragraph" w:customStyle="1" w:styleId="44">
    <w:name w:val="修订4"/>
    <w:hidden/>
    <w:semiHidden/>
    <w:rsid w:val="00BD1E42"/>
    <w:rPr>
      <w:rFonts w:ascii="Times New Roman" w:eastAsia="Batang" w:hAnsi="Times New Roman"/>
      <w:lang w:val="en-GB" w:eastAsia="en-US"/>
    </w:rPr>
  </w:style>
  <w:style w:type="paragraph" w:customStyle="1" w:styleId="45">
    <w:name w:val="无间隔4"/>
    <w:qFormat/>
    <w:rsid w:val="00BD1E42"/>
    <w:rPr>
      <w:rFonts w:ascii="Times New Roman" w:eastAsia="SimSun" w:hAnsi="Times New Roman"/>
      <w:lang w:val="en-GB" w:eastAsia="en-US"/>
    </w:rPr>
  </w:style>
  <w:style w:type="paragraph" w:customStyle="1" w:styleId="TTan">
    <w:name w:val="TTan"/>
    <w:basedOn w:val="FP"/>
    <w:qFormat/>
    <w:rsid w:val="00BD1E42"/>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D1E4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D1E4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D1E42"/>
  </w:style>
  <w:style w:type="character" w:customStyle="1" w:styleId="8Char1">
    <w:name w:val="标题 8 Char1"/>
    <w:rsid w:val="00BD1E42"/>
    <w:rPr>
      <w:rFonts w:ascii="Arial" w:hAnsi="Arial"/>
      <w:sz w:val="36"/>
      <w:lang w:val="en-GB" w:eastAsia="en-US" w:bidi="ar-SA"/>
    </w:rPr>
  </w:style>
  <w:style w:type="paragraph" w:customStyle="1" w:styleId="54">
    <w:name w:val="修订5"/>
    <w:hidden/>
    <w:semiHidden/>
    <w:rsid w:val="00BD1E42"/>
    <w:rPr>
      <w:rFonts w:ascii="Times New Roman" w:eastAsia="Batang" w:hAnsi="Times New Roman"/>
      <w:lang w:val="en-GB" w:eastAsia="en-US"/>
    </w:rPr>
  </w:style>
  <w:style w:type="character" w:customStyle="1" w:styleId="Char12">
    <w:name w:val="批注文字 Char1"/>
    <w:rsid w:val="00BD1E42"/>
    <w:rPr>
      <w:rFonts w:eastAsia="SimSun"/>
      <w:lang w:eastAsia="en-US"/>
    </w:rPr>
  </w:style>
  <w:style w:type="character" w:customStyle="1" w:styleId="Char20">
    <w:name w:val="批注主题 Char2"/>
    <w:rsid w:val="00BD1E42"/>
    <w:rPr>
      <w:rFonts w:eastAsia="SimSun"/>
      <w:b/>
      <w:bCs/>
      <w:lang w:eastAsia="en-US"/>
    </w:rPr>
  </w:style>
  <w:style w:type="character" w:customStyle="1" w:styleId="Char13">
    <w:name w:val="注释标题 Char1"/>
    <w:rsid w:val="00BD1E42"/>
    <w:rPr>
      <w:rFonts w:eastAsia="MS Mincho"/>
      <w:lang w:eastAsia="en-US"/>
    </w:rPr>
  </w:style>
  <w:style w:type="character" w:customStyle="1" w:styleId="9Char1">
    <w:name w:val="标题 9 Char1"/>
    <w:rsid w:val="00BD1E42"/>
    <w:rPr>
      <w:rFonts w:ascii="Arial" w:hAnsi="Arial"/>
      <w:sz w:val="36"/>
      <w:lang w:val="en-GB"/>
    </w:rPr>
  </w:style>
  <w:style w:type="character" w:customStyle="1" w:styleId="Char14">
    <w:name w:val="页脚 Char1"/>
    <w:uiPriority w:val="99"/>
    <w:rsid w:val="00BD1E42"/>
    <w:rPr>
      <w:rFonts w:ascii="Arial" w:hAnsi="Arial"/>
      <w:b/>
      <w:i/>
      <w:noProof/>
      <w:sz w:val="18"/>
      <w:lang w:val="en-GB"/>
    </w:rPr>
  </w:style>
  <w:style w:type="character" w:customStyle="1" w:styleId="Char15">
    <w:name w:val="文档结构图 Char1"/>
    <w:semiHidden/>
    <w:rsid w:val="00BD1E42"/>
    <w:rPr>
      <w:rFonts w:ascii="Tahoma" w:hAnsi="Tahoma" w:cs="Tahoma"/>
      <w:shd w:val="clear" w:color="auto" w:fill="000080"/>
      <w:lang w:val="en-GB"/>
    </w:rPr>
  </w:style>
  <w:style w:type="character" w:customStyle="1" w:styleId="Char16">
    <w:name w:val="批注框文本 Char1"/>
    <w:uiPriority w:val="99"/>
    <w:rsid w:val="00BD1E42"/>
    <w:rPr>
      <w:rFonts w:ascii="Tahoma" w:hAnsi="Tahoma" w:cs="Tahoma"/>
      <w:sz w:val="16"/>
      <w:szCs w:val="16"/>
      <w:lang w:val="en-GB"/>
    </w:rPr>
  </w:style>
  <w:style w:type="character" w:customStyle="1" w:styleId="Char17">
    <w:name w:val="正文文本缩进 Char1"/>
    <w:rsid w:val="00BD1E42"/>
    <w:rPr>
      <w:rFonts w:eastAsia="Batang"/>
      <w:lang w:val="en-GB"/>
    </w:rPr>
  </w:style>
  <w:style w:type="character" w:customStyle="1" w:styleId="2Char1">
    <w:name w:val="正文文本 2 Char1"/>
    <w:rsid w:val="00BD1E42"/>
    <w:rPr>
      <w:rFonts w:ascii="CG Times (WN)" w:eastAsia="Malgun Gothic" w:hAnsi="CG Times (WN)"/>
      <w:i/>
      <w:lang w:val="en-GB" w:eastAsia="ko-KR"/>
    </w:rPr>
  </w:style>
  <w:style w:type="character" w:customStyle="1" w:styleId="3Char1">
    <w:name w:val="正文文本 3 Char1"/>
    <w:rsid w:val="00BD1E42"/>
    <w:rPr>
      <w:rFonts w:ascii="CG Times (WN)" w:eastAsia="Osaka" w:hAnsi="CG Times (WN)"/>
      <w:color w:val="000000"/>
      <w:lang w:val="en-GB" w:eastAsia="ko-KR"/>
    </w:rPr>
  </w:style>
  <w:style w:type="character" w:customStyle="1" w:styleId="2Char10">
    <w:name w:val="正文文本缩进 2 Char1"/>
    <w:rsid w:val="00BD1E42"/>
    <w:rPr>
      <w:rFonts w:ascii="CG Times (WN)" w:eastAsia="MS Mincho" w:hAnsi="CG Times (WN)"/>
      <w:lang w:val="en-GB"/>
    </w:rPr>
  </w:style>
  <w:style w:type="character" w:customStyle="1" w:styleId="HTMLChar1">
    <w:name w:val="HTML 预设格式 Char1"/>
    <w:rsid w:val="00BD1E42"/>
    <w:rPr>
      <w:rFonts w:ascii="Courier New" w:eastAsia="MS Mincho" w:hAnsi="Courier New"/>
      <w:lang w:val="en-GB" w:eastAsia="x-none"/>
    </w:rPr>
  </w:style>
  <w:style w:type="character" w:customStyle="1" w:styleId="textbodybold1">
    <w:name w:val="textbodybold1"/>
    <w:rsid w:val="00BD1E42"/>
    <w:rPr>
      <w:rFonts w:ascii="Arial" w:hAnsi="Arial" w:cs="Arial" w:hint="default"/>
      <w:b/>
      <w:bCs/>
      <w:color w:val="902630"/>
      <w:sz w:val="18"/>
      <w:szCs w:val="18"/>
      <w:bdr w:val="none" w:sz="0" w:space="0" w:color="auto" w:frame="1"/>
    </w:rPr>
  </w:style>
  <w:style w:type="character" w:customStyle="1" w:styleId="gt-baf-word-clickable1">
    <w:name w:val="gt-baf-word-clickable1"/>
    <w:rsid w:val="00BD1E42"/>
    <w:rPr>
      <w:color w:val="000000"/>
    </w:rPr>
  </w:style>
  <w:style w:type="paragraph" w:customStyle="1" w:styleId="910">
    <w:name w:val="目錄 91"/>
    <w:basedOn w:val="TOC8"/>
    <w:rsid w:val="00BD1E42"/>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D1E42"/>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D1E42"/>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1E42"/>
    <w:rPr>
      <w:rFonts w:ascii="Arial" w:hAnsi="Arial"/>
      <w:b/>
      <w:sz w:val="18"/>
      <w:lang w:val="en-GB" w:eastAsia="en-US"/>
    </w:rPr>
  </w:style>
  <w:style w:type="paragraph" w:customStyle="1" w:styleId="Verzeichnis91">
    <w:name w:val="Verzeichnis 91"/>
    <w:basedOn w:val="TOC8"/>
    <w:rsid w:val="00BD1E4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D1E4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D1E4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D1E42"/>
    <w:rPr>
      <w:rFonts w:ascii="Times New Roman" w:eastAsia="SimSun" w:hAnsi="Times New Roman"/>
      <w:lang w:val="en-GB" w:eastAsia="en-US"/>
    </w:rPr>
  </w:style>
  <w:style w:type="character" w:customStyle="1" w:styleId="Absatz-Standardschriftart5">
    <w:name w:val="Absatz-Standardschriftart5"/>
    <w:rsid w:val="00BD1E42"/>
  </w:style>
  <w:style w:type="character" w:customStyle="1" w:styleId="UnresolvedMention1">
    <w:name w:val="Unresolved Mention1"/>
    <w:uiPriority w:val="99"/>
    <w:semiHidden/>
    <w:unhideWhenUsed/>
    <w:rsid w:val="00BD1E42"/>
    <w:rPr>
      <w:color w:val="808080"/>
      <w:shd w:val="clear" w:color="auto" w:fill="E6E6E6"/>
    </w:rPr>
  </w:style>
  <w:style w:type="paragraph" w:customStyle="1" w:styleId="TB1">
    <w:name w:val="TB1"/>
    <w:basedOn w:val="Normal"/>
    <w:qFormat/>
    <w:rsid w:val="00BD1E4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D1E4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D1E4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D1E42"/>
    <w:rPr>
      <w:rFonts w:ascii="Arial" w:hAnsi="Arial"/>
      <w:sz w:val="28"/>
      <w:lang w:val="en-GB"/>
    </w:rPr>
  </w:style>
  <w:style w:type="character" w:customStyle="1" w:styleId="TF0">
    <w:name w:val="TF (文字)"/>
    <w:rsid w:val="00BD1E42"/>
    <w:rPr>
      <w:rFonts w:ascii="Arial" w:hAnsi="Arial"/>
      <w:b/>
      <w:lang w:val="en-US" w:eastAsia="en-US"/>
    </w:rPr>
  </w:style>
  <w:style w:type="table" w:customStyle="1" w:styleId="SGSTableBasic11">
    <w:name w:val="SGS Table Basic 11"/>
    <w:basedOn w:val="TableNormal"/>
    <w:next w:val="TableGrid"/>
    <w:rsid w:val="00BD1E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D1E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1E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D1E42"/>
    <w:rPr>
      <w:rFonts w:ascii="Times New Roman" w:eastAsia="PMingLiU" w:hAnsi="Times New Roman"/>
      <w:lang w:val="sv-SE" w:eastAsia="sv-SE"/>
    </w:rPr>
    <w:tblPr/>
  </w:style>
  <w:style w:type="table" w:customStyle="1" w:styleId="TableGrid42">
    <w:name w:val="Table Grid42"/>
    <w:basedOn w:val="TableNormal"/>
    <w:next w:val="TableGrid"/>
    <w:rsid w:val="00BD1E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D1E4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D1E42"/>
    <w:rPr>
      <w:rFonts w:ascii="Times New Roman" w:eastAsia="SimSun" w:hAnsi="Times New Roman"/>
      <w:lang w:val="sv-SE" w:eastAsia="sv-SE"/>
    </w:rPr>
    <w:tblPr/>
  </w:style>
  <w:style w:type="table" w:customStyle="1" w:styleId="TableGrid111">
    <w:name w:val="Table Grid111"/>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1E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D1E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D1E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D1E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D1E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D1E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D1E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D1E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1E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1E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1E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D1E4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D1E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D1E42"/>
    <w:rPr>
      <w:rFonts w:ascii="Times New Roman" w:eastAsia="PMingLiU" w:hAnsi="Times New Roman"/>
      <w:lang w:val="sv-SE" w:eastAsia="sv-SE"/>
    </w:rPr>
    <w:tblPr/>
  </w:style>
  <w:style w:type="table" w:customStyle="1" w:styleId="TableGrid43">
    <w:name w:val="Table Grid43"/>
    <w:basedOn w:val="TableNormal"/>
    <w:next w:val="TableGrid"/>
    <w:rsid w:val="00BD1E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D1E4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D1E42"/>
    <w:rPr>
      <w:rFonts w:ascii="Times New Roman" w:eastAsia="SimSun" w:hAnsi="Times New Roman"/>
      <w:lang w:val="sv-SE" w:eastAsia="sv-SE"/>
    </w:rPr>
    <w:tblPr/>
  </w:style>
  <w:style w:type="table" w:customStyle="1" w:styleId="TableGrid112">
    <w:name w:val="Table Grid112"/>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D1E4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D1E4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D1E4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D1E4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D1E4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D1E42"/>
    <w:pPr>
      <w:numPr>
        <w:numId w:val="25"/>
      </w:numPr>
    </w:pPr>
  </w:style>
  <w:style w:type="table" w:customStyle="1" w:styleId="SGSTableBasic22">
    <w:name w:val="SGS Table Basic 22"/>
    <w:basedOn w:val="TableNormal"/>
    <w:uiPriority w:val="99"/>
    <w:qFormat/>
    <w:rsid w:val="00BD1E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1E42"/>
    <w:pPr>
      <w:numPr>
        <w:numId w:val="26"/>
      </w:numPr>
    </w:pPr>
  </w:style>
  <w:style w:type="table" w:customStyle="1" w:styleId="TableClassic22">
    <w:name w:val="Table Classic 22"/>
    <w:basedOn w:val="TableNormal"/>
    <w:next w:val="TableClassic2"/>
    <w:rsid w:val="00BD1E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D1E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D1E4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D1E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D1E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D1E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D1E42"/>
    <w:rPr>
      <w:rFonts w:ascii="Courier" w:hAnsi="Courier" w:hint="default"/>
      <w:b w:val="0"/>
      <w:bCs w:val="0"/>
      <w:i w:val="0"/>
      <w:iCs w:val="0"/>
      <w:color w:val="000000"/>
      <w:sz w:val="20"/>
      <w:szCs w:val="20"/>
    </w:rPr>
  </w:style>
  <w:style w:type="character" w:customStyle="1" w:styleId="TitleChar1">
    <w:name w:val="Title Char1"/>
    <w:aliases w:val="Section Header Char1"/>
    <w:rsid w:val="00BD1E42"/>
    <w:rPr>
      <w:rFonts w:ascii="Calibri Light" w:eastAsia="Times New Roman" w:hAnsi="Calibri Light" w:cs="Times New Roman"/>
      <w:spacing w:val="-10"/>
      <w:kern w:val="28"/>
      <w:sz w:val="56"/>
      <w:szCs w:val="56"/>
      <w:lang w:eastAsia="en-US"/>
    </w:rPr>
  </w:style>
  <w:style w:type="character" w:customStyle="1" w:styleId="h48">
    <w:name w:val="h48"/>
    <w:rsid w:val="00BD1E42"/>
    <w:rPr>
      <w:rFonts w:ascii="Arial" w:hAnsi="Arial" w:cs="Arial" w:hint="default"/>
      <w:sz w:val="24"/>
      <w:lang w:val="en-GB"/>
    </w:rPr>
  </w:style>
  <w:style w:type="character" w:customStyle="1" w:styleId="h510">
    <w:name w:val="h51"/>
    <w:rsid w:val="00BD1E42"/>
    <w:rPr>
      <w:rFonts w:ascii="Arial" w:eastAsia="SimSun" w:hAnsi="Arial" w:cs="Arial" w:hint="default"/>
      <w:sz w:val="22"/>
      <w:lang w:val="en-GB" w:eastAsia="en-US" w:bidi="ar-SA"/>
    </w:rPr>
  </w:style>
  <w:style w:type="paragraph" w:customStyle="1" w:styleId="TAHCarNotBold">
    <w:name w:val="TAH Car + Not Bold"/>
    <w:basedOn w:val="Normal"/>
    <w:rsid w:val="00BD1E42"/>
    <w:pPr>
      <w:keepNext/>
      <w:keepLines/>
      <w:spacing w:after="0"/>
    </w:pPr>
    <w:rPr>
      <w:rFonts w:ascii="Arial" w:eastAsia="SimSun" w:hAnsi="Arial"/>
      <w:sz w:val="18"/>
    </w:rPr>
  </w:style>
  <w:style w:type="character" w:customStyle="1" w:styleId="TF1">
    <w:name w:val="TF字符"/>
    <w:aliases w:val="left字符"/>
    <w:rsid w:val="00BD1E42"/>
    <w:rPr>
      <w:rFonts w:ascii="Arial" w:hAnsi="Arial"/>
      <w:b/>
      <w:lang w:val="en-GB" w:eastAsia="en-US"/>
    </w:rPr>
  </w:style>
  <w:style w:type="character" w:customStyle="1" w:styleId="ui-provider">
    <w:name w:val="ui-provider"/>
    <w:basedOn w:val="DefaultParagraphFont"/>
    <w:rsid w:val="00BD1E42"/>
  </w:style>
  <w:style w:type="character" w:customStyle="1" w:styleId="fontstyle21">
    <w:name w:val="fontstyle21"/>
    <w:basedOn w:val="DefaultParagraphFont"/>
    <w:rsid w:val="00BD1E42"/>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33</Pages>
  <Words>7359</Words>
  <Characters>49354</Characters>
  <Application>Microsoft Office Word</Application>
  <DocSecurity>0</DocSecurity>
  <Lines>411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23</cp:revision>
  <cp:lastPrinted>1900-01-01T08:00:00Z</cp:lastPrinted>
  <dcterms:created xsi:type="dcterms:W3CDTF">2020-02-03T08:32:00Z</dcterms:created>
  <dcterms:modified xsi:type="dcterms:W3CDTF">2025-02-07T21:02:00Z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R5-250556</vt:lpwstr>
  </property>
  <property fmtid="{D5CDD505-2E9C-101B-9397-08002B2CF9AE}" pid="10" name="Spec#">
    <vt:lpwstr>38.508-2</vt:lpwstr>
  </property>
  <property fmtid="{D5CDD505-2E9C-101B-9397-08002B2CF9AE}" pid="11" name="Cr#">
    <vt:lpwstr>0779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removal of redundant harq_feedback_disabled PICS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