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3CC2A5" w:rsidR="001E41F3" w:rsidRDefault="000A5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50555</w:t>
        </w:r>
      </w:fldSimple>
    </w:p>
    <w:p w14:paraId="58B89D3F" w14:textId="77777777" w:rsidR="000A5E18" w:rsidRDefault="000A5E18" w:rsidP="000A5E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14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C74B4" w:rsidR="001E41F3" w:rsidRPr="00410371" w:rsidRDefault="000A5E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1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04088" w:rsidR="001E41F3" w:rsidRPr="00410371" w:rsidRDefault="00B51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305E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52BE7" w:rsidR="001E41F3" w:rsidRDefault="000A5E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Updates to applicability statement for CRS inter-cell interference </w:t>
            </w:r>
            <w:proofErr w:type="spellStart"/>
            <w:r>
              <w:t>demod</w:t>
            </w:r>
            <w:proofErr w:type="spellEnd"/>
            <w:r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D83A6" w:rsidR="001E41F3" w:rsidRDefault="000A5E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A41D6" w:rsidR="001E41F3" w:rsidRDefault="00D808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E23A2" w:rsidR="001E41F3" w:rsidRDefault="000A5E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9C8E8" w:rsidR="001E41F3" w:rsidRDefault="000A5E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14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1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C027B" w:rsidR="001E41F3" w:rsidRPr="00B51428" w:rsidRDefault="00981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applicability clauses 5.2.2.2.20_1.2 and 5.2.3.2.19_1.2 incorrectly use </w:t>
            </w:r>
            <w:r w:rsidR="00B51428">
              <w:rPr>
                <w:noProof/>
              </w:rPr>
              <w:t>“</w:t>
            </w:r>
            <w:r w:rsidRPr="00981583">
              <w:rPr>
                <w:i/>
                <w:iCs/>
                <w:noProof/>
              </w:rPr>
              <w:t>and/or</w:t>
            </w:r>
            <w:r w:rsidR="00B51428">
              <w:rPr>
                <w:i/>
                <w:iCs/>
                <w:noProof/>
              </w:rPr>
              <w:t xml:space="preserve">” </w:t>
            </w:r>
            <w:r w:rsidR="00B51428">
              <w:rPr>
                <w:noProof/>
              </w:rPr>
              <w:t>condition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9272F" w:rsidR="001E41F3" w:rsidRPr="00B51428" w:rsidRDefault="00981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test applicability clauses 5.2.2.2.20_1.2 and 5.2.3.2.19_1.2 to correctly use only </w:t>
            </w:r>
            <w:r w:rsidR="00B51428">
              <w:rPr>
                <w:noProof/>
              </w:rPr>
              <w:t>“</w:t>
            </w:r>
            <w:r w:rsidRPr="00981583">
              <w:rPr>
                <w:i/>
                <w:iCs/>
                <w:noProof/>
              </w:rPr>
              <w:t>or</w:t>
            </w:r>
            <w:r w:rsidR="00B51428">
              <w:rPr>
                <w:i/>
                <w:iCs/>
                <w:noProof/>
              </w:rPr>
              <w:t xml:space="preserve">” </w:t>
            </w:r>
            <w:r w:rsidR="00B51428">
              <w:rPr>
                <w:noProof/>
              </w:rPr>
              <w:t>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A8EA5" w:rsidR="001E41F3" w:rsidRDefault="00981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E972AC">
              <w:rPr>
                <w:noProof/>
              </w:rPr>
              <w:t xml:space="preserve">applicability </w:t>
            </w:r>
            <w:r>
              <w:rPr>
                <w:noProof/>
              </w:rPr>
              <w:t>interpretation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169C9" w:rsidR="001E41F3" w:rsidRDefault="00541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5.2.2.2.20_1, 5.2.3.2.19_1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EAEBC" w14:textId="77777777" w:rsidR="00966F9D" w:rsidRDefault="00966F9D" w:rsidP="00966F9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89F3105" w14:textId="77777777" w:rsidR="000167C0" w:rsidRPr="00B02098" w:rsidRDefault="000167C0" w:rsidP="000167C0">
      <w:pPr>
        <w:pStyle w:val="Heading5"/>
        <w:rPr>
          <w:rFonts w:eastAsia="SimSun"/>
        </w:rPr>
      </w:pPr>
      <w:r w:rsidRPr="00B02098">
        <w:t>5.2.2.2.20_1</w:t>
      </w:r>
      <w:r w:rsidRPr="00B02098">
        <w:tab/>
      </w:r>
      <w:r w:rsidRPr="00B02098">
        <w:rPr>
          <w:rFonts w:eastAsia="SimSun"/>
        </w:rPr>
        <w:t xml:space="preserve">2Rx TDD FR1 for </w:t>
      </w:r>
      <w:r w:rsidRPr="00B02098">
        <w:t>PDSCH with inter cell CRS interference scenario</w:t>
      </w:r>
      <w:r w:rsidRPr="00B02098">
        <w:rPr>
          <w:rFonts w:eastAsia="SimSun"/>
        </w:rPr>
        <w:t xml:space="preserve"> – 4x2 MIMO for both NSA and SA</w:t>
      </w:r>
    </w:p>
    <w:p w14:paraId="1E2862FD" w14:textId="77777777" w:rsidR="000167C0" w:rsidRPr="00B02098" w:rsidRDefault="000167C0" w:rsidP="000167C0">
      <w:pPr>
        <w:pStyle w:val="H6"/>
      </w:pPr>
      <w:r w:rsidRPr="00B02098">
        <w:t>5.2.2.2.20_1.1</w:t>
      </w:r>
      <w:r w:rsidRPr="00B02098">
        <w:tab/>
        <w:t>Test purpose</w:t>
      </w:r>
    </w:p>
    <w:p w14:paraId="0E6A330B" w14:textId="77777777" w:rsidR="000167C0" w:rsidRPr="00B02098" w:rsidRDefault="000167C0" w:rsidP="000167C0">
      <w:r w:rsidRPr="00B02098">
        <w:t xml:space="preserve">To </w:t>
      </w:r>
      <w:r w:rsidRPr="00B02098">
        <w:rPr>
          <w:rFonts w:eastAsia="SimSun"/>
        </w:rPr>
        <w:t>verify PDSCH performance under 2 receive antenna conditions when PDSCH is interfered by inter cell CRS signal.</w:t>
      </w:r>
    </w:p>
    <w:p w14:paraId="1B34EA24" w14:textId="77777777" w:rsidR="000167C0" w:rsidRPr="00B02098" w:rsidRDefault="000167C0" w:rsidP="000167C0">
      <w:pPr>
        <w:pStyle w:val="H6"/>
      </w:pPr>
      <w:r w:rsidRPr="00B02098">
        <w:t>5.2.2.2.20_1.2</w:t>
      </w:r>
      <w:r w:rsidRPr="00B02098">
        <w:tab/>
        <w:t>Test applicability</w:t>
      </w:r>
    </w:p>
    <w:p w14:paraId="580722F2" w14:textId="77777777" w:rsidR="000167C0" w:rsidRPr="00B02098" w:rsidRDefault="000167C0" w:rsidP="000167C0">
      <w:pPr>
        <w:rPr>
          <w:i/>
          <w:iCs/>
          <w:szCs w:val="16"/>
          <w:lang w:eastAsia="ja-JP"/>
        </w:rPr>
      </w:pPr>
      <w:r w:rsidRPr="00B02098">
        <w:t xml:space="preserve">Tests 2-1 and 2-2 apply to all types of NR UE release 17 and forward that support </w:t>
      </w:r>
      <w:r w:rsidRPr="00B02098">
        <w:rPr>
          <w:i/>
          <w:iCs/>
          <w:szCs w:val="16"/>
          <w:lang w:eastAsia="ja-JP"/>
        </w:rPr>
        <w:t xml:space="preserve">CRS-IM-nonDSS-15kHzSCS-r17 </w:t>
      </w:r>
      <w:del w:id="1" w:author="Krishna Tirumalai" w:date="2025-01-31T14:32:00Z">
        <w:r w:rsidRPr="00B02098" w:rsidDel="003B74BE">
          <w:rPr>
            <w:i/>
            <w:iCs/>
            <w:szCs w:val="16"/>
            <w:lang w:eastAsia="ja-JP"/>
          </w:rPr>
          <w:delText>and/</w:delText>
        </w:r>
      </w:del>
      <w:r w:rsidRPr="00B02098">
        <w:rPr>
          <w:i/>
          <w:iCs/>
          <w:szCs w:val="16"/>
          <w:lang w:eastAsia="ja-JP"/>
        </w:rPr>
        <w:t xml:space="preserve">or </w:t>
      </w:r>
      <w:r w:rsidRPr="00B02098">
        <w:rPr>
          <w:i/>
          <w:iCs/>
          <w:szCs w:val="16"/>
        </w:rPr>
        <w:t>crs-IM-nonDSS-30kHzSCS-r17</w:t>
      </w:r>
      <w:r w:rsidRPr="00B02098">
        <w:rPr>
          <w:i/>
          <w:iCs/>
          <w:szCs w:val="16"/>
          <w:lang w:eastAsia="ja-JP"/>
        </w:rPr>
        <w:t>.</w:t>
      </w:r>
    </w:p>
    <w:p w14:paraId="24D47CC6" w14:textId="77777777" w:rsidR="000167C0" w:rsidRPr="00B02098" w:rsidRDefault="000167C0" w:rsidP="000167C0">
      <w:pPr>
        <w:rPr>
          <w:i/>
          <w:iCs/>
          <w:szCs w:val="16"/>
          <w:lang w:eastAsia="ja-JP"/>
        </w:rPr>
      </w:pPr>
      <w:r w:rsidRPr="00B02098">
        <w:t xml:space="preserve">Tests 1-1 and 1-2 apply to all types of NR UE release 17 and forward that support </w:t>
      </w:r>
      <w:r w:rsidRPr="00B02098">
        <w:rPr>
          <w:i/>
          <w:iCs/>
          <w:szCs w:val="16"/>
          <w:lang w:eastAsia="ja-JP"/>
        </w:rPr>
        <w:t xml:space="preserve">CRS-IM-nonDSS-NWA-15kHzSCS-r17 </w:t>
      </w:r>
      <w:del w:id="2" w:author="Krishna Tirumalai" w:date="2025-01-31T14:32:00Z">
        <w:r w:rsidRPr="00B02098" w:rsidDel="003B74BE">
          <w:rPr>
            <w:i/>
            <w:iCs/>
            <w:szCs w:val="16"/>
            <w:lang w:eastAsia="ja-JP"/>
          </w:rPr>
          <w:delText>and/</w:delText>
        </w:r>
      </w:del>
      <w:r w:rsidRPr="00B02098">
        <w:rPr>
          <w:i/>
          <w:iCs/>
          <w:szCs w:val="16"/>
          <w:lang w:eastAsia="ja-JP"/>
        </w:rPr>
        <w:t xml:space="preserve">or </w:t>
      </w:r>
      <w:r w:rsidRPr="00B02098">
        <w:rPr>
          <w:szCs w:val="16"/>
        </w:rPr>
        <w:t>crs</w:t>
      </w:r>
      <w:r w:rsidRPr="00B02098">
        <w:rPr>
          <w:i/>
          <w:iCs/>
          <w:szCs w:val="16"/>
        </w:rPr>
        <w:t>-IM-nonDSS-NWA-30kHzSCS-r17</w:t>
      </w:r>
      <w:r w:rsidRPr="00B02098">
        <w:rPr>
          <w:i/>
          <w:iCs/>
          <w:szCs w:val="16"/>
          <w:lang w:eastAsia="ja-JP"/>
        </w:rPr>
        <w:t>.</w:t>
      </w:r>
    </w:p>
    <w:p w14:paraId="06C39020" w14:textId="77777777" w:rsidR="000167C0" w:rsidRPr="00B02098" w:rsidRDefault="000167C0" w:rsidP="000167C0">
      <w:pPr>
        <w:pStyle w:val="H6"/>
      </w:pPr>
      <w:r w:rsidRPr="00B02098">
        <w:t>5.2.2.2.20_1.3</w:t>
      </w:r>
      <w:r w:rsidRPr="00B02098">
        <w:tab/>
        <w:t>Test description</w:t>
      </w:r>
    </w:p>
    <w:p w14:paraId="177CC716" w14:textId="77777777" w:rsidR="000167C0" w:rsidRPr="00B02098" w:rsidRDefault="000167C0" w:rsidP="000167C0">
      <w:pPr>
        <w:pStyle w:val="H6"/>
      </w:pPr>
      <w:r w:rsidRPr="00B02098">
        <w:t>5.2.2.2.20_1.3.1</w:t>
      </w:r>
      <w:r w:rsidRPr="00B02098">
        <w:tab/>
        <w:t>Initial conditions</w:t>
      </w:r>
    </w:p>
    <w:p w14:paraId="2263B6EC" w14:textId="3845278D" w:rsidR="000167C0" w:rsidRDefault="000167C0" w:rsidP="000167C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0778C1A" w14:textId="77777777" w:rsidR="000167C0" w:rsidRPr="00B02098" w:rsidRDefault="000167C0" w:rsidP="000167C0">
      <w:pPr>
        <w:pStyle w:val="Heading5"/>
        <w:rPr>
          <w:rFonts w:eastAsia="SimSun"/>
        </w:rPr>
      </w:pPr>
      <w:r w:rsidRPr="00B02098">
        <w:t>5.2.3.2.19_1</w:t>
      </w:r>
      <w:r w:rsidRPr="00B02098">
        <w:rPr>
          <w:rFonts w:eastAsia="SimSun"/>
        </w:rPr>
        <w:tab/>
        <w:t xml:space="preserve">4Rx TDD FR1 for </w:t>
      </w:r>
      <w:r w:rsidRPr="00B02098">
        <w:t>PDSCH with inter cell CRS interference scenario</w:t>
      </w:r>
      <w:r w:rsidRPr="00B02098">
        <w:rPr>
          <w:rFonts w:eastAsia="SimSun"/>
        </w:rPr>
        <w:t xml:space="preserve"> – 4x4 MIMO for both NSA and SA</w:t>
      </w:r>
    </w:p>
    <w:p w14:paraId="65469B6F" w14:textId="77777777" w:rsidR="000167C0" w:rsidRPr="00B02098" w:rsidRDefault="000167C0" w:rsidP="000167C0">
      <w:pPr>
        <w:pStyle w:val="H6"/>
      </w:pPr>
      <w:r w:rsidRPr="00B02098">
        <w:t>5.2.3.2.19_1.1</w:t>
      </w:r>
      <w:r w:rsidRPr="00B02098">
        <w:tab/>
        <w:t>Test purpose</w:t>
      </w:r>
    </w:p>
    <w:p w14:paraId="60C5D0EE" w14:textId="77777777" w:rsidR="000167C0" w:rsidRPr="00B02098" w:rsidRDefault="000167C0" w:rsidP="000167C0">
      <w:r w:rsidRPr="00B02098">
        <w:t xml:space="preserve">To </w:t>
      </w:r>
      <w:r w:rsidRPr="00B02098">
        <w:rPr>
          <w:rFonts w:eastAsia="SimSun"/>
        </w:rPr>
        <w:t>verify PDSCH performance under 4 receive antenna conditions when PDSCH is interfered by inter cell CRS signal.</w:t>
      </w:r>
    </w:p>
    <w:p w14:paraId="1FED31F9" w14:textId="77777777" w:rsidR="000167C0" w:rsidRPr="00B02098" w:rsidRDefault="000167C0" w:rsidP="000167C0">
      <w:pPr>
        <w:pStyle w:val="H6"/>
      </w:pPr>
      <w:r w:rsidRPr="00B02098">
        <w:t>5.2.3.2.19_1.2</w:t>
      </w:r>
      <w:r w:rsidRPr="00B02098">
        <w:tab/>
        <w:t>Test applicability</w:t>
      </w:r>
    </w:p>
    <w:p w14:paraId="69A2EC6E" w14:textId="77777777" w:rsidR="000167C0" w:rsidRPr="00B02098" w:rsidRDefault="000167C0" w:rsidP="000167C0">
      <w:pPr>
        <w:rPr>
          <w:i/>
          <w:iCs/>
          <w:szCs w:val="16"/>
          <w:lang w:eastAsia="ja-JP"/>
        </w:rPr>
      </w:pPr>
      <w:r w:rsidRPr="00B02098">
        <w:t xml:space="preserve">Tests 2-1 and 2-2 apply to all types of NR UE release 17 and forward that support </w:t>
      </w:r>
      <w:r w:rsidRPr="00B02098">
        <w:rPr>
          <w:i/>
          <w:iCs/>
          <w:szCs w:val="16"/>
          <w:lang w:eastAsia="ja-JP"/>
        </w:rPr>
        <w:t xml:space="preserve">CRS-IM-nonDSS-15kHzSCS-r17 </w:t>
      </w:r>
      <w:del w:id="3" w:author="Krishna Tirumalai" w:date="2025-01-31T14:32:00Z">
        <w:r w:rsidRPr="00B02098" w:rsidDel="003B74BE">
          <w:rPr>
            <w:i/>
            <w:iCs/>
            <w:szCs w:val="16"/>
            <w:lang w:eastAsia="ja-JP"/>
          </w:rPr>
          <w:delText>and/</w:delText>
        </w:r>
      </w:del>
      <w:r w:rsidRPr="00B02098">
        <w:rPr>
          <w:i/>
          <w:iCs/>
          <w:szCs w:val="16"/>
          <w:lang w:eastAsia="ja-JP"/>
        </w:rPr>
        <w:t xml:space="preserve">or </w:t>
      </w:r>
      <w:r w:rsidRPr="00B02098">
        <w:rPr>
          <w:i/>
          <w:iCs/>
          <w:szCs w:val="16"/>
        </w:rPr>
        <w:t>crs-IM-nonDSS-30kHzSCS-r17</w:t>
      </w:r>
      <w:r w:rsidRPr="00B02098">
        <w:rPr>
          <w:i/>
          <w:iCs/>
          <w:szCs w:val="16"/>
          <w:lang w:eastAsia="ja-JP"/>
        </w:rPr>
        <w:t>.</w:t>
      </w:r>
    </w:p>
    <w:p w14:paraId="2A552309" w14:textId="77777777" w:rsidR="000167C0" w:rsidRPr="00B02098" w:rsidRDefault="000167C0" w:rsidP="000167C0">
      <w:pPr>
        <w:rPr>
          <w:i/>
          <w:iCs/>
          <w:szCs w:val="16"/>
          <w:lang w:eastAsia="ja-JP"/>
        </w:rPr>
      </w:pPr>
      <w:r w:rsidRPr="00B02098">
        <w:t xml:space="preserve">Tests 1-1 and 1-2 apply to all types of NR UE release 17 and forward that support </w:t>
      </w:r>
      <w:r w:rsidRPr="00B02098">
        <w:rPr>
          <w:i/>
          <w:iCs/>
          <w:szCs w:val="16"/>
          <w:lang w:eastAsia="ja-JP"/>
        </w:rPr>
        <w:t xml:space="preserve">CRS-IM-nonDSS-NWA-15kHzSCS-r17 </w:t>
      </w:r>
      <w:del w:id="4" w:author="Krishna Tirumalai" w:date="2025-01-31T14:32:00Z">
        <w:r w:rsidRPr="00B02098" w:rsidDel="003B74BE">
          <w:rPr>
            <w:i/>
            <w:iCs/>
            <w:szCs w:val="16"/>
            <w:lang w:eastAsia="ja-JP"/>
          </w:rPr>
          <w:delText>and/</w:delText>
        </w:r>
      </w:del>
      <w:r w:rsidRPr="00B02098">
        <w:rPr>
          <w:i/>
          <w:iCs/>
          <w:szCs w:val="16"/>
          <w:lang w:eastAsia="ja-JP"/>
        </w:rPr>
        <w:t xml:space="preserve">or </w:t>
      </w:r>
      <w:r w:rsidRPr="00B02098">
        <w:rPr>
          <w:szCs w:val="16"/>
        </w:rPr>
        <w:t>crs</w:t>
      </w:r>
      <w:r w:rsidRPr="00B02098">
        <w:rPr>
          <w:i/>
          <w:iCs/>
          <w:szCs w:val="16"/>
        </w:rPr>
        <w:t>-IM-nonDSS-NWA-30kHzSCS-r17</w:t>
      </w:r>
      <w:r w:rsidRPr="00B02098">
        <w:rPr>
          <w:i/>
          <w:iCs/>
          <w:szCs w:val="16"/>
          <w:lang w:eastAsia="ja-JP"/>
        </w:rPr>
        <w:t>.</w:t>
      </w:r>
    </w:p>
    <w:p w14:paraId="1F2DD967" w14:textId="77777777" w:rsidR="000167C0" w:rsidRPr="00B02098" w:rsidRDefault="000167C0" w:rsidP="000167C0">
      <w:pPr>
        <w:pStyle w:val="H6"/>
      </w:pPr>
      <w:r w:rsidRPr="00B02098">
        <w:t>5.2.3.2.19_1.3</w:t>
      </w:r>
      <w:r w:rsidRPr="00B02098">
        <w:tab/>
        <w:t>Test description</w:t>
      </w:r>
    </w:p>
    <w:p w14:paraId="3CFA02AF" w14:textId="77777777" w:rsidR="000167C0" w:rsidRPr="00B02098" w:rsidRDefault="000167C0" w:rsidP="000167C0">
      <w:pPr>
        <w:pStyle w:val="H6"/>
      </w:pPr>
      <w:r w:rsidRPr="00B02098">
        <w:t>5.2.3.2.19_1.3.1</w:t>
      </w:r>
      <w:r w:rsidRPr="00B02098">
        <w:tab/>
        <w:t>Initial conditions</w:t>
      </w:r>
    </w:p>
    <w:p w14:paraId="722276D5" w14:textId="4635B5AE" w:rsidR="00966F9D" w:rsidRDefault="00966F9D" w:rsidP="00966F9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EFE2FE" w14:textId="77777777" w:rsidR="00966F9D" w:rsidRDefault="00966F9D">
      <w:pPr>
        <w:rPr>
          <w:noProof/>
        </w:rPr>
      </w:pPr>
    </w:p>
    <w:sectPr w:rsidR="00966F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2E4A"/>
    <w:rsid w:val="00070E09"/>
    <w:rsid w:val="000A5E18"/>
    <w:rsid w:val="000A6394"/>
    <w:rsid w:val="000B7FED"/>
    <w:rsid w:val="000C038A"/>
    <w:rsid w:val="000C6598"/>
    <w:rsid w:val="000D44B3"/>
    <w:rsid w:val="001047F1"/>
    <w:rsid w:val="00145D43"/>
    <w:rsid w:val="00192C46"/>
    <w:rsid w:val="001A08B3"/>
    <w:rsid w:val="001A7B60"/>
    <w:rsid w:val="001B52F0"/>
    <w:rsid w:val="001B7A65"/>
    <w:rsid w:val="001E41F3"/>
    <w:rsid w:val="00227CAD"/>
    <w:rsid w:val="0026004D"/>
    <w:rsid w:val="002640DD"/>
    <w:rsid w:val="00275679"/>
    <w:rsid w:val="00275D12"/>
    <w:rsid w:val="00284FEB"/>
    <w:rsid w:val="002860C4"/>
    <w:rsid w:val="002B5741"/>
    <w:rsid w:val="002E472E"/>
    <w:rsid w:val="00305409"/>
    <w:rsid w:val="00316325"/>
    <w:rsid w:val="003609EF"/>
    <w:rsid w:val="0036231A"/>
    <w:rsid w:val="00374DD4"/>
    <w:rsid w:val="003B74BE"/>
    <w:rsid w:val="003E1A36"/>
    <w:rsid w:val="003E74F3"/>
    <w:rsid w:val="00410371"/>
    <w:rsid w:val="004242F1"/>
    <w:rsid w:val="004B75B7"/>
    <w:rsid w:val="005141D9"/>
    <w:rsid w:val="0051580D"/>
    <w:rsid w:val="00541E0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5E4"/>
    <w:rsid w:val="00941E30"/>
    <w:rsid w:val="009531B0"/>
    <w:rsid w:val="00966F9D"/>
    <w:rsid w:val="009741B3"/>
    <w:rsid w:val="009777D9"/>
    <w:rsid w:val="00981583"/>
    <w:rsid w:val="00991B88"/>
    <w:rsid w:val="009A5753"/>
    <w:rsid w:val="009A579D"/>
    <w:rsid w:val="009E3297"/>
    <w:rsid w:val="009F734F"/>
    <w:rsid w:val="00A2122E"/>
    <w:rsid w:val="00A246B6"/>
    <w:rsid w:val="00A47E70"/>
    <w:rsid w:val="00A50CF0"/>
    <w:rsid w:val="00A7671C"/>
    <w:rsid w:val="00AA2CBC"/>
    <w:rsid w:val="00AC5820"/>
    <w:rsid w:val="00AD1CD8"/>
    <w:rsid w:val="00B258BB"/>
    <w:rsid w:val="00B5142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8D4"/>
    <w:rsid w:val="00D84AE9"/>
    <w:rsid w:val="00D9124E"/>
    <w:rsid w:val="00DE34CF"/>
    <w:rsid w:val="00E13F3D"/>
    <w:rsid w:val="00E34898"/>
    <w:rsid w:val="00E84603"/>
    <w:rsid w:val="00E972A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756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756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67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460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0167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28</cp:revision>
  <cp:lastPrinted>1900-01-01T08:00:00Z</cp:lastPrinted>
  <dcterms:created xsi:type="dcterms:W3CDTF">2020-02-03T08:32:00Z</dcterms:created>
  <dcterms:modified xsi:type="dcterms:W3CDTF">2025-02-06T09:07:00Z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R5-247158</vt:lpwstr>
  </property>
  <property fmtid="{D5CDD505-2E9C-101B-9397-08002B2CF9AE}" pid="10" name="Spec#">
    <vt:lpwstr>38.521-4</vt:lpwstr>
  </property>
  <property fmtid="{D5CDD505-2E9C-101B-9397-08002B2CF9AE}" pid="11" name="Cr#">
    <vt:lpwstr>0909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applicability clause update for CRS-IM and intercell CRS inteferencer PDSCH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TEI17_Test, NR_demod_enh2-UEConTest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