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C0AB2">
        <w:fldChar w:fldCharType="begin"/>
      </w:r>
      <w:r w:rsidR="002C0AB2">
        <w:instrText xml:space="preserve"> DOCPROPERTY  TSG/WGRef  \* MERGEFORMAT </w:instrText>
      </w:r>
      <w:r w:rsidR="002C0AB2">
        <w:fldChar w:fldCharType="separate"/>
      </w:r>
      <w:r w:rsidR="003609EF">
        <w:rPr>
          <w:b/>
          <w:noProof/>
          <w:sz w:val="24"/>
        </w:rPr>
        <w:t>RAN5</w:t>
      </w:r>
      <w:r w:rsidR="002C0AB2">
        <w:rPr>
          <w:b/>
          <w:noProof/>
          <w:sz w:val="24"/>
        </w:rPr>
        <w:fldChar w:fldCharType="end"/>
      </w:r>
      <w:r w:rsidR="00C66BA2">
        <w:rPr>
          <w:b/>
          <w:noProof/>
          <w:sz w:val="24"/>
        </w:rPr>
        <w:t xml:space="preserve"> </w:t>
      </w:r>
      <w:r>
        <w:rPr>
          <w:b/>
          <w:noProof/>
          <w:sz w:val="24"/>
        </w:rPr>
        <w:t>Meeting #</w:t>
      </w:r>
      <w:r w:rsidR="002C0AB2">
        <w:fldChar w:fldCharType="begin"/>
      </w:r>
      <w:r w:rsidR="002C0AB2">
        <w:instrText xml:space="preserve"> DOCPROPERTY  MtgSeq  \* MERGEFORMAT </w:instrText>
      </w:r>
      <w:r w:rsidR="002C0AB2">
        <w:fldChar w:fldCharType="separate"/>
      </w:r>
      <w:r w:rsidR="00EB09B7" w:rsidRPr="00EB09B7">
        <w:rPr>
          <w:b/>
          <w:noProof/>
          <w:sz w:val="24"/>
        </w:rPr>
        <w:t>106</w:t>
      </w:r>
      <w:r w:rsidR="002C0AB2">
        <w:rPr>
          <w:b/>
          <w:noProof/>
          <w:sz w:val="24"/>
        </w:rPr>
        <w:fldChar w:fldCharType="end"/>
      </w:r>
      <w:r w:rsidR="002C0AB2">
        <w:fldChar w:fldCharType="begin"/>
      </w:r>
      <w:r w:rsidR="002C0AB2">
        <w:instrText xml:space="preserve"> DOCPROPERTY  MtgTitle  \* MERGEFORMAT </w:instrText>
      </w:r>
      <w:r w:rsidR="002C0AB2">
        <w:fldChar w:fldCharType="separate"/>
      </w:r>
      <w:r w:rsidR="002C0AB2">
        <w:fldChar w:fldCharType="end"/>
      </w:r>
      <w:r>
        <w:rPr>
          <w:b/>
          <w:i/>
          <w:noProof/>
          <w:sz w:val="28"/>
        </w:rPr>
        <w:tab/>
      </w:r>
      <w:r w:rsidR="002C0AB2">
        <w:fldChar w:fldCharType="begin"/>
      </w:r>
      <w:r w:rsidR="002C0AB2">
        <w:instrText xml:space="preserve"> DOCPROPERTY  Tdoc#  \* MERGEFORMAT </w:instrText>
      </w:r>
      <w:r w:rsidR="002C0AB2">
        <w:fldChar w:fldCharType="separate"/>
      </w:r>
      <w:r w:rsidR="00E13F3D" w:rsidRPr="00E13F3D">
        <w:rPr>
          <w:b/>
          <w:i/>
          <w:noProof/>
          <w:sz w:val="28"/>
        </w:rPr>
        <w:t>R5-250553</w:t>
      </w:r>
      <w:r w:rsidR="002C0AB2">
        <w:rPr>
          <w:b/>
          <w:i/>
          <w:noProof/>
          <w:sz w:val="28"/>
        </w:rPr>
        <w:fldChar w:fldCharType="end"/>
      </w:r>
    </w:p>
    <w:p w14:paraId="7CB45193" w14:textId="77777777" w:rsidR="001E41F3" w:rsidRDefault="002C0A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0A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0A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0A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0A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0AB2">
            <w:pPr>
              <w:pStyle w:val="CRCoverPage"/>
              <w:spacing w:after="0"/>
              <w:ind w:left="100"/>
              <w:rPr>
                <w:noProof/>
              </w:rPr>
            </w:pPr>
            <w:r>
              <w:fldChar w:fldCharType="begin"/>
            </w:r>
            <w:r>
              <w:instrText xml:space="preserve"> DOCPROPERTY  CrTitle  \* MERGEFORMAT </w:instrText>
            </w:r>
            <w:r>
              <w:fldChar w:fldCharType="separate"/>
            </w:r>
            <w:r w:rsidR="002640DD">
              <w:t xml:space="preserve">applicability update for link adaptation </w:t>
            </w:r>
            <w:proofErr w:type="spellStart"/>
            <w:r w:rsidR="002640DD">
              <w:t>demod</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0AB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3802A" w:rsidR="001E41F3" w:rsidRDefault="0042038B" w:rsidP="00547111">
            <w:pPr>
              <w:pStyle w:val="CRCoverPage"/>
              <w:spacing w:after="0"/>
              <w:ind w:left="100"/>
              <w:rPr>
                <w:noProof/>
              </w:rPr>
            </w:pPr>
            <w:r>
              <w:t>R5</w:t>
            </w:r>
            <w:r w:rsidR="002C0AB2">
              <w:fldChar w:fldCharType="begin"/>
            </w:r>
            <w:r w:rsidR="002C0AB2">
              <w:instrText xml:space="preserve"> DOCPROPERTY  SourceIfTsg  \* MERGEFORMAT </w:instrText>
            </w:r>
            <w:r w:rsidR="002C0AB2">
              <w:fldChar w:fldCharType="separate"/>
            </w:r>
            <w:r w:rsidR="002C0A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0AB2">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0AB2">
            <w:pPr>
              <w:pStyle w:val="CRCoverPage"/>
              <w:spacing w:after="0"/>
              <w:ind w:left="100"/>
              <w:rPr>
                <w:noProof/>
              </w:rPr>
            </w:pPr>
            <w:r>
              <w:fldChar w:fldCharType="begin"/>
            </w:r>
            <w:r>
              <w:instrText xml:space="preserve"> DOCPROPERTY  ResDate  \* MERGEFORMAT </w:instrText>
            </w:r>
            <w: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0A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0AB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139BB" w:rsidR="001E41F3" w:rsidRDefault="00FF2D21">
            <w:pPr>
              <w:pStyle w:val="CRCoverPage"/>
              <w:spacing w:after="0"/>
              <w:ind w:left="100"/>
              <w:rPr>
                <w:noProof/>
              </w:rPr>
            </w:pPr>
            <w:r>
              <w:rPr>
                <w:noProof/>
              </w:rPr>
              <w:t>TC Title for link adaptation demod test cases is not aligned with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94F14" w14:textId="77777777" w:rsidR="001E41F3" w:rsidRDefault="00332C36">
            <w:pPr>
              <w:pStyle w:val="CRCoverPage"/>
              <w:spacing w:after="0"/>
              <w:ind w:left="100"/>
              <w:rPr>
                <w:noProof/>
              </w:rPr>
            </w:pPr>
            <w:r>
              <w:rPr>
                <w:noProof/>
              </w:rPr>
              <w:t>Updated TC title for link adaptation demod test cases</w:t>
            </w:r>
          </w:p>
          <w:p w14:paraId="31C656EC" w14:textId="3DDD163A" w:rsidR="002C0AB2" w:rsidRDefault="002C0AB2">
            <w:pPr>
              <w:pStyle w:val="CRCoverPage"/>
              <w:spacing w:after="0"/>
              <w:ind w:left="100"/>
              <w:rPr>
                <w:noProof/>
              </w:rPr>
            </w:pPr>
            <w:r>
              <w:rPr>
                <w:noProof/>
              </w:rPr>
              <w:t>Added power class branch information for 7.6.2.2.1_1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CB142" w:rsidR="001E41F3" w:rsidRDefault="00332C36">
            <w:pPr>
              <w:pStyle w:val="CRCoverPage"/>
              <w:spacing w:after="0"/>
              <w:ind w:left="10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D3B7C" w:rsidR="001E41F3" w:rsidRDefault="00FF2D21">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4078D4" w:rsidR="001E41F3" w:rsidRDefault="00FF2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523C07" w:rsidR="001E41F3" w:rsidRDefault="00145D43">
            <w:pPr>
              <w:pStyle w:val="CRCoverPage"/>
              <w:spacing w:after="0"/>
              <w:ind w:left="99"/>
              <w:rPr>
                <w:noProof/>
              </w:rPr>
            </w:pPr>
            <w:r>
              <w:rPr>
                <w:noProof/>
              </w:rPr>
              <w:t xml:space="preserve">TS/TR </w:t>
            </w:r>
            <w:r w:rsidR="00FF2D21">
              <w:rPr>
                <w:noProof/>
              </w:rPr>
              <w:t>38.521-4</w:t>
            </w:r>
            <w:r>
              <w:rPr>
                <w:noProof/>
              </w:rPr>
              <w:t xml:space="preserve"> CR </w:t>
            </w:r>
            <w:r w:rsidR="00FF2D21">
              <w:rPr>
                <w:noProof/>
              </w:rPr>
              <w:t>0938, 0939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C1433" w:rsidR="001E41F3" w:rsidRDefault="00FF2D21">
            <w:pPr>
              <w:pStyle w:val="CRCoverPage"/>
              <w:spacing w:after="0"/>
              <w:ind w:left="100"/>
              <w:rPr>
                <w:noProof/>
              </w:rPr>
            </w:pPr>
            <w:r>
              <w:rPr>
                <w:noProof/>
              </w:rPr>
              <w:t>RAN5 dependency R5-250551, R5-250552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BADB2" w14:textId="77777777" w:rsidR="0042038B" w:rsidRDefault="0042038B" w:rsidP="0042038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p w14:paraId="1B7A0F47" w14:textId="77777777" w:rsidR="0042038B" w:rsidRPr="00CF3C6A" w:rsidRDefault="0042038B" w:rsidP="0042038B">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88374163"/>
      <w:r w:rsidRPr="00CF3C6A">
        <w:rPr>
          <w:rFonts w:eastAsia="Batang"/>
          <w:lang w:eastAsia="ja-JP"/>
        </w:rPr>
        <w:lastRenderedPageBreak/>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34A8DA74" w14:textId="77777777" w:rsidR="0042038B" w:rsidRPr="00CF3C6A" w:rsidRDefault="0042038B" w:rsidP="0042038B">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2038B" w:rsidRPr="00CF3C6A" w14:paraId="64DF6ADB" w14:textId="77777777" w:rsidTr="00154455">
        <w:trPr>
          <w:tblHeader/>
          <w:jc w:val="center"/>
        </w:trPr>
        <w:tc>
          <w:tcPr>
            <w:tcW w:w="1190" w:type="dxa"/>
            <w:tcBorders>
              <w:top w:val="single" w:sz="4" w:space="0" w:color="auto"/>
              <w:left w:val="single" w:sz="4" w:space="0" w:color="auto"/>
              <w:bottom w:val="nil"/>
              <w:right w:val="single" w:sz="4" w:space="0" w:color="auto"/>
            </w:tcBorders>
            <w:hideMark/>
          </w:tcPr>
          <w:p w14:paraId="4CD16ECE" w14:textId="77777777" w:rsidR="0042038B" w:rsidRPr="00CF3C6A" w:rsidRDefault="0042038B" w:rsidP="00154455">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1994A66F" w14:textId="77777777" w:rsidR="0042038B" w:rsidRPr="00CF3C6A" w:rsidRDefault="0042038B" w:rsidP="0015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6C1C2BE" w14:textId="77777777" w:rsidR="0042038B" w:rsidRPr="00CF3C6A" w:rsidRDefault="0042038B" w:rsidP="0015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258EBBD" w14:textId="77777777" w:rsidR="0042038B" w:rsidRPr="00CF3C6A" w:rsidRDefault="0042038B" w:rsidP="0015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85856C0" w14:textId="77777777" w:rsidR="0042038B" w:rsidRPr="00CF3C6A" w:rsidRDefault="0042038B" w:rsidP="0015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004DA38" w14:textId="77777777" w:rsidR="0042038B" w:rsidRPr="00CF3C6A" w:rsidRDefault="0042038B" w:rsidP="0015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3534785A" w14:textId="77777777" w:rsidR="0042038B" w:rsidRPr="00CF3C6A" w:rsidRDefault="0042038B" w:rsidP="0015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38F9DEA6" w14:textId="77777777" w:rsidR="0042038B" w:rsidRPr="00CF3C6A" w:rsidRDefault="0042038B" w:rsidP="00154455">
            <w:pPr>
              <w:pStyle w:val="TAH"/>
            </w:pPr>
            <w:r w:rsidRPr="00CF3C6A">
              <w:t>Subtest Selection Criteria</w:t>
            </w:r>
          </w:p>
        </w:tc>
      </w:tr>
      <w:tr w:rsidR="0042038B" w:rsidRPr="00CF3C6A" w14:paraId="5E22D721" w14:textId="77777777" w:rsidTr="00154455">
        <w:trPr>
          <w:tblHeader/>
          <w:jc w:val="center"/>
        </w:trPr>
        <w:tc>
          <w:tcPr>
            <w:tcW w:w="1190" w:type="dxa"/>
            <w:tcBorders>
              <w:top w:val="nil"/>
              <w:left w:val="single" w:sz="4" w:space="0" w:color="auto"/>
              <w:bottom w:val="single" w:sz="4" w:space="0" w:color="auto"/>
              <w:right w:val="single" w:sz="4" w:space="0" w:color="auto"/>
            </w:tcBorders>
          </w:tcPr>
          <w:p w14:paraId="6A134A9E" w14:textId="77777777" w:rsidR="0042038B" w:rsidRPr="00CF3C6A" w:rsidRDefault="0042038B" w:rsidP="00154455">
            <w:pPr>
              <w:pStyle w:val="TAH"/>
            </w:pPr>
          </w:p>
        </w:tc>
        <w:tc>
          <w:tcPr>
            <w:tcW w:w="4512" w:type="dxa"/>
            <w:tcBorders>
              <w:top w:val="nil"/>
              <w:left w:val="single" w:sz="4" w:space="0" w:color="auto"/>
              <w:bottom w:val="single" w:sz="4" w:space="0" w:color="auto"/>
              <w:right w:val="single" w:sz="4" w:space="0" w:color="auto"/>
            </w:tcBorders>
          </w:tcPr>
          <w:p w14:paraId="0122814B" w14:textId="77777777" w:rsidR="0042038B" w:rsidRPr="00CF3C6A" w:rsidRDefault="0042038B" w:rsidP="00154455">
            <w:pPr>
              <w:pStyle w:val="TAH"/>
            </w:pPr>
          </w:p>
        </w:tc>
        <w:tc>
          <w:tcPr>
            <w:tcW w:w="850" w:type="dxa"/>
            <w:tcBorders>
              <w:top w:val="nil"/>
              <w:left w:val="single" w:sz="4" w:space="0" w:color="auto"/>
              <w:bottom w:val="single" w:sz="4" w:space="0" w:color="auto"/>
              <w:right w:val="single" w:sz="4" w:space="0" w:color="auto"/>
            </w:tcBorders>
          </w:tcPr>
          <w:p w14:paraId="23C6D152" w14:textId="77777777" w:rsidR="0042038B" w:rsidRPr="00CF3C6A" w:rsidRDefault="0042038B" w:rsidP="0015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D58FDAD" w14:textId="77777777" w:rsidR="0042038B" w:rsidRPr="00CF3C6A" w:rsidRDefault="0042038B" w:rsidP="0015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7A088E61" w14:textId="77777777" w:rsidR="0042038B" w:rsidRPr="00CF3C6A" w:rsidRDefault="0042038B" w:rsidP="0015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54B0E18" w14:textId="77777777" w:rsidR="0042038B" w:rsidRPr="00CF3C6A" w:rsidRDefault="0042038B" w:rsidP="00154455">
            <w:pPr>
              <w:pStyle w:val="TAH"/>
            </w:pPr>
          </w:p>
        </w:tc>
        <w:tc>
          <w:tcPr>
            <w:tcW w:w="1981" w:type="dxa"/>
            <w:tcBorders>
              <w:top w:val="nil"/>
              <w:left w:val="single" w:sz="4" w:space="0" w:color="auto"/>
              <w:bottom w:val="single" w:sz="4" w:space="0" w:color="auto"/>
              <w:right w:val="single" w:sz="4" w:space="0" w:color="auto"/>
            </w:tcBorders>
          </w:tcPr>
          <w:p w14:paraId="1B6891B4" w14:textId="77777777" w:rsidR="0042038B" w:rsidRPr="00CF3C6A" w:rsidRDefault="0042038B" w:rsidP="00154455">
            <w:pPr>
              <w:pStyle w:val="TAH"/>
            </w:pPr>
          </w:p>
        </w:tc>
        <w:tc>
          <w:tcPr>
            <w:tcW w:w="886" w:type="dxa"/>
            <w:tcBorders>
              <w:top w:val="nil"/>
              <w:left w:val="single" w:sz="4" w:space="0" w:color="auto"/>
              <w:bottom w:val="single" w:sz="4" w:space="0" w:color="auto"/>
              <w:right w:val="single" w:sz="4" w:space="0" w:color="auto"/>
            </w:tcBorders>
          </w:tcPr>
          <w:p w14:paraId="15AA57D9" w14:textId="77777777" w:rsidR="0042038B" w:rsidRPr="00CF3C6A" w:rsidRDefault="0042038B" w:rsidP="00154455">
            <w:pPr>
              <w:pStyle w:val="TAH"/>
            </w:pPr>
          </w:p>
        </w:tc>
        <w:tc>
          <w:tcPr>
            <w:tcW w:w="2268" w:type="dxa"/>
            <w:tcBorders>
              <w:top w:val="nil"/>
              <w:left w:val="single" w:sz="4" w:space="0" w:color="auto"/>
              <w:bottom w:val="single" w:sz="4" w:space="0" w:color="auto"/>
              <w:right w:val="single" w:sz="4" w:space="0" w:color="auto"/>
            </w:tcBorders>
          </w:tcPr>
          <w:p w14:paraId="42F8CED0" w14:textId="77777777" w:rsidR="0042038B" w:rsidRPr="00CF3C6A" w:rsidRDefault="0042038B" w:rsidP="00154455">
            <w:pPr>
              <w:pStyle w:val="TAH"/>
            </w:pPr>
          </w:p>
        </w:tc>
      </w:tr>
      <w:tr w:rsidR="0042038B" w:rsidRPr="00CF3C6A" w14:paraId="3AEB3BB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9A3F775" w14:textId="77777777" w:rsidR="0042038B" w:rsidRPr="00CF3C6A" w:rsidRDefault="0042038B" w:rsidP="00154455">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25947FB" w14:textId="77777777" w:rsidR="0042038B" w:rsidRPr="00CF3C6A" w:rsidRDefault="0042038B" w:rsidP="00154455">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2B210E" w14:textId="77777777" w:rsidR="0042038B" w:rsidRPr="00CF3C6A" w:rsidRDefault="0042038B" w:rsidP="0015445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9FEAC1" w14:textId="77777777" w:rsidR="0042038B" w:rsidRPr="00CF3C6A" w:rsidRDefault="0042038B" w:rsidP="00154455">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4FDD1B1" w14:textId="77777777" w:rsidR="0042038B" w:rsidRPr="00CF3C6A" w:rsidRDefault="0042038B" w:rsidP="00154455">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8625C80" w14:textId="77777777" w:rsidR="0042038B" w:rsidRPr="00CF3C6A" w:rsidRDefault="0042038B" w:rsidP="00154455">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083753D" w14:textId="77777777" w:rsidR="0042038B" w:rsidRPr="00CF3C6A" w:rsidRDefault="0042038B" w:rsidP="00154455">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E357DB9" w14:textId="77777777" w:rsidR="0042038B" w:rsidRPr="00CF3C6A" w:rsidRDefault="0042038B" w:rsidP="00154455">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52516DF" w14:textId="77777777" w:rsidR="0042038B" w:rsidRPr="00CF3C6A" w:rsidRDefault="0042038B" w:rsidP="00154455">
            <w:pPr>
              <w:pStyle w:val="TAL"/>
              <w:rPr>
                <w:b/>
                <w:lang w:eastAsia="zh-CN"/>
              </w:rPr>
            </w:pPr>
          </w:p>
        </w:tc>
      </w:tr>
      <w:tr w:rsidR="0042038B" w:rsidRPr="00CF3C6A" w14:paraId="677906D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D5F6327" w14:textId="77777777" w:rsidR="0042038B" w:rsidRPr="00CF3C6A" w:rsidRDefault="0042038B" w:rsidP="00154455">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F6BB06C" w14:textId="77777777" w:rsidR="0042038B" w:rsidRPr="00CF3C6A" w:rsidRDefault="0042038B" w:rsidP="00154455">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5C16BE" w14:textId="77777777" w:rsidR="0042038B" w:rsidRPr="00CF3C6A" w:rsidRDefault="0042038B" w:rsidP="0015445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E16C70" w14:textId="77777777" w:rsidR="0042038B" w:rsidRPr="00CF3C6A" w:rsidRDefault="0042038B" w:rsidP="00154455">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709D05D" w14:textId="77777777" w:rsidR="0042038B" w:rsidRPr="00CF3C6A" w:rsidRDefault="0042038B" w:rsidP="00154455">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8B6B28" w14:textId="77777777" w:rsidR="0042038B" w:rsidRPr="00CF3C6A" w:rsidRDefault="0042038B" w:rsidP="00154455">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59AC29C" w14:textId="77777777" w:rsidR="0042038B" w:rsidRPr="00CF3C6A" w:rsidRDefault="0042038B" w:rsidP="00154455">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D28B5C9" w14:textId="77777777" w:rsidR="0042038B" w:rsidRPr="00CF3C6A" w:rsidRDefault="0042038B" w:rsidP="00154455">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DD2B511" w14:textId="77777777" w:rsidR="0042038B" w:rsidRPr="00CF3C6A" w:rsidRDefault="0042038B" w:rsidP="00154455">
            <w:pPr>
              <w:pStyle w:val="TAL"/>
              <w:rPr>
                <w:b/>
                <w:lang w:eastAsia="zh-CN"/>
              </w:rPr>
            </w:pPr>
          </w:p>
        </w:tc>
      </w:tr>
      <w:tr w:rsidR="0042038B" w:rsidRPr="00CF3C6A" w14:paraId="2951C73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9096D9C" w14:textId="77777777" w:rsidR="0042038B" w:rsidRPr="00CF3C6A" w:rsidRDefault="0042038B" w:rsidP="00154455">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9BEAFEB" w14:textId="77777777" w:rsidR="0042038B" w:rsidRPr="00CF3C6A" w:rsidRDefault="0042038B" w:rsidP="00154455">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6FB7B1" w14:textId="77777777" w:rsidR="0042038B" w:rsidRPr="00CF3C6A" w:rsidRDefault="0042038B" w:rsidP="00154455">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E6DBA9" w14:textId="77777777" w:rsidR="0042038B" w:rsidRPr="00CF3C6A" w:rsidRDefault="0042038B" w:rsidP="00154455">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685E4D8"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9A91572" w14:textId="77777777" w:rsidR="0042038B" w:rsidRPr="00CF3C6A" w:rsidRDefault="0042038B" w:rsidP="00154455">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A8B499" w14:textId="77777777" w:rsidR="0042038B" w:rsidRPr="00CF3C6A" w:rsidRDefault="0042038B" w:rsidP="00154455">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125008F"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39369E1" w14:textId="77777777" w:rsidR="0042038B" w:rsidRPr="00CF3C6A" w:rsidRDefault="0042038B" w:rsidP="00154455">
            <w:pPr>
              <w:pStyle w:val="TAL"/>
            </w:pPr>
            <w:r w:rsidRPr="00CF3C6A">
              <w:t>Subtest 1-4: F023</w:t>
            </w:r>
          </w:p>
        </w:tc>
      </w:tr>
      <w:tr w:rsidR="0042038B" w:rsidRPr="00CF3C6A" w14:paraId="11DCD8E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15440BA" w14:textId="77777777" w:rsidR="0042038B" w:rsidRPr="00CF3C6A" w:rsidRDefault="0042038B" w:rsidP="00154455">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843FECE" w14:textId="77777777" w:rsidR="0042038B" w:rsidRPr="00CF3C6A" w:rsidRDefault="0042038B" w:rsidP="00154455">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92F981" w14:textId="77777777" w:rsidR="0042038B" w:rsidRPr="00CF3C6A" w:rsidRDefault="0042038B" w:rsidP="00154455">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87AAD71" w14:textId="77777777" w:rsidR="0042038B" w:rsidRPr="00CF3C6A" w:rsidRDefault="0042038B" w:rsidP="00154455">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55CB141" w14:textId="77777777" w:rsidR="0042038B" w:rsidRPr="00CF3C6A" w:rsidRDefault="0042038B" w:rsidP="00154455">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008BEFE" w14:textId="77777777" w:rsidR="0042038B" w:rsidRPr="00CF3C6A" w:rsidRDefault="0042038B" w:rsidP="00154455">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A93C87B" w14:textId="77777777" w:rsidR="0042038B" w:rsidRPr="00CF3C6A" w:rsidRDefault="0042038B" w:rsidP="00154455">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27EBE9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363AC7C" w14:textId="77777777" w:rsidR="0042038B" w:rsidRPr="00CF3C6A" w:rsidRDefault="0042038B" w:rsidP="00154455">
            <w:pPr>
              <w:pStyle w:val="TAL"/>
            </w:pPr>
          </w:p>
        </w:tc>
      </w:tr>
      <w:tr w:rsidR="0042038B" w:rsidRPr="00CF3C6A" w14:paraId="0A6D978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079F72C" w14:textId="77777777" w:rsidR="0042038B" w:rsidRPr="00CF3C6A" w:rsidRDefault="0042038B" w:rsidP="00154455">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420C4A58" w14:textId="77777777" w:rsidR="0042038B" w:rsidRPr="00CF3C6A" w:rsidRDefault="0042038B" w:rsidP="00154455">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8CF95E" w14:textId="77777777" w:rsidR="0042038B" w:rsidRPr="00CF3C6A" w:rsidRDefault="0042038B" w:rsidP="00154455">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477E76" w14:textId="77777777" w:rsidR="0042038B" w:rsidRPr="00CF3C6A" w:rsidRDefault="0042038B" w:rsidP="00154455">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0CCB63B1"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1BC2349" w14:textId="77777777" w:rsidR="0042038B" w:rsidRPr="00CF3C6A" w:rsidRDefault="0042038B" w:rsidP="00154455">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A2AB3E" w14:textId="77777777" w:rsidR="0042038B" w:rsidRPr="00CF3C6A" w:rsidRDefault="0042038B" w:rsidP="00154455">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0904FF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5802BB" w14:textId="77777777" w:rsidR="0042038B" w:rsidRPr="00CF3C6A" w:rsidRDefault="0042038B" w:rsidP="00154455">
            <w:pPr>
              <w:pStyle w:val="TAL"/>
            </w:pPr>
            <w:r w:rsidRPr="00CF3C6A">
              <w:t>Subtest 1-4: F023</w:t>
            </w:r>
          </w:p>
        </w:tc>
      </w:tr>
      <w:tr w:rsidR="0042038B" w:rsidRPr="00CF3C6A" w14:paraId="48A6B4A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95AD67C" w14:textId="77777777" w:rsidR="0042038B" w:rsidRPr="00CF3C6A" w:rsidRDefault="0042038B" w:rsidP="00154455">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1CE30E9E" w14:textId="77777777" w:rsidR="0042038B" w:rsidRPr="00CF3C6A" w:rsidRDefault="0042038B" w:rsidP="00154455">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DB48662" w14:textId="77777777" w:rsidR="0042038B" w:rsidRPr="00CF3C6A" w:rsidRDefault="0042038B" w:rsidP="00154455">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1944647" w14:textId="77777777" w:rsidR="0042038B" w:rsidRPr="00CF3C6A" w:rsidRDefault="0042038B" w:rsidP="00154455">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5058E21E" w14:textId="77777777" w:rsidR="0042038B" w:rsidRPr="00CF3C6A" w:rsidRDefault="0042038B" w:rsidP="00154455">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E767F2" w14:textId="77777777" w:rsidR="0042038B" w:rsidRPr="00CF3C6A" w:rsidRDefault="0042038B" w:rsidP="00154455">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48BA0F4" w14:textId="77777777" w:rsidR="0042038B" w:rsidRPr="00CF3C6A" w:rsidRDefault="0042038B" w:rsidP="00154455">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0BAA9C2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B35C3D6" w14:textId="77777777" w:rsidR="0042038B" w:rsidRPr="00CF3C6A" w:rsidRDefault="0042038B" w:rsidP="00154455">
            <w:pPr>
              <w:pStyle w:val="TAL"/>
            </w:pPr>
          </w:p>
        </w:tc>
      </w:tr>
      <w:tr w:rsidR="0042038B" w:rsidRPr="00CF3C6A" w14:paraId="7FB8736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E6CF7DB" w14:textId="77777777" w:rsidR="0042038B" w:rsidRPr="00CF3C6A" w:rsidRDefault="0042038B" w:rsidP="00154455">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756D6532" w14:textId="77777777" w:rsidR="0042038B" w:rsidRPr="00CF3C6A" w:rsidRDefault="0042038B" w:rsidP="00154455">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D02ACD"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6A2DC" w14:textId="77777777" w:rsidR="0042038B" w:rsidRPr="00CF3C6A" w:rsidRDefault="0042038B" w:rsidP="00154455">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2A2A818" w14:textId="77777777" w:rsidR="0042038B" w:rsidRPr="00CF3C6A" w:rsidRDefault="0042038B" w:rsidP="00154455">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5175B51" w14:textId="77777777" w:rsidR="0042038B" w:rsidRPr="00CF3C6A" w:rsidRDefault="0042038B" w:rsidP="00154455">
            <w:pPr>
              <w:pStyle w:val="TAL"/>
              <w:rPr>
                <w:rFonts w:eastAsia="SimSun"/>
                <w:lang w:eastAsia="zh-CN"/>
              </w:rPr>
            </w:pPr>
            <w:r w:rsidRPr="00CF3C6A">
              <w:rPr>
                <w:rFonts w:eastAsia="SimSun"/>
                <w:lang w:eastAsia="zh-CN"/>
              </w:rPr>
              <w:t>D008</w:t>
            </w:r>
          </w:p>
          <w:p w14:paraId="6C16E78C" w14:textId="77777777" w:rsidR="0042038B" w:rsidRPr="00CF3C6A" w:rsidRDefault="0042038B" w:rsidP="00154455">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BDDDB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FF0B3D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0301592" w14:textId="77777777" w:rsidR="0042038B" w:rsidRPr="00CF3C6A" w:rsidRDefault="0042038B" w:rsidP="00154455">
            <w:pPr>
              <w:pStyle w:val="TAL"/>
            </w:pPr>
            <w:r w:rsidRPr="00CF3C6A">
              <w:t>Subtest 1-3: F023</w:t>
            </w:r>
          </w:p>
        </w:tc>
      </w:tr>
      <w:tr w:rsidR="0042038B" w:rsidRPr="00CF3C6A" w14:paraId="597920F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62302FE0" w14:textId="77777777" w:rsidR="0042038B" w:rsidRPr="00CF3C6A" w:rsidRDefault="0042038B" w:rsidP="00154455">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6DA98F25" w14:textId="77777777" w:rsidR="0042038B" w:rsidRPr="00CF3C6A" w:rsidRDefault="0042038B" w:rsidP="00154455">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E5786D"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49BC59" w14:textId="77777777" w:rsidR="0042038B" w:rsidRPr="00CF3C6A" w:rsidRDefault="0042038B" w:rsidP="00154455">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69CB787F" w14:textId="77777777" w:rsidR="0042038B" w:rsidRPr="00CF3C6A" w:rsidRDefault="0042038B" w:rsidP="00154455">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DA9BFE" w14:textId="77777777" w:rsidR="0042038B" w:rsidRPr="00CF3C6A" w:rsidRDefault="0042038B" w:rsidP="00154455">
            <w:pPr>
              <w:pStyle w:val="TAL"/>
              <w:rPr>
                <w:rFonts w:eastAsia="SimSun"/>
                <w:lang w:eastAsia="zh-CN"/>
              </w:rPr>
            </w:pPr>
            <w:r w:rsidRPr="00CF3C6A">
              <w:rPr>
                <w:rFonts w:eastAsia="SimSun"/>
                <w:lang w:eastAsia="zh-CN"/>
              </w:rPr>
              <w:t>D008</w:t>
            </w:r>
          </w:p>
          <w:p w14:paraId="069F42C8" w14:textId="77777777" w:rsidR="0042038B" w:rsidRPr="00CF3C6A" w:rsidRDefault="0042038B" w:rsidP="00154455">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D1AE8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521298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4436B52" w14:textId="77777777" w:rsidR="0042038B" w:rsidRPr="00CF3C6A" w:rsidRDefault="0042038B" w:rsidP="00154455">
            <w:pPr>
              <w:pStyle w:val="TAL"/>
            </w:pPr>
          </w:p>
        </w:tc>
      </w:tr>
      <w:tr w:rsidR="0042038B" w:rsidRPr="00CF3C6A" w14:paraId="0888AA0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6F2D7C9" w14:textId="77777777" w:rsidR="0042038B" w:rsidRPr="00CF3C6A" w:rsidRDefault="0042038B" w:rsidP="00154455">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7D4D0000" w14:textId="77777777" w:rsidR="0042038B" w:rsidRPr="00CF3C6A" w:rsidRDefault="0042038B" w:rsidP="00154455">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E05F2DE"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42F3A9" w14:textId="77777777" w:rsidR="0042038B" w:rsidRPr="00CF3C6A" w:rsidRDefault="0042038B" w:rsidP="00154455">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448A5909" w14:textId="77777777" w:rsidR="0042038B" w:rsidRPr="00CF3C6A" w:rsidRDefault="0042038B" w:rsidP="00154455">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86826B" w14:textId="77777777" w:rsidR="0042038B" w:rsidRPr="00CF3C6A" w:rsidRDefault="0042038B" w:rsidP="00154455">
            <w:pPr>
              <w:pStyle w:val="TAL"/>
              <w:rPr>
                <w:rFonts w:eastAsia="SimSun"/>
                <w:lang w:eastAsia="zh-CN"/>
              </w:rPr>
            </w:pPr>
            <w:r w:rsidRPr="00CF3C6A">
              <w:rPr>
                <w:rFonts w:eastAsia="SimSun"/>
                <w:lang w:eastAsia="zh-CN"/>
              </w:rPr>
              <w:t>D008</w:t>
            </w:r>
          </w:p>
          <w:p w14:paraId="6545F5AC"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EEA72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98FF4B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2ACC184" w14:textId="77777777" w:rsidR="0042038B" w:rsidRPr="00CF3C6A" w:rsidRDefault="0042038B" w:rsidP="00154455">
            <w:pPr>
              <w:pStyle w:val="TAL"/>
            </w:pPr>
          </w:p>
        </w:tc>
      </w:tr>
      <w:tr w:rsidR="0042038B" w:rsidRPr="00CF3C6A" w14:paraId="1E38A1A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DF0073D" w14:textId="77777777" w:rsidR="0042038B" w:rsidRPr="00CF3C6A" w:rsidRDefault="0042038B" w:rsidP="00154455">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7C52A58B" w14:textId="77777777" w:rsidR="0042038B" w:rsidRPr="00CF3C6A" w:rsidRDefault="0042038B" w:rsidP="00154455">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9A5C567" w14:textId="77777777" w:rsidR="0042038B" w:rsidRPr="00CF3C6A" w:rsidRDefault="0042038B" w:rsidP="00154455">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792B64B" w14:textId="77777777" w:rsidR="0042038B" w:rsidRPr="00CF3C6A" w:rsidRDefault="0042038B" w:rsidP="00154455">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126825BA" w14:textId="77777777" w:rsidR="0042038B" w:rsidRPr="00CF3C6A" w:rsidRDefault="0042038B" w:rsidP="00154455">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7C192D" w14:textId="77777777" w:rsidR="0042038B" w:rsidRPr="00CF3C6A" w:rsidRDefault="0042038B" w:rsidP="00154455">
            <w:pPr>
              <w:pStyle w:val="TAL"/>
              <w:rPr>
                <w:lang w:eastAsia="zh-CN"/>
              </w:rPr>
            </w:pPr>
            <w:r w:rsidRPr="00CF3C6A">
              <w:rPr>
                <w:lang w:eastAsia="zh-CN"/>
              </w:rPr>
              <w:t>D008</w:t>
            </w:r>
          </w:p>
          <w:p w14:paraId="73DEAD8F" w14:textId="77777777" w:rsidR="0042038B" w:rsidRPr="00CF3C6A" w:rsidRDefault="0042038B" w:rsidP="00154455">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0B53B77" w14:textId="77777777" w:rsidR="0042038B" w:rsidRPr="00CF3C6A" w:rsidDel="000C0B3C"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3B7091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FE48E6D" w14:textId="77777777" w:rsidR="0042038B" w:rsidRPr="00CF3C6A" w:rsidRDefault="0042038B" w:rsidP="00154455">
            <w:pPr>
              <w:pStyle w:val="TAL"/>
            </w:pPr>
          </w:p>
        </w:tc>
      </w:tr>
      <w:tr w:rsidR="0042038B" w:rsidRPr="00CF3C6A" w14:paraId="22873CA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D9D292C" w14:textId="77777777" w:rsidR="0042038B" w:rsidRPr="00CF3C6A" w:rsidRDefault="0042038B" w:rsidP="00154455">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1418A14" w14:textId="77777777" w:rsidR="0042038B" w:rsidRPr="00CF3C6A" w:rsidRDefault="0042038B" w:rsidP="00154455">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5AD5F1"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CE4CA1" w14:textId="77777777" w:rsidR="0042038B" w:rsidRPr="00CF3C6A" w:rsidRDefault="0042038B" w:rsidP="00154455">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A5E7A4D" w14:textId="77777777" w:rsidR="0042038B" w:rsidRPr="00CF3C6A" w:rsidRDefault="0042038B" w:rsidP="00154455">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86D68E" w14:textId="77777777" w:rsidR="0042038B" w:rsidRPr="00CF3C6A" w:rsidRDefault="0042038B" w:rsidP="00154455">
            <w:pPr>
              <w:pStyle w:val="TAL"/>
              <w:rPr>
                <w:rFonts w:eastAsia="SimSun"/>
                <w:lang w:eastAsia="zh-CN"/>
              </w:rPr>
            </w:pPr>
            <w:r w:rsidRPr="00CF3C6A">
              <w:rPr>
                <w:rFonts w:eastAsia="SimSun"/>
                <w:lang w:eastAsia="zh-CN"/>
              </w:rPr>
              <w:t>D008</w:t>
            </w:r>
          </w:p>
          <w:p w14:paraId="60E1E5B8" w14:textId="77777777" w:rsidR="0042038B" w:rsidRPr="00CF3C6A" w:rsidRDefault="0042038B" w:rsidP="00154455">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5369F6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B8E314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90511C4" w14:textId="77777777" w:rsidR="0042038B" w:rsidRPr="00CF3C6A" w:rsidRDefault="0042038B" w:rsidP="00154455">
            <w:pPr>
              <w:pStyle w:val="TAL"/>
            </w:pPr>
          </w:p>
        </w:tc>
      </w:tr>
      <w:tr w:rsidR="0042038B" w:rsidRPr="00CF3C6A" w14:paraId="2B235CE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92FCD0E" w14:textId="77777777" w:rsidR="0042038B" w:rsidRPr="00CF3C6A" w:rsidRDefault="0042038B" w:rsidP="00154455">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79DA76DC" w14:textId="77777777" w:rsidR="0042038B" w:rsidRPr="00CF3C6A" w:rsidRDefault="0042038B" w:rsidP="00154455">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0EE1E3" w14:textId="77777777" w:rsidR="0042038B" w:rsidRPr="00CF3C6A" w:rsidRDefault="0042038B" w:rsidP="00154455">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CA6FE" w14:textId="77777777" w:rsidR="0042038B" w:rsidRPr="00CF3C6A" w:rsidRDefault="0042038B" w:rsidP="00154455">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4D9F3CD5" w14:textId="77777777" w:rsidR="0042038B" w:rsidRPr="00CF3C6A" w:rsidRDefault="0042038B" w:rsidP="00154455">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ED9A0F" w14:textId="77777777" w:rsidR="0042038B" w:rsidRPr="00CF3C6A" w:rsidRDefault="0042038B" w:rsidP="00154455">
            <w:pPr>
              <w:pStyle w:val="TAL"/>
              <w:rPr>
                <w:rFonts w:eastAsia="SimSun"/>
                <w:lang w:eastAsia="zh-CN"/>
              </w:rPr>
            </w:pPr>
            <w:r w:rsidRPr="00CF3C6A">
              <w:rPr>
                <w:rFonts w:eastAsia="SimSun"/>
                <w:lang w:eastAsia="zh-CN"/>
              </w:rPr>
              <w:t>D008</w:t>
            </w:r>
          </w:p>
          <w:p w14:paraId="663C13C1" w14:textId="77777777" w:rsidR="0042038B" w:rsidRPr="00CF3C6A" w:rsidRDefault="0042038B" w:rsidP="00154455">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CEB8F1"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A99C99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8D8AAF4" w14:textId="77777777" w:rsidR="0042038B" w:rsidRPr="00CF3C6A" w:rsidRDefault="0042038B" w:rsidP="00154455">
            <w:pPr>
              <w:pStyle w:val="TAL"/>
            </w:pPr>
          </w:p>
        </w:tc>
      </w:tr>
      <w:tr w:rsidR="0042038B" w:rsidRPr="00CF3C6A" w14:paraId="16380E4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6AF28E4" w14:textId="77777777" w:rsidR="0042038B" w:rsidRPr="00CF3C6A" w:rsidRDefault="0042038B" w:rsidP="00154455">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8C05DB1" w14:textId="77777777" w:rsidR="0042038B" w:rsidRPr="00CF3C6A" w:rsidRDefault="0042038B" w:rsidP="00154455">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6FEE1"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FCE4B1" w14:textId="77777777" w:rsidR="0042038B" w:rsidRPr="00CF3C6A" w:rsidRDefault="0042038B" w:rsidP="00154455">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0DE23CE" w14:textId="77777777" w:rsidR="0042038B" w:rsidRPr="00CF3C6A" w:rsidRDefault="0042038B" w:rsidP="00154455">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1076F1" w14:textId="77777777" w:rsidR="0042038B" w:rsidRPr="00CF3C6A" w:rsidRDefault="0042038B" w:rsidP="00154455">
            <w:pPr>
              <w:pStyle w:val="TAL"/>
              <w:rPr>
                <w:rFonts w:cs="Arial"/>
              </w:rPr>
            </w:pPr>
            <w:r w:rsidRPr="00CF3C6A">
              <w:rPr>
                <w:rFonts w:cs="Arial"/>
              </w:rPr>
              <w:t>D008</w:t>
            </w:r>
          </w:p>
          <w:p w14:paraId="13AFE4FA" w14:textId="77777777" w:rsidR="0042038B" w:rsidRPr="00CF3C6A" w:rsidRDefault="0042038B" w:rsidP="00154455">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DF0142C" w14:textId="77777777" w:rsidR="0042038B" w:rsidRPr="00CF3C6A" w:rsidRDefault="0042038B" w:rsidP="00154455">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E42D58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5061A9F" w14:textId="77777777" w:rsidR="0042038B" w:rsidRPr="00CF3C6A" w:rsidRDefault="0042038B" w:rsidP="00154455">
            <w:pPr>
              <w:pStyle w:val="TAL"/>
            </w:pPr>
            <w:r w:rsidRPr="00CF3C6A">
              <w:t>Subtest 1-2: F022</w:t>
            </w:r>
          </w:p>
        </w:tc>
      </w:tr>
      <w:tr w:rsidR="0042038B" w:rsidRPr="00CF3C6A" w14:paraId="17D8BDC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F89267D" w14:textId="77777777" w:rsidR="0042038B" w:rsidRPr="00CF3C6A" w:rsidRDefault="0042038B" w:rsidP="00154455">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4B96820B" w14:textId="77777777" w:rsidR="0042038B" w:rsidRPr="00CF3C6A" w:rsidRDefault="0042038B" w:rsidP="00154455">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7CAEB" w14:textId="77777777" w:rsidR="0042038B" w:rsidRPr="00CF3C6A" w:rsidRDefault="0042038B" w:rsidP="00154455">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E007AEE" w14:textId="77777777" w:rsidR="0042038B" w:rsidRPr="00CF3C6A" w:rsidRDefault="0042038B" w:rsidP="00154455">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4378C2F8" w14:textId="77777777" w:rsidR="0042038B" w:rsidRPr="00CF3C6A" w:rsidRDefault="0042038B" w:rsidP="00154455">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DC7B04" w14:textId="77777777" w:rsidR="0042038B" w:rsidRPr="00CF3C6A" w:rsidRDefault="0042038B" w:rsidP="00154455">
            <w:pPr>
              <w:pStyle w:val="TAL"/>
              <w:rPr>
                <w:rFonts w:eastAsia="SimSun"/>
                <w:lang w:eastAsia="zh-CN"/>
              </w:rPr>
            </w:pPr>
            <w:r w:rsidRPr="00CF3C6A">
              <w:rPr>
                <w:rFonts w:eastAsia="SimSun"/>
                <w:lang w:eastAsia="zh-CN"/>
              </w:rPr>
              <w:t>D008</w:t>
            </w:r>
          </w:p>
          <w:p w14:paraId="4767F08A"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83BEC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E3B315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FE17881" w14:textId="77777777" w:rsidR="0042038B" w:rsidRPr="00CF3C6A" w:rsidRDefault="0042038B" w:rsidP="00154455">
            <w:pPr>
              <w:pStyle w:val="TAL"/>
            </w:pPr>
          </w:p>
        </w:tc>
      </w:tr>
      <w:tr w:rsidR="0042038B" w:rsidRPr="00CF3C6A" w14:paraId="6309C62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0F5A873" w14:textId="77777777" w:rsidR="0042038B" w:rsidRPr="00CF3C6A" w:rsidRDefault="0042038B" w:rsidP="00154455">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1B4C3B37" w14:textId="77777777" w:rsidR="0042038B" w:rsidRPr="00CF3C6A" w:rsidRDefault="0042038B" w:rsidP="00154455">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887523" w14:textId="77777777" w:rsidR="0042038B" w:rsidRPr="00CF3C6A" w:rsidRDefault="0042038B" w:rsidP="00154455">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02967B" w14:textId="77777777" w:rsidR="0042038B" w:rsidRPr="00CF3C6A" w:rsidRDefault="0042038B" w:rsidP="00154455">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1A53D390" w14:textId="77777777" w:rsidR="0042038B" w:rsidRPr="00CF3C6A" w:rsidRDefault="0042038B" w:rsidP="00154455">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E7FDDA" w14:textId="77777777" w:rsidR="0042038B" w:rsidRPr="00CF3C6A" w:rsidRDefault="0042038B" w:rsidP="00154455">
            <w:pPr>
              <w:pStyle w:val="TAL"/>
              <w:rPr>
                <w:rFonts w:eastAsia="SimSun"/>
                <w:lang w:eastAsia="zh-CN"/>
              </w:rPr>
            </w:pPr>
            <w:r w:rsidRPr="00CF3C6A">
              <w:rPr>
                <w:rFonts w:eastAsia="SimSun"/>
                <w:lang w:eastAsia="zh-CN"/>
              </w:rPr>
              <w:t>D008</w:t>
            </w:r>
          </w:p>
          <w:p w14:paraId="0B025310"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394F7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8ABAE4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D4AA0DA" w14:textId="77777777" w:rsidR="0042038B" w:rsidRPr="00CF3C6A" w:rsidRDefault="0042038B" w:rsidP="00154455">
            <w:pPr>
              <w:pStyle w:val="TAL"/>
            </w:pPr>
          </w:p>
        </w:tc>
      </w:tr>
      <w:tr w:rsidR="0042038B" w:rsidRPr="00CF3C6A" w14:paraId="0D99F11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903A2DC" w14:textId="77777777" w:rsidR="0042038B" w:rsidRPr="00CF3C6A" w:rsidRDefault="0042038B" w:rsidP="00154455">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6B8B797B" w14:textId="77777777" w:rsidR="0042038B" w:rsidRPr="00CF3C6A" w:rsidRDefault="0042038B" w:rsidP="00154455">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C0604A" w14:textId="77777777" w:rsidR="0042038B" w:rsidRPr="00CF3C6A" w:rsidRDefault="0042038B" w:rsidP="00154455">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3AD36B" w14:textId="77777777" w:rsidR="0042038B" w:rsidRPr="00CF3C6A" w:rsidRDefault="0042038B" w:rsidP="00154455">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1ECD963A" w14:textId="77777777" w:rsidR="0042038B" w:rsidRPr="00CF3C6A" w:rsidRDefault="0042038B" w:rsidP="00154455">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08E731" w14:textId="77777777" w:rsidR="0042038B" w:rsidRPr="00CF3C6A" w:rsidRDefault="0042038B" w:rsidP="00154455">
            <w:pPr>
              <w:pStyle w:val="TAL"/>
              <w:rPr>
                <w:rFonts w:eastAsia="SimSun"/>
                <w:lang w:eastAsia="zh-CN"/>
              </w:rPr>
            </w:pPr>
            <w:r w:rsidRPr="00CF3C6A">
              <w:rPr>
                <w:rFonts w:eastAsia="SimSun"/>
                <w:lang w:eastAsia="zh-CN"/>
              </w:rPr>
              <w:t>D008</w:t>
            </w:r>
          </w:p>
          <w:p w14:paraId="009A1E84"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916E0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D3674E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D2FCB5F" w14:textId="77777777" w:rsidR="0042038B" w:rsidRPr="00CF3C6A" w:rsidRDefault="0042038B" w:rsidP="00154455">
            <w:pPr>
              <w:pStyle w:val="TAL"/>
            </w:pPr>
          </w:p>
        </w:tc>
      </w:tr>
      <w:tr w:rsidR="0042038B" w:rsidRPr="00CF3C6A" w14:paraId="3AF3E65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5C23F84" w14:textId="77777777" w:rsidR="0042038B" w:rsidRPr="00CF3C6A" w:rsidRDefault="0042038B" w:rsidP="00154455">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680B8E15" w14:textId="77777777" w:rsidR="0042038B" w:rsidRPr="00CF3C6A" w:rsidRDefault="0042038B" w:rsidP="00154455">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56A162" w14:textId="77777777" w:rsidR="0042038B" w:rsidRPr="00CF3C6A" w:rsidRDefault="0042038B" w:rsidP="00154455">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9F9B3" w14:textId="77777777" w:rsidR="0042038B" w:rsidRPr="00CF3C6A" w:rsidRDefault="0042038B" w:rsidP="00154455">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6E6D44B5" w14:textId="77777777" w:rsidR="0042038B" w:rsidRPr="00CF3C6A" w:rsidRDefault="0042038B" w:rsidP="00154455">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F1B72E" w14:textId="77777777" w:rsidR="0042038B" w:rsidRPr="00CF3C6A" w:rsidRDefault="0042038B" w:rsidP="00154455">
            <w:pPr>
              <w:pStyle w:val="TAL"/>
              <w:rPr>
                <w:rFonts w:eastAsia="SimSun"/>
                <w:lang w:eastAsia="zh-CN"/>
              </w:rPr>
            </w:pPr>
            <w:r w:rsidRPr="00CF3C6A">
              <w:rPr>
                <w:rFonts w:eastAsia="SimSun"/>
                <w:lang w:eastAsia="zh-CN"/>
              </w:rPr>
              <w:t>D008</w:t>
            </w:r>
          </w:p>
          <w:p w14:paraId="040D616A"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5EE32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33DC34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379991F" w14:textId="77777777" w:rsidR="0042038B" w:rsidRPr="00CF3C6A" w:rsidRDefault="0042038B" w:rsidP="00154455">
            <w:pPr>
              <w:pStyle w:val="TAL"/>
            </w:pPr>
          </w:p>
        </w:tc>
      </w:tr>
      <w:tr w:rsidR="0042038B" w:rsidRPr="00CF3C6A" w14:paraId="1243142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9D7AA23" w14:textId="77777777" w:rsidR="0042038B" w:rsidRPr="00CF3C6A" w:rsidRDefault="0042038B" w:rsidP="00154455">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21A6CC18" w14:textId="77777777" w:rsidR="0042038B" w:rsidRPr="00CF3C6A" w:rsidRDefault="0042038B" w:rsidP="00154455">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F08438"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40D2778" w14:textId="77777777" w:rsidR="0042038B" w:rsidRPr="00CF3C6A" w:rsidRDefault="0042038B" w:rsidP="00154455">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7AFF93E" w14:textId="77777777" w:rsidR="0042038B" w:rsidRPr="00CF3C6A" w:rsidRDefault="0042038B" w:rsidP="00154455">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F9806A" w14:textId="77777777" w:rsidR="0042038B" w:rsidRPr="00CF3C6A" w:rsidRDefault="0042038B" w:rsidP="00154455">
            <w:pPr>
              <w:pStyle w:val="TAL"/>
              <w:rPr>
                <w:lang w:eastAsia="zh-CN"/>
              </w:rPr>
            </w:pPr>
            <w:r w:rsidRPr="00CF3C6A">
              <w:rPr>
                <w:lang w:eastAsia="zh-CN"/>
              </w:rPr>
              <w:t>D008</w:t>
            </w:r>
          </w:p>
          <w:p w14:paraId="12C02187" w14:textId="77777777" w:rsidR="0042038B" w:rsidRPr="00CF3C6A" w:rsidRDefault="0042038B" w:rsidP="00154455">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D2E24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8408EE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FB6C8D3" w14:textId="77777777" w:rsidR="0042038B" w:rsidRPr="00CF3C6A" w:rsidRDefault="0042038B" w:rsidP="00154455">
            <w:pPr>
              <w:pStyle w:val="TAL"/>
            </w:pPr>
          </w:p>
        </w:tc>
      </w:tr>
      <w:tr w:rsidR="0042038B" w:rsidRPr="00CF3C6A" w14:paraId="60A9A66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26808C9" w14:textId="77777777" w:rsidR="0042038B" w:rsidRPr="00CF3C6A" w:rsidRDefault="0042038B" w:rsidP="00154455">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5C25D5D8" w14:textId="77777777" w:rsidR="0042038B" w:rsidRPr="00CF3C6A" w:rsidRDefault="0042038B" w:rsidP="00154455">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899C9B"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49B7AE" w14:textId="77777777" w:rsidR="0042038B" w:rsidRPr="00CF3C6A" w:rsidRDefault="0042038B" w:rsidP="00154455">
            <w:pPr>
              <w:pStyle w:val="TAL"/>
            </w:pPr>
            <w:r w:rsidRPr="00CF3C6A">
              <w:rPr>
                <w:lang w:eastAsia="zh-CN"/>
              </w:rPr>
              <w:t>C152</w:t>
            </w:r>
          </w:p>
        </w:tc>
        <w:tc>
          <w:tcPr>
            <w:tcW w:w="3193" w:type="dxa"/>
            <w:tcBorders>
              <w:top w:val="single" w:sz="4" w:space="0" w:color="auto"/>
              <w:left w:val="single" w:sz="4" w:space="0" w:color="auto"/>
              <w:bottom w:val="single" w:sz="4" w:space="0" w:color="auto"/>
              <w:right w:val="single" w:sz="4" w:space="0" w:color="auto"/>
            </w:tcBorders>
          </w:tcPr>
          <w:p w14:paraId="7B187216" w14:textId="77777777" w:rsidR="0042038B" w:rsidRPr="00CF3C6A" w:rsidRDefault="0042038B" w:rsidP="00154455">
            <w:pPr>
              <w:pStyle w:val="TAL"/>
              <w:rPr>
                <w:lang w:eastAsia="zh-CN"/>
              </w:rPr>
            </w:pPr>
            <w:r w:rsidRPr="00CF3C6A">
              <w:rPr>
                <w:lang w:eastAsia="zh-CN"/>
              </w:rPr>
              <w:t xml:space="preserve">UEs supporting 5GS FDD FR1 </w:t>
            </w:r>
            <w:r w:rsidRPr="00CF3C6A">
              <w:rPr>
                <w:kern w:val="2"/>
                <w:lang w:eastAsia="zh-CN" w:bidi="ar"/>
              </w:rPr>
              <w:t xml:space="preserve">and number of active TCI states per BWP per CC 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DDBB10" w14:textId="77777777" w:rsidR="0042038B" w:rsidRPr="00CF3C6A" w:rsidRDefault="0042038B" w:rsidP="00154455">
            <w:pPr>
              <w:pStyle w:val="TAL"/>
              <w:rPr>
                <w:lang w:eastAsia="zh-CN"/>
              </w:rPr>
            </w:pPr>
            <w:r w:rsidRPr="00CF3C6A">
              <w:rPr>
                <w:lang w:eastAsia="zh-CN"/>
              </w:rPr>
              <w:t>D008</w:t>
            </w:r>
          </w:p>
          <w:p w14:paraId="1C5E456F" w14:textId="77777777" w:rsidR="0042038B" w:rsidRPr="00CF3C6A" w:rsidRDefault="0042038B" w:rsidP="00154455">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9A671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97217A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9014465" w14:textId="77777777" w:rsidR="0042038B" w:rsidRPr="00CF3C6A" w:rsidRDefault="0042038B" w:rsidP="00154455">
            <w:pPr>
              <w:pStyle w:val="TAL"/>
            </w:pPr>
          </w:p>
        </w:tc>
      </w:tr>
      <w:tr w:rsidR="0042038B" w:rsidRPr="00CF3C6A" w14:paraId="6ACB4D5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67621489" w14:textId="77777777" w:rsidR="0042038B" w:rsidRPr="00CF3C6A" w:rsidRDefault="0042038B" w:rsidP="00154455">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8BAB86B" w14:textId="77777777" w:rsidR="0042038B" w:rsidRPr="00CF3C6A" w:rsidRDefault="0042038B" w:rsidP="00154455">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41A2E1" w14:textId="77777777" w:rsidR="0042038B" w:rsidRPr="00CF3C6A" w:rsidRDefault="0042038B" w:rsidP="00154455">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71292EA" w14:textId="77777777" w:rsidR="0042038B" w:rsidRPr="00CF3C6A" w:rsidRDefault="0042038B" w:rsidP="00154455">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4E9AFA8A" w14:textId="77777777" w:rsidR="0042038B" w:rsidRPr="00CF3C6A" w:rsidRDefault="0042038B" w:rsidP="0015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A8A70AD" w14:textId="77777777" w:rsidR="0042038B" w:rsidRPr="00CF3C6A" w:rsidRDefault="0042038B" w:rsidP="00154455">
            <w:pPr>
              <w:pStyle w:val="TAL"/>
              <w:rPr>
                <w:rFonts w:eastAsia="SimSun"/>
                <w:lang w:eastAsia="zh-CN"/>
              </w:rPr>
            </w:pPr>
            <w:r w:rsidRPr="00CF3C6A">
              <w:rPr>
                <w:rFonts w:eastAsia="SimSun"/>
                <w:lang w:eastAsia="zh-CN"/>
              </w:rPr>
              <w:t>D008</w:t>
            </w:r>
          </w:p>
          <w:p w14:paraId="1C116FF2" w14:textId="77777777" w:rsidR="0042038B" w:rsidRPr="00CF3C6A" w:rsidRDefault="0042038B" w:rsidP="00154455">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005B3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CB972E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179DAC9" w14:textId="77777777" w:rsidR="0042038B" w:rsidRPr="00CF3C6A" w:rsidRDefault="0042038B" w:rsidP="00154455">
            <w:pPr>
              <w:pStyle w:val="TAL"/>
            </w:pPr>
          </w:p>
        </w:tc>
      </w:tr>
      <w:tr w:rsidR="0042038B" w:rsidRPr="00CF3C6A" w14:paraId="6E80DC9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462502F" w14:textId="77777777" w:rsidR="0042038B" w:rsidRPr="00CF3C6A" w:rsidRDefault="0042038B" w:rsidP="00154455">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1AAAC543" w14:textId="77777777" w:rsidR="0042038B" w:rsidRPr="00CF3C6A" w:rsidRDefault="0042038B" w:rsidP="00154455">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45E58EF" w14:textId="77777777" w:rsidR="0042038B" w:rsidRPr="00CF3C6A" w:rsidRDefault="0042038B" w:rsidP="00154455">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2868823" w14:textId="77777777" w:rsidR="0042038B" w:rsidRPr="00CF3C6A" w:rsidRDefault="0042038B" w:rsidP="00154455">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0E219337" w14:textId="77777777" w:rsidR="0042038B" w:rsidRPr="00CF3C6A" w:rsidRDefault="0042038B" w:rsidP="00154455">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19590E" w14:textId="77777777" w:rsidR="0042038B" w:rsidRPr="00CF3C6A" w:rsidRDefault="0042038B" w:rsidP="00154455">
            <w:pPr>
              <w:pStyle w:val="TAL"/>
              <w:rPr>
                <w:rFonts w:eastAsia="SimSun"/>
                <w:lang w:eastAsia="zh-CN"/>
              </w:rPr>
            </w:pPr>
            <w:r w:rsidRPr="00CF3C6A">
              <w:rPr>
                <w:rFonts w:eastAsia="SimSun"/>
                <w:lang w:eastAsia="zh-CN"/>
              </w:rPr>
              <w:t>D008</w:t>
            </w:r>
          </w:p>
          <w:p w14:paraId="1C7A5125"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87B0D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F98DF8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6C3542B" w14:textId="77777777" w:rsidR="0042038B" w:rsidRPr="00CF3C6A" w:rsidRDefault="0042038B" w:rsidP="00154455">
            <w:pPr>
              <w:pStyle w:val="TAL"/>
            </w:pPr>
          </w:p>
        </w:tc>
      </w:tr>
      <w:tr w:rsidR="0042038B" w:rsidRPr="00CF3C6A" w14:paraId="5DE5546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09ABCE8" w14:textId="77777777" w:rsidR="0042038B" w:rsidRPr="00CF3C6A" w:rsidRDefault="0042038B" w:rsidP="00154455">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2B4DF177" w14:textId="77777777" w:rsidR="0042038B" w:rsidRPr="00CF3C6A" w:rsidRDefault="0042038B" w:rsidP="00154455">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352C42" w14:textId="77777777" w:rsidR="0042038B" w:rsidRPr="00CF3C6A" w:rsidRDefault="0042038B" w:rsidP="00154455">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AEFCB7F" w14:textId="77777777" w:rsidR="0042038B" w:rsidRPr="00CF3C6A" w:rsidRDefault="0042038B" w:rsidP="00154455">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3C5EBA14" w14:textId="77777777" w:rsidR="0042038B" w:rsidRPr="00CF3C6A" w:rsidRDefault="0042038B" w:rsidP="00154455">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155D2C" w14:textId="77777777" w:rsidR="0042038B" w:rsidRPr="00CF3C6A" w:rsidRDefault="0042038B" w:rsidP="00154455">
            <w:pPr>
              <w:pStyle w:val="TAL"/>
              <w:rPr>
                <w:rFonts w:eastAsia="SimSun"/>
                <w:lang w:eastAsia="zh-CN"/>
              </w:rPr>
            </w:pPr>
            <w:r w:rsidRPr="00CF3C6A">
              <w:rPr>
                <w:rFonts w:eastAsia="SimSun"/>
                <w:lang w:eastAsia="zh-CN"/>
              </w:rPr>
              <w:t>D008</w:t>
            </w:r>
          </w:p>
          <w:p w14:paraId="63A41488"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B4A46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514256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0EC221B" w14:textId="77777777" w:rsidR="0042038B" w:rsidRPr="00CF3C6A" w:rsidRDefault="0042038B" w:rsidP="00154455">
            <w:pPr>
              <w:pStyle w:val="TAL"/>
            </w:pPr>
          </w:p>
        </w:tc>
      </w:tr>
      <w:tr w:rsidR="0042038B" w:rsidRPr="00CF3C6A" w14:paraId="2286439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1E3D127" w14:textId="77777777" w:rsidR="0042038B" w:rsidRPr="00CF3C6A" w:rsidRDefault="0042038B" w:rsidP="00154455">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5BDBA7EC" w14:textId="77777777" w:rsidR="0042038B" w:rsidRPr="00CF3C6A" w:rsidRDefault="0042038B" w:rsidP="00154455">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4C5F203" w14:textId="77777777" w:rsidR="0042038B" w:rsidRPr="00CF3C6A" w:rsidRDefault="0042038B" w:rsidP="00154455">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E21870" w14:textId="77777777" w:rsidR="0042038B" w:rsidRPr="00CF3C6A" w:rsidRDefault="0042038B" w:rsidP="00154455">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64D02EC4" w14:textId="77777777" w:rsidR="0042038B" w:rsidRPr="00CF3C6A" w:rsidRDefault="0042038B" w:rsidP="00154455">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9F0A3E" w14:textId="77777777" w:rsidR="0042038B" w:rsidRPr="00CF3C6A" w:rsidRDefault="0042038B" w:rsidP="00154455">
            <w:pPr>
              <w:pStyle w:val="TAL"/>
              <w:rPr>
                <w:rFonts w:eastAsia="SimSun"/>
                <w:lang w:eastAsia="zh-CN"/>
              </w:rPr>
            </w:pPr>
            <w:r w:rsidRPr="00CF3C6A">
              <w:rPr>
                <w:rFonts w:eastAsia="SimSun"/>
                <w:lang w:eastAsia="zh-CN"/>
              </w:rPr>
              <w:t>D008</w:t>
            </w:r>
          </w:p>
          <w:p w14:paraId="6D58BBB8"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2681D3" w14:textId="77777777" w:rsidR="0042038B" w:rsidRPr="00CF3C6A" w:rsidRDefault="0042038B" w:rsidP="00154455">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604F386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A3446A0" w14:textId="77777777" w:rsidR="0042038B" w:rsidRPr="00CF3C6A" w:rsidRDefault="0042038B" w:rsidP="00154455">
            <w:pPr>
              <w:pStyle w:val="TAL"/>
            </w:pPr>
          </w:p>
        </w:tc>
      </w:tr>
      <w:tr w:rsidR="0042038B" w:rsidRPr="00CF3C6A" w14:paraId="5270BE07" w14:textId="77777777" w:rsidTr="00154455">
        <w:trPr>
          <w:jc w:val="center"/>
        </w:trPr>
        <w:tc>
          <w:tcPr>
            <w:tcW w:w="1190" w:type="dxa"/>
            <w:tcBorders>
              <w:top w:val="single" w:sz="4" w:space="0" w:color="auto"/>
              <w:left w:val="single" w:sz="4" w:space="0" w:color="auto"/>
              <w:bottom w:val="nil"/>
              <w:right w:val="single" w:sz="4" w:space="0" w:color="auto"/>
            </w:tcBorders>
          </w:tcPr>
          <w:p w14:paraId="13DCAF8F" w14:textId="77777777" w:rsidR="0042038B" w:rsidRPr="00CF3C6A" w:rsidRDefault="0042038B" w:rsidP="00154455">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1447CC68" w14:textId="77777777" w:rsidR="0042038B" w:rsidRPr="00CF3C6A" w:rsidRDefault="0042038B" w:rsidP="00154455">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7961E3" w14:textId="77777777" w:rsidR="0042038B" w:rsidRPr="00CF3C6A" w:rsidRDefault="0042038B" w:rsidP="00154455">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AD0C78" w14:textId="77777777" w:rsidR="0042038B" w:rsidRPr="00CF3C6A" w:rsidRDefault="0042038B" w:rsidP="00154455">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1C42A9E" w14:textId="77777777" w:rsidR="0042038B" w:rsidRPr="00CF3C6A" w:rsidRDefault="0042038B" w:rsidP="00154455">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A3ACC4" w14:textId="77777777" w:rsidR="0042038B" w:rsidRPr="00CF3C6A" w:rsidRDefault="0042038B" w:rsidP="00154455">
            <w:pPr>
              <w:pStyle w:val="TAL"/>
              <w:rPr>
                <w:rFonts w:eastAsia="SimSun"/>
                <w:lang w:eastAsia="zh-CN"/>
              </w:rPr>
            </w:pPr>
            <w:r w:rsidRPr="00CF3C6A">
              <w:rPr>
                <w:rFonts w:eastAsia="SimSun"/>
                <w:lang w:eastAsia="zh-CN"/>
              </w:rPr>
              <w:t>D008</w:t>
            </w:r>
          </w:p>
          <w:p w14:paraId="1B27ABFA"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FD6851"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397C4B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0637449" w14:textId="77777777" w:rsidR="0042038B" w:rsidRPr="00CF3C6A" w:rsidRDefault="0042038B" w:rsidP="00154455">
            <w:pPr>
              <w:pStyle w:val="TAL"/>
            </w:pPr>
          </w:p>
        </w:tc>
      </w:tr>
      <w:tr w:rsidR="0042038B" w:rsidRPr="00CF3C6A" w14:paraId="26513903" w14:textId="77777777" w:rsidTr="00154455">
        <w:trPr>
          <w:jc w:val="center"/>
        </w:trPr>
        <w:tc>
          <w:tcPr>
            <w:tcW w:w="1190" w:type="dxa"/>
            <w:tcBorders>
              <w:top w:val="nil"/>
              <w:left w:val="single" w:sz="4" w:space="0" w:color="auto"/>
              <w:bottom w:val="single" w:sz="4" w:space="0" w:color="auto"/>
              <w:right w:val="single" w:sz="4" w:space="0" w:color="auto"/>
            </w:tcBorders>
          </w:tcPr>
          <w:p w14:paraId="4A370482" w14:textId="77777777" w:rsidR="0042038B" w:rsidRPr="00CF3C6A" w:rsidRDefault="0042038B" w:rsidP="00154455">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BB4D3A2" w14:textId="77777777" w:rsidR="0042038B" w:rsidRPr="00CF3C6A" w:rsidRDefault="0042038B" w:rsidP="00154455">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327B09D"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AF4ACE" w14:textId="77777777" w:rsidR="0042038B" w:rsidRPr="00CF3C6A" w:rsidRDefault="0042038B" w:rsidP="00154455">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3D59D86" w14:textId="77777777" w:rsidR="0042038B" w:rsidRPr="00CF3C6A" w:rsidRDefault="0042038B" w:rsidP="00154455">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08EB9C" w14:textId="77777777" w:rsidR="0042038B" w:rsidRPr="00CF3C6A" w:rsidRDefault="0042038B" w:rsidP="00154455">
            <w:pPr>
              <w:pStyle w:val="TAL"/>
              <w:rPr>
                <w:rFonts w:eastAsia="SimSun"/>
                <w:lang w:eastAsia="zh-CN"/>
              </w:rPr>
            </w:pPr>
            <w:r w:rsidRPr="00CF3C6A">
              <w:rPr>
                <w:rFonts w:eastAsia="SimSun"/>
                <w:lang w:eastAsia="zh-CN"/>
              </w:rPr>
              <w:t>D008</w:t>
            </w:r>
          </w:p>
          <w:p w14:paraId="42436F8D"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1B50A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2F328F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577219C" w14:textId="77777777" w:rsidR="0042038B" w:rsidRPr="00CF3C6A" w:rsidRDefault="0042038B" w:rsidP="00154455">
            <w:pPr>
              <w:pStyle w:val="TAL"/>
            </w:pPr>
          </w:p>
        </w:tc>
      </w:tr>
      <w:tr w:rsidR="0042038B" w:rsidRPr="00CF3C6A" w14:paraId="0943BCA2" w14:textId="77777777" w:rsidTr="00154455">
        <w:trPr>
          <w:jc w:val="center"/>
        </w:trPr>
        <w:tc>
          <w:tcPr>
            <w:tcW w:w="1190" w:type="dxa"/>
            <w:tcBorders>
              <w:top w:val="single" w:sz="4" w:space="0" w:color="auto"/>
              <w:left w:val="single" w:sz="4" w:space="0" w:color="auto"/>
              <w:bottom w:val="nil"/>
              <w:right w:val="single" w:sz="4" w:space="0" w:color="auto"/>
            </w:tcBorders>
          </w:tcPr>
          <w:p w14:paraId="1504EBAE" w14:textId="77777777" w:rsidR="0042038B" w:rsidRPr="00CF3C6A" w:rsidRDefault="0042038B" w:rsidP="00154455">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78D21F8A" w14:textId="77777777" w:rsidR="0042038B" w:rsidRPr="00CF3C6A" w:rsidRDefault="0042038B" w:rsidP="00154455">
            <w:pPr>
              <w:pStyle w:val="TAL"/>
            </w:pPr>
            <w:r w:rsidRPr="00CF3C6A">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010ED37" w14:textId="77777777" w:rsidR="0042038B" w:rsidRPr="00CF3C6A" w:rsidRDefault="0042038B" w:rsidP="00154455">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4692908" w14:textId="77777777" w:rsidR="0042038B" w:rsidRPr="00CF3C6A" w:rsidRDefault="0042038B" w:rsidP="00154455">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157C76A" w14:textId="77777777" w:rsidR="0042038B" w:rsidRPr="00CF3C6A" w:rsidRDefault="0042038B" w:rsidP="00154455">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89E721" w14:textId="77777777" w:rsidR="0042038B" w:rsidRPr="00CF3C6A" w:rsidRDefault="0042038B" w:rsidP="00154455">
            <w:pPr>
              <w:pStyle w:val="TAL"/>
              <w:rPr>
                <w:rFonts w:eastAsia="SimSun"/>
                <w:lang w:eastAsia="zh-CN"/>
              </w:rPr>
            </w:pPr>
            <w:r w:rsidRPr="00CF3C6A">
              <w:rPr>
                <w:rFonts w:eastAsia="SimSun"/>
                <w:lang w:eastAsia="zh-CN"/>
              </w:rPr>
              <w:t>D008</w:t>
            </w:r>
          </w:p>
          <w:p w14:paraId="2874AA9E"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C229C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9C9312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66F5CB0" w14:textId="77777777" w:rsidR="0042038B" w:rsidRPr="00CF3C6A" w:rsidRDefault="0042038B" w:rsidP="00154455">
            <w:pPr>
              <w:pStyle w:val="TAL"/>
            </w:pPr>
          </w:p>
        </w:tc>
      </w:tr>
      <w:tr w:rsidR="0042038B" w:rsidRPr="00CF3C6A" w14:paraId="5BB41930" w14:textId="77777777" w:rsidTr="00154455">
        <w:trPr>
          <w:jc w:val="center"/>
        </w:trPr>
        <w:tc>
          <w:tcPr>
            <w:tcW w:w="1190" w:type="dxa"/>
            <w:tcBorders>
              <w:top w:val="nil"/>
              <w:left w:val="single" w:sz="4" w:space="0" w:color="auto"/>
              <w:bottom w:val="single" w:sz="4" w:space="0" w:color="auto"/>
              <w:right w:val="single" w:sz="4" w:space="0" w:color="auto"/>
            </w:tcBorders>
          </w:tcPr>
          <w:p w14:paraId="06A84D86" w14:textId="77777777" w:rsidR="0042038B" w:rsidRPr="00CF3C6A" w:rsidRDefault="0042038B" w:rsidP="00154455">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1B2C9C7" w14:textId="77777777" w:rsidR="0042038B" w:rsidRPr="00CF3C6A" w:rsidRDefault="0042038B" w:rsidP="00154455">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2F37E55"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424EB6" w14:textId="77777777" w:rsidR="0042038B" w:rsidRPr="00CF3C6A" w:rsidRDefault="0042038B" w:rsidP="00154455">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4D25FB5" w14:textId="77777777" w:rsidR="0042038B" w:rsidRPr="00CF3C6A" w:rsidRDefault="0042038B" w:rsidP="00154455">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AE5015" w14:textId="77777777" w:rsidR="0042038B" w:rsidRPr="00CF3C6A" w:rsidRDefault="0042038B" w:rsidP="00154455">
            <w:pPr>
              <w:pStyle w:val="TAL"/>
              <w:rPr>
                <w:rFonts w:eastAsia="SimSun"/>
                <w:lang w:eastAsia="zh-CN"/>
              </w:rPr>
            </w:pPr>
            <w:r w:rsidRPr="00CF3C6A">
              <w:rPr>
                <w:rFonts w:eastAsia="SimSun"/>
                <w:lang w:eastAsia="zh-CN"/>
              </w:rPr>
              <w:t>D008</w:t>
            </w:r>
          </w:p>
          <w:p w14:paraId="6B4331B5"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D6E52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E22523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5B8557B" w14:textId="77777777" w:rsidR="0042038B" w:rsidRPr="00CF3C6A" w:rsidRDefault="0042038B" w:rsidP="00154455">
            <w:pPr>
              <w:pStyle w:val="TAL"/>
            </w:pPr>
          </w:p>
        </w:tc>
      </w:tr>
      <w:tr w:rsidR="0042038B" w:rsidRPr="00CF3C6A" w14:paraId="0CC8B97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737278C" w14:textId="77777777" w:rsidR="0042038B" w:rsidRPr="00CF3C6A" w:rsidRDefault="0042038B" w:rsidP="00154455">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09F4E8EC" w14:textId="77777777" w:rsidR="0042038B" w:rsidRPr="00CF3C6A" w:rsidRDefault="0042038B" w:rsidP="00154455">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986F04" w14:textId="77777777" w:rsidR="0042038B" w:rsidRPr="00CF3C6A" w:rsidRDefault="0042038B" w:rsidP="00154455">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E7B8A7" w14:textId="77777777" w:rsidR="0042038B" w:rsidRPr="00CF3C6A" w:rsidRDefault="0042038B" w:rsidP="00154455">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9A3D475"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1A54AA" w14:textId="77777777" w:rsidR="0042038B" w:rsidRPr="00CF3C6A" w:rsidRDefault="0042038B" w:rsidP="00154455">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62EAE29"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7DC41C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7D40B78" w14:textId="77777777" w:rsidR="0042038B" w:rsidRPr="00CF3C6A" w:rsidRDefault="0042038B" w:rsidP="00154455">
            <w:pPr>
              <w:pStyle w:val="TAL"/>
            </w:pPr>
            <w:r w:rsidRPr="00CF3C6A">
              <w:t>Subtest 1-3: F023</w:t>
            </w:r>
          </w:p>
        </w:tc>
      </w:tr>
      <w:tr w:rsidR="0042038B" w:rsidRPr="00CF3C6A" w14:paraId="1AA6EF6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B7FA68F" w14:textId="77777777" w:rsidR="0042038B" w:rsidRPr="00CF3C6A" w:rsidRDefault="0042038B" w:rsidP="00154455">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3B256263" w14:textId="77777777" w:rsidR="0042038B" w:rsidRPr="00CF3C6A" w:rsidRDefault="0042038B" w:rsidP="00154455">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3C50C6"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F3897B" w14:textId="77777777" w:rsidR="0042038B" w:rsidRPr="00CF3C6A" w:rsidRDefault="0042038B" w:rsidP="00154455">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1EE0D72" w14:textId="77777777" w:rsidR="0042038B" w:rsidRPr="00CF3C6A" w:rsidRDefault="0042038B" w:rsidP="00154455">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486BF7B" w14:textId="77777777" w:rsidR="0042038B" w:rsidRPr="00CF3C6A" w:rsidRDefault="0042038B" w:rsidP="00154455">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6CAF4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48CBEE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683D59E" w14:textId="77777777" w:rsidR="0042038B" w:rsidRPr="00CF3C6A" w:rsidRDefault="0042038B" w:rsidP="00154455">
            <w:pPr>
              <w:pStyle w:val="TAL"/>
            </w:pPr>
          </w:p>
        </w:tc>
      </w:tr>
      <w:tr w:rsidR="0042038B" w:rsidRPr="00CF3C6A" w14:paraId="69D399B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13C316B" w14:textId="77777777" w:rsidR="0042038B" w:rsidRPr="00CF3C6A" w:rsidRDefault="0042038B" w:rsidP="00154455">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4D40A346" w14:textId="77777777" w:rsidR="0042038B" w:rsidRPr="00CF3C6A" w:rsidRDefault="0042038B" w:rsidP="00154455">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3C48042"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7936EC" w14:textId="77777777" w:rsidR="0042038B" w:rsidRPr="00CF3C6A" w:rsidRDefault="0042038B" w:rsidP="00154455">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193CD880" w14:textId="77777777" w:rsidR="0042038B" w:rsidRPr="00CF3C6A" w:rsidRDefault="0042038B" w:rsidP="00154455">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4A5508" w14:textId="77777777" w:rsidR="0042038B" w:rsidRPr="00CF3C6A" w:rsidRDefault="0042038B" w:rsidP="00154455">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4ACE608" w14:textId="77777777" w:rsidR="0042038B" w:rsidRPr="00CF3C6A" w:rsidRDefault="0042038B" w:rsidP="00154455">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801776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B4DA019" w14:textId="77777777" w:rsidR="0042038B" w:rsidRPr="00CF3C6A" w:rsidRDefault="0042038B" w:rsidP="00154455">
            <w:pPr>
              <w:pStyle w:val="TAL"/>
            </w:pPr>
            <w:r w:rsidRPr="00CF3C6A">
              <w:t>Subtest 1-1: F026</w:t>
            </w:r>
          </w:p>
          <w:p w14:paraId="6C03D371" w14:textId="77777777" w:rsidR="0042038B" w:rsidRPr="00CF3C6A" w:rsidRDefault="0042038B" w:rsidP="00154455">
            <w:pPr>
              <w:pStyle w:val="TAL"/>
            </w:pPr>
            <w:r w:rsidRPr="00CF3C6A">
              <w:t>Subtest 2-1: F025</w:t>
            </w:r>
          </w:p>
        </w:tc>
      </w:tr>
      <w:tr w:rsidR="0042038B" w:rsidRPr="00CF3C6A" w14:paraId="7C07C35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5BC4768" w14:textId="77777777" w:rsidR="0042038B" w:rsidRPr="00CF3C6A" w:rsidRDefault="0042038B" w:rsidP="00154455">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530C69C0" w14:textId="77777777" w:rsidR="0042038B" w:rsidRPr="00CF3C6A" w:rsidRDefault="0042038B" w:rsidP="00154455">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E41C617"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5923F0" w14:textId="77777777" w:rsidR="0042038B" w:rsidRPr="00CF3C6A" w:rsidRDefault="0042038B" w:rsidP="00154455">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62C4A83E" w14:textId="77777777" w:rsidR="0042038B" w:rsidRPr="00CF3C6A" w:rsidRDefault="0042038B" w:rsidP="00154455">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774E9B" w14:textId="77777777" w:rsidR="0042038B" w:rsidRPr="00CF3C6A" w:rsidRDefault="0042038B" w:rsidP="00154455">
            <w:pPr>
              <w:pStyle w:val="TAL"/>
              <w:rPr>
                <w:rFonts w:eastAsia="SimSun"/>
                <w:szCs w:val="18"/>
                <w:lang w:eastAsia="zh-CN"/>
              </w:rPr>
            </w:pPr>
            <w:r w:rsidRPr="00CF3C6A">
              <w:rPr>
                <w:rFonts w:eastAsia="SimSun"/>
                <w:szCs w:val="18"/>
                <w:lang w:eastAsia="zh-CN"/>
              </w:rPr>
              <w:t>D008</w:t>
            </w:r>
          </w:p>
          <w:p w14:paraId="550F625B" w14:textId="77777777" w:rsidR="0042038B" w:rsidRPr="00CF3C6A" w:rsidRDefault="0042038B" w:rsidP="00154455">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3D12E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40BEE1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8B96940" w14:textId="77777777" w:rsidR="0042038B" w:rsidRPr="00CF3C6A" w:rsidRDefault="0042038B" w:rsidP="00154455">
            <w:pPr>
              <w:pStyle w:val="TAL"/>
            </w:pPr>
          </w:p>
        </w:tc>
      </w:tr>
      <w:tr w:rsidR="0042038B" w:rsidRPr="00CF3C6A" w14:paraId="7942357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0DDF3FD" w14:textId="77777777" w:rsidR="0042038B" w:rsidRPr="00CF3C6A" w:rsidRDefault="0042038B" w:rsidP="00154455">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6DE615D6" w14:textId="77777777" w:rsidR="0042038B" w:rsidRPr="00CF3C6A" w:rsidRDefault="0042038B" w:rsidP="00154455">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EE0A648"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57F597" w14:textId="77777777" w:rsidR="0042038B" w:rsidRPr="00CF3C6A" w:rsidRDefault="0042038B" w:rsidP="00154455">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8758F19" w14:textId="77777777" w:rsidR="0042038B" w:rsidRPr="00CF3C6A" w:rsidRDefault="0042038B" w:rsidP="00154455">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FFABFD" w14:textId="77777777" w:rsidR="0042038B" w:rsidRPr="00CF3C6A" w:rsidRDefault="0042038B" w:rsidP="00154455">
            <w:pPr>
              <w:pStyle w:val="TAL"/>
              <w:rPr>
                <w:rFonts w:eastAsia="SimSun"/>
                <w:szCs w:val="18"/>
                <w:lang w:eastAsia="zh-CN"/>
              </w:rPr>
            </w:pPr>
            <w:r w:rsidRPr="00CF3C6A">
              <w:rPr>
                <w:rFonts w:eastAsia="SimSun"/>
                <w:szCs w:val="18"/>
                <w:lang w:eastAsia="zh-CN"/>
              </w:rPr>
              <w:t>D008</w:t>
            </w:r>
          </w:p>
          <w:p w14:paraId="7B75F720" w14:textId="77777777" w:rsidR="0042038B" w:rsidRPr="00CF3C6A" w:rsidRDefault="0042038B" w:rsidP="00154455">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968E3E" w14:textId="77777777" w:rsidR="0042038B" w:rsidRPr="00CF3C6A" w:rsidRDefault="0042038B" w:rsidP="00154455">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5DBD80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DFBA052" w14:textId="77777777" w:rsidR="0042038B" w:rsidRPr="00CF3C6A" w:rsidRDefault="0042038B" w:rsidP="00154455">
            <w:pPr>
              <w:pStyle w:val="TAL"/>
            </w:pPr>
          </w:p>
        </w:tc>
      </w:tr>
      <w:tr w:rsidR="0042038B" w:rsidRPr="00CF3C6A" w14:paraId="5775A40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C0A0199" w14:textId="77777777" w:rsidR="0042038B" w:rsidRPr="00CF3C6A" w:rsidRDefault="0042038B" w:rsidP="00154455">
            <w:pPr>
              <w:pStyle w:val="TAL"/>
              <w:rPr>
                <w:bCs/>
              </w:rPr>
            </w:pPr>
            <w:r w:rsidRPr="00CF3C6A">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26EC5607" w14:textId="77777777" w:rsidR="0042038B" w:rsidRPr="00CF3C6A" w:rsidRDefault="0042038B" w:rsidP="00154455">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CFF5E" w14:textId="77777777" w:rsidR="0042038B" w:rsidRPr="00CF3C6A" w:rsidRDefault="0042038B" w:rsidP="00154455">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CD9529" w14:textId="77777777" w:rsidR="0042038B" w:rsidRPr="00CF3C6A" w:rsidRDefault="0042038B" w:rsidP="00154455">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FE021D5" w14:textId="77777777" w:rsidR="0042038B" w:rsidRPr="00CF3C6A" w:rsidRDefault="0042038B" w:rsidP="00154455">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7EBD58" w14:textId="77777777" w:rsidR="0042038B" w:rsidRPr="00CF3C6A" w:rsidRDefault="0042038B" w:rsidP="00154455">
            <w:pPr>
              <w:pStyle w:val="TAL"/>
              <w:rPr>
                <w:lang w:eastAsia="ko-KR"/>
              </w:rPr>
            </w:pPr>
            <w:r w:rsidRPr="00CF3C6A">
              <w:rPr>
                <w:lang w:eastAsia="ko-KR"/>
              </w:rPr>
              <w:t>D009</w:t>
            </w:r>
          </w:p>
          <w:p w14:paraId="3D32D86C" w14:textId="77777777" w:rsidR="0042038B" w:rsidRPr="00CF3C6A" w:rsidRDefault="0042038B" w:rsidP="00154455">
            <w:pPr>
              <w:pStyle w:val="TAL"/>
              <w:rPr>
                <w:lang w:eastAsia="ko-KR"/>
              </w:rPr>
            </w:pPr>
            <w:r w:rsidRPr="00CF3C6A">
              <w:rPr>
                <w:lang w:eastAsia="ko-KR"/>
              </w:rPr>
              <w:t>D010</w:t>
            </w:r>
          </w:p>
          <w:p w14:paraId="62A58006" w14:textId="77777777" w:rsidR="0042038B" w:rsidRPr="00CF3C6A" w:rsidRDefault="0042038B" w:rsidP="00154455">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22D496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E65215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8BC3623" w14:textId="77777777" w:rsidR="0042038B" w:rsidRPr="00CF3C6A" w:rsidRDefault="0042038B" w:rsidP="00154455">
            <w:pPr>
              <w:pStyle w:val="TAL"/>
            </w:pPr>
            <w:r w:rsidRPr="00CF3C6A">
              <w:t>Subtest 1-3: F023</w:t>
            </w:r>
          </w:p>
        </w:tc>
      </w:tr>
      <w:tr w:rsidR="0042038B" w:rsidRPr="00CF3C6A" w14:paraId="33BDF77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7233733" w14:textId="77777777" w:rsidR="0042038B" w:rsidRPr="00CF3C6A" w:rsidRDefault="0042038B" w:rsidP="00154455">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7D098D5E" w14:textId="77777777" w:rsidR="0042038B" w:rsidRPr="00CF3C6A" w:rsidRDefault="0042038B" w:rsidP="00154455">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15A4A" w14:textId="77777777" w:rsidR="0042038B" w:rsidRPr="00CF3C6A" w:rsidRDefault="0042038B" w:rsidP="00154455">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1AE8F" w14:textId="77777777" w:rsidR="0042038B" w:rsidRPr="00CF3C6A" w:rsidRDefault="0042038B" w:rsidP="00154455">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F429086" w14:textId="77777777" w:rsidR="0042038B" w:rsidRPr="00CF3C6A" w:rsidRDefault="0042038B" w:rsidP="00154455">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AF1FBA" w14:textId="77777777" w:rsidR="0042038B" w:rsidRPr="00CF3C6A" w:rsidRDefault="0042038B" w:rsidP="00154455">
            <w:pPr>
              <w:pStyle w:val="TAL"/>
              <w:rPr>
                <w:lang w:eastAsia="ko-KR"/>
              </w:rPr>
            </w:pPr>
            <w:r w:rsidRPr="00CF3C6A">
              <w:rPr>
                <w:lang w:eastAsia="ko-KR"/>
              </w:rPr>
              <w:t>D010</w:t>
            </w:r>
          </w:p>
          <w:p w14:paraId="6460DB24" w14:textId="77777777" w:rsidR="0042038B" w:rsidRPr="00CF3C6A" w:rsidRDefault="0042038B" w:rsidP="00154455">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2C3D33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D8B98D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F7417B2" w14:textId="77777777" w:rsidR="0042038B" w:rsidRPr="00CF3C6A" w:rsidRDefault="0042038B" w:rsidP="00154455">
            <w:pPr>
              <w:pStyle w:val="TAL"/>
            </w:pPr>
          </w:p>
        </w:tc>
      </w:tr>
      <w:tr w:rsidR="0042038B" w:rsidRPr="00CF3C6A" w14:paraId="2EDA3FF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9CB1DA5" w14:textId="77777777" w:rsidR="0042038B" w:rsidRPr="00CF3C6A" w:rsidRDefault="0042038B" w:rsidP="00154455">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203D0A20" w14:textId="77777777" w:rsidR="0042038B" w:rsidRPr="00CF3C6A" w:rsidRDefault="0042038B" w:rsidP="00154455">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0BA3687"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CACF21" w14:textId="77777777" w:rsidR="0042038B" w:rsidRPr="00CF3C6A" w:rsidRDefault="0042038B" w:rsidP="00154455">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9790905" w14:textId="77777777" w:rsidR="0042038B" w:rsidRPr="00CF3C6A" w:rsidRDefault="0042038B" w:rsidP="00154455">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5BCB19" w14:textId="77777777" w:rsidR="0042038B" w:rsidRPr="00CF3C6A" w:rsidRDefault="0042038B" w:rsidP="00154455">
            <w:pPr>
              <w:pStyle w:val="TAL"/>
              <w:rPr>
                <w:lang w:eastAsia="ko-KR"/>
              </w:rPr>
            </w:pPr>
            <w:r w:rsidRPr="00CF3C6A">
              <w:rPr>
                <w:lang w:eastAsia="ko-KR"/>
              </w:rPr>
              <w:t>D010</w:t>
            </w:r>
          </w:p>
          <w:p w14:paraId="038B6676"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E6715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960FF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EF1A8C" w14:textId="77777777" w:rsidR="0042038B" w:rsidRPr="00CF3C6A" w:rsidRDefault="0042038B" w:rsidP="00154455">
            <w:pPr>
              <w:pStyle w:val="TAL"/>
            </w:pPr>
          </w:p>
        </w:tc>
      </w:tr>
      <w:tr w:rsidR="0042038B" w:rsidRPr="00CF3C6A" w14:paraId="286C0DB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5D45E58" w14:textId="77777777" w:rsidR="0042038B" w:rsidRPr="00CF3C6A" w:rsidRDefault="0042038B" w:rsidP="00154455">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3F33FC42" w14:textId="77777777" w:rsidR="0042038B" w:rsidRPr="00CF3C6A" w:rsidRDefault="0042038B" w:rsidP="00154455">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86142D9" w14:textId="77777777" w:rsidR="0042038B" w:rsidRPr="00CF3C6A" w:rsidRDefault="0042038B" w:rsidP="00154455">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64E54A0" w14:textId="77777777" w:rsidR="0042038B" w:rsidRPr="00CF3C6A" w:rsidRDefault="0042038B" w:rsidP="00154455">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16115725" w14:textId="77777777" w:rsidR="0042038B" w:rsidRPr="00CF3C6A" w:rsidRDefault="0042038B" w:rsidP="00154455">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48D1D3" w14:textId="77777777" w:rsidR="0042038B" w:rsidRPr="00CF3C6A" w:rsidRDefault="0042038B" w:rsidP="00154455">
            <w:pPr>
              <w:pStyle w:val="TAL"/>
            </w:pPr>
            <w:r w:rsidRPr="00CF3C6A">
              <w:rPr>
                <w:lang w:eastAsia="zh-CN"/>
              </w:rPr>
              <w:t>D008</w:t>
            </w:r>
          </w:p>
          <w:p w14:paraId="2EA66C03" w14:textId="77777777" w:rsidR="0042038B" w:rsidRPr="00CF3C6A" w:rsidRDefault="0042038B" w:rsidP="00154455">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8A793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8583F4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C80E8B3" w14:textId="77777777" w:rsidR="0042038B" w:rsidRPr="00CF3C6A" w:rsidRDefault="0042038B" w:rsidP="00154455">
            <w:pPr>
              <w:pStyle w:val="TAL"/>
            </w:pPr>
          </w:p>
        </w:tc>
      </w:tr>
      <w:tr w:rsidR="0042038B" w:rsidRPr="00CF3C6A" w14:paraId="67DB9FC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4580F75" w14:textId="77777777" w:rsidR="0042038B" w:rsidRPr="00CF3C6A" w:rsidRDefault="0042038B" w:rsidP="00154455">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5155E8C0" w14:textId="77777777" w:rsidR="0042038B" w:rsidRPr="00CF3C6A" w:rsidRDefault="0042038B" w:rsidP="00154455">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CEE125" w14:textId="77777777" w:rsidR="0042038B" w:rsidRPr="00CF3C6A" w:rsidRDefault="0042038B" w:rsidP="00154455">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A028A7" w14:textId="77777777" w:rsidR="0042038B" w:rsidRPr="00CF3C6A" w:rsidRDefault="0042038B" w:rsidP="00154455">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9444AD6" w14:textId="77777777" w:rsidR="0042038B" w:rsidRPr="00CF3C6A" w:rsidRDefault="0042038B" w:rsidP="00154455">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F7C81C" w14:textId="77777777" w:rsidR="0042038B" w:rsidRPr="00CF3C6A" w:rsidRDefault="0042038B" w:rsidP="00154455">
            <w:pPr>
              <w:pStyle w:val="TAL"/>
              <w:rPr>
                <w:lang w:eastAsia="ko-KR"/>
              </w:rPr>
            </w:pPr>
            <w:r w:rsidRPr="00CF3C6A">
              <w:rPr>
                <w:lang w:eastAsia="ko-KR"/>
              </w:rPr>
              <w:t>D010</w:t>
            </w:r>
          </w:p>
          <w:p w14:paraId="4BC4C83E" w14:textId="77777777" w:rsidR="0042038B" w:rsidRPr="00CF3C6A" w:rsidRDefault="0042038B" w:rsidP="00154455">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742C5D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7ACC8B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A9CAE67" w14:textId="77777777" w:rsidR="0042038B" w:rsidRPr="00CF3C6A" w:rsidRDefault="0042038B" w:rsidP="00154455">
            <w:pPr>
              <w:pStyle w:val="TAL"/>
            </w:pPr>
          </w:p>
        </w:tc>
      </w:tr>
      <w:tr w:rsidR="0042038B" w:rsidRPr="00CF3C6A" w14:paraId="7369B29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6F8D6098" w14:textId="77777777" w:rsidR="0042038B" w:rsidRPr="00CF3C6A" w:rsidRDefault="0042038B" w:rsidP="00154455">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DBF961D" w14:textId="77777777" w:rsidR="0042038B" w:rsidRPr="00CF3C6A" w:rsidRDefault="0042038B" w:rsidP="00154455">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EEA9C7" w14:textId="77777777" w:rsidR="0042038B" w:rsidRPr="00CF3C6A" w:rsidRDefault="0042038B" w:rsidP="00154455">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F42FEE" w14:textId="77777777" w:rsidR="0042038B" w:rsidRPr="00CF3C6A" w:rsidRDefault="0042038B" w:rsidP="00154455">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9DF81DF" w14:textId="77777777" w:rsidR="0042038B" w:rsidRPr="00CF3C6A" w:rsidRDefault="0042038B" w:rsidP="00154455">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861BA2" w14:textId="77777777" w:rsidR="0042038B" w:rsidRPr="00CF3C6A" w:rsidRDefault="0042038B" w:rsidP="00154455">
            <w:pPr>
              <w:pStyle w:val="TAL"/>
              <w:rPr>
                <w:rFonts w:cs="Arial"/>
              </w:rPr>
            </w:pPr>
            <w:r w:rsidRPr="00CF3C6A">
              <w:rPr>
                <w:rFonts w:cs="Arial"/>
              </w:rPr>
              <w:t>D010</w:t>
            </w:r>
          </w:p>
          <w:p w14:paraId="09DEE49B" w14:textId="77777777" w:rsidR="0042038B" w:rsidRPr="00CF3C6A" w:rsidRDefault="0042038B" w:rsidP="00154455">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6F4BE1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62E340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58ED40D" w14:textId="77777777" w:rsidR="0042038B" w:rsidRPr="00CF3C6A" w:rsidRDefault="0042038B" w:rsidP="00154455">
            <w:pPr>
              <w:pStyle w:val="TAL"/>
            </w:pPr>
          </w:p>
        </w:tc>
      </w:tr>
      <w:tr w:rsidR="0042038B" w:rsidRPr="00CF3C6A" w14:paraId="7CDC323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8F529B7" w14:textId="77777777" w:rsidR="0042038B" w:rsidRPr="00CF3C6A" w:rsidRDefault="0042038B" w:rsidP="00154455">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04E29D2" w14:textId="77777777" w:rsidR="0042038B" w:rsidRPr="00CF3C6A" w:rsidRDefault="0042038B" w:rsidP="00154455">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A73D0C" w14:textId="77777777" w:rsidR="0042038B" w:rsidRPr="00CF3C6A" w:rsidRDefault="0042038B" w:rsidP="00154455">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7DDD471" w14:textId="77777777" w:rsidR="0042038B" w:rsidRPr="00CF3C6A" w:rsidRDefault="0042038B" w:rsidP="00154455">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42BE026" w14:textId="77777777" w:rsidR="0042038B" w:rsidRPr="00CF3C6A" w:rsidRDefault="0042038B" w:rsidP="00154455">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42D743" w14:textId="77777777" w:rsidR="0042038B" w:rsidRPr="00CF3C6A" w:rsidRDefault="0042038B" w:rsidP="00154455">
            <w:pPr>
              <w:pStyle w:val="TAL"/>
              <w:rPr>
                <w:rFonts w:cs="Arial"/>
                <w:lang w:eastAsia="zh-CN"/>
              </w:rPr>
            </w:pPr>
            <w:r w:rsidRPr="00CF3C6A">
              <w:rPr>
                <w:rFonts w:cs="Arial"/>
                <w:lang w:eastAsia="zh-CN"/>
              </w:rPr>
              <w:t>D019</w:t>
            </w:r>
          </w:p>
          <w:p w14:paraId="19490DCB" w14:textId="77777777" w:rsidR="0042038B" w:rsidRPr="00CF3C6A" w:rsidRDefault="0042038B" w:rsidP="00154455">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2A2E02B" w14:textId="77777777" w:rsidR="0042038B" w:rsidRPr="00CF3C6A" w:rsidRDefault="0042038B" w:rsidP="00154455">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D7E86A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A013F09" w14:textId="77777777" w:rsidR="0042038B" w:rsidRPr="00CF3C6A" w:rsidRDefault="0042038B" w:rsidP="00154455">
            <w:pPr>
              <w:pStyle w:val="TAL"/>
            </w:pPr>
            <w:r w:rsidRPr="00CF3C6A">
              <w:t>Subtest 1-2: F022</w:t>
            </w:r>
          </w:p>
        </w:tc>
      </w:tr>
      <w:tr w:rsidR="0042038B" w:rsidRPr="00CF3C6A" w14:paraId="537003D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67EF159" w14:textId="77777777" w:rsidR="0042038B" w:rsidRPr="00CF3C6A" w:rsidRDefault="0042038B" w:rsidP="00154455">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6EFDB1EE" w14:textId="77777777" w:rsidR="0042038B" w:rsidRPr="00CF3C6A" w:rsidRDefault="0042038B" w:rsidP="00154455">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FE60F"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4984D3" w14:textId="77777777" w:rsidR="0042038B" w:rsidRPr="00CF3C6A" w:rsidRDefault="0042038B" w:rsidP="00154455">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49794F0B" w14:textId="77777777" w:rsidR="0042038B" w:rsidRPr="00CF3C6A" w:rsidRDefault="0042038B" w:rsidP="00154455">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DA4245" w14:textId="77777777" w:rsidR="0042038B" w:rsidRPr="00CF3C6A" w:rsidRDefault="0042038B" w:rsidP="00154455">
            <w:pPr>
              <w:pStyle w:val="TAL"/>
              <w:rPr>
                <w:lang w:eastAsia="ko-KR"/>
              </w:rPr>
            </w:pPr>
            <w:r w:rsidRPr="00CF3C6A">
              <w:rPr>
                <w:lang w:eastAsia="ko-KR"/>
              </w:rPr>
              <w:t>D009</w:t>
            </w:r>
          </w:p>
          <w:p w14:paraId="492D32C6"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601AA5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8F1F38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519376D" w14:textId="77777777" w:rsidR="0042038B" w:rsidRPr="00CF3C6A" w:rsidRDefault="0042038B" w:rsidP="00154455">
            <w:pPr>
              <w:pStyle w:val="TAL"/>
            </w:pPr>
          </w:p>
        </w:tc>
      </w:tr>
      <w:tr w:rsidR="0042038B" w:rsidRPr="00CF3C6A" w14:paraId="2F54EF4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B507EF7" w14:textId="77777777" w:rsidR="0042038B" w:rsidRPr="00CF3C6A" w:rsidRDefault="0042038B" w:rsidP="00154455">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2A23891F" w14:textId="77777777" w:rsidR="0042038B" w:rsidRPr="00CF3C6A" w:rsidRDefault="0042038B" w:rsidP="00154455">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50375D" w14:textId="77777777" w:rsidR="0042038B" w:rsidRPr="00CF3C6A" w:rsidRDefault="0042038B" w:rsidP="00154455">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068C11B" w14:textId="77777777" w:rsidR="0042038B" w:rsidRPr="00CF3C6A" w:rsidRDefault="0042038B" w:rsidP="00154455">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1DC4E5E1" w14:textId="77777777" w:rsidR="0042038B" w:rsidRPr="00CF3C6A" w:rsidRDefault="0042038B" w:rsidP="00154455">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B39DA4" w14:textId="77777777" w:rsidR="0042038B" w:rsidRPr="00CF3C6A" w:rsidRDefault="0042038B" w:rsidP="00154455">
            <w:pPr>
              <w:pStyle w:val="TAL"/>
              <w:rPr>
                <w:lang w:eastAsia="zh-TW"/>
              </w:rPr>
            </w:pPr>
            <w:r w:rsidRPr="00CF3C6A">
              <w:rPr>
                <w:lang w:eastAsia="zh-TW"/>
              </w:rPr>
              <w:t>D010</w:t>
            </w:r>
          </w:p>
          <w:p w14:paraId="76B35931" w14:textId="77777777" w:rsidR="0042038B" w:rsidRPr="00CF3C6A" w:rsidRDefault="0042038B" w:rsidP="00154455">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971AAF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8B9348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420F49C" w14:textId="77777777" w:rsidR="0042038B" w:rsidRPr="00CF3C6A" w:rsidRDefault="0042038B" w:rsidP="00154455">
            <w:pPr>
              <w:pStyle w:val="TAL"/>
            </w:pPr>
          </w:p>
        </w:tc>
      </w:tr>
      <w:tr w:rsidR="0042038B" w:rsidRPr="00CF3C6A" w14:paraId="2783055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86CFC5E" w14:textId="77777777" w:rsidR="0042038B" w:rsidRPr="00CF3C6A" w:rsidRDefault="0042038B" w:rsidP="00154455">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381A801C" w14:textId="77777777" w:rsidR="0042038B" w:rsidRPr="00CF3C6A" w:rsidRDefault="0042038B" w:rsidP="00154455">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B18377"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0D6F82" w14:textId="77777777" w:rsidR="0042038B" w:rsidRPr="00CF3C6A" w:rsidRDefault="0042038B" w:rsidP="00154455">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627B8AB1" w14:textId="77777777" w:rsidR="0042038B" w:rsidRPr="00CF3C6A" w:rsidRDefault="0042038B" w:rsidP="00154455">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84988B" w14:textId="77777777" w:rsidR="0042038B" w:rsidRPr="00CF3C6A" w:rsidRDefault="0042038B" w:rsidP="00154455">
            <w:pPr>
              <w:pStyle w:val="TAL"/>
              <w:rPr>
                <w:lang w:eastAsia="ko-KR"/>
              </w:rPr>
            </w:pPr>
            <w:r w:rsidRPr="00CF3C6A">
              <w:rPr>
                <w:lang w:eastAsia="ko-KR"/>
              </w:rPr>
              <w:t>D010</w:t>
            </w:r>
          </w:p>
          <w:p w14:paraId="51DCEA15"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30CFC7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3D92E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93A956C" w14:textId="77777777" w:rsidR="0042038B" w:rsidRPr="00CF3C6A" w:rsidRDefault="0042038B" w:rsidP="00154455">
            <w:pPr>
              <w:pStyle w:val="TAL"/>
            </w:pPr>
          </w:p>
        </w:tc>
      </w:tr>
      <w:tr w:rsidR="0042038B" w:rsidRPr="00CF3C6A" w14:paraId="4052658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8716BF1" w14:textId="77777777" w:rsidR="0042038B" w:rsidRPr="00CF3C6A" w:rsidRDefault="0042038B" w:rsidP="00154455">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6246EE5D" w14:textId="77777777" w:rsidR="0042038B" w:rsidRPr="00CF3C6A" w:rsidRDefault="0042038B" w:rsidP="00154455">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33629D" w14:textId="77777777" w:rsidR="0042038B" w:rsidRPr="00CF3C6A" w:rsidRDefault="0042038B" w:rsidP="00154455">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5B1268" w14:textId="77777777" w:rsidR="0042038B" w:rsidRPr="00CF3C6A" w:rsidRDefault="0042038B" w:rsidP="00154455">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CDDCC71" w14:textId="77777777" w:rsidR="0042038B" w:rsidRPr="00CF3C6A" w:rsidRDefault="0042038B" w:rsidP="00154455">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F8C86C" w14:textId="77777777" w:rsidR="0042038B" w:rsidRPr="00CF3C6A" w:rsidRDefault="0042038B" w:rsidP="00154455">
            <w:pPr>
              <w:pStyle w:val="TAL"/>
              <w:rPr>
                <w:lang w:eastAsia="zh-TW"/>
              </w:rPr>
            </w:pPr>
            <w:r w:rsidRPr="00CF3C6A">
              <w:rPr>
                <w:lang w:eastAsia="zh-TW"/>
              </w:rPr>
              <w:t>D010</w:t>
            </w:r>
          </w:p>
          <w:p w14:paraId="7A2D81A4" w14:textId="77777777" w:rsidR="0042038B" w:rsidRPr="00CF3C6A" w:rsidRDefault="0042038B" w:rsidP="00154455">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ED3697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F80C71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A62187E" w14:textId="77777777" w:rsidR="0042038B" w:rsidRPr="00CF3C6A" w:rsidRDefault="0042038B" w:rsidP="00154455">
            <w:pPr>
              <w:pStyle w:val="TAL"/>
            </w:pPr>
          </w:p>
        </w:tc>
      </w:tr>
      <w:tr w:rsidR="0042038B" w:rsidRPr="00CF3C6A" w14:paraId="12002E3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40DB805"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D5978B4" w14:textId="77777777" w:rsidR="0042038B" w:rsidRPr="00CF3C6A" w:rsidRDefault="0042038B" w:rsidP="00154455">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783F8C" w14:textId="77777777" w:rsidR="0042038B" w:rsidRPr="00CF3C6A" w:rsidRDefault="0042038B" w:rsidP="00154455">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C2AB380"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D3526F1" w14:textId="77777777" w:rsidR="0042038B" w:rsidRPr="00CF3C6A" w:rsidRDefault="0042038B" w:rsidP="00154455">
            <w:pPr>
              <w:keepNext/>
              <w:keepLines/>
              <w:spacing w:after="0"/>
              <w:rPr>
                <w:rFonts w:ascii="Arial" w:hAnsi="Arial"/>
                <w:sz w:val="18"/>
                <w:lang w:eastAsia="zh-CN"/>
              </w:rPr>
            </w:pPr>
            <w:r w:rsidRPr="00CF3C6A">
              <w:rPr>
                <w:rFonts w:ascii="Arial" w:hAnsi="Arial"/>
                <w:sz w:val="18"/>
                <w:lang w:eastAsia="zh-CN"/>
              </w:rPr>
              <w:t xml:space="preserve">UEs </w:t>
            </w:r>
          </w:p>
          <w:p w14:paraId="3B23C5B1"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63DE7B"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05B03F4" w14:textId="77777777" w:rsidR="0042038B" w:rsidRPr="00CF3C6A" w:rsidRDefault="0042038B" w:rsidP="00154455">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EB3775D" w14:textId="77777777" w:rsidR="0042038B" w:rsidRPr="00CF3C6A" w:rsidRDefault="0042038B" w:rsidP="00154455">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5F70ED1" w14:textId="77777777" w:rsidR="0042038B" w:rsidRPr="00CF3C6A" w:rsidRDefault="0042038B" w:rsidP="00154455">
            <w:pPr>
              <w:keepNext/>
              <w:keepLines/>
              <w:spacing w:after="0"/>
              <w:rPr>
                <w:rFonts w:ascii="Arial" w:hAnsi="Arial"/>
                <w:sz w:val="18"/>
                <w:lang w:eastAsia="zh-CN"/>
              </w:rPr>
            </w:pPr>
          </w:p>
        </w:tc>
      </w:tr>
      <w:tr w:rsidR="0042038B" w:rsidRPr="00CF3C6A" w14:paraId="657D146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BF98FA1"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2007EE4E" w14:textId="77777777" w:rsidR="0042038B" w:rsidRPr="00CF3C6A" w:rsidRDefault="0042038B" w:rsidP="00154455">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4DDF81" w14:textId="77777777" w:rsidR="0042038B" w:rsidRPr="00CF3C6A" w:rsidRDefault="0042038B" w:rsidP="00154455">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5844868"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zh-CN"/>
              </w:rPr>
              <w:t>C153</w:t>
            </w:r>
          </w:p>
        </w:tc>
        <w:tc>
          <w:tcPr>
            <w:tcW w:w="3193" w:type="dxa"/>
            <w:tcBorders>
              <w:top w:val="single" w:sz="4" w:space="0" w:color="auto"/>
              <w:left w:val="single" w:sz="4" w:space="0" w:color="auto"/>
              <w:bottom w:val="single" w:sz="4" w:space="0" w:color="auto"/>
              <w:right w:val="single" w:sz="4" w:space="0" w:color="auto"/>
            </w:tcBorders>
          </w:tcPr>
          <w:p w14:paraId="5EDA9106"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FA8BD1" w14:textId="77777777" w:rsidR="0042038B" w:rsidRPr="00CF3C6A" w:rsidRDefault="0042038B" w:rsidP="00154455">
            <w:pPr>
              <w:keepNext/>
              <w:keepLines/>
              <w:spacing w:after="0"/>
              <w:rPr>
                <w:rFonts w:ascii="Arial" w:hAnsi="Arial"/>
                <w:sz w:val="18"/>
                <w:lang w:eastAsia="ko-KR"/>
              </w:rPr>
            </w:pPr>
            <w:r w:rsidRPr="00CF3C6A">
              <w:rPr>
                <w:rFonts w:ascii="Arial" w:hAnsi="Arial"/>
                <w:sz w:val="18"/>
                <w:lang w:eastAsia="ko-KR"/>
              </w:rPr>
              <w:t>D010</w:t>
            </w:r>
          </w:p>
          <w:p w14:paraId="03D29557" w14:textId="77777777" w:rsidR="0042038B" w:rsidRPr="00CF3C6A" w:rsidRDefault="0042038B" w:rsidP="00154455">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0B7D7DD" w14:textId="77777777" w:rsidR="0042038B" w:rsidRPr="00CF3C6A" w:rsidRDefault="0042038B" w:rsidP="00154455">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7E11F07" w14:textId="77777777" w:rsidR="0042038B" w:rsidRPr="00CF3C6A" w:rsidRDefault="0042038B" w:rsidP="00154455">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27033B9" w14:textId="77777777" w:rsidR="0042038B" w:rsidRPr="00CF3C6A" w:rsidRDefault="0042038B" w:rsidP="00154455">
            <w:pPr>
              <w:keepNext/>
              <w:keepLines/>
              <w:spacing w:after="0"/>
              <w:rPr>
                <w:rFonts w:ascii="Arial" w:hAnsi="Arial"/>
                <w:sz w:val="18"/>
                <w:lang w:eastAsia="zh-CN"/>
              </w:rPr>
            </w:pPr>
          </w:p>
        </w:tc>
      </w:tr>
      <w:tr w:rsidR="0042038B" w:rsidRPr="00CF3C6A" w14:paraId="514C284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A8579BC" w14:textId="77777777" w:rsidR="0042038B" w:rsidRPr="00CF3C6A" w:rsidRDefault="0042038B" w:rsidP="00154455">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3D9BD67F" w14:textId="77777777" w:rsidR="0042038B" w:rsidRPr="00CF3C6A" w:rsidRDefault="0042038B" w:rsidP="00154455">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09EA1"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7524DD2" w14:textId="77777777" w:rsidR="0042038B" w:rsidRPr="00CF3C6A" w:rsidRDefault="0042038B" w:rsidP="00154455">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3B804822" w14:textId="77777777" w:rsidR="0042038B" w:rsidRPr="00CF3C6A" w:rsidRDefault="0042038B" w:rsidP="00154455">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5C07D5" w14:textId="77777777" w:rsidR="0042038B" w:rsidRPr="00CF3C6A" w:rsidRDefault="0042038B" w:rsidP="00154455">
            <w:pPr>
              <w:pStyle w:val="TAL"/>
              <w:rPr>
                <w:lang w:eastAsia="ko-KR"/>
              </w:rPr>
            </w:pPr>
            <w:r w:rsidRPr="00CF3C6A">
              <w:rPr>
                <w:lang w:eastAsia="ko-KR"/>
              </w:rPr>
              <w:t>D009</w:t>
            </w:r>
          </w:p>
          <w:p w14:paraId="3CA55B28"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A6F32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5CA44E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C14A4C" w14:textId="77777777" w:rsidR="0042038B" w:rsidRPr="00CF3C6A" w:rsidRDefault="0042038B" w:rsidP="00154455">
            <w:pPr>
              <w:pStyle w:val="TAL"/>
            </w:pPr>
          </w:p>
        </w:tc>
      </w:tr>
      <w:tr w:rsidR="0042038B" w:rsidRPr="00CF3C6A" w14:paraId="3A4D993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1B28130" w14:textId="77777777" w:rsidR="0042038B" w:rsidRPr="00CF3C6A" w:rsidRDefault="0042038B" w:rsidP="00154455">
            <w:pPr>
              <w:pStyle w:val="TAL"/>
            </w:pPr>
            <w:r w:rsidRPr="00CF3C6A">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6812F443" w14:textId="77777777" w:rsidR="0042038B" w:rsidRPr="00CF3C6A" w:rsidRDefault="0042038B" w:rsidP="00154455">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31A8D9"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276600" w14:textId="77777777" w:rsidR="0042038B" w:rsidRPr="00CF3C6A" w:rsidRDefault="0042038B" w:rsidP="00154455">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6880C751" w14:textId="77777777" w:rsidR="0042038B" w:rsidRPr="00CF3C6A" w:rsidRDefault="0042038B" w:rsidP="00154455">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6B6CE8" w14:textId="77777777" w:rsidR="0042038B" w:rsidRPr="00CF3C6A" w:rsidRDefault="0042038B" w:rsidP="00154455">
            <w:pPr>
              <w:pStyle w:val="TAL"/>
              <w:rPr>
                <w:lang w:eastAsia="ko-KR"/>
              </w:rPr>
            </w:pPr>
            <w:r w:rsidRPr="00CF3C6A">
              <w:rPr>
                <w:lang w:eastAsia="ko-KR"/>
              </w:rPr>
              <w:t>D009</w:t>
            </w:r>
          </w:p>
          <w:p w14:paraId="473DCB22"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A6C2C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08BF81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4B90DA7" w14:textId="77777777" w:rsidR="0042038B" w:rsidRPr="00CF3C6A" w:rsidRDefault="0042038B" w:rsidP="00154455">
            <w:pPr>
              <w:pStyle w:val="TAL"/>
            </w:pPr>
          </w:p>
        </w:tc>
      </w:tr>
      <w:tr w:rsidR="0042038B" w:rsidRPr="00CF3C6A" w14:paraId="697F339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DFB626A" w14:textId="77777777" w:rsidR="0042038B" w:rsidRPr="00CF3C6A" w:rsidRDefault="0042038B" w:rsidP="00154455">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3FFB6662" w14:textId="77777777" w:rsidR="0042038B" w:rsidRPr="00CF3C6A" w:rsidRDefault="0042038B" w:rsidP="00154455">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A938A54"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2E925A" w14:textId="77777777" w:rsidR="0042038B" w:rsidRPr="00CF3C6A" w:rsidRDefault="0042038B" w:rsidP="00154455">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AB17EBC" w14:textId="77777777" w:rsidR="0042038B" w:rsidRPr="00CF3C6A" w:rsidRDefault="0042038B" w:rsidP="00154455">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57A579" w14:textId="77777777" w:rsidR="0042038B" w:rsidRPr="00CF3C6A" w:rsidRDefault="0042038B" w:rsidP="00154455">
            <w:pPr>
              <w:pStyle w:val="TAL"/>
              <w:rPr>
                <w:lang w:eastAsia="ko-KR"/>
              </w:rPr>
            </w:pPr>
            <w:r w:rsidRPr="00CF3C6A">
              <w:rPr>
                <w:lang w:eastAsia="ko-KR"/>
              </w:rPr>
              <w:t>D009</w:t>
            </w:r>
          </w:p>
          <w:p w14:paraId="7B73EF1E"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A93BC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C66E7B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2D4D1BD" w14:textId="77777777" w:rsidR="0042038B" w:rsidRPr="00CF3C6A" w:rsidRDefault="0042038B" w:rsidP="00154455">
            <w:pPr>
              <w:pStyle w:val="TAL"/>
            </w:pPr>
          </w:p>
        </w:tc>
      </w:tr>
      <w:tr w:rsidR="0042038B" w:rsidRPr="00CF3C6A" w14:paraId="2A0D0B7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FEA683E" w14:textId="77777777" w:rsidR="0042038B" w:rsidRPr="00CF3C6A" w:rsidRDefault="0042038B" w:rsidP="00154455">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6EADE431" w14:textId="77777777" w:rsidR="0042038B" w:rsidRPr="00CF3C6A" w:rsidRDefault="0042038B" w:rsidP="00154455">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182B8E"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BB4E2" w14:textId="77777777" w:rsidR="0042038B" w:rsidRPr="00CF3C6A" w:rsidRDefault="0042038B" w:rsidP="00154455">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25673B30" w14:textId="77777777" w:rsidR="0042038B" w:rsidRPr="00CF3C6A" w:rsidRDefault="0042038B" w:rsidP="00154455">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56684C" w14:textId="77777777" w:rsidR="0042038B" w:rsidRPr="00CF3C6A" w:rsidRDefault="0042038B" w:rsidP="00154455">
            <w:pPr>
              <w:pStyle w:val="TAL"/>
              <w:rPr>
                <w:lang w:eastAsia="ko-KR"/>
              </w:rPr>
            </w:pPr>
            <w:r w:rsidRPr="00CF3C6A">
              <w:rPr>
                <w:lang w:eastAsia="ko-KR"/>
              </w:rPr>
              <w:t>D009</w:t>
            </w:r>
          </w:p>
          <w:p w14:paraId="01EBE682"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F6B3DC" w14:textId="77777777" w:rsidR="0042038B" w:rsidRPr="00CF3C6A" w:rsidRDefault="0042038B" w:rsidP="00154455">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005EE65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3B6E21B" w14:textId="77777777" w:rsidR="0042038B" w:rsidRPr="00CF3C6A" w:rsidRDefault="0042038B" w:rsidP="00154455">
            <w:pPr>
              <w:pStyle w:val="TAL"/>
            </w:pPr>
          </w:p>
        </w:tc>
      </w:tr>
      <w:tr w:rsidR="0042038B" w:rsidRPr="00CF3C6A" w14:paraId="73E6827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17E8EEE" w14:textId="77777777" w:rsidR="0042038B" w:rsidRPr="00CF3C6A" w:rsidRDefault="0042038B" w:rsidP="00154455">
            <w:pPr>
              <w:pStyle w:val="TAL"/>
            </w:pPr>
            <w:r w:rsidRPr="00CF3C6A">
              <w:t>5.2.2.2.15</w:t>
            </w:r>
          </w:p>
        </w:tc>
        <w:tc>
          <w:tcPr>
            <w:tcW w:w="4512" w:type="dxa"/>
            <w:tcBorders>
              <w:top w:val="single" w:sz="4" w:space="0" w:color="auto"/>
              <w:left w:val="single" w:sz="4" w:space="0" w:color="auto"/>
              <w:bottom w:val="single" w:sz="4" w:space="0" w:color="auto"/>
              <w:right w:val="single" w:sz="4" w:space="0" w:color="auto"/>
            </w:tcBorders>
          </w:tcPr>
          <w:p w14:paraId="7F3E161A" w14:textId="77777777" w:rsidR="0042038B" w:rsidRPr="00CF3C6A" w:rsidRDefault="0042038B" w:rsidP="00154455">
            <w:pPr>
              <w:pStyle w:val="TAL"/>
            </w:pPr>
            <w:r w:rsidRPr="00CF3C6A">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BE2D4E4"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0DE29B" w14:textId="77777777" w:rsidR="0042038B" w:rsidRPr="00CF3C6A" w:rsidRDefault="0042038B" w:rsidP="00154455">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7BB1B7D" w14:textId="77777777" w:rsidR="0042038B" w:rsidRPr="00CF3C6A" w:rsidRDefault="0042038B" w:rsidP="00154455">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01A79AF" w14:textId="77777777" w:rsidR="0042038B" w:rsidRPr="00CF3C6A" w:rsidRDefault="0042038B" w:rsidP="00154455">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2BAD7EF"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4FACFD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504CAD8" w14:textId="77777777" w:rsidR="0042038B" w:rsidRPr="00CF3C6A" w:rsidRDefault="0042038B" w:rsidP="00154455">
            <w:pPr>
              <w:pStyle w:val="TAL"/>
            </w:pPr>
          </w:p>
        </w:tc>
      </w:tr>
      <w:tr w:rsidR="0042038B" w:rsidRPr="00CF3C6A" w14:paraId="75AE70AC" w14:textId="77777777" w:rsidTr="00154455">
        <w:trPr>
          <w:jc w:val="center"/>
        </w:trPr>
        <w:tc>
          <w:tcPr>
            <w:tcW w:w="1190" w:type="dxa"/>
            <w:tcBorders>
              <w:top w:val="single" w:sz="4" w:space="0" w:color="auto"/>
              <w:left w:val="single" w:sz="4" w:space="0" w:color="auto"/>
              <w:bottom w:val="nil"/>
              <w:right w:val="single" w:sz="4" w:space="0" w:color="auto"/>
            </w:tcBorders>
          </w:tcPr>
          <w:p w14:paraId="6D28837F" w14:textId="77777777" w:rsidR="0042038B" w:rsidRPr="00CF3C6A" w:rsidRDefault="0042038B" w:rsidP="00154455">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46497EAC" w14:textId="77777777" w:rsidR="0042038B" w:rsidRPr="00CF3C6A" w:rsidRDefault="0042038B" w:rsidP="00154455">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C8D56BE"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5456ABA" w14:textId="77777777" w:rsidR="0042038B" w:rsidRPr="00CF3C6A" w:rsidRDefault="0042038B" w:rsidP="00154455">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731C21C8" w14:textId="77777777" w:rsidR="0042038B" w:rsidRPr="00CF3C6A" w:rsidRDefault="0042038B" w:rsidP="00154455">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48E90C" w14:textId="77777777" w:rsidR="0042038B" w:rsidRPr="00CF3C6A" w:rsidRDefault="0042038B" w:rsidP="00154455">
            <w:pPr>
              <w:pStyle w:val="TAL"/>
              <w:rPr>
                <w:lang w:eastAsia="ko-KR"/>
              </w:rPr>
            </w:pPr>
            <w:r w:rsidRPr="00CF3C6A">
              <w:rPr>
                <w:lang w:eastAsia="ko-KR"/>
              </w:rPr>
              <w:t>D010</w:t>
            </w:r>
          </w:p>
          <w:p w14:paraId="1D2140B6"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BC474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508563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BE0AF35" w14:textId="77777777" w:rsidR="0042038B" w:rsidRPr="00CF3C6A" w:rsidRDefault="0042038B" w:rsidP="00154455">
            <w:pPr>
              <w:pStyle w:val="TAL"/>
            </w:pPr>
          </w:p>
        </w:tc>
      </w:tr>
      <w:tr w:rsidR="0042038B" w:rsidRPr="00CF3C6A" w14:paraId="614BFAD4" w14:textId="77777777" w:rsidTr="00154455">
        <w:trPr>
          <w:jc w:val="center"/>
        </w:trPr>
        <w:tc>
          <w:tcPr>
            <w:tcW w:w="1190" w:type="dxa"/>
            <w:tcBorders>
              <w:top w:val="nil"/>
              <w:left w:val="single" w:sz="4" w:space="0" w:color="auto"/>
              <w:bottom w:val="single" w:sz="4" w:space="0" w:color="auto"/>
              <w:right w:val="single" w:sz="4" w:space="0" w:color="auto"/>
            </w:tcBorders>
          </w:tcPr>
          <w:p w14:paraId="40257065" w14:textId="77777777" w:rsidR="0042038B" w:rsidRPr="00CF3C6A" w:rsidRDefault="0042038B" w:rsidP="00154455">
            <w:pPr>
              <w:pStyle w:val="TAL"/>
              <w:rPr>
                <w:highlight w:val="yellow"/>
              </w:rPr>
            </w:pPr>
          </w:p>
        </w:tc>
        <w:tc>
          <w:tcPr>
            <w:tcW w:w="4512" w:type="dxa"/>
            <w:tcBorders>
              <w:top w:val="nil"/>
              <w:left w:val="single" w:sz="4" w:space="0" w:color="auto"/>
              <w:bottom w:val="single" w:sz="4" w:space="0" w:color="auto"/>
              <w:right w:val="single" w:sz="4" w:space="0" w:color="auto"/>
            </w:tcBorders>
          </w:tcPr>
          <w:p w14:paraId="77559A8B" w14:textId="77777777" w:rsidR="0042038B" w:rsidRPr="00CF3C6A" w:rsidRDefault="0042038B" w:rsidP="00154455">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A16CE1E"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EE260C" w14:textId="77777777" w:rsidR="0042038B" w:rsidRPr="00CF3C6A" w:rsidRDefault="0042038B" w:rsidP="00154455">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6366956" w14:textId="77777777" w:rsidR="0042038B" w:rsidRPr="00CF3C6A" w:rsidRDefault="0042038B" w:rsidP="00154455">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73CCF4" w14:textId="77777777" w:rsidR="0042038B" w:rsidRPr="00CF3C6A" w:rsidRDefault="0042038B" w:rsidP="00154455">
            <w:pPr>
              <w:pStyle w:val="TAL"/>
              <w:rPr>
                <w:lang w:eastAsia="ko-KR"/>
              </w:rPr>
            </w:pPr>
            <w:r w:rsidRPr="00CF3C6A">
              <w:rPr>
                <w:lang w:eastAsia="ko-KR"/>
              </w:rPr>
              <w:t>D010</w:t>
            </w:r>
          </w:p>
          <w:p w14:paraId="358A75C6"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D4EB3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24FB4D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6D916C9" w14:textId="77777777" w:rsidR="0042038B" w:rsidRPr="00CF3C6A" w:rsidRDefault="0042038B" w:rsidP="00154455">
            <w:pPr>
              <w:pStyle w:val="TAL"/>
            </w:pPr>
          </w:p>
        </w:tc>
      </w:tr>
      <w:tr w:rsidR="0042038B" w:rsidRPr="00CF3C6A" w14:paraId="6BC3E50E" w14:textId="77777777" w:rsidTr="00154455">
        <w:trPr>
          <w:jc w:val="center"/>
        </w:trPr>
        <w:tc>
          <w:tcPr>
            <w:tcW w:w="1190" w:type="dxa"/>
            <w:tcBorders>
              <w:top w:val="single" w:sz="4" w:space="0" w:color="auto"/>
              <w:left w:val="single" w:sz="4" w:space="0" w:color="auto"/>
              <w:bottom w:val="nil"/>
              <w:right w:val="single" w:sz="4" w:space="0" w:color="auto"/>
            </w:tcBorders>
          </w:tcPr>
          <w:p w14:paraId="3AE280BD" w14:textId="77777777" w:rsidR="0042038B" w:rsidRPr="00CF3C6A" w:rsidRDefault="0042038B" w:rsidP="00154455">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E71B7D1" w14:textId="77777777" w:rsidR="0042038B" w:rsidRPr="00CF3C6A" w:rsidRDefault="0042038B" w:rsidP="00154455">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BA588A6"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877F2DD" w14:textId="77777777" w:rsidR="0042038B" w:rsidRPr="00CF3C6A" w:rsidRDefault="0042038B" w:rsidP="00154455">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CACE8B7" w14:textId="77777777" w:rsidR="0042038B" w:rsidRPr="00CF3C6A" w:rsidRDefault="0042038B" w:rsidP="00154455">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68ABEA" w14:textId="77777777" w:rsidR="0042038B" w:rsidRPr="00CF3C6A" w:rsidRDefault="0042038B" w:rsidP="00154455">
            <w:pPr>
              <w:pStyle w:val="TAL"/>
              <w:rPr>
                <w:lang w:eastAsia="ko-KR"/>
              </w:rPr>
            </w:pPr>
            <w:r w:rsidRPr="00CF3C6A">
              <w:rPr>
                <w:lang w:eastAsia="ko-KR"/>
              </w:rPr>
              <w:t>D010</w:t>
            </w:r>
          </w:p>
          <w:p w14:paraId="7A981E60"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8D2382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3C0B33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2A91628" w14:textId="77777777" w:rsidR="0042038B" w:rsidRPr="00CF3C6A" w:rsidRDefault="0042038B" w:rsidP="00154455">
            <w:pPr>
              <w:pStyle w:val="TAL"/>
            </w:pPr>
          </w:p>
        </w:tc>
      </w:tr>
      <w:tr w:rsidR="0042038B" w:rsidRPr="00CF3C6A" w14:paraId="27B4C738" w14:textId="77777777" w:rsidTr="00154455">
        <w:trPr>
          <w:jc w:val="center"/>
        </w:trPr>
        <w:tc>
          <w:tcPr>
            <w:tcW w:w="1190" w:type="dxa"/>
            <w:tcBorders>
              <w:top w:val="nil"/>
              <w:left w:val="single" w:sz="4" w:space="0" w:color="auto"/>
              <w:bottom w:val="single" w:sz="4" w:space="0" w:color="auto"/>
              <w:right w:val="single" w:sz="4" w:space="0" w:color="auto"/>
            </w:tcBorders>
          </w:tcPr>
          <w:p w14:paraId="553732D6" w14:textId="77777777" w:rsidR="0042038B" w:rsidRPr="00CF3C6A" w:rsidRDefault="0042038B" w:rsidP="00154455">
            <w:pPr>
              <w:pStyle w:val="TAL"/>
              <w:rPr>
                <w:highlight w:val="yellow"/>
              </w:rPr>
            </w:pPr>
          </w:p>
        </w:tc>
        <w:tc>
          <w:tcPr>
            <w:tcW w:w="4512" w:type="dxa"/>
            <w:tcBorders>
              <w:top w:val="nil"/>
              <w:left w:val="single" w:sz="4" w:space="0" w:color="auto"/>
              <w:bottom w:val="single" w:sz="4" w:space="0" w:color="auto"/>
              <w:right w:val="single" w:sz="4" w:space="0" w:color="auto"/>
            </w:tcBorders>
          </w:tcPr>
          <w:p w14:paraId="41A6132F" w14:textId="77777777" w:rsidR="0042038B" w:rsidRPr="00CF3C6A" w:rsidRDefault="0042038B" w:rsidP="00154455">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B3ACAF1"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88435D" w14:textId="77777777" w:rsidR="0042038B" w:rsidRPr="00CF3C6A" w:rsidRDefault="0042038B" w:rsidP="00154455">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B8D0906" w14:textId="77777777" w:rsidR="0042038B" w:rsidRPr="00CF3C6A" w:rsidRDefault="0042038B" w:rsidP="00154455">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9FF489" w14:textId="77777777" w:rsidR="0042038B" w:rsidRPr="00CF3C6A" w:rsidRDefault="0042038B" w:rsidP="00154455">
            <w:pPr>
              <w:pStyle w:val="TAL"/>
              <w:rPr>
                <w:lang w:eastAsia="ko-KR"/>
              </w:rPr>
            </w:pPr>
            <w:r w:rsidRPr="00CF3C6A">
              <w:rPr>
                <w:lang w:eastAsia="ko-KR"/>
              </w:rPr>
              <w:t>D010</w:t>
            </w:r>
          </w:p>
          <w:p w14:paraId="0F74FEF1"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652ED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2C3501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9E45599" w14:textId="77777777" w:rsidR="0042038B" w:rsidRPr="00CF3C6A" w:rsidRDefault="0042038B" w:rsidP="00154455">
            <w:pPr>
              <w:pStyle w:val="TAL"/>
            </w:pPr>
          </w:p>
        </w:tc>
      </w:tr>
      <w:tr w:rsidR="0042038B" w:rsidRPr="00CF3C6A" w14:paraId="4AD658C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D4B73C0" w14:textId="77777777" w:rsidR="0042038B" w:rsidRPr="00CF3C6A" w:rsidRDefault="0042038B" w:rsidP="00154455">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32A486BC" w14:textId="77777777" w:rsidR="0042038B" w:rsidRPr="00CF3C6A" w:rsidRDefault="0042038B" w:rsidP="00154455">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D1A90B"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4F0787" w14:textId="77777777" w:rsidR="0042038B" w:rsidRPr="00CF3C6A" w:rsidRDefault="0042038B" w:rsidP="00154455">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CE09BAF"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FC17A03" w14:textId="77777777" w:rsidR="0042038B" w:rsidRPr="00CF3C6A" w:rsidRDefault="0042038B" w:rsidP="00154455">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C72C598"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A131F7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AAB5B31" w14:textId="77777777" w:rsidR="0042038B" w:rsidRPr="00CF3C6A" w:rsidRDefault="0042038B" w:rsidP="00154455">
            <w:pPr>
              <w:pStyle w:val="TAL"/>
            </w:pPr>
            <w:r w:rsidRPr="00CF3C6A">
              <w:t>Subtest 1-2: F023</w:t>
            </w:r>
          </w:p>
        </w:tc>
      </w:tr>
      <w:tr w:rsidR="0042038B" w:rsidRPr="00CF3C6A" w14:paraId="59D56E1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C183B9C" w14:textId="77777777" w:rsidR="0042038B" w:rsidRPr="00CF3C6A" w:rsidRDefault="0042038B" w:rsidP="00154455">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68B3926E" w14:textId="77777777" w:rsidR="0042038B" w:rsidRPr="00CF3C6A" w:rsidRDefault="0042038B" w:rsidP="00154455">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4C058018"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0FF569" w14:textId="77777777" w:rsidR="0042038B" w:rsidRPr="00CF3C6A" w:rsidRDefault="0042038B" w:rsidP="00154455">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214664B5" w14:textId="77777777" w:rsidR="0042038B" w:rsidRPr="00CF3C6A" w:rsidRDefault="0042038B" w:rsidP="00154455">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4924A00" w14:textId="77777777" w:rsidR="0042038B" w:rsidRPr="00CF3C6A" w:rsidRDefault="0042038B" w:rsidP="00154455">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B2D981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F30D67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FA075D6" w14:textId="77777777" w:rsidR="0042038B" w:rsidRPr="00CF3C6A" w:rsidRDefault="0042038B" w:rsidP="00154455">
            <w:pPr>
              <w:pStyle w:val="TAL"/>
            </w:pPr>
          </w:p>
        </w:tc>
      </w:tr>
      <w:tr w:rsidR="0042038B" w:rsidRPr="00CF3C6A" w14:paraId="280E2FF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BECDF36" w14:textId="77777777" w:rsidR="0042038B" w:rsidRPr="00CF3C6A" w:rsidRDefault="0042038B" w:rsidP="00154455">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793C14AC" w14:textId="77777777" w:rsidR="0042038B" w:rsidRPr="00CF3C6A" w:rsidRDefault="0042038B" w:rsidP="00154455">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10F206A5"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59AAB" w14:textId="77777777" w:rsidR="0042038B" w:rsidRPr="00CF3C6A" w:rsidRDefault="0042038B" w:rsidP="00154455">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7C3B6AD5" w14:textId="77777777" w:rsidR="0042038B" w:rsidRPr="00CF3C6A" w:rsidRDefault="0042038B" w:rsidP="00154455">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E7E6FFB" w14:textId="77777777" w:rsidR="0042038B" w:rsidRPr="00CF3C6A" w:rsidRDefault="0042038B" w:rsidP="00154455">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39ABABD" w14:textId="77777777" w:rsidR="0042038B" w:rsidRPr="00CF3C6A" w:rsidRDefault="0042038B" w:rsidP="00154455">
            <w:pPr>
              <w:pStyle w:val="TAL"/>
            </w:pPr>
            <w:r w:rsidRPr="00CF3C6A">
              <w:t>Subtest 1-1 execution not necessary if subtest 2-1 is executed.</w:t>
            </w:r>
          </w:p>
          <w:p w14:paraId="01FAB43D" w14:textId="77777777" w:rsidR="0042038B" w:rsidRPr="00CF3C6A" w:rsidRDefault="0042038B" w:rsidP="00154455">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9E137E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029F45C" w14:textId="77777777" w:rsidR="0042038B" w:rsidRPr="00CF3C6A" w:rsidRDefault="0042038B" w:rsidP="00154455">
            <w:pPr>
              <w:pStyle w:val="TAL"/>
            </w:pPr>
            <w:r w:rsidRPr="00CF3C6A">
              <w:t>Subtests 1-1, 1-2: F028</w:t>
            </w:r>
          </w:p>
          <w:p w14:paraId="04901F52" w14:textId="77777777" w:rsidR="0042038B" w:rsidRPr="00CF3C6A" w:rsidRDefault="0042038B" w:rsidP="00154455">
            <w:pPr>
              <w:pStyle w:val="TAL"/>
            </w:pPr>
            <w:r w:rsidRPr="00CF3C6A">
              <w:t>Subtests 2-1, 2-2: F027</w:t>
            </w:r>
          </w:p>
        </w:tc>
      </w:tr>
      <w:tr w:rsidR="0042038B" w:rsidRPr="00CF3C6A" w14:paraId="19F2059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3530E81" w14:textId="77777777" w:rsidR="0042038B" w:rsidRPr="00CF3C6A" w:rsidRDefault="0042038B" w:rsidP="00154455">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64603F0B" w14:textId="77777777" w:rsidR="0042038B" w:rsidRPr="00CF3C6A" w:rsidRDefault="0042038B" w:rsidP="00154455">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5F78CA"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A9B785" w14:textId="77777777" w:rsidR="0042038B" w:rsidRPr="00CF3C6A" w:rsidRDefault="0042038B" w:rsidP="00154455">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21F256DD" w14:textId="77777777" w:rsidR="0042038B" w:rsidRPr="00CF3C6A" w:rsidRDefault="0042038B" w:rsidP="00154455">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FB2557" w14:textId="77777777" w:rsidR="0042038B" w:rsidRPr="00CF3C6A" w:rsidRDefault="0042038B" w:rsidP="00154455">
            <w:pPr>
              <w:pStyle w:val="TAL"/>
              <w:rPr>
                <w:lang w:eastAsia="ko-KR"/>
              </w:rPr>
            </w:pPr>
            <w:r w:rsidRPr="00CF3C6A">
              <w:rPr>
                <w:lang w:eastAsia="ko-KR"/>
              </w:rPr>
              <w:t>D010</w:t>
            </w:r>
          </w:p>
          <w:p w14:paraId="05D45845" w14:textId="77777777" w:rsidR="0042038B" w:rsidRPr="00CF3C6A" w:rsidRDefault="0042038B" w:rsidP="00154455">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4B047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EF81CC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F75EC2A" w14:textId="77777777" w:rsidR="0042038B" w:rsidRPr="00CF3C6A" w:rsidRDefault="0042038B" w:rsidP="00154455">
            <w:pPr>
              <w:pStyle w:val="TAL"/>
            </w:pPr>
          </w:p>
        </w:tc>
      </w:tr>
      <w:tr w:rsidR="0042038B" w:rsidRPr="00CF3C6A" w14:paraId="08C61A6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4CD2EEB" w14:textId="77777777" w:rsidR="0042038B" w:rsidRPr="00CF3C6A" w:rsidRDefault="0042038B" w:rsidP="00154455">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7E8DEEFE" w14:textId="77777777" w:rsidR="0042038B" w:rsidRPr="00CF3C6A" w:rsidRDefault="0042038B" w:rsidP="00154455">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6168FC5"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963808" w14:textId="77777777" w:rsidR="0042038B" w:rsidRPr="00CF3C6A" w:rsidRDefault="0042038B" w:rsidP="00154455">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7FF05EF9" w14:textId="77777777" w:rsidR="0042038B" w:rsidRPr="00CF3C6A" w:rsidRDefault="0042038B" w:rsidP="00154455">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786F04" w14:textId="77777777" w:rsidR="0042038B" w:rsidRPr="00CF3C6A" w:rsidRDefault="0042038B" w:rsidP="00154455">
            <w:pPr>
              <w:pStyle w:val="TAL"/>
              <w:rPr>
                <w:lang w:eastAsia="ko-KR"/>
              </w:rPr>
            </w:pPr>
            <w:r w:rsidRPr="00CF3C6A">
              <w:rPr>
                <w:lang w:eastAsia="ko-KR"/>
              </w:rPr>
              <w:t>D010</w:t>
            </w:r>
          </w:p>
          <w:p w14:paraId="7E47D054" w14:textId="77777777" w:rsidR="0042038B" w:rsidRPr="00CF3C6A" w:rsidRDefault="0042038B" w:rsidP="00154455">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102B97" w14:textId="77777777" w:rsidR="0042038B" w:rsidRPr="00CF3C6A" w:rsidRDefault="0042038B" w:rsidP="00154455">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B650A1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E41AE3D" w14:textId="77777777" w:rsidR="0042038B" w:rsidRPr="00CF3C6A" w:rsidRDefault="0042038B" w:rsidP="00154455">
            <w:pPr>
              <w:pStyle w:val="TAL"/>
            </w:pPr>
          </w:p>
        </w:tc>
      </w:tr>
      <w:tr w:rsidR="0042038B" w:rsidRPr="00CF3C6A" w14:paraId="1AB4969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2EEA1E7" w14:textId="77777777" w:rsidR="0042038B" w:rsidRPr="00CF3C6A" w:rsidRDefault="0042038B" w:rsidP="00154455">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07C5EA45" w14:textId="77777777" w:rsidR="0042038B" w:rsidRPr="00CF3C6A" w:rsidRDefault="0042038B" w:rsidP="00154455">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B91A41"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10A81" w14:textId="77777777" w:rsidR="0042038B" w:rsidRPr="00CF3C6A" w:rsidRDefault="0042038B" w:rsidP="00154455">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6CB701" w14:textId="77777777" w:rsidR="0042038B" w:rsidRPr="00CF3C6A" w:rsidRDefault="0042038B" w:rsidP="00154455">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B5676C" w14:textId="77777777" w:rsidR="0042038B" w:rsidRPr="00CF3C6A" w:rsidRDefault="0042038B" w:rsidP="00154455">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54D6DB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676799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A228E28" w14:textId="77777777" w:rsidR="0042038B" w:rsidRPr="00CF3C6A" w:rsidRDefault="0042038B" w:rsidP="00154455">
            <w:pPr>
              <w:pStyle w:val="TAL"/>
            </w:pPr>
            <w:r w:rsidRPr="00CF3C6A">
              <w:t>Subtest 1-3: F023</w:t>
            </w:r>
          </w:p>
        </w:tc>
      </w:tr>
      <w:tr w:rsidR="0042038B" w:rsidRPr="00CF3C6A" w14:paraId="4186712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D029EBD" w14:textId="77777777" w:rsidR="0042038B" w:rsidRPr="00CF3C6A" w:rsidRDefault="0042038B" w:rsidP="00154455">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089077C1" w14:textId="77777777" w:rsidR="0042038B" w:rsidRPr="00CF3C6A" w:rsidRDefault="0042038B" w:rsidP="00154455">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ED858"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CE6868" w14:textId="77777777" w:rsidR="0042038B" w:rsidRPr="00CF3C6A" w:rsidRDefault="0042038B" w:rsidP="00154455">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9883FB7"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011278" w14:textId="77777777" w:rsidR="0042038B" w:rsidRPr="00CF3C6A" w:rsidRDefault="0042038B" w:rsidP="00154455">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2E47E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1895F9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E258C5C" w14:textId="77777777" w:rsidR="0042038B" w:rsidRPr="00CF3C6A" w:rsidRDefault="0042038B" w:rsidP="00154455">
            <w:pPr>
              <w:pStyle w:val="TAL"/>
            </w:pPr>
          </w:p>
        </w:tc>
      </w:tr>
      <w:tr w:rsidR="0042038B" w:rsidRPr="00CF3C6A" w14:paraId="12AF990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DB09753" w14:textId="77777777" w:rsidR="0042038B" w:rsidRPr="00CF3C6A" w:rsidRDefault="0042038B" w:rsidP="00154455">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AAA2C09" w14:textId="77777777" w:rsidR="0042038B" w:rsidRPr="00CF3C6A" w:rsidRDefault="0042038B" w:rsidP="00154455">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6829CA"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180007" w14:textId="77777777" w:rsidR="0042038B" w:rsidRPr="00CF3C6A" w:rsidRDefault="0042038B" w:rsidP="00154455">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3C5D7A0"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7EDC8BF" w14:textId="77777777" w:rsidR="0042038B" w:rsidRPr="00CF3C6A" w:rsidRDefault="0042038B" w:rsidP="00154455">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3B4D5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613939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8111718" w14:textId="77777777" w:rsidR="0042038B" w:rsidRPr="00CF3C6A" w:rsidRDefault="0042038B" w:rsidP="00154455">
            <w:pPr>
              <w:pStyle w:val="TAL"/>
            </w:pPr>
          </w:p>
        </w:tc>
      </w:tr>
      <w:tr w:rsidR="0042038B" w:rsidRPr="00CF3C6A" w14:paraId="503F5E5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58EB347" w14:textId="77777777" w:rsidR="0042038B" w:rsidRPr="00CF3C6A" w:rsidRDefault="0042038B" w:rsidP="00154455">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7E808FCB" w14:textId="77777777" w:rsidR="0042038B" w:rsidRPr="00CF3C6A" w:rsidRDefault="0042038B" w:rsidP="00154455">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195941"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81EBDA" w14:textId="77777777" w:rsidR="0042038B" w:rsidRPr="00CF3C6A" w:rsidRDefault="0042038B" w:rsidP="00154455">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B41F0DA"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BC188D3"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AAAF83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C024A7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EEEF525" w14:textId="77777777" w:rsidR="0042038B" w:rsidRPr="00CF3C6A" w:rsidRDefault="0042038B" w:rsidP="00154455">
            <w:pPr>
              <w:pStyle w:val="TAL"/>
            </w:pPr>
          </w:p>
        </w:tc>
      </w:tr>
      <w:tr w:rsidR="0042038B" w:rsidRPr="00CF3C6A" w14:paraId="3129482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A12F78A" w14:textId="77777777" w:rsidR="0042038B" w:rsidRPr="00CF3C6A" w:rsidRDefault="0042038B" w:rsidP="00154455">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34AF2AFF" w14:textId="77777777" w:rsidR="0042038B" w:rsidRPr="00CF3C6A" w:rsidRDefault="0042038B" w:rsidP="00154455">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F114583" w14:textId="77777777" w:rsidR="0042038B" w:rsidRPr="00CF3C6A" w:rsidRDefault="0042038B" w:rsidP="00154455">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4A49A5E" w14:textId="77777777" w:rsidR="0042038B" w:rsidRPr="00CF3C6A" w:rsidRDefault="0042038B" w:rsidP="00154455">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09C2D195" w14:textId="77777777" w:rsidR="0042038B" w:rsidRPr="00CF3C6A" w:rsidRDefault="0042038B" w:rsidP="00154455">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1EEF4E8" w14:textId="77777777" w:rsidR="0042038B" w:rsidRPr="00CF3C6A" w:rsidRDefault="0042038B" w:rsidP="00154455">
            <w:pPr>
              <w:pStyle w:val="TAL"/>
            </w:pPr>
            <w:r w:rsidRPr="00CF3C6A">
              <w:rPr>
                <w:lang w:eastAsia="zh-CN"/>
              </w:rPr>
              <w:t>D008</w:t>
            </w:r>
          </w:p>
          <w:p w14:paraId="17362F77" w14:textId="77777777" w:rsidR="0042038B" w:rsidRPr="00CF3C6A" w:rsidRDefault="0042038B" w:rsidP="00154455">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C7B12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BE35B7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C37BBB7" w14:textId="77777777" w:rsidR="0042038B" w:rsidRPr="00CF3C6A" w:rsidRDefault="0042038B" w:rsidP="00154455">
            <w:pPr>
              <w:pStyle w:val="TAL"/>
            </w:pPr>
          </w:p>
        </w:tc>
      </w:tr>
      <w:tr w:rsidR="0042038B" w:rsidRPr="00CF3C6A" w14:paraId="21E6DCF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7C0DC27" w14:textId="77777777" w:rsidR="0042038B" w:rsidRPr="00CF3C6A" w:rsidRDefault="0042038B" w:rsidP="00154455">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5CCA868E" w14:textId="77777777" w:rsidR="0042038B" w:rsidRPr="00CF3C6A" w:rsidRDefault="0042038B" w:rsidP="00154455">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98CCE0" w14:textId="77777777" w:rsidR="0042038B" w:rsidRPr="00CF3C6A" w:rsidRDefault="0042038B" w:rsidP="00154455">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F89EAA" w14:textId="77777777" w:rsidR="0042038B" w:rsidRPr="00CF3C6A" w:rsidRDefault="0042038B" w:rsidP="00154455">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CEBD22C"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DEAC9D6"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34DE72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EA9261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A2754A4" w14:textId="77777777" w:rsidR="0042038B" w:rsidRPr="00CF3C6A" w:rsidRDefault="0042038B" w:rsidP="00154455">
            <w:pPr>
              <w:pStyle w:val="TAL"/>
            </w:pPr>
          </w:p>
        </w:tc>
      </w:tr>
      <w:tr w:rsidR="0042038B" w:rsidRPr="00CF3C6A" w14:paraId="10CE013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0B7AADA" w14:textId="77777777" w:rsidR="0042038B" w:rsidRPr="00CF3C6A" w:rsidRDefault="0042038B" w:rsidP="00154455">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11222CBD" w14:textId="77777777" w:rsidR="0042038B" w:rsidRPr="00CF3C6A" w:rsidRDefault="0042038B" w:rsidP="00154455">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1B0355" w14:textId="77777777" w:rsidR="0042038B" w:rsidRPr="00CF3C6A" w:rsidRDefault="0042038B" w:rsidP="00154455">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5BC852" w14:textId="77777777" w:rsidR="0042038B" w:rsidRPr="00CF3C6A" w:rsidRDefault="0042038B" w:rsidP="00154455">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6620AF9A"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0EFDA188" w14:textId="77777777" w:rsidR="0042038B" w:rsidRPr="00CF3C6A" w:rsidRDefault="0042038B" w:rsidP="00154455">
            <w:pPr>
              <w:pStyle w:val="TAL"/>
              <w:rPr>
                <w:rFonts w:eastAsia="SimSun"/>
                <w:lang w:eastAsia="zh-CN"/>
              </w:rPr>
            </w:pPr>
            <w:r w:rsidRPr="00CF3C6A">
              <w:rPr>
                <w:rFonts w:eastAsia="SimSun"/>
                <w:lang w:eastAsia="zh-CN"/>
              </w:rPr>
              <w:t>D008</w:t>
            </w:r>
          </w:p>
          <w:p w14:paraId="332A982D" w14:textId="77777777" w:rsidR="0042038B" w:rsidRPr="00CF3C6A" w:rsidRDefault="0042038B" w:rsidP="00154455">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041CD1E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0ADB02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24AF60D" w14:textId="77777777" w:rsidR="0042038B" w:rsidRPr="00CF3C6A" w:rsidRDefault="0042038B" w:rsidP="00154455">
            <w:pPr>
              <w:pStyle w:val="TAL"/>
            </w:pPr>
          </w:p>
        </w:tc>
      </w:tr>
      <w:tr w:rsidR="0042038B" w:rsidRPr="00CF3C6A" w14:paraId="6A959E4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A10EF60" w14:textId="77777777" w:rsidR="0042038B" w:rsidRPr="00CF3C6A" w:rsidRDefault="0042038B" w:rsidP="00154455">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06BC0B4C" w14:textId="77777777" w:rsidR="0042038B" w:rsidRPr="00CF3C6A" w:rsidRDefault="0042038B" w:rsidP="00154455">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0A18C8" w14:textId="77777777" w:rsidR="0042038B" w:rsidRPr="00CF3C6A" w:rsidRDefault="0042038B" w:rsidP="00154455">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659702" w14:textId="77777777" w:rsidR="0042038B" w:rsidRPr="00CF3C6A" w:rsidRDefault="0042038B" w:rsidP="00154455">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95F065D" w14:textId="77777777" w:rsidR="0042038B" w:rsidRPr="00CF3C6A" w:rsidRDefault="0042038B" w:rsidP="00154455">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3D83E112"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5E4DBA" w14:textId="77777777" w:rsidR="0042038B" w:rsidRPr="00CF3C6A" w:rsidRDefault="0042038B" w:rsidP="00154455">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7D8986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B5BC4B1" w14:textId="77777777" w:rsidR="0042038B" w:rsidRPr="00CF3C6A" w:rsidRDefault="0042038B" w:rsidP="00154455">
            <w:pPr>
              <w:pStyle w:val="TAL"/>
            </w:pPr>
            <w:r w:rsidRPr="00CF3C6A">
              <w:t>Subtest 1-2: F022</w:t>
            </w:r>
          </w:p>
        </w:tc>
      </w:tr>
      <w:tr w:rsidR="0042038B" w:rsidRPr="00CF3C6A" w14:paraId="6D0F296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8E5094B" w14:textId="77777777" w:rsidR="0042038B" w:rsidRPr="00CF3C6A" w:rsidRDefault="0042038B" w:rsidP="00154455">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55A24861" w14:textId="77777777" w:rsidR="0042038B" w:rsidRPr="00CF3C6A" w:rsidRDefault="0042038B" w:rsidP="00154455">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BF8BAD"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5E4EE7" w14:textId="77777777" w:rsidR="0042038B" w:rsidRPr="00CF3C6A" w:rsidRDefault="0042038B" w:rsidP="00154455">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6505D2B3" w14:textId="77777777" w:rsidR="0042038B" w:rsidRPr="00CF3C6A" w:rsidRDefault="0042038B" w:rsidP="00154455">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71149D"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30A0F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09C7DC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E91DE6F" w14:textId="77777777" w:rsidR="0042038B" w:rsidRPr="00CF3C6A" w:rsidRDefault="0042038B" w:rsidP="00154455">
            <w:pPr>
              <w:pStyle w:val="TAL"/>
            </w:pPr>
          </w:p>
        </w:tc>
      </w:tr>
      <w:tr w:rsidR="0042038B" w:rsidRPr="00CF3C6A" w14:paraId="0C2A6C1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9B54A62" w14:textId="77777777" w:rsidR="0042038B" w:rsidRPr="00CF3C6A" w:rsidRDefault="0042038B" w:rsidP="00154455">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AF38152" w14:textId="77777777" w:rsidR="0042038B" w:rsidRPr="00CF3C6A" w:rsidRDefault="0042038B" w:rsidP="00154455">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B4FA09" w14:textId="77777777" w:rsidR="0042038B" w:rsidRPr="00CF3C6A" w:rsidRDefault="0042038B" w:rsidP="00154455">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BE8FD8A" w14:textId="77777777" w:rsidR="0042038B" w:rsidRPr="00CF3C6A" w:rsidRDefault="0042038B" w:rsidP="00154455">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345381E8" w14:textId="77777777" w:rsidR="0042038B" w:rsidRPr="00CF3C6A" w:rsidRDefault="0042038B" w:rsidP="00154455">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2AB74FB" w14:textId="77777777" w:rsidR="0042038B" w:rsidRPr="00CF3C6A" w:rsidRDefault="0042038B" w:rsidP="00154455">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06B3708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CF1302F"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BD24193" w14:textId="77777777" w:rsidR="0042038B" w:rsidRPr="00CF3C6A" w:rsidRDefault="0042038B" w:rsidP="00154455">
            <w:pPr>
              <w:pStyle w:val="TAL"/>
            </w:pPr>
          </w:p>
        </w:tc>
      </w:tr>
      <w:tr w:rsidR="0042038B" w:rsidRPr="00CF3C6A" w14:paraId="2680028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280D198" w14:textId="77777777" w:rsidR="0042038B" w:rsidRPr="00CF3C6A" w:rsidRDefault="0042038B" w:rsidP="00154455">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32F59301" w14:textId="77777777" w:rsidR="0042038B" w:rsidRPr="00CF3C6A" w:rsidRDefault="0042038B" w:rsidP="00154455">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155E97"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DA766F" w14:textId="77777777" w:rsidR="0042038B" w:rsidRPr="00CF3C6A" w:rsidRDefault="0042038B" w:rsidP="00154455">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4FFE6746" w14:textId="77777777" w:rsidR="0042038B" w:rsidRPr="00CF3C6A" w:rsidRDefault="0042038B" w:rsidP="00154455">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DCCD84C"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692BCB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65EA1E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7760A90" w14:textId="77777777" w:rsidR="0042038B" w:rsidRPr="00CF3C6A" w:rsidRDefault="0042038B" w:rsidP="00154455">
            <w:pPr>
              <w:pStyle w:val="TAL"/>
            </w:pPr>
          </w:p>
        </w:tc>
      </w:tr>
      <w:tr w:rsidR="0042038B" w:rsidRPr="00CF3C6A" w:rsidDel="00E230AE" w14:paraId="06D5356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7ED5161" w14:textId="77777777" w:rsidR="0042038B" w:rsidRPr="00CF3C6A" w:rsidRDefault="0042038B" w:rsidP="00154455">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0657BE66" w14:textId="77777777" w:rsidR="0042038B" w:rsidRPr="00CF3C6A" w:rsidRDefault="0042038B" w:rsidP="00154455">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2FFF75" w14:textId="77777777" w:rsidR="0042038B" w:rsidRPr="00CF3C6A" w:rsidRDefault="0042038B" w:rsidP="00154455">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681262" w14:textId="77777777" w:rsidR="0042038B" w:rsidRPr="00CF3C6A" w:rsidRDefault="0042038B" w:rsidP="00154455">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7695FC36" w14:textId="77777777" w:rsidR="0042038B" w:rsidRPr="00CF3C6A" w:rsidRDefault="0042038B" w:rsidP="00154455">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2F98FD0" w14:textId="77777777" w:rsidR="0042038B" w:rsidRPr="00CF3C6A" w:rsidRDefault="0042038B" w:rsidP="00154455">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B0F037D" w14:textId="77777777" w:rsidR="0042038B" w:rsidRPr="00CF3C6A" w:rsidDel="00E230AE" w:rsidRDefault="0042038B" w:rsidP="0015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A05C606" w14:textId="77777777" w:rsidR="0042038B" w:rsidRPr="00CF3C6A" w:rsidDel="00E230AE" w:rsidRDefault="0042038B" w:rsidP="0015445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A8AB883" w14:textId="77777777" w:rsidR="0042038B" w:rsidRPr="00CF3C6A" w:rsidDel="00E230AE" w:rsidRDefault="0042038B" w:rsidP="00154455">
            <w:pPr>
              <w:pStyle w:val="TAL"/>
              <w:rPr>
                <w:lang w:eastAsia="zh-CN"/>
              </w:rPr>
            </w:pPr>
          </w:p>
        </w:tc>
      </w:tr>
      <w:tr w:rsidR="0042038B" w:rsidRPr="00CF3C6A" w14:paraId="6C3B413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C6DC87E" w14:textId="77777777" w:rsidR="0042038B" w:rsidRPr="00CF3C6A" w:rsidRDefault="0042038B" w:rsidP="00154455">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5AB16615" w14:textId="77777777" w:rsidR="0042038B" w:rsidRPr="00CF3C6A" w:rsidRDefault="0042038B" w:rsidP="00154455">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A62B70" w14:textId="77777777" w:rsidR="0042038B" w:rsidRPr="00CF3C6A" w:rsidRDefault="0042038B" w:rsidP="00154455">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DD528A" w14:textId="77777777" w:rsidR="0042038B" w:rsidRPr="00CF3C6A" w:rsidRDefault="0042038B" w:rsidP="00154455">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14B42C5C" w14:textId="77777777" w:rsidR="0042038B" w:rsidRPr="00CF3C6A" w:rsidRDefault="0042038B" w:rsidP="00154455">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F16900D" w14:textId="77777777" w:rsidR="0042038B" w:rsidRPr="00CF3C6A" w:rsidRDefault="0042038B" w:rsidP="00154455">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A11943" w14:textId="77777777" w:rsidR="0042038B" w:rsidRPr="00CF3C6A" w:rsidRDefault="0042038B" w:rsidP="0015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25317AC" w14:textId="77777777" w:rsidR="0042038B" w:rsidRPr="00CF3C6A" w:rsidRDefault="0042038B" w:rsidP="0015445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8C016E6" w14:textId="77777777" w:rsidR="0042038B" w:rsidRPr="00CF3C6A" w:rsidRDefault="0042038B" w:rsidP="00154455">
            <w:pPr>
              <w:pStyle w:val="TAL"/>
              <w:rPr>
                <w:lang w:eastAsia="zh-CN"/>
              </w:rPr>
            </w:pPr>
          </w:p>
        </w:tc>
      </w:tr>
      <w:tr w:rsidR="0042038B" w:rsidRPr="00CF3C6A" w14:paraId="190198A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8425FCE" w14:textId="77777777" w:rsidR="0042038B" w:rsidRPr="00CF3C6A" w:rsidRDefault="0042038B" w:rsidP="00154455">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656246EA" w14:textId="77777777" w:rsidR="0042038B" w:rsidRPr="00CF3C6A" w:rsidRDefault="0042038B" w:rsidP="00154455">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475A20"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592C4D" w14:textId="77777777" w:rsidR="0042038B" w:rsidRPr="00CF3C6A" w:rsidRDefault="0042038B" w:rsidP="00154455">
            <w:pPr>
              <w:pStyle w:val="TAL"/>
              <w:rPr>
                <w:lang w:eastAsia="zh-CN"/>
              </w:rPr>
            </w:pPr>
            <w:r w:rsidRPr="00CF3C6A">
              <w:rPr>
                <w:lang w:eastAsia="zh-CN"/>
              </w:rPr>
              <w:t>C154</w:t>
            </w:r>
          </w:p>
        </w:tc>
        <w:tc>
          <w:tcPr>
            <w:tcW w:w="3193" w:type="dxa"/>
            <w:tcBorders>
              <w:top w:val="single" w:sz="4" w:space="0" w:color="auto"/>
              <w:left w:val="single" w:sz="4" w:space="0" w:color="auto"/>
              <w:bottom w:val="single" w:sz="4" w:space="0" w:color="auto"/>
              <w:right w:val="single" w:sz="4" w:space="0" w:color="auto"/>
            </w:tcBorders>
          </w:tcPr>
          <w:p w14:paraId="4A058C65" w14:textId="77777777" w:rsidR="0042038B" w:rsidRPr="00CF3C6A" w:rsidRDefault="0042038B" w:rsidP="00154455">
            <w:pPr>
              <w:pStyle w:val="TAL"/>
              <w:rPr>
                <w:lang w:eastAsia="zh-CN"/>
              </w:rPr>
            </w:pPr>
            <w:r w:rsidRPr="00CF3C6A">
              <w:rPr>
                <w:lang w:eastAsia="zh-CN"/>
              </w:rPr>
              <w:t xml:space="preserve">UEs supporting 5GS FDD FR1 </w:t>
            </w:r>
            <w:r w:rsidRPr="00CF3C6A">
              <w:rPr>
                <w:kern w:val="2"/>
                <w:lang w:eastAsia="zh-CN" w:bidi="ar"/>
              </w:rPr>
              <w:t xml:space="preserve">and number of active TCI states per BWP per CC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1E7D36F" w14:textId="77777777" w:rsidR="0042038B" w:rsidRPr="00CF3C6A" w:rsidRDefault="0042038B" w:rsidP="00154455">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5A733D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A7DD71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8B16879" w14:textId="77777777" w:rsidR="0042038B" w:rsidRPr="00CF3C6A" w:rsidRDefault="0042038B" w:rsidP="00154455">
            <w:pPr>
              <w:pStyle w:val="TAL"/>
            </w:pPr>
          </w:p>
        </w:tc>
      </w:tr>
      <w:tr w:rsidR="0042038B" w:rsidRPr="00CF3C6A" w14:paraId="77DEA6E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6D498545" w14:textId="77777777" w:rsidR="0042038B" w:rsidRPr="00CF3C6A" w:rsidRDefault="0042038B" w:rsidP="00154455">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388AA306" w14:textId="77777777" w:rsidR="0042038B" w:rsidRPr="00CF3C6A" w:rsidRDefault="0042038B" w:rsidP="00154455">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9CF9DE"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2A8793" w14:textId="77777777" w:rsidR="0042038B" w:rsidRPr="00CF3C6A" w:rsidRDefault="0042038B" w:rsidP="00154455">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389FE8A5" w14:textId="77777777" w:rsidR="0042038B" w:rsidRPr="00CF3C6A" w:rsidRDefault="0042038B" w:rsidP="00154455">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ACDE67"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7DCF4C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2A83F1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B88BD9A" w14:textId="77777777" w:rsidR="0042038B" w:rsidRPr="00CF3C6A" w:rsidRDefault="0042038B" w:rsidP="00154455">
            <w:pPr>
              <w:pStyle w:val="TAL"/>
            </w:pPr>
          </w:p>
        </w:tc>
      </w:tr>
      <w:tr w:rsidR="0042038B" w:rsidRPr="00CF3C6A" w14:paraId="529C2D5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3B5730A" w14:textId="77777777" w:rsidR="0042038B" w:rsidRPr="00CF3C6A" w:rsidRDefault="0042038B" w:rsidP="00154455">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530B0400" w14:textId="77777777" w:rsidR="0042038B" w:rsidRPr="00CF3C6A" w:rsidRDefault="0042038B" w:rsidP="00154455">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A544C5"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4C326D" w14:textId="77777777" w:rsidR="0042038B" w:rsidRPr="00CF3C6A" w:rsidRDefault="0042038B" w:rsidP="00154455">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313758EA" w14:textId="77777777" w:rsidR="0042038B" w:rsidRPr="00CF3C6A" w:rsidRDefault="0042038B" w:rsidP="00154455">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5AD044"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DF4909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A5B495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1A7F8D" w14:textId="77777777" w:rsidR="0042038B" w:rsidRPr="00CF3C6A" w:rsidRDefault="0042038B" w:rsidP="00154455">
            <w:pPr>
              <w:pStyle w:val="TAL"/>
            </w:pPr>
          </w:p>
        </w:tc>
      </w:tr>
      <w:tr w:rsidR="0042038B" w:rsidRPr="00CF3C6A" w14:paraId="02E16B6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C84831A" w14:textId="77777777" w:rsidR="0042038B" w:rsidRPr="00CF3C6A" w:rsidRDefault="0042038B" w:rsidP="00154455">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2A65922" w14:textId="77777777" w:rsidR="0042038B" w:rsidRPr="00CF3C6A" w:rsidRDefault="0042038B" w:rsidP="00154455">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B63B48"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0CE908" w14:textId="77777777" w:rsidR="0042038B" w:rsidRPr="00CF3C6A" w:rsidRDefault="0042038B" w:rsidP="00154455">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2E54DABC" w14:textId="77777777" w:rsidR="0042038B" w:rsidRPr="00CF3C6A" w:rsidRDefault="0042038B" w:rsidP="00154455">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581779"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68920C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5BB1F0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6A213E1" w14:textId="77777777" w:rsidR="0042038B" w:rsidRPr="00CF3C6A" w:rsidRDefault="0042038B" w:rsidP="00154455">
            <w:pPr>
              <w:pStyle w:val="TAL"/>
            </w:pPr>
          </w:p>
        </w:tc>
      </w:tr>
      <w:tr w:rsidR="0042038B" w:rsidRPr="00CF3C6A" w14:paraId="04F1755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CE1AE34" w14:textId="77777777" w:rsidR="0042038B" w:rsidRPr="00CF3C6A" w:rsidRDefault="0042038B" w:rsidP="00154455">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18E4B053" w14:textId="77777777" w:rsidR="0042038B" w:rsidRPr="00CF3C6A" w:rsidRDefault="0042038B" w:rsidP="00154455">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4D29CF"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49B2E1" w14:textId="77777777" w:rsidR="0042038B" w:rsidRPr="00CF3C6A" w:rsidRDefault="0042038B" w:rsidP="00154455">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1D6042EC" w14:textId="77777777" w:rsidR="0042038B" w:rsidRPr="00CF3C6A" w:rsidRDefault="0042038B" w:rsidP="00154455">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0F421C4"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0C0215E" w14:textId="77777777" w:rsidR="0042038B" w:rsidRPr="00CF3C6A" w:rsidRDefault="0042038B" w:rsidP="00154455">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65CCB95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9EFF0AF" w14:textId="77777777" w:rsidR="0042038B" w:rsidRPr="00CF3C6A" w:rsidRDefault="0042038B" w:rsidP="00154455">
            <w:pPr>
              <w:pStyle w:val="TAL"/>
            </w:pPr>
          </w:p>
        </w:tc>
      </w:tr>
      <w:tr w:rsidR="0042038B" w:rsidRPr="00CF3C6A" w14:paraId="63C386B1" w14:textId="77777777" w:rsidTr="00154455">
        <w:trPr>
          <w:jc w:val="center"/>
        </w:trPr>
        <w:tc>
          <w:tcPr>
            <w:tcW w:w="1190" w:type="dxa"/>
            <w:tcBorders>
              <w:top w:val="single" w:sz="4" w:space="0" w:color="auto"/>
              <w:left w:val="single" w:sz="4" w:space="0" w:color="auto"/>
              <w:bottom w:val="nil"/>
              <w:right w:val="single" w:sz="4" w:space="0" w:color="auto"/>
            </w:tcBorders>
          </w:tcPr>
          <w:p w14:paraId="3E2E7520" w14:textId="77777777" w:rsidR="0042038B" w:rsidRPr="00CF3C6A" w:rsidRDefault="0042038B" w:rsidP="00154455">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17501828" w14:textId="77777777" w:rsidR="0042038B" w:rsidRPr="00CF3C6A" w:rsidRDefault="0042038B" w:rsidP="00154455">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BB6D9A"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689A32" w14:textId="77777777" w:rsidR="0042038B" w:rsidRPr="00CF3C6A" w:rsidRDefault="0042038B" w:rsidP="00154455">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3AF01D59"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8A2A71D" w14:textId="77777777" w:rsidR="0042038B" w:rsidRPr="00CF3C6A" w:rsidRDefault="0042038B" w:rsidP="00154455">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F1DDD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3D7BCC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671B898" w14:textId="77777777" w:rsidR="0042038B" w:rsidRPr="00CF3C6A" w:rsidRDefault="0042038B" w:rsidP="00154455">
            <w:pPr>
              <w:pStyle w:val="TAL"/>
            </w:pPr>
          </w:p>
        </w:tc>
      </w:tr>
      <w:tr w:rsidR="0042038B" w:rsidRPr="00CF3C6A" w14:paraId="3B881D59" w14:textId="77777777" w:rsidTr="00154455">
        <w:trPr>
          <w:jc w:val="center"/>
        </w:trPr>
        <w:tc>
          <w:tcPr>
            <w:tcW w:w="1190" w:type="dxa"/>
            <w:tcBorders>
              <w:top w:val="nil"/>
              <w:left w:val="single" w:sz="4" w:space="0" w:color="auto"/>
              <w:bottom w:val="single" w:sz="4" w:space="0" w:color="auto"/>
              <w:right w:val="single" w:sz="4" w:space="0" w:color="auto"/>
            </w:tcBorders>
          </w:tcPr>
          <w:p w14:paraId="5F132E95" w14:textId="77777777" w:rsidR="0042038B" w:rsidRPr="00CF3C6A" w:rsidRDefault="0042038B" w:rsidP="00154455">
            <w:pPr>
              <w:pStyle w:val="TAL"/>
            </w:pPr>
          </w:p>
        </w:tc>
        <w:tc>
          <w:tcPr>
            <w:tcW w:w="4512" w:type="dxa"/>
            <w:tcBorders>
              <w:top w:val="nil"/>
              <w:left w:val="single" w:sz="4" w:space="0" w:color="auto"/>
              <w:bottom w:val="single" w:sz="4" w:space="0" w:color="auto"/>
              <w:right w:val="single" w:sz="4" w:space="0" w:color="auto"/>
            </w:tcBorders>
          </w:tcPr>
          <w:p w14:paraId="7DEEF4C0" w14:textId="77777777" w:rsidR="0042038B" w:rsidRPr="00CF3C6A" w:rsidRDefault="0042038B" w:rsidP="00154455">
            <w:pPr>
              <w:pStyle w:val="TAL"/>
            </w:pPr>
          </w:p>
        </w:tc>
        <w:tc>
          <w:tcPr>
            <w:tcW w:w="850" w:type="dxa"/>
            <w:tcBorders>
              <w:top w:val="single" w:sz="4" w:space="0" w:color="auto"/>
              <w:left w:val="single" w:sz="4" w:space="0" w:color="auto"/>
              <w:bottom w:val="single" w:sz="4" w:space="0" w:color="auto"/>
              <w:right w:val="single" w:sz="4" w:space="0" w:color="auto"/>
            </w:tcBorders>
          </w:tcPr>
          <w:p w14:paraId="533055CC"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584A41" w14:textId="77777777" w:rsidR="0042038B" w:rsidRPr="00CF3C6A" w:rsidRDefault="0042038B" w:rsidP="00154455">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6255C9B"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5E7A9A"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925B6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2CA83F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E35A859" w14:textId="77777777" w:rsidR="0042038B" w:rsidRPr="00CF3C6A" w:rsidRDefault="0042038B" w:rsidP="00154455">
            <w:pPr>
              <w:pStyle w:val="TAL"/>
            </w:pPr>
          </w:p>
        </w:tc>
      </w:tr>
      <w:tr w:rsidR="0042038B" w:rsidRPr="00CF3C6A" w14:paraId="62D904D8" w14:textId="77777777" w:rsidTr="00154455">
        <w:trPr>
          <w:jc w:val="center"/>
        </w:trPr>
        <w:tc>
          <w:tcPr>
            <w:tcW w:w="1190" w:type="dxa"/>
            <w:tcBorders>
              <w:top w:val="single" w:sz="4" w:space="0" w:color="auto"/>
              <w:left w:val="single" w:sz="4" w:space="0" w:color="auto"/>
              <w:bottom w:val="nil"/>
              <w:right w:val="single" w:sz="4" w:space="0" w:color="auto"/>
            </w:tcBorders>
          </w:tcPr>
          <w:p w14:paraId="6FDAAFF4" w14:textId="77777777" w:rsidR="0042038B" w:rsidRPr="00CF3C6A" w:rsidRDefault="0042038B" w:rsidP="00154455">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339D0E90" w14:textId="77777777" w:rsidR="0042038B" w:rsidRPr="00CF3C6A" w:rsidRDefault="0042038B" w:rsidP="00154455">
            <w:pPr>
              <w:pStyle w:val="TAL"/>
            </w:pPr>
            <w:r w:rsidRPr="00CF3C6A">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B448BF2"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FB99063" w14:textId="77777777" w:rsidR="0042038B" w:rsidRPr="00CF3C6A" w:rsidRDefault="0042038B" w:rsidP="00154455">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CE51F21"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E7DD86"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2A41C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E2A894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0E10065" w14:textId="77777777" w:rsidR="0042038B" w:rsidRPr="00CF3C6A" w:rsidRDefault="0042038B" w:rsidP="00154455">
            <w:pPr>
              <w:pStyle w:val="TAL"/>
            </w:pPr>
          </w:p>
        </w:tc>
      </w:tr>
      <w:tr w:rsidR="0042038B" w:rsidRPr="00CF3C6A" w14:paraId="075B8E4E" w14:textId="77777777" w:rsidTr="00154455">
        <w:trPr>
          <w:jc w:val="center"/>
        </w:trPr>
        <w:tc>
          <w:tcPr>
            <w:tcW w:w="1190" w:type="dxa"/>
            <w:tcBorders>
              <w:top w:val="nil"/>
              <w:left w:val="single" w:sz="4" w:space="0" w:color="auto"/>
              <w:bottom w:val="single" w:sz="4" w:space="0" w:color="auto"/>
              <w:right w:val="single" w:sz="4" w:space="0" w:color="auto"/>
            </w:tcBorders>
          </w:tcPr>
          <w:p w14:paraId="3A9BD0B9" w14:textId="77777777" w:rsidR="0042038B" w:rsidRPr="00CF3C6A" w:rsidRDefault="0042038B" w:rsidP="00154455">
            <w:pPr>
              <w:pStyle w:val="TAL"/>
            </w:pPr>
          </w:p>
        </w:tc>
        <w:tc>
          <w:tcPr>
            <w:tcW w:w="4512" w:type="dxa"/>
            <w:tcBorders>
              <w:top w:val="nil"/>
              <w:left w:val="single" w:sz="4" w:space="0" w:color="auto"/>
              <w:bottom w:val="single" w:sz="4" w:space="0" w:color="auto"/>
              <w:right w:val="single" w:sz="4" w:space="0" w:color="auto"/>
            </w:tcBorders>
          </w:tcPr>
          <w:p w14:paraId="06A32586" w14:textId="77777777" w:rsidR="0042038B" w:rsidRPr="00CF3C6A" w:rsidRDefault="0042038B" w:rsidP="00154455">
            <w:pPr>
              <w:pStyle w:val="TAL"/>
            </w:pPr>
          </w:p>
        </w:tc>
        <w:tc>
          <w:tcPr>
            <w:tcW w:w="850" w:type="dxa"/>
            <w:tcBorders>
              <w:top w:val="single" w:sz="4" w:space="0" w:color="auto"/>
              <w:left w:val="single" w:sz="4" w:space="0" w:color="auto"/>
              <w:bottom w:val="single" w:sz="4" w:space="0" w:color="auto"/>
              <w:right w:val="single" w:sz="4" w:space="0" w:color="auto"/>
            </w:tcBorders>
          </w:tcPr>
          <w:p w14:paraId="3BE330C4"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D293B1" w14:textId="77777777" w:rsidR="0042038B" w:rsidRPr="00CF3C6A" w:rsidRDefault="0042038B" w:rsidP="00154455">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A78A187"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0D982AD"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76D70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123F98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C280BDA" w14:textId="77777777" w:rsidR="0042038B" w:rsidRPr="00CF3C6A" w:rsidRDefault="0042038B" w:rsidP="00154455">
            <w:pPr>
              <w:pStyle w:val="TAL"/>
            </w:pPr>
          </w:p>
        </w:tc>
      </w:tr>
      <w:tr w:rsidR="0042038B" w:rsidRPr="00CF3C6A" w14:paraId="7CB0D41B" w14:textId="77777777" w:rsidTr="00154455">
        <w:trPr>
          <w:jc w:val="center"/>
        </w:trPr>
        <w:tc>
          <w:tcPr>
            <w:tcW w:w="1190" w:type="dxa"/>
            <w:tcBorders>
              <w:top w:val="single" w:sz="4" w:space="0" w:color="auto"/>
              <w:left w:val="single" w:sz="4" w:space="0" w:color="auto"/>
              <w:bottom w:val="nil"/>
              <w:right w:val="single" w:sz="4" w:space="0" w:color="auto"/>
            </w:tcBorders>
          </w:tcPr>
          <w:p w14:paraId="5E6EF8B0" w14:textId="77777777" w:rsidR="0042038B" w:rsidRPr="00CF3C6A" w:rsidRDefault="0042038B" w:rsidP="00154455">
            <w:pPr>
              <w:pStyle w:val="TAL"/>
            </w:pPr>
            <w:r w:rsidRPr="00CF3C6A">
              <w:lastRenderedPageBreak/>
              <w:t>5.2.3.1.16_2</w:t>
            </w:r>
          </w:p>
        </w:tc>
        <w:tc>
          <w:tcPr>
            <w:tcW w:w="4512" w:type="dxa"/>
            <w:tcBorders>
              <w:top w:val="single" w:sz="4" w:space="0" w:color="auto"/>
              <w:left w:val="single" w:sz="4" w:space="0" w:color="auto"/>
              <w:bottom w:val="nil"/>
              <w:right w:val="single" w:sz="4" w:space="0" w:color="auto"/>
            </w:tcBorders>
          </w:tcPr>
          <w:p w14:paraId="6247542C" w14:textId="77777777" w:rsidR="0042038B" w:rsidRPr="00CF3C6A" w:rsidRDefault="0042038B" w:rsidP="00154455">
            <w:pPr>
              <w:pStyle w:val="TAL"/>
            </w:pPr>
            <w:r w:rsidRPr="00CF3C6A">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5750CD3"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679E99F" w14:textId="77777777" w:rsidR="0042038B" w:rsidRPr="00CF3C6A" w:rsidRDefault="0042038B" w:rsidP="00154455">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E0452FA"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6F00EF9"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7B2B3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A36B9A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07BE946" w14:textId="77777777" w:rsidR="0042038B" w:rsidRPr="00CF3C6A" w:rsidRDefault="0042038B" w:rsidP="00154455">
            <w:pPr>
              <w:pStyle w:val="TAL"/>
            </w:pPr>
          </w:p>
        </w:tc>
      </w:tr>
      <w:tr w:rsidR="0042038B" w:rsidRPr="00CF3C6A" w14:paraId="39DFB271" w14:textId="77777777" w:rsidTr="00154455">
        <w:trPr>
          <w:jc w:val="center"/>
        </w:trPr>
        <w:tc>
          <w:tcPr>
            <w:tcW w:w="1190" w:type="dxa"/>
            <w:tcBorders>
              <w:top w:val="nil"/>
              <w:left w:val="single" w:sz="4" w:space="0" w:color="auto"/>
              <w:bottom w:val="single" w:sz="4" w:space="0" w:color="auto"/>
              <w:right w:val="single" w:sz="4" w:space="0" w:color="auto"/>
            </w:tcBorders>
          </w:tcPr>
          <w:p w14:paraId="26C5FA0F" w14:textId="77777777" w:rsidR="0042038B" w:rsidRPr="00CF3C6A" w:rsidRDefault="0042038B" w:rsidP="00154455">
            <w:pPr>
              <w:pStyle w:val="TAL"/>
            </w:pPr>
          </w:p>
        </w:tc>
        <w:tc>
          <w:tcPr>
            <w:tcW w:w="4512" w:type="dxa"/>
            <w:tcBorders>
              <w:top w:val="nil"/>
              <w:left w:val="single" w:sz="4" w:space="0" w:color="auto"/>
              <w:bottom w:val="single" w:sz="4" w:space="0" w:color="auto"/>
              <w:right w:val="single" w:sz="4" w:space="0" w:color="auto"/>
            </w:tcBorders>
          </w:tcPr>
          <w:p w14:paraId="1416DACF" w14:textId="77777777" w:rsidR="0042038B" w:rsidRPr="00CF3C6A" w:rsidRDefault="0042038B" w:rsidP="00154455">
            <w:pPr>
              <w:pStyle w:val="TAL"/>
            </w:pPr>
          </w:p>
        </w:tc>
        <w:tc>
          <w:tcPr>
            <w:tcW w:w="850" w:type="dxa"/>
            <w:tcBorders>
              <w:top w:val="single" w:sz="4" w:space="0" w:color="auto"/>
              <w:left w:val="single" w:sz="4" w:space="0" w:color="auto"/>
              <w:bottom w:val="single" w:sz="4" w:space="0" w:color="auto"/>
              <w:right w:val="single" w:sz="4" w:space="0" w:color="auto"/>
            </w:tcBorders>
          </w:tcPr>
          <w:p w14:paraId="4BD4E402"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3BEC08" w14:textId="77777777" w:rsidR="0042038B" w:rsidRPr="00CF3C6A" w:rsidRDefault="0042038B" w:rsidP="00154455">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2DAB770"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BBC16F0" w14:textId="77777777" w:rsidR="0042038B" w:rsidRPr="00CF3C6A" w:rsidRDefault="0042038B" w:rsidP="00154455">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C8A11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0D9007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FF4B566" w14:textId="77777777" w:rsidR="0042038B" w:rsidRPr="00CF3C6A" w:rsidRDefault="0042038B" w:rsidP="00154455">
            <w:pPr>
              <w:pStyle w:val="TAL"/>
            </w:pPr>
          </w:p>
        </w:tc>
      </w:tr>
      <w:tr w:rsidR="0042038B" w:rsidRPr="00CF3C6A" w14:paraId="59C6ED9D" w14:textId="77777777" w:rsidTr="00154455">
        <w:trPr>
          <w:jc w:val="center"/>
        </w:trPr>
        <w:tc>
          <w:tcPr>
            <w:tcW w:w="1190" w:type="dxa"/>
            <w:tcBorders>
              <w:top w:val="nil"/>
              <w:left w:val="single" w:sz="4" w:space="0" w:color="auto"/>
              <w:bottom w:val="single" w:sz="4" w:space="0" w:color="auto"/>
              <w:right w:val="single" w:sz="4" w:space="0" w:color="auto"/>
            </w:tcBorders>
          </w:tcPr>
          <w:p w14:paraId="55CD6F38" w14:textId="77777777" w:rsidR="0042038B" w:rsidRPr="00CF3C6A" w:rsidRDefault="0042038B" w:rsidP="00154455">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45308CD6" w14:textId="77777777" w:rsidR="0042038B" w:rsidRPr="00CF3C6A" w:rsidRDefault="0042038B" w:rsidP="00154455">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297D13F"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43401E" w14:textId="77777777" w:rsidR="0042038B" w:rsidRPr="00CF3C6A" w:rsidRDefault="0042038B" w:rsidP="00154455">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3FFF9DD5"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C56D38A" w14:textId="77777777" w:rsidR="0042038B" w:rsidRPr="00CF3C6A" w:rsidRDefault="0042038B" w:rsidP="00154455">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9FE22D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58B2D1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74D4118" w14:textId="77777777" w:rsidR="0042038B" w:rsidRPr="00CF3C6A" w:rsidRDefault="0042038B" w:rsidP="00154455">
            <w:pPr>
              <w:pStyle w:val="TAL"/>
            </w:pPr>
          </w:p>
        </w:tc>
      </w:tr>
      <w:tr w:rsidR="0042038B" w:rsidRPr="00CF3C6A" w14:paraId="4788275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F968D35" w14:textId="77777777" w:rsidR="0042038B" w:rsidRPr="00CF3C6A" w:rsidRDefault="0042038B" w:rsidP="00154455">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0DB3F6AF" w14:textId="77777777" w:rsidR="0042038B" w:rsidRPr="00CF3C6A" w:rsidRDefault="0042038B" w:rsidP="00154455">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C0B558A"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DD7149" w14:textId="77777777" w:rsidR="0042038B" w:rsidRPr="00CF3C6A" w:rsidRDefault="0042038B" w:rsidP="00154455">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F4FFBC5" w14:textId="77777777" w:rsidR="0042038B" w:rsidRPr="00CF3C6A" w:rsidRDefault="0042038B" w:rsidP="00154455">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A7AB73D"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0D496FA" w14:textId="77777777" w:rsidR="0042038B" w:rsidRPr="00CF3C6A" w:rsidDel="00AE644B" w:rsidRDefault="0042038B" w:rsidP="00154455">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76B092F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F020223" w14:textId="77777777" w:rsidR="0042038B" w:rsidRPr="00CF3C6A" w:rsidRDefault="0042038B" w:rsidP="00154455">
            <w:pPr>
              <w:pStyle w:val="TAL"/>
            </w:pPr>
            <w:r w:rsidRPr="00CF3C6A">
              <w:t>Subtest 1-1: F026</w:t>
            </w:r>
          </w:p>
          <w:p w14:paraId="3B18F552" w14:textId="77777777" w:rsidR="0042038B" w:rsidRPr="00CF3C6A" w:rsidRDefault="0042038B" w:rsidP="00154455">
            <w:pPr>
              <w:pStyle w:val="TAL"/>
            </w:pPr>
            <w:r w:rsidRPr="00CF3C6A">
              <w:t>Subtest 2-1: F025</w:t>
            </w:r>
          </w:p>
        </w:tc>
      </w:tr>
      <w:tr w:rsidR="0042038B" w:rsidRPr="00CF3C6A" w14:paraId="480FA83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D598181" w14:textId="77777777" w:rsidR="0042038B" w:rsidRPr="00CF3C6A" w:rsidRDefault="0042038B" w:rsidP="00154455">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7DCA1058" w14:textId="77777777" w:rsidR="0042038B" w:rsidRPr="00CF3C6A" w:rsidRDefault="0042038B" w:rsidP="00154455">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E2020B"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75466D" w14:textId="77777777" w:rsidR="0042038B" w:rsidRPr="00CF3C6A" w:rsidRDefault="0042038B" w:rsidP="00154455">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061B82B1" w14:textId="77777777" w:rsidR="0042038B" w:rsidRPr="00CF3C6A" w:rsidRDefault="0042038B" w:rsidP="00154455">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8717187"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31D2ED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19AF66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0EB9067" w14:textId="77777777" w:rsidR="0042038B" w:rsidRPr="00CF3C6A" w:rsidRDefault="0042038B" w:rsidP="00154455">
            <w:pPr>
              <w:pStyle w:val="TAL"/>
            </w:pPr>
          </w:p>
        </w:tc>
      </w:tr>
      <w:tr w:rsidR="0042038B" w:rsidRPr="00CF3C6A" w14:paraId="4F36990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BB630C9" w14:textId="77777777" w:rsidR="0042038B" w:rsidRPr="00CF3C6A" w:rsidRDefault="0042038B" w:rsidP="00154455">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77A55D4" w14:textId="77777777" w:rsidR="0042038B" w:rsidRPr="00CF3C6A" w:rsidRDefault="0042038B" w:rsidP="00154455">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3B7271"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23D61" w14:textId="77777777" w:rsidR="0042038B" w:rsidRPr="00CF3C6A" w:rsidRDefault="0042038B" w:rsidP="00154455">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05199479" w14:textId="77777777" w:rsidR="0042038B" w:rsidRPr="00CF3C6A" w:rsidRDefault="0042038B" w:rsidP="00154455">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1619E74" w14:textId="77777777" w:rsidR="0042038B" w:rsidRPr="00CF3C6A" w:rsidRDefault="0042038B" w:rsidP="00154455">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908A054" w14:textId="77777777" w:rsidR="0042038B" w:rsidRPr="00CF3C6A" w:rsidRDefault="0042038B" w:rsidP="00154455">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AFBAEB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469F05A" w14:textId="77777777" w:rsidR="0042038B" w:rsidRPr="00CF3C6A" w:rsidRDefault="0042038B" w:rsidP="00154455">
            <w:pPr>
              <w:pStyle w:val="TAL"/>
            </w:pPr>
          </w:p>
        </w:tc>
      </w:tr>
      <w:tr w:rsidR="0042038B" w:rsidRPr="00CF3C6A" w14:paraId="472295D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C9A077F" w14:textId="77777777" w:rsidR="0042038B" w:rsidRPr="00CF3C6A" w:rsidRDefault="0042038B" w:rsidP="00154455">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3C1E7E6F" w14:textId="77777777" w:rsidR="0042038B" w:rsidRPr="00CF3C6A" w:rsidRDefault="0042038B" w:rsidP="00154455">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E5465B"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C90FB1" w14:textId="77777777" w:rsidR="0042038B" w:rsidRPr="00CF3C6A" w:rsidRDefault="0042038B" w:rsidP="00154455">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26BABE0" w14:textId="77777777" w:rsidR="0042038B" w:rsidRPr="00CF3C6A" w:rsidRDefault="0042038B" w:rsidP="00154455">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ADA185" w14:textId="77777777" w:rsidR="0042038B" w:rsidRPr="00CF3C6A" w:rsidRDefault="0042038B" w:rsidP="00154455">
            <w:pPr>
              <w:pStyle w:val="TAL"/>
              <w:rPr>
                <w:rFonts w:cs="Arial"/>
              </w:rPr>
            </w:pPr>
            <w:r w:rsidRPr="00CF3C6A">
              <w:rPr>
                <w:rFonts w:cs="Arial"/>
              </w:rPr>
              <w:t>D009</w:t>
            </w:r>
          </w:p>
          <w:p w14:paraId="2B1A296F" w14:textId="77777777" w:rsidR="0042038B" w:rsidRPr="00CF3C6A" w:rsidRDefault="0042038B" w:rsidP="00154455">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B4510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19655B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F63EA5B" w14:textId="77777777" w:rsidR="0042038B" w:rsidRPr="00CF3C6A" w:rsidRDefault="0042038B" w:rsidP="00154455">
            <w:pPr>
              <w:pStyle w:val="TAL"/>
            </w:pPr>
            <w:r w:rsidRPr="00CF3C6A">
              <w:t>Subtest 1-3: F023</w:t>
            </w:r>
          </w:p>
        </w:tc>
      </w:tr>
      <w:tr w:rsidR="0042038B" w:rsidRPr="00CF3C6A" w14:paraId="1CDAB9D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4DAA7A8" w14:textId="77777777" w:rsidR="0042038B" w:rsidRPr="00CF3C6A" w:rsidRDefault="0042038B" w:rsidP="00154455">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235E9001" w14:textId="77777777" w:rsidR="0042038B" w:rsidRPr="00CF3C6A" w:rsidRDefault="0042038B" w:rsidP="00154455">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C74423"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8DE162" w14:textId="77777777" w:rsidR="0042038B" w:rsidRPr="00CF3C6A" w:rsidRDefault="0042038B" w:rsidP="00154455">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E0C5161" w14:textId="77777777" w:rsidR="0042038B" w:rsidRPr="00CF3C6A" w:rsidRDefault="0042038B" w:rsidP="00154455">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9ADBD6" w14:textId="77777777" w:rsidR="0042038B" w:rsidRPr="00CF3C6A" w:rsidRDefault="0042038B" w:rsidP="00154455">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4F0ACA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01BA17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F0EFBB3" w14:textId="77777777" w:rsidR="0042038B" w:rsidRPr="00CF3C6A" w:rsidRDefault="0042038B" w:rsidP="00154455">
            <w:pPr>
              <w:pStyle w:val="TAL"/>
            </w:pPr>
          </w:p>
        </w:tc>
      </w:tr>
      <w:tr w:rsidR="0042038B" w:rsidRPr="00CF3C6A" w14:paraId="29DB5A1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E18A00A" w14:textId="77777777" w:rsidR="0042038B" w:rsidRPr="00CF3C6A" w:rsidRDefault="0042038B" w:rsidP="00154455">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61C049D1" w14:textId="77777777" w:rsidR="0042038B" w:rsidRPr="00CF3C6A" w:rsidRDefault="0042038B" w:rsidP="00154455">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DCBAE2"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A2F6B" w14:textId="77777777" w:rsidR="0042038B" w:rsidRPr="00CF3C6A" w:rsidRDefault="0042038B" w:rsidP="00154455">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6F9E201" w14:textId="77777777" w:rsidR="0042038B" w:rsidRPr="00CF3C6A" w:rsidRDefault="0042038B" w:rsidP="00154455">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601ACE" w14:textId="77777777" w:rsidR="0042038B" w:rsidRPr="00CF3C6A" w:rsidRDefault="0042038B" w:rsidP="00154455">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0F10D8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AA0D2D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6C4E03C" w14:textId="77777777" w:rsidR="0042038B" w:rsidRPr="00CF3C6A" w:rsidRDefault="0042038B" w:rsidP="00154455">
            <w:pPr>
              <w:pStyle w:val="TAL"/>
            </w:pPr>
          </w:p>
        </w:tc>
      </w:tr>
      <w:tr w:rsidR="0042038B" w:rsidRPr="00CF3C6A" w14:paraId="28AA734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F1C7E65" w14:textId="77777777" w:rsidR="0042038B" w:rsidRPr="00CF3C6A" w:rsidRDefault="0042038B" w:rsidP="00154455">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329D88F" w14:textId="77777777" w:rsidR="0042038B" w:rsidRPr="00CF3C6A" w:rsidRDefault="0042038B" w:rsidP="00154455">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765C70E" w14:textId="77777777" w:rsidR="0042038B" w:rsidRPr="00CF3C6A" w:rsidRDefault="0042038B" w:rsidP="00154455">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24D82" w14:textId="77777777" w:rsidR="0042038B" w:rsidRPr="00CF3C6A" w:rsidRDefault="0042038B" w:rsidP="00154455">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5B463DE" w14:textId="77777777" w:rsidR="0042038B" w:rsidRPr="00CF3C6A" w:rsidRDefault="0042038B" w:rsidP="00154455">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54682E5D"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BC7832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FFF08B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5FE525D" w14:textId="77777777" w:rsidR="0042038B" w:rsidRPr="00CF3C6A" w:rsidRDefault="0042038B" w:rsidP="00154455">
            <w:pPr>
              <w:pStyle w:val="TAL"/>
            </w:pPr>
          </w:p>
        </w:tc>
      </w:tr>
      <w:tr w:rsidR="0042038B" w:rsidRPr="00CF3C6A" w14:paraId="36E2C67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E146AAB" w14:textId="77777777" w:rsidR="0042038B" w:rsidRPr="00CF3C6A" w:rsidRDefault="0042038B" w:rsidP="00154455">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604CE4BB" w14:textId="77777777" w:rsidR="0042038B" w:rsidRPr="00CF3C6A" w:rsidRDefault="0042038B" w:rsidP="00154455">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EFC622" w14:textId="77777777" w:rsidR="0042038B" w:rsidRPr="00CF3C6A" w:rsidRDefault="0042038B" w:rsidP="00154455">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0C4EC" w14:textId="77777777" w:rsidR="0042038B" w:rsidRPr="00CF3C6A" w:rsidRDefault="0042038B" w:rsidP="00154455">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1DF388D" w14:textId="77777777" w:rsidR="0042038B" w:rsidRPr="00CF3C6A" w:rsidRDefault="0042038B" w:rsidP="00154455">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893BA6" w14:textId="77777777" w:rsidR="0042038B" w:rsidRPr="00CF3C6A" w:rsidRDefault="0042038B" w:rsidP="00154455">
            <w:pPr>
              <w:pStyle w:val="TAL"/>
              <w:rPr>
                <w:rFonts w:cs="Arial"/>
              </w:rPr>
            </w:pPr>
            <w:r w:rsidRPr="00CF3C6A">
              <w:rPr>
                <w:rFonts w:cs="Arial"/>
              </w:rPr>
              <w:t>D009</w:t>
            </w:r>
          </w:p>
          <w:p w14:paraId="1AC216E7" w14:textId="77777777" w:rsidR="0042038B" w:rsidRPr="00CF3C6A" w:rsidRDefault="0042038B" w:rsidP="00154455">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2F5519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847039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7627302" w14:textId="77777777" w:rsidR="0042038B" w:rsidRPr="00CF3C6A" w:rsidRDefault="0042038B" w:rsidP="00154455">
            <w:pPr>
              <w:pStyle w:val="TAL"/>
            </w:pPr>
          </w:p>
        </w:tc>
      </w:tr>
      <w:tr w:rsidR="0042038B" w:rsidRPr="00CF3C6A" w14:paraId="36B8641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4E428DB" w14:textId="77777777" w:rsidR="0042038B" w:rsidRPr="00CF3C6A" w:rsidRDefault="0042038B" w:rsidP="00154455">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300035CC" w14:textId="77777777" w:rsidR="0042038B" w:rsidRPr="00CF3C6A" w:rsidRDefault="0042038B" w:rsidP="00154455">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1C9D97" w14:textId="77777777" w:rsidR="0042038B" w:rsidRPr="00CF3C6A" w:rsidRDefault="0042038B" w:rsidP="00154455">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D67276" w14:textId="77777777" w:rsidR="0042038B" w:rsidRPr="00CF3C6A" w:rsidRDefault="0042038B" w:rsidP="00154455">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CF1F314" w14:textId="77777777" w:rsidR="0042038B" w:rsidRPr="00CF3C6A" w:rsidRDefault="0042038B" w:rsidP="00154455">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9073AC7" w14:textId="77777777" w:rsidR="0042038B" w:rsidRPr="00CF3C6A" w:rsidRDefault="0042038B" w:rsidP="00154455">
            <w:pPr>
              <w:pStyle w:val="TAL"/>
              <w:rPr>
                <w:rFonts w:cs="Arial"/>
              </w:rPr>
            </w:pPr>
            <w:r w:rsidRPr="00CF3C6A">
              <w:rPr>
                <w:rFonts w:cs="Arial"/>
              </w:rPr>
              <w:t>D009</w:t>
            </w:r>
          </w:p>
          <w:p w14:paraId="5566CF84" w14:textId="77777777" w:rsidR="0042038B" w:rsidRPr="00CF3C6A" w:rsidRDefault="0042038B" w:rsidP="00154455">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433D20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30CE63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0E8314F" w14:textId="77777777" w:rsidR="0042038B" w:rsidRPr="00CF3C6A" w:rsidRDefault="0042038B" w:rsidP="00154455">
            <w:pPr>
              <w:pStyle w:val="TAL"/>
            </w:pPr>
          </w:p>
        </w:tc>
      </w:tr>
      <w:tr w:rsidR="0042038B" w:rsidRPr="00CF3C6A" w14:paraId="0D39703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AE394C6" w14:textId="77777777" w:rsidR="0042038B" w:rsidRPr="00CF3C6A" w:rsidRDefault="0042038B" w:rsidP="00154455">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67CF5D66" w14:textId="77777777" w:rsidR="0042038B" w:rsidRPr="00CF3C6A" w:rsidRDefault="0042038B" w:rsidP="00154455">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3EFA5C" w14:textId="77777777" w:rsidR="0042038B" w:rsidRPr="00CF3C6A" w:rsidRDefault="0042038B" w:rsidP="00154455">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1748E8" w14:textId="77777777" w:rsidR="0042038B" w:rsidRPr="00CF3C6A" w:rsidRDefault="0042038B" w:rsidP="00154455">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3854A993" w14:textId="77777777" w:rsidR="0042038B" w:rsidRPr="00CF3C6A" w:rsidRDefault="0042038B" w:rsidP="00154455">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2FA3635" w14:textId="77777777" w:rsidR="0042038B" w:rsidRPr="00CF3C6A" w:rsidRDefault="0042038B" w:rsidP="00154455">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73FE65DE" w14:textId="77777777" w:rsidR="0042038B" w:rsidRPr="00CF3C6A" w:rsidRDefault="0042038B" w:rsidP="00154455">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196F4F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73FFF7F" w14:textId="77777777" w:rsidR="0042038B" w:rsidRPr="00CF3C6A" w:rsidRDefault="0042038B" w:rsidP="00154455">
            <w:pPr>
              <w:pStyle w:val="TAL"/>
            </w:pPr>
            <w:r w:rsidRPr="00CF3C6A">
              <w:t>Subtest 1-2: F022</w:t>
            </w:r>
          </w:p>
        </w:tc>
      </w:tr>
      <w:tr w:rsidR="0042038B" w:rsidRPr="00CF3C6A" w14:paraId="1FC95A0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6F930BD0" w14:textId="77777777" w:rsidR="0042038B" w:rsidRPr="00CF3C6A" w:rsidRDefault="0042038B" w:rsidP="00154455">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77392F98" w14:textId="77777777" w:rsidR="0042038B" w:rsidRPr="00CF3C6A" w:rsidRDefault="0042038B" w:rsidP="00154455">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3DA92"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44F2B9" w14:textId="77777777" w:rsidR="0042038B" w:rsidRPr="00CF3C6A" w:rsidRDefault="0042038B" w:rsidP="00154455">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0F207B53" w14:textId="77777777" w:rsidR="0042038B" w:rsidRPr="00CF3C6A" w:rsidRDefault="0042038B" w:rsidP="00154455">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27EA01" w14:textId="77777777" w:rsidR="0042038B" w:rsidRPr="00CF3C6A" w:rsidRDefault="0042038B" w:rsidP="00154455">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24913C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889D85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B3C9FC0" w14:textId="77777777" w:rsidR="0042038B" w:rsidRPr="00CF3C6A" w:rsidRDefault="0042038B" w:rsidP="00154455">
            <w:pPr>
              <w:pStyle w:val="TAL"/>
            </w:pPr>
          </w:p>
        </w:tc>
      </w:tr>
      <w:tr w:rsidR="0042038B" w:rsidRPr="00CF3C6A" w14:paraId="149C6D1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A905B46" w14:textId="77777777" w:rsidR="0042038B" w:rsidRPr="00CF3C6A" w:rsidRDefault="0042038B" w:rsidP="00154455">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5F0A48E5" w14:textId="77777777" w:rsidR="0042038B" w:rsidRPr="00CF3C6A" w:rsidRDefault="0042038B" w:rsidP="00154455">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9B6970" w14:textId="77777777" w:rsidR="0042038B" w:rsidRPr="00CF3C6A" w:rsidRDefault="0042038B" w:rsidP="00154455">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D28A4E8" w14:textId="77777777" w:rsidR="0042038B" w:rsidRPr="00CF3C6A" w:rsidRDefault="0042038B" w:rsidP="00154455">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4B4B5377" w14:textId="77777777" w:rsidR="0042038B" w:rsidRPr="00CF3C6A" w:rsidRDefault="0042038B" w:rsidP="00154455">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23CDC763" w14:textId="77777777" w:rsidR="0042038B" w:rsidRPr="00CF3C6A" w:rsidRDefault="0042038B" w:rsidP="00154455">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2866DB8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D01D87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AD91236" w14:textId="77777777" w:rsidR="0042038B" w:rsidRPr="00CF3C6A" w:rsidRDefault="0042038B" w:rsidP="00154455">
            <w:pPr>
              <w:pStyle w:val="TAL"/>
            </w:pPr>
          </w:p>
        </w:tc>
      </w:tr>
      <w:tr w:rsidR="0042038B" w:rsidRPr="00CF3C6A" w14:paraId="63F7471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0112201" w14:textId="77777777" w:rsidR="0042038B" w:rsidRPr="00CF3C6A" w:rsidRDefault="0042038B" w:rsidP="00154455">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3C5271BB" w14:textId="77777777" w:rsidR="0042038B" w:rsidRPr="00CF3C6A" w:rsidRDefault="0042038B" w:rsidP="00154455">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E1E5F4"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3FA560" w14:textId="77777777" w:rsidR="0042038B" w:rsidRPr="00CF3C6A" w:rsidRDefault="0042038B" w:rsidP="00154455">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2EB7FE49" w14:textId="77777777" w:rsidR="0042038B" w:rsidRPr="00CF3C6A" w:rsidRDefault="0042038B" w:rsidP="00154455">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3A30904" w14:textId="77777777" w:rsidR="0042038B" w:rsidRPr="00CF3C6A" w:rsidRDefault="0042038B" w:rsidP="00154455">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09DB7C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D9FC7D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5C1B987" w14:textId="77777777" w:rsidR="0042038B" w:rsidRPr="00CF3C6A" w:rsidRDefault="0042038B" w:rsidP="00154455">
            <w:pPr>
              <w:pStyle w:val="TAL"/>
            </w:pPr>
          </w:p>
        </w:tc>
      </w:tr>
      <w:tr w:rsidR="0042038B" w:rsidRPr="00CF3C6A" w14:paraId="0BB7AE4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06FD990" w14:textId="77777777" w:rsidR="0042038B" w:rsidRPr="00CF3C6A" w:rsidRDefault="0042038B" w:rsidP="00154455">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7DFA1B5C" w14:textId="77777777" w:rsidR="0042038B" w:rsidRPr="00CF3C6A" w:rsidRDefault="0042038B" w:rsidP="00154455">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F8A582" w14:textId="77777777" w:rsidR="0042038B" w:rsidRPr="00CF3C6A" w:rsidRDefault="0042038B" w:rsidP="00154455">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F26DA1" w14:textId="77777777" w:rsidR="0042038B" w:rsidRPr="00CF3C6A" w:rsidRDefault="0042038B" w:rsidP="00154455">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266487A4" w14:textId="77777777" w:rsidR="0042038B" w:rsidRPr="00CF3C6A" w:rsidRDefault="0042038B" w:rsidP="00154455">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9B4635C" w14:textId="77777777" w:rsidR="0042038B" w:rsidRPr="00CF3C6A" w:rsidRDefault="0042038B" w:rsidP="00154455">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854B6E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4F8DCB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A370495" w14:textId="77777777" w:rsidR="0042038B" w:rsidRPr="00CF3C6A" w:rsidRDefault="0042038B" w:rsidP="00154455">
            <w:pPr>
              <w:pStyle w:val="TAL"/>
            </w:pPr>
          </w:p>
        </w:tc>
      </w:tr>
      <w:tr w:rsidR="0042038B" w:rsidRPr="00CF3C6A" w14:paraId="35B1884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0A4E38F" w14:textId="77777777" w:rsidR="0042038B" w:rsidRPr="00CF3C6A" w:rsidRDefault="0042038B" w:rsidP="00154455">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70BAA6A9" w14:textId="77777777" w:rsidR="0042038B" w:rsidRPr="00CF3C6A" w:rsidRDefault="0042038B" w:rsidP="00154455">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9886B3" w14:textId="77777777" w:rsidR="0042038B" w:rsidRPr="00CF3C6A" w:rsidRDefault="0042038B" w:rsidP="00154455">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D744AAE" w14:textId="77777777" w:rsidR="0042038B" w:rsidRPr="00CF3C6A" w:rsidRDefault="0042038B" w:rsidP="00154455">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0161E442" w14:textId="77777777" w:rsidR="0042038B" w:rsidRPr="00CF3C6A" w:rsidRDefault="0042038B" w:rsidP="00154455">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37E72CC" w14:textId="77777777" w:rsidR="0042038B" w:rsidRPr="00CF3C6A" w:rsidRDefault="0042038B" w:rsidP="00154455">
            <w:pPr>
              <w:keepNext/>
              <w:keepLines/>
              <w:spacing w:after="0"/>
              <w:rPr>
                <w:rFonts w:ascii="Arial" w:hAnsi="Arial" w:cs="Arial"/>
                <w:sz w:val="18"/>
              </w:rPr>
            </w:pPr>
            <w:r w:rsidRPr="00CF3C6A">
              <w:rPr>
                <w:rFonts w:ascii="Arial" w:hAnsi="Arial" w:cs="Arial"/>
                <w:sz w:val="18"/>
              </w:rPr>
              <w:t>D010</w:t>
            </w:r>
          </w:p>
          <w:p w14:paraId="4506C624" w14:textId="77777777" w:rsidR="0042038B" w:rsidRPr="00CF3C6A" w:rsidRDefault="0042038B" w:rsidP="00154455">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FEC23BD" w14:textId="77777777" w:rsidR="0042038B" w:rsidRPr="00CF3C6A" w:rsidRDefault="0042038B" w:rsidP="00154455">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123E4ED" w14:textId="77777777" w:rsidR="0042038B" w:rsidRPr="00CF3C6A" w:rsidRDefault="0042038B" w:rsidP="00154455">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91214B7" w14:textId="77777777" w:rsidR="0042038B" w:rsidRPr="00CF3C6A" w:rsidRDefault="0042038B" w:rsidP="00154455">
            <w:pPr>
              <w:keepNext/>
              <w:keepLines/>
              <w:spacing w:after="0"/>
              <w:rPr>
                <w:rFonts w:ascii="Arial" w:hAnsi="Arial"/>
                <w:sz w:val="18"/>
              </w:rPr>
            </w:pPr>
          </w:p>
        </w:tc>
      </w:tr>
      <w:tr w:rsidR="0042038B" w:rsidRPr="00CF3C6A" w14:paraId="71AF2A1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6C6A0F3" w14:textId="77777777" w:rsidR="0042038B" w:rsidRPr="00CF3C6A" w:rsidRDefault="0042038B" w:rsidP="00154455">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3D198636" w14:textId="77777777" w:rsidR="0042038B" w:rsidRPr="00CF3C6A" w:rsidRDefault="0042038B" w:rsidP="00154455">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3E89E1" w14:textId="77777777" w:rsidR="0042038B" w:rsidRPr="00CF3C6A" w:rsidRDefault="0042038B" w:rsidP="00154455">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53C426C" w14:textId="77777777" w:rsidR="0042038B" w:rsidRPr="00CF3C6A" w:rsidRDefault="0042038B" w:rsidP="00154455">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03CD003B" w14:textId="77777777" w:rsidR="0042038B" w:rsidRPr="00CF3C6A" w:rsidRDefault="0042038B" w:rsidP="00154455">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A8E867C" w14:textId="77777777" w:rsidR="0042038B" w:rsidRPr="00CF3C6A" w:rsidRDefault="0042038B" w:rsidP="00154455">
            <w:pPr>
              <w:keepNext/>
              <w:keepLines/>
              <w:spacing w:after="0"/>
              <w:rPr>
                <w:rFonts w:ascii="Arial" w:hAnsi="Arial" w:cs="Arial"/>
                <w:sz w:val="18"/>
              </w:rPr>
            </w:pPr>
            <w:r w:rsidRPr="00CF3C6A">
              <w:rPr>
                <w:rFonts w:ascii="Arial" w:hAnsi="Arial" w:cs="Arial"/>
                <w:sz w:val="18"/>
              </w:rPr>
              <w:t>D010</w:t>
            </w:r>
          </w:p>
          <w:p w14:paraId="78CA45F2" w14:textId="77777777" w:rsidR="0042038B" w:rsidRPr="00CF3C6A" w:rsidRDefault="0042038B" w:rsidP="00154455">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2EA3B45" w14:textId="77777777" w:rsidR="0042038B" w:rsidRPr="00CF3C6A" w:rsidRDefault="0042038B" w:rsidP="00154455">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EF07E56" w14:textId="77777777" w:rsidR="0042038B" w:rsidRPr="00CF3C6A" w:rsidRDefault="0042038B" w:rsidP="00154455">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B2B92E5" w14:textId="77777777" w:rsidR="0042038B" w:rsidRPr="00CF3C6A" w:rsidRDefault="0042038B" w:rsidP="00154455">
            <w:pPr>
              <w:keepNext/>
              <w:keepLines/>
              <w:spacing w:after="0"/>
              <w:rPr>
                <w:rFonts w:ascii="Arial" w:hAnsi="Arial"/>
                <w:sz w:val="18"/>
              </w:rPr>
            </w:pPr>
          </w:p>
        </w:tc>
      </w:tr>
      <w:tr w:rsidR="0042038B" w:rsidRPr="00CF3C6A" w14:paraId="264DE03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67EE9875" w14:textId="77777777" w:rsidR="0042038B" w:rsidRPr="00CF3C6A" w:rsidRDefault="0042038B" w:rsidP="00154455">
            <w:pPr>
              <w:pStyle w:val="TAL"/>
            </w:pPr>
            <w:r w:rsidRPr="00CF3C6A">
              <w:lastRenderedPageBreak/>
              <w:t>5.2.3.2.11_1</w:t>
            </w:r>
          </w:p>
        </w:tc>
        <w:tc>
          <w:tcPr>
            <w:tcW w:w="4512" w:type="dxa"/>
            <w:tcBorders>
              <w:top w:val="single" w:sz="4" w:space="0" w:color="auto"/>
              <w:left w:val="single" w:sz="4" w:space="0" w:color="auto"/>
              <w:bottom w:val="single" w:sz="4" w:space="0" w:color="auto"/>
              <w:right w:val="single" w:sz="4" w:space="0" w:color="auto"/>
            </w:tcBorders>
            <w:hideMark/>
          </w:tcPr>
          <w:p w14:paraId="475BB41E" w14:textId="77777777" w:rsidR="0042038B" w:rsidRPr="00CF3C6A" w:rsidRDefault="0042038B" w:rsidP="00154455">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19C728"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F9FE5C" w14:textId="77777777" w:rsidR="0042038B" w:rsidRPr="00CF3C6A" w:rsidRDefault="0042038B" w:rsidP="00154455">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09FC513" w14:textId="77777777" w:rsidR="0042038B" w:rsidRPr="00CF3C6A" w:rsidRDefault="0042038B" w:rsidP="00154455">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581F7A" w14:textId="77777777" w:rsidR="0042038B" w:rsidRPr="00CF3C6A" w:rsidRDefault="0042038B" w:rsidP="00154455">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BBC604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C6CFF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A255C2D" w14:textId="77777777" w:rsidR="0042038B" w:rsidRPr="00CF3C6A" w:rsidRDefault="0042038B" w:rsidP="00154455">
            <w:pPr>
              <w:pStyle w:val="TAL"/>
            </w:pPr>
          </w:p>
        </w:tc>
      </w:tr>
      <w:tr w:rsidR="0042038B" w:rsidRPr="00CF3C6A" w14:paraId="56A4321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49FB530" w14:textId="77777777" w:rsidR="0042038B" w:rsidRPr="00CF3C6A" w:rsidRDefault="0042038B" w:rsidP="00154455">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4DF6BB0B" w14:textId="77777777" w:rsidR="0042038B" w:rsidRPr="00CF3C6A" w:rsidRDefault="0042038B" w:rsidP="00154455">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D726F37"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2138C4" w14:textId="77777777" w:rsidR="0042038B" w:rsidRPr="00CF3C6A" w:rsidRDefault="0042038B" w:rsidP="00154455">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678BA259" w14:textId="77777777" w:rsidR="0042038B" w:rsidRPr="00CF3C6A" w:rsidRDefault="0042038B" w:rsidP="00154455">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E026F1" w14:textId="77777777" w:rsidR="0042038B" w:rsidRPr="00CF3C6A" w:rsidRDefault="0042038B" w:rsidP="00154455">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C42D9F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BB1DB9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141DC11" w14:textId="77777777" w:rsidR="0042038B" w:rsidRPr="00CF3C6A" w:rsidRDefault="0042038B" w:rsidP="00154455">
            <w:pPr>
              <w:pStyle w:val="TAL"/>
            </w:pPr>
          </w:p>
        </w:tc>
      </w:tr>
      <w:tr w:rsidR="0042038B" w:rsidRPr="00CF3C6A" w14:paraId="62FFF17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422AC37" w14:textId="77777777" w:rsidR="0042038B" w:rsidRPr="00CF3C6A" w:rsidRDefault="0042038B" w:rsidP="00154455">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7135BC0E" w14:textId="77777777" w:rsidR="0042038B" w:rsidRPr="00CF3C6A" w:rsidRDefault="0042038B" w:rsidP="00154455">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7C4B84"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69C61D" w14:textId="77777777" w:rsidR="0042038B" w:rsidRPr="00CF3C6A" w:rsidRDefault="0042038B" w:rsidP="00154455">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00E24B76" w14:textId="77777777" w:rsidR="0042038B" w:rsidRPr="00CF3C6A" w:rsidRDefault="0042038B" w:rsidP="00154455">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75AA57" w14:textId="77777777" w:rsidR="0042038B" w:rsidRPr="00CF3C6A" w:rsidRDefault="0042038B" w:rsidP="00154455">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1146F2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7F7E15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B8CC8CA" w14:textId="77777777" w:rsidR="0042038B" w:rsidRPr="00CF3C6A" w:rsidRDefault="0042038B" w:rsidP="00154455">
            <w:pPr>
              <w:pStyle w:val="TAL"/>
            </w:pPr>
          </w:p>
        </w:tc>
      </w:tr>
      <w:tr w:rsidR="0042038B" w:rsidRPr="00CF3C6A" w14:paraId="4B7B002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FDFDE84" w14:textId="77777777" w:rsidR="0042038B" w:rsidRPr="00CF3C6A" w:rsidRDefault="0042038B" w:rsidP="00154455">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A6837D6" w14:textId="77777777" w:rsidR="0042038B" w:rsidRPr="00CF3C6A" w:rsidRDefault="0042038B" w:rsidP="00154455">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32C3F7"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94AF8C" w14:textId="77777777" w:rsidR="0042038B" w:rsidRPr="00CF3C6A" w:rsidRDefault="0042038B" w:rsidP="00154455">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441F7F60" w14:textId="77777777" w:rsidR="0042038B" w:rsidRPr="00CF3C6A" w:rsidRDefault="0042038B" w:rsidP="00154455">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76666D6" w14:textId="77777777" w:rsidR="0042038B" w:rsidRPr="00CF3C6A" w:rsidRDefault="0042038B" w:rsidP="00154455">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E83D4DD" w14:textId="77777777" w:rsidR="0042038B" w:rsidRPr="00CF3C6A" w:rsidRDefault="0042038B" w:rsidP="00154455">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228A1A2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71AD570" w14:textId="77777777" w:rsidR="0042038B" w:rsidRPr="00CF3C6A" w:rsidRDefault="0042038B" w:rsidP="00154455">
            <w:pPr>
              <w:pStyle w:val="TAL"/>
            </w:pPr>
          </w:p>
        </w:tc>
      </w:tr>
      <w:tr w:rsidR="0042038B" w:rsidRPr="00CF3C6A" w14:paraId="5233144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8C1C989" w14:textId="77777777" w:rsidR="0042038B" w:rsidRPr="00CF3C6A" w:rsidRDefault="0042038B" w:rsidP="00154455">
            <w:pPr>
              <w:pStyle w:val="TAL"/>
            </w:pPr>
            <w:r w:rsidRPr="00CF3C6A">
              <w:t>5.2.3.2.15</w:t>
            </w:r>
          </w:p>
        </w:tc>
        <w:tc>
          <w:tcPr>
            <w:tcW w:w="4512" w:type="dxa"/>
            <w:tcBorders>
              <w:top w:val="single" w:sz="4" w:space="0" w:color="auto"/>
              <w:left w:val="single" w:sz="4" w:space="0" w:color="auto"/>
              <w:bottom w:val="single" w:sz="4" w:space="0" w:color="auto"/>
              <w:right w:val="single" w:sz="4" w:space="0" w:color="auto"/>
            </w:tcBorders>
          </w:tcPr>
          <w:p w14:paraId="4D5D5FCA" w14:textId="77777777" w:rsidR="0042038B" w:rsidRPr="00CF3C6A" w:rsidRDefault="0042038B" w:rsidP="00154455">
            <w:pPr>
              <w:pStyle w:val="TAL"/>
            </w:pPr>
            <w:r w:rsidRPr="00CF3C6A">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230AC1E"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47A54E" w14:textId="77777777" w:rsidR="0042038B" w:rsidRPr="00CF3C6A" w:rsidRDefault="0042038B" w:rsidP="00154455">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79D9A33" w14:textId="77777777" w:rsidR="0042038B" w:rsidRPr="00CF3C6A" w:rsidRDefault="0042038B" w:rsidP="00154455">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431498E" w14:textId="77777777" w:rsidR="0042038B" w:rsidRPr="00CF3C6A" w:rsidRDefault="0042038B" w:rsidP="00154455">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1DF9AD0"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A42E95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3FD9468" w14:textId="77777777" w:rsidR="0042038B" w:rsidRPr="00CF3C6A" w:rsidRDefault="0042038B" w:rsidP="00154455">
            <w:pPr>
              <w:pStyle w:val="TAL"/>
            </w:pPr>
          </w:p>
        </w:tc>
      </w:tr>
      <w:tr w:rsidR="0042038B" w:rsidRPr="00CF3C6A" w14:paraId="7B340F7B" w14:textId="77777777" w:rsidTr="00154455">
        <w:trPr>
          <w:jc w:val="center"/>
        </w:trPr>
        <w:tc>
          <w:tcPr>
            <w:tcW w:w="1190" w:type="dxa"/>
            <w:tcBorders>
              <w:top w:val="single" w:sz="4" w:space="0" w:color="auto"/>
              <w:left w:val="single" w:sz="4" w:space="0" w:color="auto"/>
              <w:bottom w:val="nil"/>
              <w:right w:val="single" w:sz="4" w:space="0" w:color="auto"/>
            </w:tcBorders>
          </w:tcPr>
          <w:p w14:paraId="0C9EA27F" w14:textId="77777777" w:rsidR="0042038B" w:rsidRPr="00CF3C6A" w:rsidRDefault="0042038B" w:rsidP="00154455">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3CCC916B" w14:textId="77777777" w:rsidR="0042038B" w:rsidRPr="00CF3C6A" w:rsidRDefault="0042038B" w:rsidP="00154455">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EF380F4"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EA6C445" w14:textId="77777777" w:rsidR="0042038B" w:rsidRPr="00CF3C6A" w:rsidRDefault="0042038B" w:rsidP="00154455">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EC44450" w14:textId="77777777" w:rsidR="0042038B" w:rsidRPr="00CF3C6A" w:rsidRDefault="0042038B" w:rsidP="00154455">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A7D8235"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F9209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F642BE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0F61298" w14:textId="77777777" w:rsidR="0042038B" w:rsidRPr="00CF3C6A" w:rsidRDefault="0042038B" w:rsidP="00154455">
            <w:pPr>
              <w:pStyle w:val="TAL"/>
            </w:pPr>
          </w:p>
        </w:tc>
      </w:tr>
      <w:tr w:rsidR="0042038B" w:rsidRPr="00CF3C6A" w14:paraId="40723ECF" w14:textId="77777777" w:rsidTr="00154455">
        <w:trPr>
          <w:jc w:val="center"/>
        </w:trPr>
        <w:tc>
          <w:tcPr>
            <w:tcW w:w="1190" w:type="dxa"/>
            <w:tcBorders>
              <w:top w:val="nil"/>
              <w:left w:val="single" w:sz="4" w:space="0" w:color="auto"/>
              <w:bottom w:val="single" w:sz="4" w:space="0" w:color="auto"/>
              <w:right w:val="single" w:sz="4" w:space="0" w:color="auto"/>
            </w:tcBorders>
          </w:tcPr>
          <w:p w14:paraId="1742DFB8" w14:textId="77777777" w:rsidR="0042038B" w:rsidRPr="00CF3C6A" w:rsidRDefault="0042038B" w:rsidP="00154455">
            <w:pPr>
              <w:pStyle w:val="TAL"/>
            </w:pPr>
          </w:p>
        </w:tc>
        <w:tc>
          <w:tcPr>
            <w:tcW w:w="4512" w:type="dxa"/>
            <w:tcBorders>
              <w:top w:val="nil"/>
              <w:left w:val="single" w:sz="4" w:space="0" w:color="auto"/>
              <w:bottom w:val="single" w:sz="4" w:space="0" w:color="auto"/>
              <w:right w:val="single" w:sz="4" w:space="0" w:color="auto"/>
            </w:tcBorders>
          </w:tcPr>
          <w:p w14:paraId="7B8D426C" w14:textId="77777777" w:rsidR="0042038B" w:rsidRPr="00CF3C6A" w:rsidRDefault="0042038B" w:rsidP="00154455">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53A2C5B"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C49A77" w14:textId="77777777" w:rsidR="0042038B" w:rsidRPr="00CF3C6A" w:rsidRDefault="0042038B" w:rsidP="00154455">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866A75D"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52F7659"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DC0CD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CE4C1F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EF2B763" w14:textId="77777777" w:rsidR="0042038B" w:rsidRPr="00CF3C6A" w:rsidRDefault="0042038B" w:rsidP="00154455">
            <w:pPr>
              <w:pStyle w:val="TAL"/>
            </w:pPr>
          </w:p>
        </w:tc>
      </w:tr>
      <w:tr w:rsidR="0042038B" w:rsidRPr="00CF3C6A" w14:paraId="16CD2AC5" w14:textId="77777777" w:rsidTr="00154455">
        <w:trPr>
          <w:jc w:val="center"/>
        </w:trPr>
        <w:tc>
          <w:tcPr>
            <w:tcW w:w="1190" w:type="dxa"/>
            <w:tcBorders>
              <w:top w:val="single" w:sz="4" w:space="0" w:color="auto"/>
              <w:left w:val="single" w:sz="4" w:space="0" w:color="auto"/>
              <w:bottom w:val="nil"/>
              <w:right w:val="single" w:sz="4" w:space="0" w:color="auto"/>
            </w:tcBorders>
          </w:tcPr>
          <w:p w14:paraId="79E07020" w14:textId="77777777" w:rsidR="0042038B" w:rsidRPr="00CF3C6A" w:rsidRDefault="0042038B" w:rsidP="00154455">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323A6F2A" w14:textId="77777777" w:rsidR="0042038B" w:rsidRPr="00CF3C6A" w:rsidRDefault="0042038B" w:rsidP="00154455">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6C77BB2"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DE1228C" w14:textId="77777777" w:rsidR="0042038B" w:rsidRPr="00CF3C6A" w:rsidRDefault="0042038B" w:rsidP="00154455">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30F72841" w14:textId="77777777" w:rsidR="0042038B" w:rsidRPr="00CF3C6A" w:rsidRDefault="0042038B" w:rsidP="00154455">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4D025D3"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47CBD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D630BA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C31A1A" w14:textId="77777777" w:rsidR="0042038B" w:rsidRPr="00CF3C6A" w:rsidRDefault="0042038B" w:rsidP="00154455">
            <w:pPr>
              <w:pStyle w:val="TAL"/>
            </w:pPr>
          </w:p>
        </w:tc>
      </w:tr>
      <w:tr w:rsidR="0042038B" w:rsidRPr="00CF3C6A" w14:paraId="78B6FD91" w14:textId="77777777" w:rsidTr="00154455">
        <w:trPr>
          <w:jc w:val="center"/>
        </w:trPr>
        <w:tc>
          <w:tcPr>
            <w:tcW w:w="1190" w:type="dxa"/>
            <w:tcBorders>
              <w:top w:val="nil"/>
              <w:left w:val="single" w:sz="4" w:space="0" w:color="auto"/>
              <w:bottom w:val="single" w:sz="4" w:space="0" w:color="auto"/>
              <w:right w:val="single" w:sz="4" w:space="0" w:color="auto"/>
            </w:tcBorders>
          </w:tcPr>
          <w:p w14:paraId="57EE7A71" w14:textId="77777777" w:rsidR="0042038B" w:rsidRPr="00CF3C6A" w:rsidRDefault="0042038B" w:rsidP="00154455">
            <w:pPr>
              <w:pStyle w:val="TAL"/>
            </w:pPr>
          </w:p>
        </w:tc>
        <w:tc>
          <w:tcPr>
            <w:tcW w:w="4512" w:type="dxa"/>
            <w:tcBorders>
              <w:top w:val="nil"/>
              <w:left w:val="single" w:sz="4" w:space="0" w:color="auto"/>
              <w:bottom w:val="single" w:sz="4" w:space="0" w:color="auto"/>
              <w:right w:val="single" w:sz="4" w:space="0" w:color="auto"/>
            </w:tcBorders>
          </w:tcPr>
          <w:p w14:paraId="72DC27B3" w14:textId="77777777" w:rsidR="0042038B" w:rsidRPr="00CF3C6A" w:rsidRDefault="0042038B" w:rsidP="00154455">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EBF864"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A4B945" w14:textId="77777777" w:rsidR="0042038B" w:rsidRPr="00CF3C6A" w:rsidRDefault="0042038B" w:rsidP="00154455">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764549A"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0E5BD4"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E5C39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D8D16C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8B090FD" w14:textId="77777777" w:rsidR="0042038B" w:rsidRPr="00CF3C6A" w:rsidRDefault="0042038B" w:rsidP="00154455">
            <w:pPr>
              <w:pStyle w:val="TAL"/>
            </w:pPr>
          </w:p>
        </w:tc>
      </w:tr>
      <w:tr w:rsidR="0042038B" w:rsidRPr="00CF3C6A" w14:paraId="7ED4865C" w14:textId="77777777" w:rsidTr="00154455">
        <w:trPr>
          <w:jc w:val="center"/>
        </w:trPr>
        <w:tc>
          <w:tcPr>
            <w:tcW w:w="1190" w:type="dxa"/>
            <w:tcBorders>
              <w:top w:val="single" w:sz="4" w:space="0" w:color="auto"/>
              <w:left w:val="single" w:sz="4" w:space="0" w:color="auto"/>
              <w:bottom w:val="nil"/>
              <w:right w:val="single" w:sz="4" w:space="0" w:color="auto"/>
            </w:tcBorders>
          </w:tcPr>
          <w:p w14:paraId="1F2AA4B4" w14:textId="77777777" w:rsidR="0042038B" w:rsidRPr="00CF3C6A" w:rsidRDefault="0042038B" w:rsidP="00154455">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41FD5F23" w14:textId="77777777" w:rsidR="0042038B" w:rsidRPr="00CF3C6A" w:rsidRDefault="0042038B" w:rsidP="00154455">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037A213" w14:textId="77777777" w:rsidR="0042038B" w:rsidRPr="00CF3C6A" w:rsidRDefault="0042038B" w:rsidP="00154455">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1517D01" w14:textId="77777777" w:rsidR="0042038B" w:rsidRPr="00CF3C6A" w:rsidRDefault="0042038B" w:rsidP="00154455">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E3581DB" w14:textId="77777777" w:rsidR="0042038B" w:rsidRPr="00CF3C6A" w:rsidRDefault="0042038B" w:rsidP="00154455">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5C37704"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6B9A0B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A57FC5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C77E68D" w14:textId="77777777" w:rsidR="0042038B" w:rsidRPr="00CF3C6A" w:rsidRDefault="0042038B" w:rsidP="00154455">
            <w:pPr>
              <w:pStyle w:val="TAL"/>
            </w:pPr>
          </w:p>
        </w:tc>
      </w:tr>
      <w:tr w:rsidR="0042038B" w:rsidRPr="00CF3C6A" w14:paraId="108093BE" w14:textId="77777777" w:rsidTr="00154455">
        <w:trPr>
          <w:jc w:val="center"/>
        </w:trPr>
        <w:tc>
          <w:tcPr>
            <w:tcW w:w="1190" w:type="dxa"/>
            <w:tcBorders>
              <w:top w:val="nil"/>
              <w:left w:val="single" w:sz="4" w:space="0" w:color="auto"/>
              <w:bottom w:val="single" w:sz="4" w:space="0" w:color="auto"/>
              <w:right w:val="single" w:sz="4" w:space="0" w:color="auto"/>
            </w:tcBorders>
          </w:tcPr>
          <w:p w14:paraId="3A338124" w14:textId="77777777" w:rsidR="0042038B" w:rsidRPr="00CF3C6A" w:rsidRDefault="0042038B" w:rsidP="00154455">
            <w:pPr>
              <w:pStyle w:val="TAL"/>
            </w:pPr>
          </w:p>
        </w:tc>
        <w:tc>
          <w:tcPr>
            <w:tcW w:w="4512" w:type="dxa"/>
            <w:tcBorders>
              <w:top w:val="nil"/>
              <w:left w:val="single" w:sz="4" w:space="0" w:color="auto"/>
              <w:bottom w:val="single" w:sz="4" w:space="0" w:color="auto"/>
              <w:right w:val="single" w:sz="4" w:space="0" w:color="auto"/>
            </w:tcBorders>
          </w:tcPr>
          <w:p w14:paraId="64EE1685" w14:textId="77777777" w:rsidR="0042038B" w:rsidRPr="00CF3C6A" w:rsidRDefault="0042038B" w:rsidP="00154455">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CE2E15B"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C2F42" w14:textId="77777777" w:rsidR="0042038B" w:rsidRPr="00CF3C6A" w:rsidRDefault="0042038B" w:rsidP="00154455">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DDDD097"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19813FC"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243905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506870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676A40F" w14:textId="77777777" w:rsidR="0042038B" w:rsidRPr="00CF3C6A" w:rsidRDefault="0042038B" w:rsidP="00154455">
            <w:pPr>
              <w:pStyle w:val="TAL"/>
            </w:pPr>
          </w:p>
        </w:tc>
      </w:tr>
      <w:tr w:rsidR="0042038B" w:rsidRPr="00CF3C6A" w14:paraId="5877CCD5" w14:textId="77777777" w:rsidTr="00154455">
        <w:trPr>
          <w:jc w:val="center"/>
        </w:trPr>
        <w:tc>
          <w:tcPr>
            <w:tcW w:w="1190" w:type="dxa"/>
            <w:tcBorders>
              <w:top w:val="nil"/>
              <w:left w:val="single" w:sz="4" w:space="0" w:color="auto"/>
              <w:bottom w:val="single" w:sz="4" w:space="0" w:color="auto"/>
              <w:right w:val="single" w:sz="4" w:space="0" w:color="auto"/>
            </w:tcBorders>
          </w:tcPr>
          <w:p w14:paraId="2FB08DA8" w14:textId="77777777" w:rsidR="0042038B" w:rsidRPr="00CF3C6A" w:rsidRDefault="0042038B" w:rsidP="00154455">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23373143" w14:textId="77777777" w:rsidR="0042038B" w:rsidRPr="00CF3C6A" w:rsidRDefault="0042038B" w:rsidP="00154455">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76998E8"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1BAD49" w14:textId="77777777" w:rsidR="0042038B" w:rsidRPr="00CF3C6A" w:rsidRDefault="0042038B" w:rsidP="00154455">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45D39B6B" w14:textId="77777777" w:rsidR="0042038B" w:rsidRPr="00CF3C6A" w:rsidRDefault="0042038B" w:rsidP="00154455">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1FE1FCD" w14:textId="77777777" w:rsidR="0042038B" w:rsidRPr="00CF3C6A" w:rsidRDefault="0042038B" w:rsidP="00154455">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D16E3B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22A16E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3BD83D8" w14:textId="77777777" w:rsidR="0042038B" w:rsidRPr="00CF3C6A" w:rsidRDefault="0042038B" w:rsidP="00154455">
            <w:pPr>
              <w:pStyle w:val="TAL"/>
            </w:pPr>
          </w:p>
        </w:tc>
      </w:tr>
      <w:tr w:rsidR="0042038B" w:rsidRPr="00CF3C6A" w14:paraId="263156A0" w14:textId="77777777" w:rsidTr="00154455">
        <w:trPr>
          <w:jc w:val="center"/>
        </w:trPr>
        <w:tc>
          <w:tcPr>
            <w:tcW w:w="1190" w:type="dxa"/>
            <w:tcBorders>
              <w:top w:val="nil"/>
              <w:left w:val="single" w:sz="4" w:space="0" w:color="auto"/>
              <w:bottom w:val="single" w:sz="4" w:space="0" w:color="auto"/>
              <w:right w:val="single" w:sz="4" w:space="0" w:color="auto"/>
            </w:tcBorders>
          </w:tcPr>
          <w:p w14:paraId="06F9FFA5" w14:textId="77777777" w:rsidR="0042038B" w:rsidRPr="00CF3C6A" w:rsidRDefault="0042038B" w:rsidP="00154455">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3FD0FE82" w14:textId="77777777" w:rsidR="0042038B" w:rsidRPr="00CF3C6A" w:rsidRDefault="0042038B" w:rsidP="00154455">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FC0A974"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319405" w14:textId="77777777" w:rsidR="0042038B" w:rsidRPr="00CF3C6A" w:rsidRDefault="0042038B" w:rsidP="00154455">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208453A"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54B1DC" w14:textId="77777777" w:rsidR="0042038B" w:rsidRPr="00CF3C6A" w:rsidRDefault="0042038B" w:rsidP="00154455">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638456D" w14:textId="77777777" w:rsidR="0042038B" w:rsidRPr="00CF3C6A" w:rsidRDefault="0042038B" w:rsidP="00154455">
            <w:pPr>
              <w:pStyle w:val="TAL"/>
            </w:pPr>
            <w:r w:rsidRPr="00CF3C6A">
              <w:t>Subtest 1-1 execution not necessary if subtest 2-1 is executed.</w:t>
            </w:r>
          </w:p>
          <w:p w14:paraId="27CC2DDB" w14:textId="77777777" w:rsidR="0042038B" w:rsidRPr="00CF3C6A" w:rsidRDefault="0042038B" w:rsidP="00154455">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5F07FA6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01F3FED" w14:textId="77777777" w:rsidR="0042038B" w:rsidRPr="00CF3C6A" w:rsidRDefault="0042038B" w:rsidP="00154455">
            <w:pPr>
              <w:pStyle w:val="TAL"/>
            </w:pPr>
            <w:r w:rsidRPr="00CF3C6A">
              <w:t>Subtestss1-1, 1-2: F028</w:t>
            </w:r>
          </w:p>
          <w:p w14:paraId="59E44B80" w14:textId="77777777" w:rsidR="0042038B" w:rsidRPr="00CF3C6A" w:rsidRDefault="0042038B" w:rsidP="00154455">
            <w:pPr>
              <w:pStyle w:val="TAL"/>
            </w:pPr>
            <w:r w:rsidRPr="00CF3C6A">
              <w:t>Subtests 2-1, 2-2: F027</w:t>
            </w:r>
          </w:p>
        </w:tc>
      </w:tr>
      <w:tr w:rsidR="0042038B" w:rsidRPr="00CF3C6A" w14:paraId="379862D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DD50BE5" w14:textId="77777777" w:rsidR="0042038B" w:rsidRPr="00CF3C6A" w:rsidRDefault="0042038B" w:rsidP="00154455">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01362CE2" w14:textId="77777777" w:rsidR="0042038B" w:rsidRPr="00CF3C6A" w:rsidRDefault="0042038B" w:rsidP="00154455">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6481AB"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CF2D01" w14:textId="77777777" w:rsidR="0042038B" w:rsidRPr="00CF3C6A" w:rsidRDefault="0042038B" w:rsidP="00154455">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2EFE40F7" w14:textId="77777777" w:rsidR="0042038B" w:rsidRPr="00CF3C6A" w:rsidRDefault="0042038B" w:rsidP="00154455">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0F0B66" w14:textId="77777777" w:rsidR="0042038B" w:rsidRPr="00CF3C6A" w:rsidRDefault="0042038B" w:rsidP="00154455">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B352B1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1C2401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4205638" w14:textId="77777777" w:rsidR="0042038B" w:rsidRPr="00CF3C6A" w:rsidRDefault="0042038B" w:rsidP="00154455">
            <w:pPr>
              <w:pStyle w:val="TAL"/>
            </w:pPr>
          </w:p>
        </w:tc>
      </w:tr>
      <w:tr w:rsidR="0042038B" w:rsidRPr="00CF3C6A" w14:paraId="22AD68A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C156B75" w14:textId="77777777" w:rsidR="0042038B" w:rsidRPr="00CF3C6A" w:rsidRDefault="0042038B" w:rsidP="00154455">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0CC86A08" w14:textId="77777777" w:rsidR="0042038B" w:rsidRPr="00CF3C6A" w:rsidRDefault="0042038B" w:rsidP="00154455">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987890" w14:textId="77777777" w:rsidR="0042038B" w:rsidRPr="00CF3C6A" w:rsidRDefault="0042038B" w:rsidP="00154455">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562D58" w14:textId="77777777" w:rsidR="0042038B" w:rsidRPr="00CF3C6A" w:rsidRDefault="0042038B" w:rsidP="00154455">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016345A" w14:textId="77777777" w:rsidR="0042038B" w:rsidRPr="00CF3C6A" w:rsidRDefault="0042038B" w:rsidP="00154455">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EE3410D" w14:textId="77777777" w:rsidR="0042038B" w:rsidRPr="00CF3C6A" w:rsidRDefault="0042038B" w:rsidP="00154455">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F438030" w14:textId="77777777" w:rsidR="0042038B" w:rsidRPr="00CF3C6A" w:rsidRDefault="0042038B" w:rsidP="00154455">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B99A3E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032A9EB" w14:textId="77777777" w:rsidR="0042038B" w:rsidRPr="00CF3C6A" w:rsidRDefault="0042038B" w:rsidP="00154455">
            <w:pPr>
              <w:pStyle w:val="TAL"/>
            </w:pPr>
          </w:p>
        </w:tc>
      </w:tr>
      <w:tr w:rsidR="0042038B" w:rsidRPr="00CF3C6A" w14:paraId="5660F26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1947EB2" w14:textId="77777777" w:rsidR="0042038B" w:rsidRPr="00CF3C6A" w:rsidRDefault="0042038B" w:rsidP="00154455">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68CD5D0F" w14:textId="77777777" w:rsidR="0042038B" w:rsidRPr="00CF3C6A" w:rsidRDefault="0042038B" w:rsidP="00154455">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297805F5"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8944FE" w14:textId="77777777" w:rsidR="0042038B" w:rsidRPr="00CF3C6A" w:rsidRDefault="0042038B" w:rsidP="00154455">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928BEEF" w14:textId="77777777" w:rsidR="0042038B" w:rsidRPr="00CF3C6A" w:rsidRDefault="0042038B" w:rsidP="00154455">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B3197A3" w14:textId="77777777" w:rsidR="0042038B" w:rsidRPr="00CF3C6A" w:rsidRDefault="0042038B" w:rsidP="00154455">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893269F" w14:textId="77777777" w:rsidR="0042038B" w:rsidRPr="00CF3C6A" w:rsidRDefault="0042038B" w:rsidP="00154455">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03D9CD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6B7DB33" w14:textId="77777777" w:rsidR="0042038B" w:rsidRPr="00CF3C6A" w:rsidRDefault="0042038B" w:rsidP="00154455">
            <w:pPr>
              <w:pStyle w:val="TAL"/>
            </w:pPr>
          </w:p>
        </w:tc>
      </w:tr>
      <w:tr w:rsidR="0042038B" w:rsidRPr="00CF3C6A" w14:paraId="6BBCD62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03FCF60" w14:textId="77777777" w:rsidR="0042038B" w:rsidRPr="00CF3C6A" w:rsidRDefault="0042038B" w:rsidP="00154455">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0B03890B" w14:textId="77777777" w:rsidR="0042038B" w:rsidRPr="00CF3C6A" w:rsidRDefault="0042038B" w:rsidP="00154455">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21AD2571"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822D9B" w14:textId="77777777" w:rsidR="0042038B" w:rsidRPr="00CF3C6A" w:rsidRDefault="0042038B" w:rsidP="00154455">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3F1C46B6" w14:textId="77777777" w:rsidR="0042038B" w:rsidRPr="00CF3C6A" w:rsidRDefault="0042038B" w:rsidP="00154455">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AD17ED2" w14:textId="77777777" w:rsidR="0042038B" w:rsidRPr="00CF3C6A" w:rsidRDefault="0042038B" w:rsidP="00154455">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1FB1BCD" w14:textId="77777777" w:rsidR="0042038B" w:rsidRPr="00CF3C6A" w:rsidRDefault="0042038B" w:rsidP="00154455">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966555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5E4206E" w14:textId="77777777" w:rsidR="0042038B" w:rsidRPr="00CF3C6A" w:rsidRDefault="0042038B" w:rsidP="00154455">
            <w:pPr>
              <w:pStyle w:val="TAL"/>
            </w:pPr>
          </w:p>
        </w:tc>
      </w:tr>
      <w:tr w:rsidR="0042038B" w:rsidRPr="00CF3C6A" w14:paraId="488BDA3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67181B8" w14:textId="77777777" w:rsidR="0042038B" w:rsidRPr="00CF3C6A" w:rsidRDefault="0042038B" w:rsidP="00154455">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0B8A55F9" w14:textId="77777777" w:rsidR="0042038B" w:rsidRPr="00CF3C6A" w:rsidRDefault="0042038B" w:rsidP="00154455">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5510FB09"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7B7059" w14:textId="77777777" w:rsidR="0042038B" w:rsidRPr="00CF3C6A" w:rsidRDefault="0042038B" w:rsidP="00154455">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2591C546" w14:textId="77777777" w:rsidR="0042038B" w:rsidRPr="00CF3C6A" w:rsidRDefault="0042038B" w:rsidP="00154455">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449D815" w14:textId="77777777" w:rsidR="0042038B" w:rsidRPr="00CF3C6A" w:rsidRDefault="0042038B" w:rsidP="00154455">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FF38CA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D6883A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D900139" w14:textId="77777777" w:rsidR="0042038B" w:rsidRPr="00CF3C6A" w:rsidRDefault="0042038B" w:rsidP="00154455">
            <w:pPr>
              <w:pStyle w:val="TAL"/>
            </w:pPr>
          </w:p>
        </w:tc>
      </w:tr>
      <w:tr w:rsidR="0042038B" w:rsidRPr="00CF3C6A" w14:paraId="26CAF44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83E9EFC" w14:textId="77777777" w:rsidR="0042038B" w:rsidRPr="00CF3C6A" w:rsidRDefault="0042038B" w:rsidP="00154455">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5565F5D3" w14:textId="77777777" w:rsidR="0042038B" w:rsidRPr="00CF3C6A" w:rsidRDefault="0042038B" w:rsidP="00154455">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394760B"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816E65" w14:textId="77777777" w:rsidR="0042038B" w:rsidRPr="00CF3C6A" w:rsidRDefault="0042038B" w:rsidP="00154455">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4D74EFD5" w14:textId="77777777" w:rsidR="0042038B" w:rsidRPr="00CF3C6A" w:rsidRDefault="0042038B" w:rsidP="00154455">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A21A1BD" w14:textId="77777777" w:rsidR="0042038B" w:rsidRPr="00CF3C6A" w:rsidRDefault="0042038B" w:rsidP="00154455">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17467D98" w14:textId="77777777" w:rsidR="0042038B" w:rsidRPr="00CF3C6A" w:rsidRDefault="0042038B" w:rsidP="00154455">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064CF0F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0C4BE72" w14:textId="77777777" w:rsidR="0042038B" w:rsidRPr="00CF3C6A" w:rsidRDefault="0042038B" w:rsidP="00154455">
            <w:pPr>
              <w:pStyle w:val="TAL"/>
            </w:pPr>
          </w:p>
        </w:tc>
      </w:tr>
      <w:tr w:rsidR="0042038B" w:rsidRPr="00CF3C6A" w14:paraId="7A07EA8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30A31F7" w14:textId="77777777" w:rsidR="0042038B" w:rsidRPr="00CF3C6A" w:rsidRDefault="0042038B" w:rsidP="00154455">
            <w:pPr>
              <w:pStyle w:val="TAL"/>
            </w:pPr>
            <w:r w:rsidRPr="00CF3C6A">
              <w:lastRenderedPageBreak/>
              <w:t>5.2A.2.2.2</w:t>
            </w:r>
          </w:p>
        </w:tc>
        <w:tc>
          <w:tcPr>
            <w:tcW w:w="4512" w:type="dxa"/>
            <w:tcBorders>
              <w:top w:val="single" w:sz="4" w:space="0" w:color="auto"/>
              <w:left w:val="single" w:sz="4" w:space="0" w:color="auto"/>
              <w:bottom w:val="single" w:sz="4" w:space="0" w:color="auto"/>
              <w:right w:val="single" w:sz="4" w:space="0" w:color="auto"/>
            </w:tcBorders>
          </w:tcPr>
          <w:p w14:paraId="492BB955" w14:textId="77777777" w:rsidR="0042038B" w:rsidRPr="00CF3C6A" w:rsidRDefault="0042038B" w:rsidP="00154455">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D71BB3C"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28BFF7" w14:textId="77777777" w:rsidR="0042038B" w:rsidRPr="00CF3C6A" w:rsidRDefault="0042038B" w:rsidP="00154455">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59595865" w14:textId="77777777" w:rsidR="0042038B" w:rsidRPr="00CF3C6A" w:rsidRDefault="0042038B" w:rsidP="00154455">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A109A9" w14:textId="77777777" w:rsidR="0042038B" w:rsidRPr="00CF3C6A" w:rsidRDefault="0042038B" w:rsidP="00154455">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3FC729B" w14:textId="77777777" w:rsidR="0042038B" w:rsidRPr="00CF3C6A" w:rsidRDefault="0042038B" w:rsidP="00154455">
            <w:pPr>
              <w:pStyle w:val="TAL"/>
            </w:pPr>
            <w:r w:rsidRPr="00CF3C6A">
              <w:t>NOTE 1</w:t>
            </w:r>
          </w:p>
          <w:p w14:paraId="66C598D2" w14:textId="77777777" w:rsidR="0042038B" w:rsidRPr="00CF3C6A" w:rsidRDefault="0042038B" w:rsidP="00154455">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45849B7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B4BE7CA" w14:textId="77777777" w:rsidR="0042038B" w:rsidRPr="00CF3C6A" w:rsidRDefault="0042038B" w:rsidP="00154455">
            <w:pPr>
              <w:pStyle w:val="TAL"/>
            </w:pPr>
          </w:p>
        </w:tc>
      </w:tr>
      <w:tr w:rsidR="0042038B" w:rsidRPr="00CF3C6A" w14:paraId="3272E3B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CBD1516" w14:textId="77777777" w:rsidR="0042038B" w:rsidRPr="00CF3C6A" w:rsidRDefault="0042038B" w:rsidP="00154455">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1CDEB0F4" w14:textId="77777777" w:rsidR="0042038B" w:rsidRPr="00CF3C6A" w:rsidRDefault="0042038B" w:rsidP="00154455">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63750D1"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24230A" w14:textId="77777777" w:rsidR="0042038B" w:rsidRPr="00CF3C6A" w:rsidRDefault="0042038B" w:rsidP="00154455">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C610A8E" w14:textId="77777777" w:rsidR="0042038B" w:rsidRPr="00CF3C6A" w:rsidRDefault="0042038B" w:rsidP="00154455">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01DEADDA" w14:textId="77777777" w:rsidR="0042038B" w:rsidRPr="00CF3C6A" w:rsidRDefault="0042038B" w:rsidP="00154455">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56C02384"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41F55F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1311155" w14:textId="77777777" w:rsidR="0042038B" w:rsidRPr="00CF3C6A" w:rsidRDefault="0042038B" w:rsidP="00154455">
            <w:pPr>
              <w:pStyle w:val="TAL"/>
            </w:pPr>
          </w:p>
        </w:tc>
      </w:tr>
      <w:tr w:rsidR="0042038B" w:rsidRPr="00CF3C6A" w14:paraId="1C759EA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C96A44A" w14:textId="77777777" w:rsidR="0042038B" w:rsidRPr="00CF3C6A" w:rsidRDefault="0042038B" w:rsidP="00154455">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3A29AFA8" w14:textId="77777777" w:rsidR="0042038B" w:rsidRPr="00CF3C6A" w:rsidRDefault="0042038B" w:rsidP="00154455">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C4494C6"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0C5A7B" w14:textId="77777777" w:rsidR="0042038B" w:rsidRPr="00CF3C6A" w:rsidRDefault="0042038B" w:rsidP="00154455">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5AF7DF8C" w14:textId="77777777" w:rsidR="0042038B" w:rsidRPr="00CF3C6A" w:rsidRDefault="0042038B" w:rsidP="00154455">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247E6E8" w14:textId="77777777" w:rsidR="0042038B" w:rsidRPr="00CF3C6A" w:rsidRDefault="0042038B" w:rsidP="00154455">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B724572"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9DF074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C27C320" w14:textId="77777777" w:rsidR="0042038B" w:rsidRPr="00CF3C6A" w:rsidRDefault="0042038B" w:rsidP="00154455">
            <w:pPr>
              <w:pStyle w:val="TAL"/>
            </w:pPr>
          </w:p>
        </w:tc>
      </w:tr>
      <w:tr w:rsidR="0042038B" w:rsidRPr="00CF3C6A" w14:paraId="06D3B78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7537801" w14:textId="77777777" w:rsidR="0042038B" w:rsidRPr="00CF3C6A" w:rsidRDefault="0042038B" w:rsidP="00154455">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082F9F53" w14:textId="77777777" w:rsidR="0042038B" w:rsidRPr="00CF3C6A" w:rsidRDefault="0042038B" w:rsidP="00154455">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5FFE847"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7EBD50" w14:textId="77777777" w:rsidR="0042038B" w:rsidRPr="00CF3C6A" w:rsidRDefault="0042038B" w:rsidP="00154455">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4A3197E1" w14:textId="77777777" w:rsidR="0042038B" w:rsidRPr="00CF3C6A" w:rsidRDefault="0042038B" w:rsidP="00154455">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B9C6934" w14:textId="77777777" w:rsidR="0042038B" w:rsidRPr="00CF3C6A" w:rsidRDefault="0042038B" w:rsidP="00154455">
            <w:pPr>
              <w:pStyle w:val="TAL"/>
              <w:rPr>
                <w:lang w:eastAsia="ko-KR"/>
              </w:rPr>
            </w:pPr>
            <w:r w:rsidRPr="00CF3C6A">
              <w:rPr>
                <w:lang w:eastAsia="ko-KR"/>
              </w:rPr>
              <w:t>E016</w:t>
            </w:r>
          </w:p>
          <w:p w14:paraId="6A7CE141"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3DA741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EA3C13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B390DCF" w14:textId="77777777" w:rsidR="0042038B" w:rsidRPr="00CF3C6A" w:rsidRDefault="0042038B" w:rsidP="00154455">
            <w:pPr>
              <w:pStyle w:val="TAL"/>
            </w:pPr>
          </w:p>
        </w:tc>
      </w:tr>
      <w:tr w:rsidR="0042038B" w:rsidRPr="00CF3C6A" w14:paraId="304E0C7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333D311" w14:textId="77777777" w:rsidR="0042038B" w:rsidRPr="00CF3C6A" w:rsidRDefault="0042038B" w:rsidP="00154455">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7634E8AC" w14:textId="77777777" w:rsidR="0042038B" w:rsidRPr="00CF3C6A" w:rsidRDefault="0042038B" w:rsidP="00154455">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6CF02D9"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AD330C" w14:textId="77777777" w:rsidR="0042038B" w:rsidRPr="00CF3C6A" w:rsidRDefault="0042038B" w:rsidP="00154455">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458C22A2" w14:textId="77777777" w:rsidR="0042038B" w:rsidRPr="00CF3C6A" w:rsidRDefault="0042038B" w:rsidP="00154455">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198170" w14:textId="77777777" w:rsidR="0042038B" w:rsidRPr="00CF3C6A" w:rsidRDefault="0042038B" w:rsidP="00154455">
            <w:pPr>
              <w:pStyle w:val="TAL"/>
              <w:rPr>
                <w:lang w:eastAsia="ko-KR"/>
              </w:rPr>
            </w:pPr>
            <w:r w:rsidRPr="00CF3C6A">
              <w:rPr>
                <w:lang w:eastAsia="ko-KR"/>
              </w:rPr>
              <w:t>E016</w:t>
            </w:r>
          </w:p>
          <w:p w14:paraId="69875E55" w14:textId="77777777" w:rsidR="0042038B" w:rsidRPr="00CF3C6A" w:rsidRDefault="0042038B" w:rsidP="00154455">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93AC90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F3E1B4F"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CAA6768" w14:textId="77777777" w:rsidR="0042038B" w:rsidRPr="00CF3C6A" w:rsidRDefault="0042038B" w:rsidP="00154455">
            <w:pPr>
              <w:pStyle w:val="TAL"/>
            </w:pPr>
          </w:p>
        </w:tc>
      </w:tr>
      <w:tr w:rsidR="0042038B" w:rsidRPr="00CF3C6A" w14:paraId="5EE1182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D40616F" w14:textId="77777777" w:rsidR="0042038B" w:rsidRPr="00CF3C6A" w:rsidRDefault="0042038B" w:rsidP="00154455">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69E6A801" w14:textId="77777777" w:rsidR="0042038B" w:rsidRPr="00CF3C6A" w:rsidRDefault="0042038B" w:rsidP="00154455">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0C80F8B"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0937E4" w14:textId="77777777" w:rsidR="0042038B" w:rsidRPr="00CF3C6A" w:rsidRDefault="0042038B" w:rsidP="00154455">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AB1EAFD" w14:textId="77777777" w:rsidR="0042038B" w:rsidRPr="00CF3C6A" w:rsidRDefault="0042038B" w:rsidP="00154455">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690B87D" w14:textId="77777777" w:rsidR="0042038B" w:rsidRPr="00CF3C6A" w:rsidRDefault="0042038B" w:rsidP="00154455">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9025F51" w14:textId="77777777" w:rsidR="0042038B" w:rsidRPr="00CF3C6A" w:rsidRDefault="0042038B" w:rsidP="00154455">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0B0F59F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6FBA475" w14:textId="77777777" w:rsidR="0042038B" w:rsidRPr="00CF3C6A" w:rsidRDefault="0042038B" w:rsidP="00154455">
            <w:pPr>
              <w:pStyle w:val="TAL"/>
            </w:pPr>
          </w:p>
        </w:tc>
      </w:tr>
      <w:tr w:rsidR="0042038B" w:rsidRPr="00CF3C6A" w14:paraId="23E3E7C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C67C550" w14:textId="77777777" w:rsidR="0042038B" w:rsidRPr="00CF3C6A" w:rsidRDefault="0042038B" w:rsidP="00154455">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34097CA8" w14:textId="77777777" w:rsidR="0042038B" w:rsidRPr="00CF3C6A" w:rsidRDefault="0042038B" w:rsidP="00154455">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B0016C4"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763FF5" w14:textId="77777777" w:rsidR="0042038B" w:rsidRPr="00CF3C6A" w:rsidRDefault="0042038B" w:rsidP="00154455">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3C80836E" w14:textId="77777777" w:rsidR="0042038B" w:rsidRPr="00CF3C6A" w:rsidRDefault="0042038B" w:rsidP="00154455">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93EDC51" w14:textId="77777777" w:rsidR="0042038B" w:rsidRPr="00CF3C6A" w:rsidRDefault="0042038B" w:rsidP="00154455">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6B96E298" w14:textId="77777777" w:rsidR="0042038B" w:rsidRPr="00CF3C6A" w:rsidRDefault="0042038B" w:rsidP="00154455">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167FD2E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0CA1712" w14:textId="77777777" w:rsidR="0042038B" w:rsidRPr="00CF3C6A" w:rsidRDefault="0042038B" w:rsidP="00154455">
            <w:pPr>
              <w:pStyle w:val="TAL"/>
            </w:pPr>
          </w:p>
        </w:tc>
      </w:tr>
      <w:tr w:rsidR="0042038B" w:rsidRPr="00CF3C6A" w14:paraId="04CCCA6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93EA543" w14:textId="77777777" w:rsidR="0042038B" w:rsidRPr="00CF3C6A" w:rsidRDefault="0042038B" w:rsidP="00154455">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7356E67C" w14:textId="77777777" w:rsidR="0042038B" w:rsidRPr="00CF3C6A" w:rsidRDefault="0042038B" w:rsidP="00154455">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D519A8"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46308C" w14:textId="77777777" w:rsidR="0042038B" w:rsidRPr="00CF3C6A" w:rsidRDefault="0042038B" w:rsidP="00154455">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20C167FE" w14:textId="77777777" w:rsidR="0042038B" w:rsidRPr="00CF3C6A" w:rsidRDefault="0042038B" w:rsidP="00154455">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6BF3BF0" w14:textId="77777777" w:rsidR="0042038B" w:rsidRPr="00CF3C6A" w:rsidRDefault="0042038B" w:rsidP="00154455">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16B36A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91CCE6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126490A" w14:textId="77777777" w:rsidR="0042038B" w:rsidRPr="00CF3C6A" w:rsidRDefault="0042038B" w:rsidP="00154455">
            <w:pPr>
              <w:pStyle w:val="TAL"/>
            </w:pPr>
          </w:p>
        </w:tc>
      </w:tr>
      <w:tr w:rsidR="0042038B" w:rsidRPr="00CF3C6A" w14:paraId="662FF20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F7D3C4A" w14:textId="77777777" w:rsidR="0042038B" w:rsidRPr="00CF3C6A" w:rsidRDefault="0042038B" w:rsidP="00154455">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27EB42E" w14:textId="77777777" w:rsidR="0042038B" w:rsidRPr="00CF3C6A" w:rsidRDefault="0042038B" w:rsidP="00154455">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1D325A0"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572797" w14:textId="77777777" w:rsidR="0042038B" w:rsidRPr="00CF3C6A" w:rsidRDefault="0042038B" w:rsidP="00154455">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696BC19" w14:textId="77777777" w:rsidR="0042038B" w:rsidRPr="00CF3C6A" w:rsidRDefault="0042038B" w:rsidP="00154455">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FBAE8D1" w14:textId="77777777" w:rsidR="0042038B" w:rsidRPr="00CF3C6A" w:rsidRDefault="0042038B" w:rsidP="00154455">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0827CA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8F6087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1B05EC2" w14:textId="77777777" w:rsidR="0042038B" w:rsidRPr="00CF3C6A" w:rsidRDefault="0042038B" w:rsidP="00154455">
            <w:pPr>
              <w:pStyle w:val="TAL"/>
            </w:pPr>
          </w:p>
        </w:tc>
      </w:tr>
      <w:tr w:rsidR="0042038B" w:rsidRPr="00CF3C6A" w14:paraId="369BE7D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86606C6" w14:textId="77777777" w:rsidR="0042038B" w:rsidRPr="00CF3C6A" w:rsidRDefault="0042038B" w:rsidP="00154455">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5D1EC081" w14:textId="77777777" w:rsidR="0042038B" w:rsidRPr="00CF3C6A" w:rsidRDefault="0042038B" w:rsidP="00154455">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FCC0840"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6574F6" w14:textId="77777777" w:rsidR="0042038B" w:rsidRPr="00CF3C6A" w:rsidRDefault="0042038B" w:rsidP="00154455">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3C44E8FE" w14:textId="77777777" w:rsidR="0042038B" w:rsidRPr="00CF3C6A" w:rsidRDefault="0042038B" w:rsidP="00154455">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AAB3A21" w14:textId="77777777" w:rsidR="0042038B" w:rsidRPr="00CF3C6A" w:rsidRDefault="0042038B" w:rsidP="00154455">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5E1E65E"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64F90F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57863DD" w14:textId="77777777" w:rsidR="0042038B" w:rsidRPr="00CF3C6A" w:rsidRDefault="0042038B" w:rsidP="00154455">
            <w:pPr>
              <w:pStyle w:val="TAL"/>
            </w:pPr>
          </w:p>
        </w:tc>
      </w:tr>
      <w:tr w:rsidR="0042038B" w:rsidRPr="00CF3C6A" w14:paraId="471F055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61A9CD8" w14:textId="77777777" w:rsidR="0042038B" w:rsidRPr="00CF3C6A" w:rsidRDefault="0042038B" w:rsidP="00154455">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15FFCD9B" w14:textId="77777777" w:rsidR="0042038B" w:rsidRPr="00CF3C6A" w:rsidRDefault="0042038B" w:rsidP="00154455">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17F838F" w14:textId="77777777" w:rsidR="0042038B" w:rsidRPr="00CF3C6A" w:rsidRDefault="0042038B" w:rsidP="00154455">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E6CD07" w14:textId="77777777" w:rsidR="0042038B" w:rsidRPr="00CF3C6A" w:rsidRDefault="0042038B" w:rsidP="00154455">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28547BB5" w14:textId="77777777" w:rsidR="0042038B" w:rsidRPr="00CF3C6A" w:rsidRDefault="0042038B" w:rsidP="00154455">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C1A9363" w14:textId="77777777" w:rsidR="0042038B" w:rsidRPr="00CF3C6A" w:rsidRDefault="0042038B" w:rsidP="00154455">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295257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ECC152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6549D30" w14:textId="77777777" w:rsidR="0042038B" w:rsidRPr="00CF3C6A" w:rsidRDefault="0042038B" w:rsidP="00154455">
            <w:pPr>
              <w:pStyle w:val="TAL"/>
            </w:pPr>
          </w:p>
        </w:tc>
      </w:tr>
      <w:tr w:rsidR="0042038B" w:rsidRPr="00CF3C6A" w14:paraId="5ADFD0B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C1DB334" w14:textId="77777777" w:rsidR="0042038B" w:rsidRPr="00CF3C6A" w:rsidRDefault="0042038B" w:rsidP="00154455">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6A709360" w14:textId="77777777" w:rsidR="0042038B" w:rsidRPr="00CF3C6A" w:rsidRDefault="0042038B" w:rsidP="00154455">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BD2C0A2"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35033B" w14:textId="77777777" w:rsidR="0042038B" w:rsidRPr="00CF3C6A" w:rsidRDefault="0042038B" w:rsidP="00154455">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FC9DC5B" w14:textId="77777777" w:rsidR="0042038B" w:rsidRPr="00CF3C6A" w:rsidRDefault="0042038B" w:rsidP="00154455">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E175471" w14:textId="77777777" w:rsidR="0042038B" w:rsidRPr="00CF3C6A" w:rsidRDefault="0042038B" w:rsidP="00154455">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00F548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72ACB5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FC670BC" w14:textId="77777777" w:rsidR="0042038B" w:rsidRPr="00CF3C6A" w:rsidRDefault="0042038B" w:rsidP="00154455">
            <w:pPr>
              <w:pStyle w:val="TAL"/>
            </w:pPr>
          </w:p>
        </w:tc>
      </w:tr>
      <w:tr w:rsidR="0042038B" w:rsidRPr="00CF3C6A" w14:paraId="03FDE18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757A07A" w14:textId="77777777" w:rsidR="0042038B" w:rsidRPr="00CF3C6A" w:rsidRDefault="0042038B" w:rsidP="00154455">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57B43C8A" w14:textId="77777777" w:rsidR="0042038B" w:rsidRPr="00CF3C6A" w:rsidRDefault="0042038B" w:rsidP="00154455">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8835A44"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2ABE45" w14:textId="77777777" w:rsidR="0042038B" w:rsidRPr="00CF3C6A" w:rsidRDefault="0042038B" w:rsidP="00154455">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CD20F31" w14:textId="77777777" w:rsidR="0042038B" w:rsidRPr="00CF3C6A" w:rsidRDefault="0042038B" w:rsidP="00154455">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19DB880" w14:textId="77777777" w:rsidR="0042038B" w:rsidRPr="00CF3C6A" w:rsidRDefault="0042038B" w:rsidP="00154455">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ABBB6FB" w14:textId="77777777" w:rsidR="0042038B" w:rsidRPr="00CF3C6A" w:rsidRDefault="0042038B" w:rsidP="00154455">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E6782A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40CA409" w14:textId="77777777" w:rsidR="0042038B" w:rsidRPr="00CF3C6A" w:rsidRDefault="0042038B" w:rsidP="00154455">
            <w:pPr>
              <w:pStyle w:val="TAL"/>
            </w:pPr>
          </w:p>
        </w:tc>
      </w:tr>
      <w:tr w:rsidR="0042038B" w:rsidRPr="00CF3C6A" w14:paraId="489FB1B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DC19138" w14:textId="77777777" w:rsidR="0042038B" w:rsidRPr="00CF3C6A" w:rsidRDefault="0042038B" w:rsidP="00154455">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5ECEC62" w14:textId="77777777" w:rsidR="0042038B" w:rsidRPr="00CF3C6A" w:rsidRDefault="0042038B" w:rsidP="00154455">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D3539AE"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F28606" w14:textId="77777777" w:rsidR="0042038B" w:rsidRPr="00CF3C6A" w:rsidRDefault="0042038B" w:rsidP="00154455">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0C0C8EC4" w14:textId="77777777" w:rsidR="0042038B" w:rsidRPr="00CF3C6A" w:rsidRDefault="0042038B" w:rsidP="00154455">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8CDAEF9" w14:textId="77777777" w:rsidR="0042038B" w:rsidRPr="00CF3C6A" w:rsidRDefault="0042038B" w:rsidP="00154455">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65BE6204" w14:textId="77777777" w:rsidR="0042038B" w:rsidRPr="00CF3C6A" w:rsidRDefault="0042038B" w:rsidP="00154455">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53C3324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26DC809" w14:textId="77777777" w:rsidR="0042038B" w:rsidRPr="00CF3C6A" w:rsidRDefault="0042038B" w:rsidP="00154455">
            <w:pPr>
              <w:pStyle w:val="TAL"/>
            </w:pPr>
          </w:p>
        </w:tc>
      </w:tr>
      <w:tr w:rsidR="0042038B" w:rsidRPr="00CF3C6A" w14:paraId="414C02A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172DA3C" w14:textId="77777777" w:rsidR="0042038B" w:rsidRPr="00CF3C6A" w:rsidRDefault="0042038B" w:rsidP="00154455">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1E2B0538" w14:textId="77777777" w:rsidR="0042038B" w:rsidRPr="00CF3C6A" w:rsidRDefault="0042038B" w:rsidP="00154455">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373EB84" w14:textId="77777777" w:rsidR="0042038B" w:rsidRPr="00CF3C6A" w:rsidRDefault="0042038B" w:rsidP="00154455">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1F0D4E" w14:textId="77777777" w:rsidR="0042038B" w:rsidRPr="00CF3C6A" w:rsidRDefault="0042038B" w:rsidP="00154455">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F4E47F8" w14:textId="77777777" w:rsidR="0042038B" w:rsidRPr="00CF3C6A" w:rsidRDefault="0042038B" w:rsidP="00154455">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92BDEBE" w14:textId="77777777" w:rsidR="0042038B" w:rsidRPr="00CF3C6A" w:rsidRDefault="0042038B" w:rsidP="00154455">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30CFD3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45AC07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896190E" w14:textId="77777777" w:rsidR="0042038B" w:rsidRPr="00CF3C6A" w:rsidRDefault="0042038B" w:rsidP="00154455">
            <w:pPr>
              <w:pStyle w:val="TAL"/>
            </w:pPr>
          </w:p>
        </w:tc>
      </w:tr>
      <w:tr w:rsidR="0042038B" w:rsidRPr="00CF3C6A" w14:paraId="38062B9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C0FA9D3" w14:textId="77777777" w:rsidR="0042038B" w:rsidRPr="00CF3C6A" w:rsidRDefault="0042038B" w:rsidP="00154455">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1FF2CA9D" w14:textId="77777777" w:rsidR="0042038B" w:rsidRPr="00CF3C6A" w:rsidRDefault="0042038B" w:rsidP="00154455">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0539D09" w14:textId="77777777" w:rsidR="0042038B" w:rsidRPr="00CF3C6A" w:rsidRDefault="0042038B" w:rsidP="00154455">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BC3E5B" w14:textId="77777777" w:rsidR="0042038B" w:rsidRPr="00CF3C6A" w:rsidRDefault="0042038B" w:rsidP="00154455">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AB10BF6"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524D394" w14:textId="77777777" w:rsidR="0042038B" w:rsidRPr="00CF3C6A" w:rsidRDefault="0042038B" w:rsidP="00154455">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D5AE3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089E2A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4C8021E" w14:textId="77777777" w:rsidR="0042038B" w:rsidRPr="00CF3C6A" w:rsidRDefault="0042038B" w:rsidP="00154455">
            <w:pPr>
              <w:pStyle w:val="TAL"/>
            </w:pPr>
          </w:p>
        </w:tc>
      </w:tr>
      <w:tr w:rsidR="0042038B" w:rsidRPr="00CF3C6A" w14:paraId="61993B0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FC40378" w14:textId="77777777" w:rsidR="0042038B" w:rsidRPr="00CF3C6A" w:rsidRDefault="0042038B" w:rsidP="00154455">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7DC5FFD6" w14:textId="77777777" w:rsidR="0042038B" w:rsidRPr="00CF3C6A" w:rsidRDefault="0042038B" w:rsidP="00154455">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4AE81" w14:textId="77777777" w:rsidR="0042038B" w:rsidRPr="00CF3C6A" w:rsidRDefault="0042038B" w:rsidP="00154455">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744C8" w14:textId="77777777" w:rsidR="0042038B" w:rsidRPr="00CF3C6A" w:rsidRDefault="0042038B" w:rsidP="00154455">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769628" w14:textId="77777777" w:rsidR="0042038B" w:rsidRPr="00CF3C6A" w:rsidRDefault="0042038B" w:rsidP="00154455">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6B4CC8" w14:textId="77777777" w:rsidR="0042038B" w:rsidRPr="00CF3C6A" w:rsidRDefault="0042038B" w:rsidP="00154455">
            <w:pPr>
              <w:pStyle w:val="TAL"/>
              <w:rPr>
                <w:rFonts w:eastAsia="SimSun"/>
                <w:lang w:eastAsia="zh-CN"/>
              </w:rPr>
            </w:pPr>
            <w:r w:rsidRPr="00CF3C6A">
              <w:rPr>
                <w:rFonts w:eastAsia="SimSun"/>
                <w:lang w:eastAsia="zh-CN"/>
              </w:rPr>
              <w:t>D008</w:t>
            </w:r>
          </w:p>
          <w:p w14:paraId="4C6D5CBD"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A8B8E7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6E5098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AA5C06" w14:textId="77777777" w:rsidR="0042038B" w:rsidRPr="00CF3C6A" w:rsidRDefault="0042038B" w:rsidP="00154455">
            <w:pPr>
              <w:pStyle w:val="TAL"/>
            </w:pPr>
          </w:p>
        </w:tc>
      </w:tr>
      <w:tr w:rsidR="0042038B" w:rsidRPr="00CF3C6A" w14:paraId="48F699A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E79739F" w14:textId="77777777" w:rsidR="0042038B" w:rsidRPr="00CF3C6A" w:rsidRDefault="0042038B" w:rsidP="00154455">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245587EF" w14:textId="77777777" w:rsidR="0042038B" w:rsidRPr="00CF3C6A" w:rsidRDefault="0042038B" w:rsidP="00154455">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4CA841" w14:textId="77777777" w:rsidR="0042038B" w:rsidRPr="00CF3C6A" w:rsidRDefault="0042038B" w:rsidP="00154455">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DF8395" w14:textId="77777777" w:rsidR="0042038B" w:rsidRPr="00CF3C6A" w:rsidRDefault="0042038B" w:rsidP="00154455">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4C7A6EC" w14:textId="77777777" w:rsidR="0042038B" w:rsidRPr="00CF3C6A" w:rsidRDefault="0042038B" w:rsidP="00154455">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A5B91FF" w14:textId="77777777" w:rsidR="0042038B" w:rsidRPr="00CF3C6A" w:rsidRDefault="0042038B" w:rsidP="00154455">
            <w:pPr>
              <w:pStyle w:val="TAL"/>
              <w:rPr>
                <w:rFonts w:eastAsia="SimSun"/>
                <w:lang w:eastAsia="zh-CN"/>
              </w:rPr>
            </w:pPr>
            <w:r w:rsidRPr="00CF3C6A">
              <w:rPr>
                <w:rFonts w:eastAsia="SimSun"/>
                <w:lang w:eastAsia="zh-CN"/>
              </w:rPr>
              <w:t>D008</w:t>
            </w:r>
          </w:p>
          <w:p w14:paraId="15FC9CA9"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712BBA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B5378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721062B" w14:textId="77777777" w:rsidR="0042038B" w:rsidRPr="00CF3C6A" w:rsidRDefault="0042038B" w:rsidP="00154455">
            <w:pPr>
              <w:pStyle w:val="TAL"/>
            </w:pPr>
          </w:p>
        </w:tc>
      </w:tr>
      <w:tr w:rsidR="0042038B" w:rsidRPr="00CF3C6A" w14:paraId="36C93FD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7727E01" w14:textId="77777777" w:rsidR="0042038B" w:rsidRPr="00CF3C6A" w:rsidRDefault="0042038B" w:rsidP="00154455">
            <w:pPr>
              <w:pStyle w:val="TAL"/>
            </w:pPr>
            <w:r w:rsidRPr="00CF3C6A">
              <w:lastRenderedPageBreak/>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E58C561" w14:textId="77777777" w:rsidR="0042038B" w:rsidRPr="00CF3C6A" w:rsidRDefault="0042038B" w:rsidP="00154455">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E98EBFC" w14:textId="77777777" w:rsidR="0042038B" w:rsidRPr="00CF3C6A" w:rsidRDefault="0042038B" w:rsidP="00154455">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A202E7" w14:textId="77777777" w:rsidR="0042038B" w:rsidRPr="00CF3C6A" w:rsidRDefault="0042038B" w:rsidP="00154455">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1156488A" w14:textId="77777777" w:rsidR="0042038B" w:rsidRPr="00CF3C6A" w:rsidRDefault="0042038B" w:rsidP="00154455">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2989E9" w14:textId="77777777" w:rsidR="0042038B" w:rsidRPr="00CF3C6A" w:rsidRDefault="0042038B" w:rsidP="00154455">
            <w:pPr>
              <w:pStyle w:val="TAL"/>
              <w:rPr>
                <w:rFonts w:eastAsia="SimSun"/>
                <w:lang w:eastAsia="zh-CN"/>
              </w:rPr>
            </w:pPr>
            <w:r w:rsidRPr="00CF3C6A">
              <w:rPr>
                <w:rFonts w:eastAsia="SimSun"/>
                <w:lang w:eastAsia="zh-CN"/>
              </w:rPr>
              <w:t>D008</w:t>
            </w:r>
          </w:p>
          <w:p w14:paraId="729C76D3"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876BE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1440C8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AA1A87A" w14:textId="77777777" w:rsidR="0042038B" w:rsidRPr="00CF3C6A" w:rsidRDefault="0042038B" w:rsidP="00154455">
            <w:pPr>
              <w:pStyle w:val="TAL"/>
            </w:pPr>
          </w:p>
        </w:tc>
      </w:tr>
      <w:tr w:rsidR="0042038B" w:rsidRPr="00CF3C6A" w14:paraId="43A7A69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1A1F331" w14:textId="77777777" w:rsidR="0042038B" w:rsidRPr="00CF3C6A" w:rsidRDefault="0042038B" w:rsidP="00154455">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1CFB7678" w14:textId="77777777" w:rsidR="0042038B" w:rsidRPr="00CF3C6A" w:rsidRDefault="0042038B" w:rsidP="00154455">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5FCA0FF"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B95ACF" w14:textId="77777777" w:rsidR="0042038B" w:rsidRPr="00CF3C6A" w:rsidRDefault="0042038B" w:rsidP="00154455">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CDDA0ED"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D7362F6" w14:textId="77777777" w:rsidR="0042038B" w:rsidRPr="00CF3C6A" w:rsidRDefault="0042038B" w:rsidP="00154455">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EA8606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C87B5D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D572808" w14:textId="77777777" w:rsidR="0042038B" w:rsidRPr="00CF3C6A" w:rsidRDefault="0042038B" w:rsidP="00154455">
            <w:pPr>
              <w:pStyle w:val="TAL"/>
            </w:pPr>
          </w:p>
        </w:tc>
      </w:tr>
      <w:tr w:rsidR="0042038B" w:rsidRPr="00CF3C6A" w14:paraId="4170027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1AE565B" w14:textId="77777777" w:rsidR="0042038B" w:rsidRPr="00CF3C6A" w:rsidRDefault="0042038B" w:rsidP="00154455">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6833ABAF" w14:textId="77777777" w:rsidR="0042038B" w:rsidRPr="00CF3C6A" w:rsidRDefault="0042038B" w:rsidP="00154455">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14E557B" w14:textId="77777777" w:rsidR="0042038B" w:rsidRPr="00CF3C6A" w:rsidRDefault="0042038B" w:rsidP="00154455">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3221A7" w14:textId="77777777" w:rsidR="0042038B" w:rsidRPr="00CF3C6A" w:rsidRDefault="0042038B" w:rsidP="00154455">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7F41F8ED" w14:textId="77777777" w:rsidR="0042038B" w:rsidRPr="00CF3C6A" w:rsidRDefault="0042038B" w:rsidP="00154455">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F7A691" w14:textId="77777777" w:rsidR="0042038B" w:rsidRPr="00CF3C6A" w:rsidRDefault="0042038B" w:rsidP="00154455">
            <w:pPr>
              <w:pStyle w:val="TAL"/>
              <w:rPr>
                <w:rFonts w:eastAsia="SimSun"/>
                <w:szCs w:val="18"/>
                <w:lang w:eastAsia="zh-CN"/>
              </w:rPr>
            </w:pPr>
            <w:r w:rsidRPr="00CF3C6A">
              <w:rPr>
                <w:rFonts w:eastAsia="SimSun"/>
                <w:szCs w:val="18"/>
                <w:lang w:eastAsia="zh-CN"/>
              </w:rPr>
              <w:t>D008</w:t>
            </w:r>
          </w:p>
          <w:p w14:paraId="57BDD5ED" w14:textId="77777777" w:rsidR="0042038B" w:rsidRPr="00CF3C6A" w:rsidRDefault="0042038B" w:rsidP="00154455">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C4C95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06D5CE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E91261E" w14:textId="77777777" w:rsidR="0042038B" w:rsidRPr="00CF3C6A" w:rsidRDefault="0042038B" w:rsidP="00154455">
            <w:pPr>
              <w:pStyle w:val="TAL"/>
            </w:pPr>
          </w:p>
        </w:tc>
      </w:tr>
      <w:tr w:rsidR="0042038B" w:rsidRPr="00CF3C6A" w14:paraId="5D5EDFC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11BB0EE" w14:textId="77777777" w:rsidR="0042038B" w:rsidRPr="00CF3C6A" w:rsidRDefault="0042038B" w:rsidP="00154455">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1E5F4D31" w14:textId="77777777" w:rsidR="0042038B" w:rsidRPr="00CF3C6A" w:rsidRDefault="0042038B" w:rsidP="00154455">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210327" w14:textId="77777777" w:rsidR="0042038B" w:rsidRPr="00CF3C6A" w:rsidRDefault="0042038B" w:rsidP="00154455">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82D6E9" w14:textId="77777777" w:rsidR="0042038B" w:rsidRPr="00CF3C6A" w:rsidRDefault="0042038B" w:rsidP="00154455">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07B5B72" w14:textId="77777777" w:rsidR="0042038B" w:rsidRPr="00CF3C6A" w:rsidRDefault="0042038B" w:rsidP="00154455">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700419" w14:textId="77777777" w:rsidR="0042038B" w:rsidRPr="00CF3C6A" w:rsidRDefault="0042038B" w:rsidP="00154455">
            <w:pPr>
              <w:pStyle w:val="TAL"/>
              <w:rPr>
                <w:rFonts w:cs="Arial"/>
              </w:rPr>
            </w:pPr>
            <w:r w:rsidRPr="00CF3C6A">
              <w:rPr>
                <w:rFonts w:cs="Arial"/>
              </w:rPr>
              <w:t>D010</w:t>
            </w:r>
          </w:p>
          <w:p w14:paraId="7F5A0B32" w14:textId="77777777" w:rsidR="0042038B" w:rsidRPr="00CF3C6A" w:rsidRDefault="0042038B" w:rsidP="00154455">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6C6E6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6D36AC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7B3876B" w14:textId="77777777" w:rsidR="0042038B" w:rsidRPr="00CF3C6A" w:rsidRDefault="0042038B" w:rsidP="00154455">
            <w:pPr>
              <w:pStyle w:val="TAL"/>
            </w:pPr>
          </w:p>
        </w:tc>
      </w:tr>
      <w:tr w:rsidR="0042038B" w:rsidRPr="00CF3C6A" w14:paraId="6E8CBBA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BBB88D9" w14:textId="77777777" w:rsidR="0042038B" w:rsidRPr="00CF3C6A" w:rsidRDefault="0042038B" w:rsidP="00154455">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047D9F1D" w14:textId="77777777" w:rsidR="0042038B" w:rsidRPr="00CF3C6A" w:rsidRDefault="0042038B" w:rsidP="00154455">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DCA70" w14:textId="77777777" w:rsidR="0042038B" w:rsidRPr="00CF3C6A" w:rsidRDefault="0042038B" w:rsidP="00154455">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C1FA6" w14:textId="77777777" w:rsidR="0042038B" w:rsidRPr="00CF3C6A" w:rsidRDefault="0042038B" w:rsidP="00154455">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23711E6" w14:textId="77777777" w:rsidR="0042038B" w:rsidRPr="00CF3C6A" w:rsidRDefault="0042038B" w:rsidP="00154455">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5B6824B" w14:textId="77777777" w:rsidR="0042038B" w:rsidRPr="00CF3C6A" w:rsidRDefault="0042038B" w:rsidP="00154455">
            <w:pPr>
              <w:pStyle w:val="TAL"/>
              <w:rPr>
                <w:rFonts w:cs="Arial"/>
              </w:rPr>
            </w:pPr>
            <w:r w:rsidRPr="00CF3C6A">
              <w:rPr>
                <w:rFonts w:cs="Arial"/>
              </w:rPr>
              <w:t>D010</w:t>
            </w:r>
          </w:p>
          <w:p w14:paraId="45B133A3" w14:textId="77777777" w:rsidR="0042038B" w:rsidRPr="00CF3C6A" w:rsidRDefault="0042038B" w:rsidP="00154455">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A16DD7D"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A3BE61F"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6F7E159" w14:textId="77777777" w:rsidR="0042038B" w:rsidRPr="00CF3C6A" w:rsidRDefault="0042038B" w:rsidP="00154455">
            <w:pPr>
              <w:pStyle w:val="TAL"/>
              <w:rPr>
                <w:lang w:eastAsia="ko-KR"/>
              </w:rPr>
            </w:pPr>
          </w:p>
        </w:tc>
      </w:tr>
      <w:tr w:rsidR="0042038B" w:rsidRPr="00CF3C6A" w14:paraId="6CFC347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8077824" w14:textId="77777777" w:rsidR="0042038B" w:rsidRPr="00CF3C6A" w:rsidRDefault="0042038B" w:rsidP="00154455">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198D6C4" w14:textId="77777777" w:rsidR="0042038B" w:rsidRPr="00CF3C6A" w:rsidRDefault="0042038B" w:rsidP="00154455">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F74074E" w14:textId="77777777" w:rsidR="0042038B" w:rsidRPr="00CF3C6A" w:rsidRDefault="0042038B" w:rsidP="00154455">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148F69B" w14:textId="77777777" w:rsidR="0042038B" w:rsidRPr="00CF3C6A" w:rsidRDefault="0042038B" w:rsidP="00154455">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272965C9" w14:textId="77777777" w:rsidR="0042038B" w:rsidRPr="00CF3C6A" w:rsidRDefault="0042038B" w:rsidP="00154455">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7A32A2D0" w14:textId="77777777" w:rsidR="0042038B" w:rsidRPr="00CF3C6A" w:rsidRDefault="0042038B" w:rsidP="00154455">
            <w:pPr>
              <w:pStyle w:val="TAL"/>
              <w:rPr>
                <w:rFonts w:cs="Arial"/>
              </w:rPr>
            </w:pPr>
            <w:r w:rsidRPr="00CF3C6A">
              <w:rPr>
                <w:rFonts w:cs="Arial"/>
              </w:rPr>
              <w:t>D010</w:t>
            </w:r>
          </w:p>
          <w:p w14:paraId="039CFAC1"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84C74E3"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82CF9D6"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0796AA0" w14:textId="77777777" w:rsidR="0042038B" w:rsidRPr="00CF3C6A" w:rsidRDefault="0042038B" w:rsidP="00154455">
            <w:pPr>
              <w:pStyle w:val="TAL"/>
              <w:rPr>
                <w:lang w:eastAsia="ko-KR"/>
              </w:rPr>
            </w:pPr>
          </w:p>
        </w:tc>
      </w:tr>
      <w:tr w:rsidR="0042038B" w:rsidRPr="00CF3C6A" w14:paraId="33A831D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275D037" w14:textId="77777777" w:rsidR="0042038B" w:rsidRPr="00CF3C6A" w:rsidRDefault="0042038B" w:rsidP="00154455">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1CC181C2" w14:textId="77777777" w:rsidR="0042038B" w:rsidRPr="00CF3C6A" w:rsidRDefault="0042038B" w:rsidP="00154455">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69BB6A9" w14:textId="77777777" w:rsidR="0042038B" w:rsidRPr="00CF3C6A" w:rsidRDefault="0042038B" w:rsidP="00154455">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BB3A4C" w14:textId="77777777" w:rsidR="0042038B" w:rsidRPr="00CF3C6A" w:rsidRDefault="0042038B" w:rsidP="00154455">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FB86BB2"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1086FB1" w14:textId="77777777" w:rsidR="0042038B" w:rsidRPr="00CF3C6A" w:rsidRDefault="0042038B" w:rsidP="00154455">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B1C5F2"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E03BD71"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875A84" w14:textId="77777777" w:rsidR="0042038B" w:rsidRPr="00CF3C6A" w:rsidRDefault="0042038B" w:rsidP="00154455">
            <w:pPr>
              <w:pStyle w:val="TAL"/>
              <w:rPr>
                <w:lang w:eastAsia="ko-KR"/>
              </w:rPr>
            </w:pPr>
          </w:p>
        </w:tc>
      </w:tr>
      <w:tr w:rsidR="0042038B" w:rsidRPr="00CF3C6A" w14:paraId="2CEA727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68D3F00" w14:textId="77777777" w:rsidR="0042038B" w:rsidRPr="00CF3C6A" w:rsidRDefault="0042038B" w:rsidP="00154455">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3B6D5CB" w14:textId="77777777" w:rsidR="0042038B" w:rsidRPr="00CF3C6A" w:rsidRDefault="0042038B" w:rsidP="00154455">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8348AB7"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BA4A46" w14:textId="77777777" w:rsidR="0042038B" w:rsidRPr="00CF3C6A" w:rsidRDefault="0042038B" w:rsidP="00154455">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2FC03752" w14:textId="77777777" w:rsidR="0042038B" w:rsidRPr="00CF3C6A" w:rsidRDefault="0042038B" w:rsidP="0015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172119" w14:textId="77777777" w:rsidR="0042038B" w:rsidRPr="00CF3C6A" w:rsidRDefault="0042038B" w:rsidP="00154455">
            <w:pPr>
              <w:pStyle w:val="TAL"/>
              <w:rPr>
                <w:rFonts w:eastAsia="SimSun"/>
                <w:szCs w:val="18"/>
                <w:lang w:eastAsia="zh-CN"/>
              </w:rPr>
            </w:pPr>
            <w:r w:rsidRPr="00CF3C6A">
              <w:rPr>
                <w:rFonts w:eastAsia="SimSun"/>
                <w:szCs w:val="18"/>
                <w:lang w:eastAsia="zh-CN"/>
              </w:rPr>
              <w:t>D009</w:t>
            </w:r>
          </w:p>
          <w:p w14:paraId="1E5DB3E5" w14:textId="77777777" w:rsidR="0042038B" w:rsidRPr="00CF3C6A" w:rsidRDefault="0042038B" w:rsidP="00154455">
            <w:pPr>
              <w:pStyle w:val="TAL"/>
              <w:rPr>
                <w:rFonts w:eastAsia="SimSun"/>
                <w:szCs w:val="18"/>
                <w:lang w:eastAsia="zh-CN"/>
              </w:rPr>
            </w:pPr>
            <w:r w:rsidRPr="00CF3C6A">
              <w:rPr>
                <w:rFonts w:eastAsia="SimSun"/>
                <w:szCs w:val="18"/>
                <w:lang w:eastAsia="zh-CN"/>
              </w:rPr>
              <w:t>D010</w:t>
            </w:r>
          </w:p>
          <w:p w14:paraId="0BCB1CC1" w14:textId="77777777" w:rsidR="0042038B" w:rsidRPr="00CF3C6A" w:rsidRDefault="0042038B" w:rsidP="00154455">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1AD34F"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2294435"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42A7C2C" w14:textId="77777777" w:rsidR="0042038B" w:rsidRPr="00CF3C6A" w:rsidRDefault="0042038B" w:rsidP="00154455">
            <w:pPr>
              <w:pStyle w:val="TAL"/>
              <w:rPr>
                <w:lang w:eastAsia="ko-KR"/>
              </w:rPr>
            </w:pPr>
          </w:p>
        </w:tc>
      </w:tr>
      <w:tr w:rsidR="0042038B" w:rsidRPr="00CF3C6A" w14:paraId="257D72B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934ECFC" w14:textId="77777777" w:rsidR="0042038B" w:rsidRPr="00CF3C6A" w:rsidRDefault="0042038B" w:rsidP="00154455">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3E743F29" w14:textId="77777777" w:rsidR="0042038B" w:rsidRPr="00CF3C6A" w:rsidRDefault="0042038B" w:rsidP="00154455">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E9E7"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50CE0" w14:textId="77777777" w:rsidR="0042038B" w:rsidRPr="00CF3C6A" w:rsidRDefault="0042038B" w:rsidP="00154455">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28BAB91" w14:textId="77777777" w:rsidR="0042038B" w:rsidRPr="00CF3C6A" w:rsidRDefault="0042038B" w:rsidP="00154455">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41AA61" w14:textId="77777777" w:rsidR="0042038B" w:rsidRPr="00CF3C6A" w:rsidRDefault="0042038B" w:rsidP="00154455">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931F068"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BE07CDB"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E22BB6F" w14:textId="77777777" w:rsidR="0042038B" w:rsidRPr="00CF3C6A" w:rsidRDefault="0042038B" w:rsidP="00154455">
            <w:pPr>
              <w:pStyle w:val="TAL"/>
              <w:rPr>
                <w:lang w:eastAsia="ko-KR"/>
              </w:rPr>
            </w:pPr>
          </w:p>
        </w:tc>
      </w:tr>
      <w:tr w:rsidR="0042038B" w:rsidRPr="00CF3C6A" w14:paraId="5645A49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8A74EDE" w14:textId="77777777" w:rsidR="0042038B" w:rsidRPr="00CF3C6A" w:rsidRDefault="0042038B" w:rsidP="00154455">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258979CF" w14:textId="77777777" w:rsidR="0042038B" w:rsidRPr="00CF3C6A" w:rsidRDefault="0042038B" w:rsidP="00154455">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12C7E7"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8BAA42" w14:textId="77777777" w:rsidR="0042038B" w:rsidRPr="00CF3C6A" w:rsidRDefault="0042038B" w:rsidP="00154455">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E0F6870" w14:textId="77777777" w:rsidR="0042038B" w:rsidRPr="00CF3C6A" w:rsidRDefault="0042038B" w:rsidP="00154455">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266EF2" w14:textId="77777777" w:rsidR="0042038B" w:rsidRPr="00CF3C6A" w:rsidRDefault="0042038B" w:rsidP="00154455">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D7B2717"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897437E"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E052411" w14:textId="77777777" w:rsidR="0042038B" w:rsidRPr="00CF3C6A" w:rsidRDefault="0042038B" w:rsidP="00154455">
            <w:pPr>
              <w:pStyle w:val="TAL"/>
              <w:rPr>
                <w:lang w:eastAsia="ko-KR"/>
              </w:rPr>
            </w:pPr>
          </w:p>
        </w:tc>
      </w:tr>
      <w:tr w:rsidR="0042038B" w:rsidRPr="00CF3C6A" w14:paraId="0C63D45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8C773BE" w14:textId="77777777" w:rsidR="0042038B" w:rsidRPr="00CF3C6A" w:rsidRDefault="0042038B" w:rsidP="00154455">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6B01FC9" w14:textId="77777777" w:rsidR="0042038B" w:rsidRPr="00CF3C6A" w:rsidRDefault="0042038B" w:rsidP="00154455">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C01ABD" w14:textId="77777777" w:rsidR="0042038B" w:rsidRPr="00CF3C6A" w:rsidRDefault="0042038B" w:rsidP="00154455">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CEB1C1" w14:textId="77777777" w:rsidR="0042038B" w:rsidRPr="00CF3C6A" w:rsidRDefault="0042038B" w:rsidP="00154455">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5D8624EF" w14:textId="77777777" w:rsidR="0042038B" w:rsidRPr="00CF3C6A" w:rsidRDefault="0042038B" w:rsidP="00154455">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E43CD45"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A26D837"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F416B1C"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BB6BC54" w14:textId="77777777" w:rsidR="0042038B" w:rsidRPr="00CF3C6A" w:rsidRDefault="0042038B" w:rsidP="00154455">
            <w:pPr>
              <w:pStyle w:val="TAL"/>
              <w:rPr>
                <w:lang w:eastAsia="ko-KR"/>
              </w:rPr>
            </w:pPr>
          </w:p>
        </w:tc>
      </w:tr>
      <w:tr w:rsidR="0042038B" w:rsidRPr="00CF3C6A" w14:paraId="4B9CDC0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CD59758" w14:textId="77777777" w:rsidR="0042038B" w:rsidRPr="00CF3C6A" w:rsidRDefault="0042038B" w:rsidP="00154455">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591BFC56" w14:textId="77777777" w:rsidR="0042038B" w:rsidRPr="00CF3C6A" w:rsidRDefault="0042038B" w:rsidP="00154455">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1AC4257" w14:textId="77777777" w:rsidR="0042038B" w:rsidRPr="00CF3C6A" w:rsidRDefault="0042038B" w:rsidP="00154455">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79C7F0" w14:textId="77777777" w:rsidR="0042038B" w:rsidRPr="00CF3C6A" w:rsidRDefault="0042038B" w:rsidP="00154455">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2F83534"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271DDEC3"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FF7B4A2"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CD983DE"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FA4AD65" w14:textId="77777777" w:rsidR="0042038B" w:rsidRPr="00CF3C6A" w:rsidRDefault="0042038B" w:rsidP="00154455">
            <w:pPr>
              <w:pStyle w:val="TAL"/>
              <w:rPr>
                <w:lang w:eastAsia="ko-KR"/>
              </w:rPr>
            </w:pPr>
          </w:p>
        </w:tc>
      </w:tr>
      <w:tr w:rsidR="0042038B" w:rsidRPr="00CF3C6A" w14:paraId="1A30A60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BB2A8D3" w14:textId="77777777" w:rsidR="0042038B" w:rsidRPr="00CF3C6A" w:rsidRDefault="0042038B" w:rsidP="00154455">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70039924" w14:textId="77777777" w:rsidR="0042038B" w:rsidRPr="00CF3C6A" w:rsidRDefault="0042038B" w:rsidP="00154455">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16E8E5"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18BE8" w14:textId="77777777" w:rsidR="0042038B" w:rsidRPr="00CF3C6A" w:rsidRDefault="0042038B" w:rsidP="00154455">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F9120A4" w14:textId="77777777" w:rsidR="0042038B" w:rsidRPr="00CF3C6A" w:rsidRDefault="0042038B" w:rsidP="00154455">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D9E1A02" w14:textId="77777777" w:rsidR="0042038B" w:rsidRPr="00CF3C6A" w:rsidRDefault="0042038B" w:rsidP="00154455">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5587DD2" w14:textId="77777777" w:rsidR="0042038B" w:rsidRPr="00CF3C6A" w:rsidRDefault="0042038B" w:rsidP="00154455">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EDF9285" w14:textId="77777777" w:rsidR="0042038B" w:rsidRPr="00CF3C6A" w:rsidRDefault="0042038B" w:rsidP="00154455">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204B8C1" w14:textId="77777777" w:rsidR="0042038B" w:rsidRPr="00CF3C6A" w:rsidRDefault="0042038B" w:rsidP="00154455">
            <w:pPr>
              <w:pStyle w:val="TAL"/>
              <w:rPr>
                <w:lang w:eastAsia="ko-KR"/>
              </w:rPr>
            </w:pPr>
          </w:p>
        </w:tc>
      </w:tr>
      <w:tr w:rsidR="0042038B" w:rsidRPr="00CF3C6A" w14:paraId="0C4DEB5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75EDD58" w14:textId="77777777" w:rsidR="0042038B" w:rsidRPr="00CF3C6A" w:rsidRDefault="0042038B" w:rsidP="00154455">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6D5E61A4" w14:textId="77777777" w:rsidR="0042038B" w:rsidRPr="00CF3C6A" w:rsidRDefault="0042038B" w:rsidP="00154455">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D4C743"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ED4AC0" w14:textId="77777777" w:rsidR="0042038B" w:rsidRPr="00CF3C6A" w:rsidRDefault="0042038B" w:rsidP="00154455">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B5999CB" w14:textId="77777777" w:rsidR="0042038B" w:rsidRPr="00CF3C6A" w:rsidRDefault="0042038B" w:rsidP="00154455">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6DC5E8" w14:textId="77777777" w:rsidR="0042038B" w:rsidRPr="00CF3C6A" w:rsidRDefault="0042038B" w:rsidP="00154455">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94E21D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575C0D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1733892" w14:textId="77777777" w:rsidR="0042038B" w:rsidRPr="00CF3C6A" w:rsidRDefault="0042038B" w:rsidP="00154455">
            <w:pPr>
              <w:pStyle w:val="TAL"/>
            </w:pPr>
          </w:p>
        </w:tc>
      </w:tr>
      <w:tr w:rsidR="0042038B" w:rsidRPr="00CF3C6A" w14:paraId="374508E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44957B2" w14:textId="77777777" w:rsidR="0042038B" w:rsidRPr="00CF3C6A" w:rsidRDefault="0042038B" w:rsidP="00154455">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CB61644" w14:textId="77777777" w:rsidR="0042038B" w:rsidRPr="00CF3C6A" w:rsidRDefault="0042038B" w:rsidP="00154455">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80F6EF" w14:textId="77777777" w:rsidR="0042038B" w:rsidRPr="00CF3C6A" w:rsidRDefault="0042038B" w:rsidP="00154455">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8E0C8F" w14:textId="77777777" w:rsidR="0042038B" w:rsidRPr="00CF3C6A" w:rsidRDefault="0042038B" w:rsidP="00154455">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3A84ACB5" w14:textId="77777777" w:rsidR="0042038B" w:rsidRPr="00CF3C6A" w:rsidRDefault="0042038B" w:rsidP="00154455">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EE25EAB"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D56817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AB186A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7886986" w14:textId="77777777" w:rsidR="0042038B" w:rsidRPr="00CF3C6A" w:rsidRDefault="0042038B" w:rsidP="00154455">
            <w:pPr>
              <w:pStyle w:val="TAL"/>
            </w:pPr>
          </w:p>
        </w:tc>
      </w:tr>
      <w:tr w:rsidR="0042038B" w:rsidRPr="00CF3C6A" w14:paraId="500BD97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E72795A" w14:textId="77777777" w:rsidR="0042038B" w:rsidRPr="00CF3C6A" w:rsidRDefault="0042038B" w:rsidP="00154455">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38A654D4" w14:textId="77777777" w:rsidR="0042038B" w:rsidRPr="00CF3C6A" w:rsidRDefault="0042038B" w:rsidP="00154455">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011087A" w14:textId="77777777" w:rsidR="0042038B" w:rsidRPr="00CF3C6A" w:rsidRDefault="0042038B" w:rsidP="00154455">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7F2AC2" w14:textId="77777777" w:rsidR="0042038B" w:rsidRPr="00CF3C6A" w:rsidRDefault="0042038B" w:rsidP="00154455">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11980050"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F50BA82"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0FBE9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2100EB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D102943" w14:textId="77777777" w:rsidR="0042038B" w:rsidRPr="00CF3C6A" w:rsidRDefault="0042038B" w:rsidP="00154455">
            <w:pPr>
              <w:pStyle w:val="TAL"/>
            </w:pPr>
          </w:p>
        </w:tc>
      </w:tr>
      <w:tr w:rsidR="0042038B" w:rsidRPr="00CF3C6A" w14:paraId="076544F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1A17F51" w14:textId="77777777" w:rsidR="0042038B" w:rsidRPr="00CF3C6A" w:rsidRDefault="0042038B" w:rsidP="00154455">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5B9E3A43" w14:textId="77777777" w:rsidR="0042038B" w:rsidRPr="00CF3C6A" w:rsidRDefault="0042038B" w:rsidP="00154455">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02E15A6" w14:textId="77777777" w:rsidR="0042038B" w:rsidRPr="00CF3C6A" w:rsidRDefault="0042038B" w:rsidP="00154455">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3015E10" w14:textId="77777777" w:rsidR="0042038B" w:rsidRPr="00CF3C6A" w:rsidRDefault="0042038B" w:rsidP="00154455">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46828712" w14:textId="77777777" w:rsidR="0042038B" w:rsidRPr="00CF3C6A" w:rsidRDefault="0042038B" w:rsidP="00154455">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8848FAA" w14:textId="77777777" w:rsidR="0042038B" w:rsidRPr="00CF3C6A" w:rsidRDefault="0042038B" w:rsidP="00154455">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088233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1BC6A4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446B39C" w14:textId="77777777" w:rsidR="0042038B" w:rsidRPr="00CF3C6A" w:rsidRDefault="0042038B" w:rsidP="00154455">
            <w:pPr>
              <w:pStyle w:val="TAL"/>
            </w:pPr>
          </w:p>
        </w:tc>
      </w:tr>
      <w:tr w:rsidR="0042038B" w:rsidRPr="00CF3C6A" w14:paraId="185F60B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3134A50" w14:textId="77777777" w:rsidR="0042038B" w:rsidRPr="00CF3C6A" w:rsidRDefault="0042038B" w:rsidP="00154455">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2616BAB4" w14:textId="77777777" w:rsidR="0042038B" w:rsidRPr="00CF3C6A" w:rsidRDefault="0042038B" w:rsidP="00154455">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105447C"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221329F" w14:textId="77777777" w:rsidR="0042038B" w:rsidRPr="00CF3C6A" w:rsidRDefault="0042038B" w:rsidP="00154455">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5E9FD4FA" w14:textId="77777777" w:rsidR="0042038B" w:rsidRPr="00CF3C6A" w:rsidRDefault="0042038B" w:rsidP="00154455">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34BA6525" w14:textId="77777777" w:rsidR="0042038B" w:rsidRPr="00CF3C6A" w:rsidRDefault="0042038B" w:rsidP="00154455">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6DC70C9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83BCA8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8D4D795" w14:textId="77777777" w:rsidR="0042038B" w:rsidRPr="00CF3C6A" w:rsidRDefault="0042038B" w:rsidP="00154455">
            <w:pPr>
              <w:pStyle w:val="TAL"/>
            </w:pPr>
          </w:p>
        </w:tc>
      </w:tr>
      <w:tr w:rsidR="0042038B" w:rsidRPr="00CF3C6A" w14:paraId="7A71AED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E0E5AC6" w14:textId="77777777" w:rsidR="0042038B" w:rsidRPr="00CF3C6A" w:rsidRDefault="0042038B" w:rsidP="00154455">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27BD0EEF" w14:textId="77777777" w:rsidR="0042038B" w:rsidRPr="00CF3C6A" w:rsidRDefault="0042038B" w:rsidP="00154455">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AF2B8B9"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CA55923" w14:textId="77777777" w:rsidR="0042038B" w:rsidRPr="00CF3C6A" w:rsidRDefault="0042038B" w:rsidP="00154455">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1E597BF1" w14:textId="77777777" w:rsidR="0042038B" w:rsidRPr="00CF3C6A" w:rsidRDefault="0042038B" w:rsidP="00154455">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69F49980" w14:textId="77777777" w:rsidR="0042038B" w:rsidRPr="00CF3C6A" w:rsidRDefault="0042038B" w:rsidP="00154455">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67B1B23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70FE03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718B8AE" w14:textId="77777777" w:rsidR="0042038B" w:rsidRPr="00CF3C6A" w:rsidRDefault="0042038B" w:rsidP="00154455">
            <w:pPr>
              <w:pStyle w:val="TAL"/>
            </w:pPr>
          </w:p>
        </w:tc>
      </w:tr>
      <w:tr w:rsidR="0042038B" w:rsidRPr="00CF3C6A" w14:paraId="0D1BDA3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64E7BAC" w14:textId="77777777" w:rsidR="0042038B" w:rsidRPr="00CF3C6A" w:rsidRDefault="0042038B" w:rsidP="00154455">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3BEB6D98" w14:textId="77777777" w:rsidR="0042038B" w:rsidRPr="00CF3C6A" w:rsidRDefault="0042038B" w:rsidP="00154455">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1D840A7"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03517BD" w14:textId="77777777" w:rsidR="0042038B" w:rsidRPr="00CF3C6A" w:rsidRDefault="0042038B" w:rsidP="00154455">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3FDC9C08" w14:textId="77777777" w:rsidR="0042038B" w:rsidRPr="00CF3C6A" w:rsidRDefault="0042038B" w:rsidP="00154455">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D5AA7D1" w14:textId="77777777" w:rsidR="0042038B" w:rsidRPr="00CF3C6A" w:rsidRDefault="0042038B" w:rsidP="00154455">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69E4A64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3CC228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9564181" w14:textId="77777777" w:rsidR="0042038B" w:rsidRPr="00CF3C6A" w:rsidRDefault="0042038B" w:rsidP="00154455">
            <w:pPr>
              <w:pStyle w:val="TAL"/>
            </w:pPr>
          </w:p>
        </w:tc>
      </w:tr>
      <w:tr w:rsidR="0042038B" w:rsidRPr="00CF3C6A" w14:paraId="70DC686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09030FA" w14:textId="77777777" w:rsidR="0042038B" w:rsidRPr="00CF3C6A" w:rsidRDefault="0042038B" w:rsidP="00154455">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36B39FFE" w14:textId="77777777" w:rsidR="0042038B" w:rsidRPr="00CF3C6A" w:rsidRDefault="0042038B" w:rsidP="00154455">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40D9D75"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5E49B3" w14:textId="77777777" w:rsidR="0042038B" w:rsidRPr="00CF3C6A" w:rsidRDefault="0042038B" w:rsidP="00154455">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713E3AB5" w14:textId="77777777" w:rsidR="0042038B" w:rsidRPr="00CF3C6A" w:rsidRDefault="0042038B" w:rsidP="00154455">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B5F140E" w14:textId="77777777" w:rsidR="0042038B" w:rsidRPr="00CF3C6A" w:rsidRDefault="0042038B" w:rsidP="00154455">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0991694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A809CF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3117C5B" w14:textId="77777777" w:rsidR="0042038B" w:rsidRPr="00CF3C6A" w:rsidRDefault="0042038B" w:rsidP="00154455">
            <w:pPr>
              <w:pStyle w:val="TAL"/>
            </w:pPr>
          </w:p>
        </w:tc>
      </w:tr>
      <w:tr w:rsidR="0042038B" w:rsidRPr="00CF3C6A" w14:paraId="5D6DC52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29D295A" w14:textId="77777777" w:rsidR="0042038B" w:rsidRPr="00CF3C6A" w:rsidRDefault="0042038B" w:rsidP="00154455">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724852E9" w14:textId="77777777" w:rsidR="0042038B" w:rsidRPr="00CF3C6A" w:rsidRDefault="0042038B" w:rsidP="00154455">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BA1A017"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877E7A" w14:textId="77777777" w:rsidR="0042038B" w:rsidRPr="00CF3C6A" w:rsidRDefault="0042038B" w:rsidP="00154455">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030BEC49" w14:textId="77777777" w:rsidR="0042038B" w:rsidRPr="00CF3C6A" w:rsidRDefault="0042038B" w:rsidP="00154455">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7B745773" w14:textId="77777777" w:rsidR="0042038B" w:rsidRPr="00CF3C6A" w:rsidRDefault="0042038B" w:rsidP="00154455">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394BDA0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DF91EA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918F4A2" w14:textId="77777777" w:rsidR="0042038B" w:rsidRPr="00CF3C6A" w:rsidRDefault="0042038B" w:rsidP="00154455">
            <w:pPr>
              <w:pStyle w:val="TAL"/>
            </w:pPr>
          </w:p>
        </w:tc>
      </w:tr>
      <w:tr w:rsidR="0042038B" w:rsidRPr="00CF3C6A" w14:paraId="1BA9107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730CB32" w14:textId="77777777" w:rsidR="0042038B" w:rsidRPr="00CF3C6A" w:rsidRDefault="0042038B" w:rsidP="00154455">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05F02432" w14:textId="0F187680" w:rsidR="0042038B" w:rsidRPr="00CF3C6A" w:rsidRDefault="0042038B" w:rsidP="00154455">
            <w:pPr>
              <w:pStyle w:val="TAL"/>
              <w:rPr>
                <w:rFonts w:cs="Arial"/>
              </w:rPr>
            </w:pPr>
            <w:r w:rsidRPr="00CF3C6A">
              <w:rPr>
                <w:rFonts w:cs="Arial"/>
              </w:rPr>
              <w:t xml:space="preserve">2Rx FDD FR1 PDSCH </w:t>
            </w:r>
            <w:del w:id="12" w:author="Krishna Tirumalai" w:date="2025-02-06T22:58:00Z">
              <w:r w:rsidRPr="00CF3C6A" w:rsidDel="006416AD">
                <w:rPr>
                  <w:rFonts w:cs="Arial"/>
                </w:rPr>
                <w:delText>absolute physical layer throughput requirements</w:delText>
              </w:r>
            </w:del>
            <w:ins w:id="13" w:author="Krishna Tirumalai" w:date="2025-02-06T22:58:00Z">
              <w:r w:rsidR="006416AD">
                <w:rPr>
                  <w:rFonts w:cs="Arial"/>
                </w:rPr>
                <w:t xml:space="preserve">performance with link adaptation – 2x2 MIMO for </w:t>
              </w:r>
            </w:ins>
            <w:ins w:id="14" w:author="Krishna Tirumalai" w:date="2025-02-06T23:00:00Z">
              <w:r w:rsidR="006416AD">
                <w:rPr>
                  <w:rFonts w:cs="Arial"/>
                </w:rPr>
                <w:t xml:space="preserve">both </w:t>
              </w:r>
            </w:ins>
            <w:ins w:id="15" w:author="Krishna Tirumalai" w:date="2025-02-06T22:58:00Z">
              <w:r w:rsidR="006416AD">
                <w:rPr>
                  <w:rFonts w:cs="Arial"/>
                </w:rPr>
                <w:t>SA and NSA</w:t>
              </w:r>
            </w:ins>
          </w:p>
        </w:tc>
        <w:tc>
          <w:tcPr>
            <w:tcW w:w="850" w:type="dxa"/>
            <w:tcBorders>
              <w:top w:val="single" w:sz="4" w:space="0" w:color="auto"/>
              <w:left w:val="single" w:sz="4" w:space="0" w:color="auto"/>
              <w:bottom w:val="single" w:sz="4" w:space="0" w:color="auto"/>
              <w:right w:val="single" w:sz="4" w:space="0" w:color="auto"/>
            </w:tcBorders>
          </w:tcPr>
          <w:p w14:paraId="68A93C46"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F7A266B" w14:textId="77777777" w:rsidR="0042038B" w:rsidRPr="00CF3C6A" w:rsidRDefault="0042038B" w:rsidP="00154455">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4C209A4E" w14:textId="77777777" w:rsidR="0042038B" w:rsidRPr="00CF3C6A" w:rsidRDefault="0042038B" w:rsidP="00154455">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CC8E76"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781FC76" w14:textId="508FF6F2" w:rsidR="0042038B" w:rsidRPr="00CF3C6A" w:rsidRDefault="0042038B" w:rsidP="00154455">
            <w:pPr>
              <w:pStyle w:val="TAL"/>
            </w:pPr>
            <w:del w:id="16" w:author="Krishna Tirumalai" w:date="2025-02-06T23:03:00Z">
              <w:r w:rsidRPr="00CF3C6A" w:rsidDel="007A67C1">
                <w:delText>Note 1</w:delText>
              </w:r>
            </w:del>
          </w:p>
        </w:tc>
        <w:tc>
          <w:tcPr>
            <w:tcW w:w="886" w:type="dxa"/>
            <w:tcBorders>
              <w:top w:val="single" w:sz="4" w:space="0" w:color="auto"/>
              <w:left w:val="single" w:sz="4" w:space="0" w:color="auto"/>
              <w:bottom w:val="single" w:sz="4" w:space="0" w:color="auto"/>
              <w:right w:val="single" w:sz="4" w:space="0" w:color="auto"/>
            </w:tcBorders>
          </w:tcPr>
          <w:p w14:paraId="30BF328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20241F5" w14:textId="77777777" w:rsidR="0042038B" w:rsidRPr="00CF3C6A" w:rsidRDefault="0042038B" w:rsidP="00154455">
            <w:pPr>
              <w:pStyle w:val="TAL"/>
            </w:pPr>
          </w:p>
        </w:tc>
      </w:tr>
      <w:tr w:rsidR="0042038B" w:rsidRPr="00CF3C6A" w14:paraId="652AD60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FE9BBD6" w14:textId="77777777" w:rsidR="0042038B" w:rsidRPr="00CF3C6A" w:rsidRDefault="0042038B" w:rsidP="00154455">
            <w:pPr>
              <w:pStyle w:val="TAL"/>
              <w:rPr>
                <w:rFonts w:cs="Arial"/>
              </w:rPr>
            </w:pPr>
            <w:r w:rsidRPr="00CF3C6A">
              <w:rPr>
                <w:rFonts w:cs="Arial"/>
              </w:rPr>
              <w:lastRenderedPageBreak/>
              <w:t>5.6.2.2.1_1</w:t>
            </w:r>
          </w:p>
        </w:tc>
        <w:tc>
          <w:tcPr>
            <w:tcW w:w="4512" w:type="dxa"/>
            <w:tcBorders>
              <w:top w:val="single" w:sz="4" w:space="0" w:color="auto"/>
              <w:left w:val="single" w:sz="4" w:space="0" w:color="auto"/>
              <w:bottom w:val="single" w:sz="4" w:space="0" w:color="auto"/>
              <w:right w:val="single" w:sz="4" w:space="0" w:color="auto"/>
            </w:tcBorders>
          </w:tcPr>
          <w:p w14:paraId="04D7DE55" w14:textId="7ADE8C89" w:rsidR="0042038B" w:rsidRPr="00CF3C6A" w:rsidRDefault="0042038B" w:rsidP="00154455">
            <w:pPr>
              <w:pStyle w:val="TAL"/>
              <w:rPr>
                <w:rFonts w:cs="Arial"/>
              </w:rPr>
            </w:pPr>
            <w:r w:rsidRPr="00CF3C6A">
              <w:rPr>
                <w:rFonts w:cs="Arial"/>
              </w:rPr>
              <w:t xml:space="preserve">2Rx TDD FR1 PDSCH </w:t>
            </w:r>
            <w:del w:id="17" w:author="Krishna Tirumalai" w:date="2025-02-06T23:00:00Z">
              <w:r w:rsidRPr="00CF3C6A" w:rsidDel="006416AD">
                <w:rPr>
                  <w:rFonts w:cs="Arial"/>
                </w:rPr>
                <w:delText>absolute physical layer throughput requirements</w:delText>
              </w:r>
            </w:del>
            <w:ins w:id="18" w:author="Krishna Tirumalai" w:date="2025-02-06T23:00:00Z">
              <w:r w:rsidR="006416AD" w:rsidRPr="00B02098">
                <w:t xml:space="preserve"> </w:t>
              </w:r>
              <w:r w:rsidR="006416AD" w:rsidRPr="00B02098">
                <w:t xml:space="preserve">performance with link adaptation - 2x2 MIMO for </w:t>
              </w:r>
              <w:r w:rsidR="006416AD">
                <w:t xml:space="preserve">both </w:t>
              </w:r>
              <w:r w:rsidR="006416AD" w:rsidRPr="00B02098">
                <w:t>SA</w:t>
              </w:r>
              <w:r w:rsidR="006416AD">
                <w:t xml:space="preserve"> and NSA</w:t>
              </w:r>
            </w:ins>
          </w:p>
        </w:tc>
        <w:tc>
          <w:tcPr>
            <w:tcW w:w="850" w:type="dxa"/>
            <w:tcBorders>
              <w:top w:val="single" w:sz="4" w:space="0" w:color="auto"/>
              <w:left w:val="single" w:sz="4" w:space="0" w:color="auto"/>
              <w:bottom w:val="single" w:sz="4" w:space="0" w:color="auto"/>
              <w:right w:val="single" w:sz="4" w:space="0" w:color="auto"/>
            </w:tcBorders>
          </w:tcPr>
          <w:p w14:paraId="68791155"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79ADB66" w14:textId="77777777" w:rsidR="0042038B" w:rsidRPr="00CF3C6A" w:rsidRDefault="0042038B" w:rsidP="00154455">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5ADF92A6" w14:textId="77777777" w:rsidR="0042038B" w:rsidRPr="00CF3C6A" w:rsidRDefault="0042038B" w:rsidP="00154455">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09C5CB"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7F5CE44" w14:textId="01B2F153" w:rsidR="0042038B" w:rsidRPr="00CF3C6A" w:rsidRDefault="0042038B" w:rsidP="00154455">
            <w:pPr>
              <w:pStyle w:val="TAL"/>
            </w:pPr>
            <w:del w:id="19" w:author="Krishna Tirumalai" w:date="2025-02-06T23:03:00Z">
              <w:r w:rsidRPr="00CF3C6A" w:rsidDel="007A67C1">
                <w:delText>Note 1</w:delText>
              </w:r>
            </w:del>
          </w:p>
        </w:tc>
        <w:tc>
          <w:tcPr>
            <w:tcW w:w="886" w:type="dxa"/>
            <w:tcBorders>
              <w:top w:val="single" w:sz="4" w:space="0" w:color="auto"/>
              <w:left w:val="single" w:sz="4" w:space="0" w:color="auto"/>
              <w:bottom w:val="single" w:sz="4" w:space="0" w:color="auto"/>
              <w:right w:val="single" w:sz="4" w:space="0" w:color="auto"/>
            </w:tcBorders>
          </w:tcPr>
          <w:p w14:paraId="5BF6F88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CA8DCC9" w14:textId="77777777" w:rsidR="0042038B" w:rsidRPr="00CF3C6A" w:rsidRDefault="0042038B" w:rsidP="00154455">
            <w:pPr>
              <w:pStyle w:val="TAL"/>
            </w:pPr>
          </w:p>
        </w:tc>
      </w:tr>
      <w:tr w:rsidR="0042038B" w:rsidRPr="00CF3C6A" w14:paraId="58F6BFD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7617733" w14:textId="77777777" w:rsidR="0042038B" w:rsidRPr="00CF3C6A" w:rsidRDefault="0042038B" w:rsidP="00154455">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3126C342" w14:textId="0B5EC05F" w:rsidR="0042038B" w:rsidRPr="00CF3C6A" w:rsidRDefault="0042038B" w:rsidP="00154455">
            <w:pPr>
              <w:pStyle w:val="TAL"/>
              <w:rPr>
                <w:rFonts w:cs="Arial"/>
              </w:rPr>
            </w:pPr>
            <w:r w:rsidRPr="00CF3C6A">
              <w:rPr>
                <w:rFonts w:cs="Arial"/>
              </w:rPr>
              <w:t xml:space="preserve">4Rx FDD FR1 PDSCH </w:t>
            </w:r>
            <w:del w:id="20" w:author="Krishna Tirumalai" w:date="2025-02-06T23:00:00Z">
              <w:r w:rsidRPr="00CF3C6A" w:rsidDel="006416AD">
                <w:rPr>
                  <w:rFonts w:cs="Arial"/>
                </w:rPr>
                <w:delText>absolute physical layer throughput requirements</w:delText>
              </w:r>
            </w:del>
            <w:ins w:id="21" w:author="Krishna Tirumalai" w:date="2025-02-06T23:00:00Z">
              <w:r w:rsidR="006416AD" w:rsidRPr="00B02098">
                <w:t xml:space="preserve"> </w:t>
              </w:r>
              <w:r w:rsidR="006416AD" w:rsidRPr="00B02098">
                <w:t xml:space="preserve">performance with link adaptation - 2x4 MIMO for </w:t>
              </w:r>
              <w:r w:rsidR="006416AD">
                <w:t xml:space="preserve">both </w:t>
              </w:r>
              <w:r w:rsidR="006416AD" w:rsidRPr="00B02098">
                <w:t>SA</w:t>
              </w:r>
              <w:r w:rsidR="006416AD">
                <w:t xml:space="preserve"> and NSA</w:t>
              </w:r>
            </w:ins>
          </w:p>
        </w:tc>
        <w:tc>
          <w:tcPr>
            <w:tcW w:w="850" w:type="dxa"/>
            <w:tcBorders>
              <w:top w:val="single" w:sz="4" w:space="0" w:color="auto"/>
              <w:left w:val="single" w:sz="4" w:space="0" w:color="auto"/>
              <w:bottom w:val="single" w:sz="4" w:space="0" w:color="auto"/>
              <w:right w:val="single" w:sz="4" w:space="0" w:color="auto"/>
            </w:tcBorders>
          </w:tcPr>
          <w:p w14:paraId="371D8BC0"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3871740" w14:textId="77777777" w:rsidR="0042038B" w:rsidRPr="00CF3C6A" w:rsidRDefault="0042038B" w:rsidP="00154455">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7093A533" w14:textId="77777777" w:rsidR="0042038B" w:rsidRPr="00CF3C6A" w:rsidRDefault="0042038B" w:rsidP="00154455">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B358325"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EF518C0" w14:textId="74C67BF6" w:rsidR="0042038B" w:rsidRPr="00CF3C6A" w:rsidRDefault="0042038B" w:rsidP="00154455">
            <w:pPr>
              <w:pStyle w:val="TAL"/>
            </w:pPr>
            <w:del w:id="22" w:author="Krishna Tirumalai" w:date="2025-02-06T23:03:00Z">
              <w:r w:rsidRPr="00CF3C6A" w:rsidDel="007A67C1">
                <w:delText>Note 1</w:delText>
              </w:r>
            </w:del>
          </w:p>
        </w:tc>
        <w:tc>
          <w:tcPr>
            <w:tcW w:w="886" w:type="dxa"/>
            <w:tcBorders>
              <w:top w:val="single" w:sz="4" w:space="0" w:color="auto"/>
              <w:left w:val="single" w:sz="4" w:space="0" w:color="auto"/>
              <w:bottom w:val="single" w:sz="4" w:space="0" w:color="auto"/>
              <w:right w:val="single" w:sz="4" w:space="0" w:color="auto"/>
            </w:tcBorders>
          </w:tcPr>
          <w:p w14:paraId="1BC376C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4AFD7CE" w14:textId="77777777" w:rsidR="0042038B" w:rsidRPr="00CF3C6A" w:rsidRDefault="0042038B" w:rsidP="00154455">
            <w:pPr>
              <w:pStyle w:val="TAL"/>
            </w:pPr>
          </w:p>
        </w:tc>
      </w:tr>
      <w:tr w:rsidR="0042038B" w:rsidRPr="00CF3C6A" w14:paraId="6A5E313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D29A7CB" w14:textId="77777777" w:rsidR="0042038B" w:rsidRPr="00CF3C6A" w:rsidRDefault="0042038B" w:rsidP="00154455">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1216DBAF" w14:textId="1CE413D0" w:rsidR="0042038B" w:rsidRPr="00CF3C6A" w:rsidRDefault="0042038B" w:rsidP="00154455">
            <w:pPr>
              <w:pStyle w:val="TAL"/>
              <w:rPr>
                <w:rFonts w:cs="Arial"/>
              </w:rPr>
            </w:pPr>
            <w:r w:rsidRPr="00CF3C6A">
              <w:rPr>
                <w:rFonts w:cs="Arial"/>
              </w:rPr>
              <w:t xml:space="preserve">4Rx TDD FR1 PDSCH </w:t>
            </w:r>
            <w:del w:id="23" w:author="Krishna Tirumalai" w:date="2025-02-06T23:01:00Z">
              <w:r w:rsidRPr="00CF3C6A" w:rsidDel="006416AD">
                <w:rPr>
                  <w:rFonts w:cs="Arial"/>
                </w:rPr>
                <w:delText>absolute physical layer throughput requirements</w:delText>
              </w:r>
            </w:del>
            <w:ins w:id="24" w:author="Krishna Tirumalai" w:date="2025-02-06T23:01:00Z">
              <w:r w:rsidR="006416AD" w:rsidRPr="00B02098">
                <w:t xml:space="preserve"> </w:t>
              </w:r>
              <w:r w:rsidR="006416AD" w:rsidRPr="00B02098">
                <w:t xml:space="preserve">performance with link adaptation - 2x4 MIMO for </w:t>
              </w:r>
              <w:r w:rsidR="006416AD">
                <w:t xml:space="preserve">both </w:t>
              </w:r>
              <w:r w:rsidR="006416AD" w:rsidRPr="00B02098">
                <w:t>SA</w:t>
              </w:r>
              <w:r w:rsidR="006416AD">
                <w:t xml:space="preserve"> and NSA</w:t>
              </w:r>
            </w:ins>
          </w:p>
        </w:tc>
        <w:tc>
          <w:tcPr>
            <w:tcW w:w="850" w:type="dxa"/>
            <w:tcBorders>
              <w:top w:val="single" w:sz="4" w:space="0" w:color="auto"/>
              <w:left w:val="single" w:sz="4" w:space="0" w:color="auto"/>
              <w:bottom w:val="single" w:sz="4" w:space="0" w:color="auto"/>
              <w:right w:val="single" w:sz="4" w:space="0" w:color="auto"/>
            </w:tcBorders>
          </w:tcPr>
          <w:p w14:paraId="11F68040"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8A2C927" w14:textId="77777777" w:rsidR="0042038B" w:rsidRPr="00CF3C6A" w:rsidRDefault="0042038B" w:rsidP="00154455">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580BB5F5" w14:textId="77777777" w:rsidR="0042038B" w:rsidRPr="00CF3C6A" w:rsidRDefault="0042038B" w:rsidP="00154455">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4505B35"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C7ECFA" w14:textId="0A836F39" w:rsidR="0042038B" w:rsidRPr="00CF3C6A" w:rsidRDefault="0042038B" w:rsidP="00154455">
            <w:pPr>
              <w:pStyle w:val="TAL"/>
            </w:pPr>
            <w:del w:id="25" w:author="Krishna Tirumalai" w:date="2025-02-06T23:03:00Z">
              <w:r w:rsidRPr="00CF3C6A" w:rsidDel="007A67C1">
                <w:delText>Note 1</w:delText>
              </w:r>
            </w:del>
          </w:p>
        </w:tc>
        <w:tc>
          <w:tcPr>
            <w:tcW w:w="886" w:type="dxa"/>
            <w:tcBorders>
              <w:top w:val="single" w:sz="4" w:space="0" w:color="auto"/>
              <w:left w:val="single" w:sz="4" w:space="0" w:color="auto"/>
              <w:bottom w:val="single" w:sz="4" w:space="0" w:color="auto"/>
              <w:right w:val="single" w:sz="4" w:space="0" w:color="auto"/>
            </w:tcBorders>
          </w:tcPr>
          <w:p w14:paraId="75DAFBC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CFABE2A" w14:textId="77777777" w:rsidR="0042038B" w:rsidRPr="00CF3C6A" w:rsidRDefault="0042038B" w:rsidP="00154455">
            <w:pPr>
              <w:pStyle w:val="TAL"/>
            </w:pPr>
          </w:p>
        </w:tc>
      </w:tr>
      <w:tr w:rsidR="0042038B" w:rsidRPr="00CF3C6A" w14:paraId="0852021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A93E53A" w14:textId="77777777" w:rsidR="0042038B" w:rsidRPr="00CF3C6A" w:rsidRDefault="0042038B" w:rsidP="00154455">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6CDA368" w14:textId="77777777" w:rsidR="0042038B" w:rsidRPr="00CF3C6A" w:rsidRDefault="0042038B" w:rsidP="00154455">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02B59C" w14:textId="77777777" w:rsidR="0042038B" w:rsidRPr="00CF3C6A" w:rsidRDefault="0042038B" w:rsidP="0015445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FDD992" w14:textId="77777777" w:rsidR="0042038B" w:rsidRPr="00CF3C6A" w:rsidRDefault="0042038B" w:rsidP="00154455">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9907CD8" w14:textId="77777777" w:rsidR="0042038B" w:rsidRPr="00CF3C6A" w:rsidRDefault="0042038B" w:rsidP="00154455">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7125D43" w14:textId="77777777" w:rsidR="0042038B" w:rsidRPr="00CF3C6A" w:rsidRDefault="0042038B" w:rsidP="00154455">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690914E" w14:textId="77777777" w:rsidR="0042038B" w:rsidRPr="00CF3C6A" w:rsidRDefault="0042038B" w:rsidP="00154455">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3233F7D" w14:textId="77777777" w:rsidR="0042038B" w:rsidRPr="00CF3C6A" w:rsidRDefault="0042038B" w:rsidP="00154455">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A479CAA" w14:textId="77777777" w:rsidR="0042038B" w:rsidRPr="00CF3C6A" w:rsidRDefault="0042038B" w:rsidP="00154455">
            <w:pPr>
              <w:pStyle w:val="TAL"/>
              <w:rPr>
                <w:b/>
              </w:rPr>
            </w:pPr>
          </w:p>
        </w:tc>
      </w:tr>
      <w:tr w:rsidR="0042038B" w:rsidRPr="00CF3C6A" w14:paraId="4B59D4C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D263DFC" w14:textId="77777777" w:rsidR="0042038B" w:rsidRPr="00CF3C6A" w:rsidRDefault="0042038B" w:rsidP="00154455">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4F24D765" w14:textId="77777777" w:rsidR="0042038B" w:rsidRPr="00CF3C6A" w:rsidRDefault="0042038B" w:rsidP="00154455">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681847" w14:textId="77777777" w:rsidR="0042038B" w:rsidRPr="00CF3C6A" w:rsidRDefault="0042038B" w:rsidP="00154455">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784CC9" w14:textId="77777777" w:rsidR="0042038B" w:rsidRPr="00CF3C6A" w:rsidRDefault="0042038B" w:rsidP="00154455">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1269190"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FAB1349" w14:textId="77777777" w:rsidR="0042038B" w:rsidRPr="00CF3C6A" w:rsidRDefault="0042038B" w:rsidP="00154455">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0FA66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0703AF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C935612" w14:textId="77777777" w:rsidR="0042038B" w:rsidRPr="00CF3C6A" w:rsidRDefault="0042038B" w:rsidP="00154455">
            <w:pPr>
              <w:pStyle w:val="TAL"/>
            </w:pPr>
          </w:p>
        </w:tc>
      </w:tr>
      <w:tr w:rsidR="0042038B" w:rsidRPr="00CF3C6A" w14:paraId="4FAB8AD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0454AEF" w14:textId="77777777" w:rsidR="0042038B" w:rsidRPr="00CF3C6A" w:rsidRDefault="0042038B" w:rsidP="00154455">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0D588ED7" w14:textId="77777777" w:rsidR="0042038B" w:rsidRPr="00CF3C6A" w:rsidRDefault="0042038B" w:rsidP="00154455">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96C83AF" w14:textId="77777777" w:rsidR="0042038B" w:rsidRPr="00CF3C6A" w:rsidRDefault="0042038B" w:rsidP="00154455">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3047F2D" w14:textId="77777777" w:rsidR="0042038B" w:rsidRPr="00CF3C6A" w:rsidRDefault="0042038B" w:rsidP="00154455">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E8FE0CE" w14:textId="77777777" w:rsidR="0042038B" w:rsidRPr="00CF3C6A" w:rsidRDefault="0042038B" w:rsidP="00154455">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AFF143" w14:textId="77777777" w:rsidR="0042038B" w:rsidRPr="00CF3C6A" w:rsidRDefault="0042038B" w:rsidP="00154455">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8C77A8C"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7B5133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8AF1453" w14:textId="77777777" w:rsidR="0042038B" w:rsidRPr="00CF3C6A" w:rsidRDefault="0042038B" w:rsidP="00154455">
            <w:pPr>
              <w:pStyle w:val="TAL"/>
            </w:pPr>
          </w:p>
        </w:tc>
      </w:tr>
      <w:tr w:rsidR="0042038B" w:rsidRPr="00CF3C6A" w14:paraId="6E0E772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2FA6062" w14:textId="77777777" w:rsidR="0042038B" w:rsidRPr="00CF3C6A" w:rsidRDefault="0042038B" w:rsidP="00154455">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5A502FE5" w14:textId="77777777" w:rsidR="0042038B" w:rsidRPr="00CF3C6A" w:rsidRDefault="0042038B" w:rsidP="00154455">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14A490C"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12E92" w14:textId="77777777" w:rsidR="0042038B" w:rsidRPr="00CF3C6A" w:rsidRDefault="0042038B" w:rsidP="00154455">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EC46F61"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F1BC00" w14:textId="77777777" w:rsidR="0042038B" w:rsidRPr="00CF3C6A" w:rsidRDefault="0042038B" w:rsidP="00154455">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4C604B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BAFF3F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82E2A03" w14:textId="77777777" w:rsidR="0042038B" w:rsidRPr="00CF3C6A" w:rsidRDefault="0042038B" w:rsidP="00154455">
            <w:pPr>
              <w:pStyle w:val="TAL"/>
            </w:pPr>
          </w:p>
        </w:tc>
      </w:tr>
      <w:tr w:rsidR="0042038B" w:rsidRPr="00CF3C6A" w14:paraId="5F5F834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BFEDB21" w14:textId="77777777" w:rsidR="0042038B" w:rsidRPr="00CF3C6A" w:rsidRDefault="0042038B" w:rsidP="00154455">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3B295C7A" w14:textId="77777777" w:rsidR="0042038B" w:rsidRPr="00CF3C6A" w:rsidRDefault="0042038B" w:rsidP="00154455">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CD85D8" w14:textId="77777777" w:rsidR="0042038B" w:rsidRPr="00CF3C6A" w:rsidRDefault="0042038B" w:rsidP="00154455">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3947AEC" w14:textId="77777777" w:rsidR="0042038B" w:rsidRPr="00CF3C6A" w:rsidRDefault="0042038B" w:rsidP="00154455">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23C8633" w14:textId="77777777" w:rsidR="0042038B" w:rsidRPr="00CF3C6A" w:rsidRDefault="0042038B" w:rsidP="00154455">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F543E5" w14:textId="77777777" w:rsidR="0042038B" w:rsidRPr="00CF3C6A" w:rsidRDefault="0042038B" w:rsidP="00154455">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A3A7B36"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095AA5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8B4E91B" w14:textId="77777777" w:rsidR="0042038B" w:rsidRPr="00CF3C6A" w:rsidRDefault="0042038B" w:rsidP="00154455">
            <w:pPr>
              <w:pStyle w:val="TAL"/>
            </w:pPr>
          </w:p>
        </w:tc>
      </w:tr>
      <w:tr w:rsidR="0042038B" w:rsidRPr="00CF3C6A" w14:paraId="7166553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E3D20A6" w14:textId="77777777" w:rsidR="0042038B" w:rsidRPr="00CF3C6A" w:rsidRDefault="0042038B" w:rsidP="00154455">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3A1A6DED" w14:textId="77777777" w:rsidR="0042038B" w:rsidRPr="00CF3C6A" w:rsidRDefault="0042038B" w:rsidP="00154455">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F7ED0C"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4DB7EF" w14:textId="77777777" w:rsidR="0042038B" w:rsidRPr="00CF3C6A" w:rsidRDefault="0042038B" w:rsidP="00154455">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C9605BE"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2673386" w14:textId="77777777" w:rsidR="0042038B" w:rsidRPr="00CF3C6A" w:rsidRDefault="0042038B" w:rsidP="00154455">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C306BE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8A9518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2AA114C" w14:textId="77777777" w:rsidR="0042038B" w:rsidRPr="00CF3C6A" w:rsidRDefault="0042038B" w:rsidP="00154455">
            <w:pPr>
              <w:pStyle w:val="TAL"/>
            </w:pPr>
          </w:p>
        </w:tc>
      </w:tr>
      <w:tr w:rsidR="0042038B" w:rsidRPr="00CF3C6A" w14:paraId="0DA14B1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DE1140C" w14:textId="77777777" w:rsidR="0042038B" w:rsidRPr="00CF3C6A" w:rsidRDefault="0042038B" w:rsidP="00154455">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3ECAF92F" w14:textId="77777777" w:rsidR="0042038B" w:rsidRPr="00CF3C6A" w:rsidRDefault="0042038B" w:rsidP="00154455">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BC65E6A" w14:textId="77777777" w:rsidR="0042038B" w:rsidRPr="00CF3C6A" w:rsidRDefault="0042038B" w:rsidP="00154455">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420AFEB" w14:textId="77777777" w:rsidR="0042038B" w:rsidRPr="00CF3C6A" w:rsidRDefault="0042038B" w:rsidP="00154455">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509B90B" w14:textId="77777777" w:rsidR="0042038B" w:rsidRPr="00CF3C6A" w:rsidRDefault="0042038B" w:rsidP="00154455">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0C9956" w14:textId="77777777" w:rsidR="0042038B" w:rsidRPr="00CF3C6A" w:rsidRDefault="0042038B" w:rsidP="00154455">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6356E1"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D08B90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2AEF95E" w14:textId="77777777" w:rsidR="0042038B" w:rsidRPr="00CF3C6A" w:rsidRDefault="0042038B" w:rsidP="00154455">
            <w:pPr>
              <w:pStyle w:val="TAL"/>
            </w:pPr>
          </w:p>
        </w:tc>
      </w:tr>
      <w:tr w:rsidR="0042038B" w:rsidRPr="00CF3C6A" w14:paraId="451F3F6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FC97C54" w14:textId="77777777" w:rsidR="0042038B" w:rsidRPr="00CF3C6A" w:rsidRDefault="0042038B" w:rsidP="00154455">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6FB39959" w14:textId="77777777" w:rsidR="0042038B" w:rsidRPr="00CF3C6A" w:rsidRDefault="0042038B" w:rsidP="00154455">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80EEED4"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ED32D3" w14:textId="77777777" w:rsidR="0042038B" w:rsidRPr="00CF3C6A" w:rsidRDefault="0042038B" w:rsidP="00154455">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9C3B380"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3CA1017" w14:textId="77777777" w:rsidR="0042038B" w:rsidRPr="00CF3C6A" w:rsidRDefault="0042038B" w:rsidP="00154455">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9D80CF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076F61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ECBA253" w14:textId="77777777" w:rsidR="0042038B" w:rsidRPr="00CF3C6A" w:rsidRDefault="0042038B" w:rsidP="00154455">
            <w:pPr>
              <w:pStyle w:val="TAL"/>
            </w:pPr>
          </w:p>
        </w:tc>
      </w:tr>
      <w:tr w:rsidR="0042038B" w:rsidRPr="00CF3C6A" w14:paraId="59C8C32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AD0A99C" w14:textId="77777777" w:rsidR="0042038B" w:rsidRPr="00CF3C6A" w:rsidRDefault="0042038B" w:rsidP="00154455">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1207B94A" w14:textId="77777777" w:rsidR="0042038B" w:rsidRPr="00CF3C6A" w:rsidRDefault="0042038B" w:rsidP="00154455">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5C09C6" w14:textId="77777777" w:rsidR="0042038B" w:rsidRPr="00CF3C6A" w:rsidRDefault="0042038B" w:rsidP="00154455">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EEFCC1E" w14:textId="77777777" w:rsidR="0042038B" w:rsidRPr="00CF3C6A" w:rsidRDefault="0042038B" w:rsidP="00154455">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07676E9" w14:textId="77777777" w:rsidR="0042038B" w:rsidRPr="00CF3C6A" w:rsidRDefault="0042038B" w:rsidP="00154455">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BCA495" w14:textId="77777777" w:rsidR="0042038B" w:rsidRPr="00CF3C6A" w:rsidRDefault="0042038B" w:rsidP="00154455">
            <w:pPr>
              <w:pStyle w:val="TAL"/>
              <w:rPr>
                <w:lang w:eastAsia="zh-CN"/>
              </w:rPr>
            </w:pPr>
            <w:r w:rsidRPr="00CF3C6A">
              <w:rPr>
                <w:lang w:eastAsia="zh-CN"/>
              </w:rPr>
              <w:t>D008</w:t>
            </w:r>
          </w:p>
          <w:p w14:paraId="1F02BD1A" w14:textId="77777777" w:rsidR="0042038B" w:rsidRPr="00CF3C6A" w:rsidRDefault="0042038B" w:rsidP="00154455">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1D412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85A0DB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1CC6844" w14:textId="77777777" w:rsidR="0042038B" w:rsidRPr="00CF3C6A" w:rsidRDefault="0042038B" w:rsidP="00154455">
            <w:pPr>
              <w:pStyle w:val="TAL"/>
            </w:pPr>
          </w:p>
        </w:tc>
      </w:tr>
      <w:tr w:rsidR="0042038B" w:rsidRPr="00CF3C6A" w14:paraId="3D31846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5F4AAAF" w14:textId="77777777" w:rsidR="0042038B" w:rsidRPr="00CF3C6A" w:rsidRDefault="0042038B" w:rsidP="00154455">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1644AF6D" w14:textId="77777777" w:rsidR="0042038B" w:rsidRPr="00CF3C6A" w:rsidRDefault="0042038B" w:rsidP="00154455">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40AB6BF" w14:textId="77777777" w:rsidR="0042038B" w:rsidRPr="00CF3C6A" w:rsidRDefault="0042038B" w:rsidP="00154455">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A11A88A" w14:textId="77777777" w:rsidR="0042038B" w:rsidRPr="00CF3C6A" w:rsidRDefault="0042038B" w:rsidP="00154455">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627B5FDE" w14:textId="77777777" w:rsidR="0042038B" w:rsidRPr="00CF3C6A" w:rsidRDefault="0042038B" w:rsidP="00154455">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19A828" w14:textId="77777777" w:rsidR="0042038B" w:rsidRPr="00CF3C6A" w:rsidRDefault="0042038B" w:rsidP="00154455">
            <w:pPr>
              <w:pStyle w:val="TAL"/>
              <w:rPr>
                <w:lang w:eastAsia="zh-CN"/>
              </w:rPr>
            </w:pPr>
            <w:r w:rsidRPr="00CF3C6A">
              <w:rPr>
                <w:lang w:eastAsia="zh-CN"/>
              </w:rPr>
              <w:t>D008</w:t>
            </w:r>
          </w:p>
          <w:p w14:paraId="1D54DE93" w14:textId="77777777" w:rsidR="0042038B" w:rsidRPr="00CF3C6A" w:rsidRDefault="0042038B" w:rsidP="00154455">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EB714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265ED1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455097" w14:textId="77777777" w:rsidR="0042038B" w:rsidRPr="00CF3C6A" w:rsidRDefault="0042038B" w:rsidP="00154455">
            <w:pPr>
              <w:pStyle w:val="TAL"/>
            </w:pPr>
          </w:p>
        </w:tc>
      </w:tr>
      <w:tr w:rsidR="0042038B" w:rsidRPr="00CF3C6A" w14:paraId="3772EF7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FB12B33" w14:textId="77777777" w:rsidR="0042038B" w:rsidRPr="00CF3C6A" w:rsidRDefault="0042038B" w:rsidP="00154455">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AD31DD1" w14:textId="77777777" w:rsidR="0042038B" w:rsidRPr="00CF3C6A" w:rsidRDefault="0042038B" w:rsidP="00154455">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502BB00B" w14:textId="77777777" w:rsidR="0042038B" w:rsidRPr="00CF3C6A" w:rsidRDefault="0042038B" w:rsidP="00154455">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0D7D06" w14:textId="77777777" w:rsidR="0042038B" w:rsidRPr="00CF3C6A" w:rsidRDefault="0042038B" w:rsidP="00154455">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B821FA8"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A0526A7" w14:textId="77777777" w:rsidR="0042038B" w:rsidRPr="00CF3C6A" w:rsidRDefault="0042038B" w:rsidP="00154455">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A8BE7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E9FC75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2AFA5A8" w14:textId="77777777" w:rsidR="0042038B" w:rsidRPr="00CF3C6A" w:rsidRDefault="0042038B" w:rsidP="00154455">
            <w:pPr>
              <w:pStyle w:val="TAL"/>
            </w:pPr>
          </w:p>
        </w:tc>
      </w:tr>
      <w:tr w:rsidR="0042038B" w:rsidRPr="00CF3C6A" w14:paraId="6E1EB00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F5A062B" w14:textId="77777777" w:rsidR="0042038B" w:rsidRPr="00CF3C6A" w:rsidRDefault="0042038B" w:rsidP="00154455">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4BAB7A36" w14:textId="77777777" w:rsidR="0042038B" w:rsidRPr="00CF3C6A" w:rsidRDefault="0042038B" w:rsidP="00154455">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7C3440" w14:textId="77777777" w:rsidR="0042038B" w:rsidRPr="00CF3C6A" w:rsidRDefault="0042038B" w:rsidP="00154455">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ED2B6F" w14:textId="77777777" w:rsidR="0042038B" w:rsidRPr="00CF3C6A" w:rsidRDefault="0042038B" w:rsidP="00154455">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CA7ECF0" w14:textId="77777777" w:rsidR="0042038B" w:rsidRPr="00CF3C6A" w:rsidRDefault="0042038B" w:rsidP="00154455">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395BBA" w14:textId="77777777" w:rsidR="0042038B" w:rsidRPr="00CF3C6A" w:rsidRDefault="0042038B" w:rsidP="00154455">
            <w:pPr>
              <w:pStyle w:val="TAL"/>
              <w:rPr>
                <w:lang w:eastAsia="ko-KR"/>
              </w:rPr>
            </w:pPr>
            <w:r w:rsidRPr="00CF3C6A">
              <w:rPr>
                <w:lang w:eastAsia="ko-KR"/>
              </w:rPr>
              <w:t>D008</w:t>
            </w:r>
          </w:p>
          <w:p w14:paraId="3080AC50" w14:textId="77777777" w:rsidR="0042038B" w:rsidRPr="00CF3C6A" w:rsidRDefault="0042038B" w:rsidP="00154455">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35F465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9194F5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B04B19D" w14:textId="77777777" w:rsidR="0042038B" w:rsidRPr="00CF3C6A" w:rsidRDefault="0042038B" w:rsidP="00154455">
            <w:pPr>
              <w:pStyle w:val="TAL"/>
            </w:pPr>
          </w:p>
        </w:tc>
      </w:tr>
      <w:tr w:rsidR="0042038B" w:rsidRPr="00CF3C6A" w14:paraId="02EF414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A54984C" w14:textId="77777777" w:rsidR="0042038B" w:rsidRPr="00CF3C6A" w:rsidRDefault="0042038B" w:rsidP="00154455">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0A6370A8" w14:textId="77777777" w:rsidR="0042038B" w:rsidRPr="00CF3C6A" w:rsidRDefault="0042038B" w:rsidP="00154455">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E596BA" w14:textId="77777777" w:rsidR="0042038B" w:rsidRPr="00CF3C6A" w:rsidRDefault="0042038B" w:rsidP="00154455">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D4322A" w14:textId="77777777" w:rsidR="0042038B" w:rsidRPr="00CF3C6A" w:rsidRDefault="0042038B" w:rsidP="0015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C9551DF" w14:textId="77777777" w:rsidR="0042038B" w:rsidRPr="00CF3C6A" w:rsidRDefault="0042038B" w:rsidP="0015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729EF8" w14:textId="77777777" w:rsidR="0042038B" w:rsidRPr="00CF3C6A" w:rsidRDefault="0042038B" w:rsidP="00154455">
            <w:pPr>
              <w:pStyle w:val="TAL"/>
              <w:rPr>
                <w:rFonts w:cs="Arial"/>
              </w:rPr>
            </w:pPr>
            <w:r w:rsidRPr="00CF3C6A">
              <w:rPr>
                <w:rFonts w:cs="Arial"/>
              </w:rPr>
              <w:t>D008</w:t>
            </w:r>
          </w:p>
          <w:p w14:paraId="73496A74" w14:textId="77777777" w:rsidR="0042038B" w:rsidRPr="00CF3C6A" w:rsidRDefault="0042038B" w:rsidP="00154455">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285E69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5EC11D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C751690" w14:textId="77777777" w:rsidR="0042038B" w:rsidRPr="00CF3C6A" w:rsidRDefault="0042038B" w:rsidP="00154455">
            <w:pPr>
              <w:pStyle w:val="TAL"/>
            </w:pPr>
          </w:p>
        </w:tc>
      </w:tr>
      <w:tr w:rsidR="0042038B" w:rsidRPr="00CF3C6A" w14:paraId="7ADE797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FA8AFD1" w14:textId="77777777" w:rsidR="0042038B" w:rsidRPr="00CF3C6A" w:rsidRDefault="0042038B" w:rsidP="00154455">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756DA909" w14:textId="77777777" w:rsidR="0042038B" w:rsidRPr="00CF3C6A" w:rsidRDefault="0042038B" w:rsidP="00154455">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AFAB363" w14:textId="77777777" w:rsidR="0042038B" w:rsidRPr="00CF3C6A" w:rsidRDefault="0042038B" w:rsidP="0015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C08CD8" w14:textId="77777777" w:rsidR="0042038B" w:rsidRPr="00CF3C6A" w:rsidRDefault="0042038B" w:rsidP="00154455">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4BE816EE" w14:textId="77777777" w:rsidR="0042038B" w:rsidRPr="00CF3C6A" w:rsidRDefault="0042038B" w:rsidP="00154455">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C487D9" w14:textId="77777777" w:rsidR="0042038B" w:rsidRPr="00CF3C6A" w:rsidRDefault="0042038B" w:rsidP="00154455">
            <w:pPr>
              <w:pStyle w:val="TAL"/>
              <w:rPr>
                <w:rFonts w:eastAsia="SimSun"/>
                <w:lang w:eastAsia="zh-CN"/>
              </w:rPr>
            </w:pPr>
            <w:r w:rsidRPr="00CF3C6A">
              <w:rPr>
                <w:rFonts w:eastAsia="SimSun"/>
                <w:lang w:eastAsia="zh-CN"/>
              </w:rPr>
              <w:t>D008</w:t>
            </w:r>
          </w:p>
          <w:p w14:paraId="0B9C4C14" w14:textId="77777777" w:rsidR="0042038B" w:rsidRPr="00CF3C6A" w:rsidRDefault="0042038B" w:rsidP="00154455">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61F503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A561E1B" w14:textId="77777777" w:rsidR="0042038B" w:rsidRPr="00CF3C6A" w:rsidRDefault="0042038B" w:rsidP="0015445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4CDEBDE" w14:textId="77777777" w:rsidR="0042038B" w:rsidRPr="00CF3C6A" w:rsidRDefault="0042038B" w:rsidP="00154455">
            <w:pPr>
              <w:pStyle w:val="TAL"/>
              <w:rPr>
                <w:lang w:eastAsia="zh-CN"/>
              </w:rPr>
            </w:pPr>
          </w:p>
        </w:tc>
      </w:tr>
      <w:tr w:rsidR="0042038B" w:rsidRPr="00CF3C6A" w14:paraId="0B65A3C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3E5BD11" w14:textId="77777777" w:rsidR="0042038B" w:rsidRPr="00CF3C6A" w:rsidRDefault="0042038B" w:rsidP="00154455">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5F9306EC" w14:textId="77777777" w:rsidR="0042038B" w:rsidRPr="00CF3C6A" w:rsidRDefault="0042038B" w:rsidP="00154455">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7D6C18"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A89ED3" w14:textId="77777777" w:rsidR="0042038B" w:rsidRPr="00CF3C6A" w:rsidRDefault="0042038B" w:rsidP="00154455">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3E1D0C8"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13511D" w14:textId="77777777" w:rsidR="0042038B" w:rsidRPr="00CF3C6A" w:rsidRDefault="0042038B" w:rsidP="00154455">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1B91D1"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DB5AEF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E05B10B" w14:textId="77777777" w:rsidR="0042038B" w:rsidRPr="00CF3C6A" w:rsidRDefault="0042038B" w:rsidP="00154455">
            <w:pPr>
              <w:pStyle w:val="TAL"/>
            </w:pPr>
          </w:p>
        </w:tc>
      </w:tr>
      <w:tr w:rsidR="0042038B" w:rsidRPr="00CF3C6A" w14:paraId="3D1E9E2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548C649" w14:textId="77777777" w:rsidR="0042038B" w:rsidRPr="00CF3C6A" w:rsidRDefault="0042038B" w:rsidP="00154455">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63EBB2D0" w14:textId="77777777" w:rsidR="0042038B" w:rsidRPr="00CF3C6A" w:rsidRDefault="0042038B" w:rsidP="00154455">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37BCA9"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D9D33" w14:textId="77777777" w:rsidR="0042038B" w:rsidRPr="00CF3C6A" w:rsidRDefault="0042038B" w:rsidP="00154455">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1948664" w14:textId="77777777" w:rsidR="0042038B" w:rsidRPr="00CF3C6A" w:rsidRDefault="0042038B" w:rsidP="00154455">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9F49480" w14:textId="77777777" w:rsidR="0042038B" w:rsidRPr="00CF3C6A" w:rsidRDefault="0042038B" w:rsidP="00154455">
            <w:pPr>
              <w:pStyle w:val="TAL"/>
              <w:rPr>
                <w:rFonts w:eastAsia="SimSun"/>
                <w:lang w:eastAsia="zh-CN"/>
              </w:rPr>
            </w:pPr>
            <w:r w:rsidRPr="00CF3C6A">
              <w:rPr>
                <w:rFonts w:eastAsia="SimSun"/>
                <w:lang w:eastAsia="zh-CN"/>
              </w:rPr>
              <w:t>D010</w:t>
            </w:r>
          </w:p>
          <w:p w14:paraId="36F1DB1A" w14:textId="77777777" w:rsidR="0042038B" w:rsidRPr="00CF3C6A" w:rsidRDefault="0042038B" w:rsidP="00154455">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6F3DC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1A2B4A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9F8E965" w14:textId="77777777" w:rsidR="0042038B" w:rsidRPr="00CF3C6A" w:rsidRDefault="0042038B" w:rsidP="00154455">
            <w:pPr>
              <w:pStyle w:val="TAL"/>
            </w:pPr>
          </w:p>
        </w:tc>
      </w:tr>
      <w:tr w:rsidR="0042038B" w:rsidRPr="00CF3C6A" w14:paraId="5607923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AA6615C" w14:textId="77777777" w:rsidR="0042038B" w:rsidRPr="00CF3C6A" w:rsidRDefault="0042038B" w:rsidP="00154455">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3BF1F7CA" w14:textId="77777777" w:rsidR="0042038B" w:rsidRPr="00CF3C6A" w:rsidRDefault="0042038B" w:rsidP="00154455">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CBBD367" w14:textId="77777777" w:rsidR="0042038B" w:rsidRPr="00CF3C6A" w:rsidRDefault="0042038B" w:rsidP="00154455">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A9FA25" w14:textId="77777777" w:rsidR="0042038B" w:rsidRPr="00CF3C6A" w:rsidRDefault="0042038B" w:rsidP="00154455">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7FEE5493" w14:textId="77777777" w:rsidR="0042038B" w:rsidRPr="00CF3C6A" w:rsidRDefault="0042038B" w:rsidP="00154455">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2F8442" w14:textId="77777777" w:rsidR="0042038B" w:rsidRPr="00CF3C6A" w:rsidRDefault="0042038B" w:rsidP="00154455">
            <w:pPr>
              <w:pStyle w:val="TAL"/>
              <w:rPr>
                <w:rFonts w:eastAsia="SimSun"/>
                <w:lang w:eastAsia="zh-CN"/>
              </w:rPr>
            </w:pPr>
            <w:r w:rsidRPr="00CF3C6A">
              <w:rPr>
                <w:rFonts w:eastAsia="SimSun"/>
                <w:lang w:eastAsia="zh-CN"/>
              </w:rPr>
              <w:t>D010</w:t>
            </w:r>
          </w:p>
          <w:p w14:paraId="3AF1D7BB" w14:textId="77777777" w:rsidR="0042038B" w:rsidRPr="00CF3C6A" w:rsidRDefault="0042038B" w:rsidP="00154455">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EDEF3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FFA38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E30ED2D" w14:textId="77777777" w:rsidR="0042038B" w:rsidRPr="00CF3C6A" w:rsidRDefault="0042038B" w:rsidP="00154455">
            <w:pPr>
              <w:pStyle w:val="TAL"/>
            </w:pPr>
          </w:p>
        </w:tc>
      </w:tr>
      <w:tr w:rsidR="0042038B" w:rsidRPr="00CF3C6A" w14:paraId="4659B50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B822585" w14:textId="77777777" w:rsidR="0042038B" w:rsidRPr="00CF3C6A" w:rsidRDefault="0042038B" w:rsidP="00154455">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4AE646B8" w14:textId="77777777" w:rsidR="0042038B" w:rsidRPr="00CF3C6A" w:rsidRDefault="0042038B" w:rsidP="00154455">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33CDCB" w14:textId="77777777" w:rsidR="0042038B" w:rsidRPr="00CF3C6A" w:rsidRDefault="0042038B" w:rsidP="00154455">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6AD37F" w14:textId="77777777" w:rsidR="0042038B" w:rsidRPr="00CF3C6A" w:rsidRDefault="0042038B" w:rsidP="00154455">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A404E3B" w14:textId="77777777" w:rsidR="0042038B" w:rsidRPr="00CF3C6A" w:rsidRDefault="0042038B" w:rsidP="00154455">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00615E3" w14:textId="77777777" w:rsidR="0042038B" w:rsidRPr="00CF3C6A" w:rsidRDefault="0042038B" w:rsidP="00154455">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4826C6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A86459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C28DAAA" w14:textId="77777777" w:rsidR="0042038B" w:rsidRPr="00CF3C6A" w:rsidRDefault="0042038B" w:rsidP="00154455">
            <w:pPr>
              <w:pStyle w:val="TAL"/>
            </w:pPr>
          </w:p>
        </w:tc>
      </w:tr>
      <w:tr w:rsidR="0042038B" w:rsidRPr="00CF3C6A" w14:paraId="7581B62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A829E63" w14:textId="77777777" w:rsidR="0042038B" w:rsidRPr="00CF3C6A" w:rsidRDefault="0042038B" w:rsidP="00154455">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00033BCC" w14:textId="77777777" w:rsidR="0042038B" w:rsidRPr="00CF3C6A" w:rsidRDefault="0042038B" w:rsidP="00154455">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19B018" w14:textId="77777777" w:rsidR="0042038B" w:rsidRPr="00CF3C6A" w:rsidRDefault="0042038B" w:rsidP="00154455">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8537ED" w14:textId="77777777" w:rsidR="0042038B" w:rsidRPr="00CF3C6A" w:rsidRDefault="0042038B" w:rsidP="00154455">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4BF5108" w14:textId="77777777" w:rsidR="0042038B" w:rsidRPr="00CF3C6A" w:rsidRDefault="0042038B" w:rsidP="0015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947E76" w14:textId="77777777" w:rsidR="0042038B" w:rsidRPr="00CF3C6A" w:rsidRDefault="0042038B" w:rsidP="00154455">
            <w:pPr>
              <w:pStyle w:val="TAL"/>
              <w:rPr>
                <w:rFonts w:cs="Arial"/>
              </w:rPr>
            </w:pPr>
            <w:r w:rsidRPr="00CF3C6A">
              <w:rPr>
                <w:rFonts w:cs="Arial"/>
              </w:rPr>
              <w:t>D010</w:t>
            </w:r>
          </w:p>
          <w:p w14:paraId="2DC47DEA" w14:textId="77777777" w:rsidR="0042038B" w:rsidRPr="00CF3C6A" w:rsidRDefault="0042038B" w:rsidP="00154455">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61F360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66870F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FC2F6C4" w14:textId="77777777" w:rsidR="0042038B" w:rsidRPr="00CF3C6A" w:rsidRDefault="0042038B" w:rsidP="00154455">
            <w:pPr>
              <w:pStyle w:val="TAL"/>
            </w:pPr>
          </w:p>
        </w:tc>
      </w:tr>
      <w:tr w:rsidR="0042038B" w:rsidRPr="00CF3C6A" w14:paraId="7B3133F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C353D27" w14:textId="77777777" w:rsidR="0042038B" w:rsidRPr="00CF3C6A" w:rsidRDefault="0042038B" w:rsidP="00154455">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177ABF3" w14:textId="77777777" w:rsidR="0042038B" w:rsidRPr="00CF3C6A" w:rsidRDefault="0042038B" w:rsidP="00154455">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0C7E9E" w14:textId="77777777" w:rsidR="0042038B" w:rsidRPr="00CF3C6A" w:rsidRDefault="0042038B" w:rsidP="00154455">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623842" w14:textId="77777777" w:rsidR="0042038B" w:rsidRPr="00CF3C6A" w:rsidRDefault="0042038B" w:rsidP="00154455">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415130B" w14:textId="77777777" w:rsidR="0042038B" w:rsidRPr="00CF3C6A" w:rsidRDefault="0042038B" w:rsidP="0015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886962" w14:textId="77777777" w:rsidR="0042038B" w:rsidRPr="00CF3C6A" w:rsidRDefault="0042038B" w:rsidP="00154455">
            <w:pPr>
              <w:pStyle w:val="TAL"/>
              <w:rPr>
                <w:rFonts w:cs="Arial"/>
              </w:rPr>
            </w:pPr>
            <w:r w:rsidRPr="00CF3C6A">
              <w:rPr>
                <w:rFonts w:cs="Arial"/>
              </w:rPr>
              <w:t>D010</w:t>
            </w:r>
          </w:p>
          <w:p w14:paraId="373FAD05" w14:textId="77777777" w:rsidR="0042038B" w:rsidRPr="00CF3C6A" w:rsidRDefault="0042038B" w:rsidP="00154455">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0DD592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6B314A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F2CF7F3" w14:textId="77777777" w:rsidR="0042038B" w:rsidRPr="00CF3C6A" w:rsidRDefault="0042038B" w:rsidP="00154455">
            <w:pPr>
              <w:pStyle w:val="TAL"/>
            </w:pPr>
          </w:p>
        </w:tc>
      </w:tr>
      <w:tr w:rsidR="0042038B" w:rsidRPr="00CF3C6A" w14:paraId="0E51144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9A27866" w14:textId="77777777" w:rsidR="0042038B" w:rsidRPr="00CF3C6A" w:rsidRDefault="0042038B" w:rsidP="00154455">
            <w:pPr>
              <w:pStyle w:val="TAL"/>
            </w:pPr>
            <w:r w:rsidRPr="00CF3C6A">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
          <w:p w14:paraId="58F19E6B" w14:textId="77777777" w:rsidR="0042038B" w:rsidRPr="00CF3C6A" w:rsidRDefault="0042038B" w:rsidP="00154455">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8576602" w14:textId="77777777" w:rsidR="0042038B" w:rsidRPr="00CF3C6A" w:rsidRDefault="0042038B" w:rsidP="00154455">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F12D39" w14:textId="77777777" w:rsidR="0042038B" w:rsidRPr="00CF3C6A" w:rsidRDefault="0042038B" w:rsidP="00154455">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E60BD05" w14:textId="77777777" w:rsidR="0042038B" w:rsidRPr="00CF3C6A" w:rsidRDefault="0042038B" w:rsidP="00154455">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40566F" w14:textId="77777777" w:rsidR="0042038B" w:rsidRPr="00CF3C6A" w:rsidRDefault="0042038B" w:rsidP="00154455">
            <w:pPr>
              <w:pStyle w:val="TAL"/>
              <w:rPr>
                <w:lang w:eastAsia="ko-KR"/>
              </w:rPr>
            </w:pPr>
            <w:r w:rsidRPr="00CF3C6A">
              <w:rPr>
                <w:lang w:eastAsia="ko-KR"/>
              </w:rPr>
              <w:t>D010</w:t>
            </w:r>
          </w:p>
          <w:p w14:paraId="6F40D68F" w14:textId="77777777" w:rsidR="0042038B" w:rsidRPr="00CF3C6A" w:rsidRDefault="0042038B" w:rsidP="00154455">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741E11"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2B23E3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B0A1EEC" w14:textId="77777777" w:rsidR="0042038B" w:rsidRPr="00CF3C6A" w:rsidRDefault="0042038B" w:rsidP="00154455">
            <w:pPr>
              <w:pStyle w:val="TAL"/>
            </w:pPr>
          </w:p>
        </w:tc>
      </w:tr>
      <w:tr w:rsidR="0042038B" w:rsidRPr="00CF3C6A" w14:paraId="6582BA8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783F21C" w14:textId="77777777" w:rsidR="0042038B" w:rsidRPr="00CF3C6A" w:rsidRDefault="0042038B" w:rsidP="00154455">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7BEC01D9" w14:textId="77777777" w:rsidR="0042038B" w:rsidRPr="00CF3C6A" w:rsidRDefault="0042038B" w:rsidP="00154455">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FCE54"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B46F5" w14:textId="77777777" w:rsidR="0042038B" w:rsidRPr="00CF3C6A" w:rsidRDefault="0042038B" w:rsidP="00154455">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B8DE1B3"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D184873"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7A04081"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9D7530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49A10C9" w14:textId="77777777" w:rsidR="0042038B" w:rsidRPr="00CF3C6A" w:rsidRDefault="0042038B" w:rsidP="00154455">
            <w:pPr>
              <w:pStyle w:val="TAL"/>
            </w:pPr>
          </w:p>
        </w:tc>
      </w:tr>
      <w:tr w:rsidR="0042038B" w:rsidRPr="00CF3C6A" w14:paraId="6655D90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33B6A4B" w14:textId="77777777" w:rsidR="0042038B" w:rsidRPr="00CF3C6A" w:rsidRDefault="0042038B" w:rsidP="00154455">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7969AC7D" w14:textId="77777777" w:rsidR="0042038B" w:rsidRPr="00CF3C6A" w:rsidRDefault="0042038B" w:rsidP="00154455">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0B312B" w14:textId="77777777" w:rsidR="0042038B" w:rsidRPr="00CF3C6A" w:rsidRDefault="0042038B" w:rsidP="00154455">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6A1EE7" w14:textId="77777777" w:rsidR="0042038B" w:rsidRPr="00CF3C6A" w:rsidRDefault="0042038B" w:rsidP="00154455">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0306D6B"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E2721F" w14:textId="77777777" w:rsidR="0042038B" w:rsidRPr="00CF3C6A" w:rsidRDefault="0042038B" w:rsidP="00154455">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640D75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0921AC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019BC34" w14:textId="77777777" w:rsidR="0042038B" w:rsidRPr="00CF3C6A" w:rsidRDefault="0042038B" w:rsidP="00154455">
            <w:pPr>
              <w:pStyle w:val="TAL"/>
            </w:pPr>
          </w:p>
        </w:tc>
      </w:tr>
      <w:tr w:rsidR="0042038B" w:rsidRPr="00CF3C6A" w14:paraId="2556FAC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674B07A" w14:textId="77777777" w:rsidR="0042038B" w:rsidRPr="00CF3C6A" w:rsidRDefault="0042038B" w:rsidP="00154455">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45A2E940" w14:textId="77777777" w:rsidR="0042038B" w:rsidRPr="00CF3C6A" w:rsidRDefault="0042038B" w:rsidP="00154455">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DB072E" w14:textId="77777777" w:rsidR="0042038B" w:rsidRPr="00CF3C6A" w:rsidRDefault="0042038B" w:rsidP="00154455">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AF3BC4" w14:textId="77777777" w:rsidR="0042038B" w:rsidRPr="00CF3C6A" w:rsidRDefault="0042038B" w:rsidP="00154455">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73948FB0" w14:textId="77777777" w:rsidR="0042038B" w:rsidRPr="00CF3C6A" w:rsidRDefault="0042038B" w:rsidP="00154455">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55949B3"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D6D2E1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08F29CA"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F42EBA5" w14:textId="77777777" w:rsidR="0042038B" w:rsidRPr="00CF3C6A" w:rsidRDefault="0042038B" w:rsidP="00154455">
            <w:pPr>
              <w:pStyle w:val="TAL"/>
            </w:pPr>
          </w:p>
        </w:tc>
      </w:tr>
      <w:tr w:rsidR="0042038B" w:rsidRPr="00CF3C6A" w14:paraId="320BAAA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4E0467E" w14:textId="77777777" w:rsidR="0042038B" w:rsidRPr="00CF3C6A" w:rsidRDefault="0042038B" w:rsidP="00154455">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7AFD1634" w14:textId="77777777" w:rsidR="0042038B" w:rsidRPr="00CF3C6A" w:rsidRDefault="0042038B" w:rsidP="00154455">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49BF33"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90089" w14:textId="77777777" w:rsidR="0042038B" w:rsidRPr="00CF3C6A" w:rsidRDefault="0042038B" w:rsidP="00154455">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7D66F05"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6DF831"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DD766C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B8F17F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B965A1B" w14:textId="77777777" w:rsidR="0042038B" w:rsidRPr="00CF3C6A" w:rsidRDefault="0042038B" w:rsidP="00154455">
            <w:pPr>
              <w:pStyle w:val="TAL"/>
            </w:pPr>
          </w:p>
        </w:tc>
      </w:tr>
      <w:tr w:rsidR="0042038B" w:rsidRPr="00CF3C6A" w14:paraId="7405BFA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49FAC22" w14:textId="77777777" w:rsidR="0042038B" w:rsidRPr="00CF3C6A" w:rsidRDefault="0042038B" w:rsidP="00154455">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7C9B3C6F" w14:textId="77777777" w:rsidR="0042038B" w:rsidRPr="00CF3C6A" w:rsidRDefault="0042038B" w:rsidP="00154455">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A7558"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249719" w14:textId="77777777" w:rsidR="0042038B" w:rsidRPr="00CF3C6A" w:rsidRDefault="0042038B" w:rsidP="00154455">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3C563A9"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8D3279"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1D60AE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B6CE33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B55575F" w14:textId="77777777" w:rsidR="0042038B" w:rsidRPr="00CF3C6A" w:rsidRDefault="0042038B" w:rsidP="00154455">
            <w:pPr>
              <w:pStyle w:val="TAL"/>
            </w:pPr>
          </w:p>
        </w:tc>
      </w:tr>
      <w:tr w:rsidR="0042038B" w:rsidRPr="00CF3C6A" w14:paraId="556DD31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B96A2AB" w14:textId="77777777" w:rsidR="0042038B" w:rsidRPr="00CF3C6A" w:rsidRDefault="0042038B" w:rsidP="00154455">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7CEB3FBA" w14:textId="77777777" w:rsidR="0042038B" w:rsidRPr="00CF3C6A" w:rsidRDefault="0042038B" w:rsidP="00154455">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7F8B8F4" w14:textId="77777777" w:rsidR="0042038B" w:rsidRPr="00CF3C6A" w:rsidRDefault="0042038B" w:rsidP="00154455">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DC688B" w14:textId="77777777" w:rsidR="0042038B" w:rsidRPr="00CF3C6A" w:rsidRDefault="0042038B" w:rsidP="00154455">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1A378A8" w14:textId="77777777" w:rsidR="0042038B" w:rsidRPr="00CF3C6A" w:rsidRDefault="0042038B" w:rsidP="00154455">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758AEE7" w14:textId="77777777" w:rsidR="0042038B" w:rsidRPr="00CF3C6A" w:rsidRDefault="0042038B" w:rsidP="00154455">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3AC70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9F1719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E9E9959" w14:textId="77777777" w:rsidR="0042038B" w:rsidRPr="00CF3C6A" w:rsidRDefault="0042038B" w:rsidP="00154455">
            <w:pPr>
              <w:pStyle w:val="TAL"/>
            </w:pPr>
          </w:p>
        </w:tc>
      </w:tr>
      <w:tr w:rsidR="0042038B" w:rsidRPr="00CF3C6A" w14:paraId="3E1C658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148A2AD" w14:textId="77777777" w:rsidR="0042038B" w:rsidRPr="00CF3C6A" w:rsidRDefault="0042038B" w:rsidP="00154455">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0A95A7F5" w14:textId="77777777" w:rsidR="0042038B" w:rsidRPr="00CF3C6A" w:rsidRDefault="0042038B" w:rsidP="00154455">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592511"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FC675" w14:textId="77777777" w:rsidR="0042038B" w:rsidRPr="00CF3C6A" w:rsidRDefault="0042038B" w:rsidP="00154455">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19D42B4"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14E92D"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24251D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54B886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DBD3162" w14:textId="77777777" w:rsidR="0042038B" w:rsidRPr="00CF3C6A" w:rsidRDefault="0042038B" w:rsidP="00154455">
            <w:pPr>
              <w:pStyle w:val="TAL"/>
            </w:pPr>
          </w:p>
        </w:tc>
      </w:tr>
      <w:tr w:rsidR="0042038B" w:rsidRPr="00CF3C6A" w14:paraId="2457449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26EC4BA" w14:textId="77777777" w:rsidR="0042038B" w:rsidRPr="00CF3C6A" w:rsidRDefault="0042038B" w:rsidP="00154455">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4E7DFC9F" w14:textId="77777777" w:rsidR="0042038B" w:rsidRPr="00CF3C6A" w:rsidRDefault="0042038B" w:rsidP="00154455">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2512C90" w14:textId="77777777" w:rsidR="0042038B" w:rsidRPr="00CF3C6A" w:rsidRDefault="0042038B" w:rsidP="00154455">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277120" w14:textId="77777777" w:rsidR="0042038B" w:rsidRPr="00CF3C6A" w:rsidRDefault="0042038B" w:rsidP="00154455">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772B7FCF" w14:textId="77777777" w:rsidR="0042038B" w:rsidRPr="00CF3C6A" w:rsidRDefault="0042038B" w:rsidP="00154455">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AD32853"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1BEE95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0BA69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E030158" w14:textId="77777777" w:rsidR="0042038B" w:rsidRPr="00CF3C6A" w:rsidRDefault="0042038B" w:rsidP="00154455">
            <w:pPr>
              <w:pStyle w:val="TAL"/>
            </w:pPr>
          </w:p>
        </w:tc>
      </w:tr>
      <w:tr w:rsidR="0042038B" w:rsidRPr="00CF3C6A" w14:paraId="44510EE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2EE3FF9" w14:textId="77777777" w:rsidR="0042038B" w:rsidRPr="00CF3C6A" w:rsidRDefault="0042038B" w:rsidP="00154455">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4919105E" w14:textId="77777777" w:rsidR="0042038B" w:rsidRPr="00CF3C6A" w:rsidRDefault="0042038B" w:rsidP="00154455">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5C8FA"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4C0F10" w14:textId="77777777" w:rsidR="0042038B" w:rsidRPr="00CF3C6A" w:rsidRDefault="0042038B" w:rsidP="00154455">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2EAB665"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1643BDF"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D59CB8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8E1DB0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B9B6A7C" w14:textId="77777777" w:rsidR="0042038B" w:rsidRPr="00CF3C6A" w:rsidRDefault="0042038B" w:rsidP="00154455">
            <w:pPr>
              <w:pStyle w:val="TAL"/>
            </w:pPr>
          </w:p>
        </w:tc>
      </w:tr>
      <w:tr w:rsidR="0042038B" w:rsidRPr="00CF3C6A" w14:paraId="6E19C02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4B6B246" w14:textId="77777777" w:rsidR="0042038B" w:rsidRPr="00CF3C6A" w:rsidRDefault="0042038B" w:rsidP="00154455">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1FE22443" w14:textId="77777777" w:rsidR="0042038B" w:rsidRPr="00CF3C6A" w:rsidRDefault="0042038B" w:rsidP="00154455">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95E97E"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2B67BB" w14:textId="77777777" w:rsidR="0042038B" w:rsidRPr="00CF3C6A" w:rsidRDefault="0042038B" w:rsidP="00154455">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374C6C"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7B9CC1"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C3989E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66D460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9236656" w14:textId="77777777" w:rsidR="0042038B" w:rsidRPr="00CF3C6A" w:rsidRDefault="0042038B" w:rsidP="00154455">
            <w:pPr>
              <w:pStyle w:val="TAL"/>
            </w:pPr>
          </w:p>
        </w:tc>
      </w:tr>
      <w:tr w:rsidR="0042038B" w:rsidRPr="00CF3C6A" w14:paraId="00DA3E7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CED092E" w14:textId="77777777" w:rsidR="0042038B" w:rsidRPr="00CF3C6A" w:rsidRDefault="0042038B" w:rsidP="00154455">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C861D53" w14:textId="77777777" w:rsidR="0042038B" w:rsidRPr="00CF3C6A" w:rsidRDefault="0042038B" w:rsidP="00154455">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01FDD7C" w14:textId="77777777" w:rsidR="0042038B" w:rsidRPr="00CF3C6A" w:rsidRDefault="0042038B" w:rsidP="00154455">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8099D8" w14:textId="77777777" w:rsidR="0042038B" w:rsidRPr="00CF3C6A" w:rsidRDefault="0042038B" w:rsidP="00154455">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3D9AA4FF" w14:textId="77777777" w:rsidR="0042038B" w:rsidRPr="00CF3C6A" w:rsidRDefault="0042038B" w:rsidP="00154455">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0B8A6F2"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6E9952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A0D354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7C16205" w14:textId="77777777" w:rsidR="0042038B" w:rsidRPr="00CF3C6A" w:rsidRDefault="0042038B" w:rsidP="00154455">
            <w:pPr>
              <w:pStyle w:val="TAL"/>
            </w:pPr>
          </w:p>
        </w:tc>
      </w:tr>
      <w:tr w:rsidR="0042038B" w:rsidRPr="00CF3C6A" w14:paraId="7D401D0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F9A7314" w14:textId="77777777" w:rsidR="0042038B" w:rsidRPr="00CF3C6A" w:rsidRDefault="0042038B" w:rsidP="00154455">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733DB409" w14:textId="77777777" w:rsidR="0042038B" w:rsidRPr="00CF3C6A" w:rsidRDefault="0042038B" w:rsidP="00154455">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130A68C"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720447" w14:textId="77777777" w:rsidR="0042038B" w:rsidRPr="00CF3C6A" w:rsidRDefault="0042038B" w:rsidP="00154455">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4B1AF335" w14:textId="77777777" w:rsidR="0042038B" w:rsidRPr="00CF3C6A" w:rsidRDefault="0042038B" w:rsidP="00154455">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3F102CE" w14:textId="77777777" w:rsidR="0042038B" w:rsidRPr="00CF3C6A" w:rsidRDefault="0042038B" w:rsidP="00154455">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30058EC6" w14:textId="77777777" w:rsidR="0042038B" w:rsidRPr="00CF3C6A" w:rsidRDefault="0042038B" w:rsidP="00154455">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0431805" w14:textId="77777777" w:rsidR="0042038B" w:rsidRPr="00CF3C6A" w:rsidRDefault="0042038B" w:rsidP="0015445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8FD6CB5" w14:textId="77777777" w:rsidR="0042038B" w:rsidRPr="00CF3C6A" w:rsidRDefault="0042038B" w:rsidP="00154455">
            <w:pPr>
              <w:pStyle w:val="TAL"/>
              <w:rPr>
                <w:lang w:eastAsia="zh-CN"/>
              </w:rPr>
            </w:pPr>
          </w:p>
        </w:tc>
      </w:tr>
      <w:tr w:rsidR="0042038B" w:rsidRPr="00CF3C6A" w14:paraId="200B2FA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FA60450" w14:textId="77777777" w:rsidR="0042038B" w:rsidRPr="00CF3C6A" w:rsidRDefault="0042038B" w:rsidP="00154455">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3F002D3B" w14:textId="77777777" w:rsidR="0042038B" w:rsidRPr="00CF3C6A" w:rsidRDefault="0042038B" w:rsidP="00154455">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04D404CF" w14:textId="77777777" w:rsidR="0042038B" w:rsidRPr="00CF3C6A" w:rsidRDefault="0042038B" w:rsidP="00154455">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C91A8B" w14:textId="77777777" w:rsidR="0042038B" w:rsidRPr="00CF3C6A" w:rsidRDefault="0042038B" w:rsidP="00154455">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420C19D1" w14:textId="77777777" w:rsidR="0042038B" w:rsidRPr="00CF3C6A" w:rsidRDefault="0042038B" w:rsidP="00154455">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6547402A" w14:textId="77777777" w:rsidR="0042038B" w:rsidRPr="00CF3C6A" w:rsidRDefault="0042038B" w:rsidP="00154455">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97571E8" w14:textId="77777777" w:rsidR="0042038B" w:rsidRPr="00CF3C6A" w:rsidRDefault="0042038B" w:rsidP="0015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99FCBA4" w14:textId="77777777" w:rsidR="0042038B" w:rsidRPr="00CF3C6A" w:rsidRDefault="0042038B" w:rsidP="0015445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541DE1" w14:textId="77777777" w:rsidR="0042038B" w:rsidRPr="00CF3C6A" w:rsidRDefault="0042038B" w:rsidP="00154455">
            <w:pPr>
              <w:pStyle w:val="TAL"/>
              <w:rPr>
                <w:lang w:eastAsia="zh-CN"/>
              </w:rPr>
            </w:pPr>
          </w:p>
        </w:tc>
      </w:tr>
      <w:tr w:rsidR="0042038B" w:rsidRPr="00CF3C6A" w14:paraId="21BD206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82F2D18" w14:textId="77777777" w:rsidR="0042038B" w:rsidRPr="00CF3C6A" w:rsidRDefault="0042038B" w:rsidP="00154455">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74E1EA5A" w14:textId="77777777" w:rsidR="0042038B" w:rsidRPr="00CF3C6A" w:rsidRDefault="0042038B" w:rsidP="00154455">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9E86979"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22F44B" w14:textId="77777777" w:rsidR="0042038B" w:rsidRPr="00CF3C6A" w:rsidRDefault="0042038B" w:rsidP="00154455">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C02909A" w14:textId="77777777" w:rsidR="0042038B" w:rsidRPr="00CF3C6A" w:rsidRDefault="0042038B" w:rsidP="00154455">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197235FF" w14:textId="77777777" w:rsidR="0042038B" w:rsidRPr="00CF3C6A" w:rsidRDefault="0042038B" w:rsidP="00154455">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D8E2724" w14:textId="77777777" w:rsidR="0042038B" w:rsidRPr="00CF3C6A" w:rsidRDefault="0042038B" w:rsidP="00154455">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180700F" w14:textId="77777777" w:rsidR="0042038B" w:rsidRPr="00CF3C6A" w:rsidRDefault="0042038B" w:rsidP="0015445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57E371" w14:textId="77777777" w:rsidR="0042038B" w:rsidRPr="00CF3C6A" w:rsidRDefault="0042038B" w:rsidP="00154455">
            <w:pPr>
              <w:pStyle w:val="TAL"/>
              <w:rPr>
                <w:lang w:eastAsia="zh-CN"/>
              </w:rPr>
            </w:pPr>
          </w:p>
        </w:tc>
      </w:tr>
      <w:tr w:rsidR="0042038B" w:rsidRPr="00CF3C6A" w14:paraId="3D1991C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F9195D0" w14:textId="77777777" w:rsidR="0042038B" w:rsidRPr="00CF3C6A" w:rsidRDefault="0042038B" w:rsidP="00154455">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3F2D50D0" w14:textId="77777777" w:rsidR="0042038B" w:rsidRPr="00CF3C6A" w:rsidRDefault="0042038B" w:rsidP="00154455">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88205F7"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2BBCBB" w14:textId="77777777" w:rsidR="0042038B" w:rsidRPr="00CF3C6A" w:rsidRDefault="0042038B" w:rsidP="00154455">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BF43046" w14:textId="77777777" w:rsidR="0042038B" w:rsidRPr="00CF3C6A" w:rsidRDefault="0042038B" w:rsidP="00154455">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31EC94D8" w14:textId="77777777" w:rsidR="0042038B" w:rsidRPr="00CF3C6A" w:rsidRDefault="0042038B" w:rsidP="00154455">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5C16EAC6" w14:textId="77777777" w:rsidR="0042038B" w:rsidRPr="00CF3C6A" w:rsidRDefault="0042038B" w:rsidP="0015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63992A1" w14:textId="77777777" w:rsidR="0042038B" w:rsidRPr="00CF3C6A" w:rsidRDefault="0042038B" w:rsidP="0015445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BB2F7D" w14:textId="77777777" w:rsidR="0042038B" w:rsidRPr="00CF3C6A" w:rsidRDefault="0042038B" w:rsidP="00154455">
            <w:pPr>
              <w:pStyle w:val="TAL"/>
              <w:rPr>
                <w:lang w:eastAsia="zh-CN"/>
              </w:rPr>
            </w:pPr>
          </w:p>
        </w:tc>
      </w:tr>
      <w:tr w:rsidR="0042038B" w:rsidRPr="00CF3C6A" w14:paraId="7CB1BF3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8FA17B9" w14:textId="77777777" w:rsidR="0042038B" w:rsidRPr="00CF3C6A" w:rsidRDefault="0042038B" w:rsidP="00154455">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4D6CCFED" w14:textId="77777777" w:rsidR="0042038B" w:rsidRPr="00CF3C6A" w:rsidRDefault="0042038B" w:rsidP="00154455">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2718805" w14:textId="77777777" w:rsidR="0042038B" w:rsidRPr="00CF3C6A" w:rsidRDefault="0042038B" w:rsidP="00154455">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7C0840" w14:textId="77777777" w:rsidR="0042038B" w:rsidRPr="00CF3C6A" w:rsidRDefault="0042038B" w:rsidP="00154455">
            <w:pPr>
              <w:pStyle w:val="TAL"/>
              <w:rPr>
                <w:rFonts w:cs="Arial"/>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09555053" w14:textId="77777777" w:rsidR="0042038B" w:rsidRPr="00CF3C6A" w:rsidRDefault="0042038B" w:rsidP="00154455">
            <w:pPr>
              <w:pStyle w:val="TAL"/>
              <w:rPr>
                <w:rFonts w:cs="Arial"/>
              </w:rPr>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28F74829" w14:textId="77777777" w:rsidR="0042038B" w:rsidRPr="00CF3C6A" w:rsidRDefault="0042038B" w:rsidP="00154455">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19815B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286495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4B7DD4D" w14:textId="77777777" w:rsidR="0042038B" w:rsidRPr="00CF3C6A" w:rsidRDefault="0042038B" w:rsidP="00154455">
            <w:pPr>
              <w:pStyle w:val="TAL"/>
            </w:pPr>
          </w:p>
        </w:tc>
      </w:tr>
      <w:tr w:rsidR="0042038B" w:rsidRPr="00CF3C6A" w14:paraId="67CA66A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A02996B" w14:textId="77777777" w:rsidR="0042038B" w:rsidRPr="00CF3C6A" w:rsidRDefault="0042038B" w:rsidP="0015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60C48D4A" w14:textId="77777777" w:rsidR="0042038B" w:rsidRPr="00CF3C6A" w:rsidRDefault="0042038B" w:rsidP="00154455">
            <w:pPr>
              <w:pStyle w:val="TAL"/>
              <w:rPr>
                <w:lang w:eastAsia="zh-CN"/>
              </w:rPr>
            </w:pPr>
            <w:r w:rsidRPr="00CF3C6A">
              <w:rPr>
                <w:lang w:eastAsia="zh-CN"/>
              </w:rPr>
              <w:t xml:space="preserve">1Rx FDD Single PMI with 4TX </w:t>
            </w:r>
            <w:proofErr w:type="spellStart"/>
            <w:r w:rsidRPr="00CF3C6A">
              <w:rPr>
                <w:lang w:eastAsia="zh-CN"/>
              </w:rPr>
              <w:t>TypeI-SinglePanel</w:t>
            </w:r>
            <w:proofErr w:type="spellEnd"/>
            <w:r w:rsidRPr="00CF3C6A">
              <w:rPr>
                <w:lang w:eastAsia="zh-CN"/>
              </w:rPr>
              <w:t xml:space="preserve">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F6D2D8A" w14:textId="77777777" w:rsidR="0042038B" w:rsidRPr="00CF3C6A" w:rsidRDefault="0042038B" w:rsidP="0015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790948" w14:textId="77777777" w:rsidR="0042038B" w:rsidRPr="00CF3C6A" w:rsidRDefault="0042038B" w:rsidP="0015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065FCA1"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3996E6E" w14:textId="77777777" w:rsidR="0042038B" w:rsidRPr="00CF3C6A" w:rsidRDefault="0042038B" w:rsidP="0015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02E1F7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47915B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4428A8E" w14:textId="77777777" w:rsidR="0042038B" w:rsidRPr="00CF3C6A" w:rsidRDefault="0042038B" w:rsidP="00154455">
            <w:pPr>
              <w:pStyle w:val="TAL"/>
            </w:pPr>
          </w:p>
        </w:tc>
      </w:tr>
      <w:tr w:rsidR="0042038B" w:rsidRPr="00CF3C6A" w14:paraId="5A4E9EA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AD0817C" w14:textId="77777777" w:rsidR="0042038B" w:rsidRPr="00CF3C6A" w:rsidRDefault="0042038B" w:rsidP="0015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0C045F12" w14:textId="77777777" w:rsidR="0042038B" w:rsidRPr="00CF3C6A" w:rsidRDefault="0042038B" w:rsidP="00154455">
            <w:pPr>
              <w:pStyle w:val="TAL"/>
              <w:rPr>
                <w:lang w:eastAsia="zh-CN"/>
              </w:rPr>
            </w:pPr>
            <w:r w:rsidRPr="00CF3C6A">
              <w:rPr>
                <w:lang w:eastAsia="zh-CN"/>
              </w:rPr>
              <w:t xml:space="preserve">1Rx TDD Single PMI with 4TX </w:t>
            </w:r>
            <w:proofErr w:type="spellStart"/>
            <w:r w:rsidRPr="00CF3C6A">
              <w:rPr>
                <w:lang w:eastAsia="zh-CN"/>
              </w:rPr>
              <w:t>TypeI-SinglePanel</w:t>
            </w:r>
            <w:proofErr w:type="spellEnd"/>
            <w:r w:rsidRPr="00CF3C6A">
              <w:rPr>
                <w:lang w:eastAsia="zh-CN"/>
              </w:rPr>
              <w:t xml:space="preserve">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EBFF408" w14:textId="77777777" w:rsidR="0042038B" w:rsidRPr="00CF3C6A" w:rsidRDefault="0042038B" w:rsidP="0015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019D1D" w14:textId="77777777" w:rsidR="0042038B" w:rsidRPr="00CF3C6A" w:rsidRDefault="0042038B" w:rsidP="0015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9F542F1"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115F67D" w14:textId="77777777" w:rsidR="0042038B" w:rsidRPr="00CF3C6A" w:rsidRDefault="0042038B" w:rsidP="0015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29DD23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B9608F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5E26BCF" w14:textId="77777777" w:rsidR="0042038B" w:rsidRPr="00CF3C6A" w:rsidRDefault="0042038B" w:rsidP="00154455">
            <w:pPr>
              <w:pStyle w:val="TAL"/>
            </w:pPr>
          </w:p>
        </w:tc>
      </w:tr>
      <w:tr w:rsidR="0042038B" w:rsidRPr="00CF3C6A" w14:paraId="12017FE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528ED7F" w14:textId="77777777" w:rsidR="0042038B" w:rsidRPr="00CF3C6A" w:rsidRDefault="0042038B" w:rsidP="0015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5E2BD489" w14:textId="77777777" w:rsidR="0042038B" w:rsidRPr="00CF3C6A" w:rsidRDefault="0042038B" w:rsidP="00154455">
            <w:pPr>
              <w:pStyle w:val="TAL"/>
            </w:pPr>
            <w:r w:rsidRPr="00CF3C6A">
              <w:rPr>
                <w:lang w:eastAsia="zh-CN"/>
              </w:rPr>
              <w:t xml:space="preserve">2Rx FDD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857CD6" w14:textId="77777777" w:rsidR="0042038B" w:rsidRPr="00CF3C6A" w:rsidRDefault="0042038B" w:rsidP="0015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12FB40" w14:textId="77777777" w:rsidR="0042038B" w:rsidRPr="00CF3C6A" w:rsidRDefault="0042038B" w:rsidP="0015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13DBA78" w14:textId="77777777" w:rsidR="0042038B" w:rsidRPr="00CF3C6A" w:rsidRDefault="0042038B" w:rsidP="0015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273681" w14:textId="77777777" w:rsidR="0042038B" w:rsidRPr="00CF3C6A" w:rsidRDefault="0042038B" w:rsidP="00154455">
            <w:pPr>
              <w:pStyle w:val="TAL"/>
              <w:rPr>
                <w:rFonts w:cs="Arial"/>
              </w:rPr>
            </w:pPr>
            <w:r w:rsidRPr="00CF3C6A">
              <w:rPr>
                <w:rFonts w:cs="Arial"/>
              </w:rPr>
              <w:t>D008</w:t>
            </w:r>
          </w:p>
          <w:p w14:paraId="5362D372" w14:textId="77777777" w:rsidR="0042038B" w:rsidRPr="00CF3C6A" w:rsidRDefault="0042038B" w:rsidP="0015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156A6E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4D309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04D56A2" w14:textId="77777777" w:rsidR="0042038B" w:rsidRPr="00CF3C6A" w:rsidRDefault="0042038B" w:rsidP="00154455">
            <w:pPr>
              <w:pStyle w:val="TAL"/>
            </w:pPr>
          </w:p>
        </w:tc>
      </w:tr>
      <w:tr w:rsidR="0042038B" w:rsidRPr="00CF3C6A" w14:paraId="2E48ED5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E93E4AE" w14:textId="77777777" w:rsidR="0042038B" w:rsidRPr="00CF3C6A" w:rsidRDefault="0042038B" w:rsidP="0015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AB8D068" w14:textId="77777777" w:rsidR="0042038B" w:rsidRPr="00CF3C6A" w:rsidRDefault="0042038B" w:rsidP="00154455">
            <w:pPr>
              <w:pStyle w:val="TAL"/>
            </w:pPr>
            <w:r w:rsidRPr="00CF3C6A">
              <w:rPr>
                <w:lang w:eastAsia="zh-CN"/>
              </w:rPr>
              <w:t xml:space="preserve">2Rx FDD FR1 Single PMI with 8TX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2026E2" w14:textId="77777777" w:rsidR="0042038B" w:rsidRPr="00CF3C6A" w:rsidRDefault="0042038B" w:rsidP="0015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8084AB" w14:textId="77777777" w:rsidR="0042038B" w:rsidRPr="00CF3C6A" w:rsidRDefault="0042038B" w:rsidP="0015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06E626C" w14:textId="77777777" w:rsidR="0042038B" w:rsidRPr="00CF3C6A" w:rsidRDefault="0042038B" w:rsidP="0015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C29BF5" w14:textId="77777777" w:rsidR="0042038B" w:rsidRPr="00CF3C6A" w:rsidRDefault="0042038B" w:rsidP="00154455">
            <w:pPr>
              <w:pStyle w:val="TAL"/>
              <w:rPr>
                <w:rFonts w:cs="Arial"/>
              </w:rPr>
            </w:pPr>
            <w:r w:rsidRPr="00CF3C6A">
              <w:rPr>
                <w:rFonts w:cs="Arial"/>
              </w:rPr>
              <w:t>D008</w:t>
            </w:r>
          </w:p>
          <w:p w14:paraId="55E5CDDC" w14:textId="77777777" w:rsidR="0042038B" w:rsidRPr="00CF3C6A" w:rsidRDefault="0042038B" w:rsidP="0015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C17522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5B87FB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2082A3B" w14:textId="77777777" w:rsidR="0042038B" w:rsidRPr="00CF3C6A" w:rsidRDefault="0042038B" w:rsidP="00154455">
            <w:pPr>
              <w:pStyle w:val="TAL"/>
            </w:pPr>
          </w:p>
        </w:tc>
      </w:tr>
      <w:tr w:rsidR="0042038B" w:rsidRPr="00CF3C6A" w14:paraId="3FCE32C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EC68052" w14:textId="77777777" w:rsidR="0042038B" w:rsidRPr="00CF3C6A" w:rsidRDefault="0042038B" w:rsidP="0015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60358F79" w14:textId="77777777" w:rsidR="0042038B" w:rsidRPr="00CF3C6A" w:rsidRDefault="0042038B" w:rsidP="00154455">
            <w:pPr>
              <w:pStyle w:val="TAL"/>
              <w:rPr>
                <w:lang w:eastAsia="zh-CN"/>
              </w:rPr>
            </w:pPr>
            <w:r w:rsidRPr="00CF3C6A">
              <w:t xml:space="preserve">2Rx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CDEBF4" w14:textId="77777777" w:rsidR="0042038B" w:rsidRPr="00CF3C6A" w:rsidRDefault="0042038B" w:rsidP="00154455">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E19EB2" w14:textId="77777777" w:rsidR="0042038B" w:rsidRPr="00CF3C6A" w:rsidRDefault="0042038B" w:rsidP="00154455">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191EF35" w14:textId="77777777" w:rsidR="0042038B" w:rsidRPr="00CF3C6A" w:rsidRDefault="0042038B" w:rsidP="00154455">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9274E2" w14:textId="77777777" w:rsidR="0042038B" w:rsidRPr="00CF3C6A" w:rsidRDefault="0042038B" w:rsidP="00154455">
            <w:pPr>
              <w:pStyle w:val="TAL"/>
              <w:rPr>
                <w:rFonts w:cs="Arial"/>
              </w:rPr>
            </w:pPr>
            <w:r w:rsidRPr="00CF3C6A">
              <w:rPr>
                <w:rFonts w:cs="Arial"/>
              </w:rPr>
              <w:t>D008</w:t>
            </w:r>
          </w:p>
          <w:p w14:paraId="5B9AD785"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E4AE5D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A60C28B"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D145357" w14:textId="77777777" w:rsidR="0042038B" w:rsidRPr="00CF3C6A" w:rsidRDefault="0042038B" w:rsidP="00154455">
            <w:pPr>
              <w:pStyle w:val="TAL"/>
            </w:pPr>
          </w:p>
        </w:tc>
      </w:tr>
      <w:tr w:rsidR="0042038B" w:rsidRPr="00CF3C6A" w14:paraId="227C698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647E0395" w14:textId="77777777" w:rsidR="0042038B" w:rsidRPr="00CF3C6A" w:rsidRDefault="0042038B" w:rsidP="0015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15C536E" w14:textId="77777777" w:rsidR="0042038B" w:rsidRPr="00CF3C6A" w:rsidRDefault="0042038B" w:rsidP="00154455">
            <w:pPr>
              <w:pStyle w:val="TAL"/>
            </w:pPr>
            <w:r w:rsidRPr="00CF3C6A">
              <w:t xml:space="preserve">2Rx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F976CE" w14:textId="77777777" w:rsidR="0042038B" w:rsidRPr="00CF3C6A" w:rsidRDefault="0042038B" w:rsidP="0015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4FA07E" w14:textId="77777777" w:rsidR="0042038B" w:rsidRPr="00CF3C6A" w:rsidRDefault="0042038B" w:rsidP="00154455">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7CCCB93" w14:textId="77777777" w:rsidR="0042038B" w:rsidRPr="00CF3C6A" w:rsidRDefault="0042038B" w:rsidP="00154455">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AAC363" w14:textId="77777777" w:rsidR="0042038B" w:rsidRPr="00CF3C6A" w:rsidRDefault="0042038B" w:rsidP="00154455">
            <w:pPr>
              <w:pStyle w:val="TAL"/>
              <w:rPr>
                <w:rFonts w:cs="Arial"/>
              </w:rPr>
            </w:pPr>
            <w:r w:rsidRPr="00CF3C6A">
              <w:rPr>
                <w:rFonts w:cs="Arial"/>
              </w:rPr>
              <w:t>D008</w:t>
            </w:r>
          </w:p>
          <w:p w14:paraId="60165F8A"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55C224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A9BBBE9"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384A360" w14:textId="77777777" w:rsidR="0042038B" w:rsidRPr="00CF3C6A" w:rsidRDefault="0042038B" w:rsidP="00154455">
            <w:pPr>
              <w:pStyle w:val="TAL"/>
            </w:pPr>
          </w:p>
        </w:tc>
      </w:tr>
      <w:tr w:rsidR="0042038B" w:rsidRPr="00CF3C6A" w14:paraId="75703EC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9E916BE" w14:textId="77777777" w:rsidR="0042038B" w:rsidRPr="00CF3C6A" w:rsidRDefault="0042038B" w:rsidP="0015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1E1A416E" w14:textId="77777777" w:rsidR="0042038B" w:rsidRPr="00CF3C6A" w:rsidRDefault="0042038B" w:rsidP="00154455">
            <w:pPr>
              <w:pStyle w:val="TAL"/>
            </w:pPr>
            <w:r w:rsidRPr="00CF3C6A">
              <w:t xml:space="preserve">2Rx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04CDA98" w14:textId="77777777" w:rsidR="0042038B" w:rsidRPr="00CF3C6A" w:rsidRDefault="0042038B" w:rsidP="0015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6AFDEB" w14:textId="77777777" w:rsidR="0042038B" w:rsidRPr="00CF3C6A" w:rsidRDefault="0042038B" w:rsidP="0015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569BEE38" w14:textId="77777777" w:rsidR="0042038B" w:rsidRPr="00CF3C6A" w:rsidRDefault="0042038B" w:rsidP="0015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0ECFFB" w14:textId="77777777" w:rsidR="0042038B" w:rsidRPr="00CF3C6A" w:rsidRDefault="0042038B" w:rsidP="00154455">
            <w:pPr>
              <w:pStyle w:val="TAL"/>
              <w:rPr>
                <w:rFonts w:cs="Arial"/>
              </w:rPr>
            </w:pPr>
            <w:r w:rsidRPr="00CF3C6A">
              <w:rPr>
                <w:rFonts w:cs="Arial"/>
              </w:rPr>
              <w:t>D008</w:t>
            </w:r>
          </w:p>
          <w:p w14:paraId="4E4DB0C4"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5832E3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490B3B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E4C6FF8" w14:textId="77777777" w:rsidR="0042038B" w:rsidRPr="00CF3C6A" w:rsidRDefault="0042038B" w:rsidP="00154455">
            <w:pPr>
              <w:pStyle w:val="TAL"/>
            </w:pPr>
          </w:p>
        </w:tc>
      </w:tr>
      <w:tr w:rsidR="0042038B" w:rsidRPr="00CF3C6A" w14:paraId="4308C6D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E264A23" w14:textId="77777777" w:rsidR="0042038B" w:rsidRPr="00CF3C6A" w:rsidRDefault="0042038B" w:rsidP="00154455">
            <w:pPr>
              <w:pStyle w:val="TAL"/>
              <w:rPr>
                <w:lang w:eastAsia="zh-CN"/>
              </w:rPr>
            </w:pPr>
            <w:r w:rsidRPr="00CF3C6A">
              <w:rPr>
                <w:lang w:eastAsia="zh-CN"/>
              </w:rPr>
              <w:lastRenderedPageBreak/>
              <w:t>6.3.2.1.6</w:t>
            </w:r>
          </w:p>
        </w:tc>
        <w:tc>
          <w:tcPr>
            <w:tcW w:w="4512" w:type="dxa"/>
            <w:tcBorders>
              <w:top w:val="single" w:sz="4" w:space="0" w:color="auto"/>
              <w:left w:val="single" w:sz="4" w:space="0" w:color="auto"/>
              <w:bottom w:val="single" w:sz="4" w:space="0" w:color="auto"/>
              <w:right w:val="single" w:sz="4" w:space="0" w:color="auto"/>
            </w:tcBorders>
          </w:tcPr>
          <w:p w14:paraId="4DF710BB" w14:textId="77777777" w:rsidR="0042038B" w:rsidRPr="00CF3C6A" w:rsidRDefault="0042038B" w:rsidP="00154455">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A49C50E" w14:textId="77777777" w:rsidR="0042038B" w:rsidRPr="00CF3C6A" w:rsidRDefault="0042038B" w:rsidP="0015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196BE0" w14:textId="77777777" w:rsidR="0042038B" w:rsidRPr="00CF3C6A" w:rsidRDefault="0042038B" w:rsidP="0015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394C3649" w14:textId="77777777" w:rsidR="0042038B" w:rsidRPr="00CF3C6A" w:rsidRDefault="0042038B" w:rsidP="0015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CB540E" w14:textId="77777777" w:rsidR="0042038B" w:rsidRPr="00CF3C6A" w:rsidRDefault="0042038B" w:rsidP="00154455">
            <w:pPr>
              <w:pStyle w:val="TAL"/>
              <w:rPr>
                <w:rFonts w:cs="Arial"/>
              </w:rPr>
            </w:pPr>
            <w:r w:rsidRPr="00CF3C6A">
              <w:rPr>
                <w:rFonts w:cs="Arial"/>
              </w:rPr>
              <w:t>D008</w:t>
            </w:r>
          </w:p>
          <w:p w14:paraId="02646625"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0AF50B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0B93E73"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D9D9FD1" w14:textId="77777777" w:rsidR="0042038B" w:rsidRPr="00CF3C6A" w:rsidRDefault="0042038B" w:rsidP="00154455">
            <w:pPr>
              <w:pStyle w:val="TAL"/>
            </w:pPr>
          </w:p>
        </w:tc>
      </w:tr>
      <w:tr w:rsidR="0042038B" w:rsidRPr="00CF3C6A" w14:paraId="5899C07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2C08BCE" w14:textId="77777777" w:rsidR="0042038B" w:rsidRPr="00CF3C6A" w:rsidRDefault="0042038B" w:rsidP="0015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6FC0410A" w14:textId="77777777" w:rsidR="0042038B" w:rsidRPr="00CF3C6A" w:rsidRDefault="0042038B" w:rsidP="00154455">
            <w:pPr>
              <w:pStyle w:val="TAL"/>
            </w:pPr>
            <w:r w:rsidRPr="00CF3C6A">
              <w:t xml:space="preserve">2Rx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D8C095B"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4FB11D" w14:textId="77777777" w:rsidR="0042038B" w:rsidRPr="00CF3C6A" w:rsidRDefault="0042038B" w:rsidP="0015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C4A8332" w14:textId="77777777" w:rsidR="0042038B" w:rsidRPr="00CF3C6A" w:rsidRDefault="0042038B" w:rsidP="0015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97F0F3" w14:textId="77777777" w:rsidR="0042038B" w:rsidRPr="00CF3C6A" w:rsidRDefault="0042038B" w:rsidP="00154455">
            <w:pPr>
              <w:pStyle w:val="TAL"/>
              <w:rPr>
                <w:rFonts w:cs="Arial"/>
              </w:rPr>
            </w:pPr>
            <w:r w:rsidRPr="00CF3C6A">
              <w:rPr>
                <w:rFonts w:cs="Arial"/>
              </w:rPr>
              <w:t>D008</w:t>
            </w:r>
          </w:p>
          <w:p w14:paraId="1D0387AD"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B78B2D1" w14:textId="77777777" w:rsidR="0042038B" w:rsidRPr="00CF3C6A" w:rsidRDefault="0042038B" w:rsidP="0015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5070D3E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37DB51C" w14:textId="77777777" w:rsidR="0042038B" w:rsidRPr="00CF3C6A" w:rsidRDefault="0042038B" w:rsidP="00154455">
            <w:pPr>
              <w:pStyle w:val="TAL"/>
            </w:pPr>
          </w:p>
        </w:tc>
      </w:tr>
      <w:tr w:rsidR="0042038B" w:rsidRPr="00CF3C6A" w14:paraId="0D0EF4B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D7AB35D" w14:textId="77777777" w:rsidR="0042038B" w:rsidRPr="00CF3C6A" w:rsidRDefault="0042038B" w:rsidP="00154455">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073FA77E" w14:textId="77777777" w:rsidR="0042038B" w:rsidRPr="00CF3C6A" w:rsidRDefault="0042038B" w:rsidP="0015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300942CC" w14:textId="77777777" w:rsidR="0042038B" w:rsidRPr="00CF3C6A" w:rsidRDefault="0042038B" w:rsidP="0015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E546486" w14:textId="77777777" w:rsidR="0042038B" w:rsidRPr="00CF3C6A" w:rsidRDefault="0042038B" w:rsidP="0015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36A14F68" w14:textId="77777777" w:rsidR="0042038B" w:rsidRPr="00CF3C6A" w:rsidRDefault="0042038B" w:rsidP="00154455">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7023D1" w14:textId="77777777" w:rsidR="0042038B" w:rsidRPr="00CF3C6A" w:rsidRDefault="0042038B" w:rsidP="00154455">
            <w:pPr>
              <w:pStyle w:val="TAL"/>
              <w:rPr>
                <w:rFonts w:cs="Arial"/>
              </w:rPr>
            </w:pPr>
            <w:r w:rsidRPr="00CF3C6A">
              <w:rPr>
                <w:rFonts w:cs="Arial"/>
              </w:rPr>
              <w:t>D008</w:t>
            </w:r>
          </w:p>
          <w:p w14:paraId="1A1AFD5E"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876BCF8" w14:textId="77777777" w:rsidR="0042038B" w:rsidRPr="00CF3C6A" w:rsidRDefault="0042038B" w:rsidP="0015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E3C23F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43C016A" w14:textId="77777777" w:rsidR="0042038B" w:rsidRPr="00CF3C6A" w:rsidRDefault="0042038B" w:rsidP="00154455">
            <w:pPr>
              <w:pStyle w:val="TAL"/>
            </w:pPr>
          </w:p>
        </w:tc>
      </w:tr>
      <w:tr w:rsidR="0042038B" w:rsidRPr="00CF3C6A" w14:paraId="429FD40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1CE9C3F" w14:textId="77777777" w:rsidR="0042038B" w:rsidRPr="00CF3C6A" w:rsidRDefault="0042038B" w:rsidP="0015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3E4CE438" w14:textId="77777777" w:rsidR="0042038B" w:rsidRPr="00CF3C6A" w:rsidRDefault="0042038B" w:rsidP="00154455">
            <w:pPr>
              <w:pStyle w:val="TAL"/>
            </w:pPr>
            <w:r w:rsidRPr="00CF3C6A">
              <w:rPr>
                <w:lang w:eastAsia="zh-CN"/>
              </w:rPr>
              <w:t xml:space="preserve">2Rx TDD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DC0F30" w14:textId="77777777" w:rsidR="0042038B" w:rsidRPr="00CF3C6A" w:rsidRDefault="0042038B" w:rsidP="0015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3F6BEB" w14:textId="77777777" w:rsidR="0042038B" w:rsidRPr="00CF3C6A" w:rsidRDefault="0042038B" w:rsidP="0015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31BFB27" w14:textId="77777777" w:rsidR="0042038B" w:rsidRPr="00CF3C6A" w:rsidRDefault="0042038B" w:rsidP="0015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7EC669" w14:textId="77777777" w:rsidR="0042038B" w:rsidRPr="00CF3C6A" w:rsidRDefault="0042038B" w:rsidP="00154455">
            <w:pPr>
              <w:pStyle w:val="TAL"/>
              <w:rPr>
                <w:rFonts w:cs="Arial"/>
              </w:rPr>
            </w:pPr>
            <w:r w:rsidRPr="00CF3C6A">
              <w:rPr>
                <w:rFonts w:cs="Arial"/>
              </w:rPr>
              <w:t>D010</w:t>
            </w:r>
          </w:p>
          <w:p w14:paraId="218E6950" w14:textId="77777777" w:rsidR="0042038B" w:rsidRPr="00CF3C6A" w:rsidRDefault="0042038B" w:rsidP="0015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6ADA4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143F8A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7A72769" w14:textId="77777777" w:rsidR="0042038B" w:rsidRPr="00CF3C6A" w:rsidRDefault="0042038B" w:rsidP="00154455">
            <w:pPr>
              <w:pStyle w:val="TAL"/>
            </w:pPr>
          </w:p>
        </w:tc>
      </w:tr>
      <w:tr w:rsidR="0042038B" w:rsidRPr="00CF3C6A" w14:paraId="2929444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8957460" w14:textId="77777777" w:rsidR="0042038B" w:rsidRPr="00CF3C6A" w:rsidRDefault="0042038B" w:rsidP="00154455">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689E2EF6" w14:textId="77777777" w:rsidR="0042038B" w:rsidRPr="00CF3C6A" w:rsidRDefault="0042038B" w:rsidP="00154455">
            <w:pPr>
              <w:pStyle w:val="TAL"/>
              <w:rPr>
                <w:lang w:eastAsia="zh-CN"/>
              </w:rPr>
            </w:pPr>
            <w:r w:rsidRPr="00CF3C6A">
              <w:rPr>
                <w:rFonts w:cs="Arial"/>
                <w:lang w:eastAsia="zh-CN"/>
              </w:rPr>
              <w:t xml:space="preserve">2Rx TDD FR1 Single PMI with 8TX </w:t>
            </w:r>
            <w:proofErr w:type="spellStart"/>
            <w:r w:rsidRPr="00CF3C6A">
              <w:rPr>
                <w:rFonts w:cs="Arial"/>
                <w:lang w:eastAsia="zh-CN"/>
              </w:rPr>
              <w:t>TypeI-SinglePanel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C7407"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7BF029" w14:textId="77777777" w:rsidR="0042038B" w:rsidRPr="00CF3C6A" w:rsidRDefault="0042038B" w:rsidP="0015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9B91089" w14:textId="77777777" w:rsidR="0042038B" w:rsidRPr="00CF3C6A" w:rsidRDefault="0042038B" w:rsidP="0015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BC4817" w14:textId="77777777" w:rsidR="0042038B" w:rsidRPr="00CF3C6A" w:rsidRDefault="0042038B" w:rsidP="00154455">
            <w:pPr>
              <w:pStyle w:val="TAL"/>
              <w:rPr>
                <w:rFonts w:cs="Arial"/>
              </w:rPr>
            </w:pPr>
            <w:r w:rsidRPr="00CF3C6A">
              <w:rPr>
                <w:rFonts w:cs="Arial"/>
              </w:rPr>
              <w:t>D010</w:t>
            </w:r>
          </w:p>
          <w:p w14:paraId="7126588B"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1FC38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89E108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2EDD5A0" w14:textId="77777777" w:rsidR="0042038B" w:rsidRPr="00CF3C6A" w:rsidRDefault="0042038B" w:rsidP="00154455">
            <w:pPr>
              <w:pStyle w:val="TAL"/>
            </w:pPr>
          </w:p>
        </w:tc>
      </w:tr>
      <w:tr w:rsidR="0042038B" w:rsidRPr="00CF3C6A" w14:paraId="538F85C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F2C1F19" w14:textId="77777777" w:rsidR="0042038B" w:rsidRPr="00CF3C6A" w:rsidRDefault="0042038B" w:rsidP="0015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4AB1BF60" w14:textId="77777777" w:rsidR="0042038B" w:rsidRPr="00CF3C6A" w:rsidRDefault="0042038B" w:rsidP="00154455">
            <w:pPr>
              <w:pStyle w:val="TAL"/>
              <w:rPr>
                <w:rFonts w:cs="Arial"/>
                <w:lang w:eastAsia="zh-CN"/>
              </w:rPr>
            </w:pPr>
            <w:r w:rsidRPr="00CF3C6A">
              <w:rPr>
                <w:rFonts w:cs="Arial"/>
                <w:lang w:eastAsia="zh-CN"/>
              </w:rPr>
              <w:t xml:space="preserve">2Rx TDD FR1 Multiple PMI with 16Tx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78FAF"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1FDCD4" w14:textId="77777777" w:rsidR="0042038B" w:rsidRPr="00CF3C6A" w:rsidRDefault="0042038B" w:rsidP="0015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A6789F5" w14:textId="77777777" w:rsidR="0042038B" w:rsidRPr="00CF3C6A" w:rsidRDefault="0042038B" w:rsidP="0015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2446C8" w14:textId="77777777" w:rsidR="0042038B" w:rsidRPr="00CF3C6A" w:rsidRDefault="0042038B" w:rsidP="00154455">
            <w:pPr>
              <w:pStyle w:val="TAL"/>
              <w:rPr>
                <w:rFonts w:cs="Arial"/>
              </w:rPr>
            </w:pPr>
            <w:r w:rsidRPr="00CF3C6A">
              <w:rPr>
                <w:rFonts w:cs="Arial"/>
              </w:rPr>
              <w:t>D010</w:t>
            </w:r>
          </w:p>
          <w:p w14:paraId="47BC4B23"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9B477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910B010"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03F32E0" w14:textId="77777777" w:rsidR="0042038B" w:rsidRPr="00CF3C6A" w:rsidRDefault="0042038B" w:rsidP="00154455">
            <w:pPr>
              <w:pStyle w:val="TAL"/>
            </w:pPr>
          </w:p>
        </w:tc>
      </w:tr>
      <w:tr w:rsidR="0042038B" w:rsidRPr="00CF3C6A" w14:paraId="31EE1A0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40C0B4B" w14:textId="77777777" w:rsidR="0042038B" w:rsidRPr="00CF3C6A" w:rsidRDefault="0042038B" w:rsidP="0015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1D1A1A95" w14:textId="77777777" w:rsidR="0042038B" w:rsidRPr="00CF3C6A" w:rsidRDefault="0042038B" w:rsidP="00154455">
            <w:pPr>
              <w:pStyle w:val="TAL"/>
              <w:rPr>
                <w:rFonts w:cs="Arial"/>
                <w:lang w:eastAsia="zh-CN"/>
              </w:rPr>
            </w:pPr>
            <w:r w:rsidRPr="00CF3C6A">
              <w:rPr>
                <w:rFonts w:cs="Arial"/>
                <w:lang w:eastAsia="zh-CN"/>
              </w:rPr>
              <w:t xml:space="preserve">2Rx TDD FR1 Single PMI with 32Tx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7A93E8"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88F397" w14:textId="77777777" w:rsidR="0042038B" w:rsidRPr="00CF3C6A" w:rsidRDefault="0042038B" w:rsidP="0015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F5A632" w14:textId="77777777" w:rsidR="0042038B" w:rsidRPr="00CF3C6A" w:rsidRDefault="0042038B" w:rsidP="0015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F5AACC" w14:textId="77777777" w:rsidR="0042038B" w:rsidRPr="00CF3C6A" w:rsidRDefault="0042038B" w:rsidP="00154455">
            <w:pPr>
              <w:pStyle w:val="TAL"/>
              <w:rPr>
                <w:rFonts w:cs="Arial"/>
              </w:rPr>
            </w:pPr>
            <w:r w:rsidRPr="00CF3C6A">
              <w:rPr>
                <w:rFonts w:cs="Arial"/>
              </w:rPr>
              <w:t>D010</w:t>
            </w:r>
          </w:p>
          <w:p w14:paraId="07A63DC3"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9C19A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2914E9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B811421" w14:textId="77777777" w:rsidR="0042038B" w:rsidRPr="00CF3C6A" w:rsidRDefault="0042038B" w:rsidP="00154455">
            <w:pPr>
              <w:pStyle w:val="TAL"/>
            </w:pPr>
          </w:p>
        </w:tc>
      </w:tr>
      <w:tr w:rsidR="0042038B" w:rsidRPr="00CF3C6A" w14:paraId="679D295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668F81A" w14:textId="77777777" w:rsidR="0042038B" w:rsidRPr="00CF3C6A" w:rsidRDefault="0042038B" w:rsidP="0015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5402BF75" w14:textId="77777777" w:rsidR="0042038B" w:rsidRPr="00CF3C6A" w:rsidRDefault="0042038B" w:rsidP="00154455">
            <w:pPr>
              <w:pStyle w:val="TAL"/>
              <w:rPr>
                <w:rFonts w:cs="Arial"/>
                <w:lang w:eastAsia="zh-CN"/>
              </w:rPr>
            </w:pPr>
            <w:r w:rsidRPr="00CF3C6A">
              <w:t xml:space="preserve">2Rx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77C652"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FFF0F5" w14:textId="77777777" w:rsidR="0042038B" w:rsidRPr="00CF3C6A" w:rsidRDefault="0042038B" w:rsidP="0015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76CBD78B" w14:textId="77777777" w:rsidR="0042038B" w:rsidRPr="00CF3C6A" w:rsidRDefault="0042038B" w:rsidP="0015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18E91C" w14:textId="77777777" w:rsidR="0042038B" w:rsidRPr="00CF3C6A" w:rsidRDefault="0042038B" w:rsidP="00154455">
            <w:pPr>
              <w:pStyle w:val="TAL"/>
              <w:rPr>
                <w:rFonts w:cs="Arial"/>
              </w:rPr>
            </w:pPr>
            <w:r w:rsidRPr="00CF3C6A">
              <w:rPr>
                <w:rFonts w:cs="Arial"/>
              </w:rPr>
              <w:t>D010</w:t>
            </w:r>
          </w:p>
          <w:p w14:paraId="27B38328"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CBB60E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B819A2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6034C91" w14:textId="77777777" w:rsidR="0042038B" w:rsidRPr="00CF3C6A" w:rsidRDefault="0042038B" w:rsidP="00154455">
            <w:pPr>
              <w:pStyle w:val="TAL"/>
            </w:pPr>
          </w:p>
        </w:tc>
      </w:tr>
      <w:tr w:rsidR="0042038B" w:rsidRPr="00CF3C6A" w14:paraId="517BA3B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347160B" w14:textId="77777777" w:rsidR="0042038B" w:rsidRPr="00CF3C6A" w:rsidRDefault="0042038B" w:rsidP="0015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9256303" w14:textId="77777777" w:rsidR="0042038B" w:rsidRPr="00CF3C6A" w:rsidRDefault="0042038B" w:rsidP="00154455">
            <w:pPr>
              <w:pStyle w:val="TAL"/>
            </w:pPr>
            <w:r w:rsidRPr="00CF3C6A">
              <w:t xml:space="preserve">2Rx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A543AB7" w14:textId="77777777" w:rsidR="0042038B" w:rsidRPr="00CF3C6A" w:rsidRDefault="0042038B" w:rsidP="0015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5D430B" w14:textId="77777777" w:rsidR="0042038B" w:rsidRPr="00CF3C6A" w:rsidRDefault="0042038B" w:rsidP="0015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10E1B831" w14:textId="77777777" w:rsidR="0042038B" w:rsidRPr="00CF3C6A" w:rsidRDefault="0042038B" w:rsidP="0015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63F64F" w14:textId="77777777" w:rsidR="0042038B" w:rsidRPr="00CF3C6A" w:rsidRDefault="0042038B" w:rsidP="00154455">
            <w:pPr>
              <w:pStyle w:val="TAL"/>
              <w:rPr>
                <w:rFonts w:cs="Arial"/>
              </w:rPr>
            </w:pPr>
            <w:r w:rsidRPr="00CF3C6A">
              <w:rPr>
                <w:rFonts w:cs="Arial"/>
              </w:rPr>
              <w:t>D010</w:t>
            </w:r>
          </w:p>
          <w:p w14:paraId="1BED0B9E"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E37AD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4ECB77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8481C8B" w14:textId="77777777" w:rsidR="0042038B" w:rsidRPr="00CF3C6A" w:rsidRDefault="0042038B" w:rsidP="00154455">
            <w:pPr>
              <w:pStyle w:val="TAL"/>
            </w:pPr>
          </w:p>
        </w:tc>
      </w:tr>
      <w:tr w:rsidR="0042038B" w:rsidRPr="00CF3C6A" w14:paraId="548CC46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F446532" w14:textId="77777777" w:rsidR="0042038B" w:rsidRPr="00CF3C6A" w:rsidRDefault="0042038B" w:rsidP="0015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4DEAEE1A" w14:textId="77777777" w:rsidR="0042038B" w:rsidRPr="00CF3C6A" w:rsidRDefault="0042038B" w:rsidP="00154455">
            <w:pPr>
              <w:pStyle w:val="TAL"/>
            </w:pPr>
            <w:r w:rsidRPr="00CF3C6A">
              <w:t xml:space="preserve">2Rx TDD Single PMI with 4TX </w:t>
            </w:r>
            <w:proofErr w:type="spellStart"/>
            <w:r w:rsidRPr="00CF3C6A">
              <w:t>TypeI-SinglePanel</w:t>
            </w:r>
            <w:proofErr w:type="spellEnd"/>
            <w:r w:rsidRPr="00CF3C6A">
              <w:t xml:space="preserve"> Codebook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8BD4B77"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04DCEA" w14:textId="77777777" w:rsidR="0042038B" w:rsidRPr="00CF3C6A" w:rsidRDefault="0042038B" w:rsidP="0015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29BB7D3"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E80A0C" w14:textId="77777777" w:rsidR="0042038B" w:rsidRPr="00CF3C6A" w:rsidRDefault="0042038B" w:rsidP="0015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2D6338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E8341E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C83BA3F" w14:textId="77777777" w:rsidR="0042038B" w:rsidRPr="00CF3C6A" w:rsidRDefault="0042038B" w:rsidP="00154455">
            <w:pPr>
              <w:pStyle w:val="TAL"/>
            </w:pPr>
          </w:p>
        </w:tc>
      </w:tr>
      <w:tr w:rsidR="0042038B" w:rsidRPr="00CF3C6A" w14:paraId="6E6F6F1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7566746" w14:textId="77777777" w:rsidR="0042038B" w:rsidRPr="00CF3C6A" w:rsidRDefault="0042038B" w:rsidP="0015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08C4BE73" w14:textId="77777777" w:rsidR="0042038B" w:rsidRPr="00CF3C6A" w:rsidRDefault="0042038B" w:rsidP="00154455">
            <w:pPr>
              <w:pStyle w:val="TAL"/>
            </w:pPr>
            <w:r w:rsidRPr="00CF3C6A">
              <w:t xml:space="preserve">2Rx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CB0955"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31EDA0" w14:textId="77777777" w:rsidR="0042038B" w:rsidRPr="00CF3C6A" w:rsidRDefault="0042038B" w:rsidP="0015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6C75F4C1" w14:textId="77777777" w:rsidR="0042038B" w:rsidRPr="00CF3C6A" w:rsidRDefault="0042038B" w:rsidP="0015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3B83F5" w14:textId="77777777" w:rsidR="0042038B" w:rsidRPr="00CF3C6A" w:rsidRDefault="0042038B" w:rsidP="00154455">
            <w:pPr>
              <w:pStyle w:val="TAL"/>
              <w:rPr>
                <w:rFonts w:cs="Arial"/>
              </w:rPr>
            </w:pPr>
            <w:r w:rsidRPr="00CF3C6A">
              <w:rPr>
                <w:rFonts w:cs="Arial"/>
              </w:rPr>
              <w:t>D010</w:t>
            </w:r>
          </w:p>
          <w:p w14:paraId="7A41FA95"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0372941"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F3677A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7994818" w14:textId="77777777" w:rsidR="0042038B" w:rsidRPr="00CF3C6A" w:rsidRDefault="0042038B" w:rsidP="00154455">
            <w:pPr>
              <w:pStyle w:val="TAL"/>
            </w:pPr>
          </w:p>
        </w:tc>
      </w:tr>
      <w:tr w:rsidR="0042038B" w:rsidRPr="00CF3C6A" w14:paraId="1E350B53"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405FCA1" w14:textId="77777777" w:rsidR="0042038B" w:rsidRPr="00CF3C6A" w:rsidRDefault="0042038B" w:rsidP="0015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4B991B8" w14:textId="77777777" w:rsidR="0042038B" w:rsidRPr="00CF3C6A" w:rsidRDefault="0042038B" w:rsidP="00154455">
            <w:pPr>
              <w:pStyle w:val="TAL"/>
              <w:rPr>
                <w:lang w:eastAsia="zh-CN"/>
              </w:rPr>
            </w:pPr>
            <w:r w:rsidRPr="00CF3C6A">
              <w:rPr>
                <w:rFonts w:cs="Arial"/>
              </w:rPr>
              <w:t xml:space="preserve">4Rx FDD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180288"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25E836" w14:textId="77777777" w:rsidR="0042038B" w:rsidRPr="00CF3C6A" w:rsidRDefault="0042038B" w:rsidP="0015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6B4A1A0F"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D6A55E" w14:textId="77777777" w:rsidR="0042038B" w:rsidRPr="00CF3C6A" w:rsidRDefault="0042038B" w:rsidP="00154455">
            <w:pPr>
              <w:pStyle w:val="TAL"/>
              <w:rPr>
                <w:rFonts w:cs="Arial"/>
              </w:rPr>
            </w:pPr>
            <w:r w:rsidRPr="00CF3C6A">
              <w:rPr>
                <w:rFonts w:cs="Arial"/>
              </w:rPr>
              <w:t>D008</w:t>
            </w:r>
          </w:p>
          <w:p w14:paraId="0992BAA1"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D0E5DC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B313481"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9B7E0B9" w14:textId="77777777" w:rsidR="0042038B" w:rsidRPr="00CF3C6A" w:rsidRDefault="0042038B" w:rsidP="00154455">
            <w:pPr>
              <w:pStyle w:val="TAL"/>
            </w:pPr>
          </w:p>
        </w:tc>
      </w:tr>
      <w:tr w:rsidR="0042038B" w:rsidRPr="00CF3C6A" w14:paraId="22AC277C"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4003B34" w14:textId="77777777" w:rsidR="0042038B" w:rsidRPr="00CF3C6A" w:rsidRDefault="0042038B" w:rsidP="0015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47EC21BE" w14:textId="77777777" w:rsidR="0042038B" w:rsidRPr="00CF3C6A" w:rsidRDefault="0042038B" w:rsidP="00154455">
            <w:pPr>
              <w:pStyle w:val="TAL"/>
              <w:rPr>
                <w:lang w:eastAsia="zh-CN"/>
              </w:rPr>
            </w:pPr>
            <w:r w:rsidRPr="00CF3C6A">
              <w:rPr>
                <w:rFonts w:cs="Arial"/>
              </w:rPr>
              <w:t xml:space="preserve">4Rx FDD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D74692"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B32FF" w14:textId="77777777" w:rsidR="0042038B" w:rsidRPr="00CF3C6A" w:rsidRDefault="0042038B" w:rsidP="0015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79A01FF3"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F699C7" w14:textId="77777777" w:rsidR="0042038B" w:rsidRPr="00CF3C6A" w:rsidRDefault="0042038B" w:rsidP="00154455">
            <w:pPr>
              <w:pStyle w:val="TAL"/>
              <w:rPr>
                <w:rFonts w:cs="Arial"/>
              </w:rPr>
            </w:pPr>
            <w:r w:rsidRPr="00CF3C6A">
              <w:rPr>
                <w:rFonts w:cs="Arial"/>
              </w:rPr>
              <w:t>D008</w:t>
            </w:r>
          </w:p>
          <w:p w14:paraId="25761B5F"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F04C83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58151A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D272B12" w14:textId="77777777" w:rsidR="0042038B" w:rsidRPr="00CF3C6A" w:rsidRDefault="0042038B" w:rsidP="00154455">
            <w:pPr>
              <w:pStyle w:val="TAL"/>
            </w:pPr>
          </w:p>
        </w:tc>
      </w:tr>
      <w:tr w:rsidR="0042038B" w:rsidRPr="00CF3C6A" w14:paraId="794FB6D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17380A3" w14:textId="77777777" w:rsidR="0042038B" w:rsidRPr="00CF3C6A" w:rsidRDefault="0042038B" w:rsidP="00154455">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71AB6B9" w14:textId="77777777" w:rsidR="0042038B" w:rsidRPr="00CF3C6A" w:rsidRDefault="0042038B" w:rsidP="00154455">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E091F4" w14:textId="77777777" w:rsidR="0042038B" w:rsidRPr="00CF3C6A" w:rsidRDefault="0042038B" w:rsidP="00154455">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4C00B4" w14:textId="77777777" w:rsidR="0042038B" w:rsidRPr="00CF3C6A" w:rsidRDefault="0042038B" w:rsidP="00154455">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EC3C2AB"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7100CB0" w14:textId="77777777" w:rsidR="0042038B" w:rsidRPr="00CF3C6A" w:rsidRDefault="0042038B" w:rsidP="00154455">
            <w:pPr>
              <w:pStyle w:val="TAL"/>
              <w:rPr>
                <w:rFonts w:cs="Arial"/>
              </w:rPr>
            </w:pPr>
            <w:r w:rsidRPr="00CF3C6A">
              <w:rPr>
                <w:rFonts w:cs="Arial"/>
              </w:rPr>
              <w:t>D008</w:t>
            </w:r>
          </w:p>
          <w:p w14:paraId="4DC38B5C"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1C636F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C36925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498144E" w14:textId="77777777" w:rsidR="0042038B" w:rsidRPr="00CF3C6A" w:rsidRDefault="0042038B" w:rsidP="00154455">
            <w:pPr>
              <w:pStyle w:val="TAL"/>
            </w:pPr>
          </w:p>
        </w:tc>
      </w:tr>
      <w:tr w:rsidR="0042038B" w:rsidRPr="00CF3C6A" w14:paraId="1734C90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02276E3E" w14:textId="77777777" w:rsidR="0042038B" w:rsidRPr="00CF3C6A" w:rsidRDefault="0042038B" w:rsidP="0015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3DBD0349" w14:textId="77777777" w:rsidR="0042038B" w:rsidRPr="00CF3C6A" w:rsidRDefault="0042038B" w:rsidP="00154455">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33DB4B" w14:textId="77777777" w:rsidR="0042038B" w:rsidRPr="00CF3C6A" w:rsidRDefault="0042038B" w:rsidP="0015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09993" w14:textId="77777777" w:rsidR="0042038B" w:rsidRPr="00CF3C6A" w:rsidRDefault="0042038B" w:rsidP="00154455">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9C06142"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601E69" w14:textId="77777777" w:rsidR="0042038B" w:rsidRPr="00CF3C6A" w:rsidRDefault="0042038B" w:rsidP="00154455">
            <w:pPr>
              <w:pStyle w:val="TAL"/>
              <w:rPr>
                <w:rFonts w:cs="Arial"/>
              </w:rPr>
            </w:pPr>
            <w:r w:rsidRPr="00CF3C6A">
              <w:rPr>
                <w:rFonts w:cs="Arial"/>
              </w:rPr>
              <w:t>D008</w:t>
            </w:r>
          </w:p>
          <w:p w14:paraId="467B582B"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4F2420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CDC39FF"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07A9C69A" w14:textId="77777777" w:rsidR="0042038B" w:rsidRPr="00CF3C6A" w:rsidRDefault="0042038B" w:rsidP="00154455">
            <w:pPr>
              <w:pStyle w:val="TAL"/>
            </w:pPr>
          </w:p>
        </w:tc>
      </w:tr>
      <w:tr w:rsidR="0042038B" w:rsidRPr="00CF3C6A" w14:paraId="2B28C93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F11E005" w14:textId="77777777" w:rsidR="0042038B" w:rsidRPr="00CF3C6A" w:rsidRDefault="0042038B" w:rsidP="0015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4BCC1A06" w14:textId="77777777" w:rsidR="0042038B" w:rsidRPr="00CF3C6A" w:rsidRDefault="0042038B" w:rsidP="00154455">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00F3BD5" w14:textId="77777777" w:rsidR="0042038B" w:rsidRPr="00CF3C6A" w:rsidRDefault="0042038B" w:rsidP="0015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774A8D" w14:textId="77777777" w:rsidR="0042038B" w:rsidRPr="00CF3C6A" w:rsidRDefault="0042038B" w:rsidP="0015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6273B38D" w14:textId="77777777" w:rsidR="0042038B" w:rsidRPr="00CF3C6A" w:rsidRDefault="0042038B" w:rsidP="0015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BBC0822" w14:textId="77777777" w:rsidR="0042038B" w:rsidRPr="00CF3C6A" w:rsidRDefault="0042038B" w:rsidP="00154455">
            <w:pPr>
              <w:pStyle w:val="TAL"/>
              <w:rPr>
                <w:rFonts w:cs="Arial"/>
              </w:rPr>
            </w:pPr>
            <w:r w:rsidRPr="00CF3C6A">
              <w:rPr>
                <w:rFonts w:cs="Arial"/>
              </w:rPr>
              <w:t>D008</w:t>
            </w:r>
          </w:p>
          <w:p w14:paraId="4790C702"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82F7C9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0CB265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C8A92A6" w14:textId="77777777" w:rsidR="0042038B" w:rsidRPr="00CF3C6A" w:rsidRDefault="0042038B" w:rsidP="00154455">
            <w:pPr>
              <w:pStyle w:val="TAL"/>
            </w:pPr>
          </w:p>
        </w:tc>
      </w:tr>
      <w:tr w:rsidR="0042038B" w:rsidRPr="00CF3C6A" w14:paraId="0140354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6BD0851" w14:textId="77777777" w:rsidR="0042038B" w:rsidRPr="00CF3C6A" w:rsidRDefault="0042038B" w:rsidP="0015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CF4FF7E" w14:textId="77777777" w:rsidR="0042038B" w:rsidRPr="00CF3C6A" w:rsidRDefault="0042038B" w:rsidP="00154455">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FA461C" w14:textId="77777777" w:rsidR="0042038B" w:rsidRPr="00CF3C6A" w:rsidRDefault="0042038B" w:rsidP="0015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608900" w14:textId="77777777" w:rsidR="0042038B" w:rsidRPr="00CF3C6A" w:rsidRDefault="0042038B" w:rsidP="0015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3747CE6" w14:textId="77777777" w:rsidR="0042038B" w:rsidRPr="00CF3C6A" w:rsidRDefault="0042038B" w:rsidP="0015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6E84A5D" w14:textId="77777777" w:rsidR="0042038B" w:rsidRPr="00CF3C6A" w:rsidRDefault="0042038B" w:rsidP="00154455">
            <w:pPr>
              <w:pStyle w:val="TAL"/>
              <w:rPr>
                <w:rFonts w:cs="Arial"/>
              </w:rPr>
            </w:pPr>
            <w:r w:rsidRPr="00CF3C6A">
              <w:rPr>
                <w:rFonts w:cs="Arial"/>
              </w:rPr>
              <w:t>D008</w:t>
            </w:r>
          </w:p>
          <w:p w14:paraId="68799E36"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CB761F3"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235631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526816F" w14:textId="77777777" w:rsidR="0042038B" w:rsidRPr="00CF3C6A" w:rsidRDefault="0042038B" w:rsidP="00154455">
            <w:pPr>
              <w:pStyle w:val="TAL"/>
            </w:pPr>
          </w:p>
        </w:tc>
      </w:tr>
      <w:tr w:rsidR="0042038B" w:rsidRPr="00CF3C6A" w14:paraId="68B2CDB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17488FE1" w14:textId="77777777" w:rsidR="0042038B" w:rsidRPr="00CF3C6A" w:rsidRDefault="0042038B" w:rsidP="00154455">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55C46F39" w14:textId="77777777" w:rsidR="0042038B" w:rsidRPr="00CF3C6A" w:rsidRDefault="0042038B" w:rsidP="00154455">
            <w:pPr>
              <w:pStyle w:val="TAL"/>
            </w:pPr>
            <w:r w:rsidRPr="00CF3C6A">
              <w:t xml:space="preserve">4Rx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EBC3CB"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C3426C" w14:textId="77777777" w:rsidR="0042038B" w:rsidRPr="00CF3C6A" w:rsidRDefault="0042038B" w:rsidP="0015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3D816DB" w14:textId="77777777" w:rsidR="0042038B" w:rsidRPr="00CF3C6A" w:rsidRDefault="0042038B" w:rsidP="0015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3F19F70" w14:textId="77777777" w:rsidR="0042038B" w:rsidRPr="00CF3C6A" w:rsidRDefault="0042038B" w:rsidP="00154455">
            <w:pPr>
              <w:pStyle w:val="TAL"/>
              <w:rPr>
                <w:rFonts w:cs="Arial"/>
              </w:rPr>
            </w:pPr>
            <w:r w:rsidRPr="00CF3C6A">
              <w:rPr>
                <w:rFonts w:cs="Arial"/>
              </w:rPr>
              <w:t>D008</w:t>
            </w:r>
          </w:p>
          <w:p w14:paraId="677E30ED"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F27D88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6A98F9F"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1F7C0F9" w14:textId="77777777" w:rsidR="0042038B" w:rsidRPr="00CF3C6A" w:rsidRDefault="0042038B" w:rsidP="00154455">
            <w:pPr>
              <w:pStyle w:val="TAL"/>
            </w:pPr>
          </w:p>
        </w:tc>
      </w:tr>
      <w:tr w:rsidR="0042038B" w:rsidRPr="00CF3C6A" w14:paraId="38977D8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E8C088E" w14:textId="77777777" w:rsidR="0042038B" w:rsidRPr="00CF3C6A" w:rsidRDefault="0042038B" w:rsidP="00154455">
            <w:pPr>
              <w:pStyle w:val="TAL"/>
            </w:pPr>
            <w:r w:rsidRPr="00CF3C6A">
              <w:lastRenderedPageBreak/>
              <w:t>6.3.3.1.9</w:t>
            </w:r>
          </w:p>
        </w:tc>
        <w:tc>
          <w:tcPr>
            <w:tcW w:w="4512" w:type="dxa"/>
            <w:tcBorders>
              <w:top w:val="single" w:sz="4" w:space="0" w:color="auto"/>
              <w:left w:val="single" w:sz="4" w:space="0" w:color="auto"/>
              <w:bottom w:val="single" w:sz="4" w:space="0" w:color="auto"/>
              <w:right w:val="single" w:sz="4" w:space="0" w:color="auto"/>
            </w:tcBorders>
          </w:tcPr>
          <w:p w14:paraId="4D310634" w14:textId="77777777" w:rsidR="0042038B" w:rsidRPr="00CF3C6A" w:rsidRDefault="0042038B" w:rsidP="0015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CC7D1D4"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C9A328" w14:textId="77777777" w:rsidR="0042038B" w:rsidRPr="00CF3C6A" w:rsidRDefault="0042038B" w:rsidP="0015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7A851A28" w14:textId="77777777" w:rsidR="0042038B" w:rsidRPr="00CF3C6A" w:rsidRDefault="0042038B" w:rsidP="00154455">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F496E8F" w14:textId="77777777" w:rsidR="0042038B" w:rsidRPr="00CF3C6A" w:rsidRDefault="0042038B" w:rsidP="00154455">
            <w:pPr>
              <w:pStyle w:val="TAL"/>
              <w:rPr>
                <w:rFonts w:cs="Arial"/>
              </w:rPr>
            </w:pPr>
            <w:r w:rsidRPr="00CF3C6A">
              <w:rPr>
                <w:rFonts w:cs="Arial"/>
              </w:rPr>
              <w:t>D008</w:t>
            </w:r>
          </w:p>
          <w:p w14:paraId="1F2351DF"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9089D6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A8B0D2C"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38536E3" w14:textId="77777777" w:rsidR="0042038B" w:rsidRPr="00CF3C6A" w:rsidRDefault="0042038B" w:rsidP="00154455">
            <w:pPr>
              <w:pStyle w:val="TAL"/>
            </w:pPr>
          </w:p>
        </w:tc>
      </w:tr>
      <w:tr w:rsidR="0042038B" w:rsidRPr="00CF3C6A" w14:paraId="43E9C9C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6B68BF1" w14:textId="77777777" w:rsidR="0042038B" w:rsidRPr="00CF3C6A" w:rsidRDefault="0042038B" w:rsidP="0015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4235A5E" w14:textId="77777777" w:rsidR="0042038B" w:rsidRPr="00CF3C6A" w:rsidRDefault="0042038B" w:rsidP="00154455">
            <w:pPr>
              <w:pStyle w:val="TAL"/>
              <w:rPr>
                <w:lang w:eastAsia="zh-CN"/>
              </w:rPr>
            </w:pPr>
            <w:r w:rsidRPr="00CF3C6A">
              <w:rPr>
                <w:rFonts w:cs="Arial"/>
              </w:rPr>
              <w:t xml:space="preserve">4Rx TDD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4E9C5F"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D1A248" w14:textId="77777777" w:rsidR="0042038B" w:rsidRPr="00CF3C6A" w:rsidRDefault="0042038B" w:rsidP="0015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24B7FB8"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6F8E56" w14:textId="77777777" w:rsidR="0042038B" w:rsidRPr="00CF3C6A" w:rsidRDefault="0042038B" w:rsidP="00154455">
            <w:pPr>
              <w:pStyle w:val="TAL"/>
              <w:rPr>
                <w:rFonts w:cs="Arial"/>
              </w:rPr>
            </w:pPr>
            <w:r w:rsidRPr="00CF3C6A">
              <w:rPr>
                <w:rFonts w:cs="Arial"/>
              </w:rPr>
              <w:t>D010</w:t>
            </w:r>
          </w:p>
          <w:p w14:paraId="13B44094"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51E1E4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F7B1E5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148E0ED" w14:textId="77777777" w:rsidR="0042038B" w:rsidRPr="00CF3C6A" w:rsidRDefault="0042038B" w:rsidP="00154455">
            <w:pPr>
              <w:pStyle w:val="TAL"/>
            </w:pPr>
          </w:p>
        </w:tc>
      </w:tr>
      <w:tr w:rsidR="0042038B" w:rsidRPr="00CF3C6A" w14:paraId="6FDFEFDE"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AEE9D6C" w14:textId="77777777" w:rsidR="0042038B" w:rsidRPr="00CF3C6A" w:rsidRDefault="0042038B" w:rsidP="0015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2F1A390A" w14:textId="77777777" w:rsidR="0042038B" w:rsidRPr="00CF3C6A" w:rsidRDefault="0042038B" w:rsidP="00154455">
            <w:pPr>
              <w:pStyle w:val="TAL"/>
              <w:rPr>
                <w:lang w:eastAsia="zh-CN"/>
              </w:rPr>
            </w:pPr>
            <w:r w:rsidRPr="00CF3C6A">
              <w:rPr>
                <w:rFonts w:cs="Arial"/>
              </w:rPr>
              <w:t xml:space="preserve">4Rx TDD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0AF167"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DBBBCE" w14:textId="77777777" w:rsidR="0042038B" w:rsidRPr="00CF3C6A" w:rsidRDefault="0042038B" w:rsidP="0015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0AC0C14E"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C47D5E" w14:textId="77777777" w:rsidR="0042038B" w:rsidRPr="00CF3C6A" w:rsidRDefault="0042038B" w:rsidP="00154455">
            <w:pPr>
              <w:pStyle w:val="TAL"/>
              <w:rPr>
                <w:rFonts w:cs="Arial"/>
              </w:rPr>
            </w:pPr>
            <w:r w:rsidRPr="00CF3C6A">
              <w:rPr>
                <w:rFonts w:cs="Arial"/>
              </w:rPr>
              <w:t>D010</w:t>
            </w:r>
          </w:p>
          <w:p w14:paraId="500A432F"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4C0393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D5FD65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70AE7589" w14:textId="77777777" w:rsidR="0042038B" w:rsidRPr="00CF3C6A" w:rsidRDefault="0042038B" w:rsidP="00154455">
            <w:pPr>
              <w:pStyle w:val="TAL"/>
            </w:pPr>
          </w:p>
        </w:tc>
      </w:tr>
      <w:tr w:rsidR="0042038B" w:rsidRPr="00CF3C6A" w14:paraId="521E6DB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7D021573" w14:textId="77777777" w:rsidR="0042038B" w:rsidRPr="00CF3C6A" w:rsidRDefault="0042038B" w:rsidP="0015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53FDDC14" w14:textId="77777777" w:rsidR="0042038B" w:rsidRPr="00CF3C6A" w:rsidRDefault="0042038B" w:rsidP="00154455">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F0DC7B"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474621" w14:textId="77777777" w:rsidR="0042038B" w:rsidRPr="00CF3C6A" w:rsidRDefault="0042038B" w:rsidP="00154455">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C5A4BF5"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20EC64"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D1991D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8FDCDCF"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BCD6813" w14:textId="77777777" w:rsidR="0042038B" w:rsidRPr="00CF3C6A" w:rsidRDefault="0042038B" w:rsidP="00154455">
            <w:pPr>
              <w:pStyle w:val="TAL"/>
            </w:pPr>
          </w:p>
        </w:tc>
      </w:tr>
      <w:tr w:rsidR="0042038B" w:rsidRPr="00CF3C6A" w14:paraId="594001F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4637332" w14:textId="77777777" w:rsidR="0042038B" w:rsidRPr="00CF3C6A" w:rsidRDefault="0042038B" w:rsidP="0015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6473914" w14:textId="77777777" w:rsidR="0042038B" w:rsidRPr="00CF3C6A" w:rsidRDefault="0042038B" w:rsidP="00154455">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658E1C"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09737A" w14:textId="77777777" w:rsidR="0042038B" w:rsidRPr="00CF3C6A" w:rsidRDefault="0042038B" w:rsidP="00154455">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tcPr>
          <w:p w14:paraId="29A00F13"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6F1A33"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D4D0F9C"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05CC1E5"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21872916" w14:textId="77777777" w:rsidR="0042038B" w:rsidRPr="00CF3C6A" w:rsidRDefault="0042038B" w:rsidP="00154455">
            <w:pPr>
              <w:pStyle w:val="TAL"/>
            </w:pPr>
          </w:p>
        </w:tc>
      </w:tr>
      <w:tr w:rsidR="0042038B" w:rsidRPr="00CF3C6A" w14:paraId="5EBE734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7992E51" w14:textId="77777777" w:rsidR="0042038B" w:rsidRPr="00CF3C6A" w:rsidRDefault="0042038B" w:rsidP="0015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1A928004" w14:textId="77777777" w:rsidR="0042038B" w:rsidRPr="00CF3C6A" w:rsidRDefault="0042038B" w:rsidP="00154455">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45E1D7" w14:textId="77777777" w:rsidR="0042038B" w:rsidRPr="00CF3C6A" w:rsidRDefault="0042038B" w:rsidP="0015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F5940C" w14:textId="77777777" w:rsidR="0042038B" w:rsidRPr="00CF3C6A" w:rsidRDefault="0042038B" w:rsidP="0015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183D913D" w14:textId="77777777" w:rsidR="0042038B" w:rsidRPr="00CF3C6A" w:rsidRDefault="0042038B" w:rsidP="0015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CF9A05D"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F89C30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30C1366"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15115CF" w14:textId="77777777" w:rsidR="0042038B" w:rsidRPr="00CF3C6A" w:rsidRDefault="0042038B" w:rsidP="00154455">
            <w:pPr>
              <w:pStyle w:val="TAL"/>
            </w:pPr>
          </w:p>
        </w:tc>
      </w:tr>
      <w:tr w:rsidR="0042038B" w:rsidRPr="00CF3C6A" w14:paraId="21B8EBF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B5A274A" w14:textId="77777777" w:rsidR="0042038B" w:rsidRPr="00CF3C6A" w:rsidRDefault="0042038B" w:rsidP="0015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5CA22550" w14:textId="77777777" w:rsidR="0042038B" w:rsidRPr="00CF3C6A" w:rsidRDefault="0042038B" w:rsidP="00154455">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37E4953" w14:textId="77777777" w:rsidR="0042038B" w:rsidRPr="00CF3C6A" w:rsidRDefault="0042038B" w:rsidP="0015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CFD822" w14:textId="77777777" w:rsidR="0042038B" w:rsidRPr="00CF3C6A" w:rsidRDefault="0042038B" w:rsidP="0015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76A3682A" w14:textId="77777777" w:rsidR="0042038B" w:rsidRPr="00CF3C6A" w:rsidRDefault="0042038B" w:rsidP="0015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5E00EF6"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FAAEF6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BAE0107"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D6A4A7F" w14:textId="77777777" w:rsidR="0042038B" w:rsidRPr="00CF3C6A" w:rsidRDefault="0042038B" w:rsidP="00154455">
            <w:pPr>
              <w:pStyle w:val="TAL"/>
            </w:pPr>
          </w:p>
        </w:tc>
      </w:tr>
      <w:tr w:rsidR="0042038B" w:rsidRPr="00CF3C6A" w14:paraId="0ED9702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E421A82" w14:textId="77777777" w:rsidR="0042038B" w:rsidRPr="00CF3C6A" w:rsidRDefault="0042038B" w:rsidP="0015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58FFBFA6" w14:textId="77777777" w:rsidR="0042038B" w:rsidRPr="00CF3C6A" w:rsidRDefault="0042038B" w:rsidP="00154455">
            <w:pPr>
              <w:pStyle w:val="TAL"/>
            </w:pPr>
            <w:r w:rsidRPr="00CF3C6A">
              <w:t xml:space="preserve">4Rx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66815A6" w14:textId="77777777" w:rsidR="0042038B" w:rsidRPr="00CF3C6A" w:rsidRDefault="0042038B" w:rsidP="0015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13730C" w14:textId="77777777" w:rsidR="0042038B" w:rsidRPr="00CF3C6A" w:rsidRDefault="0042038B" w:rsidP="0015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7F3162DB" w14:textId="77777777" w:rsidR="0042038B" w:rsidRPr="00CF3C6A" w:rsidRDefault="0042038B" w:rsidP="0015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4AA610C" w14:textId="77777777" w:rsidR="0042038B" w:rsidRPr="00CF3C6A" w:rsidRDefault="0042038B" w:rsidP="0015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59DC0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D59F99E"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4FC9E16A" w14:textId="77777777" w:rsidR="0042038B" w:rsidRPr="00CF3C6A" w:rsidRDefault="0042038B" w:rsidP="00154455">
            <w:pPr>
              <w:pStyle w:val="TAL"/>
            </w:pPr>
          </w:p>
        </w:tc>
      </w:tr>
      <w:tr w:rsidR="0042038B" w:rsidRPr="00CF3C6A" w14:paraId="68C2963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46AF8CE9" w14:textId="77777777" w:rsidR="0042038B" w:rsidRPr="00CF3C6A" w:rsidRDefault="0042038B" w:rsidP="00154455">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57BDA833" w14:textId="77777777" w:rsidR="0042038B" w:rsidRPr="00CF3C6A" w:rsidRDefault="0042038B" w:rsidP="00154455">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EA9966"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0BB4F9" w14:textId="77777777" w:rsidR="0042038B" w:rsidRPr="00CF3C6A" w:rsidRDefault="0042038B" w:rsidP="00154455">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C2A82E9" w14:textId="77777777" w:rsidR="0042038B" w:rsidRPr="00CF3C6A" w:rsidRDefault="0042038B" w:rsidP="00154455">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ECDEF1" w14:textId="77777777" w:rsidR="0042038B" w:rsidRPr="00CF3C6A" w:rsidRDefault="0042038B" w:rsidP="00154455">
            <w:pPr>
              <w:pStyle w:val="TAL"/>
              <w:rPr>
                <w:rFonts w:cs="Arial"/>
              </w:rPr>
            </w:pPr>
            <w:r w:rsidRPr="00CF3C6A">
              <w:rPr>
                <w:rFonts w:cs="Arial"/>
              </w:rPr>
              <w:t>D008</w:t>
            </w:r>
          </w:p>
          <w:p w14:paraId="0B31832B" w14:textId="77777777" w:rsidR="0042038B" w:rsidRPr="00CF3C6A" w:rsidRDefault="0042038B" w:rsidP="0015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581C44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E532EA8"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3831C796" w14:textId="77777777" w:rsidR="0042038B" w:rsidRPr="00CF3C6A" w:rsidRDefault="0042038B" w:rsidP="00154455">
            <w:pPr>
              <w:pStyle w:val="TAL"/>
            </w:pPr>
          </w:p>
        </w:tc>
      </w:tr>
      <w:tr w:rsidR="0042038B" w:rsidRPr="00CF3C6A" w14:paraId="40B3FFF4"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C08A155" w14:textId="77777777" w:rsidR="0042038B" w:rsidRPr="00CF3C6A" w:rsidRDefault="0042038B" w:rsidP="00154455">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4221F0F4" w14:textId="77777777" w:rsidR="0042038B" w:rsidRPr="00CF3C6A" w:rsidRDefault="0042038B" w:rsidP="00154455">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258786"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9CCF313" w14:textId="77777777" w:rsidR="0042038B" w:rsidRPr="00CF3C6A" w:rsidRDefault="0042038B" w:rsidP="0015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696001D"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38F14B3" w14:textId="77777777" w:rsidR="0042038B" w:rsidRPr="00CF3C6A" w:rsidRDefault="0042038B" w:rsidP="00154455">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1A11C4"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A282D8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268272F" w14:textId="77777777" w:rsidR="0042038B" w:rsidRPr="00CF3C6A" w:rsidRDefault="0042038B" w:rsidP="00154455">
            <w:pPr>
              <w:pStyle w:val="TAL"/>
            </w:pPr>
          </w:p>
        </w:tc>
      </w:tr>
      <w:tr w:rsidR="0042038B" w:rsidRPr="00CF3C6A" w14:paraId="7E0AF597"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546F113A" w14:textId="77777777" w:rsidR="0042038B" w:rsidRPr="00CF3C6A" w:rsidRDefault="0042038B" w:rsidP="00154455">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43F4B2E4" w14:textId="77777777" w:rsidR="0042038B" w:rsidRPr="00CF3C6A" w:rsidRDefault="0042038B" w:rsidP="00154455">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7F9FFC" w14:textId="77777777" w:rsidR="0042038B" w:rsidRPr="00CF3C6A" w:rsidRDefault="0042038B" w:rsidP="0015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294124" w14:textId="77777777" w:rsidR="0042038B" w:rsidRPr="00CF3C6A" w:rsidRDefault="0042038B" w:rsidP="00154455">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DB4DD90" w14:textId="77777777" w:rsidR="0042038B" w:rsidRPr="00CF3C6A" w:rsidRDefault="0042038B" w:rsidP="00154455">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4D533" w14:textId="77777777" w:rsidR="0042038B" w:rsidRPr="00CF3C6A" w:rsidRDefault="0042038B" w:rsidP="00154455">
            <w:pPr>
              <w:pStyle w:val="TAL"/>
              <w:rPr>
                <w:rFonts w:cs="Arial"/>
              </w:rPr>
            </w:pPr>
            <w:r w:rsidRPr="00CF3C6A">
              <w:rPr>
                <w:rFonts w:cs="Arial"/>
              </w:rPr>
              <w:t>D010</w:t>
            </w:r>
          </w:p>
          <w:p w14:paraId="3493D0FB" w14:textId="77777777" w:rsidR="0042038B" w:rsidRPr="00CF3C6A" w:rsidRDefault="0042038B" w:rsidP="0015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5C503A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229E8AD"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6CCFE181" w14:textId="77777777" w:rsidR="0042038B" w:rsidRPr="00CF3C6A" w:rsidRDefault="0042038B" w:rsidP="00154455">
            <w:pPr>
              <w:pStyle w:val="TAL"/>
            </w:pPr>
          </w:p>
        </w:tc>
      </w:tr>
      <w:tr w:rsidR="0042038B" w:rsidRPr="00CF3C6A" w14:paraId="7E6C6AB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57C9912" w14:textId="77777777" w:rsidR="0042038B" w:rsidRPr="00CF3C6A" w:rsidRDefault="0042038B" w:rsidP="00154455">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1808FAB8" w14:textId="77777777" w:rsidR="0042038B" w:rsidRPr="00CF3C6A" w:rsidRDefault="0042038B" w:rsidP="00154455">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871AA5"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915EF73" w14:textId="77777777" w:rsidR="0042038B" w:rsidRPr="00CF3C6A" w:rsidRDefault="0042038B" w:rsidP="00154455">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99001DE"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4A47B7E" w14:textId="77777777" w:rsidR="0042038B" w:rsidRPr="00CF3C6A" w:rsidRDefault="0042038B" w:rsidP="00154455">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5223C1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7D67CB04"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11E44D0B" w14:textId="77777777" w:rsidR="0042038B" w:rsidRPr="00CF3C6A" w:rsidRDefault="0042038B" w:rsidP="00154455">
            <w:pPr>
              <w:pStyle w:val="TAL"/>
            </w:pPr>
          </w:p>
        </w:tc>
      </w:tr>
      <w:tr w:rsidR="0042038B" w:rsidRPr="00CF3C6A" w14:paraId="685FAD9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04813BB" w14:textId="77777777" w:rsidR="0042038B" w:rsidRPr="00CF3C6A" w:rsidRDefault="0042038B" w:rsidP="00154455">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0829A79B" w14:textId="77777777" w:rsidR="0042038B" w:rsidRPr="00CF3C6A" w:rsidRDefault="0042038B" w:rsidP="00154455">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0FA167"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FAFB9D2" w14:textId="77777777" w:rsidR="0042038B" w:rsidRPr="00CF3C6A" w:rsidRDefault="0042038B" w:rsidP="00154455">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378791D" w14:textId="77777777" w:rsidR="0042038B" w:rsidRPr="00CF3C6A" w:rsidRDefault="0042038B" w:rsidP="0015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CB46D9" w14:textId="77777777" w:rsidR="0042038B" w:rsidRPr="00CF3C6A" w:rsidRDefault="0042038B" w:rsidP="00154455">
            <w:pPr>
              <w:pStyle w:val="TAL"/>
              <w:rPr>
                <w:rFonts w:cs="Arial"/>
              </w:rPr>
            </w:pPr>
            <w:r w:rsidRPr="00CF3C6A">
              <w:rPr>
                <w:rFonts w:cs="Arial"/>
              </w:rPr>
              <w:t>D008</w:t>
            </w:r>
          </w:p>
          <w:p w14:paraId="5469A93B"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48E1153" w14:textId="77777777" w:rsidR="0042038B" w:rsidRPr="00CF3C6A" w:rsidRDefault="0042038B" w:rsidP="00154455">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093B95A4" w14:textId="77777777" w:rsidR="0042038B" w:rsidRPr="00CF3C6A" w:rsidRDefault="0042038B" w:rsidP="00154455">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DE86B0D" w14:textId="77777777" w:rsidR="0042038B" w:rsidRPr="00CF3C6A" w:rsidRDefault="0042038B" w:rsidP="00154455">
            <w:pPr>
              <w:pStyle w:val="TAL"/>
              <w:rPr>
                <w:rFonts w:cs="Arial"/>
              </w:rPr>
            </w:pPr>
          </w:p>
        </w:tc>
      </w:tr>
      <w:tr w:rsidR="0042038B" w:rsidRPr="00CF3C6A" w14:paraId="2D21B2A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993217E" w14:textId="77777777" w:rsidR="0042038B" w:rsidRPr="00CF3C6A" w:rsidRDefault="0042038B" w:rsidP="00154455">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5C78BBFC" w14:textId="77777777" w:rsidR="0042038B" w:rsidRPr="00CF3C6A" w:rsidRDefault="0042038B" w:rsidP="00154455">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D08AE4" w14:textId="77777777" w:rsidR="0042038B" w:rsidRPr="00CF3C6A" w:rsidRDefault="0042038B" w:rsidP="00154455">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6D0639" w14:textId="77777777" w:rsidR="0042038B" w:rsidRPr="00CF3C6A" w:rsidRDefault="0042038B" w:rsidP="00154455">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0E9497CB" w14:textId="77777777" w:rsidR="0042038B" w:rsidRPr="00CF3C6A" w:rsidRDefault="0042038B" w:rsidP="0015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5900D7A" w14:textId="77777777" w:rsidR="0042038B" w:rsidRPr="00CF3C6A" w:rsidRDefault="0042038B" w:rsidP="00154455">
            <w:pPr>
              <w:pStyle w:val="TAL"/>
              <w:rPr>
                <w:rFonts w:cs="Arial"/>
              </w:rPr>
            </w:pPr>
            <w:r w:rsidRPr="00CF3C6A">
              <w:rPr>
                <w:rFonts w:cs="Arial"/>
              </w:rPr>
              <w:t>D010</w:t>
            </w:r>
          </w:p>
          <w:p w14:paraId="3261ED25" w14:textId="77777777" w:rsidR="0042038B" w:rsidRPr="00CF3C6A" w:rsidRDefault="0042038B" w:rsidP="0015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D3669A"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6140AB2" w14:textId="77777777" w:rsidR="0042038B" w:rsidRPr="00CF3C6A" w:rsidRDefault="0042038B" w:rsidP="00154455">
            <w:pPr>
              <w:pStyle w:val="TAL"/>
            </w:pPr>
          </w:p>
        </w:tc>
        <w:tc>
          <w:tcPr>
            <w:tcW w:w="2268" w:type="dxa"/>
            <w:tcBorders>
              <w:top w:val="single" w:sz="4" w:space="0" w:color="auto"/>
              <w:left w:val="single" w:sz="4" w:space="0" w:color="auto"/>
              <w:bottom w:val="single" w:sz="4" w:space="0" w:color="auto"/>
              <w:right w:val="single" w:sz="4" w:space="0" w:color="auto"/>
            </w:tcBorders>
          </w:tcPr>
          <w:p w14:paraId="59EB261B" w14:textId="77777777" w:rsidR="0042038B" w:rsidRPr="00CF3C6A" w:rsidRDefault="0042038B" w:rsidP="00154455">
            <w:pPr>
              <w:pStyle w:val="TAL"/>
            </w:pPr>
          </w:p>
        </w:tc>
      </w:tr>
      <w:tr w:rsidR="0042038B" w:rsidRPr="00CF3C6A" w14:paraId="46A42EA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0D05AA9" w14:textId="77777777" w:rsidR="0042038B" w:rsidRPr="00CF3C6A" w:rsidRDefault="0042038B" w:rsidP="00154455">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432C7A1" w14:textId="77777777" w:rsidR="0042038B" w:rsidRPr="00CF3C6A" w:rsidRDefault="0042038B" w:rsidP="00154455">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215B35" w14:textId="77777777" w:rsidR="0042038B" w:rsidRPr="00CF3C6A" w:rsidRDefault="0042038B" w:rsidP="0015445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4DEE4" w14:textId="77777777" w:rsidR="0042038B" w:rsidRPr="00CF3C6A" w:rsidRDefault="0042038B" w:rsidP="00154455">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AD7941C" w14:textId="77777777" w:rsidR="0042038B" w:rsidRPr="00CF3C6A" w:rsidRDefault="0042038B" w:rsidP="00154455">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B59FAB8" w14:textId="77777777" w:rsidR="0042038B" w:rsidRPr="00CF3C6A" w:rsidRDefault="0042038B" w:rsidP="00154455">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5F44B20" w14:textId="77777777" w:rsidR="0042038B" w:rsidRPr="00CF3C6A" w:rsidRDefault="0042038B" w:rsidP="00154455">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7F2BBC8" w14:textId="77777777" w:rsidR="0042038B" w:rsidRPr="00CF3C6A" w:rsidRDefault="0042038B" w:rsidP="00154455">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61AA121" w14:textId="77777777" w:rsidR="0042038B" w:rsidRPr="00CF3C6A" w:rsidRDefault="0042038B" w:rsidP="00154455">
            <w:pPr>
              <w:pStyle w:val="TAL"/>
              <w:rPr>
                <w:b/>
              </w:rPr>
            </w:pPr>
          </w:p>
        </w:tc>
      </w:tr>
      <w:tr w:rsidR="0042038B" w:rsidRPr="00CF3C6A" w14:paraId="383982DA"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39F8BD3" w14:textId="77777777" w:rsidR="0042038B" w:rsidRPr="00CF3C6A" w:rsidRDefault="0042038B" w:rsidP="00154455">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3AC3E37C" w14:textId="77777777" w:rsidR="0042038B" w:rsidRPr="00CF3C6A" w:rsidRDefault="0042038B" w:rsidP="00154455">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7FAF0FB"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FB73FF" w14:textId="77777777" w:rsidR="0042038B" w:rsidRPr="00CF3C6A" w:rsidRDefault="0042038B" w:rsidP="00154455">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99DDAED" w14:textId="77777777" w:rsidR="0042038B" w:rsidRPr="00CF3C6A" w:rsidRDefault="0042038B" w:rsidP="00154455">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7E46F0C" w14:textId="77777777" w:rsidR="0042038B" w:rsidRPr="00CF3C6A" w:rsidRDefault="0042038B" w:rsidP="00154455">
            <w:pPr>
              <w:pStyle w:val="TAL"/>
              <w:rPr>
                <w:rFonts w:eastAsia="SimSun"/>
                <w:lang w:eastAsia="zh-CN"/>
              </w:rPr>
            </w:pPr>
            <w:r w:rsidRPr="00CF3C6A">
              <w:rPr>
                <w:rFonts w:eastAsia="SimSun"/>
                <w:lang w:eastAsia="zh-CN"/>
              </w:rPr>
              <w:t>D013</w:t>
            </w:r>
          </w:p>
          <w:p w14:paraId="6184D4A2" w14:textId="77777777" w:rsidR="0042038B" w:rsidRPr="00CF3C6A" w:rsidRDefault="0042038B" w:rsidP="00154455">
            <w:pPr>
              <w:pStyle w:val="TAL"/>
              <w:rPr>
                <w:rFonts w:eastAsia="SimSun"/>
                <w:lang w:eastAsia="zh-CN"/>
              </w:rPr>
            </w:pPr>
            <w:r w:rsidRPr="00CF3C6A">
              <w:rPr>
                <w:rFonts w:eastAsia="SimSun"/>
                <w:lang w:eastAsia="zh-CN"/>
              </w:rPr>
              <w:t>D014</w:t>
            </w:r>
          </w:p>
          <w:p w14:paraId="3FDE2A4F" w14:textId="77777777" w:rsidR="0042038B" w:rsidRPr="00CF3C6A" w:rsidRDefault="0042038B" w:rsidP="00154455">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490A0246"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0060EA6" w14:textId="77777777" w:rsidR="0042038B" w:rsidRPr="00CF3C6A" w:rsidRDefault="0042038B" w:rsidP="00154455">
            <w:pPr>
              <w:pStyle w:val="TAL"/>
            </w:pPr>
            <w:r w:rsidRPr="00CF3C6A">
              <w:t>PC1</w:t>
            </w:r>
          </w:p>
          <w:p w14:paraId="236CBA44"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D3292E1" w14:textId="77777777" w:rsidR="0042038B" w:rsidRPr="00CF3C6A" w:rsidRDefault="0042038B" w:rsidP="00154455">
            <w:pPr>
              <w:pStyle w:val="TAL"/>
            </w:pPr>
          </w:p>
        </w:tc>
      </w:tr>
      <w:tr w:rsidR="0042038B" w:rsidRPr="00CF3C6A" w14:paraId="2A32315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115DB91E" w14:textId="77777777" w:rsidR="0042038B" w:rsidRPr="00CF3C6A" w:rsidRDefault="0042038B" w:rsidP="00154455">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53937828" w14:textId="77777777" w:rsidR="0042038B" w:rsidRPr="00CF3C6A" w:rsidRDefault="0042038B" w:rsidP="00154455">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B758294"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F3EC2" w14:textId="77777777" w:rsidR="0042038B" w:rsidRPr="00CF3C6A" w:rsidRDefault="0042038B" w:rsidP="00154455">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37B76DE5" w14:textId="77777777" w:rsidR="0042038B" w:rsidRPr="00CF3C6A" w:rsidRDefault="0042038B" w:rsidP="00154455">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12FFC6BB" w14:textId="77777777" w:rsidR="0042038B" w:rsidRPr="00CF3C6A" w:rsidRDefault="0042038B" w:rsidP="00154455">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7977B3EB"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003E4339" w14:textId="77777777" w:rsidR="0042038B" w:rsidRPr="00CF3C6A" w:rsidRDefault="0042038B" w:rsidP="00154455">
            <w:pPr>
              <w:pStyle w:val="TAL"/>
            </w:pPr>
            <w:r w:rsidRPr="00CF3C6A">
              <w:t>PC1</w:t>
            </w:r>
          </w:p>
          <w:p w14:paraId="6FA59721"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A3BA63" w14:textId="77777777" w:rsidR="0042038B" w:rsidRPr="00CF3C6A" w:rsidRDefault="0042038B" w:rsidP="00154455">
            <w:pPr>
              <w:pStyle w:val="TAL"/>
            </w:pPr>
          </w:p>
        </w:tc>
      </w:tr>
      <w:tr w:rsidR="0042038B" w:rsidRPr="00CF3C6A" w14:paraId="316B9E7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29AE9F5" w14:textId="77777777" w:rsidR="0042038B" w:rsidRPr="00CF3C6A" w:rsidRDefault="0042038B" w:rsidP="00154455">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6C0E4DAB" w14:textId="77777777" w:rsidR="0042038B" w:rsidRPr="00CF3C6A" w:rsidRDefault="0042038B" w:rsidP="00154455">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BC68803" w14:textId="77777777" w:rsidR="0042038B" w:rsidRPr="00CF3C6A" w:rsidRDefault="0042038B" w:rsidP="00154455">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A5CD4B4" w14:textId="77777777" w:rsidR="0042038B" w:rsidRPr="00CF3C6A" w:rsidRDefault="0042038B" w:rsidP="00154455">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2658A960" w14:textId="77777777" w:rsidR="0042038B" w:rsidRPr="00CF3C6A" w:rsidRDefault="0042038B" w:rsidP="00154455">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32669341" w14:textId="77777777" w:rsidR="0042038B" w:rsidRPr="00CF3C6A" w:rsidRDefault="0042038B" w:rsidP="00154455">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242BF41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540CBA9" w14:textId="77777777" w:rsidR="0042038B" w:rsidRPr="00CF3C6A" w:rsidRDefault="0042038B" w:rsidP="00154455">
            <w:pPr>
              <w:pStyle w:val="TAL"/>
            </w:pPr>
            <w:r w:rsidRPr="00CF3C6A">
              <w:t>PC1</w:t>
            </w:r>
          </w:p>
          <w:p w14:paraId="61D1E50A"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C4C97E2" w14:textId="77777777" w:rsidR="0042038B" w:rsidRPr="00CF3C6A" w:rsidRDefault="0042038B" w:rsidP="00154455">
            <w:pPr>
              <w:pStyle w:val="TAL"/>
            </w:pPr>
          </w:p>
        </w:tc>
      </w:tr>
      <w:tr w:rsidR="0042038B" w:rsidRPr="00CF3C6A" w14:paraId="759B4E1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8ABA54F" w14:textId="77777777" w:rsidR="0042038B" w:rsidRPr="00CF3C6A" w:rsidRDefault="0042038B" w:rsidP="00154455">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3BF18C42" w14:textId="77777777" w:rsidR="0042038B" w:rsidRPr="00CF3C6A" w:rsidRDefault="0042038B" w:rsidP="00154455">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C9EA189" w14:textId="77777777" w:rsidR="0042038B" w:rsidRPr="00CF3C6A" w:rsidRDefault="0042038B" w:rsidP="00154455">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2CA7CB47" w14:textId="77777777" w:rsidR="0042038B" w:rsidRPr="00CF3C6A" w:rsidRDefault="0042038B" w:rsidP="00154455">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3C2E39B6" w14:textId="77777777" w:rsidR="0042038B" w:rsidRPr="00CF3C6A" w:rsidRDefault="0042038B" w:rsidP="00154455">
            <w:pPr>
              <w:pStyle w:val="TAL"/>
              <w:rPr>
                <w:rFonts w:cs="Arial"/>
              </w:rPr>
            </w:pPr>
            <w:r w:rsidRPr="00CF3C6A">
              <w:rPr>
                <w:lang w:eastAsia="zh-TW"/>
              </w:rPr>
              <w:t xml:space="preserve">UEs supporting 5GS TDD FR2 and alternative 64QAM MCS table for PDSCH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468C991" w14:textId="77777777" w:rsidR="0042038B" w:rsidRPr="00CF3C6A" w:rsidRDefault="0042038B" w:rsidP="00154455">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309A055"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358C2DB" w14:textId="77777777" w:rsidR="0042038B" w:rsidRPr="00CF3C6A" w:rsidRDefault="0042038B" w:rsidP="00154455">
            <w:pPr>
              <w:pStyle w:val="TAL"/>
            </w:pPr>
            <w:r w:rsidRPr="00CF3C6A">
              <w:t>PC1</w:t>
            </w:r>
          </w:p>
          <w:p w14:paraId="6F382D90"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938DDA1" w14:textId="77777777" w:rsidR="0042038B" w:rsidRPr="00CF3C6A" w:rsidRDefault="0042038B" w:rsidP="00154455">
            <w:pPr>
              <w:pStyle w:val="TAL"/>
            </w:pPr>
          </w:p>
        </w:tc>
      </w:tr>
      <w:tr w:rsidR="0042038B" w:rsidRPr="00CF3C6A" w14:paraId="5BE7DD9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210AC90" w14:textId="77777777" w:rsidR="0042038B" w:rsidRPr="00CF3C6A" w:rsidRDefault="0042038B" w:rsidP="00154455">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34B8FE3C" w14:textId="77777777" w:rsidR="0042038B" w:rsidRPr="00CF3C6A" w:rsidRDefault="0042038B" w:rsidP="00154455">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7FE092E" w14:textId="77777777" w:rsidR="0042038B" w:rsidRPr="00CF3C6A" w:rsidRDefault="0042038B" w:rsidP="00154455">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27B30B32" w14:textId="77777777" w:rsidR="0042038B" w:rsidRPr="00CF3C6A" w:rsidRDefault="0042038B" w:rsidP="00154455">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1AC13CB5" w14:textId="77777777" w:rsidR="0042038B" w:rsidRPr="00CF3C6A" w:rsidRDefault="0042038B" w:rsidP="00154455">
            <w:pPr>
              <w:pStyle w:val="TAL"/>
              <w:rPr>
                <w:rFonts w:cs="Arial"/>
              </w:rPr>
            </w:pPr>
            <w:r w:rsidRPr="00CF3C6A">
              <w:rPr>
                <w:lang w:eastAsia="zh-TW"/>
              </w:rPr>
              <w:t xml:space="preserve">UEs supporting 5GS TDD FR2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0242A06F" w14:textId="77777777" w:rsidR="0042038B" w:rsidRPr="00CF3C6A" w:rsidRDefault="0042038B" w:rsidP="00154455">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1116A09"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41DBF74" w14:textId="77777777" w:rsidR="0042038B" w:rsidRPr="00CF3C6A" w:rsidRDefault="0042038B" w:rsidP="00154455">
            <w:pPr>
              <w:pStyle w:val="TAL"/>
            </w:pPr>
            <w:r w:rsidRPr="00CF3C6A">
              <w:t>PC1</w:t>
            </w:r>
          </w:p>
          <w:p w14:paraId="24468A00"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128F911" w14:textId="77777777" w:rsidR="0042038B" w:rsidRPr="00CF3C6A" w:rsidRDefault="0042038B" w:rsidP="00154455">
            <w:pPr>
              <w:pStyle w:val="TAL"/>
            </w:pPr>
          </w:p>
        </w:tc>
      </w:tr>
      <w:tr w:rsidR="0042038B" w:rsidRPr="00CF3C6A" w14:paraId="35C3D3B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92BB5BA" w14:textId="77777777" w:rsidR="0042038B" w:rsidRPr="00CF3C6A" w:rsidRDefault="0042038B" w:rsidP="00154455">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4CE7874C" w14:textId="77777777" w:rsidR="0042038B" w:rsidRPr="00CF3C6A" w:rsidRDefault="0042038B" w:rsidP="00154455">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93E4992" w14:textId="77777777" w:rsidR="0042038B" w:rsidRPr="00CF3C6A" w:rsidRDefault="0042038B" w:rsidP="00154455">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995383" w14:textId="77777777" w:rsidR="0042038B" w:rsidRPr="00CF3C6A" w:rsidRDefault="0042038B" w:rsidP="00154455">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36258A87" w14:textId="77777777" w:rsidR="0042038B" w:rsidRPr="00CF3C6A" w:rsidRDefault="0042038B" w:rsidP="00154455">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594030E3" w14:textId="77777777" w:rsidR="0042038B" w:rsidRPr="00CF3C6A" w:rsidRDefault="0042038B" w:rsidP="00154455">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0EA0581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38616711" w14:textId="77777777" w:rsidR="0042038B" w:rsidRPr="00CF3C6A" w:rsidRDefault="0042038B" w:rsidP="00154455">
            <w:pPr>
              <w:pStyle w:val="TAL"/>
            </w:pPr>
            <w:r w:rsidRPr="00CF3C6A">
              <w:t>PC1</w:t>
            </w:r>
          </w:p>
          <w:p w14:paraId="0BBBCDCC"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D2BDB0" w14:textId="77777777" w:rsidR="0042038B" w:rsidRPr="00CF3C6A" w:rsidRDefault="0042038B" w:rsidP="00154455">
            <w:pPr>
              <w:pStyle w:val="TAL"/>
            </w:pPr>
          </w:p>
        </w:tc>
      </w:tr>
      <w:tr w:rsidR="0042038B" w:rsidRPr="00CF3C6A" w14:paraId="1ED9D65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49DF7F6" w14:textId="77777777" w:rsidR="0042038B" w:rsidRPr="00CF3C6A" w:rsidRDefault="0042038B" w:rsidP="00154455">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2B3E6219" w14:textId="77777777" w:rsidR="0042038B" w:rsidRPr="00CF3C6A" w:rsidRDefault="0042038B" w:rsidP="00154455">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34628BC" w14:textId="77777777" w:rsidR="0042038B" w:rsidRPr="00CF3C6A" w:rsidRDefault="0042038B" w:rsidP="00154455">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05956B00" w14:textId="77777777" w:rsidR="0042038B" w:rsidRPr="00CF3C6A" w:rsidRDefault="0042038B" w:rsidP="00154455">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036830A" w14:textId="77777777" w:rsidR="0042038B" w:rsidRPr="00CF3C6A" w:rsidRDefault="0042038B" w:rsidP="00154455">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564DFEA2" w14:textId="77777777" w:rsidR="0042038B" w:rsidRPr="00CF3C6A" w:rsidRDefault="0042038B" w:rsidP="00154455">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092E6B31"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4D2DE36" w14:textId="77777777" w:rsidR="0042038B" w:rsidRPr="00CF3C6A" w:rsidRDefault="0042038B" w:rsidP="00154455">
            <w:pPr>
              <w:pStyle w:val="TAL"/>
            </w:pPr>
            <w:r w:rsidRPr="00CF3C6A">
              <w:t>PC1</w:t>
            </w:r>
          </w:p>
          <w:p w14:paraId="38A3AC49"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A155138" w14:textId="77777777" w:rsidR="0042038B" w:rsidRPr="00CF3C6A" w:rsidRDefault="0042038B" w:rsidP="00154455">
            <w:pPr>
              <w:pStyle w:val="TAL"/>
            </w:pPr>
          </w:p>
        </w:tc>
      </w:tr>
      <w:tr w:rsidR="0042038B" w:rsidRPr="00CF3C6A" w:rsidDel="00F07413" w14:paraId="699C1CA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600B155" w14:textId="77777777" w:rsidR="0042038B" w:rsidRPr="00CF3C6A" w:rsidRDefault="0042038B" w:rsidP="00154455">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039FC8AC" w14:textId="77777777" w:rsidR="0042038B" w:rsidRPr="00CF3C6A" w:rsidRDefault="0042038B" w:rsidP="00154455">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23E22A34" w14:textId="77777777" w:rsidR="0042038B" w:rsidRPr="00CF3C6A" w:rsidRDefault="0042038B" w:rsidP="00154455">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3679DDD0" w14:textId="77777777" w:rsidR="0042038B" w:rsidRPr="00CF3C6A" w:rsidRDefault="0042038B" w:rsidP="00154455">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7C3F54FE" w14:textId="77777777" w:rsidR="0042038B" w:rsidRPr="00CF3C6A" w:rsidRDefault="0042038B" w:rsidP="00154455">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24AC8BB6" w14:textId="77777777" w:rsidR="0042038B" w:rsidRPr="00CF3C6A" w:rsidRDefault="0042038B" w:rsidP="00154455">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0A788D47" w14:textId="77777777" w:rsidR="0042038B" w:rsidRPr="00CF3C6A" w:rsidDel="00F07413"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DD08D32" w14:textId="77777777" w:rsidR="0042038B" w:rsidRPr="00CF3C6A" w:rsidRDefault="0042038B" w:rsidP="00154455">
            <w:pPr>
              <w:pStyle w:val="TAL"/>
            </w:pPr>
            <w:r w:rsidRPr="00CF3C6A">
              <w:t>PC1</w:t>
            </w:r>
          </w:p>
          <w:p w14:paraId="54C59E0A" w14:textId="77777777" w:rsidR="0042038B" w:rsidRPr="00CF3C6A" w:rsidDel="00F07413"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C4CCE88" w14:textId="77777777" w:rsidR="0042038B" w:rsidRPr="00CF3C6A" w:rsidDel="00F07413" w:rsidRDefault="0042038B" w:rsidP="00154455">
            <w:pPr>
              <w:pStyle w:val="TAL"/>
            </w:pPr>
          </w:p>
        </w:tc>
      </w:tr>
      <w:tr w:rsidR="0042038B" w:rsidRPr="00CF3C6A" w14:paraId="5AEFC59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25035BE7" w14:textId="77777777" w:rsidR="0042038B" w:rsidRPr="00CF3C6A" w:rsidRDefault="0042038B" w:rsidP="00154455">
            <w:pPr>
              <w:pStyle w:val="TAL"/>
            </w:pPr>
            <w:r w:rsidRPr="00CF3C6A">
              <w:rPr>
                <w:lang w:eastAsia="zh-CN"/>
              </w:rPr>
              <w:lastRenderedPageBreak/>
              <w:t>7.3.2.2.1</w:t>
            </w:r>
          </w:p>
        </w:tc>
        <w:tc>
          <w:tcPr>
            <w:tcW w:w="4512" w:type="dxa"/>
            <w:tcBorders>
              <w:top w:val="single" w:sz="4" w:space="0" w:color="auto"/>
              <w:left w:val="single" w:sz="4" w:space="0" w:color="auto"/>
              <w:bottom w:val="single" w:sz="4" w:space="0" w:color="auto"/>
              <w:right w:val="single" w:sz="4" w:space="0" w:color="auto"/>
            </w:tcBorders>
            <w:hideMark/>
          </w:tcPr>
          <w:p w14:paraId="0CE979B9" w14:textId="77777777" w:rsidR="0042038B" w:rsidRPr="00CF3C6A" w:rsidRDefault="0042038B" w:rsidP="00154455">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F68A6"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8E9C38" w14:textId="77777777" w:rsidR="0042038B" w:rsidRPr="00CF3C6A" w:rsidRDefault="0042038B" w:rsidP="00154455">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40BEA2E" w14:textId="77777777" w:rsidR="0042038B" w:rsidRPr="00CF3C6A" w:rsidRDefault="0042038B" w:rsidP="00154455">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823DEC0" w14:textId="77777777" w:rsidR="0042038B" w:rsidRPr="00CF3C6A" w:rsidRDefault="0042038B" w:rsidP="00154455">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63251EED"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2204643" w14:textId="77777777" w:rsidR="0042038B" w:rsidRPr="00CF3C6A" w:rsidRDefault="0042038B" w:rsidP="00154455">
            <w:pPr>
              <w:pStyle w:val="TAL"/>
            </w:pPr>
            <w:r w:rsidRPr="00CF3C6A">
              <w:t>PC1</w:t>
            </w:r>
          </w:p>
          <w:p w14:paraId="4B343BDA"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DE8E6EC" w14:textId="77777777" w:rsidR="0042038B" w:rsidRPr="00CF3C6A" w:rsidRDefault="0042038B" w:rsidP="00154455">
            <w:pPr>
              <w:pStyle w:val="TAL"/>
            </w:pPr>
          </w:p>
        </w:tc>
      </w:tr>
      <w:tr w:rsidR="0042038B" w:rsidRPr="00CF3C6A" w14:paraId="65A91A98"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hideMark/>
          </w:tcPr>
          <w:p w14:paraId="3B7B6A13" w14:textId="77777777" w:rsidR="0042038B" w:rsidRPr="00CF3C6A" w:rsidRDefault="0042038B" w:rsidP="00154455">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08A1344C" w14:textId="77777777" w:rsidR="0042038B" w:rsidRPr="00CF3C6A" w:rsidRDefault="0042038B" w:rsidP="00154455">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5FEF79" w14:textId="77777777" w:rsidR="0042038B" w:rsidRPr="00CF3C6A" w:rsidRDefault="0042038B" w:rsidP="00154455">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2C0B6" w14:textId="77777777" w:rsidR="0042038B" w:rsidRPr="00CF3C6A" w:rsidRDefault="0042038B" w:rsidP="00154455">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F57D218" w14:textId="77777777" w:rsidR="0042038B" w:rsidRPr="00CF3C6A" w:rsidRDefault="0042038B" w:rsidP="00154455">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723C39A" w14:textId="77777777" w:rsidR="0042038B" w:rsidRPr="00CF3C6A" w:rsidRDefault="0042038B" w:rsidP="00154455">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213BF77"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6AA50DDF" w14:textId="77777777" w:rsidR="0042038B" w:rsidRPr="00CF3C6A" w:rsidRDefault="0042038B" w:rsidP="00154455">
            <w:pPr>
              <w:pStyle w:val="TAL"/>
            </w:pPr>
            <w:r w:rsidRPr="00CF3C6A">
              <w:t>PC1</w:t>
            </w:r>
          </w:p>
          <w:p w14:paraId="59121574"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CDDD22" w14:textId="77777777" w:rsidR="0042038B" w:rsidRPr="00CF3C6A" w:rsidRDefault="0042038B" w:rsidP="00154455">
            <w:pPr>
              <w:pStyle w:val="TAL"/>
            </w:pPr>
          </w:p>
        </w:tc>
      </w:tr>
      <w:tr w:rsidR="0042038B" w:rsidRPr="00CF3C6A" w14:paraId="0E36076D"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36E30BB" w14:textId="77777777" w:rsidR="0042038B" w:rsidRPr="00CF3C6A" w:rsidRDefault="0042038B" w:rsidP="00154455">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55044E8" w14:textId="77777777" w:rsidR="0042038B" w:rsidRPr="00CF3C6A" w:rsidRDefault="0042038B" w:rsidP="00154455">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70635C" w14:textId="77777777" w:rsidR="0042038B" w:rsidRPr="00CF3C6A" w:rsidRDefault="0042038B" w:rsidP="00154455">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A06331" w14:textId="77777777" w:rsidR="0042038B" w:rsidRPr="00CF3C6A" w:rsidRDefault="0042038B" w:rsidP="00154455">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690A0D10" w14:textId="77777777" w:rsidR="0042038B" w:rsidRPr="00CF3C6A" w:rsidRDefault="0042038B" w:rsidP="00154455">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1A41CD8" w14:textId="77777777" w:rsidR="0042038B" w:rsidRPr="00CF3C6A" w:rsidRDefault="0042038B" w:rsidP="00154455">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FF351E0"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498DC2F" w14:textId="77777777" w:rsidR="0042038B" w:rsidRPr="00CF3C6A" w:rsidRDefault="0042038B" w:rsidP="00154455">
            <w:pPr>
              <w:pStyle w:val="TAL"/>
            </w:pPr>
            <w:r w:rsidRPr="00CF3C6A">
              <w:t>PC1</w:t>
            </w:r>
          </w:p>
          <w:p w14:paraId="3743E0CD"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213D743" w14:textId="77777777" w:rsidR="0042038B" w:rsidRPr="00CF3C6A" w:rsidRDefault="0042038B" w:rsidP="00154455">
            <w:pPr>
              <w:pStyle w:val="TAL"/>
            </w:pPr>
          </w:p>
        </w:tc>
      </w:tr>
      <w:tr w:rsidR="0042038B" w:rsidRPr="00CF3C6A" w14:paraId="5876AFE6"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9C78B28" w14:textId="77777777" w:rsidR="0042038B" w:rsidRPr="00CF3C6A" w:rsidRDefault="0042038B" w:rsidP="00154455">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7325DF8" w14:textId="77777777" w:rsidR="0042038B" w:rsidRPr="00CF3C6A" w:rsidRDefault="0042038B" w:rsidP="00154455">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24B9DCE"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F1AFD8" w14:textId="77777777" w:rsidR="0042038B" w:rsidRPr="00CF3C6A" w:rsidRDefault="0042038B" w:rsidP="00154455">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67F3BA4C" w14:textId="77777777" w:rsidR="0042038B" w:rsidRPr="00CF3C6A" w:rsidRDefault="0042038B" w:rsidP="00154455">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C3EE4BB" w14:textId="77777777" w:rsidR="0042038B" w:rsidRPr="00CF3C6A" w:rsidRDefault="0042038B" w:rsidP="00154455">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63D99BB8"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2E37CE1E" w14:textId="77777777" w:rsidR="0042038B" w:rsidRPr="00CF3C6A" w:rsidRDefault="0042038B" w:rsidP="00154455">
            <w:pPr>
              <w:pStyle w:val="TAL"/>
            </w:pPr>
            <w:r w:rsidRPr="00CF3C6A">
              <w:t>PC1</w:t>
            </w:r>
          </w:p>
          <w:p w14:paraId="2DEB1A6F"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F61DD61" w14:textId="77777777" w:rsidR="0042038B" w:rsidRPr="00CF3C6A" w:rsidRDefault="0042038B" w:rsidP="00154455">
            <w:pPr>
              <w:pStyle w:val="TAL"/>
            </w:pPr>
          </w:p>
        </w:tc>
      </w:tr>
      <w:tr w:rsidR="0042038B" w:rsidRPr="00CF3C6A" w14:paraId="273EB535"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C46E657" w14:textId="77777777" w:rsidR="0042038B" w:rsidRPr="00CF3C6A" w:rsidRDefault="0042038B" w:rsidP="00154455">
            <w:pPr>
              <w:pStyle w:val="TAL"/>
              <w:rPr>
                <w:rFonts w:cs="Arial"/>
              </w:rPr>
            </w:pPr>
            <w:r w:rsidRPr="00CF3C6A">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26FF8501" w14:textId="77777777" w:rsidR="0042038B" w:rsidRPr="00CF3C6A" w:rsidRDefault="0042038B" w:rsidP="00154455">
            <w:pPr>
              <w:pStyle w:val="TAL"/>
            </w:pPr>
            <w:r w:rsidRPr="00CF3C6A">
              <w:t xml:space="preserve">FR2 Sustained downlink data rate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9E3255"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6FDBED8" w14:textId="77777777" w:rsidR="0042038B" w:rsidRPr="00CF3C6A" w:rsidRDefault="0042038B" w:rsidP="00154455">
            <w:pPr>
              <w:pStyle w:val="TAL"/>
              <w:rPr>
                <w:rFonts w:cs="Arial"/>
              </w:rPr>
            </w:pPr>
            <w:r w:rsidRPr="00CF3C6A">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5F8F47BF" w14:textId="77777777" w:rsidR="0042038B" w:rsidRPr="00CF3C6A" w:rsidRDefault="0042038B" w:rsidP="00154455">
            <w:pPr>
              <w:pStyle w:val="TAL"/>
              <w:rPr>
                <w:rFonts w:cs="Arial"/>
              </w:rPr>
            </w:pPr>
            <w:proofErr w:type="spellStart"/>
            <w:r w:rsidRPr="00CF3C6A">
              <w:rPr>
                <w:lang w:eastAsia="zh-CN"/>
              </w:rPr>
              <w:t>RedCap</w:t>
            </w:r>
            <w:proofErr w:type="spellEnd"/>
            <w:r w:rsidRPr="00CF3C6A">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16C05E14" w14:textId="77777777" w:rsidR="0042038B" w:rsidRPr="00CF3C6A" w:rsidRDefault="0042038B" w:rsidP="00154455">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6CE5EA1F"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4B53A4B1" w14:textId="77777777" w:rsidR="0042038B" w:rsidRPr="00CF3C6A" w:rsidRDefault="0042038B" w:rsidP="00154455">
            <w:pPr>
              <w:pStyle w:val="TAL"/>
            </w:pPr>
            <w:r w:rsidRPr="00CF3C6A">
              <w:t>PC1</w:t>
            </w:r>
          </w:p>
          <w:p w14:paraId="62E1F6D6"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1C75619" w14:textId="77777777" w:rsidR="0042038B" w:rsidRPr="00CF3C6A" w:rsidRDefault="0042038B" w:rsidP="00154455">
            <w:pPr>
              <w:pStyle w:val="TAL"/>
            </w:pPr>
          </w:p>
        </w:tc>
      </w:tr>
      <w:tr w:rsidR="0042038B" w:rsidRPr="00CF3C6A" w14:paraId="294BD719"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2BBA679B" w14:textId="77777777" w:rsidR="0042038B" w:rsidRPr="00CF3C6A" w:rsidRDefault="0042038B" w:rsidP="00154455">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29256560" w14:textId="77777777" w:rsidR="0042038B" w:rsidRPr="00CF3C6A" w:rsidRDefault="0042038B" w:rsidP="00154455">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AAED2F8"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E02552" w14:textId="77777777" w:rsidR="0042038B" w:rsidRPr="00CF3C6A" w:rsidRDefault="0042038B" w:rsidP="00154455">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1504A198" w14:textId="77777777" w:rsidR="0042038B" w:rsidRPr="00CF3C6A" w:rsidRDefault="0042038B" w:rsidP="00154455">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6DB7FFC9" w14:textId="77777777" w:rsidR="0042038B" w:rsidRPr="00CF3C6A" w:rsidRDefault="0042038B" w:rsidP="00154455">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46DCAB5E"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1AA71DFA" w14:textId="77777777" w:rsidR="0042038B" w:rsidRPr="00CF3C6A" w:rsidRDefault="0042038B" w:rsidP="00154455">
            <w:pPr>
              <w:pStyle w:val="TAL"/>
            </w:pPr>
            <w:r w:rsidRPr="00CF3C6A">
              <w:t>PC1</w:t>
            </w:r>
          </w:p>
          <w:p w14:paraId="1835B7B8"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FD5D4A6" w14:textId="77777777" w:rsidR="0042038B" w:rsidRPr="00CF3C6A" w:rsidRDefault="0042038B" w:rsidP="00154455">
            <w:pPr>
              <w:pStyle w:val="TAL"/>
            </w:pPr>
          </w:p>
        </w:tc>
      </w:tr>
      <w:tr w:rsidR="0042038B" w:rsidRPr="00CF3C6A" w14:paraId="1A97C480"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D87980C" w14:textId="77777777" w:rsidR="0042038B" w:rsidRPr="00CF3C6A" w:rsidRDefault="0042038B" w:rsidP="00154455">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35E0E684" w14:textId="77777777" w:rsidR="0042038B" w:rsidRPr="00CF3C6A" w:rsidRDefault="0042038B" w:rsidP="00154455">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FF82DD9"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0393C8" w14:textId="77777777" w:rsidR="0042038B" w:rsidRPr="00CF3C6A" w:rsidRDefault="0042038B" w:rsidP="00154455">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0749311B" w14:textId="77777777" w:rsidR="0042038B" w:rsidRPr="00CF3C6A" w:rsidRDefault="0042038B" w:rsidP="00154455">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DED9D4C" w14:textId="77777777" w:rsidR="0042038B" w:rsidRPr="00CF3C6A" w:rsidRDefault="0042038B" w:rsidP="00154455">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3FB820D6"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5D07C60" w14:textId="77777777" w:rsidR="0042038B" w:rsidRPr="00CF3C6A" w:rsidRDefault="0042038B" w:rsidP="00154455">
            <w:pPr>
              <w:pStyle w:val="TAL"/>
            </w:pPr>
            <w:r w:rsidRPr="00CF3C6A">
              <w:t>PC1</w:t>
            </w:r>
          </w:p>
          <w:p w14:paraId="7A401F0D"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8F42E10" w14:textId="77777777" w:rsidR="0042038B" w:rsidRPr="00CF3C6A" w:rsidRDefault="0042038B" w:rsidP="00154455">
            <w:pPr>
              <w:pStyle w:val="TAL"/>
            </w:pPr>
          </w:p>
        </w:tc>
      </w:tr>
      <w:tr w:rsidR="0042038B" w:rsidRPr="00CF3C6A" w14:paraId="0802584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4B5A2E2D" w14:textId="77777777" w:rsidR="0042038B" w:rsidRPr="00CF3C6A" w:rsidRDefault="0042038B" w:rsidP="00154455">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5DAA5FB8" w14:textId="77777777" w:rsidR="0042038B" w:rsidRPr="00CF3C6A" w:rsidRDefault="0042038B" w:rsidP="00154455">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C26FAD8"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722AFA" w14:textId="77777777" w:rsidR="0042038B" w:rsidRPr="00CF3C6A" w:rsidRDefault="0042038B" w:rsidP="00154455">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CE7920F" w14:textId="77777777" w:rsidR="0042038B" w:rsidRPr="00CF3C6A" w:rsidRDefault="0042038B" w:rsidP="00154455">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0ADB301B" w14:textId="77777777" w:rsidR="0042038B" w:rsidRPr="00CF3C6A" w:rsidRDefault="0042038B" w:rsidP="00154455">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15D12998"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4355F06" w14:textId="77777777" w:rsidR="0042038B" w:rsidRPr="00CF3C6A" w:rsidRDefault="0042038B" w:rsidP="00154455">
            <w:pPr>
              <w:pStyle w:val="TAL"/>
            </w:pPr>
            <w:r w:rsidRPr="00CF3C6A">
              <w:t>PC1</w:t>
            </w:r>
          </w:p>
          <w:p w14:paraId="5E8B2280"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AB7609E" w14:textId="77777777" w:rsidR="0042038B" w:rsidRPr="00CF3C6A" w:rsidRDefault="0042038B" w:rsidP="00154455">
            <w:pPr>
              <w:pStyle w:val="TAL"/>
            </w:pPr>
          </w:p>
        </w:tc>
      </w:tr>
      <w:tr w:rsidR="0042038B" w:rsidRPr="00CF3C6A" w14:paraId="26A058C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5D007AB2" w14:textId="77777777" w:rsidR="0042038B" w:rsidRPr="00CF3C6A" w:rsidRDefault="0042038B" w:rsidP="00154455">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766FEAA2" w14:textId="77777777" w:rsidR="0042038B" w:rsidRPr="00CF3C6A" w:rsidRDefault="0042038B" w:rsidP="00154455">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E893F3D"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4BE0B3" w14:textId="77777777" w:rsidR="0042038B" w:rsidRPr="00CF3C6A" w:rsidRDefault="0042038B" w:rsidP="00154455">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3F80F31" w14:textId="77777777" w:rsidR="0042038B" w:rsidRPr="00CF3C6A" w:rsidRDefault="0042038B" w:rsidP="00154455">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7E6B8E4F" w14:textId="77777777" w:rsidR="0042038B" w:rsidRPr="00CF3C6A" w:rsidRDefault="0042038B" w:rsidP="00154455">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7F3F5FC9"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D4AA239" w14:textId="77777777" w:rsidR="0042038B" w:rsidRPr="00CF3C6A" w:rsidRDefault="0042038B" w:rsidP="00154455">
            <w:pPr>
              <w:pStyle w:val="TAL"/>
            </w:pPr>
            <w:r w:rsidRPr="00CF3C6A">
              <w:t>PC1</w:t>
            </w:r>
          </w:p>
          <w:p w14:paraId="733E3673"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4BBE080" w14:textId="77777777" w:rsidR="0042038B" w:rsidRPr="00CF3C6A" w:rsidRDefault="0042038B" w:rsidP="00154455">
            <w:pPr>
              <w:pStyle w:val="TAL"/>
            </w:pPr>
          </w:p>
        </w:tc>
      </w:tr>
      <w:tr w:rsidR="0042038B" w:rsidRPr="00CF3C6A" w14:paraId="50B7C0BB"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7079BE2D" w14:textId="77777777" w:rsidR="0042038B" w:rsidRPr="00CF3C6A" w:rsidRDefault="0042038B" w:rsidP="00154455">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0981AAEE" w14:textId="77777777" w:rsidR="0042038B" w:rsidRPr="00CF3C6A" w:rsidRDefault="0042038B" w:rsidP="00154455">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E871333"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F861D9" w14:textId="77777777" w:rsidR="0042038B" w:rsidRPr="00CF3C6A" w:rsidRDefault="0042038B" w:rsidP="00154455">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09CE7EE7" w14:textId="77777777" w:rsidR="0042038B" w:rsidRPr="00CF3C6A" w:rsidRDefault="0042038B" w:rsidP="00154455">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51E718D1" w14:textId="77777777" w:rsidR="0042038B" w:rsidRPr="00CF3C6A" w:rsidRDefault="0042038B" w:rsidP="00154455">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29AFECE8"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D205819" w14:textId="77777777" w:rsidR="0042038B" w:rsidRPr="00CF3C6A" w:rsidRDefault="0042038B" w:rsidP="00154455">
            <w:pPr>
              <w:pStyle w:val="TAL"/>
            </w:pPr>
            <w:r w:rsidRPr="00CF3C6A">
              <w:t>PC1</w:t>
            </w:r>
          </w:p>
          <w:p w14:paraId="3CE08C6D"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D78072B" w14:textId="77777777" w:rsidR="0042038B" w:rsidRPr="00CF3C6A" w:rsidRDefault="0042038B" w:rsidP="00154455">
            <w:pPr>
              <w:pStyle w:val="TAL"/>
            </w:pPr>
          </w:p>
        </w:tc>
      </w:tr>
      <w:tr w:rsidR="0042038B" w:rsidRPr="00CF3C6A" w14:paraId="473636E1"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3469A40B" w14:textId="77777777" w:rsidR="0042038B" w:rsidRPr="00CF3C6A" w:rsidRDefault="0042038B" w:rsidP="00154455">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53C7193B" w14:textId="77777777" w:rsidR="0042038B" w:rsidRPr="00CF3C6A" w:rsidRDefault="0042038B" w:rsidP="00154455">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81FC11B"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53FE607" w14:textId="77777777" w:rsidR="0042038B" w:rsidRPr="00CF3C6A" w:rsidRDefault="0042038B" w:rsidP="00154455">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F685D61" w14:textId="77777777" w:rsidR="0042038B" w:rsidRPr="00CF3C6A" w:rsidRDefault="0042038B" w:rsidP="00154455">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1D32CF9" w14:textId="77777777" w:rsidR="0042038B" w:rsidRPr="00CF3C6A" w:rsidRDefault="0042038B" w:rsidP="00154455">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4D714B63" w14:textId="77777777" w:rsidR="0042038B" w:rsidRPr="00CF3C6A" w:rsidRDefault="0042038B" w:rsidP="00154455">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E65E36B" w14:textId="77777777" w:rsidR="0042038B" w:rsidRPr="00CF3C6A" w:rsidRDefault="0042038B" w:rsidP="00154455">
            <w:pPr>
              <w:pStyle w:val="TAL"/>
            </w:pPr>
            <w:r w:rsidRPr="00CF3C6A">
              <w:t>PC1</w:t>
            </w:r>
          </w:p>
          <w:p w14:paraId="75D23A2A"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D0E433D" w14:textId="77777777" w:rsidR="0042038B" w:rsidRPr="00CF3C6A" w:rsidRDefault="0042038B" w:rsidP="00154455">
            <w:pPr>
              <w:pStyle w:val="TAL"/>
            </w:pPr>
          </w:p>
        </w:tc>
      </w:tr>
      <w:tr w:rsidR="0042038B" w:rsidRPr="00CF3C6A" w14:paraId="3365EACF"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05E426AA" w14:textId="77777777" w:rsidR="0042038B" w:rsidRPr="00CF3C6A" w:rsidRDefault="0042038B" w:rsidP="00154455">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1CAC01D4" w14:textId="77777777" w:rsidR="0042038B" w:rsidRPr="00CF3C6A" w:rsidRDefault="0042038B" w:rsidP="00154455">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DCEF317" w14:textId="77777777" w:rsidR="0042038B" w:rsidRPr="00CF3C6A" w:rsidRDefault="0042038B" w:rsidP="00154455">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50815C" w14:textId="77777777" w:rsidR="0042038B" w:rsidRPr="00CF3C6A" w:rsidRDefault="0042038B" w:rsidP="00154455">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67F959E" w14:textId="77777777" w:rsidR="0042038B" w:rsidRPr="00CF3C6A" w:rsidRDefault="0042038B" w:rsidP="00154455">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79B9728" w14:textId="77777777" w:rsidR="0042038B" w:rsidRPr="00CF3C6A" w:rsidRDefault="0042038B" w:rsidP="00154455">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17029B52" w14:textId="77777777" w:rsidR="0042038B" w:rsidRPr="00CF3C6A" w:rsidRDefault="0042038B" w:rsidP="00154455">
            <w:pPr>
              <w:pStyle w:val="TAL"/>
            </w:pPr>
          </w:p>
        </w:tc>
        <w:tc>
          <w:tcPr>
            <w:tcW w:w="886" w:type="dxa"/>
            <w:tcBorders>
              <w:top w:val="single" w:sz="4" w:space="0" w:color="auto"/>
              <w:left w:val="single" w:sz="4" w:space="0" w:color="auto"/>
              <w:bottom w:val="single" w:sz="4" w:space="0" w:color="auto"/>
              <w:right w:val="single" w:sz="4" w:space="0" w:color="auto"/>
            </w:tcBorders>
          </w:tcPr>
          <w:p w14:paraId="5A0D5EB2" w14:textId="77777777" w:rsidR="0042038B" w:rsidRPr="00CF3C6A" w:rsidRDefault="0042038B" w:rsidP="00154455">
            <w:pPr>
              <w:pStyle w:val="TAL"/>
            </w:pPr>
            <w:r w:rsidRPr="00CF3C6A">
              <w:t>PC1</w:t>
            </w:r>
          </w:p>
          <w:p w14:paraId="4DF6BE8F" w14:textId="77777777" w:rsidR="0042038B" w:rsidRPr="00CF3C6A" w:rsidRDefault="0042038B" w:rsidP="00154455">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DF9635F" w14:textId="77777777" w:rsidR="0042038B" w:rsidRPr="00CF3C6A" w:rsidRDefault="0042038B" w:rsidP="00154455">
            <w:pPr>
              <w:pStyle w:val="TAL"/>
            </w:pPr>
          </w:p>
        </w:tc>
      </w:tr>
      <w:tr w:rsidR="0042038B" w:rsidRPr="00CF3C6A" w14:paraId="06111292" w14:textId="77777777" w:rsidTr="00154455">
        <w:trPr>
          <w:jc w:val="center"/>
        </w:trPr>
        <w:tc>
          <w:tcPr>
            <w:tcW w:w="1190" w:type="dxa"/>
            <w:tcBorders>
              <w:top w:val="single" w:sz="4" w:space="0" w:color="auto"/>
              <w:left w:val="single" w:sz="4" w:space="0" w:color="auto"/>
              <w:bottom w:val="single" w:sz="4" w:space="0" w:color="auto"/>
              <w:right w:val="single" w:sz="4" w:space="0" w:color="auto"/>
            </w:tcBorders>
          </w:tcPr>
          <w:p w14:paraId="67EDE2FC" w14:textId="77777777" w:rsidR="0042038B" w:rsidRPr="00CF3C6A" w:rsidRDefault="0042038B" w:rsidP="00154455">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2C29CAF2" w14:textId="57B0EFA0" w:rsidR="0042038B" w:rsidRPr="00CF3C6A" w:rsidRDefault="0042038B" w:rsidP="00154455">
            <w:pPr>
              <w:pStyle w:val="TAL"/>
            </w:pPr>
            <w:r w:rsidRPr="00CF3C6A">
              <w:t xml:space="preserve">2Rx TDD FR2 PDSCH </w:t>
            </w:r>
            <w:del w:id="26" w:author="Krishna Tirumalai" w:date="2025-02-06T23:01:00Z">
              <w:r w:rsidRPr="00CF3C6A" w:rsidDel="00C57846">
                <w:delText>absolute physical layer throughput requirements</w:delText>
              </w:r>
            </w:del>
            <w:ins w:id="27" w:author="Krishna Tirumalai" w:date="2025-02-06T23:02:00Z">
              <w:r w:rsidR="00C57846" w:rsidRPr="000E64EA">
                <w:t xml:space="preserve"> </w:t>
              </w:r>
              <w:r w:rsidR="00C57846" w:rsidRPr="000E64EA">
                <w:t xml:space="preserve">performance with link adaptation - 2x2 MIMO for </w:t>
              </w:r>
              <w:r w:rsidR="00C57846">
                <w:t xml:space="preserve">both </w:t>
              </w:r>
              <w:r w:rsidR="00C57846" w:rsidRPr="000E64EA">
                <w:t>SA</w:t>
              </w:r>
              <w:r w:rsidR="00C57846">
                <w:t xml:space="preserve"> and NSA</w:t>
              </w:r>
            </w:ins>
          </w:p>
        </w:tc>
        <w:tc>
          <w:tcPr>
            <w:tcW w:w="850" w:type="dxa"/>
            <w:tcBorders>
              <w:top w:val="single" w:sz="4" w:space="0" w:color="auto"/>
              <w:left w:val="single" w:sz="4" w:space="0" w:color="auto"/>
              <w:bottom w:val="single" w:sz="4" w:space="0" w:color="auto"/>
              <w:right w:val="single" w:sz="4" w:space="0" w:color="auto"/>
            </w:tcBorders>
          </w:tcPr>
          <w:p w14:paraId="5A5B60E2" w14:textId="77777777" w:rsidR="0042038B" w:rsidRPr="00CF3C6A" w:rsidRDefault="0042038B" w:rsidP="00154455">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EA09610" w14:textId="77777777" w:rsidR="0042038B" w:rsidRPr="00CF3C6A" w:rsidRDefault="0042038B" w:rsidP="00154455">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71A9ED74" w14:textId="77777777" w:rsidR="0042038B" w:rsidRPr="00CF3C6A" w:rsidRDefault="0042038B" w:rsidP="00154455">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1F076EE8" w14:textId="77777777" w:rsidR="0042038B" w:rsidRPr="00CF3C6A" w:rsidRDefault="0042038B" w:rsidP="00154455">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B36862E" w14:textId="14F1CA12" w:rsidR="0042038B" w:rsidRPr="00CF3C6A" w:rsidRDefault="0042038B" w:rsidP="00154455">
            <w:pPr>
              <w:pStyle w:val="TAL"/>
            </w:pPr>
            <w:del w:id="28" w:author="Krishna Tirumalai" w:date="2025-02-06T23:02:00Z">
              <w:r w:rsidRPr="00CF3C6A" w:rsidDel="007A67C1">
                <w:delText>Note 1</w:delText>
              </w:r>
            </w:del>
          </w:p>
        </w:tc>
        <w:tc>
          <w:tcPr>
            <w:tcW w:w="886" w:type="dxa"/>
            <w:tcBorders>
              <w:top w:val="single" w:sz="4" w:space="0" w:color="auto"/>
              <w:left w:val="single" w:sz="4" w:space="0" w:color="auto"/>
              <w:bottom w:val="single" w:sz="4" w:space="0" w:color="auto"/>
              <w:right w:val="single" w:sz="4" w:space="0" w:color="auto"/>
            </w:tcBorders>
          </w:tcPr>
          <w:p w14:paraId="42DFE498" w14:textId="77777777" w:rsidR="00C57846" w:rsidRPr="00CF3C6A" w:rsidRDefault="00C57846" w:rsidP="00C57846">
            <w:pPr>
              <w:pStyle w:val="TAL"/>
              <w:rPr>
                <w:ins w:id="29" w:author="Krishna Tirumalai" w:date="2025-02-06T23:02:00Z"/>
              </w:rPr>
            </w:pPr>
            <w:ins w:id="30" w:author="Krishna Tirumalai" w:date="2025-02-06T23:02:00Z">
              <w:r w:rsidRPr="00CF3C6A">
                <w:t>PC1</w:t>
              </w:r>
            </w:ins>
          </w:p>
          <w:p w14:paraId="75C692FC" w14:textId="225185EB" w:rsidR="0042038B" w:rsidRPr="00CF3C6A" w:rsidRDefault="00C57846" w:rsidP="00C57846">
            <w:pPr>
              <w:pStyle w:val="TAL"/>
            </w:pPr>
            <w:ins w:id="31" w:author="Krishna Tirumalai" w:date="2025-02-06T23:02:00Z">
              <w:r w:rsidRPr="00CF3C6A">
                <w:t>PC3</w:t>
              </w:r>
            </w:ins>
          </w:p>
        </w:tc>
        <w:tc>
          <w:tcPr>
            <w:tcW w:w="2268" w:type="dxa"/>
            <w:tcBorders>
              <w:top w:val="single" w:sz="4" w:space="0" w:color="auto"/>
              <w:left w:val="single" w:sz="4" w:space="0" w:color="auto"/>
              <w:bottom w:val="single" w:sz="4" w:space="0" w:color="auto"/>
              <w:right w:val="single" w:sz="4" w:space="0" w:color="auto"/>
            </w:tcBorders>
          </w:tcPr>
          <w:p w14:paraId="5E01CC8C" w14:textId="77777777" w:rsidR="0042038B" w:rsidRPr="00CF3C6A" w:rsidRDefault="0042038B" w:rsidP="00154455">
            <w:pPr>
              <w:pStyle w:val="TAL"/>
            </w:pPr>
          </w:p>
        </w:tc>
      </w:tr>
    </w:tbl>
    <w:p w14:paraId="4772D59F" w14:textId="77777777" w:rsidR="0042038B" w:rsidRDefault="0042038B">
      <w:pPr>
        <w:rPr>
          <w:noProof/>
        </w:rPr>
      </w:pPr>
    </w:p>
    <w:p w14:paraId="6714F561" w14:textId="77777777" w:rsidR="0042038B" w:rsidRDefault="0042038B" w:rsidP="0042038B">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C4B82C" w14:textId="77777777" w:rsidR="0042038B" w:rsidRDefault="0042038B">
      <w:pPr>
        <w:rPr>
          <w:noProof/>
        </w:rPr>
      </w:pPr>
    </w:p>
    <w:sectPr w:rsidR="004203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0AB2"/>
    <w:rsid w:val="002E472E"/>
    <w:rsid w:val="00305409"/>
    <w:rsid w:val="00332C36"/>
    <w:rsid w:val="003609EF"/>
    <w:rsid w:val="0036231A"/>
    <w:rsid w:val="00374DD4"/>
    <w:rsid w:val="003E1A36"/>
    <w:rsid w:val="00410371"/>
    <w:rsid w:val="0042038B"/>
    <w:rsid w:val="004242F1"/>
    <w:rsid w:val="004B75B7"/>
    <w:rsid w:val="005141D9"/>
    <w:rsid w:val="0051580D"/>
    <w:rsid w:val="00547111"/>
    <w:rsid w:val="00592D74"/>
    <w:rsid w:val="005E2C44"/>
    <w:rsid w:val="00621188"/>
    <w:rsid w:val="006257ED"/>
    <w:rsid w:val="006416AD"/>
    <w:rsid w:val="00653DE4"/>
    <w:rsid w:val="00665C47"/>
    <w:rsid w:val="00695808"/>
    <w:rsid w:val="006B46FB"/>
    <w:rsid w:val="006E21FB"/>
    <w:rsid w:val="00792342"/>
    <w:rsid w:val="007977A8"/>
    <w:rsid w:val="007A67C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84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2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2038B"/>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2038B"/>
    <w:rPr>
      <w:rFonts w:ascii="Arial" w:hAnsi="Arial"/>
      <w:b/>
      <w:noProof/>
      <w:sz w:val="18"/>
      <w:lang w:val="en-GB" w:eastAsia="en-US"/>
    </w:rPr>
  </w:style>
  <w:style w:type="character" w:customStyle="1" w:styleId="CRCoverPageChar">
    <w:name w:val="CR Cover Page Char"/>
    <w:link w:val="CRCoverPage"/>
    <w:qFormat/>
    <w:rsid w:val="0042038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203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038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2038B"/>
    <w:rPr>
      <w:rFonts w:ascii="Arial" w:hAnsi="Arial"/>
      <w:sz w:val="22"/>
      <w:lang w:val="en-GB" w:eastAsia="en-US"/>
    </w:rPr>
  </w:style>
  <w:style w:type="character" w:customStyle="1" w:styleId="H6Char">
    <w:name w:val="H6 Char"/>
    <w:link w:val="H6"/>
    <w:qFormat/>
    <w:locked/>
    <w:rsid w:val="0042038B"/>
    <w:rPr>
      <w:rFonts w:ascii="Arial" w:hAnsi="Arial"/>
      <w:lang w:val="en-GB" w:eastAsia="en-US"/>
    </w:rPr>
  </w:style>
  <w:style w:type="character" w:customStyle="1" w:styleId="EQChar">
    <w:name w:val="EQ Char"/>
    <w:link w:val="EQ"/>
    <w:qFormat/>
    <w:rsid w:val="0042038B"/>
    <w:rPr>
      <w:rFonts w:ascii="Times New Roman" w:hAnsi="Times New Roman"/>
      <w:noProof/>
      <w:lang w:val="en-GB" w:eastAsia="en-US"/>
    </w:rPr>
  </w:style>
  <w:style w:type="character" w:customStyle="1" w:styleId="NOChar">
    <w:name w:val="NO Char"/>
    <w:link w:val="NO"/>
    <w:qFormat/>
    <w:rsid w:val="0042038B"/>
    <w:rPr>
      <w:rFonts w:ascii="Times New Roman" w:hAnsi="Times New Roman"/>
      <w:lang w:val="en-GB" w:eastAsia="en-US"/>
    </w:rPr>
  </w:style>
  <w:style w:type="character" w:customStyle="1" w:styleId="TALChar">
    <w:name w:val="TAL Char"/>
    <w:link w:val="TAL"/>
    <w:qFormat/>
    <w:rsid w:val="0042038B"/>
    <w:rPr>
      <w:rFonts w:ascii="Arial" w:hAnsi="Arial"/>
      <w:sz w:val="18"/>
      <w:lang w:val="en-GB" w:eastAsia="en-US"/>
    </w:rPr>
  </w:style>
  <w:style w:type="character" w:customStyle="1" w:styleId="TACCar">
    <w:name w:val="TAC Car"/>
    <w:link w:val="TAC"/>
    <w:qFormat/>
    <w:locked/>
    <w:rsid w:val="0042038B"/>
    <w:rPr>
      <w:rFonts w:ascii="Arial" w:hAnsi="Arial"/>
      <w:sz w:val="18"/>
      <w:lang w:val="en-GB" w:eastAsia="en-US"/>
    </w:rPr>
  </w:style>
  <w:style w:type="character" w:customStyle="1" w:styleId="TAHCar">
    <w:name w:val="TAH Car"/>
    <w:link w:val="TAH"/>
    <w:qFormat/>
    <w:locked/>
    <w:rsid w:val="0042038B"/>
    <w:rPr>
      <w:rFonts w:ascii="Arial" w:hAnsi="Arial"/>
      <w:b/>
      <w:sz w:val="18"/>
      <w:lang w:val="en-GB" w:eastAsia="en-US"/>
    </w:rPr>
  </w:style>
  <w:style w:type="character" w:customStyle="1" w:styleId="EXChar">
    <w:name w:val="EX Char"/>
    <w:link w:val="EX"/>
    <w:qFormat/>
    <w:locked/>
    <w:rsid w:val="0042038B"/>
    <w:rPr>
      <w:rFonts w:ascii="Times New Roman" w:hAnsi="Times New Roman"/>
      <w:lang w:val="en-GB" w:eastAsia="en-US"/>
    </w:rPr>
  </w:style>
  <w:style w:type="character" w:customStyle="1" w:styleId="B1Zchn">
    <w:name w:val="B1 Zchn"/>
    <w:link w:val="B10"/>
    <w:qFormat/>
    <w:rsid w:val="0042038B"/>
    <w:rPr>
      <w:rFonts w:ascii="Times New Roman" w:hAnsi="Times New Roman"/>
      <w:lang w:val="en-GB" w:eastAsia="en-US"/>
    </w:rPr>
  </w:style>
  <w:style w:type="character" w:customStyle="1" w:styleId="EditorsNoteChar">
    <w:name w:val="Editor's Note Char"/>
    <w:link w:val="EditorsNote"/>
    <w:qFormat/>
    <w:locked/>
    <w:rsid w:val="0042038B"/>
    <w:rPr>
      <w:rFonts w:ascii="Times New Roman" w:hAnsi="Times New Roman"/>
      <w:color w:val="FF0000"/>
      <w:lang w:val="en-GB" w:eastAsia="en-US"/>
    </w:rPr>
  </w:style>
  <w:style w:type="character" w:customStyle="1" w:styleId="THChar">
    <w:name w:val="TH Char"/>
    <w:link w:val="TH"/>
    <w:qFormat/>
    <w:locked/>
    <w:rsid w:val="0042038B"/>
    <w:rPr>
      <w:rFonts w:ascii="Arial" w:hAnsi="Arial"/>
      <w:b/>
      <w:lang w:val="en-GB" w:eastAsia="en-US"/>
    </w:rPr>
  </w:style>
  <w:style w:type="character" w:customStyle="1" w:styleId="TANChar">
    <w:name w:val="TAN Char"/>
    <w:link w:val="TAN"/>
    <w:qFormat/>
    <w:rsid w:val="0042038B"/>
    <w:rPr>
      <w:rFonts w:ascii="Arial" w:hAnsi="Arial"/>
      <w:sz w:val="18"/>
      <w:lang w:val="en-GB" w:eastAsia="en-US"/>
    </w:rPr>
  </w:style>
  <w:style w:type="character" w:customStyle="1" w:styleId="TFChar">
    <w:name w:val="TF Char"/>
    <w:link w:val="TF"/>
    <w:qFormat/>
    <w:rsid w:val="0042038B"/>
    <w:rPr>
      <w:rFonts w:ascii="Arial" w:hAnsi="Arial"/>
      <w:b/>
      <w:lang w:val="en-GB" w:eastAsia="en-US"/>
    </w:rPr>
  </w:style>
  <w:style w:type="character" w:customStyle="1" w:styleId="B2Char">
    <w:name w:val="B2 Char"/>
    <w:link w:val="B20"/>
    <w:qFormat/>
    <w:rsid w:val="0042038B"/>
    <w:rPr>
      <w:rFonts w:ascii="Times New Roman" w:hAnsi="Times New Roman"/>
      <w:lang w:val="en-GB" w:eastAsia="en-US"/>
    </w:rPr>
  </w:style>
  <w:style w:type="character" w:customStyle="1" w:styleId="B2Car">
    <w:name w:val="B2 Car"/>
    <w:rsid w:val="0042038B"/>
    <w:rPr>
      <w:lang w:val="en-GB" w:eastAsia="en-US"/>
    </w:rPr>
  </w:style>
  <w:style w:type="character" w:customStyle="1" w:styleId="CommentTextChar">
    <w:name w:val="Comment Text Char"/>
    <w:link w:val="CommentText"/>
    <w:uiPriority w:val="99"/>
    <w:qFormat/>
    <w:rsid w:val="0042038B"/>
    <w:rPr>
      <w:rFonts w:ascii="Times New Roman" w:hAnsi="Times New Roman"/>
      <w:lang w:val="en-GB" w:eastAsia="en-US"/>
    </w:rPr>
  </w:style>
  <w:style w:type="character" w:customStyle="1" w:styleId="CommentSubjectChar">
    <w:name w:val="Comment Subject Char"/>
    <w:link w:val="CommentSubject"/>
    <w:uiPriority w:val="99"/>
    <w:qFormat/>
    <w:rsid w:val="0042038B"/>
    <w:rPr>
      <w:rFonts w:ascii="Times New Roman" w:hAnsi="Times New Roman"/>
      <w:b/>
      <w:bCs/>
      <w:lang w:val="en-GB" w:eastAsia="en-US"/>
    </w:rPr>
  </w:style>
  <w:style w:type="character" w:customStyle="1" w:styleId="BalloonTextChar">
    <w:name w:val="Balloon Text Char"/>
    <w:link w:val="BalloonText"/>
    <w:uiPriority w:val="99"/>
    <w:qFormat/>
    <w:rsid w:val="0042038B"/>
    <w:rPr>
      <w:rFonts w:ascii="Tahoma" w:hAnsi="Tahoma" w:cs="Tahoma"/>
      <w:sz w:val="16"/>
      <w:szCs w:val="16"/>
      <w:lang w:val="en-GB" w:eastAsia="en-US"/>
    </w:rPr>
  </w:style>
  <w:style w:type="paragraph" w:styleId="Revision">
    <w:name w:val="Revision"/>
    <w:hidden/>
    <w:uiPriority w:val="99"/>
    <w:qFormat/>
    <w:rsid w:val="0042038B"/>
    <w:rPr>
      <w:rFonts w:ascii="Times New Roman" w:eastAsia="MS Mincho" w:hAnsi="Times New Roman"/>
      <w:lang w:val="en-GB" w:eastAsia="en-US"/>
    </w:rPr>
  </w:style>
  <w:style w:type="character" w:customStyle="1" w:styleId="B1Char">
    <w:name w:val="B1 Char"/>
    <w:qFormat/>
    <w:rsid w:val="0042038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2038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2038B"/>
    <w:rPr>
      <w:rFonts w:ascii="Calibri" w:eastAsia="Calibri" w:hAnsi="Calibri"/>
      <w:sz w:val="22"/>
      <w:szCs w:val="22"/>
      <w:lang w:val="en-GB" w:eastAsia="en-GB"/>
    </w:rPr>
  </w:style>
  <w:style w:type="paragraph" w:styleId="NormalWeb">
    <w:name w:val="Normal (Web)"/>
    <w:basedOn w:val="Normal"/>
    <w:uiPriority w:val="99"/>
    <w:unhideWhenUsed/>
    <w:qFormat/>
    <w:rsid w:val="0042038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2038B"/>
  </w:style>
  <w:style w:type="character" w:customStyle="1" w:styleId="TALCar">
    <w:name w:val="TAL Car"/>
    <w:qFormat/>
    <w:rsid w:val="0042038B"/>
    <w:rPr>
      <w:rFonts w:ascii="Arial" w:eastAsia="SimSun" w:hAnsi="Arial" w:cs="Times New Roman"/>
      <w:sz w:val="18"/>
      <w:szCs w:val="20"/>
      <w:lang w:val="en-GB"/>
    </w:rPr>
  </w:style>
  <w:style w:type="character" w:customStyle="1" w:styleId="UnresolvedMention1">
    <w:name w:val="Unresolved Mention1"/>
    <w:uiPriority w:val="99"/>
    <w:unhideWhenUsed/>
    <w:rsid w:val="0042038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038B"/>
    <w:rPr>
      <w:rFonts w:ascii="Times New Roman" w:hAnsi="Times New Roman"/>
      <w:sz w:val="16"/>
      <w:lang w:val="en-GB" w:eastAsia="en-US"/>
    </w:rPr>
  </w:style>
  <w:style w:type="character" w:customStyle="1" w:styleId="DocumentMapChar">
    <w:name w:val="Document Map Char"/>
    <w:link w:val="DocumentMap"/>
    <w:uiPriority w:val="99"/>
    <w:qFormat/>
    <w:rsid w:val="0042038B"/>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203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2038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2038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038B"/>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2038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038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2038B"/>
    <w:rPr>
      <w:rFonts w:ascii="Times New Roman" w:eastAsia="SimSun" w:hAnsi="Times New Roman"/>
      <w:lang w:val="en-GB" w:eastAsia="en-GB"/>
    </w:rPr>
  </w:style>
  <w:style w:type="paragraph" w:styleId="PlainText">
    <w:name w:val="Plain Text"/>
    <w:basedOn w:val="Normal"/>
    <w:link w:val="PlainTextChar"/>
    <w:uiPriority w:val="99"/>
    <w:qFormat/>
    <w:rsid w:val="0042038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2038B"/>
    <w:rPr>
      <w:rFonts w:ascii="Courier New" w:eastAsia="PMingLiU" w:hAnsi="Courier New"/>
      <w:kern w:val="2"/>
      <w:sz w:val="24"/>
      <w:szCs w:val="22"/>
      <w:lang w:val="nb-NO" w:eastAsia="zh-TW"/>
    </w:rPr>
  </w:style>
  <w:style w:type="character" w:customStyle="1" w:styleId="msoins0">
    <w:name w:val="msoins"/>
    <w:qFormat/>
    <w:rsid w:val="0042038B"/>
  </w:style>
  <w:style w:type="character" w:customStyle="1" w:styleId="B2Char1">
    <w:name w:val="B2 Char1"/>
    <w:rsid w:val="0042038B"/>
    <w:rPr>
      <w:rFonts w:ascii="Times New Roman" w:hAnsi="Times New Roman"/>
      <w:lang w:val="en-GB"/>
    </w:rPr>
  </w:style>
  <w:style w:type="paragraph" w:customStyle="1" w:styleId="FL">
    <w:name w:val="FL"/>
    <w:basedOn w:val="Normal"/>
    <w:uiPriority w:val="99"/>
    <w:qFormat/>
    <w:rsid w:val="0042038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42038B"/>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2038B"/>
    <w:rPr>
      <w:rFonts w:ascii="Times New Roman" w:hAnsi="Times New Roman"/>
      <w:lang w:val="en-GB" w:eastAsia="en-GB"/>
    </w:rPr>
  </w:style>
  <w:style w:type="paragraph" w:customStyle="1" w:styleId="TAJ">
    <w:name w:val="TAJ"/>
    <w:basedOn w:val="TH"/>
    <w:uiPriority w:val="99"/>
    <w:qFormat/>
    <w:rsid w:val="0042038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42038B"/>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42038B"/>
    <w:rPr>
      <w:rFonts w:ascii="Times New Roman" w:hAnsi="Times New Roman"/>
      <w:lang w:val="en-GB" w:eastAsia="en-US"/>
    </w:rPr>
  </w:style>
  <w:style w:type="character" w:customStyle="1" w:styleId="EditorsNoteCarCar">
    <w:name w:val="Editor's Note Car Car"/>
    <w:qFormat/>
    <w:rsid w:val="0042038B"/>
    <w:rPr>
      <w:rFonts w:eastAsia="Times New Roman"/>
      <w:color w:val="FF0000"/>
    </w:rPr>
  </w:style>
  <w:style w:type="character" w:styleId="PageNumber">
    <w:name w:val="page number"/>
    <w:qFormat/>
    <w:rsid w:val="0042038B"/>
  </w:style>
  <w:style w:type="character" w:customStyle="1" w:styleId="FooterChar">
    <w:name w:val="Footer Char"/>
    <w:aliases w:val="footer odd Char,footer Char,fo Char,pie de página Char"/>
    <w:link w:val="Footer"/>
    <w:qFormat/>
    <w:rsid w:val="0042038B"/>
    <w:rPr>
      <w:rFonts w:ascii="Arial" w:hAnsi="Arial"/>
      <w:b/>
      <w:i/>
      <w:noProof/>
      <w:sz w:val="18"/>
      <w:lang w:val="en-GB" w:eastAsia="en-US"/>
    </w:rPr>
  </w:style>
  <w:style w:type="character" w:customStyle="1" w:styleId="TAL0">
    <w:name w:val="TAL (文字)"/>
    <w:qFormat/>
    <w:locked/>
    <w:rsid w:val="0042038B"/>
    <w:rPr>
      <w:rFonts w:ascii="Arial" w:eastAsia="Times New Roman" w:hAnsi="Arial" w:cs="Arial"/>
      <w:sz w:val="18"/>
    </w:rPr>
  </w:style>
  <w:style w:type="paragraph" w:customStyle="1" w:styleId="TALCharChar">
    <w:name w:val="TAL Char Char"/>
    <w:basedOn w:val="Normal"/>
    <w:link w:val="TALCharCharChar"/>
    <w:qFormat/>
    <w:rsid w:val="0042038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2038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2038B"/>
    <w:rPr>
      <w:rFonts w:ascii="Arial" w:hAnsi="Arial"/>
      <w:sz w:val="36"/>
      <w:lang w:val="en-GB" w:eastAsia="en-US"/>
    </w:rPr>
  </w:style>
  <w:style w:type="character" w:customStyle="1" w:styleId="Heading6Char">
    <w:name w:val="Heading 6 Char"/>
    <w:aliases w:val="T1 Char4,Header 6 Char"/>
    <w:link w:val="Heading6"/>
    <w:qFormat/>
    <w:rsid w:val="0042038B"/>
    <w:rPr>
      <w:rFonts w:ascii="Arial" w:hAnsi="Arial"/>
      <w:lang w:val="en-GB" w:eastAsia="en-US"/>
    </w:rPr>
  </w:style>
  <w:style w:type="character" w:customStyle="1" w:styleId="Heading7Char">
    <w:name w:val="Heading 7 Char"/>
    <w:aliases w:val="L7 Char,Header 7 Char"/>
    <w:link w:val="Heading7"/>
    <w:qFormat/>
    <w:rsid w:val="0042038B"/>
    <w:rPr>
      <w:rFonts w:ascii="Arial" w:hAnsi="Arial"/>
      <w:lang w:val="en-GB" w:eastAsia="en-US"/>
    </w:rPr>
  </w:style>
  <w:style w:type="character" w:customStyle="1" w:styleId="Heading8Char">
    <w:name w:val="Heading 8 Char"/>
    <w:link w:val="Heading8"/>
    <w:qFormat/>
    <w:rsid w:val="0042038B"/>
    <w:rPr>
      <w:rFonts w:ascii="Arial" w:hAnsi="Arial"/>
      <w:sz w:val="36"/>
      <w:lang w:val="en-GB" w:eastAsia="en-US"/>
    </w:rPr>
  </w:style>
  <w:style w:type="character" w:customStyle="1" w:styleId="Heading9Char">
    <w:name w:val="Heading 9 Char"/>
    <w:aliases w:val="Figure Heading Char2,FH Char2"/>
    <w:link w:val="Heading9"/>
    <w:qFormat/>
    <w:rsid w:val="0042038B"/>
    <w:rPr>
      <w:rFonts w:ascii="Arial" w:hAnsi="Arial"/>
      <w:sz w:val="36"/>
      <w:lang w:val="en-GB" w:eastAsia="en-US"/>
    </w:rPr>
  </w:style>
  <w:style w:type="character" w:customStyle="1" w:styleId="apple-converted-space">
    <w:name w:val="apple-converted-space"/>
    <w:qFormat/>
    <w:rsid w:val="0042038B"/>
  </w:style>
  <w:style w:type="paragraph" w:customStyle="1" w:styleId="Separation">
    <w:name w:val="Separation"/>
    <w:basedOn w:val="Heading1"/>
    <w:next w:val="Normal"/>
    <w:uiPriority w:val="99"/>
    <w:qFormat/>
    <w:rsid w:val="0042038B"/>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42038B"/>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2038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2038B"/>
    <w:rPr>
      <w:rFonts w:ascii="Arial" w:hAnsi="Arial"/>
      <w:sz w:val="28"/>
      <w:lang w:val="en-GB" w:eastAsia="en-US"/>
    </w:rPr>
  </w:style>
  <w:style w:type="character" w:customStyle="1" w:styleId="B4Char">
    <w:name w:val="B4 Char"/>
    <w:link w:val="B4"/>
    <w:qFormat/>
    <w:rsid w:val="0042038B"/>
    <w:rPr>
      <w:rFonts w:ascii="Times New Roman" w:hAnsi="Times New Roman"/>
      <w:lang w:val="en-GB" w:eastAsia="en-US"/>
    </w:rPr>
  </w:style>
  <w:style w:type="character" w:customStyle="1" w:styleId="ListChar">
    <w:name w:val="List Char"/>
    <w:link w:val="List"/>
    <w:qFormat/>
    <w:rsid w:val="0042038B"/>
    <w:rPr>
      <w:rFonts w:ascii="Times New Roman" w:hAnsi="Times New Roman"/>
      <w:lang w:val="en-GB" w:eastAsia="en-US"/>
    </w:rPr>
  </w:style>
  <w:style w:type="character" w:customStyle="1" w:styleId="ListBulletChar">
    <w:name w:val="List Bullet Char"/>
    <w:aliases w:val="UL Char"/>
    <w:link w:val="ListBullet"/>
    <w:qFormat/>
    <w:rsid w:val="0042038B"/>
    <w:rPr>
      <w:rFonts w:ascii="Times New Roman" w:hAnsi="Times New Roman"/>
      <w:lang w:val="en-GB" w:eastAsia="en-US"/>
    </w:rPr>
  </w:style>
  <w:style w:type="character" w:customStyle="1" w:styleId="ListBullet3Char">
    <w:name w:val="List Bullet 3 Char"/>
    <w:link w:val="ListBullet3"/>
    <w:rsid w:val="0042038B"/>
    <w:rPr>
      <w:rFonts w:ascii="Times New Roman" w:hAnsi="Times New Roman"/>
      <w:lang w:val="en-GB" w:eastAsia="en-US"/>
    </w:rPr>
  </w:style>
  <w:style w:type="character" w:customStyle="1" w:styleId="List2Char">
    <w:name w:val="List 2 Char"/>
    <w:link w:val="List2"/>
    <w:qFormat/>
    <w:rsid w:val="0042038B"/>
    <w:rPr>
      <w:rFonts w:ascii="Times New Roman" w:hAnsi="Times New Roman"/>
      <w:lang w:val="en-GB" w:eastAsia="en-US"/>
    </w:rPr>
  </w:style>
  <w:style w:type="paragraph" w:styleId="IndexHeading">
    <w:name w:val="index heading"/>
    <w:basedOn w:val="Normal"/>
    <w:next w:val="Normal"/>
    <w:qFormat/>
    <w:rsid w:val="0042038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2038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2038B"/>
    <w:rPr>
      <w:rFonts w:ascii="Times New Roman" w:eastAsia="SimSun" w:hAnsi="Times New Roman"/>
      <w:b/>
      <w:bCs/>
      <w:lang w:val="en-GB" w:eastAsia="en-GB"/>
    </w:rPr>
  </w:style>
  <w:style w:type="paragraph" w:customStyle="1" w:styleId="tabletext">
    <w:name w:val="table text"/>
    <w:basedOn w:val="Normal"/>
    <w:next w:val="table"/>
    <w:qFormat/>
    <w:rsid w:val="0042038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2038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2038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2038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2038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2038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2038B"/>
    <w:rPr>
      <w:rFonts w:ascii="Arial" w:eastAsia="MS Mincho" w:hAnsi="Arial"/>
      <w:lang w:val="en-GB" w:eastAsia="en-US"/>
    </w:rPr>
  </w:style>
  <w:style w:type="paragraph" w:customStyle="1" w:styleId="textintend1">
    <w:name w:val="text intend 1"/>
    <w:basedOn w:val="text"/>
    <w:qFormat/>
    <w:rsid w:val="0042038B"/>
    <w:pPr>
      <w:widowControl/>
      <w:tabs>
        <w:tab w:val="num" w:pos="992"/>
      </w:tabs>
      <w:spacing w:after="120"/>
      <w:ind w:left="992" w:hanging="425"/>
    </w:pPr>
    <w:rPr>
      <w:lang w:val="en-US"/>
    </w:rPr>
  </w:style>
  <w:style w:type="paragraph" w:customStyle="1" w:styleId="textintend2">
    <w:name w:val="text intend 2"/>
    <w:basedOn w:val="text"/>
    <w:qFormat/>
    <w:rsid w:val="0042038B"/>
    <w:pPr>
      <w:widowControl/>
      <w:tabs>
        <w:tab w:val="num" w:pos="1418"/>
      </w:tabs>
      <w:spacing w:after="120"/>
      <w:ind w:left="1418" w:hanging="426"/>
    </w:pPr>
    <w:rPr>
      <w:lang w:val="en-US"/>
    </w:rPr>
  </w:style>
  <w:style w:type="paragraph" w:customStyle="1" w:styleId="textintend3">
    <w:name w:val="text intend 3"/>
    <w:basedOn w:val="text"/>
    <w:qFormat/>
    <w:rsid w:val="0042038B"/>
    <w:pPr>
      <w:widowControl/>
      <w:tabs>
        <w:tab w:val="num" w:pos="1843"/>
      </w:tabs>
      <w:spacing w:after="120"/>
      <w:ind w:left="1843" w:hanging="425"/>
    </w:pPr>
    <w:rPr>
      <w:lang w:val="en-US"/>
    </w:rPr>
  </w:style>
  <w:style w:type="paragraph" w:customStyle="1" w:styleId="normalpuce">
    <w:name w:val="normal puce"/>
    <w:basedOn w:val="Normal"/>
    <w:qFormat/>
    <w:rsid w:val="0042038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2038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2038B"/>
    <w:rPr>
      <w:rFonts w:ascii="Times New Roman" w:eastAsia="MS Mincho" w:hAnsi="Times New Roman"/>
      <w:sz w:val="24"/>
      <w:lang w:val="en-GB" w:eastAsia="en-GB"/>
    </w:rPr>
  </w:style>
  <w:style w:type="paragraph" w:customStyle="1" w:styleId="para">
    <w:name w:val="para"/>
    <w:basedOn w:val="Normal"/>
    <w:qFormat/>
    <w:rsid w:val="0042038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2038B"/>
    <w:rPr>
      <w:noProof w:val="0"/>
      <w:vanish w:val="0"/>
      <w:color w:val="FF0000"/>
      <w:lang w:eastAsia="en-US"/>
    </w:rPr>
  </w:style>
  <w:style w:type="paragraph" w:customStyle="1" w:styleId="MTDisplayEquation">
    <w:name w:val="MTDisplayEquation"/>
    <w:basedOn w:val="Normal"/>
    <w:link w:val="MTDisplayEquationChar"/>
    <w:qFormat/>
    <w:rsid w:val="0042038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2038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2038B"/>
    <w:rPr>
      <w:rFonts w:ascii="Times New Roman" w:eastAsia="MS Mincho" w:hAnsi="Times New Roman"/>
      <w:lang w:val="en-GB" w:eastAsia="en-GB"/>
    </w:rPr>
  </w:style>
  <w:style w:type="paragraph" w:customStyle="1" w:styleId="List10">
    <w:name w:val="List1"/>
    <w:basedOn w:val="Normal"/>
    <w:qFormat/>
    <w:rsid w:val="0042038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2038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2038B"/>
    <w:rPr>
      <w:rFonts w:ascii="Times New Roman" w:eastAsia="MS Mincho" w:hAnsi="Times New Roman"/>
      <w:b/>
      <w:i/>
      <w:lang w:val="en-GB" w:eastAsia="en-GB"/>
    </w:rPr>
  </w:style>
  <w:style w:type="paragraph" w:customStyle="1" w:styleId="TdocText">
    <w:name w:val="Tdoc_Text"/>
    <w:basedOn w:val="Normal"/>
    <w:qFormat/>
    <w:rsid w:val="0042038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2038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2038B"/>
    <w:rPr>
      <w:rFonts w:ascii="Bookman" w:hAnsi="Bookman"/>
      <w:position w:val="6"/>
      <w:sz w:val="18"/>
    </w:rPr>
  </w:style>
  <w:style w:type="paragraph" w:customStyle="1" w:styleId="References">
    <w:name w:val="References"/>
    <w:basedOn w:val="Normal"/>
    <w:qFormat/>
    <w:rsid w:val="0042038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2038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2038B"/>
    <w:rPr>
      <w:rFonts w:eastAsia="MS Mincho"/>
      <w:lang w:val="en-GB" w:eastAsia="en-US" w:bidi="ar-SA"/>
    </w:rPr>
  </w:style>
  <w:style w:type="character" w:customStyle="1" w:styleId="B1Char1">
    <w:name w:val="B1 Char1"/>
    <w:qFormat/>
    <w:rsid w:val="0042038B"/>
    <w:rPr>
      <w:rFonts w:eastAsia="MS Mincho"/>
      <w:lang w:val="en-GB" w:eastAsia="en-US" w:bidi="ar-SA"/>
    </w:rPr>
  </w:style>
  <w:style w:type="paragraph" w:customStyle="1" w:styleId="TableText0">
    <w:name w:val="TableText"/>
    <w:basedOn w:val="BodyTextIndent"/>
    <w:qFormat/>
    <w:rsid w:val="0042038B"/>
    <w:pPr>
      <w:keepNext/>
      <w:keepLines/>
      <w:spacing w:after="180"/>
      <w:ind w:left="0"/>
      <w:jc w:val="center"/>
    </w:pPr>
    <w:rPr>
      <w:rFonts w:eastAsia="MS Mincho"/>
      <w:snapToGrid w:val="0"/>
      <w:kern w:val="2"/>
    </w:rPr>
  </w:style>
  <w:style w:type="paragraph" w:customStyle="1" w:styleId="CharCharCharChar1">
    <w:name w:val="Char Char Char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2038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2038B"/>
    <w:rPr>
      <w:rFonts w:eastAsia="SimSun"/>
      <w:i/>
      <w:color w:val="0000FF"/>
      <w:lang w:val="en-GB" w:eastAsia="en-US"/>
    </w:rPr>
  </w:style>
  <w:style w:type="paragraph" w:customStyle="1" w:styleId="Bulletedo1">
    <w:name w:val="Bulleted o 1"/>
    <w:basedOn w:val="Normal"/>
    <w:uiPriority w:val="99"/>
    <w:qFormat/>
    <w:rsid w:val="0042038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4203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42038B"/>
    <w:rPr>
      <w:b/>
      <w:bCs/>
    </w:rPr>
  </w:style>
  <w:style w:type="character" w:customStyle="1" w:styleId="CharChar3">
    <w:name w:val="Char Char3"/>
    <w:qFormat/>
    <w:rsid w:val="0042038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2038B"/>
    <w:rPr>
      <w:lang w:val="en-GB" w:eastAsia="en-US" w:bidi="ar-SA"/>
    </w:rPr>
  </w:style>
  <w:style w:type="character" w:customStyle="1" w:styleId="msoins00">
    <w:name w:val="msoins0"/>
    <w:qFormat/>
    <w:rsid w:val="0042038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38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038B"/>
    <w:rPr>
      <w:rFonts w:ascii="Arial" w:hAnsi="Arial"/>
      <w:sz w:val="24"/>
      <w:lang w:val="en-GB" w:eastAsia="en-US" w:bidi="ar-SA"/>
    </w:rPr>
  </w:style>
  <w:style w:type="paragraph" w:customStyle="1" w:styleId="no0">
    <w:name w:val="no"/>
    <w:basedOn w:val="Normal"/>
    <w:qFormat/>
    <w:rsid w:val="0042038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2038B"/>
    <w:rPr>
      <w:sz w:val="24"/>
      <w:lang w:val="en-US" w:eastAsia="en-US"/>
    </w:rPr>
  </w:style>
  <w:style w:type="paragraph" w:customStyle="1" w:styleId="IvDbodytext">
    <w:name w:val="IvD bodytext"/>
    <w:basedOn w:val="BodyText"/>
    <w:link w:val="IvDbodytextChar"/>
    <w:qFormat/>
    <w:rsid w:val="0042038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038B"/>
    <w:rPr>
      <w:rFonts w:ascii="Arial" w:eastAsia="Malgun Gothic" w:hAnsi="Arial"/>
      <w:spacing w:val="2"/>
      <w:lang w:val="en-GB" w:eastAsia="en-GB"/>
    </w:rPr>
  </w:style>
  <w:style w:type="paragraph" w:customStyle="1" w:styleId="BL">
    <w:name w:val="BL"/>
    <w:basedOn w:val="Normal"/>
    <w:qFormat/>
    <w:rsid w:val="0042038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2038B"/>
  </w:style>
  <w:style w:type="character" w:styleId="PlaceholderText">
    <w:name w:val="Placeholder Text"/>
    <w:uiPriority w:val="99"/>
    <w:rsid w:val="0042038B"/>
    <w:rPr>
      <w:color w:val="808080"/>
    </w:rPr>
  </w:style>
  <w:style w:type="character" w:customStyle="1" w:styleId="PLChar">
    <w:name w:val="PL Char"/>
    <w:link w:val="PL"/>
    <w:qFormat/>
    <w:rsid w:val="0042038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2038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2038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2038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2038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2038B"/>
    <w:rPr>
      <w:rFonts w:ascii="Times New Roman" w:eastAsia="SimSun" w:hAnsi="Times New Roman"/>
      <w:lang w:eastAsia="en-US"/>
    </w:rPr>
  </w:style>
  <w:style w:type="character" w:customStyle="1" w:styleId="CharChar31">
    <w:name w:val="Char Char31"/>
    <w:qFormat/>
    <w:rsid w:val="0042038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2038B"/>
    <w:rPr>
      <w:rFonts w:ascii="Arial" w:hAnsi="Arial" w:cs="Times New Roman"/>
      <w:sz w:val="28"/>
      <w:szCs w:val="20"/>
      <w:lang w:val="en-GB" w:eastAsia="en-US"/>
    </w:rPr>
  </w:style>
  <w:style w:type="paragraph" w:customStyle="1" w:styleId="CharCharCharCharChar">
    <w:name w:val="Char Char Char Char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038B"/>
    <w:rPr>
      <w:lang w:val="en-GB" w:eastAsia="ja-JP" w:bidi="ar-SA"/>
    </w:rPr>
  </w:style>
  <w:style w:type="paragraph" w:customStyle="1" w:styleId="1Char">
    <w:name w:val="(文字) (文字)1 Char (文字) (文字)"/>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03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2038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038B"/>
    <w:rPr>
      <w:rFonts w:ascii="Arial" w:hAnsi="Arial"/>
      <w:sz w:val="32"/>
      <w:lang w:val="en-GB" w:eastAsia="ja-JP" w:bidi="ar-SA"/>
    </w:rPr>
  </w:style>
  <w:style w:type="character" w:customStyle="1" w:styleId="CharChar4">
    <w:name w:val="Char Char4"/>
    <w:qFormat/>
    <w:rsid w:val="0042038B"/>
    <w:rPr>
      <w:rFonts w:ascii="Courier New" w:hAnsi="Courier New"/>
      <w:lang w:val="nb-NO" w:eastAsia="ja-JP" w:bidi="ar-SA"/>
    </w:rPr>
  </w:style>
  <w:style w:type="character" w:customStyle="1" w:styleId="AndreaLeonardi">
    <w:name w:val="Andrea Leonardi"/>
    <w:semiHidden/>
    <w:qFormat/>
    <w:rsid w:val="0042038B"/>
    <w:rPr>
      <w:rFonts w:ascii="Arial" w:hAnsi="Arial" w:cs="Arial"/>
      <w:color w:val="auto"/>
      <w:sz w:val="20"/>
      <w:szCs w:val="20"/>
    </w:rPr>
  </w:style>
  <w:style w:type="character" w:customStyle="1" w:styleId="NOCharChar">
    <w:name w:val="NO Char Char"/>
    <w:qFormat/>
    <w:rsid w:val="0042038B"/>
    <w:rPr>
      <w:lang w:val="en-GB" w:eastAsia="en-US" w:bidi="ar-SA"/>
    </w:rPr>
  </w:style>
  <w:style w:type="character" w:customStyle="1" w:styleId="NOZchn">
    <w:name w:val="NO Zchn"/>
    <w:qFormat/>
    <w:rsid w:val="0042038B"/>
    <w:rPr>
      <w:lang w:val="en-GB" w:eastAsia="en-US" w:bidi="ar-SA"/>
    </w:rPr>
  </w:style>
  <w:style w:type="paragraph" w:customStyle="1" w:styleId="CharCharCharCharCharChar">
    <w:name w:val="Char Char Char Char Char Char"/>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038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2038B"/>
    <w:rPr>
      <w:rFonts w:ascii="Arial" w:hAnsi="Arial" w:cs="Times New Roman"/>
      <w:sz w:val="20"/>
      <w:szCs w:val="20"/>
      <w:lang w:val="en-GB" w:eastAsia="en-US"/>
    </w:rPr>
  </w:style>
  <w:style w:type="paragraph" w:customStyle="1" w:styleId="CarCar">
    <w:name w:val="Car C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038B"/>
    <w:rPr>
      <w:rFonts w:ascii="Arial" w:hAnsi="Arial"/>
      <w:sz w:val="32"/>
      <w:lang w:val="en-GB" w:eastAsia="en-US" w:bidi="ar-SA"/>
    </w:rPr>
  </w:style>
  <w:style w:type="paragraph" w:customStyle="1" w:styleId="ZchnZchn1">
    <w:name w:val="Zchn Zchn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038B"/>
    <w:rPr>
      <w:rFonts w:ascii="Arial" w:hAnsi="Arial"/>
      <w:sz w:val="32"/>
      <w:lang w:val="en-GB" w:eastAsia="en-US" w:bidi="ar-SA"/>
    </w:rPr>
  </w:style>
  <w:style w:type="paragraph" w:customStyle="1" w:styleId="2">
    <w:name w:val="(文字) (文字)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038B"/>
    <w:rPr>
      <w:rFonts w:ascii="Arial" w:hAnsi="Arial"/>
      <w:sz w:val="32"/>
      <w:lang w:val="en-GB" w:eastAsia="en-US" w:bidi="ar-SA"/>
    </w:rPr>
  </w:style>
  <w:style w:type="paragraph" w:customStyle="1" w:styleId="3">
    <w:name w:val="(文字) (文字)3"/>
    <w:uiPriority w:val="99"/>
    <w:semiHidden/>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038B"/>
    <w:rPr>
      <w:rFonts w:ascii="Arial" w:hAnsi="Arial" w:cs="Times New Roman"/>
      <w:sz w:val="20"/>
      <w:szCs w:val="20"/>
      <w:lang w:val="en-GB" w:eastAsia="en-US"/>
    </w:rPr>
  </w:style>
  <w:style w:type="paragraph" w:customStyle="1" w:styleId="10">
    <w:name w:val="(文字) (文字)1"/>
    <w:uiPriority w:val="99"/>
    <w:semiHidden/>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2038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203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2038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2038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2038B"/>
    <w:rPr>
      <w:rFonts w:ascii="Tahoma" w:hAnsi="Tahoma" w:cs="Tahoma"/>
      <w:shd w:val="clear" w:color="auto" w:fill="000080"/>
      <w:lang w:val="en-GB" w:eastAsia="en-US"/>
    </w:rPr>
  </w:style>
  <w:style w:type="character" w:customStyle="1" w:styleId="ZchnZchn5">
    <w:name w:val="Zchn Zchn5"/>
    <w:qFormat/>
    <w:rsid w:val="0042038B"/>
    <w:rPr>
      <w:rFonts w:ascii="Courier New" w:eastAsia="Batang" w:hAnsi="Courier New"/>
      <w:lang w:val="nb-NO" w:eastAsia="en-US" w:bidi="ar-SA"/>
    </w:rPr>
  </w:style>
  <w:style w:type="character" w:customStyle="1" w:styleId="CharChar10">
    <w:name w:val="Char Char10"/>
    <w:qFormat/>
    <w:rsid w:val="0042038B"/>
    <w:rPr>
      <w:rFonts w:ascii="Times New Roman" w:hAnsi="Times New Roman"/>
      <w:lang w:val="en-GB" w:eastAsia="en-US"/>
    </w:rPr>
  </w:style>
  <w:style w:type="character" w:customStyle="1" w:styleId="CharChar9">
    <w:name w:val="Char Char9"/>
    <w:qFormat/>
    <w:rsid w:val="0042038B"/>
    <w:rPr>
      <w:rFonts w:ascii="Tahoma" w:hAnsi="Tahoma" w:cs="Tahoma"/>
      <w:sz w:val="16"/>
      <w:szCs w:val="16"/>
      <w:lang w:val="en-GB" w:eastAsia="en-US"/>
    </w:rPr>
  </w:style>
  <w:style w:type="character" w:customStyle="1" w:styleId="CharChar8">
    <w:name w:val="Char Char8"/>
    <w:qFormat/>
    <w:rsid w:val="0042038B"/>
    <w:rPr>
      <w:rFonts w:ascii="Times New Roman" w:hAnsi="Times New Roman"/>
      <w:b/>
      <w:bCs/>
      <w:lang w:val="en-GB" w:eastAsia="en-US"/>
    </w:rPr>
  </w:style>
  <w:style w:type="paragraph" w:customStyle="1" w:styleId="11">
    <w:name w:val="修订1"/>
    <w:hidden/>
    <w:qFormat/>
    <w:rsid w:val="0042038B"/>
    <w:rPr>
      <w:rFonts w:ascii="Times New Roman" w:eastAsia="Batang" w:hAnsi="Times New Roman"/>
      <w:lang w:val="en-GB" w:eastAsia="en-US"/>
    </w:rPr>
  </w:style>
  <w:style w:type="paragraph" w:styleId="EndnoteText">
    <w:name w:val="endnote text"/>
    <w:basedOn w:val="Normal"/>
    <w:link w:val="EndnoteTextChar"/>
    <w:qFormat/>
    <w:rsid w:val="0042038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2038B"/>
    <w:rPr>
      <w:rFonts w:ascii="Times New Roman" w:hAnsi="Times New Roman"/>
      <w:lang w:val="en-GB" w:eastAsia="en-GB"/>
    </w:rPr>
  </w:style>
  <w:style w:type="character" w:styleId="EndnoteReference">
    <w:name w:val="endnote reference"/>
    <w:qFormat/>
    <w:rsid w:val="0042038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038B"/>
    <w:rPr>
      <w:lang w:val="en-GB" w:eastAsia="ja-JP" w:bidi="ar-SA"/>
    </w:rPr>
  </w:style>
  <w:style w:type="paragraph" w:styleId="Title">
    <w:name w:val="Title"/>
    <w:aliases w:val="Section Header"/>
    <w:basedOn w:val="Normal"/>
    <w:next w:val="Normal"/>
    <w:link w:val="TitleChar"/>
    <w:qFormat/>
    <w:rsid w:val="0042038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2038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2038B"/>
    <w:rPr>
      <w:rFonts w:ascii="Arial" w:hAnsi="Arial"/>
      <w:sz w:val="22"/>
      <w:lang w:val="en-GB" w:eastAsia="ja-JP" w:bidi="ar-SA"/>
    </w:rPr>
  </w:style>
  <w:style w:type="paragraph" w:styleId="Date">
    <w:name w:val="Date"/>
    <w:basedOn w:val="Normal"/>
    <w:next w:val="Normal"/>
    <w:link w:val="DateChar"/>
    <w:qFormat/>
    <w:rsid w:val="0042038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2038B"/>
    <w:rPr>
      <w:rFonts w:ascii="Times New Roman" w:eastAsia="Malgun Gothic" w:hAnsi="Times New Roman"/>
      <w:lang w:val="en-GB" w:eastAsia="en-GB"/>
    </w:rPr>
  </w:style>
  <w:style w:type="paragraph" w:customStyle="1" w:styleId="AutoCorrect">
    <w:name w:val="AutoCorrect"/>
    <w:qFormat/>
    <w:rsid w:val="0042038B"/>
    <w:rPr>
      <w:rFonts w:ascii="Times New Roman" w:eastAsia="Malgun Gothic" w:hAnsi="Times New Roman"/>
      <w:sz w:val="24"/>
      <w:szCs w:val="24"/>
      <w:lang w:val="en-GB" w:eastAsia="ko-KR"/>
    </w:rPr>
  </w:style>
  <w:style w:type="paragraph" w:customStyle="1" w:styleId="-PAGE-">
    <w:name w:val="- PAGE -"/>
    <w:qFormat/>
    <w:rsid w:val="0042038B"/>
    <w:rPr>
      <w:rFonts w:ascii="Times New Roman" w:eastAsia="Malgun Gothic" w:hAnsi="Times New Roman"/>
      <w:sz w:val="24"/>
      <w:szCs w:val="24"/>
      <w:lang w:val="en-GB" w:eastAsia="ko-KR"/>
    </w:rPr>
  </w:style>
  <w:style w:type="paragraph" w:customStyle="1" w:styleId="PageXofY">
    <w:name w:val="Page X of Y"/>
    <w:qFormat/>
    <w:rsid w:val="0042038B"/>
    <w:rPr>
      <w:rFonts w:ascii="Times New Roman" w:eastAsia="Malgun Gothic" w:hAnsi="Times New Roman"/>
      <w:sz w:val="24"/>
      <w:szCs w:val="24"/>
      <w:lang w:val="en-GB" w:eastAsia="ko-KR"/>
    </w:rPr>
  </w:style>
  <w:style w:type="paragraph" w:customStyle="1" w:styleId="Createdby">
    <w:name w:val="Created by"/>
    <w:qFormat/>
    <w:rsid w:val="0042038B"/>
    <w:rPr>
      <w:rFonts w:ascii="Times New Roman" w:eastAsia="Malgun Gothic" w:hAnsi="Times New Roman"/>
      <w:sz w:val="24"/>
      <w:szCs w:val="24"/>
      <w:lang w:val="en-GB" w:eastAsia="ko-KR"/>
    </w:rPr>
  </w:style>
  <w:style w:type="paragraph" w:customStyle="1" w:styleId="Createdon">
    <w:name w:val="Created on"/>
    <w:qFormat/>
    <w:rsid w:val="0042038B"/>
    <w:rPr>
      <w:rFonts w:ascii="Times New Roman" w:eastAsia="Malgun Gothic" w:hAnsi="Times New Roman"/>
      <w:sz w:val="24"/>
      <w:szCs w:val="24"/>
      <w:lang w:val="en-GB" w:eastAsia="ko-KR"/>
    </w:rPr>
  </w:style>
  <w:style w:type="paragraph" w:customStyle="1" w:styleId="Lastprinted">
    <w:name w:val="Last printed"/>
    <w:qFormat/>
    <w:rsid w:val="0042038B"/>
    <w:rPr>
      <w:rFonts w:ascii="Times New Roman" w:eastAsia="Malgun Gothic" w:hAnsi="Times New Roman"/>
      <w:sz w:val="24"/>
      <w:szCs w:val="24"/>
      <w:lang w:val="en-GB" w:eastAsia="ko-KR"/>
    </w:rPr>
  </w:style>
  <w:style w:type="paragraph" w:customStyle="1" w:styleId="Lastsavedby">
    <w:name w:val="Last saved by"/>
    <w:qFormat/>
    <w:rsid w:val="0042038B"/>
    <w:rPr>
      <w:rFonts w:ascii="Times New Roman" w:eastAsia="Malgun Gothic" w:hAnsi="Times New Roman"/>
      <w:sz w:val="24"/>
      <w:szCs w:val="24"/>
      <w:lang w:val="en-GB" w:eastAsia="ko-KR"/>
    </w:rPr>
  </w:style>
  <w:style w:type="paragraph" w:customStyle="1" w:styleId="Filename">
    <w:name w:val="Filename"/>
    <w:qFormat/>
    <w:rsid w:val="0042038B"/>
    <w:rPr>
      <w:rFonts w:ascii="Times New Roman" w:eastAsia="Malgun Gothic" w:hAnsi="Times New Roman"/>
      <w:sz w:val="24"/>
      <w:szCs w:val="24"/>
      <w:lang w:val="en-GB" w:eastAsia="ko-KR"/>
    </w:rPr>
  </w:style>
  <w:style w:type="paragraph" w:customStyle="1" w:styleId="Filenameandpath">
    <w:name w:val="Filename and path"/>
    <w:qFormat/>
    <w:rsid w:val="0042038B"/>
    <w:rPr>
      <w:rFonts w:ascii="Times New Roman" w:eastAsia="Malgun Gothic" w:hAnsi="Times New Roman"/>
      <w:sz w:val="24"/>
      <w:szCs w:val="24"/>
      <w:lang w:val="en-GB" w:eastAsia="ko-KR"/>
    </w:rPr>
  </w:style>
  <w:style w:type="paragraph" w:customStyle="1" w:styleId="AuthorPageDate">
    <w:name w:val="Author  Page #  Date"/>
    <w:qFormat/>
    <w:rsid w:val="0042038B"/>
    <w:rPr>
      <w:rFonts w:ascii="Times New Roman" w:eastAsia="Malgun Gothic" w:hAnsi="Times New Roman"/>
      <w:sz w:val="24"/>
      <w:szCs w:val="24"/>
      <w:lang w:val="en-GB" w:eastAsia="ko-KR"/>
    </w:rPr>
  </w:style>
  <w:style w:type="paragraph" w:customStyle="1" w:styleId="ConfidentialPageDate">
    <w:name w:val="Confidential  Page #  Date"/>
    <w:qFormat/>
    <w:rsid w:val="0042038B"/>
    <w:rPr>
      <w:rFonts w:ascii="Times New Roman" w:eastAsia="Malgun Gothic" w:hAnsi="Times New Roman"/>
      <w:sz w:val="24"/>
      <w:szCs w:val="24"/>
      <w:lang w:val="en-GB" w:eastAsia="ko-KR"/>
    </w:rPr>
  </w:style>
  <w:style w:type="paragraph" w:customStyle="1" w:styleId="INDENT1">
    <w:name w:val="INDENT1"/>
    <w:basedOn w:val="Normal"/>
    <w:qFormat/>
    <w:rsid w:val="0042038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038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038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03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038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03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038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038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03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2038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2038B"/>
    <w:pPr>
      <w:overflowPunct w:val="0"/>
      <w:autoSpaceDE w:val="0"/>
      <w:autoSpaceDN w:val="0"/>
      <w:adjustRightInd w:val="0"/>
      <w:textAlignment w:val="baseline"/>
    </w:pPr>
    <w:rPr>
      <w:lang w:eastAsia="ja-JP"/>
    </w:rPr>
  </w:style>
  <w:style w:type="paragraph" w:customStyle="1" w:styleId="TaOC">
    <w:name w:val="TaOC"/>
    <w:basedOn w:val="TAC"/>
    <w:qFormat/>
    <w:rsid w:val="004203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038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42038B"/>
    <w:rPr>
      <w:rFonts w:ascii="Arial" w:hAnsi="Arial"/>
      <w:lang w:val="en-GB" w:eastAsia="en-US" w:bidi="ar-SA"/>
    </w:rPr>
  </w:style>
  <w:style w:type="table" w:customStyle="1" w:styleId="Tabellengitternetz1">
    <w:name w:val="Tabellengitternetz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038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038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2038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2038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2038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2038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42038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2038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2038B"/>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2038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2038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203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203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203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03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203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2038B"/>
    <w:pPr>
      <w:tabs>
        <w:tab w:val="left" w:pos="360"/>
      </w:tabs>
      <w:ind w:left="360" w:hanging="360"/>
    </w:pPr>
    <w:rPr>
      <w:sz w:val="24"/>
      <w:szCs w:val="24"/>
      <w:lang w:val="en-GB"/>
    </w:rPr>
  </w:style>
  <w:style w:type="paragraph" w:customStyle="1" w:styleId="Para1">
    <w:name w:val="Para1"/>
    <w:basedOn w:val="Normal"/>
    <w:qFormat/>
    <w:rsid w:val="004203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203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2038B"/>
    <w:pPr>
      <w:keepNext/>
      <w:keepLines/>
      <w:spacing w:after="60"/>
      <w:ind w:left="210"/>
      <w:jc w:val="center"/>
    </w:pPr>
    <w:rPr>
      <w:b/>
      <w:sz w:val="20"/>
    </w:rPr>
  </w:style>
  <w:style w:type="paragraph" w:customStyle="1" w:styleId="14">
    <w:name w:val="図表目次1"/>
    <w:basedOn w:val="Normal"/>
    <w:next w:val="Normal"/>
    <w:qFormat/>
    <w:rsid w:val="0042038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203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203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203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203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038B"/>
    <w:pPr>
      <w:spacing w:before="120"/>
      <w:outlineLvl w:val="2"/>
    </w:pPr>
    <w:rPr>
      <w:sz w:val="28"/>
    </w:rPr>
  </w:style>
  <w:style w:type="paragraph" w:customStyle="1" w:styleId="Heading2Head2A2">
    <w:name w:val="Heading 2.Head2A.2"/>
    <w:basedOn w:val="Heading1"/>
    <w:next w:val="Normal"/>
    <w:qFormat/>
    <w:rsid w:val="0042038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203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2038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2038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2038B"/>
    <w:pPr>
      <w:widowControl w:val="0"/>
      <w:ind w:left="283" w:hanging="283"/>
    </w:pPr>
    <w:rPr>
      <w:rFonts w:eastAsia="MS Mincho"/>
      <w:lang w:eastAsia="de-DE"/>
    </w:rPr>
  </w:style>
  <w:style w:type="paragraph" w:customStyle="1" w:styleId="11BodyText">
    <w:name w:val="11 BodyText"/>
    <w:basedOn w:val="Normal"/>
    <w:link w:val="11BodyTextChar"/>
    <w:qFormat/>
    <w:rsid w:val="0042038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2038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03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2038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2038B"/>
    <w:rPr>
      <w:rFonts w:ascii="Arial" w:eastAsia="Malgun Gothic" w:hAnsi="Arial"/>
      <w:kern w:val="2"/>
      <w:sz w:val="18"/>
      <w:lang w:val="en-GB" w:eastAsia="en-GB"/>
    </w:rPr>
  </w:style>
  <w:style w:type="character" w:customStyle="1" w:styleId="CharChar29">
    <w:name w:val="Char Char29"/>
    <w:qFormat/>
    <w:rsid w:val="0042038B"/>
    <w:rPr>
      <w:rFonts w:ascii="Arial" w:hAnsi="Arial"/>
      <w:sz w:val="36"/>
      <w:lang w:val="en-GB" w:eastAsia="en-US" w:bidi="ar-SA"/>
    </w:rPr>
  </w:style>
  <w:style w:type="character" w:customStyle="1" w:styleId="CharChar28">
    <w:name w:val="Char Char28"/>
    <w:qFormat/>
    <w:rsid w:val="004203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03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2038B"/>
    <w:rPr>
      <w:rFonts w:ascii="Arial" w:hAnsi="Arial"/>
      <w:sz w:val="22"/>
      <w:lang w:val="en-GB" w:eastAsia="en-GB" w:bidi="ar-SA"/>
    </w:rPr>
  </w:style>
  <w:style w:type="paragraph" w:customStyle="1" w:styleId="Default">
    <w:name w:val="Default"/>
    <w:qFormat/>
    <w:rsid w:val="0042038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2038B"/>
  </w:style>
  <w:style w:type="table" w:customStyle="1" w:styleId="TableGrid4">
    <w:name w:val="Table Grid4"/>
    <w:basedOn w:val="TableNormal"/>
    <w:next w:val="TableGrid"/>
    <w:qFormat/>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2038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2038B"/>
    <w:rPr>
      <w:rFonts w:ascii="Arial" w:eastAsia="MS Mincho" w:hAnsi="Arial" w:cs="Arial"/>
      <w:sz w:val="24"/>
      <w:szCs w:val="24"/>
      <w:lang w:val="en-US" w:eastAsia="en-GB"/>
    </w:rPr>
  </w:style>
  <w:style w:type="table" w:customStyle="1" w:styleId="15">
    <w:name w:val="表格格線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2038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2038B"/>
    <w:rPr>
      <w:rFonts w:ascii="Arial" w:hAnsi="Arial"/>
      <w:snapToGrid w:val="0"/>
      <w:sz w:val="22"/>
      <w:szCs w:val="22"/>
      <w:lang w:val="en-GB" w:eastAsia="en-GB"/>
    </w:rPr>
  </w:style>
  <w:style w:type="paragraph" w:styleId="Subtitle">
    <w:name w:val="Subtitle"/>
    <w:basedOn w:val="Normal"/>
    <w:next w:val="Normal"/>
    <w:link w:val="SubtitleChar"/>
    <w:qFormat/>
    <w:rsid w:val="0042038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42038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2038B"/>
    <w:rPr>
      <w:rFonts w:ascii="Arial" w:eastAsia="Batang" w:hAnsi="Arial" w:cs="Times New Roman"/>
      <w:b/>
      <w:bCs/>
      <w:i/>
      <w:iCs/>
      <w:sz w:val="28"/>
      <w:szCs w:val="28"/>
      <w:lang w:val="en-GB" w:eastAsia="en-US" w:bidi="ar-SA"/>
    </w:rPr>
  </w:style>
  <w:style w:type="paragraph" w:customStyle="1" w:styleId="22">
    <w:name w:val="修订2"/>
    <w:hidden/>
    <w:semiHidden/>
    <w:qFormat/>
    <w:rsid w:val="0042038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2038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203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2038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2038B"/>
    <w:rPr>
      <w:rFonts w:ascii="Arial" w:hAnsi="Arial"/>
      <w:sz w:val="28"/>
      <w:lang w:val="en-GB" w:eastAsia="ko-KR" w:bidi="ar-SA"/>
    </w:rPr>
  </w:style>
  <w:style w:type="character" w:customStyle="1" w:styleId="CharChar33">
    <w:name w:val="Char Char33"/>
    <w:semiHidden/>
    <w:rsid w:val="0042038B"/>
    <w:rPr>
      <w:rFonts w:ascii="Arial" w:hAnsi="Arial"/>
      <w:sz w:val="28"/>
      <w:lang w:val="en-GB" w:eastAsia="ko-KR" w:bidi="ar-SA"/>
    </w:rPr>
  </w:style>
  <w:style w:type="character" w:customStyle="1" w:styleId="CharChar32">
    <w:name w:val="Char Char32"/>
    <w:semiHidden/>
    <w:rsid w:val="0042038B"/>
    <w:rPr>
      <w:rFonts w:ascii="Arial" w:hAnsi="Arial"/>
      <w:sz w:val="28"/>
      <w:lang w:val="en-GB" w:eastAsia="ko-KR" w:bidi="ar-SA"/>
    </w:rPr>
  </w:style>
  <w:style w:type="table" w:customStyle="1" w:styleId="TableGrid7">
    <w:name w:val="Table Grid7"/>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203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42038B"/>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4203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2038B"/>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203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2038B"/>
    <w:rPr>
      <w:rFonts w:ascii="Times New Roman" w:hAnsi="Times New Roman"/>
      <w:i/>
      <w:iCs/>
      <w:color w:val="4F81BD" w:themeColor="accent1"/>
      <w:lang w:val="en-GB" w:eastAsia="en-US"/>
    </w:rPr>
  </w:style>
  <w:style w:type="table" w:customStyle="1" w:styleId="23">
    <w:name w:val="网格型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203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2038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2038B"/>
    <w:rPr>
      <w:rFonts w:ascii="Times New Roman" w:hAnsi="Times New Roman"/>
      <w:i/>
      <w:iCs/>
      <w:color w:val="4F81BD" w:themeColor="accent1"/>
      <w:lang w:val="en-GB" w:eastAsia="en-US"/>
    </w:rPr>
  </w:style>
  <w:style w:type="table" w:customStyle="1" w:styleId="TableGrid8">
    <w:name w:val="Table Grid8"/>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2038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2038B"/>
    <w:rPr>
      <w:smallCaps/>
      <w:color w:val="C0504D"/>
      <w:u w:val="single"/>
    </w:rPr>
  </w:style>
  <w:style w:type="paragraph" w:customStyle="1" w:styleId="36">
    <w:name w:val="修订3"/>
    <w:semiHidden/>
    <w:qFormat/>
    <w:rsid w:val="0042038B"/>
    <w:rPr>
      <w:rFonts w:ascii="Times New Roman" w:eastAsia="Batang" w:hAnsi="Times New Roman"/>
      <w:lang w:val="en-GB" w:eastAsia="en-US"/>
    </w:rPr>
  </w:style>
  <w:style w:type="character" w:customStyle="1" w:styleId="NumberedListChar">
    <w:name w:val="Numbered List Char"/>
    <w:basedOn w:val="ListParagraphChar"/>
    <w:link w:val="NumberedList"/>
    <w:rsid w:val="0042038B"/>
    <w:rPr>
      <w:rFonts w:ascii="Times New Roman" w:eastAsia="MS Mincho" w:hAnsi="Times New Roman"/>
      <w:sz w:val="24"/>
      <w:szCs w:val="24"/>
      <w:lang w:val="en-GB" w:eastAsia="en-GB"/>
    </w:rPr>
  </w:style>
  <w:style w:type="paragraph" w:customStyle="1" w:styleId="Doc-text2">
    <w:name w:val="Doc-text2"/>
    <w:basedOn w:val="Normal"/>
    <w:link w:val="Doc-text2Char"/>
    <w:qFormat/>
    <w:rsid w:val="0042038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2038B"/>
    <w:rPr>
      <w:rFonts w:ascii="Arial" w:eastAsia="MS Mincho" w:hAnsi="Arial" w:cs="Arial"/>
      <w:lang w:val="en-GB" w:eastAsia="ja-JP"/>
    </w:rPr>
  </w:style>
  <w:style w:type="paragraph" w:customStyle="1" w:styleId="115">
    <w:name w:val="1.1"/>
    <w:basedOn w:val="Heading3"/>
    <w:link w:val="11Char"/>
    <w:qFormat/>
    <w:rsid w:val="0042038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2038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2038B"/>
    <w:rPr>
      <w:rFonts w:ascii="Intel Clear" w:eastAsiaTheme="majorEastAsia" w:hAnsi="Intel Clear" w:cs="Intel Clear"/>
      <w:sz w:val="28"/>
      <w:lang w:val="en-GB" w:eastAsia="en-GB"/>
    </w:rPr>
  </w:style>
  <w:style w:type="character" w:customStyle="1" w:styleId="19">
    <w:name w:val="明显强调1"/>
    <w:uiPriority w:val="21"/>
    <w:qFormat/>
    <w:rsid w:val="0042038B"/>
    <w:rPr>
      <w:b/>
      <w:bCs/>
      <w:i/>
      <w:iCs/>
      <w:color w:val="4F81BD"/>
    </w:rPr>
  </w:style>
  <w:style w:type="paragraph" w:customStyle="1" w:styleId="MediumGrid21">
    <w:name w:val="Medium Grid 21"/>
    <w:link w:val="MediumGrid2Char"/>
    <w:uiPriority w:val="1"/>
    <w:qFormat/>
    <w:rsid w:val="0042038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2038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2038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2038B"/>
    <w:rPr>
      <w:rFonts w:ascii="Times New Roman" w:hAnsi="Times New Roman" w:cs="Times New Roman" w:hint="default"/>
      <w:i/>
      <w:iCs/>
    </w:rPr>
  </w:style>
  <w:style w:type="character" w:styleId="IntenseEmphasis">
    <w:name w:val="Intense Emphasis"/>
    <w:uiPriority w:val="21"/>
    <w:qFormat/>
    <w:rsid w:val="0042038B"/>
    <w:rPr>
      <w:b/>
      <w:bCs w:val="0"/>
      <w:i/>
      <w:iCs w:val="0"/>
      <w:color w:val="4F81BD"/>
    </w:rPr>
  </w:style>
  <w:style w:type="character" w:styleId="IntenseReference">
    <w:name w:val="Intense Reference"/>
    <w:uiPriority w:val="32"/>
    <w:qFormat/>
    <w:rsid w:val="0042038B"/>
    <w:rPr>
      <w:b/>
      <w:bCs w:val="0"/>
      <w:smallCaps/>
      <w:color w:val="C0504D"/>
      <w:spacing w:val="5"/>
      <w:u w:val="single"/>
    </w:rPr>
  </w:style>
  <w:style w:type="paragraph" w:customStyle="1" w:styleId="Header-3gppTdoc">
    <w:name w:val="Header-3gpp Tdoc"/>
    <w:basedOn w:val="Header"/>
    <w:link w:val="Header-3gppTdocChar"/>
    <w:qFormat/>
    <w:rsid w:val="004203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2038B"/>
    <w:rPr>
      <w:rFonts w:ascii="Arial" w:eastAsia="MS Mincho" w:hAnsi="Arial" w:cs="Arial"/>
      <w:b/>
      <w:sz w:val="24"/>
      <w:szCs w:val="24"/>
      <w:lang w:val="en-US" w:eastAsia="en-GB"/>
    </w:rPr>
  </w:style>
  <w:style w:type="character" w:customStyle="1" w:styleId="Char2">
    <w:name w:val="明显引用 Char2"/>
    <w:basedOn w:val="DefaultParagraphFont"/>
    <w:uiPriority w:val="30"/>
    <w:rsid w:val="0042038B"/>
    <w:rPr>
      <w:rFonts w:ascii="Times New Roman" w:hAnsi="Times New Roman"/>
      <w:i/>
      <w:iCs/>
      <w:color w:val="4F81BD" w:themeColor="accent1"/>
      <w:lang w:val="en-GB" w:eastAsia="en-US"/>
    </w:rPr>
  </w:style>
  <w:style w:type="table" w:customStyle="1" w:styleId="5">
    <w:name w:val="网格型5"/>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2038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2038B"/>
    <w:rPr>
      <w:color w:val="605E5C"/>
      <w:shd w:val="clear" w:color="auto" w:fill="E1DFDD"/>
    </w:rPr>
  </w:style>
  <w:style w:type="paragraph" w:customStyle="1" w:styleId="a2">
    <w:name w:val="吹き出し"/>
    <w:basedOn w:val="Normal"/>
    <w:qFormat/>
    <w:rsid w:val="0042038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2038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2038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2038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2038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42038B"/>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42038B"/>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42038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2038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42038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2038B"/>
    <w:rPr>
      <w:rFonts w:ascii="Times New Roman" w:eastAsia="Batang" w:hAnsi="Times New Roman"/>
      <w:lang w:val="en-GB" w:eastAsia="en-US"/>
    </w:rPr>
  </w:style>
  <w:style w:type="table" w:customStyle="1" w:styleId="TableGrid10">
    <w:name w:val="Table Grid10"/>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2038B"/>
    <w:rPr>
      <w:rFonts w:ascii="Times New Roman" w:eastAsia="Batang" w:hAnsi="Times New Roman"/>
      <w:lang w:val="en-GB" w:eastAsia="en-US"/>
    </w:rPr>
  </w:style>
  <w:style w:type="table" w:customStyle="1" w:styleId="TableGrid19">
    <w:name w:val="Table Grid19"/>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203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4203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2038B"/>
    <w:rPr>
      <w:rFonts w:ascii="Cambria" w:hAnsi="Cambria" w:cs="Times New Roman" w:hint="default"/>
      <w:b/>
      <w:bCs/>
      <w:kern w:val="28"/>
      <w:sz w:val="32"/>
      <w:szCs w:val="32"/>
      <w:lang w:val="en-GB" w:eastAsia="en-US"/>
    </w:rPr>
  </w:style>
  <w:style w:type="character" w:customStyle="1" w:styleId="1d">
    <w:name w:val="副標題 字元1"/>
    <w:rsid w:val="0042038B"/>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2038B"/>
    <w:rPr>
      <w:rFonts w:ascii="Times New Roman" w:hAnsi="Times New Roman" w:cs="Times New Roman" w:hint="default"/>
      <w:i/>
      <w:iCs/>
      <w:color w:val="4F81BD"/>
      <w:lang w:val="en-GB" w:eastAsia="en-US"/>
    </w:rPr>
  </w:style>
  <w:style w:type="table" w:customStyle="1" w:styleId="TableGrid712">
    <w:name w:val="Table Grid71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03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203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2038B"/>
    <w:rPr>
      <w:rFonts w:ascii="Arial" w:hAnsi="Arial"/>
      <w:sz w:val="28"/>
      <w:lang w:val="en-GB" w:eastAsia="ko-KR" w:bidi="ar-SA"/>
    </w:rPr>
  </w:style>
  <w:style w:type="character" w:customStyle="1" w:styleId="26">
    <w:name w:val="副標題 字元2"/>
    <w:basedOn w:val="DefaultParagraphFont"/>
    <w:rsid w:val="0042038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2038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2038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2038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2038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2038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2038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2038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2038B"/>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2038B"/>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2038B"/>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2038B"/>
    <w:rPr>
      <w:rFonts w:ascii="Times New Roman" w:eastAsia="SimSun" w:hAnsi="Times New Roman"/>
      <w:lang w:val="en-GB" w:eastAsia="en-US"/>
    </w:rPr>
  </w:style>
  <w:style w:type="character" w:customStyle="1" w:styleId="IntenseQuoteChar2">
    <w:name w:val="Intense Quote Char2"/>
    <w:basedOn w:val="DefaultParagraphFont"/>
    <w:uiPriority w:val="30"/>
    <w:rsid w:val="0042038B"/>
    <w:rPr>
      <w:rFonts w:ascii="Times New Roman" w:hAnsi="Times New Roman"/>
      <w:i/>
      <w:iCs/>
      <w:color w:val="4F81BD" w:themeColor="accent1"/>
      <w:lang w:val="en-GB" w:eastAsia="en-US"/>
    </w:rPr>
  </w:style>
  <w:style w:type="table" w:customStyle="1" w:styleId="TableGrid30">
    <w:name w:val="Table Grid30"/>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2038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203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203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203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203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203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203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203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2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203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2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2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2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2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2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203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2038B"/>
    <w:rPr>
      <w:rFonts w:ascii="Times New Roman" w:hAnsi="Times New Roman"/>
      <w:color w:val="FF0000"/>
      <w:lang w:val="en-GB" w:eastAsia="en-US"/>
    </w:rPr>
  </w:style>
  <w:style w:type="character" w:customStyle="1" w:styleId="Heading6Char3">
    <w:name w:val="Heading 6 Char3"/>
    <w:aliases w:val="T1 Char11,Header 6 Char2"/>
    <w:rsid w:val="0042038B"/>
    <w:rPr>
      <w:rFonts w:ascii="Arial" w:eastAsia="Times New Roman" w:hAnsi="Arial"/>
      <w:lang w:eastAsia="en-US"/>
    </w:rPr>
  </w:style>
  <w:style w:type="character" w:customStyle="1" w:styleId="Heading7Char4">
    <w:name w:val="Heading 7 Char4"/>
    <w:aliases w:val="L7 Char1,Header 7 Char1"/>
    <w:rsid w:val="0042038B"/>
    <w:rPr>
      <w:rFonts w:ascii="Arial" w:eastAsia="Times New Roman" w:hAnsi="Arial"/>
      <w:lang w:eastAsia="en-US"/>
    </w:rPr>
  </w:style>
  <w:style w:type="character" w:customStyle="1" w:styleId="Heading8Char4">
    <w:name w:val="Heading 8 Char4"/>
    <w:rsid w:val="0042038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2038B"/>
    <w:rPr>
      <w:rFonts w:ascii="Arial" w:eastAsia="Times New Roman" w:hAnsi="Arial"/>
      <w:b/>
      <w:i/>
      <w:noProof/>
      <w:sz w:val="18"/>
      <w:lang w:eastAsia="en-US"/>
    </w:rPr>
  </w:style>
  <w:style w:type="character" w:customStyle="1" w:styleId="ListChar4">
    <w:name w:val="List Char4"/>
    <w:rsid w:val="0042038B"/>
    <w:rPr>
      <w:rFonts w:ascii="Times New Roman" w:hAnsi="Times New Roman"/>
      <w:lang w:val="en-GB" w:eastAsia="en-US"/>
    </w:rPr>
  </w:style>
  <w:style w:type="character" w:customStyle="1" w:styleId="List3Char">
    <w:name w:val="List 3 Char"/>
    <w:link w:val="List3"/>
    <w:rsid w:val="0042038B"/>
    <w:rPr>
      <w:rFonts w:ascii="Times New Roman" w:hAnsi="Times New Roman"/>
      <w:lang w:val="en-GB" w:eastAsia="en-US"/>
    </w:rPr>
  </w:style>
  <w:style w:type="character" w:customStyle="1" w:styleId="B5Char">
    <w:name w:val="B5 Char"/>
    <w:link w:val="B5"/>
    <w:qFormat/>
    <w:rsid w:val="0042038B"/>
    <w:rPr>
      <w:rFonts w:ascii="Times New Roman" w:hAnsi="Times New Roman"/>
      <w:lang w:val="en-GB" w:eastAsia="en-US"/>
    </w:rPr>
  </w:style>
  <w:style w:type="character" w:customStyle="1" w:styleId="CarCar10">
    <w:name w:val="Car Car10"/>
    <w:rsid w:val="0042038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038B"/>
    <w:rPr>
      <w:rFonts w:ascii="Arial" w:hAnsi="Arial"/>
      <w:sz w:val="24"/>
      <w:lang w:val="en-GB"/>
    </w:rPr>
  </w:style>
  <w:style w:type="character" w:customStyle="1" w:styleId="THC">
    <w:name w:val="TH C"/>
    <w:rsid w:val="0042038B"/>
    <w:rPr>
      <w:rFonts w:ascii="Arial" w:eastAsia="MS Mincho" w:hAnsi="Arial" w:cs="Arial"/>
      <w:b/>
      <w:bCs/>
      <w:lang w:val="en-GB" w:eastAsia="ja-JP"/>
    </w:rPr>
  </w:style>
  <w:style w:type="character" w:customStyle="1" w:styleId="TALZchn">
    <w:name w:val="TAL Zchn"/>
    <w:rsid w:val="0042038B"/>
    <w:rPr>
      <w:rFonts w:ascii="Arial" w:hAnsi="Arial"/>
      <w:sz w:val="18"/>
      <w:lang w:val="en-GB" w:eastAsia="en-US" w:bidi="ar-SA"/>
    </w:rPr>
  </w:style>
  <w:style w:type="character" w:customStyle="1" w:styleId="Heading4C">
    <w:name w:val="Heading 4 C"/>
    <w:rsid w:val="0042038B"/>
    <w:rPr>
      <w:rFonts w:ascii="Arial" w:hAnsi="Arial"/>
      <w:sz w:val="24"/>
      <w:szCs w:val="28"/>
      <w:lang w:val="en-GB" w:eastAsia="en-US" w:bidi="ar-SA"/>
    </w:rPr>
  </w:style>
  <w:style w:type="character" w:customStyle="1" w:styleId="H6C">
    <w:name w:val="H6 C"/>
    <w:rsid w:val="0042038B"/>
    <w:rPr>
      <w:rFonts w:ascii="Arial" w:hAnsi="Arial"/>
      <w:sz w:val="22"/>
      <w:lang w:val="en-GB" w:eastAsia="ja-JP" w:bidi="ar-SA"/>
    </w:rPr>
  </w:style>
  <w:style w:type="character" w:customStyle="1" w:styleId="h51">
    <w:name w:val="h5 1"/>
    <w:rsid w:val="0042038B"/>
    <w:rPr>
      <w:rFonts w:ascii="Arial" w:eastAsia="MS Mincho" w:hAnsi="Arial"/>
      <w:sz w:val="22"/>
      <w:lang w:val="en-GB" w:eastAsia="en-US" w:bidi="ar-SA"/>
    </w:rPr>
  </w:style>
  <w:style w:type="character" w:customStyle="1" w:styleId="EXCar">
    <w:name w:val="EX Car"/>
    <w:rsid w:val="0042038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2038B"/>
    <w:rPr>
      <w:rFonts w:ascii="Arial" w:hAnsi="Arial"/>
      <w:sz w:val="24"/>
      <w:lang w:val="en-GB" w:eastAsia="ja-JP" w:bidi="ar-SA"/>
    </w:rPr>
  </w:style>
  <w:style w:type="character" w:customStyle="1" w:styleId="FootnoteTextChar2">
    <w:name w:val="Footnote Text Char2"/>
    <w:rsid w:val="0042038B"/>
    <w:rPr>
      <w:rFonts w:eastAsia="Times New Roman"/>
      <w:sz w:val="16"/>
      <w:lang w:val="en-GB"/>
    </w:rPr>
  </w:style>
  <w:style w:type="character" w:customStyle="1" w:styleId="ENChar">
    <w:name w:val="EN Char"/>
    <w:rsid w:val="0042038B"/>
    <w:rPr>
      <w:rFonts w:ascii="Times New Roman" w:hAnsi="Times New Roman"/>
      <w:color w:val="FF0000"/>
      <w:lang w:val="en-US" w:eastAsia="en-US"/>
    </w:rPr>
  </w:style>
  <w:style w:type="character" w:customStyle="1" w:styleId="Heading5Char2">
    <w:name w:val="Heading 5 Char2"/>
    <w:aliases w:val="M5 Cha"/>
    <w:rsid w:val="0042038B"/>
    <w:rPr>
      <w:rFonts w:ascii="Arial" w:eastAsia="Times New Roman" w:hAnsi="Arial"/>
      <w:sz w:val="22"/>
      <w:lang w:val="en-GB"/>
    </w:rPr>
  </w:style>
  <w:style w:type="character" w:customStyle="1" w:styleId="FooterChar1">
    <w:name w:val="Footer Char1"/>
    <w:aliases w:val="footer odd Char1,footer Char1,fo Char1,pie de página Char1"/>
    <w:rsid w:val="0042038B"/>
    <w:rPr>
      <w:rFonts w:ascii="Arial" w:hAnsi="Arial"/>
      <w:b/>
      <w:i/>
      <w:noProof/>
      <w:sz w:val="18"/>
    </w:rPr>
  </w:style>
  <w:style w:type="character" w:customStyle="1" w:styleId="CommentTextChar3">
    <w:name w:val="Comment Text Char3"/>
    <w:rsid w:val="0042038B"/>
    <w:rPr>
      <w:rFonts w:eastAsia="SimSun"/>
      <w:lang w:val="en-GB"/>
    </w:rPr>
  </w:style>
  <w:style w:type="character" w:customStyle="1" w:styleId="CommentSubjectChar2">
    <w:name w:val="Comment Subject Char2"/>
    <w:rsid w:val="0042038B"/>
    <w:rPr>
      <w:rFonts w:eastAsia="SimSun"/>
      <w:b/>
      <w:bCs/>
      <w:lang w:val="en-GB"/>
    </w:rPr>
  </w:style>
  <w:style w:type="character" w:customStyle="1" w:styleId="DocumentMapChar2">
    <w:name w:val="Document Map Char2"/>
    <w:uiPriority w:val="99"/>
    <w:rsid w:val="0042038B"/>
    <w:rPr>
      <w:rFonts w:ascii="Tahoma" w:eastAsia="Times New Roman" w:hAnsi="Tahoma" w:cs="Tahoma"/>
      <w:shd w:val="clear" w:color="auto" w:fill="000080"/>
      <w:lang w:val="en-GB"/>
    </w:rPr>
  </w:style>
  <w:style w:type="character" w:customStyle="1" w:styleId="CharChar21">
    <w:name w:val="Char Char21"/>
    <w:rsid w:val="0042038B"/>
    <w:rPr>
      <w:rFonts w:ascii="Times New Roman" w:hAnsi="Times New Roman"/>
      <w:lang w:val="en-GB" w:eastAsia="en-US"/>
    </w:rPr>
  </w:style>
  <w:style w:type="character" w:customStyle="1" w:styleId="CharChar13">
    <w:name w:val="Char Char13"/>
    <w:semiHidden/>
    <w:rsid w:val="0042038B"/>
    <w:rPr>
      <w:rFonts w:eastAsia="SimSun"/>
      <w:lang w:val="en-GB" w:eastAsia="en-US" w:bidi="ar-SA"/>
    </w:rPr>
  </w:style>
  <w:style w:type="character" w:customStyle="1" w:styleId="CharChar6">
    <w:name w:val="Char Char6"/>
    <w:rsid w:val="0042038B"/>
    <w:rPr>
      <w:rFonts w:ascii="Arial" w:eastAsia="SimSun" w:hAnsi="Arial"/>
      <w:sz w:val="32"/>
      <w:lang w:val="en-GB" w:eastAsia="en-US" w:bidi="ar-SA"/>
    </w:rPr>
  </w:style>
  <w:style w:type="character" w:customStyle="1" w:styleId="CharChar5">
    <w:name w:val="Char Char5"/>
    <w:rsid w:val="0042038B"/>
    <w:rPr>
      <w:rFonts w:ascii="Arial" w:eastAsia="SimSun" w:hAnsi="Arial"/>
      <w:sz w:val="28"/>
      <w:lang w:val="en-GB" w:eastAsia="en-US" w:bidi="ar-SA"/>
    </w:rPr>
  </w:style>
  <w:style w:type="character" w:customStyle="1" w:styleId="CharChar16">
    <w:name w:val="Char Char16"/>
    <w:rsid w:val="0042038B"/>
    <w:rPr>
      <w:rFonts w:ascii="Arial" w:eastAsia="SimSun" w:hAnsi="Arial"/>
      <w:lang w:val="en-GB" w:eastAsia="en-US" w:bidi="ar-SA"/>
    </w:rPr>
  </w:style>
  <w:style w:type="character" w:customStyle="1" w:styleId="CharChar14">
    <w:name w:val="Char Char14"/>
    <w:rsid w:val="0042038B"/>
    <w:rPr>
      <w:rFonts w:ascii="Arial" w:eastAsia="SimSun" w:hAnsi="Arial"/>
      <w:sz w:val="36"/>
      <w:lang w:val="en-GB" w:eastAsia="en-US" w:bidi="ar-SA"/>
    </w:rPr>
  </w:style>
  <w:style w:type="character" w:customStyle="1" w:styleId="CharChar11">
    <w:name w:val="Char Char11"/>
    <w:rsid w:val="0042038B"/>
    <w:rPr>
      <w:rFonts w:ascii="Tahoma" w:eastAsia="SimSun" w:hAnsi="Tahoma" w:cs="Tahoma"/>
      <w:lang w:val="en-GB" w:eastAsia="en-US" w:bidi="ar-SA"/>
    </w:rPr>
  </w:style>
  <w:style w:type="paragraph" w:customStyle="1" w:styleId="a3">
    <w:name w:val="変更箇所"/>
    <w:hidden/>
    <w:semiHidden/>
    <w:qFormat/>
    <w:rsid w:val="0042038B"/>
    <w:rPr>
      <w:rFonts w:ascii="Times New Roman" w:eastAsia="MS Mincho" w:hAnsi="Times New Roman"/>
      <w:lang w:val="en-GB" w:eastAsia="en-US"/>
    </w:rPr>
  </w:style>
  <w:style w:type="paragraph" w:customStyle="1" w:styleId="CarCar1CharCharCarCar">
    <w:name w:val="Car Car1 Char Char Car Car"/>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2038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2038B"/>
    <w:rPr>
      <w:rFonts w:ascii="Times New Roman" w:hAnsi="Times New Roman"/>
      <w:lang w:val="en-GB" w:eastAsia="en-US"/>
    </w:rPr>
  </w:style>
  <w:style w:type="character" w:customStyle="1" w:styleId="NoteHeadingChar2">
    <w:name w:val="Note Heading Char2"/>
    <w:basedOn w:val="DefaultParagraphFont"/>
    <w:link w:val="NoteHeading"/>
    <w:rsid w:val="0042038B"/>
    <w:rPr>
      <w:rFonts w:ascii="Times New Roman" w:eastAsia="MS Mincho" w:hAnsi="Times New Roman"/>
      <w:lang w:val="x-none" w:eastAsia="x-none"/>
    </w:rPr>
  </w:style>
  <w:style w:type="character" w:customStyle="1" w:styleId="PlainTextChar4">
    <w:name w:val="Plain Text Char4"/>
    <w:basedOn w:val="DefaultParagraphFont"/>
    <w:uiPriority w:val="99"/>
    <w:rsid w:val="0042038B"/>
    <w:rPr>
      <w:rFonts w:ascii="Courier New" w:hAnsi="Courier New"/>
      <w:lang w:val="nb-NO" w:eastAsia="en-US"/>
    </w:rPr>
  </w:style>
  <w:style w:type="character" w:customStyle="1" w:styleId="CharChar25">
    <w:name w:val="Char Char25"/>
    <w:rsid w:val="0042038B"/>
    <w:rPr>
      <w:rFonts w:ascii="Arial" w:hAnsi="Arial"/>
      <w:lang w:val="en-GB" w:eastAsia="en-US"/>
    </w:rPr>
  </w:style>
  <w:style w:type="character" w:customStyle="1" w:styleId="CharChar24">
    <w:name w:val="Char Char24"/>
    <w:rsid w:val="0042038B"/>
    <w:rPr>
      <w:rFonts w:ascii="Arial" w:hAnsi="Arial"/>
      <w:sz w:val="36"/>
      <w:lang w:val="en-GB" w:eastAsia="en-US"/>
    </w:rPr>
  </w:style>
  <w:style w:type="character" w:customStyle="1" w:styleId="CharChar17">
    <w:name w:val="Char Char17"/>
    <w:rsid w:val="0042038B"/>
    <w:rPr>
      <w:rFonts w:ascii="Tahoma" w:hAnsi="Tahoma" w:cs="Tahoma"/>
      <w:shd w:val="clear" w:color="auto" w:fill="000080"/>
      <w:lang w:val="en-GB" w:eastAsia="en-US"/>
    </w:rPr>
  </w:style>
  <w:style w:type="character" w:customStyle="1" w:styleId="CharChar19">
    <w:name w:val="Char Char19"/>
    <w:rsid w:val="0042038B"/>
    <w:rPr>
      <w:rFonts w:ascii="Times New Roman" w:hAnsi="Times New Roman"/>
      <w:lang w:val="en-GB"/>
    </w:rPr>
  </w:style>
  <w:style w:type="character" w:customStyle="1" w:styleId="CharChar20">
    <w:name w:val="Char Char20"/>
    <w:rsid w:val="0042038B"/>
    <w:rPr>
      <w:rFonts w:ascii="Tahoma" w:hAnsi="Tahoma" w:cs="Tahoma"/>
      <w:sz w:val="16"/>
      <w:szCs w:val="16"/>
      <w:lang w:val="en-GB" w:eastAsia="en-US"/>
    </w:rPr>
  </w:style>
  <w:style w:type="paragraph" w:customStyle="1" w:styleId="a4">
    <w:name w:val="수정"/>
    <w:hidden/>
    <w:semiHidden/>
    <w:qFormat/>
    <w:rsid w:val="0042038B"/>
    <w:rPr>
      <w:rFonts w:ascii="Times New Roman" w:eastAsia="Batang" w:hAnsi="Times New Roman"/>
      <w:lang w:val="en-GB" w:eastAsia="en-US"/>
    </w:rPr>
  </w:style>
  <w:style w:type="character" w:customStyle="1" w:styleId="CharChar30">
    <w:name w:val="Char Char30"/>
    <w:rsid w:val="0042038B"/>
    <w:rPr>
      <w:rFonts w:ascii="Arial" w:hAnsi="Arial"/>
      <w:lang w:val="en-GB" w:eastAsia="en-US"/>
    </w:rPr>
  </w:style>
  <w:style w:type="character" w:customStyle="1" w:styleId="CharChar26">
    <w:name w:val="Char Char26"/>
    <w:rsid w:val="0042038B"/>
    <w:rPr>
      <w:rFonts w:ascii="Times New Roman" w:hAnsi="Times New Roman"/>
      <w:lang w:val="en-GB" w:eastAsia="en-US"/>
    </w:rPr>
  </w:style>
  <w:style w:type="character" w:customStyle="1" w:styleId="CharChar27">
    <w:name w:val="Char Char27"/>
    <w:rsid w:val="0042038B"/>
    <w:rPr>
      <w:rFonts w:ascii="Arial" w:hAnsi="Arial"/>
      <w:b/>
      <w:i/>
      <w:noProof/>
      <w:sz w:val="18"/>
      <w:lang w:val="en-GB" w:eastAsia="en-US"/>
    </w:rPr>
  </w:style>
  <w:style w:type="character" w:customStyle="1" w:styleId="BalloonTextChar2">
    <w:name w:val="Balloon Text Char2"/>
    <w:uiPriority w:val="99"/>
    <w:rsid w:val="0042038B"/>
    <w:rPr>
      <w:rFonts w:ascii="Tahoma" w:eastAsia="Times New Roman" w:hAnsi="Tahoma" w:cs="Tahoma"/>
      <w:sz w:val="16"/>
      <w:szCs w:val="16"/>
      <w:lang w:val="en-GB"/>
    </w:rPr>
  </w:style>
  <w:style w:type="paragraph" w:customStyle="1" w:styleId="Revision1">
    <w:name w:val="Revision1"/>
    <w:hidden/>
    <w:semiHidden/>
    <w:qFormat/>
    <w:rsid w:val="0042038B"/>
    <w:rPr>
      <w:rFonts w:ascii="Times New Roman" w:eastAsia="Batang" w:hAnsi="Times New Roman"/>
      <w:lang w:val="en-GB" w:eastAsia="en-US"/>
    </w:rPr>
  </w:style>
  <w:style w:type="character" w:customStyle="1" w:styleId="Heading1Char2">
    <w:name w:val="Heading 1 Char2"/>
    <w:rsid w:val="0042038B"/>
    <w:rPr>
      <w:rFonts w:ascii="Arial" w:hAnsi="Arial"/>
      <w:sz w:val="36"/>
      <w:lang w:val="en-GB" w:eastAsia="en-US"/>
    </w:rPr>
  </w:style>
  <w:style w:type="character" w:customStyle="1" w:styleId="BodyTextIndentChar4">
    <w:name w:val="Body Text Indent Char4"/>
    <w:uiPriority w:val="99"/>
    <w:rsid w:val="0042038B"/>
    <w:rPr>
      <w:rFonts w:eastAsia="Batang"/>
      <w:lang w:val="en-GB"/>
    </w:rPr>
  </w:style>
  <w:style w:type="character" w:customStyle="1" w:styleId="CharChar15">
    <w:name w:val="Char Char15"/>
    <w:rsid w:val="0042038B"/>
    <w:rPr>
      <w:rFonts w:ascii="Arial" w:hAnsi="Arial"/>
      <w:sz w:val="36"/>
      <w:lang w:val="en-GB"/>
    </w:rPr>
  </w:style>
  <w:style w:type="character" w:customStyle="1" w:styleId="CharChar2">
    <w:name w:val="Char Char2"/>
    <w:rsid w:val="0042038B"/>
    <w:rPr>
      <w:rFonts w:ascii="Arial" w:hAnsi="Arial"/>
      <w:lang w:val="en-GB" w:eastAsia="en-US" w:bidi="ar-SA"/>
    </w:rPr>
  </w:style>
  <w:style w:type="paragraph" w:customStyle="1" w:styleId="1f2">
    <w:name w:val="수정1"/>
    <w:hidden/>
    <w:semiHidden/>
    <w:qFormat/>
    <w:rsid w:val="0042038B"/>
    <w:rPr>
      <w:rFonts w:ascii="Times New Roman" w:eastAsia="Batang" w:hAnsi="Times New Roman"/>
      <w:lang w:val="en-GB" w:eastAsia="en-US"/>
    </w:rPr>
  </w:style>
  <w:style w:type="paragraph" w:customStyle="1" w:styleId="1f3">
    <w:name w:val="変更箇所1"/>
    <w:hidden/>
    <w:semiHidden/>
    <w:qFormat/>
    <w:rsid w:val="0042038B"/>
    <w:rPr>
      <w:rFonts w:ascii="Times New Roman" w:eastAsia="MS Mincho" w:hAnsi="Times New Roman"/>
      <w:lang w:val="en-GB" w:eastAsia="en-US"/>
    </w:rPr>
  </w:style>
  <w:style w:type="character" w:customStyle="1" w:styleId="hps">
    <w:name w:val="hps"/>
    <w:rsid w:val="0042038B"/>
  </w:style>
  <w:style w:type="paragraph" w:customStyle="1" w:styleId="CarCar5">
    <w:name w:val="Car Car5"/>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2038B"/>
    <w:rPr>
      <w:rFonts w:ascii="Courier New" w:eastAsia="Times New Roman" w:hAnsi="Courier New" w:cs="Courier New"/>
      <w:sz w:val="20"/>
      <w:szCs w:val="20"/>
    </w:rPr>
  </w:style>
  <w:style w:type="character" w:customStyle="1" w:styleId="BodyText2Char4">
    <w:name w:val="Body Text 2 Char4"/>
    <w:basedOn w:val="DefaultParagraphFont"/>
    <w:rsid w:val="0042038B"/>
    <w:rPr>
      <w:rFonts w:eastAsia="Malgun Gothic"/>
      <w:i/>
      <w:lang w:val="en-GB" w:eastAsia="ko-KR"/>
    </w:rPr>
  </w:style>
  <w:style w:type="character" w:customStyle="1" w:styleId="BodyText3Char4">
    <w:name w:val="Body Text 3 Char4"/>
    <w:basedOn w:val="DefaultParagraphFont"/>
    <w:rsid w:val="0042038B"/>
    <w:rPr>
      <w:rFonts w:eastAsia="Osaka"/>
      <w:color w:val="000000"/>
      <w:lang w:val="en-GB" w:eastAsia="ko-KR"/>
    </w:rPr>
  </w:style>
  <w:style w:type="character" w:customStyle="1" w:styleId="BodyTextIndent2Char4">
    <w:name w:val="Body Text Indent 2 Char4"/>
    <w:basedOn w:val="DefaultParagraphFont"/>
    <w:rsid w:val="0042038B"/>
    <w:rPr>
      <w:rFonts w:eastAsia="MS Mincho"/>
      <w:lang w:val="en-GB" w:eastAsia="en-US"/>
    </w:rPr>
  </w:style>
  <w:style w:type="paragraph" w:styleId="HTMLPreformatted">
    <w:name w:val="HTML Preformatted"/>
    <w:basedOn w:val="Normal"/>
    <w:link w:val="HTMLPreformattedChar2"/>
    <w:rsid w:val="0042038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2038B"/>
    <w:rPr>
      <w:rFonts w:ascii="Consolas" w:hAnsi="Consolas"/>
      <w:lang w:val="en-GB" w:eastAsia="en-US"/>
    </w:rPr>
  </w:style>
  <w:style w:type="character" w:customStyle="1" w:styleId="HTMLPreformattedChar2">
    <w:name w:val="HTML Preformatted Char2"/>
    <w:basedOn w:val="DefaultParagraphFont"/>
    <w:link w:val="HTMLPreformatted"/>
    <w:rsid w:val="0042038B"/>
    <w:rPr>
      <w:rFonts w:ascii="Courier New" w:eastAsia="MS Mincho" w:hAnsi="Courier New"/>
      <w:lang w:val="en-GB" w:eastAsia="x-none"/>
    </w:rPr>
  </w:style>
  <w:style w:type="character" w:customStyle="1" w:styleId="Char0">
    <w:name w:val="批注主题 Char"/>
    <w:rsid w:val="0042038B"/>
    <w:rPr>
      <w:b/>
      <w:bCs/>
      <w:lang w:val="en-GB" w:eastAsia="en-US" w:bidi="ar-SA"/>
    </w:rPr>
  </w:style>
  <w:style w:type="character" w:customStyle="1" w:styleId="im-content1">
    <w:name w:val="im-content1"/>
    <w:rsid w:val="0042038B"/>
    <w:rPr>
      <w:color w:val="333333"/>
    </w:rPr>
  </w:style>
  <w:style w:type="character" w:customStyle="1" w:styleId="B3Char2">
    <w:name w:val="B3 Char2"/>
    <w:qFormat/>
    <w:rsid w:val="0042038B"/>
    <w:rPr>
      <w:rFonts w:ascii="Times New Roman" w:hAnsi="Times New Roman"/>
      <w:lang w:val="en-GB" w:eastAsia="en-US"/>
    </w:rPr>
  </w:style>
  <w:style w:type="character" w:customStyle="1" w:styleId="EditorsNoteChar1">
    <w:name w:val="Editor's Note Char1"/>
    <w:locked/>
    <w:rsid w:val="0042038B"/>
    <w:rPr>
      <w:color w:val="FF0000"/>
      <w:lang w:eastAsia="en-US"/>
    </w:rPr>
  </w:style>
  <w:style w:type="character" w:customStyle="1" w:styleId="PlainTextChar1">
    <w:name w:val="Plain Text Char1"/>
    <w:locked/>
    <w:rsid w:val="0042038B"/>
    <w:rPr>
      <w:rFonts w:ascii="Courier New" w:hAnsi="Courier New"/>
      <w:lang w:val="nb-NO"/>
    </w:rPr>
  </w:style>
  <w:style w:type="character" w:customStyle="1" w:styleId="1f4">
    <w:name w:val="書式なし (文字)1"/>
    <w:rsid w:val="004203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2038B"/>
    <w:rPr>
      <w:rFonts w:eastAsia="SimSun"/>
    </w:rPr>
  </w:style>
  <w:style w:type="character" w:customStyle="1" w:styleId="1f5">
    <w:name w:val="文末脚注文字列 (文字)1"/>
    <w:rsid w:val="0042038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2038B"/>
    <w:rPr>
      <w:rFonts w:ascii="Arial" w:hAnsi="Arial"/>
      <w:sz w:val="24"/>
      <w:szCs w:val="28"/>
      <w:lang w:val="en-GB" w:eastAsia="en-GB"/>
    </w:rPr>
  </w:style>
  <w:style w:type="character" w:customStyle="1" w:styleId="Heading7Char1">
    <w:name w:val="Heading 7 Char1"/>
    <w:rsid w:val="0042038B"/>
    <w:rPr>
      <w:rFonts w:ascii="Arial" w:hAnsi="Arial"/>
      <w:lang w:val="en-GB"/>
    </w:rPr>
  </w:style>
  <w:style w:type="character" w:customStyle="1" w:styleId="Heading8Char1">
    <w:name w:val="Heading 8 Char1"/>
    <w:rsid w:val="0042038B"/>
    <w:rPr>
      <w:rFonts w:ascii="Arial" w:hAnsi="Arial"/>
      <w:sz w:val="36"/>
      <w:lang w:val="en-GB"/>
    </w:rPr>
  </w:style>
  <w:style w:type="character" w:customStyle="1" w:styleId="DocumentMapChar1">
    <w:name w:val="Document Map Char1"/>
    <w:uiPriority w:val="99"/>
    <w:semiHidden/>
    <w:rsid w:val="0042038B"/>
    <w:rPr>
      <w:rFonts w:ascii="Tahoma" w:hAnsi="Tahoma"/>
      <w:lang w:val="en-GB" w:eastAsia="en-US"/>
    </w:rPr>
  </w:style>
  <w:style w:type="character" w:customStyle="1" w:styleId="BalloonTextChar1">
    <w:name w:val="Balloon Text Char1"/>
    <w:uiPriority w:val="99"/>
    <w:rsid w:val="0042038B"/>
    <w:rPr>
      <w:rFonts w:ascii="Tahoma" w:hAnsi="Tahoma" w:cs="Tahoma"/>
      <w:sz w:val="16"/>
      <w:szCs w:val="16"/>
      <w:lang w:val="en-GB" w:eastAsia="en-GB" w:bidi="ar-SA"/>
    </w:rPr>
  </w:style>
  <w:style w:type="paragraph" w:customStyle="1" w:styleId="Revision2">
    <w:name w:val="Revision2"/>
    <w:hidden/>
    <w:semiHidden/>
    <w:qFormat/>
    <w:rsid w:val="0042038B"/>
    <w:rPr>
      <w:rFonts w:ascii="Times New Roman" w:eastAsia="MS Mincho" w:hAnsi="Times New Roman"/>
      <w:lang w:val="en-GB" w:eastAsia="en-US"/>
    </w:rPr>
  </w:style>
  <w:style w:type="character" w:customStyle="1" w:styleId="B3c">
    <w:name w:val="B3 c"/>
    <w:rsid w:val="0042038B"/>
    <w:rPr>
      <w:lang w:val="en-GB" w:eastAsia="en-GB"/>
    </w:rPr>
  </w:style>
  <w:style w:type="paragraph" w:customStyle="1" w:styleId="60">
    <w:name w:val="修订6"/>
    <w:hidden/>
    <w:semiHidden/>
    <w:qFormat/>
    <w:rsid w:val="0042038B"/>
    <w:rPr>
      <w:rFonts w:ascii="Times New Roman" w:eastAsia="Batang" w:hAnsi="Times New Roman"/>
      <w:lang w:val="en-GB" w:eastAsia="en-US"/>
    </w:rPr>
  </w:style>
  <w:style w:type="paragraph" w:customStyle="1" w:styleId="28">
    <w:name w:val="수정2"/>
    <w:hidden/>
    <w:semiHidden/>
    <w:qFormat/>
    <w:rsid w:val="0042038B"/>
    <w:rPr>
      <w:rFonts w:ascii="Times New Roman" w:eastAsia="Batang" w:hAnsi="Times New Roman"/>
      <w:lang w:val="en-GB" w:eastAsia="en-US"/>
    </w:rPr>
  </w:style>
  <w:style w:type="character" w:customStyle="1" w:styleId="apple-style-span">
    <w:name w:val="apple-style-span"/>
    <w:rsid w:val="0042038B"/>
  </w:style>
  <w:style w:type="character" w:customStyle="1" w:styleId="Titre3Car">
    <w:name w:val="Titre 3 Car"/>
    <w:rsid w:val="0042038B"/>
    <w:rPr>
      <w:rFonts w:ascii="Arial" w:hAnsi="Arial"/>
      <w:sz w:val="28"/>
      <w:szCs w:val="28"/>
      <w:lang w:val="en-GB" w:eastAsia="en-GB"/>
    </w:rPr>
  </w:style>
  <w:style w:type="character" w:customStyle="1" w:styleId="CommentTextChar1">
    <w:name w:val="Comment Text Char1"/>
    <w:rsid w:val="0042038B"/>
    <w:rPr>
      <w:lang w:val="en-GB" w:eastAsia="x-none"/>
    </w:rPr>
  </w:style>
  <w:style w:type="character" w:customStyle="1" w:styleId="H6Car">
    <w:name w:val="H6 Car"/>
    <w:rsid w:val="0042038B"/>
    <w:rPr>
      <w:rFonts w:ascii="Arial" w:eastAsia="Times New Roman" w:hAnsi="Arial" w:cs="Times New Roman"/>
      <w:szCs w:val="20"/>
      <w:lang w:val="en-GB"/>
    </w:rPr>
  </w:style>
  <w:style w:type="character" w:customStyle="1" w:styleId="CommentSubjectChar1">
    <w:name w:val="Comment Subject Char1"/>
    <w:uiPriority w:val="99"/>
    <w:rsid w:val="0042038B"/>
    <w:rPr>
      <w:b/>
      <w:bCs/>
      <w:lang w:val="en-GB" w:eastAsia="x-none"/>
    </w:rPr>
  </w:style>
  <w:style w:type="character" w:customStyle="1" w:styleId="mediumtext1">
    <w:name w:val="medium_text1"/>
    <w:rsid w:val="0042038B"/>
    <w:rPr>
      <w:sz w:val="18"/>
      <w:szCs w:val="18"/>
    </w:rPr>
  </w:style>
  <w:style w:type="character" w:customStyle="1" w:styleId="shorttext1">
    <w:name w:val="short_text1"/>
    <w:rsid w:val="0042038B"/>
    <w:rPr>
      <w:sz w:val="29"/>
      <w:szCs w:val="29"/>
    </w:rPr>
  </w:style>
  <w:style w:type="character" w:customStyle="1" w:styleId="EditorsNoteCharCharChar">
    <w:name w:val="Editor's Note Char Char Char"/>
    <w:rsid w:val="0042038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2038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03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038B"/>
    <w:rPr>
      <w:rFonts w:ascii="Arial" w:hAnsi="Arial"/>
      <w:sz w:val="28"/>
      <w:lang w:val="en-GB"/>
    </w:rPr>
  </w:style>
  <w:style w:type="paragraph" w:styleId="BodyTextIndent3">
    <w:name w:val="Body Text Indent 3"/>
    <w:basedOn w:val="Normal"/>
    <w:link w:val="BodyTextIndent3Char"/>
    <w:qFormat/>
    <w:rsid w:val="0042038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2038B"/>
    <w:rPr>
      <w:rFonts w:ascii="Times New Roman" w:hAnsi="Times New Roman"/>
      <w:lang w:val="x-none" w:eastAsia="ja-JP"/>
    </w:rPr>
  </w:style>
  <w:style w:type="character" w:customStyle="1" w:styleId="h4CharChar">
    <w:name w:val="h4 Char Char"/>
    <w:rsid w:val="0042038B"/>
    <w:rPr>
      <w:rFonts w:ascii="Arial" w:hAnsi="Arial"/>
      <w:sz w:val="24"/>
      <w:lang w:val="en-GB" w:eastAsia="ja-JP" w:bidi="ar-SA"/>
    </w:rPr>
  </w:style>
  <w:style w:type="character" w:customStyle="1" w:styleId="FigureCaption1">
    <w:name w:val="Figure Caption1"/>
    <w:aliases w:val="fc Char1,Figure Caption Char Char"/>
    <w:rsid w:val="0042038B"/>
    <w:rPr>
      <w:rFonts w:ascii="Arial" w:eastAsia="????" w:hAnsi="Arial" w:cs="Arial"/>
      <w:color w:val="0000FF"/>
      <w:kern w:val="2"/>
      <w:lang w:val="en-US" w:eastAsia="en-US" w:bidi="ar-SA"/>
    </w:rPr>
  </w:style>
  <w:style w:type="character" w:customStyle="1" w:styleId="H1">
    <w:name w:val="H1_"/>
    <w:rsid w:val="004203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03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03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03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038B"/>
    <w:rPr>
      <w:rFonts w:ascii="Arial" w:eastAsia="MS Mincho" w:hAnsi="Arial"/>
      <w:sz w:val="22"/>
      <w:lang w:val="en-GB" w:eastAsia="en-US" w:bidi="ar-SA"/>
    </w:rPr>
  </w:style>
  <w:style w:type="character" w:customStyle="1" w:styleId="T1Car">
    <w:name w:val="T1 Car"/>
    <w:aliases w:val="Header 6 Car Car"/>
    <w:rsid w:val="0042038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03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038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038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203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038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2038B"/>
    <w:rPr>
      <w:rFonts w:ascii="Arial" w:hAnsi="Arial"/>
      <w:sz w:val="28"/>
      <w:lang w:val="en-GB" w:eastAsia="ja-JP" w:bidi="ar-SA"/>
    </w:rPr>
  </w:style>
  <w:style w:type="character" w:customStyle="1" w:styleId="Absatz-Standardschriftart">
    <w:name w:val="Absatz-Standardschriftart"/>
    <w:rsid w:val="0042038B"/>
  </w:style>
  <w:style w:type="character" w:customStyle="1" w:styleId="WW-Absatz-Standardschriftart">
    <w:name w:val="WW-Absatz-Standardschriftart"/>
    <w:rsid w:val="0042038B"/>
  </w:style>
  <w:style w:type="character" w:customStyle="1" w:styleId="WW8Num1z0">
    <w:name w:val="WW8Num1z0"/>
    <w:rsid w:val="0042038B"/>
    <w:rPr>
      <w:rFonts w:ascii="Symbol" w:hAnsi="Symbol"/>
    </w:rPr>
  </w:style>
  <w:style w:type="character" w:customStyle="1" w:styleId="WW8Num5z0">
    <w:name w:val="WW8Num5z0"/>
    <w:rsid w:val="0042038B"/>
    <w:rPr>
      <w:rFonts w:ascii="Times New Roman" w:eastAsia="MS Mincho" w:hAnsi="Times New Roman" w:cs="Times New Roman"/>
    </w:rPr>
  </w:style>
  <w:style w:type="character" w:customStyle="1" w:styleId="WW8Num5z1">
    <w:name w:val="WW8Num5z1"/>
    <w:rsid w:val="0042038B"/>
    <w:rPr>
      <w:rFonts w:ascii="Courier New" w:hAnsi="Courier New" w:cs="Courier New"/>
    </w:rPr>
  </w:style>
  <w:style w:type="character" w:customStyle="1" w:styleId="WW8Num5z2">
    <w:name w:val="WW8Num5z2"/>
    <w:rsid w:val="0042038B"/>
    <w:rPr>
      <w:rFonts w:ascii="Wingdings" w:hAnsi="Wingdings"/>
    </w:rPr>
  </w:style>
  <w:style w:type="character" w:customStyle="1" w:styleId="WW8Num5z3">
    <w:name w:val="WW8Num5z3"/>
    <w:rsid w:val="0042038B"/>
    <w:rPr>
      <w:rFonts w:ascii="Symbol" w:hAnsi="Symbol"/>
    </w:rPr>
  </w:style>
  <w:style w:type="character" w:customStyle="1" w:styleId="WW8Num6z0">
    <w:name w:val="WW8Num6z0"/>
    <w:rsid w:val="0042038B"/>
    <w:rPr>
      <w:rFonts w:ascii="Arial" w:eastAsia="MS Mincho" w:hAnsi="Arial" w:cs="Arial"/>
    </w:rPr>
  </w:style>
  <w:style w:type="character" w:customStyle="1" w:styleId="WW8Num6z1">
    <w:name w:val="WW8Num6z1"/>
    <w:rsid w:val="0042038B"/>
    <w:rPr>
      <w:rFonts w:ascii="Courier New" w:hAnsi="Courier New" w:cs="Courier New"/>
    </w:rPr>
  </w:style>
  <w:style w:type="character" w:customStyle="1" w:styleId="WW8Num6z2">
    <w:name w:val="WW8Num6z2"/>
    <w:rsid w:val="0042038B"/>
    <w:rPr>
      <w:rFonts w:ascii="Wingdings" w:hAnsi="Wingdings"/>
    </w:rPr>
  </w:style>
  <w:style w:type="character" w:customStyle="1" w:styleId="WW8Num6z3">
    <w:name w:val="WW8Num6z3"/>
    <w:rsid w:val="0042038B"/>
    <w:rPr>
      <w:rFonts w:ascii="Symbol" w:hAnsi="Symbol"/>
    </w:rPr>
  </w:style>
  <w:style w:type="character" w:customStyle="1" w:styleId="WW8Num9z0">
    <w:name w:val="WW8Num9z0"/>
    <w:rsid w:val="0042038B"/>
    <w:rPr>
      <w:rFonts w:ascii="Times New Roman" w:eastAsia="MS Mincho" w:hAnsi="Times New Roman" w:cs="Times New Roman"/>
    </w:rPr>
  </w:style>
  <w:style w:type="character" w:customStyle="1" w:styleId="WW8Num9z1">
    <w:name w:val="WW8Num9z1"/>
    <w:rsid w:val="0042038B"/>
    <w:rPr>
      <w:rFonts w:ascii="Courier New" w:hAnsi="Courier New" w:cs="Courier New"/>
    </w:rPr>
  </w:style>
  <w:style w:type="character" w:customStyle="1" w:styleId="WW8Num9z2">
    <w:name w:val="WW8Num9z2"/>
    <w:rsid w:val="0042038B"/>
    <w:rPr>
      <w:rFonts w:ascii="Wingdings" w:hAnsi="Wingdings"/>
    </w:rPr>
  </w:style>
  <w:style w:type="character" w:customStyle="1" w:styleId="WW8Num9z3">
    <w:name w:val="WW8Num9z3"/>
    <w:rsid w:val="0042038B"/>
    <w:rPr>
      <w:rFonts w:ascii="Symbol" w:hAnsi="Symbol"/>
    </w:rPr>
  </w:style>
  <w:style w:type="character" w:customStyle="1" w:styleId="WW8Num11z0">
    <w:name w:val="WW8Num11z0"/>
    <w:rsid w:val="0042038B"/>
    <w:rPr>
      <w:rFonts w:ascii="Times New Roman" w:eastAsia="MS Mincho" w:hAnsi="Times New Roman" w:cs="Times New Roman"/>
    </w:rPr>
  </w:style>
  <w:style w:type="character" w:customStyle="1" w:styleId="WW8Num11z1">
    <w:name w:val="WW8Num11z1"/>
    <w:rsid w:val="0042038B"/>
    <w:rPr>
      <w:rFonts w:ascii="Courier New" w:hAnsi="Courier New" w:cs="Courier New"/>
    </w:rPr>
  </w:style>
  <w:style w:type="character" w:customStyle="1" w:styleId="WW8Num11z2">
    <w:name w:val="WW8Num11z2"/>
    <w:rsid w:val="0042038B"/>
    <w:rPr>
      <w:rFonts w:ascii="Wingdings" w:hAnsi="Wingdings"/>
    </w:rPr>
  </w:style>
  <w:style w:type="character" w:customStyle="1" w:styleId="WW8Num11z3">
    <w:name w:val="WW8Num11z3"/>
    <w:rsid w:val="0042038B"/>
    <w:rPr>
      <w:rFonts w:ascii="Symbol" w:hAnsi="Symbol"/>
    </w:rPr>
  </w:style>
  <w:style w:type="character" w:customStyle="1" w:styleId="WW8Num15z0">
    <w:name w:val="WW8Num15z0"/>
    <w:rsid w:val="0042038B"/>
    <w:rPr>
      <w:rFonts w:ascii="Times New Roman" w:eastAsia="Times New Roman" w:hAnsi="Times New Roman" w:cs="Times New Roman"/>
    </w:rPr>
  </w:style>
  <w:style w:type="character" w:customStyle="1" w:styleId="WW8Num15z1">
    <w:name w:val="WW8Num15z1"/>
    <w:rsid w:val="0042038B"/>
    <w:rPr>
      <w:rFonts w:ascii="Courier New" w:hAnsi="Courier New" w:cs="Courier New"/>
    </w:rPr>
  </w:style>
  <w:style w:type="character" w:customStyle="1" w:styleId="WW8Num15z2">
    <w:name w:val="WW8Num15z2"/>
    <w:rsid w:val="0042038B"/>
    <w:rPr>
      <w:rFonts w:ascii="Wingdings" w:hAnsi="Wingdings"/>
    </w:rPr>
  </w:style>
  <w:style w:type="character" w:customStyle="1" w:styleId="WW8Num15z3">
    <w:name w:val="WW8Num15z3"/>
    <w:rsid w:val="0042038B"/>
    <w:rPr>
      <w:rFonts w:ascii="Symbol" w:hAnsi="Symbol"/>
    </w:rPr>
  </w:style>
  <w:style w:type="character" w:customStyle="1" w:styleId="WW8Num16z0">
    <w:name w:val="WW8Num16z0"/>
    <w:rsid w:val="0042038B"/>
    <w:rPr>
      <w:rFonts w:ascii="Times New Roman" w:eastAsia="MS Mincho" w:hAnsi="Times New Roman" w:cs="Times New Roman"/>
    </w:rPr>
  </w:style>
  <w:style w:type="character" w:customStyle="1" w:styleId="WW8Num16z1">
    <w:name w:val="WW8Num16z1"/>
    <w:rsid w:val="0042038B"/>
    <w:rPr>
      <w:rFonts w:ascii="Courier New" w:hAnsi="Courier New" w:cs="Courier New"/>
    </w:rPr>
  </w:style>
  <w:style w:type="character" w:customStyle="1" w:styleId="WW8Num16z2">
    <w:name w:val="WW8Num16z2"/>
    <w:rsid w:val="0042038B"/>
    <w:rPr>
      <w:rFonts w:ascii="Wingdings" w:hAnsi="Wingdings"/>
    </w:rPr>
  </w:style>
  <w:style w:type="character" w:customStyle="1" w:styleId="WW8Num16z3">
    <w:name w:val="WW8Num16z3"/>
    <w:rsid w:val="0042038B"/>
    <w:rPr>
      <w:rFonts w:ascii="Symbol" w:hAnsi="Symbol"/>
    </w:rPr>
  </w:style>
  <w:style w:type="character" w:customStyle="1" w:styleId="WW8Num18z0">
    <w:name w:val="WW8Num18z0"/>
    <w:rsid w:val="0042038B"/>
    <w:rPr>
      <w:rFonts w:ascii="Times New Roman" w:eastAsia="Times New Roman" w:hAnsi="Times New Roman" w:cs="Times New Roman"/>
    </w:rPr>
  </w:style>
  <w:style w:type="character" w:customStyle="1" w:styleId="WW8Num18z1">
    <w:name w:val="WW8Num18z1"/>
    <w:rsid w:val="0042038B"/>
    <w:rPr>
      <w:rFonts w:ascii="Courier New" w:hAnsi="Courier New" w:cs="Courier New"/>
    </w:rPr>
  </w:style>
  <w:style w:type="character" w:customStyle="1" w:styleId="WW8Num18z2">
    <w:name w:val="WW8Num18z2"/>
    <w:rsid w:val="0042038B"/>
    <w:rPr>
      <w:rFonts w:ascii="Wingdings" w:hAnsi="Wingdings"/>
    </w:rPr>
  </w:style>
  <w:style w:type="character" w:customStyle="1" w:styleId="WW8Num18z3">
    <w:name w:val="WW8Num18z3"/>
    <w:rsid w:val="0042038B"/>
    <w:rPr>
      <w:rFonts w:ascii="Symbol" w:hAnsi="Symbol"/>
    </w:rPr>
  </w:style>
  <w:style w:type="character" w:customStyle="1" w:styleId="WW8Num19z0">
    <w:name w:val="WW8Num19z0"/>
    <w:rsid w:val="0042038B"/>
    <w:rPr>
      <w:rFonts w:ascii="Times New Roman" w:eastAsia="MS Mincho" w:hAnsi="Times New Roman" w:cs="Times New Roman"/>
    </w:rPr>
  </w:style>
  <w:style w:type="character" w:customStyle="1" w:styleId="WW8Num19z1">
    <w:name w:val="WW8Num19z1"/>
    <w:rsid w:val="0042038B"/>
    <w:rPr>
      <w:rFonts w:ascii="Wingdings" w:hAnsi="Wingdings"/>
    </w:rPr>
  </w:style>
  <w:style w:type="character" w:customStyle="1" w:styleId="WW8Num25z0">
    <w:name w:val="WW8Num25z0"/>
    <w:rsid w:val="0042038B"/>
    <w:rPr>
      <w:rFonts w:ascii="Arial" w:eastAsia="SimSun" w:hAnsi="Arial" w:cs="Arial"/>
    </w:rPr>
  </w:style>
  <w:style w:type="character" w:customStyle="1" w:styleId="WW8Num25z1">
    <w:name w:val="WW8Num25z1"/>
    <w:rsid w:val="0042038B"/>
    <w:rPr>
      <w:rFonts w:ascii="Wingdings" w:hAnsi="Wingdings"/>
    </w:rPr>
  </w:style>
  <w:style w:type="character" w:customStyle="1" w:styleId="WW8Num28z0">
    <w:name w:val="WW8Num28z0"/>
    <w:rsid w:val="0042038B"/>
    <w:rPr>
      <w:rFonts w:ascii="Times New Roman" w:eastAsia="MS Mincho" w:hAnsi="Times New Roman" w:cs="Times New Roman"/>
    </w:rPr>
  </w:style>
  <w:style w:type="character" w:customStyle="1" w:styleId="WW8Num28z1">
    <w:name w:val="WW8Num28z1"/>
    <w:rsid w:val="0042038B"/>
    <w:rPr>
      <w:rFonts w:ascii="Courier New" w:hAnsi="Courier New" w:cs="Courier New"/>
    </w:rPr>
  </w:style>
  <w:style w:type="character" w:customStyle="1" w:styleId="WW8Num28z2">
    <w:name w:val="WW8Num28z2"/>
    <w:rsid w:val="0042038B"/>
    <w:rPr>
      <w:rFonts w:ascii="Wingdings" w:hAnsi="Wingdings"/>
    </w:rPr>
  </w:style>
  <w:style w:type="character" w:customStyle="1" w:styleId="WW8Num28z3">
    <w:name w:val="WW8Num28z3"/>
    <w:rsid w:val="0042038B"/>
    <w:rPr>
      <w:rFonts w:ascii="Symbol" w:hAnsi="Symbol"/>
    </w:rPr>
  </w:style>
  <w:style w:type="character" w:customStyle="1" w:styleId="WW8Num32z0">
    <w:name w:val="WW8Num32z0"/>
    <w:rsid w:val="0042038B"/>
    <w:rPr>
      <w:rFonts w:ascii="Times New Roman" w:eastAsia="Times New Roman" w:hAnsi="Times New Roman" w:cs="Times New Roman"/>
    </w:rPr>
  </w:style>
  <w:style w:type="character" w:customStyle="1" w:styleId="WW8Num32z1">
    <w:name w:val="WW8Num32z1"/>
    <w:rsid w:val="0042038B"/>
    <w:rPr>
      <w:rFonts w:ascii="Courier New" w:hAnsi="Courier New" w:cs="Courier New"/>
    </w:rPr>
  </w:style>
  <w:style w:type="character" w:customStyle="1" w:styleId="WW8Num32z2">
    <w:name w:val="WW8Num32z2"/>
    <w:rsid w:val="0042038B"/>
    <w:rPr>
      <w:rFonts w:ascii="Wingdings" w:hAnsi="Wingdings"/>
    </w:rPr>
  </w:style>
  <w:style w:type="character" w:customStyle="1" w:styleId="WW8Num32z3">
    <w:name w:val="WW8Num32z3"/>
    <w:rsid w:val="0042038B"/>
    <w:rPr>
      <w:rFonts w:ascii="Symbol" w:hAnsi="Symbol"/>
    </w:rPr>
  </w:style>
  <w:style w:type="character" w:customStyle="1" w:styleId="WW8Num34z0">
    <w:name w:val="WW8Num34z0"/>
    <w:rsid w:val="0042038B"/>
    <w:rPr>
      <w:rFonts w:ascii="Times New Roman" w:eastAsia="SimSun" w:hAnsi="Times New Roman" w:cs="Times New Roman"/>
    </w:rPr>
  </w:style>
  <w:style w:type="character" w:customStyle="1" w:styleId="WW8Num34z1">
    <w:name w:val="WW8Num34z1"/>
    <w:rsid w:val="0042038B"/>
    <w:rPr>
      <w:rFonts w:ascii="Wingdings" w:hAnsi="Wingdings"/>
    </w:rPr>
  </w:style>
  <w:style w:type="character" w:customStyle="1" w:styleId="WW8Num35z0">
    <w:name w:val="WW8Num35z0"/>
    <w:rsid w:val="0042038B"/>
    <w:rPr>
      <w:rFonts w:ascii="Times New Roman" w:eastAsia="SimSun" w:hAnsi="Times New Roman" w:cs="Times New Roman"/>
    </w:rPr>
  </w:style>
  <w:style w:type="character" w:customStyle="1" w:styleId="WW8Num35z1">
    <w:name w:val="WW8Num35z1"/>
    <w:rsid w:val="0042038B"/>
    <w:rPr>
      <w:rFonts w:ascii="Wingdings" w:hAnsi="Wingdings"/>
    </w:rPr>
  </w:style>
  <w:style w:type="character" w:customStyle="1" w:styleId="WW8Num36z0">
    <w:name w:val="WW8Num36z0"/>
    <w:rsid w:val="0042038B"/>
    <w:rPr>
      <w:rFonts w:ascii="Times New Roman" w:eastAsia="SimSun" w:hAnsi="Times New Roman" w:cs="Times New Roman"/>
    </w:rPr>
  </w:style>
  <w:style w:type="character" w:customStyle="1" w:styleId="WW8Num36z1">
    <w:name w:val="WW8Num36z1"/>
    <w:rsid w:val="0042038B"/>
    <w:rPr>
      <w:rFonts w:ascii="Wingdings" w:hAnsi="Wingdings"/>
    </w:rPr>
  </w:style>
  <w:style w:type="character" w:customStyle="1" w:styleId="WW8Num39z0">
    <w:name w:val="WW8Num39z0"/>
    <w:rsid w:val="0042038B"/>
    <w:rPr>
      <w:rFonts w:ascii="Times New Roman" w:eastAsia="SimSun" w:hAnsi="Times New Roman" w:cs="Times New Roman"/>
    </w:rPr>
  </w:style>
  <w:style w:type="character" w:customStyle="1" w:styleId="WW8Num39z1">
    <w:name w:val="WW8Num39z1"/>
    <w:rsid w:val="0042038B"/>
    <w:rPr>
      <w:rFonts w:ascii="Wingdings" w:hAnsi="Wingdings"/>
    </w:rPr>
  </w:style>
  <w:style w:type="character" w:customStyle="1" w:styleId="WW8NumSt1z0">
    <w:name w:val="WW8NumSt1z0"/>
    <w:rsid w:val="0042038B"/>
    <w:rPr>
      <w:rFonts w:ascii="Symbol" w:hAnsi="Symbol"/>
    </w:rPr>
  </w:style>
  <w:style w:type="character" w:customStyle="1" w:styleId="WW8NumSt18z0">
    <w:name w:val="WW8NumSt18z0"/>
    <w:rsid w:val="0042038B"/>
    <w:rPr>
      <w:rFonts w:ascii="Geneva" w:hAnsi="Geneva"/>
    </w:rPr>
  </w:style>
  <w:style w:type="character" w:customStyle="1" w:styleId="a5">
    <w:name w:val="段落フォント"/>
    <w:rsid w:val="0042038B"/>
  </w:style>
  <w:style w:type="character" w:customStyle="1" w:styleId="a6">
    <w:name w:val="脚注番号"/>
    <w:rsid w:val="0042038B"/>
    <w:rPr>
      <w:b/>
      <w:position w:val="3"/>
      <w:sz w:val="16"/>
    </w:rPr>
  </w:style>
  <w:style w:type="character" w:customStyle="1" w:styleId="a7">
    <w:name w:val="コメント参照"/>
    <w:rsid w:val="0042038B"/>
    <w:rPr>
      <w:sz w:val="16"/>
    </w:rPr>
  </w:style>
  <w:style w:type="character" w:customStyle="1" w:styleId="H10">
    <w:name w:val="H1 (文字)"/>
    <w:rsid w:val="0042038B"/>
    <w:rPr>
      <w:rFonts w:ascii="Arial" w:eastAsia="MS Mincho" w:hAnsi="Arial"/>
      <w:sz w:val="36"/>
      <w:lang w:val="en-GB" w:eastAsia="ar-SA" w:bidi="ar-SA"/>
    </w:rPr>
  </w:style>
  <w:style w:type="character" w:customStyle="1" w:styleId="Head2A">
    <w:name w:val="Head2A (文字)"/>
    <w:rsid w:val="0042038B"/>
    <w:rPr>
      <w:rFonts w:ascii="Arial" w:eastAsia="MS Mincho" w:hAnsi="Arial"/>
      <w:sz w:val="32"/>
      <w:lang w:val="en-GB" w:eastAsia="ar-SA" w:bidi="ar-SA"/>
    </w:rPr>
  </w:style>
  <w:style w:type="character" w:customStyle="1" w:styleId="Underrubrik2">
    <w:name w:val="Underrubrik2 (文字)"/>
    <w:rsid w:val="0042038B"/>
    <w:rPr>
      <w:rFonts w:ascii="Arial" w:eastAsia="MS Mincho" w:hAnsi="Arial"/>
      <w:sz w:val="28"/>
      <w:lang w:val="en-GB" w:eastAsia="ar-SA" w:bidi="ar-SA"/>
    </w:rPr>
  </w:style>
  <w:style w:type="character" w:customStyle="1" w:styleId="h4">
    <w:name w:val="h4 (文字)"/>
    <w:rsid w:val="0042038B"/>
    <w:rPr>
      <w:rFonts w:ascii="Arial" w:eastAsia="MS Mincho" w:hAnsi="Arial" w:cs="Arial"/>
      <w:color w:val="0000FF"/>
      <w:kern w:val="2"/>
      <w:sz w:val="24"/>
      <w:szCs w:val="28"/>
      <w:lang w:val="en-GB" w:eastAsia="ar-SA" w:bidi="ar-SA"/>
    </w:rPr>
  </w:style>
  <w:style w:type="character" w:customStyle="1" w:styleId="M5">
    <w:name w:val="M5 (文字)"/>
    <w:rsid w:val="0042038B"/>
    <w:rPr>
      <w:rFonts w:ascii="Arial" w:eastAsia="MS Mincho" w:hAnsi="Arial"/>
      <w:sz w:val="22"/>
      <w:lang w:val="en-GB" w:eastAsia="ar-SA" w:bidi="ar-SA"/>
    </w:rPr>
  </w:style>
  <w:style w:type="character" w:customStyle="1" w:styleId="T1">
    <w:name w:val="T1 (文字)"/>
    <w:rsid w:val="0042038B"/>
    <w:rPr>
      <w:rFonts w:ascii="Arial" w:eastAsia="MS Mincho" w:hAnsi="Arial"/>
      <w:lang w:val="en-GB" w:eastAsia="ar-SA" w:bidi="ar-SA"/>
    </w:rPr>
  </w:style>
  <w:style w:type="character" w:customStyle="1" w:styleId="headerodd">
    <w:name w:val="header odd (文字)"/>
    <w:rsid w:val="0042038B"/>
    <w:rPr>
      <w:rFonts w:ascii="Arial" w:eastAsia="MS Mincho" w:hAnsi="Arial"/>
      <w:b/>
      <w:sz w:val="18"/>
      <w:lang w:val="en-GB" w:eastAsia="ar-SA" w:bidi="ar-SA"/>
    </w:rPr>
  </w:style>
  <w:style w:type="character" w:customStyle="1" w:styleId="footnotetext1">
    <w:name w:val="footnote text1 (文字)"/>
    <w:rsid w:val="0042038B"/>
    <w:rPr>
      <w:rFonts w:eastAsia="MS Mincho"/>
      <w:sz w:val="16"/>
      <w:lang w:val="en-GB" w:eastAsia="ar-SA" w:bidi="ar-SA"/>
    </w:rPr>
  </w:style>
  <w:style w:type="character" w:customStyle="1" w:styleId="cap">
    <w:name w:val="cap (文字)"/>
    <w:rsid w:val="0042038B"/>
    <w:rPr>
      <w:rFonts w:eastAsia="MS Mincho"/>
      <w:b/>
      <w:lang w:val="en-GB" w:eastAsia="ar-SA" w:bidi="ar-SA"/>
    </w:rPr>
  </w:style>
  <w:style w:type="character" w:customStyle="1" w:styleId="bt">
    <w:name w:val="bt (文字)"/>
    <w:rsid w:val="0042038B"/>
    <w:rPr>
      <w:rFonts w:eastAsia="MS Mincho"/>
      <w:lang w:val="en-GB" w:eastAsia="ar-SA" w:bidi="ar-SA"/>
    </w:rPr>
  </w:style>
  <w:style w:type="character" w:customStyle="1" w:styleId="a8">
    <w:name w:val="番号付け記号"/>
    <w:rsid w:val="0042038B"/>
  </w:style>
  <w:style w:type="character" w:customStyle="1" w:styleId="WW8Num27z0">
    <w:name w:val="WW8Num27z0"/>
    <w:rsid w:val="0042038B"/>
    <w:rPr>
      <w:rFonts w:ascii="Arial" w:eastAsia="Times New Roman" w:hAnsi="Arial" w:cs="Arial"/>
    </w:rPr>
  </w:style>
  <w:style w:type="character" w:customStyle="1" w:styleId="WW8Num27z1">
    <w:name w:val="WW8Num27z1"/>
    <w:rsid w:val="0042038B"/>
    <w:rPr>
      <w:rFonts w:ascii="Courier New" w:hAnsi="Courier New" w:cs="Courier New"/>
    </w:rPr>
  </w:style>
  <w:style w:type="character" w:customStyle="1" w:styleId="WW8Num27z2">
    <w:name w:val="WW8Num27z2"/>
    <w:rsid w:val="0042038B"/>
    <w:rPr>
      <w:rFonts w:ascii="Wingdings" w:hAnsi="Wingdings"/>
    </w:rPr>
  </w:style>
  <w:style w:type="character" w:customStyle="1" w:styleId="WW8Num27z3">
    <w:name w:val="WW8Num27z3"/>
    <w:rsid w:val="0042038B"/>
    <w:rPr>
      <w:rFonts w:ascii="Symbol" w:hAnsi="Symbol"/>
    </w:rPr>
  </w:style>
  <w:style w:type="character" w:customStyle="1" w:styleId="WW8Num29z0">
    <w:name w:val="WW8Num29z0"/>
    <w:rsid w:val="0042038B"/>
    <w:rPr>
      <w:rFonts w:ascii="Times New Roman" w:eastAsia="MS Mincho" w:hAnsi="Times New Roman" w:cs="Times New Roman"/>
    </w:rPr>
  </w:style>
  <w:style w:type="character" w:customStyle="1" w:styleId="WW8Num29z1">
    <w:name w:val="WW8Num29z1"/>
    <w:rsid w:val="0042038B"/>
    <w:rPr>
      <w:rFonts w:ascii="Courier New" w:hAnsi="Courier New" w:cs="Courier New"/>
    </w:rPr>
  </w:style>
  <w:style w:type="character" w:customStyle="1" w:styleId="WW8Num29z2">
    <w:name w:val="WW8Num29z2"/>
    <w:rsid w:val="0042038B"/>
    <w:rPr>
      <w:rFonts w:ascii="Wingdings" w:hAnsi="Wingdings"/>
    </w:rPr>
  </w:style>
  <w:style w:type="character" w:customStyle="1" w:styleId="WW8Num29z3">
    <w:name w:val="WW8Num29z3"/>
    <w:rsid w:val="0042038B"/>
    <w:rPr>
      <w:rFonts w:ascii="Symbol" w:hAnsi="Symbol"/>
    </w:rPr>
  </w:style>
  <w:style w:type="character" w:customStyle="1" w:styleId="WW8Num31z0">
    <w:name w:val="WW8Num31z0"/>
    <w:rsid w:val="0042038B"/>
    <w:rPr>
      <w:rFonts w:ascii="Symbol" w:hAnsi="Symbol"/>
    </w:rPr>
  </w:style>
  <w:style w:type="character" w:customStyle="1" w:styleId="WW8Num31z1">
    <w:name w:val="WW8Num31z1"/>
    <w:rsid w:val="0042038B"/>
    <w:rPr>
      <w:rFonts w:ascii="Courier New" w:hAnsi="Courier New" w:cs="Courier New"/>
    </w:rPr>
  </w:style>
  <w:style w:type="character" w:customStyle="1" w:styleId="WW8Num31z2">
    <w:name w:val="WW8Num31z2"/>
    <w:rsid w:val="0042038B"/>
    <w:rPr>
      <w:rFonts w:ascii="Wingdings" w:hAnsi="Wingdings"/>
    </w:rPr>
  </w:style>
  <w:style w:type="character" w:customStyle="1" w:styleId="WW8Num34z2">
    <w:name w:val="WW8Num34z2"/>
    <w:rsid w:val="0042038B"/>
    <w:rPr>
      <w:rFonts w:ascii="Wingdings" w:hAnsi="Wingdings"/>
    </w:rPr>
  </w:style>
  <w:style w:type="character" w:customStyle="1" w:styleId="WW8Num34z3">
    <w:name w:val="WW8Num34z3"/>
    <w:rsid w:val="0042038B"/>
    <w:rPr>
      <w:rFonts w:ascii="Symbol" w:hAnsi="Symbol"/>
    </w:rPr>
  </w:style>
  <w:style w:type="character" w:customStyle="1" w:styleId="WW8Num37z0">
    <w:name w:val="WW8Num37z0"/>
    <w:rsid w:val="0042038B"/>
    <w:rPr>
      <w:rFonts w:ascii="Times New Roman" w:eastAsia="SimSun" w:hAnsi="Times New Roman" w:cs="Times New Roman"/>
    </w:rPr>
  </w:style>
  <w:style w:type="character" w:customStyle="1" w:styleId="WW8Num37z1">
    <w:name w:val="WW8Num37z1"/>
    <w:rsid w:val="0042038B"/>
    <w:rPr>
      <w:rFonts w:ascii="Wingdings" w:hAnsi="Wingdings"/>
    </w:rPr>
  </w:style>
  <w:style w:type="character" w:customStyle="1" w:styleId="WW8Num38z0">
    <w:name w:val="WW8Num38z0"/>
    <w:rsid w:val="0042038B"/>
    <w:rPr>
      <w:rFonts w:ascii="Times New Roman" w:eastAsia="SimSun" w:hAnsi="Times New Roman" w:cs="Times New Roman"/>
    </w:rPr>
  </w:style>
  <w:style w:type="character" w:customStyle="1" w:styleId="WW8Num38z1">
    <w:name w:val="WW8Num38z1"/>
    <w:rsid w:val="0042038B"/>
    <w:rPr>
      <w:rFonts w:ascii="Wingdings" w:hAnsi="Wingdings"/>
    </w:rPr>
  </w:style>
  <w:style w:type="character" w:customStyle="1" w:styleId="WW8Num41z0">
    <w:name w:val="WW8Num41z0"/>
    <w:rsid w:val="0042038B"/>
    <w:rPr>
      <w:rFonts w:ascii="Times New Roman" w:eastAsia="SimSun" w:hAnsi="Times New Roman" w:cs="Times New Roman"/>
    </w:rPr>
  </w:style>
  <w:style w:type="character" w:customStyle="1" w:styleId="WW8Num41z1">
    <w:name w:val="WW8Num41z1"/>
    <w:rsid w:val="0042038B"/>
    <w:rPr>
      <w:rFonts w:ascii="Wingdings" w:hAnsi="Wingdings"/>
    </w:rPr>
  </w:style>
  <w:style w:type="character" w:customStyle="1" w:styleId="WW8NumSt20z0">
    <w:name w:val="WW8NumSt20z0"/>
    <w:rsid w:val="0042038B"/>
    <w:rPr>
      <w:rFonts w:ascii="Geneva" w:hAnsi="Geneva"/>
    </w:rPr>
  </w:style>
  <w:style w:type="character" w:customStyle="1" w:styleId="DefaultParagraphFont1">
    <w:name w:val="Default Paragraph Font1"/>
    <w:rsid w:val="0042038B"/>
  </w:style>
  <w:style w:type="character" w:customStyle="1" w:styleId="Heading2-">
    <w:name w:val="Heading 2-"/>
    <w:rsid w:val="0042038B"/>
    <w:rPr>
      <w:rFonts w:ascii="Arial" w:hAnsi="Arial"/>
      <w:sz w:val="32"/>
      <w:lang w:val="en-GB"/>
    </w:rPr>
  </w:style>
  <w:style w:type="character" w:customStyle="1" w:styleId="CommentReference1">
    <w:name w:val="Comment Reference1"/>
    <w:rsid w:val="0042038B"/>
    <w:rPr>
      <w:sz w:val="16"/>
    </w:rPr>
  </w:style>
  <w:style w:type="character" w:customStyle="1" w:styleId="T1Char6">
    <w:name w:val="T1 Char6"/>
    <w:aliases w:val="Header 6 Char Char6"/>
    <w:rsid w:val="004203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2038B"/>
    <w:rPr>
      <w:b/>
      <w:lang w:val="en-GB" w:eastAsia="en-US" w:bidi="ar-SA"/>
    </w:rPr>
  </w:style>
  <w:style w:type="character" w:customStyle="1" w:styleId="Head2AZchn">
    <w:name w:val="Head2A Zchn"/>
    <w:aliases w:val="2 Zchn,H2 Zchn,h2 Zchn,DO NOT USE_h2 Zchn,h21 Zchn,UNDERRUBRIK 1-2 Zchn Zchn"/>
    <w:rsid w:val="004203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03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03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2038B"/>
    <w:rPr>
      <w:rFonts w:ascii="Arial" w:hAnsi="Arial"/>
      <w:sz w:val="22"/>
      <w:lang w:val="en-GB" w:eastAsia="en-GB" w:bidi="ar-SA"/>
    </w:rPr>
  </w:style>
  <w:style w:type="character" w:customStyle="1" w:styleId="T1Zchn">
    <w:name w:val="T1 Zchn"/>
    <w:aliases w:val="Header 6 Zchn Zchn"/>
    <w:rsid w:val="004203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2038B"/>
    <w:rPr>
      <w:rFonts w:ascii="Times New Roman" w:eastAsia="Batang" w:hAnsi="Times New Roman"/>
      <w:b/>
      <w:lang w:val="en-GB"/>
    </w:rPr>
  </w:style>
  <w:style w:type="character" w:customStyle="1" w:styleId="Heading6Char2">
    <w:name w:val="Heading 6 Char2"/>
    <w:rsid w:val="0042038B"/>
    <w:rPr>
      <w:rFonts w:ascii="Arial" w:eastAsia="Times New Roman" w:hAnsi="Arial" w:cs="Times New Roman"/>
      <w:sz w:val="20"/>
      <w:szCs w:val="20"/>
      <w:lang w:val="en-GB"/>
    </w:rPr>
  </w:style>
  <w:style w:type="character" w:customStyle="1" w:styleId="T1Char5">
    <w:name w:val="T1 Char5"/>
    <w:aliases w:val="Header 6 Char Char5"/>
    <w:rsid w:val="0042038B"/>
  </w:style>
  <w:style w:type="character" w:customStyle="1" w:styleId="capChar4">
    <w:name w:val="cap Char4"/>
    <w:aliases w:val="cap Char Char4,Caption Char Char3,Caption Char1 Char Char3,cap Char Char1 Char3,Caption Char Char1 Char Char3,cap Char2 Char Char Char3"/>
    <w:rsid w:val="004203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03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2038B"/>
    <w:rPr>
      <w:rFonts w:ascii="Arial" w:hAnsi="Arial"/>
      <w:sz w:val="28"/>
      <w:lang w:val="en-GB" w:eastAsia="en-US"/>
    </w:rPr>
  </w:style>
  <w:style w:type="character" w:customStyle="1" w:styleId="h4Char10">
    <w:name w:val="h4 Char10"/>
    <w:aliases w:val="h431 Char10"/>
    <w:rsid w:val="0042038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2038B"/>
    <w:rPr>
      <w:rFonts w:ascii="Arial" w:hAnsi="Arial"/>
      <w:sz w:val="32"/>
      <w:lang w:val="en-GB"/>
    </w:rPr>
  </w:style>
  <w:style w:type="character" w:customStyle="1" w:styleId="T1Char8">
    <w:name w:val="T1 Char8"/>
    <w:aliases w:val="Header 6 Char Char7"/>
    <w:rsid w:val="0042038B"/>
    <w:rPr>
      <w:rFonts w:ascii="Arial" w:hAnsi="Arial"/>
      <w:lang w:val="en-GB" w:eastAsia="en-US" w:bidi="ar-SA"/>
    </w:rPr>
  </w:style>
  <w:style w:type="character" w:customStyle="1" w:styleId="Head2AChar8">
    <w:name w:val="Head2A Char8"/>
    <w:aliases w:val="heading 2 Char8"/>
    <w:rsid w:val="0042038B"/>
    <w:rPr>
      <w:rFonts w:ascii="Arial" w:hAnsi="Arial" w:cs="Arial"/>
      <w:sz w:val="32"/>
      <w:szCs w:val="32"/>
      <w:lang w:val="en-GB" w:eastAsia="en-US" w:bidi="he-IL"/>
    </w:rPr>
  </w:style>
  <w:style w:type="character" w:customStyle="1" w:styleId="Underrubrik2Char9">
    <w:name w:val="Underrubrik2 Char9"/>
    <w:aliases w:val="31 Char9,32 Char9,33 Char9,34 Char9"/>
    <w:rsid w:val="004203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03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03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03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038B"/>
    <w:rPr>
      <w:rFonts w:ascii="Arial" w:hAnsi="Arial"/>
      <w:sz w:val="32"/>
      <w:lang w:val="en-GB" w:eastAsia="en-US"/>
    </w:rPr>
  </w:style>
  <w:style w:type="character" w:customStyle="1" w:styleId="T1Char7">
    <w:name w:val="T1 Char7"/>
    <w:aliases w:val="Header 6 Char Char8"/>
    <w:rsid w:val="004203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03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03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038B"/>
    <w:rPr>
      <w:rFonts w:ascii="Arial" w:hAnsi="Arial" w:cs="Arial"/>
      <w:sz w:val="24"/>
      <w:szCs w:val="24"/>
      <w:lang w:val="en-GB" w:eastAsia="en-US" w:bidi="he-IL"/>
    </w:rPr>
  </w:style>
  <w:style w:type="character" w:customStyle="1" w:styleId="T1Char9">
    <w:name w:val="T1 Char9"/>
    <w:aliases w:val="Header 6 Char Char9"/>
    <w:rsid w:val="0042038B"/>
    <w:rPr>
      <w:rFonts w:ascii="Arial" w:hAnsi="Arial" w:cs="Arial"/>
      <w:lang w:val="en-GB" w:eastAsia="en-US" w:bidi="he-IL"/>
    </w:rPr>
  </w:style>
  <w:style w:type="character" w:customStyle="1" w:styleId="TF0">
    <w:name w:val="TF (文字)"/>
    <w:rsid w:val="0042038B"/>
    <w:rPr>
      <w:rFonts w:ascii="Arial" w:hAnsi="Arial"/>
      <w:b/>
      <w:lang w:val="en-US" w:eastAsia="en-US"/>
    </w:rPr>
  </w:style>
  <w:style w:type="character" w:customStyle="1" w:styleId="BodyText2Char1">
    <w:name w:val="Body Text 2 Char1"/>
    <w:rsid w:val="0042038B"/>
    <w:rPr>
      <w:lang w:val="en-GB" w:eastAsia="ja-JP"/>
    </w:rPr>
  </w:style>
  <w:style w:type="character" w:customStyle="1" w:styleId="BodyText3Char1">
    <w:name w:val="Body Text 3 Char1"/>
    <w:rsid w:val="0042038B"/>
    <w:rPr>
      <w:lang w:val="en-GB" w:eastAsia="ja-JP"/>
    </w:rPr>
  </w:style>
  <w:style w:type="character" w:customStyle="1" w:styleId="BodyTextIndentChar1">
    <w:name w:val="Body Text Indent Char1"/>
    <w:rsid w:val="0042038B"/>
    <w:rPr>
      <w:rFonts w:eastAsia="MS Mincho"/>
      <w:lang w:val="en-GB" w:eastAsia="x-none"/>
    </w:rPr>
  </w:style>
  <w:style w:type="character" w:customStyle="1" w:styleId="BodyTextIndent2Char1">
    <w:name w:val="Body Text Indent 2 Char1"/>
    <w:rsid w:val="0042038B"/>
    <w:rPr>
      <w:rFonts w:ascii="Arial" w:eastAsia="MS Mincho" w:hAnsi="Arial"/>
      <w:lang w:val="en-GB" w:eastAsia="ja-JP"/>
    </w:rPr>
  </w:style>
  <w:style w:type="character" w:customStyle="1" w:styleId="NoteHeadingChar1">
    <w:name w:val="Note Heading Char1"/>
    <w:rsid w:val="0042038B"/>
    <w:rPr>
      <w:rFonts w:eastAsia="MS Mincho"/>
      <w:lang w:val="en-GB" w:eastAsia="x-none"/>
    </w:rPr>
  </w:style>
  <w:style w:type="character" w:customStyle="1" w:styleId="HTMLPreformattedChar1">
    <w:name w:val="HTML Preformatted Char1"/>
    <w:uiPriority w:val="99"/>
    <w:rsid w:val="0042038B"/>
    <w:rPr>
      <w:rFonts w:ascii="Courier New" w:eastAsia="MS Mincho" w:hAnsi="Courier New"/>
      <w:lang w:val="en-GB" w:eastAsia="x-none"/>
    </w:rPr>
  </w:style>
  <w:style w:type="character" w:customStyle="1" w:styleId="Heading7Char3">
    <w:name w:val="Heading 7 Char3"/>
    <w:rsid w:val="0042038B"/>
    <w:rPr>
      <w:rFonts w:ascii="Arial" w:eastAsia="Times New Roman" w:hAnsi="Arial"/>
      <w:lang w:val="en-GB"/>
    </w:rPr>
  </w:style>
  <w:style w:type="character" w:customStyle="1" w:styleId="Heading8Char3">
    <w:name w:val="Heading 8 Char3"/>
    <w:rsid w:val="0042038B"/>
    <w:rPr>
      <w:rFonts w:ascii="Arial" w:eastAsia="Times New Roman" w:hAnsi="Arial"/>
      <w:sz w:val="36"/>
      <w:lang w:val="en-GB"/>
    </w:rPr>
  </w:style>
  <w:style w:type="character" w:customStyle="1" w:styleId="Heading9Char2">
    <w:name w:val="Heading 9 Char2"/>
    <w:rsid w:val="0042038B"/>
    <w:rPr>
      <w:rFonts w:ascii="Arial" w:eastAsia="Times New Roman" w:hAnsi="Arial"/>
      <w:sz w:val="36"/>
      <w:lang w:val="en-GB"/>
    </w:rPr>
  </w:style>
  <w:style w:type="character" w:customStyle="1" w:styleId="FooterChar2">
    <w:name w:val="Footer Char2"/>
    <w:rsid w:val="0042038B"/>
    <w:rPr>
      <w:rFonts w:ascii="Arial" w:eastAsia="Times New Roman" w:hAnsi="Arial"/>
      <w:b/>
      <w:i/>
      <w:noProof/>
      <w:sz w:val="18"/>
    </w:rPr>
  </w:style>
  <w:style w:type="character" w:customStyle="1" w:styleId="PlainTextChar3">
    <w:name w:val="Plain Text Char3"/>
    <w:rsid w:val="0042038B"/>
    <w:rPr>
      <w:rFonts w:ascii="Courier New" w:hAnsi="Courier New"/>
      <w:lang w:val="nb-NO" w:eastAsia="ja-JP"/>
    </w:rPr>
  </w:style>
  <w:style w:type="character" w:customStyle="1" w:styleId="BodyText2Char3">
    <w:name w:val="Body Text 2 Char3"/>
    <w:rsid w:val="0042038B"/>
    <w:rPr>
      <w:rFonts w:ascii="Times New Roman" w:eastAsia="SimSun" w:hAnsi="Times New Roman"/>
      <w:lang w:val="en-GB" w:eastAsia="ja-JP"/>
    </w:rPr>
  </w:style>
  <w:style w:type="character" w:customStyle="1" w:styleId="BodyText3Char3">
    <w:name w:val="Body Text 3 Char3"/>
    <w:rsid w:val="0042038B"/>
    <w:rPr>
      <w:rFonts w:ascii="Times New Roman" w:eastAsia="SimSun" w:hAnsi="Times New Roman"/>
      <w:lang w:val="en-GB" w:eastAsia="ja-JP"/>
    </w:rPr>
  </w:style>
  <w:style w:type="character" w:customStyle="1" w:styleId="ListChar3">
    <w:name w:val="List Char3"/>
    <w:rsid w:val="0042038B"/>
    <w:rPr>
      <w:rFonts w:ascii="Times New Roman" w:eastAsia="Times New Roman" w:hAnsi="Times New Roman"/>
      <w:lang w:val="en-GB"/>
    </w:rPr>
  </w:style>
  <w:style w:type="character" w:customStyle="1" w:styleId="BodyTextIndentChar3">
    <w:name w:val="Body Text Indent Char3"/>
    <w:rsid w:val="0042038B"/>
    <w:rPr>
      <w:rFonts w:ascii="Times New Roman" w:eastAsia="SimSun" w:hAnsi="Times New Roman"/>
      <w:lang w:val="en-GB" w:eastAsia="ja-JP"/>
    </w:rPr>
  </w:style>
  <w:style w:type="character" w:customStyle="1" w:styleId="BodyTextIndent2Char3">
    <w:name w:val="Body Text Indent 2 Char3"/>
    <w:rsid w:val="0042038B"/>
    <w:rPr>
      <w:rFonts w:ascii="Arial" w:eastAsia="MS Mincho" w:hAnsi="Arial" w:cs="Arial"/>
      <w:lang w:val="en-GB" w:eastAsia="ja-JP"/>
    </w:rPr>
  </w:style>
  <w:style w:type="character" w:customStyle="1" w:styleId="Heading7Char2">
    <w:name w:val="Heading 7 Char2"/>
    <w:rsid w:val="0042038B"/>
    <w:rPr>
      <w:rFonts w:ascii="Arial" w:hAnsi="Arial"/>
      <w:lang w:val="en-GB" w:eastAsia="en-GB" w:bidi="ar-SA"/>
    </w:rPr>
  </w:style>
  <w:style w:type="character" w:customStyle="1" w:styleId="Heading8Char2">
    <w:name w:val="Heading 8 Char2"/>
    <w:rsid w:val="0042038B"/>
    <w:rPr>
      <w:rFonts w:ascii="Arial" w:hAnsi="Arial"/>
      <w:sz w:val="36"/>
      <w:lang w:val="en-GB" w:eastAsia="en-GB" w:bidi="ar-SA"/>
    </w:rPr>
  </w:style>
  <w:style w:type="character" w:customStyle="1" w:styleId="ListChar2">
    <w:name w:val="List Char2"/>
    <w:rsid w:val="0042038B"/>
    <w:rPr>
      <w:lang w:val="en-GB" w:eastAsia="en-GB" w:bidi="ar-SA"/>
    </w:rPr>
  </w:style>
  <w:style w:type="character" w:customStyle="1" w:styleId="PlainTextChar2">
    <w:name w:val="Plain Text Char2"/>
    <w:rsid w:val="0042038B"/>
    <w:rPr>
      <w:rFonts w:ascii="Courier New" w:hAnsi="Courier New"/>
      <w:lang w:val="nb-NO" w:eastAsia="en-US" w:bidi="ar-SA"/>
    </w:rPr>
  </w:style>
  <w:style w:type="character" w:customStyle="1" w:styleId="CommentTextChar2">
    <w:name w:val="Comment Text Char2"/>
    <w:semiHidden/>
    <w:rsid w:val="0042038B"/>
    <w:rPr>
      <w:lang w:val="en-GB" w:eastAsia="en-US" w:bidi="ar-SA"/>
    </w:rPr>
  </w:style>
  <w:style w:type="character" w:customStyle="1" w:styleId="BodyText2Char2">
    <w:name w:val="Body Text 2 Char2"/>
    <w:rsid w:val="0042038B"/>
    <w:rPr>
      <w:lang w:val="en-GB" w:eastAsia="ja-JP" w:bidi="ar-SA"/>
    </w:rPr>
  </w:style>
  <w:style w:type="character" w:customStyle="1" w:styleId="BodyText3Char2">
    <w:name w:val="Body Text 3 Char2"/>
    <w:rsid w:val="0042038B"/>
    <w:rPr>
      <w:lang w:val="en-GB" w:eastAsia="ja-JP" w:bidi="ar-SA"/>
    </w:rPr>
  </w:style>
  <w:style w:type="character" w:customStyle="1" w:styleId="BodyTextIndentChar2">
    <w:name w:val="Body Text Indent Char2"/>
    <w:rsid w:val="0042038B"/>
    <w:rPr>
      <w:lang w:val="en-GB" w:eastAsia="en-US" w:bidi="ar-SA"/>
    </w:rPr>
  </w:style>
  <w:style w:type="character" w:customStyle="1" w:styleId="BodyTextIndent2Char2">
    <w:name w:val="Body Text Indent 2 Char2"/>
    <w:rsid w:val="0042038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038B"/>
    <w:rPr>
      <w:lang w:val="en-GB" w:eastAsia="ja-JP" w:bidi="ar-SA"/>
    </w:rPr>
  </w:style>
  <w:style w:type="character" w:customStyle="1" w:styleId="1f6">
    <w:name w:val="段落フォント1"/>
    <w:rsid w:val="0042038B"/>
  </w:style>
  <w:style w:type="character" w:customStyle="1" w:styleId="1f7">
    <w:name w:val="コメント参照1"/>
    <w:rsid w:val="0042038B"/>
    <w:rPr>
      <w:sz w:val="16"/>
    </w:rPr>
  </w:style>
  <w:style w:type="character" w:customStyle="1" w:styleId="EmailStyle97">
    <w:name w:val="EmailStyle97"/>
    <w:semiHidden/>
    <w:rsid w:val="0042038B"/>
    <w:rPr>
      <w:rFonts w:ascii="Arial" w:hAnsi="Arial" w:cs="Arial"/>
      <w:color w:val="auto"/>
      <w:sz w:val="20"/>
      <w:szCs w:val="20"/>
    </w:rPr>
  </w:style>
  <w:style w:type="character" w:customStyle="1" w:styleId="B1C">
    <w:name w:val="B1 C"/>
    <w:rsid w:val="0042038B"/>
    <w:rPr>
      <w:lang w:val="en-GB" w:eastAsia="en-US" w:bidi="ar-SA"/>
    </w:rPr>
  </w:style>
  <w:style w:type="character" w:customStyle="1" w:styleId="Titre3">
    <w:name w:val="Titre 3"/>
    <w:rsid w:val="0042038B"/>
    <w:rPr>
      <w:rFonts w:ascii="Arial" w:hAnsi="Arial"/>
      <w:sz w:val="28"/>
      <w:szCs w:val="28"/>
      <w:lang w:val="en-GB" w:eastAsia="en-GB"/>
    </w:rPr>
  </w:style>
  <w:style w:type="character" w:customStyle="1" w:styleId="B2C">
    <w:name w:val="B2 C"/>
    <w:rsid w:val="0042038B"/>
    <w:rPr>
      <w:lang w:val="en-GB" w:eastAsia="en-GB"/>
    </w:rPr>
  </w:style>
  <w:style w:type="character" w:customStyle="1" w:styleId="st1">
    <w:name w:val="st1"/>
    <w:rsid w:val="004203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038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203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038B"/>
    <w:rPr>
      <w:rFonts w:ascii="Arial" w:eastAsia="MS Mincho" w:hAnsi="Arial"/>
      <w:sz w:val="36"/>
      <w:lang w:val="en-GB" w:eastAsia="en-US" w:bidi="ar-SA"/>
    </w:rPr>
  </w:style>
  <w:style w:type="character" w:customStyle="1" w:styleId="Absatz-Standardschriftart1">
    <w:name w:val="Absatz-Standardschriftart1"/>
    <w:rsid w:val="0042038B"/>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038B"/>
    <w:rPr>
      <w:rFonts w:ascii="Arial" w:hAnsi="Arial"/>
      <w:sz w:val="28"/>
      <w:lang w:val="en-GB"/>
    </w:rPr>
  </w:style>
  <w:style w:type="character" w:customStyle="1" w:styleId="1Char0">
    <w:name w:val="标题 1 Char"/>
    <w:aliases w:val="h132 Char"/>
    <w:uiPriority w:val="9"/>
    <w:rsid w:val="0042038B"/>
    <w:rPr>
      <w:rFonts w:ascii="Arial" w:hAnsi="Arial"/>
      <w:sz w:val="36"/>
      <w:lang w:val="en-GB" w:eastAsia="en-US" w:bidi="ar-SA"/>
    </w:rPr>
  </w:style>
  <w:style w:type="character" w:customStyle="1" w:styleId="4Char">
    <w:name w:val="标题 4 Char"/>
    <w:aliases w:val="4 Ch"/>
    <w:rsid w:val="0042038B"/>
    <w:rPr>
      <w:rFonts w:ascii="Arial" w:hAnsi="Arial"/>
      <w:sz w:val="24"/>
      <w:szCs w:val="28"/>
      <w:lang w:val="en-GB" w:eastAsia="en-GB"/>
    </w:rPr>
  </w:style>
  <w:style w:type="character" w:customStyle="1" w:styleId="6Char">
    <w:name w:val="标题 6 Char"/>
    <w:uiPriority w:val="9"/>
    <w:rsid w:val="0042038B"/>
    <w:rPr>
      <w:rFonts w:ascii="Arial" w:hAnsi="Arial"/>
      <w:lang w:val="en-GB"/>
    </w:rPr>
  </w:style>
  <w:style w:type="character" w:customStyle="1" w:styleId="7Char">
    <w:name w:val="标题 7 Char"/>
    <w:uiPriority w:val="9"/>
    <w:rsid w:val="0042038B"/>
    <w:rPr>
      <w:rFonts w:ascii="Arial" w:hAnsi="Arial"/>
      <w:lang w:val="en-GB"/>
    </w:rPr>
  </w:style>
  <w:style w:type="character" w:customStyle="1" w:styleId="8Char">
    <w:name w:val="标题 8 Char"/>
    <w:uiPriority w:val="9"/>
    <w:rsid w:val="0042038B"/>
    <w:rPr>
      <w:rFonts w:ascii="Arial" w:hAnsi="Arial"/>
      <w:sz w:val="36"/>
      <w:lang w:val="en-GB"/>
    </w:rPr>
  </w:style>
  <w:style w:type="character" w:customStyle="1" w:styleId="9Char">
    <w:name w:val="标题 9 Char"/>
    <w:uiPriority w:val="9"/>
    <w:rsid w:val="0042038B"/>
    <w:rPr>
      <w:rFonts w:ascii="Arial" w:hAnsi="Arial"/>
      <w:sz w:val="36"/>
      <w:lang w:val="en-GB"/>
    </w:rPr>
  </w:style>
  <w:style w:type="character" w:customStyle="1" w:styleId="Char5">
    <w:name w:val="页脚 Char"/>
    <w:uiPriority w:val="99"/>
    <w:rsid w:val="0042038B"/>
    <w:rPr>
      <w:rFonts w:ascii="Arial" w:hAnsi="Arial"/>
      <w:b/>
      <w:i/>
      <w:noProof/>
      <w:sz w:val="18"/>
    </w:rPr>
  </w:style>
  <w:style w:type="character" w:customStyle="1" w:styleId="Char6">
    <w:name w:val="列表 Char"/>
    <w:rsid w:val="0042038B"/>
    <w:rPr>
      <w:lang w:val="en-GB"/>
    </w:rPr>
  </w:style>
  <w:style w:type="character" w:customStyle="1" w:styleId="Char7">
    <w:name w:val="文档结构图 Char"/>
    <w:uiPriority w:val="99"/>
    <w:rsid w:val="0042038B"/>
    <w:rPr>
      <w:rFonts w:ascii="Tahoma" w:hAnsi="Tahoma"/>
      <w:lang w:val="en-GB" w:eastAsia="en-US"/>
    </w:rPr>
  </w:style>
  <w:style w:type="character" w:customStyle="1" w:styleId="Char8">
    <w:name w:val="纯文本 Char"/>
    <w:rsid w:val="0042038B"/>
    <w:rPr>
      <w:rFonts w:ascii="Courier New" w:hAnsi="Courier New"/>
      <w:lang w:val="nb-NO"/>
    </w:rPr>
  </w:style>
  <w:style w:type="character" w:customStyle="1" w:styleId="Char9">
    <w:name w:val="批注框文本 Char"/>
    <w:uiPriority w:val="99"/>
    <w:rsid w:val="0042038B"/>
    <w:rPr>
      <w:rFonts w:ascii="Tahoma" w:hAnsi="Tahoma" w:cs="Tahoma"/>
      <w:sz w:val="16"/>
      <w:szCs w:val="16"/>
      <w:lang w:val="en-GB" w:eastAsia="en-GB" w:bidi="ar-SA"/>
    </w:rPr>
  </w:style>
  <w:style w:type="character" w:customStyle="1" w:styleId="Chara">
    <w:name w:val="日期 Char"/>
    <w:rsid w:val="0042038B"/>
    <w:rPr>
      <w:lang w:val="en-GB"/>
    </w:rPr>
  </w:style>
  <w:style w:type="paragraph" w:customStyle="1" w:styleId="Char11">
    <w:name w:val="Char1"/>
    <w:semiHidden/>
    <w:qFormat/>
    <w:rsid w:val="004203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2038B"/>
    <w:rPr>
      <w:rFonts w:ascii="Arial" w:hAnsi="Arial"/>
      <w:b/>
      <w:i/>
      <w:noProof/>
      <w:sz w:val="18"/>
      <w:lang w:val="en-GB"/>
    </w:rPr>
  </w:style>
  <w:style w:type="character" w:customStyle="1" w:styleId="CharChar18">
    <w:name w:val="Char Char18"/>
    <w:rsid w:val="0042038B"/>
    <w:rPr>
      <w:rFonts w:ascii="Arial" w:hAnsi="Arial"/>
      <w:lang w:eastAsia="en-US"/>
    </w:rPr>
  </w:style>
  <w:style w:type="paragraph" w:customStyle="1" w:styleId="CharCharCharChar">
    <w:name w:val="Char Char Char Char"/>
    <w:qFormat/>
    <w:rsid w:val="0042038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2038B"/>
    <w:rPr>
      <w:rFonts w:ascii="Arial" w:eastAsia="MS Mincho" w:hAnsi="Arial"/>
      <w:lang w:val="en-GB" w:eastAsia="en-US" w:bidi="ar-SA"/>
    </w:rPr>
  </w:style>
  <w:style w:type="character" w:customStyle="1" w:styleId="CarCar8">
    <w:name w:val="Car Car8"/>
    <w:rsid w:val="0042038B"/>
    <w:rPr>
      <w:rFonts w:ascii="Arial" w:eastAsia="MS Mincho" w:hAnsi="Arial"/>
      <w:sz w:val="36"/>
      <w:lang w:val="en-GB" w:eastAsia="en-US" w:bidi="ar-SA"/>
    </w:rPr>
  </w:style>
  <w:style w:type="character" w:customStyle="1" w:styleId="CarCar3">
    <w:name w:val="Car Car3"/>
    <w:rsid w:val="0042038B"/>
    <w:rPr>
      <w:rFonts w:ascii="Arial" w:eastAsia="MS Mincho" w:hAnsi="Arial"/>
      <w:sz w:val="36"/>
      <w:lang w:val="en-GB" w:eastAsia="en-US" w:bidi="ar-SA"/>
    </w:rPr>
  </w:style>
  <w:style w:type="character" w:customStyle="1" w:styleId="CarCar7">
    <w:name w:val="Car Car7"/>
    <w:rsid w:val="0042038B"/>
    <w:rPr>
      <w:rFonts w:eastAsia="MS Mincho"/>
      <w:lang w:val="en-GB" w:eastAsia="en-US" w:bidi="ar-SA"/>
    </w:rPr>
  </w:style>
  <w:style w:type="character" w:customStyle="1" w:styleId="CarCar6">
    <w:name w:val="Car Car6"/>
    <w:rsid w:val="0042038B"/>
    <w:rPr>
      <w:rFonts w:ascii="Courier New" w:hAnsi="Courier New"/>
      <w:lang w:val="nb-NO" w:eastAsia="ja-JP" w:bidi="ar-SA"/>
    </w:rPr>
  </w:style>
  <w:style w:type="character" w:customStyle="1" w:styleId="CarCar2">
    <w:name w:val="Car Car2"/>
    <w:rsid w:val="0042038B"/>
    <w:rPr>
      <w:rFonts w:eastAsia="MS Mincho"/>
      <w:lang w:val="en-GB" w:eastAsia="ja-JP" w:bidi="ar-SA"/>
    </w:rPr>
  </w:style>
  <w:style w:type="character" w:customStyle="1" w:styleId="CarCar9">
    <w:name w:val="Car Car9"/>
    <w:rsid w:val="0042038B"/>
    <w:rPr>
      <w:rFonts w:ascii="Arial" w:hAnsi="Arial"/>
      <w:lang w:val="en-GB" w:eastAsia="ja-JP" w:bidi="ar-SA"/>
    </w:rPr>
  </w:style>
  <w:style w:type="character" w:customStyle="1" w:styleId="8">
    <w:name w:val="(文字) (文字)8"/>
    <w:rsid w:val="0042038B"/>
    <w:rPr>
      <w:rFonts w:ascii="Arial" w:eastAsia="MS Mincho" w:hAnsi="Arial"/>
      <w:lang w:val="en-GB" w:eastAsia="ar-SA" w:bidi="ar-SA"/>
    </w:rPr>
  </w:style>
  <w:style w:type="character" w:customStyle="1" w:styleId="7">
    <w:name w:val="(文字) (文字)7"/>
    <w:rsid w:val="0042038B"/>
    <w:rPr>
      <w:rFonts w:ascii="Arial" w:eastAsia="MS Mincho" w:hAnsi="Arial"/>
      <w:sz w:val="36"/>
      <w:lang w:val="en-GB" w:eastAsia="ar-SA" w:bidi="ar-SA"/>
    </w:rPr>
  </w:style>
  <w:style w:type="character" w:customStyle="1" w:styleId="61">
    <w:name w:val="(文字) (文字)6"/>
    <w:rsid w:val="0042038B"/>
    <w:rPr>
      <w:rFonts w:eastAsia="MS Mincho"/>
      <w:lang w:val="en-GB" w:eastAsia="ar-SA" w:bidi="ar-SA"/>
    </w:rPr>
  </w:style>
  <w:style w:type="character" w:customStyle="1" w:styleId="50">
    <w:name w:val="(文字) (文字)5"/>
    <w:rsid w:val="0042038B"/>
    <w:rPr>
      <w:rFonts w:ascii="Courier New" w:eastAsia="MS Mincho" w:hAnsi="Courier New"/>
      <w:lang w:val="nb-NO" w:eastAsia="ar-SA" w:bidi="ar-SA"/>
    </w:rPr>
  </w:style>
  <w:style w:type="character" w:customStyle="1" w:styleId="CharChar23">
    <w:name w:val="Char Char23"/>
    <w:rsid w:val="0042038B"/>
    <w:rPr>
      <w:rFonts w:ascii="Arial" w:hAnsi="Arial"/>
      <w:lang w:val="en-GB" w:eastAsia="en-US"/>
    </w:rPr>
  </w:style>
  <w:style w:type="paragraph" w:customStyle="1" w:styleId="53">
    <w:name w:val="修订5"/>
    <w:hidden/>
    <w:semiHidden/>
    <w:qFormat/>
    <w:rsid w:val="0042038B"/>
    <w:rPr>
      <w:rFonts w:ascii="Times New Roman" w:eastAsia="Batang" w:hAnsi="Times New Roman"/>
      <w:lang w:val="en-GB" w:eastAsia="en-US"/>
    </w:rPr>
  </w:style>
  <w:style w:type="character" w:customStyle="1" w:styleId="Charb">
    <w:name w:val="批注文字 Char"/>
    <w:uiPriority w:val="99"/>
    <w:qFormat/>
    <w:rsid w:val="0042038B"/>
    <w:rPr>
      <w:lang w:val="en-GB" w:eastAsia="x-none"/>
    </w:rPr>
  </w:style>
  <w:style w:type="character" w:customStyle="1" w:styleId="Char12">
    <w:name w:val="批注主题 Char1"/>
    <w:rsid w:val="0042038B"/>
    <w:rPr>
      <w:b/>
      <w:bCs/>
      <w:lang w:val="en-GB" w:eastAsia="x-none"/>
    </w:rPr>
  </w:style>
  <w:style w:type="character" w:customStyle="1" w:styleId="Titre32">
    <w:name w:val="Titre 32"/>
    <w:rsid w:val="0042038B"/>
    <w:rPr>
      <w:rFonts w:ascii="Arial" w:hAnsi="Arial"/>
      <w:sz w:val="28"/>
      <w:szCs w:val="28"/>
      <w:lang w:val="en-GB" w:eastAsia="en-GB"/>
    </w:rPr>
  </w:style>
  <w:style w:type="character" w:customStyle="1" w:styleId="Titre31">
    <w:name w:val="Titre 31"/>
    <w:rsid w:val="0042038B"/>
    <w:rPr>
      <w:rFonts w:ascii="Arial" w:hAnsi="Arial"/>
      <w:sz w:val="28"/>
      <w:szCs w:val="28"/>
      <w:lang w:val="en-GB" w:eastAsia="en-GB"/>
    </w:rPr>
  </w:style>
  <w:style w:type="character" w:customStyle="1" w:styleId="trans">
    <w:name w:val="trans"/>
    <w:rsid w:val="0042038B"/>
  </w:style>
  <w:style w:type="character" w:customStyle="1" w:styleId="Char13">
    <w:name w:val="批注文字 Char1"/>
    <w:rsid w:val="0042038B"/>
    <w:rPr>
      <w:rFonts w:ascii="Times New Roman" w:hAnsi="Times New Roman"/>
      <w:lang w:val="en-GB" w:eastAsia="en-US"/>
    </w:rPr>
  </w:style>
  <w:style w:type="character" w:customStyle="1" w:styleId="h48">
    <w:name w:val="h48"/>
    <w:rsid w:val="0042038B"/>
    <w:rPr>
      <w:rFonts w:ascii="Arial" w:hAnsi="Arial" w:cs="Arial" w:hint="default"/>
      <w:sz w:val="24"/>
      <w:lang w:val="en-GB"/>
    </w:rPr>
  </w:style>
  <w:style w:type="character" w:customStyle="1" w:styleId="h510">
    <w:name w:val="h51"/>
    <w:rsid w:val="0042038B"/>
    <w:rPr>
      <w:rFonts w:ascii="Arial" w:eastAsia="SimSun" w:hAnsi="Arial" w:cs="Arial" w:hint="default"/>
      <w:sz w:val="22"/>
      <w:lang w:val="en-GB" w:eastAsia="en-US" w:bidi="ar-SA"/>
    </w:rPr>
  </w:style>
  <w:style w:type="character" w:customStyle="1" w:styleId="Head2A1">
    <w:name w:val="Head2A1"/>
    <w:rsid w:val="0042038B"/>
    <w:rPr>
      <w:rFonts w:ascii="Arial" w:eastAsia="MS Mincho" w:hAnsi="Arial" w:cs="Arial" w:hint="default"/>
      <w:sz w:val="32"/>
      <w:lang w:val="en-GB" w:eastAsia="en-US" w:bidi="ar-SA"/>
    </w:rPr>
  </w:style>
  <w:style w:type="character" w:customStyle="1" w:styleId="ListChar1">
    <w:name w:val="List Char1"/>
    <w:rsid w:val="0042038B"/>
    <w:rPr>
      <w:lang w:val="en-GB" w:eastAsia="ja-JP" w:bidi="ar-SA"/>
    </w:rPr>
  </w:style>
  <w:style w:type="character" w:customStyle="1" w:styleId="a9">
    <w:name w:val="標準太字"/>
    <w:autoRedefine/>
    <w:rsid w:val="0042038B"/>
    <w:rPr>
      <w:b/>
    </w:rPr>
  </w:style>
  <w:style w:type="character" w:styleId="HTMLCode">
    <w:name w:val="HTML Code"/>
    <w:rsid w:val="0042038B"/>
    <w:rPr>
      <w:rFonts w:ascii="Arial Unicode MS" w:eastAsia="Arial Unicode MS" w:hAnsi="Arial Unicode MS" w:cs="Arial Unicode MS"/>
      <w:sz w:val="20"/>
      <w:szCs w:val="20"/>
    </w:rPr>
  </w:style>
  <w:style w:type="character" w:customStyle="1" w:styleId="PTK">
    <w:name w:val="PTK"/>
    <w:semiHidden/>
    <w:rsid w:val="0042038B"/>
    <w:rPr>
      <w:rFonts w:ascii="Arial" w:hAnsi="Arial" w:cs="Arial"/>
      <w:color w:val="000080"/>
      <w:sz w:val="20"/>
      <w:szCs w:val="20"/>
    </w:rPr>
  </w:style>
  <w:style w:type="character" w:customStyle="1" w:styleId="CharChar12">
    <w:name w:val="Char Char12"/>
    <w:rsid w:val="0042038B"/>
    <w:rPr>
      <w:lang w:val="en-GB" w:eastAsia="ja-JP"/>
    </w:rPr>
  </w:style>
  <w:style w:type="character" w:customStyle="1" w:styleId="CharChar41">
    <w:name w:val="Char Char41"/>
    <w:rsid w:val="0042038B"/>
    <w:rPr>
      <w:rFonts w:ascii="Times-Roman" w:hAnsi="Times-Roman"/>
      <w:lang w:val="nb-NO" w:eastAsia="ja-JP"/>
    </w:rPr>
  </w:style>
  <w:style w:type="character" w:customStyle="1" w:styleId="CharChar71">
    <w:name w:val="Char Char71"/>
    <w:rsid w:val="0042038B"/>
    <w:rPr>
      <w:rFonts w:ascii="SimHei" w:eastAsia="SimHei"/>
      <w:shd w:val="clear" w:color="auto" w:fill="000080"/>
      <w:lang w:val="en-GB" w:eastAsia="en-US"/>
    </w:rPr>
  </w:style>
  <w:style w:type="character" w:customStyle="1" w:styleId="CharChar101">
    <w:name w:val="Char Char101"/>
    <w:rsid w:val="0042038B"/>
    <w:rPr>
      <w:rFonts w:ascii="Times New Roman" w:hAnsi="Times New Roman"/>
      <w:lang w:val="en-GB" w:eastAsia="en-US"/>
    </w:rPr>
  </w:style>
  <w:style w:type="character" w:customStyle="1" w:styleId="CharChar91">
    <w:name w:val="Char Char91"/>
    <w:rsid w:val="0042038B"/>
    <w:rPr>
      <w:rFonts w:ascii="SimHei" w:eastAsia="SimHei"/>
      <w:sz w:val="16"/>
      <w:lang w:val="en-GB" w:eastAsia="en-US"/>
    </w:rPr>
  </w:style>
  <w:style w:type="character" w:customStyle="1" w:styleId="CharChar81">
    <w:name w:val="Char Char81"/>
    <w:semiHidden/>
    <w:rsid w:val="0042038B"/>
    <w:rPr>
      <w:rFonts w:ascii="Times New Roman" w:hAnsi="Times New Roman"/>
      <w:b/>
      <w:lang w:val="en-GB" w:eastAsia="en-US"/>
    </w:rPr>
  </w:style>
  <w:style w:type="paragraph" w:styleId="TableofFigures">
    <w:name w:val="table of figures"/>
    <w:basedOn w:val="Normal"/>
    <w:next w:val="Normal"/>
    <w:qFormat/>
    <w:rsid w:val="0042038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2038B"/>
    <w:rPr>
      <w:rFonts w:ascii="Times New Roman" w:hAnsi="Times New Roman"/>
      <w:lang w:val="en-GB" w:eastAsia="x-none"/>
    </w:rPr>
  </w:style>
  <w:style w:type="character" w:customStyle="1" w:styleId="CharChar131">
    <w:name w:val="Char Char131"/>
    <w:semiHidden/>
    <w:rsid w:val="0042038B"/>
    <w:rPr>
      <w:rFonts w:ascii="Malgun Gothic" w:eastAsia="Malgun Gothic" w:hAnsi="Malgun Gothic"/>
      <w:lang w:val="en-GB" w:eastAsia="en-US"/>
    </w:rPr>
  </w:style>
  <w:style w:type="character" w:customStyle="1" w:styleId="CharChar61">
    <w:name w:val="Char Char61"/>
    <w:rsid w:val="0042038B"/>
    <w:rPr>
      <w:rFonts w:ascii="Arial" w:eastAsia="Malgun Gothic" w:hAnsi="Arial"/>
      <w:sz w:val="32"/>
      <w:lang w:val="en-GB" w:eastAsia="en-US"/>
    </w:rPr>
  </w:style>
  <w:style w:type="character" w:customStyle="1" w:styleId="CharChar51">
    <w:name w:val="Char Char51"/>
    <w:rsid w:val="0042038B"/>
    <w:rPr>
      <w:rFonts w:ascii="Arial" w:eastAsia="Malgun Gothic" w:hAnsi="Arial"/>
      <w:sz w:val="28"/>
      <w:lang w:val="en-GB" w:eastAsia="en-US"/>
    </w:rPr>
  </w:style>
  <w:style w:type="character" w:customStyle="1" w:styleId="CharChar161">
    <w:name w:val="Char Char161"/>
    <w:rsid w:val="0042038B"/>
    <w:rPr>
      <w:rFonts w:ascii="Arial" w:eastAsia="Malgun Gothic" w:hAnsi="Arial"/>
      <w:lang w:val="en-GB" w:eastAsia="en-US"/>
    </w:rPr>
  </w:style>
  <w:style w:type="character" w:customStyle="1" w:styleId="CharChar141">
    <w:name w:val="Char Char141"/>
    <w:rsid w:val="0042038B"/>
    <w:rPr>
      <w:rFonts w:ascii="Arial" w:eastAsia="Malgun Gothic" w:hAnsi="Arial"/>
      <w:sz w:val="36"/>
      <w:lang w:val="en-GB" w:eastAsia="en-US"/>
    </w:rPr>
  </w:style>
  <w:style w:type="character" w:customStyle="1" w:styleId="CharChar111">
    <w:name w:val="Char Char111"/>
    <w:rsid w:val="0042038B"/>
    <w:rPr>
      <w:rFonts w:ascii="SimHei" w:eastAsia="Malgun Gothic" w:hAnsi="SimHei"/>
      <w:lang w:val="en-GB" w:eastAsia="en-US"/>
    </w:rPr>
  </w:style>
  <w:style w:type="character" w:customStyle="1" w:styleId="CharChar210">
    <w:name w:val="Char Char210"/>
    <w:rsid w:val="0042038B"/>
    <w:rPr>
      <w:rFonts w:ascii="Arial" w:hAnsi="Arial"/>
      <w:sz w:val="28"/>
      <w:lang w:val="en-GB" w:eastAsia="en-US"/>
    </w:rPr>
  </w:style>
  <w:style w:type="character" w:customStyle="1" w:styleId="CharChar151">
    <w:name w:val="Char Char151"/>
    <w:rsid w:val="0042038B"/>
    <w:rPr>
      <w:rFonts w:ascii="Arial" w:hAnsi="Arial"/>
      <w:sz w:val="36"/>
      <w:lang w:val="en-GB" w:eastAsia="x-none"/>
    </w:rPr>
  </w:style>
  <w:style w:type="character" w:customStyle="1" w:styleId="CharChar251">
    <w:name w:val="Char Char251"/>
    <w:rsid w:val="0042038B"/>
    <w:rPr>
      <w:rFonts w:ascii="Arial" w:hAnsi="Arial"/>
      <w:lang w:val="en-GB" w:eastAsia="en-US"/>
    </w:rPr>
  </w:style>
  <w:style w:type="character" w:customStyle="1" w:styleId="CharChar241">
    <w:name w:val="Char Char241"/>
    <w:rsid w:val="0042038B"/>
    <w:rPr>
      <w:rFonts w:ascii="Arial" w:hAnsi="Arial"/>
      <w:sz w:val="36"/>
      <w:lang w:val="en-GB" w:eastAsia="en-US"/>
    </w:rPr>
  </w:style>
  <w:style w:type="character" w:customStyle="1" w:styleId="CharChar301">
    <w:name w:val="Char Char301"/>
    <w:rsid w:val="0042038B"/>
    <w:rPr>
      <w:rFonts w:ascii="Arial" w:hAnsi="Arial"/>
      <w:lang w:val="en-GB" w:eastAsia="en-US"/>
    </w:rPr>
  </w:style>
  <w:style w:type="character" w:customStyle="1" w:styleId="CharChar291">
    <w:name w:val="Char Char291"/>
    <w:rsid w:val="0042038B"/>
    <w:rPr>
      <w:rFonts w:ascii="Arial" w:hAnsi="Arial"/>
      <w:sz w:val="36"/>
      <w:lang w:val="en-GB" w:eastAsia="en-US"/>
    </w:rPr>
  </w:style>
  <w:style w:type="character" w:customStyle="1" w:styleId="CharChar281">
    <w:name w:val="Char Char281"/>
    <w:rsid w:val="0042038B"/>
    <w:rPr>
      <w:rFonts w:ascii="Arial" w:hAnsi="Arial"/>
      <w:sz w:val="36"/>
      <w:lang w:val="en-GB" w:eastAsia="en-US"/>
    </w:rPr>
  </w:style>
  <w:style w:type="character" w:customStyle="1" w:styleId="CharChar271">
    <w:name w:val="Char Char271"/>
    <w:rsid w:val="0042038B"/>
    <w:rPr>
      <w:rFonts w:ascii="Arial" w:hAnsi="Arial"/>
      <w:b/>
      <w:i/>
      <w:noProof/>
      <w:sz w:val="18"/>
      <w:lang w:val="en-GB" w:eastAsia="en-US"/>
    </w:rPr>
  </w:style>
  <w:style w:type="character" w:customStyle="1" w:styleId="CharChar261">
    <w:name w:val="Char Char261"/>
    <w:rsid w:val="0042038B"/>
    <w:rPr>
      <w:rFonts w:ascii="Arial" w:hAnsi="Arial"/>
      <w:lang w:val="en-GB" w:eastAsia="x-none"/>
    </w:rPr>
  </w:style>
  <w:style w:type="character" w:customStyle="1" w:styleId="CharChar171">
    <w:name w:val="Char Char171"/>
    <w:rsid w:val="0042038B"/>
    <w:rPr>
      <w:rFonts w:ascii="Arial" w:hAnsi="Arial"/>
      <w:sz w:val="36"/>
      <w:lang w:val="x-none" w:eastAsia="en-US"/>
    </w:rPr>
  </w:style>
  <w:style w:type="character" w:customStyle="1" w:styleId="41a">
    <w:name w:val="(文字) (文字)41"/>
    <w:rsid w:val="0042038B"/>
    <w:rPr>
      <w:rFonts w:eastAsia="Times New Roman"/>
      <w:lang w:val="en-GB" w:eastAsia="ar-SA" w:bidi="ar-SA"/>
    </w:rPr>
  </w:style>
  <w:style w:type="character" w:customStyle="1" w:styleId="CharChar211">
    <w:name w:val="Char Char211"/>
    <w:rsid w:val="0042038B"/>
    <w:rPr>
      <w:rFonts w:ascii="Times New Roman" w:hAnsi="Times New Roman"/>
      <w:lang w:val="en-GB" w:eastAsia="en-US"/>
    </w:rPr>
  </w:style>
  <w:style w:type="character" w:customStyle="1" w:styleId="CharChar201">
    <w:name w:val="Char Char201"/>
    <w:rsid w:val="0042038B"/>
    <w:rPr>
      <w:rFonts w:ascii="SimHei" w:eastAsia="SimHei"/>
      <w:sz w:val="16"/>
      <w:lang w:val="en-GB" w:eastAsia="en-US"/>
    </w:rPr>
  </w:style>
  <w:style w:type="character" w:customStyle="1" w:styleId="CharChar221">
    <w:name w:val="Char Char221"/>
    <w:rsid w:val="0042038B"/>
    <w:rPr>
      <w:rFonts w:ascii="Arial" w:hAnsi="Arial"/>
      <w:b/>
      <w:i/>
      <w:noProof/>
      <w:sz w:val="18"/>
      <w:lang w:val="en-GB"/>
    </w:rPr>
  </w:style>
  <w:style w:type="character" w:customStyle="1" w:styleId="9">
    <w:name w:val="(文字) (文字)9"/>
    <w:rsid w:val="0042038B"/>
    <w:rPr>
      <w:rFonts w:ascii="Arial" w:hAnsi="Arial"/>
      <w:sz w:val="28"/>
      <w:lang w:val="en-GB" w:eastAsia="ja-JP"/>
    </w:rPr>
  </w:style>
  <w:style w:type="character" w:customStyle="1" w:styleId="CharChar181">
    <w:name w:val="Char Char181"/>
    <w:rsid w:val="0042038B"/>
    <w:rPr>
      <w:rFonts w:ascii="Arial" w:hAnsi="Arial"/>
      <w:lang w:val="x-none" w:eastAsia="en-US"/>
    </w:rPr>
  </w:style>
  <w:style w:type="character" w:customStyle="1" w:styleId="CarCar41">
    <w:name w:val="Car Car41"/>
    <w:rsid w:val="0042038B"/>
    <w:rPr>
      <w:rFonts w:ascii="Arial" w:hAnsi="Arial"/>
      <w:lang w:val="en-GB" w:eastAsia="en-US"/>
    </w:rPr>
  </w:style>
  <w:style w:type="character" w:customStyle="1" w:styleId="CarCar81">
    <w:name w:val="Car Car81"/>
    <w:rsid w:val="0042038B"/>
    <w:rPr>
      <w:rFonts w:ascii="Arial" w:hAnsi="Arial"/>
      <w:sz w:val="36"/>
      <w:lang w:val="en-GB" w:eastAsia="en-US"/>
    </w:rPr>
  </w:style>
  <w:style w:type="character" w:customStyle="1" w:styleId="CarCar31">
    <w:name w:val="Car Car31"/>
    <w:rsid w:val="0042038B"/>
    <w:rPr>
      <w:rFonts w:ascii="Arial" w:hAnsi="Arial"/>
      <w:sz w:val="36"/>
      <w:lang w:val="en-GB" w:eastAsia="en-US"/>
    </w:rPr>
  </w:style>
  <w:style w:type="character" w:customStyle="1" w:styleId="CarCar71">
    <w:name w:val="Car Car71"/>
    <w:rsid w:val="0042038B"/>
    <w:rPr>
      <w:rFonts w:eastAsia="Times New Roman"/>
      <w:lang w:val="en-GB" w:eastAsia="en-US"/>
    </w:rPr>
  </w:style>
  <w:style w:type="character" w:customStyle="1" w:styleId="CarCar61">
    <w:name w:val="Car Car61"/>
    <w:rsid w:val="0042038B"/>
    <w:rPr>
      <w:rFonts w:ascii="Times-Roman" w:hAnsi="Times-Roman"/>
      <w:lang w:val="nb-NO" w:eastAsia="ja-JP"/>
    </w:rPr>
  </w:style>
  <w:style w:type="character" w:customStyle="1" w:styleId="CarCar21">
    <w:name w:val="Car Car21"/>
    <w:rsid w:val="0042038B"/>
    <w:rPr>
      <w:rFonts w:eastAsia="Times New Roman"/>
      <w:lang w:val="en-GB" w:eastAsia="ja-JP"/>
    </w:rPr>
  </w:style>
  <w:style w:type="character" w:customStyle="1" w:styleId="CarCar91">
    <w:name w:val="Car Car91"/>
    <w:rsid w:val="0042038B"/>
    <w:rPr>
      <w:rFonts w:ascii="Arial" w:hAnsi="Arial"/>
      <w:lang w:val="en-GB" w:eastAsia="ja-JP"/>
    </w:rPr>
  </w:style>
  <w:style w:type="character" w:customStyle="1" w:styleId="CarCar101">
    <w:name w:val="Car Car101"/>
    <w:rsid w:val="0042038B"/>
    <w:rPr>
      <w:rFonts w:ascii="Arial" w:hAnsi="Arial"/>
      <w:lang w:val="en-GB" w:eastAsia="ja-JP"/>
    </w:rPr>
  </w:style>
  <w:style w:type="character" w:customStyle="1" w:styleId="81">
    <w:name w:val="(文字) (文字)81"/>
    <w:rsid w:val="0042038B"/>
    <w:rPr>
      <w:rFonts w:ascii="Arial" w:hAnsi="Arial"/>
      <w:lang w:val="en-GB" w:eastAsia="ar-SA" w:bidi="ar-SA"/>
    </w:rPr>
  </w:style>
  <w:style w:type="character" w:customStyle="1" w:styleId="71">
    <w:name w:val="(文字) (文字)71"/>
    <w:rsid w:val="0042038B"/>
    <w:rPr>
      <w:rFonts w:ascii="Arial" w:hAnsi="Arial"/>
      <w:sz w:val="36"/>
      <w:lang w:val="en-GB" w:eastAsia="ar-SA" w:bidi="ar-SA"/>
    </w:rPr>
  </w:style>
  <w:style w:type="character" w:customStyle="1" w:styleId="610">
    <w:name w:val="(文字) (文字)61"/>
    <w:rsid w:val="0042038B"/>
    <w:rPr>
      <w:rFonts w:eastAsia="Times New Roman"/>
      <w:lang w:val="en-GB" w:eastAsia="ar-SA" w:bidi="ar-SA"/>
    </w:rPr>
  </w:style>
  <w:style w:type="character" w:customStyle="1" w:styleId="511">
    <w:name w:val="(文字) (文字)51"/>
    <w:rsid w:val="0042038B"/>
    <w:rPr>
      <w:rFonts w:ascii="Times-Roman" w:hAnsi="Times-Roman"/>
      <w:lang w:val="nb-NO" w:eastAsia="ar-SA" w:bidi="ar-SA"/>
    </w:rPr>
  </w:style>
  <w:style w:type="character" w:customStyle="1" w:styleId="31a">
    <w:name w:val="(文字) (文字)31"/>
    <w:rsid w:val="0042038B"/>
    <w:rPr>
      <w:rFonts w:eastAsia="Times New Roman"/>
      <w:lang w:val="en-GB" w:eastAsia="ar-SA" w:bidi="ar-SA"/>
    </w:rPr>
  </w:style>
  <w:style w:type="character" w:customStyle="1" w:styleId="11a">
    <w:name w:val="(文字) (文字)11"/>
    <w:rsid w:val="0042038B"/>
    <w:rPr>
      <w:rFonts w:eastAsia="Times New Roman"/>
      <w:lang w:val="en-GB" w:eastAsia="ar-SA" w:bidi="ar-SA"/>
    </w:rPr>
  </w:style>
  <w:style w:type="character" w:customStyle="1" w:styleId="CharChar231">
    <w:name w:val="Char Char231"/>
    <w:rsid w:val="0042038B"/>
    <w:rPr>
      <w:rFonts w:ascii="Arial" w:hAnsi="Arial"/>
      <w:lang w:val="en-GB" w:eastAsia="en-US"/>
    </w:rPr>
  </w:style>
  <w:style w:type="character" w:customStyle="1" w:styleId="Titre33">
    <w:name w:val="Titre 33"/>
    <w:rsid w:val="0042038B"/>
    <w:rPr>
      <w:rFonts w:ascii="Arial" w:hAnsi="Arial"/>
      <w:sz w:val="28"/>
      <w:lang w:val="en-GB" w:eastAsia="en-GB"/>
    </w:rPr>
  </w:style>
  <w:style w:type="character" w:customStyle="1" w:styleId="ZchnZchn51">
    <w:name w:val="Zchn Zchn51"/>
    <w:rsid w:val="0042038B"/>
    <w:rPr>
      <w:rFonts w:ascii="Times-Roman" w:eastAsia="Malgun Gothic" w:hAnsi="Times-Roman"/>
      <w:lang w:val="nb-NO" w:eastAsia="en-US"/>
    </w:rPr>
  </w:style>
  <w:style w:type="table" w:styleId="TableGrid1a">
    <w:name w:val="Table Grid 1"/>
    <w:basedOn w:val="TableNormal"/>
    <w:rsid w:val="0042038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2038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2038B"/>
    <w:rPr>
      <w:color w:val="808080"/>
      <w:shd w:val="clear" w:color="auto" w:fill="E6E6E6"/>
    </w:rPr>
  </w:style>
  <w:style w:type="character" w:customStyle="1" w:styleId="salin1c">
    <w:name w:val="salin1c"/>
    <w:semiHidden/>
    <w:rsid w:val="0042038B"/>
    <w:rPr>
      <w:rFonts w:ascii="Arial" w:hAnsi="Arial" w:cs="Arial"/>
      <w:color w:val="auto"/>
      <w:sz w:val="20"/>
      <w:szCs w:val="20"/>
    </w:rPr>
  </w:style>
  <w:style w:type="character" w:customStyle="1" w:styleId="TF1">
    <w:name w:val="TF字符"/>
    <w:aliases w:val="left字符"/>
    <w:rsid w:val="0042038B"/>
    <w:rPr>
      <w:rFonts w:ascii="Arial" w:hAnsi="Arial"/>
      <w:b/>
      <w:lang w:val="en-GB" w:eastAsia="en-US"/>
    </w:rPr>
  </w:style>
  <w:style w:type="paragraph" w:customStyle="1" w:styleId="70">
    <w:name w:val="修订7"/>
    <w:hidden/>
    <w:semiHidden/>
    <w:qFormat/>
    <w:rsid w:val="0042038B"/>
    <w:rPr>
      <w:rFonts w:ascii="Times New Roman" w:eastAsia="Batang" w:hAnsi="Times New Roman"/>
      <w:lang w:val="en-GB" w:eastAsia="en-US"/>
    </w:rPr>
  </w:style>
  <w:style w:type="paragraph" w:customStyle="1" w:styleId="-31">
    <w:name w:val="深色列表 - 着色 31"/>
    <w:hidden/>
    <w:uiPriority w:val="99"/>
    <w:semiHidden/>
    <w:qFormat/>
    <w:rsid w:val="0042038B"/>
    <w:rPr>
      <w:rFonts w:ascii="Times New Roman" w:eastAsia="MS Mincho" w:hAnsi="Times New Roman"/>
      <w:lang w:val="en-GB" w:eastAsia="en-US"/>
    </w:rPr>
  </w:style>
  <w:style w:type="character" w:customStyle="1" w:styleId="1-11">
    <w:name w:val="网格表 1 浅色 - 着色 11"/>
    <w:uiPriority w:val="31"/>
    <w:qFormat/>
    <w:rsid w:val="0042038B"/>
    <w:rPr>
      <w:smallCaps/>
      <w:color w:val="5A5A5A"/>
    </w:rPr>
  </w:style>
  <w:style w:type="character" w:customStyle="1" w:styleId="textbodybold1">
    <w:name w:val="textbodybold1"/>
    <w:rsid w:val="0042038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2038B"/>
    <w:rPr>
      <w:rFonts w:ascii="Cambria" w:eastAsia="Times New Roman" w:hAnsi="Cambria" w:cs="Times New Roman"/>
      <w:b/>
      <w:bCs/>
      <w:kern w:val="28"/>
      <w:sz w:val="32"/>
      <w:szCs w:val="32"/>
      <w:lang w:val="en-GB"/>
    </w:rPr>
  </w:style>
  <w:style w:type="table" w:styleId="TableClassic2">
    <w:name w:val="Table Classic 2"/>
    <w:basedOn w:val="TableNormal"/>
    <w:rsid w:val="0042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2038B"/>
    <w:rPr>
      <w:rFonts w:ascii="Times New Roman" w:eastAsia="SimSun" w:hAnsi="Times New Roman"/>
      <w:lang w:val="en-GB" w:eastAsia="en-US"/>
    </w:rPr>
  </w:style>
  <w:style w:type="character" w:customStyle="1" w:styleId="-21">
    <w:name w:val="浅色网格 - 着色 21"/>
    <w:uiPriority w:val="99"/>
    <w:unhideWhenUsed/>
    <w:rsid w:val="0042038B"/>
    <w:rPr>
      <w:color w:val="808080"/>
    </w:rPr>
  </w:style>
  <w:style w:type="character" w:customStyle="1" w:styleId="nowrap1">
    <w:name w:val="nowrap1"/>
    <w:rsid w:val="0042038B"/>
  </w:style>
  <w:style w:type="character" w:customStyle="1" w:styleId="shorttext">
    <w:name w:val="short_text"/>
    <w:rsid w:val="0042038B"/>
  </w:style>
  <w:style w:type="character" w:customStyle="1" w:styleId="Char14">
    <w:name w:val="页脚 Char1"/>
    <w:rsid w:val="0042038B"/>
    <w:rPr>
      <w:sz w:val="18"/>
      <w:szCs w:val="18"/>
      <w:lang w:val="en-GB" w:eastAsia="en-US"/>
    </w:rPr>
  </w:style>
  <w:style w:type="character" w:customStyle="1" w:styleId="-11">
    <w:name w:val="浅色网格 - 着色 11"/>
    <w:uiPriority w:val="99"/>
    <w:rsid w:val="0042038B"/>
    <w:rPr>
      <w:color w:val="808080"/>
    </w:rPr>
  </w:style>
  <w:style w:type="character" w:customStyle="1" w:styleId="UnresolvedMention2">
    <w:name w:val="Unresolved Mention2"/>
    <w:uiPriority w:val="99"/>
    <w:semiHidden/>
    <w:rsid w:val="0042038B"/>
    <w:rPr>
      <w:color w:val="808080"/>
      <w:shd w:val="clear" w:color="auto" w:fill="E6E6E6"/>
    </w:rPr>
  </w:style>
  <w:style w:type="paragraph" w:customStyle="1" w:styleId="-110">
    <w:name w:val="彩色底纹 - 着色 11"/>
    <w:hidden/>
    <w:uiPriority w:val="99"/>
    <w:semiHidden/>
    <w:qFormat/>
    <w:rsid w:val="0042038B"/>
    <w:rPr>
      <w:rFonts w:ascii="Times New Roman" w:eastAsia="SimSun" w:hAnsi="Times New Roman"/>
      <w:lang w:val="en-GB" w:eastAsia="en-US"/>
    </w:rPr>
  </w:style>
  <w:style w:type="character" w:customStyle="1" w:styleId="UnresolvedMention3">
    <w:name w:val="Unresolved Mention3"/>
    <w:uiPriority w:val="99"/>
    <w:semiHidden/>
    <w:unhideWhenUsed/>
    <w:rsid w:val="0042038B"/>
    <w:rPr>
      <w:color w:val="808080"/>
      <w:shd w:val="clear" w:color="auto" w:fill="E6E6E6"/>
    </w:rPr>
  </w:style>
  <w:style w:type="character" w:customStyle="1" w:styleId="Char15">
    <w:name w:val="标题 Char1"/>
    <w:rsid w:val="0042038B"/>
    <w:rPr>
      <w:rFonts w:ascii="Cambria" w:hAnsi="Cambria" w:cs="Times New Roman"/>
      <w:b/>
      <w:bCs/>
      <w:sz w:val="32"/>
      <w:szCs w:val="32"/>
      <w:lang w:val="en-GB" w:eastAsia="en-US"/>
    </w:rPr>
  </w:style>
  <w:style w:type="character" w:customStyle="1" w:styleId="NoSpacingChar">
    <w:name w:val="No Spacing Char"/>
    <w:link w:val="NoSpacing"/>
    <w:uiPriority w:val="1"/>
    <w:locked/>
    <w:rsid w:val="0042038B"/>
    <w:rPr>
      <w:rFonts w:ascii="Times New Roman" w:eastAsia="Calibri" w:hAnsi="Times New Roman"/>
      <w:lang w:val="en-GB" w:eastAsia="ja-JP"/>
    </w:rPr>
  </w:style>
  <w:style w:type="paragraph" w:styleId="Quote">
    <w:name w:val="Quote"/>
    <w:basedOn w:val="Normal"/>
    <w:next w:val="Normal"/>
    <w:link w:val="QuoteChar"/>
    <w:uiPriority w:val="29"/>
    <w:qFormat/>
    <w:rsid w:val="0042038B"/>
    <w:pPr>
      <w:jc w:val="both"/>
    </w:pPr>
    <w:rPr>
      <w:rFonts w:ascii="Arial" w:eastAsia="PMingLiU" w:hAnsi="Arial"/>
      <w:i/>
      <w:iCs/>
      <w:color w:val="000000"/>
    </w:rPr>
  </w:style>
  <w:style w:type="character" w:customStyle="1" w:styleId="QuoteChar">
    <w:name w:val="Quote Char"/>
    <w:basedOn w:val="DefaultParagraphFont"/>
    <w:link w:val="Quote"/>
    <w:uiPriority w:val="29"/>
    <w:rsid w:val="0042038B"/>
    <w:rPr>
      <w:rFonts w:ascii="Arial" w:eastAsia="PMingLiU" w:hAnsi="Arial"/>
      <w:i/>
      <w:iCs/>
      <w:color w:val="000000"/>
      <w:lang w:val="en-GB" w:eastAsia="en-US"/>
    </w:rPr>
  </w:style>
  <w:style w:type="character" w:styleId="SubtleEmphasis">
    <w:name w:val="Subtle Emphasis"/>
    <w:uiPriority w:val="19"/>
    <w:qFormat/>
    <w:rsid w:val="0042038B"/>
    <w:rPr>
      <w:i/>
      <w:iCs/>
      <w:color w:val="808080"/>
    </w:rPr>
  </w:style>
  <w:style w:type="character" w:styleId="BookTitle">
    <w:name w:val="Book Title"/>
    <w:uiPriority w:val="33"/>
    <w:qFormat/>
    <w:rsid w:val="0042038B"/>
    <w:rPr>
      <w:b/>
      <w:bCs/>
      <w:smallCaps/>
      <w:spacing w:val="5"/>
    </w:rPr>
  </w:style>
  <w:style w:type="character" w:customStyle="1" w:styleId="Char30">
    <w:name w:val="批注主题 Char3"/>
    <w:locked/>
    <w:rsid w:val="0042038B"/>
    <w:rPr>
      <w:rFonts w:ascii="Times New Roman" w:eastAsia="MS Mincho" w:hAnsi="Times New Roman"/>
      <w:b/>
      <w:bCs/>
      <w:lang w:eastAsia="en-US"/>
    </w:rPr>
  </w:style>
  <w:style w:type="character" w:customStyle="1" w:styleId="Char16">
    <w:name w:val="日期 Char1"/>
    <w:rsid w:val="0042038B"/>
    <w:rPr>
      <w:rFonts w:ascii="MS Mincho" w:eastAsia="MS Mincho" w:hAnsi="MS Mincho" w:hint="eastAsia"/>
      <w:lang w:val="en-GB"/>
    </w:rPr>
  </w:style>
  <w:style w:type="character" w:customStyle="1" w:styleId="Absatz-Standardschriftart2">
    <w:name w:val="Absatz-Standardschriftart2"/>
    <w:rsid w:val="0042038B"/>
  </w:style>
  <w:style w:type="character" w:customStyle="1" w:styleId="Absatz-Standardschriftart3">
    <w:name w:val="Absatz-Standardschriftart3"/>
    <w:rsid w:val="0042038B"/>
  </w:style>
  <w:style w:type="character" w:customStyle="1" w:styleId="8Char1">
    <w:name w:val="标题 8 Char1"/>
    <w:rsid w:val="0042038B"/>
    <w:rPr>
      <w:rFonts w:ascii="Arial" w:hAnsi="Arial" w:cs="Arial" w:hint="default"/>
      <w:sz w:val="36"/>
      <w:lang w:val="en-GB" w:eastAsia="en-US" w:bidi="ar-SA"/>
    </w:rPr>
  </w:style>
  <w:style w:type="character" w:customStyle="1" w:styleId="Char21">
    <w:name w:val="批注主题 Char2"/>
    <w:rsid w:val="0042038B"/>
    <w:rPr>
      <w:rFonts w:ascii="SimSun" w:eastAsia="SimSun" w:hAnsi="SimSun" w:hint="eastAsia"/>
      <w:b/>
      <w:bCs/>
      <w:lang w:eastAsia="en-US"/>
    </w:rPr>
  </w:style>
  <w:style w:type="character" w:customStyle="1" w:styleId="Char17">
    <w:name w:val="注释标题 Char1"/>
    <w:rsid w:val="0042038B"/>
    <w:rPr>
      <w:rFonts w:ascii="MS Mincho" w:eastAsia="MS Mincho" w:hAnsi="MS Mincho" w:hint="eastAsia"/>
      <w:lang w:eastAsia="en-US"/>
    </w:rPr>
  </w:style>
  <w:style w:type="character" w:customStyle="1" w:styleId="Char18">
    <w:name w:val="文档结构图 Char1"/>
    <w:semiHidden/>
    <w:rsid w:val="0042038B"/>
    <w:rPr>
      <w:rFonts w:ascii="Tahoma" w:hAnsi="Tahoma" w:cs="Tahoma" w:hint="default"/>
      <w:shd w:val="clear" w:color="auto" w:fill="000080"/>
      <w:lang w:val="en-GB"/>
    </w:rPr>
  </w:style>
  <w:style w:type="character" w:customStyle="1" w:styleId="Char19">
    <w:name w:val="纯文本 Char1"/>
    <w:rsid w:val="0042038B"/>
    <w:rPr>
      <w:rFonts w:ascii="Courier New" w:eastAsia="SimSun" w:hAnsi="Courier New" w:cs="Courier New" w:hint="default"/>
      <w:lang w:val="nb-NO"/>
    </w:rPr>
  </w:style>
  <w:style w:type="character" w:customStyle="1" w:styleId="Char1a">
    <w:name w:val="批注框文本 Char1"/>
    <w:uiPriority w:val="99"/>
    <w:rsid w:val="0042038B"/>
    <w:rPr>
      <w:rFonts w:ascii="Tahoma" w:hAnsi="Tahoma" w:cs="Tahoma" w:hint="default"/>
      <w:sz w:val="16"/>
      <w:szCs w:val="16"/>
      <w:lang w:val="en-GB"/>
    </w:rPr>
  </w:style>
  <w:style w:type="character" w:customStyle="1" w:styleId="Char1b">
    <w:name w:val="尾注文本 Char1"/>
    <w:rsid w:val="0042038B"/>
    <w:rPr>
      <w:rFonts w:ascii="SimSun" w:eastAsia="SimSun" w:hAnsi="SimSun" w:hint="eastAsia"/>
      <w:lang w:val="en-GB"/>
    </w:rPr>
  </w:style>
  <w:style w:type="character" w:customStyle="1" w:styleId="Char1c">
    <w:name w:val="正文文本缩进 Char1"/>
    <w:rsid w:val="0042038B"/>
    <w:rPr>
      <w:rFonts w:ascii="Batang" w:eastAsia="Batang" w:hAnsi="Batang" w:hint="eastAsia"/>
      <w:lang w:val="en-GB"/>
    </w:rPr>
  </w:style>
  <w:style w:type="character" w:customStyle="1" w:styleId="2Char1">
    <w:name w:val="正文文本 2 Char1"/>
    <w:rsid w:val="0042038B"/>
    <w:rPr>
      <w:rFonts w:ascii="CG Times (WN)" w:eastAsia="Malgun Gothic" w:hAnsi="CG Times (WN)" w:hint="default"/>
      <w:i/>
      <w:iCs w:val="0"/>
      <w:lang w:val="en-GB" w:eastAsia="ko-KR"/>
    </w:rPr>
  </w:style>
  <w:style w:type="character" w:customStyle="1" w:styleId="3Char1">
    <w:name w:val="正文文本 3 Char1"/>
    <w:rsid w:val="0042038B"/>
    <w:rPr>
      <w:rFonts w:ascii="CG Times (WN)" w:eastAsia="Osaka" w:hAnsi="CG Times (WN)" w:hint="default"/>
      <w:color w:val="000000"/>
      <w:lang w:val="en-GB" w:eastAsia="ko-KR"/>
    </w:rPr>
  </w:style>
  <w:style w:type="character" w:customStyle="1" w:styleId="2Char10">
    <w:name w:val="正文文本缩进 2 Char1"/>
    <w:rsid w:val="0042038B"/>
    <w:rPr>
      <w:rFonts w:ascii="CG Times (WN)" w:eastAsia="MS Mincho" w:hAnsi="CG Times (WN)" w:hint="default"/>
      <w:lang w:val="en-GB"/>
    </w:rPr>
  </w:style>
  <w:style w:type="character" w:customStyle="1" w:styleId="HTMLChar1">
    <w:name w:val="HTML 预设格式 Char1"/>
    <w:rsid w:val="0042038B"/>
    <w:rPr>
      <w:rFonts w:ascii="Courier New" w:eastAsia="MS Mincho" w:hAnsi="Courier New" w:cs="Courier New" w:hint="default"/>
      <w:lang w:val="en-GB"/>
    </w:rPr>
  </w:style>
  <w:style w:type="character" w:customStyle="1" w:styleId="gt-baf-word-clickable1">
    <w:name w:val="gt-baf-word-clickable1"/>
    <w:rsid w:val="0042038B"/>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038B"/>
    <w:rPr>
      <w:rFonts w:ascii="Arial" w:hAnsi="Arial" w:cs="Arial" w:hint="default"/>
      <w:b/>
      <w:bCs w:val="0"/>
      <w:sz w:val="18"/>
      <w:lang w:val="en-GB" w:eastAsia="en-US"/>
    </w:rPr>
  </w:style>
  <w:style w:type="character" w:customStyle="1" w:styleId="Char22">
    <w:name w:val="메모 주제 Char2"/>
    <w:rsid w:val="0042038B"/>
    <w:rPr>
      <w:rFonts w:ascii="Times New Roman" w:eastAsia="Times New Roman" w:hAnsi="Times New Roman" w:cs="Times New Roman" w:hint="default"/>
      <w:b/>
      <w:bCs/>
      <w:lang w:val="en-GB" w:eastAsia="en-US"/>
    </w:rPr>
  </w:style>
  <w:style w:type="character" w:customStyle="1" w:styleId="searchcontent1">
    <w:name w:val="search_content1"/>
    <w:rsid w:val="0042038B"/>
    <w:rPr>
      <w:sz w:val="13"/>
      <w:szCs w:val="13"/>
    </w:rPr>
  </w:style>
  <w:style w:type="character" w:customStyle="1" w:styleId="1f8">
    <w:name w:val="純文字 字元1"/>
    <w:rsid w:val="0042038B"/>
    <w:rPr>
      <w:rFonts w:ascii="MingLiU" w:eastAsia="MingLiU" w:hAnsi="Courier New" w:cs="Courier New" w:hint="eastAsia"/>
      <w:sz w:val="24"/>
      <w:szCs w:val="24"/>
      <w:lang w:val="en-GB" w:eastAsia="en-US"/>
    </w:rPr>
  </w:style>
  <w:style w:type="character" w:customStyle="1" w:styleId="1f9">
    <w:name w:val="章節附註文字 字元1"/>
    <w:rsid w:val="0042038B"/>
    <w:rPr>
      <w:lang w:val="en-GB" w:eastAsia="en-US"/>
    </w:rPr>
  </w:style>
  <w:style w:type="character" w:customStyle="1" w:styleId="29">
    <w:name w:val="段落フォント2"/>
    <w:rsid w:val="0042038B"/>
  </w:style>
  <w:style w:type="character" w:customStyle="1" w:styleId="2a">
    <w:name w:val="コメント参照2"/>
    <w:rsid w:val="0042038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038B"/>
    <w:rPr>
      <w:rFonts w:ascii="Arial" w:hAnsi="Arial" w:cs="Arial" w:hint="default"/>
      <w:sz w:val="36"/>
      <w:lang w:val="en-GB" w:eastAsia="en-US"/>
    </w:rPr>
  </w:style>
  <w:style w:type="character" w:customStyle="1" w:styleId="3b">
    <w:name w:val="段落フォント3"/>
    <w:rsid w:val="0042038B"/>
  </w:style>
  <w:style w:type="character" w:customStyle="1" w:styleId="3c">
    <w:name w:val="コメント参照3"/>
    <w:rsid w:val="0042038B"/>
    <w:rPr>
      <w:sz w:val="16"/>
    </w:rPr>
  </w:style>
  <w:style w:type="character" w:customStyle="1" w:styleId="CommentSubjectChar3">
    <w:name w:val="Comment Subject Char3"/>
    <w:rsid w:val="0042038B"/>
    <w:rPr>
      <w:rFonts w:ascii="Times New Roman" w:hAnsi="Times New Roman" w:cs="Times New Roman" w:hint="default"/>
      <w:b/>
      <w:bCs/>
      <w:lang w:val="en-GB" w:eastAsia="en-US"/>
    </w:rPr>
  </w:style>
  <w:style w:type="character" w:customStyle="1" w:styleId="1fa">
    <w:name w:val="吹き出し (文字)1"/>
    <w:uiPriority w:val="99"/>
    <w:semiHidden/>
    <w:rsid w:val="0042038B"/>
    <w:rPr>
      <w:rFonts w:ascii="MS Mincho" w:eastAsia="MS Mincho" w:hAnsi="Times New Roman" w:hint="eastAsia"/>
      <w:sz w:val="18"/>
      <w:szCs w:val="18"/>
      <w:lang w:val="en-GB" w:eastAsia="en-US"/>
    </w:rPr>
  </w:style>
  <w:style w:type="character" w:customStyle="1" w:styleId="1fb">
    <w:name w:val="見出しマップ (文字)1"/>
    <w:uiPriority w:val="99"/>
    <w:semiHidden/>
    <w:rsid w:val="0042038B"/>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038B"/>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2038B"/>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2038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038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038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038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038B"/>
    <w:rPr>
      <w:rFonts w:ascii="Arial" w:eastAsia="PMingLiU" w:hAnsi="Arial" w:cs="Arial" w:hint="default"/>
      <w:b/>
      <w:bCs/>
      <w:i/>
      <w:iCs/>
      <w:color w:val="4F81BD"/>
      <w:lang w:val="en-GB" w:eastAsia="en-US"/>
    </w:rPr>
  </w:style>
  <w:style w:type="character" w:customStyle="1" w:styleId="PlainTable35">
    <w:name w:val="Plain Table 35"/>
    <w:uiPriority w:val="19"/>
    <w:qFormat/>
    <w:rsid w:val="0042038B"/>
    <w:rPr>
      <w:i/>
      <w:iCs/>
      <w:color w:val="808080"/>
    </w:rPr>
  </w:style>
  <w:style w:type="character" w:customStyle="1" w:styleId="PlainTable45">
    <w:name w:val="Plain Table 45"/>
    <w:uiPriority w:val="21"/>
    <w:qFormat/>
    <w:rsid w:val="0042038B"/>
    <w:rPr>
      <w:b/>
      <w:bCs/>
      <w:i/>
      <w:iCs/>
      <w:color w:val="4F81BD"/>
    </w:rPr>
  </w:style>
  <w:style w:type="character" w:customStyle="1" w:styleId="PlainTable55">
    <w:name w:val="Plain Table 55"/>
    <w:uiPriority w:val="31"/>
    <w:qFormat/>
    <w:rsid w:val="0042038B"/>
    <w:rPr>
      <w:smallCaps/>
      <w:color w:val="C0504D"/>
      <w:u w:val="single"/>
    </w:rPr>
  </w:style>
  <w:style w:type="character" w:customStyle="1" w:styleId="TableGridLight5">
    <w:name w:val="Table Grid Light5"/>
    <w:uiPriority w:val="32"/>
    <w:qFormat/>
    <w:rsid w:val="0042038B"/>
    <w:rPr>
      <w:b/>
      <w:bCs/>
      <w:smallCaps/>
      <w:color w:val="C0504D"/>
      <w:spacing w:val="5"/>
      <w:u w:val="single"/>
    </w:rPr>
  </w:style>
  <w:style w:type="character" w:customStyle="1" w:styleId="GridTable1Light5">
    <w:name w:val="Grid Table 1 Light5"/>
    <w:uiPriority w:val="33"/>
    <w:qFormat/>
    <w:rsid w:val="0042038B"/>
    <w:rPr>
      <w:b/>
      <w:bCs/>
      <w:smallCaps/>
      <w:spacing w:val="5"/>
    </w:rPr>
  </w:style>
  <w:style w:type="character" w:customStyle="1" w:styleId="ab">
    <w:name w:val="註解文字 字元"/>
    <w:rsid w:val="0042038B"/>
    <w:rPr>
      <w:rFonts w:ascii="Times New Roman" w:eastAsia="Times New Roman" w:hAnsi="Times New Roman" w:cs="Times New Roman" w:hint="default"/>
      <w:lang w:val="en-GB"/>
    </w:rPr>
  </w:style>
  <w:style w:type="character" w:customStyle="1" w:styleId="1ff">
    <w:name w:val="註解主旨 字元1"/>
    <w:rsid w:val="0042038B"/>
    <w:rPr>
      <w:b/>
      <w:bCs/>
      <w:lang w:val="en-GB" w:eastAsia="sv-SE"/>
    </w:rPr>
  </w:style>
  <w:style w:type="character" w:customStyle="1" w:styleId="NurTextZchn1">
    <w:name w:val="Nur Text Zchn1"/>
    <w:rsid w:val="0042038B"/>
    <w:rPr>
      <w:rFonts w:ascii="Courier New" w:hAnsi="Courier New" w:cs="Courier New" w:hint="default"/>
      <w:lang w:val="en-GB" w:eastAsia="en-US"/>
    </w:rPr>
  </w:style>
  <w:style w:type="character" w:customStyle="1" w:styleId="EndnotentextZchn1">
    <w:name w:val="Endnotentext Zchn1"/>
    <w:rsid w:val="0042038B"/>
    <w:rPr>
      <w:rFonts w:ascii="Times New Roman" w:hAnsi="Times New Roman" w:cs="Times New Roman" w:hint="default"/>
      <w:lang w:val="en-GB" w:eastAsia="en-US"/>
    </w:rPr>
  </w:style>
  <w:style w:type="character" w:customStyle="1" w:styleId="4b">
    <w:name w:val="段落フォント4"/>
    <w:rsid w:val="0042038B"/>
  </w:style>
  <w:style w:type="character" w:customStyle="1" w:styleId="4c">
    <w:name w:val="コメント参照4"/>
    <w:rsid w:val="0042038B"/>
    <w:rPr>
      <w:sz w:val="16"/>
    </w:rPr>
  </w:style>
  <w:style w:type="character" w:customStyle="1" w:styleId="Char1d">
    <w:name w:val="글자만 Char1"/>
    <w:uiPriority w:val="99"/>
    <w:semiHidden/>
    <w:rsid w:val="0042038B"/>
    <w:rPr>
      <w:rFonts w:ascii="Malgun Gothic" w:eastAsia="Malgun Gothic" w:hAnsi="Courier New" w:cs="Courier New" w:hint="eastAsia"/>
      <w:lang w:val="en-GB" w:eastAsia="en-US"/>
    </w:rPr>
  </w:style>
  <w:style w:type="character" w:customStyle="1" w:styleId="Char1e">
    <w:name w:val="미주 텍스트 Char1"/>
    <w:uiPriority w:val="99"/>
    <w:semiHidden/>
    <w:rsid w:val="0042038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2038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2038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2038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2038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2038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038B"/>
  </w:style>
  <w:style w:type="character" w:customStyle="1" w:styleId="CommentSubjectChar4">
    <w:name w:val="Comment Subject Char4"/>
    <w:rsid w:val="0042038B"/>
    <w:rPr>
      <w:rFonts w:ascii="Times New Roman" w:hAnsi="Times New Roman" w:cs="Times New Roman" w:hint="default"/>
      <w:b/>
      <w:bCs/>
      <w:lang w:val="en-GB" w:eastAsia="en-US"/>
    </w:rPr>
  </w:style>
  <w:style w:type="character" w:customStyle="1" w:styleId="Charc">
    <w:name w:val="메모 주제 Char"/>
    <w:rsid w:val="0042038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038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038B"/>
    <w:rPr>
      <w:rFonts w:ascii="Times New Roman" w:hAnsi="Times New Roman" w:cs="Times New Roman" w:hint="default"/>
      <w:b/>
      <w:bCs w:val="0"/>
      <w:lang w:val="en-GB"/>
    </w:rPr>
  </w:style>
  <w:style w:type="character" w:customStyle="1" w:styleId="Absatz-Standardschriftart5">
    <w:name w:val="Absatz-Standardschriftart5"/>
    <w:rsid w:val="0042038B"/>
  </w:style>
  <w:style w:type="character" w:customStyle="1" w:styleId="PlainTable31">
    <w:name w:val="Plain Table 31"/>
    <w:uiPriority w:val="19"/>
    <w:qFormat/>
    <w:rsid w:val="0042038B"/>
    <w:rPr>
      <w:i/>
      <w:iCs/>
      <w:color w:val="808080"/>
    </w:rPr>
  </w:style>
  <w:style w:type="character" w:customStyle="1" w:styleId="PlainTable41">
    <w:name w:val="Plain Table 41"/>
    <w:uiPriority w:val="21"/>
    <w:qFormat/>
    <w:rsid w:val="0042038B"/>
    <w:rPr>
      <w:b/>
      <w:bCs/>
      <w:i/>
      <w:iCs/>
      <w:color w:val="4F81BD"/>
    </w:rPr>
  </w:style>
  <w:style w:type="character" w:customStyle="1" w:styleId="PlainTable51">
    <w:name w:val="Plain Table 51"/>
    <w:uiPriority w:val="31"/>
    <w:qFormat/>
    <w:rsid w:val="0042038B"/>
    <w:rPr>
      <w:smallCaps/>
      <w:color w:val="C0504D"/>
      <w:u w:val="single"/>
    </w:rPr>
  </w:style>
  <w:style w:type="character" w:customStyle="1" w:styleId="TableGridLight1">
    <w:name w:val="Table Grid Light1"/>
    <w:uiPriority w:val="32"/>
    <w:qFormat/>
    <w:rsid w:val="0042038B"/>
    <w:rPr>
      <w:b/>
      <w:bCs/>
      <w:smallCaps/>
      <w:color w:val="C0504D"/>
      <w:spacing w:val="5"/>
      <w:u w:val="single"/>
    </w:rPr>
  </w:style>
  <w:style w:type="character" w:customStyle="1" w:styleId="GridTable1Light1">
    <w:name w:val="Grid Table 1 Light1"/>
    <w:uiPriority w:val="33"/>
    <w:qFormat/>
    <w:rsid w:val="0042038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2038B"/>
    <w:rPr>
      <w:rFonts w:ascii="Arial" w:eastAsia="MS Gothic" w:hAnsi="Arial" w:cs="Times New Roman" w:hint="default"/>
      <w:lang w:val="en-GB" w:eastAsia="en-US"/>
    </w:rPr>
  </w:style>
  <w:style w:type="character" w:customStyle="1" w:styleId="PlainTable32">
    <w:name w:val="Plain Table 32"/>
    <w:uiPriority w:val="19"/>
    <w:qFormat/>
    <w:rsid w:val="0042038B"/>
    <w:rPr>
      <w:i/>
      <w:iCs/>
      <w:color w:val="808080"/>
    </w:rPr>
  </w:style>
  <w:style w:type="character" w:customStyle="1" w:styleId="PlainTable42">
    <w:name w:val="Plain Table 42"/>
    <w:uiPriority w:val="21"/>
    <w:qFormat/>
    <w:rsid w:val="0042038B"/>
    <w:rPr>
      <w:b/>
      <w:bCs/>
      <w:i/>
      <w:iCs/>
      <w:color w:val="4F81BD"/>
    </w:rPr>
  </w:style>
  <w:style w:type="character" w:customStyle="1" w:styleId="PlainTable52">
    <w:name w:val="Plain Table 52"/>
    <w:uiPriority w:val="31"/>
    <w:qFormat/>
    <w:rsid w:val="0042038B"/>
    <w:rPr>
      <w:smallCaps/>
      <w:color w:val="C0504D"/>
      <w:u w:val="single"/>
    </w:rPr>
  </w:style>
  <w:style w:type="character" w:customStyle="1" w:styleId="TableGridLight2">
    <w:name w:val="Table Grid Light2"/>
    <w:uiPriority w:val="32"/>
    <w:qFormat/>
    <w:rsid w:val="0042038B"/>
    <w:rPr>
      <w:b/>
      <w:bCs/>
      <w:smallCaps/>
      <w:color w:val="C0504D"/>
      <w:spacing w:val="5"/>
      <w:u w:val="single"/>
    </w:rPr>
  </w:style>
  <w:style w:type="character" w:customStyle="1" w:styleId="GridTable1Light2">
    <w:name w:val="Grid Table 1 Light2"/>
    <w:uiPriority w:val="33"/>
    <w:qFormat/>
    <w:rsid w:val="0042038B"/>
    <w:rPr>
      <w:b/>
      <w:bCs/>
      <w:smallCaps/>
      <w:spacing w:val="5"/>
    </w:rPr>
  </w:style>
  <w:style w:type="character" w:customStyle="1" w:styleId="Absatz-Standardschriftart6">
    <w:name w:val="Absatz-Standardschriftart6"/>
    <w:rsid w:val="0042038B"/>
  </w:style>
  <w:style w:type="character" w:customStyle="1" w:styleId="PlainTable33">
    <w:name w:val="Plain Table 33"/>
    <w:uiPriority w:val="19"/>
    <w:qFormat/>
    <w:rsid w:val="0042038B"/>
    <w:rPr>
      <w:i/>
      <w:iCs/>
      <w:color w:val="808080"/>
    </w:rPr>
  </w:style>
  <w:style w:type="character" w:customStyle="1" w:styleId="PlainTable43">
    <w:name w:val="Plain Table 43"/>
    <w:uiPriority w:val="21"/>
    <w:qFormat/>
    <w:rsid w:val="0042038B"/>
    <w:rPr>
      <w:b/>
      <w:bCs/>
      <w:i/>
      <w:iCs/>
      <w:color w:val="4F81BD"/>
    </w:rPr>
  </w:style>
  <w:style w:type="character" w:customStyle="1" w:styleId="PlainTable53">
    <w:name w:val="Plain Table 53"/>
    <w:uiPriority w:val="31"/>
    <w:qFormat/>
    <w:rsid w:val="0042038B"/>
    <w:rPr>
      <w:smallCaps/>
      <w:color w:val="C0504D"/>
      <w:u w:val="single"/>
    </w:rPr>
  </w:style>
  <w:style w:type="character" w:customStyle="1" w:styleId="TableGridLight3">
    <w:name w:val="Table Grid Light3"/>
    <w:uiPriority w:val="32"/>
    <w:qFormat/>
    <w:rsid w:val="0042038B"/>
    <w:rPr>
      <w:b/>
      <w:bCs/>
      <w:smallCaps/>
      <w:color w:val="C0504D"/>
      <w:spacing w:val="5"/>
      <w:u w:val="single"/>
    </w:rPr>
  </w:style>
  <w:style w:type="character" w:customStyle="1" w:styleId="GridTable1Light3">
    <w:name w:val="Grid Table 1 Light3"/>
    <w:uiPriority w:val="33"/>
    <w:qFormat/>
    <w:rsid w:val="0042038B"/>
    <w:rPr>
      <w:b/>
      <w:bCs/>
      <w:smallCaps/>
      <w:spacing w:val="5"/>
    </w:rPr>
  </w:style>
  <w:style w:type="character" w:customStyle="1" w:styleId="Absatz-Standardschriftart7">
    <w:name w:val="Absatz-Standardschriftart7"/>
    <w:rsid w:val="0042038B"/>
  </w:style>
  <w:style w:type="character" w:customStyle="1" w:styleId="KommentarthemaZchn">
    <w:name w:val="Kommentarthema Zchn"/>
    <w:rsid w:val="0042038B"/>
    <w:rPr>
      <w:b/>
      <w:bCs/>
      <w:lang w:val="en-GB" w:eastAsia="en-US" w:bidi="ar-SA"/>
    </w:rPr>
  </w:style>
  <w:style w:type="table" w:styleId="TableClassic3">
    <w:name w:val="Table Classic 3"/>
    <w:basedOn w:val="TableNormal"/>
    <w:unhideWhenUsed/>
    <w:rsid w:val="0042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03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2038B"/>
    <w:rPr>
      <w:i/>
      <w:iCs/>
      <w:color w:val="808080"/>
    </w:rPr>
  </w:style>
  <w:style w:type="character" w:customStyle="1" w:styleId="PlainTable44">
    <w:name w:val="Plain Table 44"/>
    <w:uiPriority w:val="21"/>
    <w:qFormat/>
    <w:rsid w:val="0042038B"/>
    <w:rPr>
      <w:b/>
      <w:bCs/>
      <w:i/>
      <w:iCs/>
      <w:color w:val="4F81BD"/>
    </w:rPr>
  </w:style>
  <w:style w:type="character" w:customStyle="1" w:styleId="PlainTable54">
    <w:name w:val="Plain Table 54"/>
    <w:uiPriority w:val="31"/>
    <w:qFormat/>
    <w:rsid w:val="0042038B"/>
    <w:rPr>
      <w:smallCaps/>
      <w:color w:val="C0504D"/>
      <w:u w:val="single"/>
    </w:rPr>
  </w:style>
  <w:style w:type="character" w:customStyle="1" w:styleId="TableGridLight4">
    <w:name w:val="Table Grid Light4"/>
    <w:uiPriority w:val="32"/>
    <w:qFormat/>
    <w:rsid w:val="0042038B"/>
    <w:rPr>
      <w:b/>
      <w:bCs/>
      <w:smallCaps/>
      <w:color w:val="C0504D"/>
      <w:spacing w:val="5"/>
      <w:u w:val="single"/>
    </w:rPr>
  </w:style>
  <w:style w:type="character" w:customStyle="1" w:styleId="GridTable1Light4">
    <w:name w:val="Grid Table 1 Light4"/>
    <w:uiPriority w:val="33"/>
    <w:qFormat/>
    <w:rsid w:val="0042038B"/>
    <w:rPr>
      <w:b/>
      <w:bCs/>
      <w:smallCaps/>
      <w:spacing w:val="5"/>
    </w:rPr>
  </w:style>
  <w:style w:type="paragraph" w:customStyle="1" w:styleId="80">
    <w:name w:val="修订8"/>
    <w:hidden/>
    <w:semiHidden/>
    <w:qFormat/>
    <w:rsid w:val="0042038B"/>
    <w:rPr>
      <w:rFonts w:ascii="Times New Roman" w:eastAsia="Batang" w:hAnsi="Times New Roman"/>
      <w:lang w:val="en-GB" w:eastAsia="en-US"/>
    </w:rPr>
  </w:style>
  <w:style w:type="character" w:customStyle="1" w:styleId="ac">
    <w:name w:val="コメント内容 (文字)"/>
    <w:rsid w:val="004203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038B"/>
    <w:rPr>
      <w:rFonts w:ascii="Arial" w:hAnsi="Arial"/>
      <w:sz w:val="36"/>
      <w:lang w:val="en-GB" w:eastAsia="en-US"/>
    </w:rPr>
  </w:style>
  <w:style w:type="paragraph" w:customStyle="1" w:styleId="Chard">
    <w:name w:val="(文字) (文字)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038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038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038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038B"/>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038B"/>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038B"/>
    <w:rPr>
      <w:rFonts w:ascii="Times New Roman" w:eastAsia="Yu Mincho" w:hAnsi="Times New Roman"/>
      <w:lang w:val="en-GB" w:eastAsia="en-US"/>
    </w:rPr>
  </w:style>
  <w:style w:type="character" w:customStyle="1" w:styleId="1ff2">
    <w:name w:val="註解文字 字元1"/>
    <w:uiPriority w:val="99"/>
    <w:rsid w:val="0042038B"/>
    <w:rPr>
      <w:lang w:eastAsia="en-US"/>
    </w:rPr>
  </w:style>
  <w:style w:type="paragraph" w:customStyle="1" w:styleId="54">
    <w:name w:val="変更箇所5"/>
    <w:hidden/>
    <w:semiHidden/>
    <w:qFormat/>
    <w:rsid w:val="0042038B"/>
    <w:rPr>
      <w:rFonts w:ascii="Times New Roman" w:eastAsia="MS Mincho" w:hAnsi="Times New Roman"/>
      <w:lang w:val="en-GB" w:eastAsia="en-US"/>
    </w:rPr>
  </w:style>
  <w:style w:type="character" w:customStyle="1" w:styleId="55">
    <w:name w:val="段落フォント5"/>
    <w:rsid w:val="0042038B"/>
  </w:style>
  <w:style w:type="character" w:customStyle="1" w:styleId="56">
    <w:name w:val="コメント参照5"/>
    <w:rsid w:val="0042038B"/>
    <w:rPr>
      <w:sz w:val="16"/>
    </w:rPr>
  </w:style>
  <w:style w:type="paragraph" w:customStyle="1" w:styleId="90">
    <w:name w:val="修订9"/>
    <w:hidden/>
    <w:semiHidden/>
    <w:qFormat/>
    <w:rsid w:val="0042038B"/>
    <w:rPr>
      <w:rFonts w:ascii="Times New Roman" w:eastAsia="Batang" w:hAnsi="Times New Roman"/>
      <w:lang w:val="en-GB" w:eastAsia="en-US"/>
    </w:rPr>
  </w:style>
  <w:style w:type="character" w:customStyle="1" w:styleId="Char40">
    <w:name w:val="批注主题 Char4"/>
    <w:rsid w:val="0042038B"/>
    <w:rPr>
      <w:b/>
      <w:bCs/>
      <w:lang w:eastAsia="en-US"/>
    </w:rPr>
  </w:style>
  <w:style w:type="character" w:customStyle="1" w:styleId="Char23">
    <w:name w:val="日期 Char2"/>
    <w:rsid w:val="0042038B"/>
    <w:rPr>
      <w:rFonts w:eastAsia="Times New Roman"/>
      <w:lang w:val="en-GB" w:eastAsia="en-US"/>
    </w:rPr>
  </w:style>
  <w:style w:type="paragraph" w:customStyle="1" w:styleId="100">
    <w:name w:val="修订10"/>
    <w:hidden/>
    <w:semiHidden/>
    <w:qFormat/>
    <w:rsid w:val="0042038B"/>
    <w:rPr>
      <w:rFonts w:ascii="Times New Roman" w:eastAsia="Batang" w:hAnsi="Times New Roman"/>
      <w:lang w:val="en-GB" w:eastAsia="en-US"/>
    </w:rPr>
  </w:style>
  <w:style w:type="paragraph" w:customStyle="1" w:styleId="LD1">
    <w:name w:val="LD 1"/>
    <w:basedOn w:val="Normal"/>
    <w:qFormat/>
    <w:rsid w:val="0042038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42038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2038B"/>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2038B"/>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42038B"/>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203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2038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2038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203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2038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203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2038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203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2038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2038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2038B"/>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2038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203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2038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203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203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2038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2038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203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2038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203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203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2038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203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2038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2038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203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2038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203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2038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203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2038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42038B"/>
    <w:rPr>
      <w:rFonts w:ascii="Arial" w:hAnsi="Arial"/>
      <w:b/>
      <w:sz w:val="22"/>
      <w:lang w:val="en-GB" w:eastAsia="ko-KR"/>
    </w:rPr>
  </w:style>
  <w:style w:type="paragraph" w:customStyle="1" w:styleId="B6">
    <w:name w:val="B6"/>
    <w:basedOn w:val="B5"/>
    <w:link w:val="B6Char"/>
    <w:qFormat/>
    <w:rsid w:val="0042038B"/>
    <w:pPr>
      <w:overflowPunct w:val="0"/>
      <w:autoSpaceDE w:val="0"/>
      <w:autoSpaceDN w:val="0"/>
      <w:adjustRightInd w:val="0"/>
      <w:ind w:left="1985"/>
      <w:textAlignment w:val="baseline"/>
    </w:pPr>
    <w:rPr>
      <w:lang w:eastAsia="en-GB"/>
    </w:rPr>
  </w:style>
  <w:style w:type="character" w:customStyle="1" w:styleId="B6Char">
    <w:name w:val="B6 Char"/>
    <w:link w:val="B6"/>
    <w:qFormat/>
    <w:rsid w:val="0042038B"/>
    <w:rPr>
      <w:rFonts w:ascii="Times New Roman" w:hAnsi="Times New Roman"/>
      <w:lang w:val="en-GB" w:eastAsia="en-GB"/>
    </w:rPr>
  </w:style>
  <w:style w:type="paragraph" w:customStyle="1" w:styleId="B1LatinItalique">
    <w:name w:val="B1 + (Latin) Italique"/>
    <w:basedOn w:val="Normal"/>
    <w:link w:val="B1LatinItaliqueCar"/>
    <w:qFormat/>
    <w:rsid w:val="0042038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2038B"/>
    <w:rPr>
      <w:rFonts w:ascii="Times New Roman" w:hAnsi="Times New Roman"/>
      <w:i/>
      <w:iCs/>
      <w:lang w:val="en-GB" w:eastAsia="x-none"/>
    </w:rPr>
  </w:style>
  <w:style w:type="paragraph" w:customStyle="1" w:styleId="DAText">
    <w:name w:val="DA_Text"/>
    <w:basedOn w:val="Normal"/>
    <w:link w:val="DATextZchn"/>
    <w:qFormat/>
    <w:rsid w:val="0042038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2038B"/>
    <w:rPr>
      <w:rFonts w:eastAsia="Malgun Gothic"/>
      <w:szCs w:val="24"/>
      <w:lang w:val="de-DE" w:eastAsia="de-DE"/>
    </w:rPr>
  </w:style>
  <w:style w:type="paragraph" w:customStyle="1" w:styleId="NormalLatinItalique">
    <w:name w:val="Normal + (Latin) Italique"/>
    <w:basedOn w:val="Normal"/>
    <w:link w:val="NormalLatinItaliqueCar"/>
    <w:qFormat/>
    <w:rsid w:val="0042038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2038B"/>
    <w:rPr>
      <w:lang w:val="x-none" w:eastAsia="x-none"/>
    </w:rPr>
  </w:style>
  <w:style w:type="table" w:customStyle="1" w:styleId="TableStyle1">
    <w:name w:val="Table Style1"/>
    <w:basedOn w:val="TableNormal"/>
    <w:rsid w:val="0042038B"/>
    <w:rPr>
      <w:rFonts w:ascii="Times New Roman" w:eastAsia="MS Mincho" w:hAnsi="Times New Roman"/>
      <w:lang w:val="en-GB" w:eastAsia="en-GB"/>
    </w:rPr>
    <w:tblPr/>
  </w:style>
  <w:style w:type="paragraph" w:customStyle="1" w:styleId="Normal1">
    <w:name w:val="Normal 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203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2038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2038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2038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2038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203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203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203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203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203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203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2038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203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2038B"/>
  </w:style>
  <w:style w:type="character" w:customStyle="1" w:styleId="B7Char">
    <w:name w:val="B7 Char"/>
    <w:link w:val="B7"/>
    <w:qFormat/>
    <w:rsid w:val="0042038B"/>
    <w:rPr>
      <w:rFonts w:ascii="Times New Roman" w:hAnsi="Times New Roman"/>
      <w:lang w:val="en-GB" w:eastAsia="en-GB"/>
    </w:rPr>
  </w:style>
  <w:style w:type="character" w:customStyle="1" w:styleId="TFZchn">
    <w:name w:val="TF Zchn"/>
    <w:link w:val="TF10"/>
    <w:locked/>
    <w:rsid w:val="0042038B"/>
    <w:rPr>
      <w:rFonts w:ascii="Arial" w:hAnsi="Arial"/>
      <w:b/>
    </w:rPr>
  </w:style>
  <w:style w:type="paragraph" w:customStyle="1" w:styleId="xl63">
    <w:name w:val="xl63"/>
    <w:basedOn w:val="Normal"/>
    <w:qFormat/>
    <w:rsid w:val="004203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203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203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203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203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42038B"/>
    <w:rPr>
      <w:rFonts w:ascii="Times New Roman" w:eastAsia="SimSun" w:hAnsi="Times New Roman"/>
      <w:lang w:val="en-GB" w:eastAsia="en-US"/>
    </w:rPr>
  </w:style>
  <w:style w:type="paragraph" w:customStyle="1" w:styleId="Arial">
    <w:name w:val="Arial"/>
    <w:basedOn w:val="Normal"/>
    <w:qFormat/>
    <w:rsid w:val="0042038B"/>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42038B"/>
    <w:rPr>
      <w:rFonts w:ascii="Times New Roman" w:eastAsia="SimSun" w:hAnsi="Times New Roman"/>
      <w:lang w:val="en-GB" w:eastAsia="en-US"/>
    </w:rPr>
  </w:style>
  <w:style w:type="paragraph" w:customStyle="1" w:styleId="72">
    <w:name w:val="吹き出し7"/>
    <w:basedOn w:val="Normal"/>
    <w:qFormat/>
    <w:rsid w:val="004203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203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038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2038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203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03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2038B"/>
    <w:pPr>
      <w:overflowPunct w:val="0"/>
      <w:autoSpaceDE w:val="0"/>
      <w:autoSpaceDN w:val="0"/>
      <w:adjustRightInd w:val="0"/>
      <w:textAlignment w:val="baseline"/>
    </w:pPr>
    <w:rPr>
      <w:lang w:eastAsia="ja-JP"/>
    </w:rPr>
  </w:style>
  <w:style w:type="paragraph" w:customStyle="1" w:styleId="IBN">
    <w:name w:val="IBN"/>
    <w:basedOn w:val="Normal"/>
    <w:qFormat/>
    <w:rsid w:val="0042038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2038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2038B"/>
    <w:rPr>
      <w:rFonts w:ascii="Times New Roman" w:hAnsi="Times New Roman"/>
      <w:noProof/>
      <w:szCs w:val="18"/>
      <w:lang w:val="en-GB" w:eastAsia="x-none"/>
    </w:rPr>
  </w:style>
  <w:style w:type="paragraph" w:customStyle="1" w:styleId="Npr">
    <w:name w:val="Npr"/>
    <w:basedOn w:val="Normal"/>
    <w:qFormat/>
    <w:rsid w:val="0042038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203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42038B"/>
    <w:pPr>
      <w:overflowPunct w:val="0"/>
      <w:autoSpaceDE w:val="0"/>
      <w:autoSpaceDN w:val="0"/>
      <w:adjustRightInd w:val="0"/>
      <w:textAlignment w:val="baseline"/>
    </w:pPr>
    <w:rPr>
      <w:lang w:eastAsia="x-none"/>
    </w:rPr>
  </w:style>
  <w:style w:type="paragraph" w:customStyle="1" w:styleId="H60">
    <w:name w:val="样式 H6"/>
    <w:basedOn w:val="H6"/>
    <w:qFormat/>
    <w:rsid w:val="0042038B"/>
    <w:pPr>
      <w:overflowPunct w:val="0"/>
      <w:autoSpaceDE w:val="0"/>
      <w:autoSpaceDN w:val="0"/>
      <w:adjustRightInd w:val="0"/>
      <w:textAlignment w:val="baseline"/>
    </w:pPr>
    <w:rPr>
      <w:lang w:eastAsia="ja-JP"/>
    </w:rPr>
  </w:style>
  <w:style w:type="paragraph" w:customStyle="1" w:styleId="TH0">
    <w:name w:val="样式 TH"/>
    <w:basedOn w:val="TH"/>
    <w:qFormat/>
    <w:rsid w:val="0042038B"/>
    <w:pPr>
      <w:overflowPunct w:val="0"/>
      <w:autoSpaceDE w:val="0"/>
      <w:autoSpaceDN w:val="0"/>
      <w:adjustRightInd w:val="0"/>
      <w:textAlignment w:val="baseline"/>
    </w:pPr>
    <w:rPr>
      <w:bCs/>
      <w:lang w:eastAsia="x-none"/>
    </w:rPr>
  </w:style>
  <w:style w:type="paragraph" w:customStyle="1" w:styleId="TAH8pt">
    <w:name w:val="TAH + 8 pt"/>
    <w:basedOn w:val="TAH"/>
    <w:qFormat/>
    <w:rsid w:val="0042038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2038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2038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2038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42038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2038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4203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2038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2038B"/>
    <w:rPr>
      <w:rFonts w:ascii="Courier New" w:eastAsia="MS Gothic" w:hAnsi="Courier New"/>
      <w:b/>
      <w:bCs/>
      <w:noProof/>
      <w:sz w:val="16"/>
      <w:lang w:val="en-GB" w:eastAsia="ja-JP"/>
    </w:rPr>
  </w:style>
  <w:style w:type="paragraph" w:customStyle="1" w:styleId="PLBold0">
    <w:name w:val="PL + Bold"/>
    <w:basedOn w:val="PL"/>
    <w:link w:val="PLBoldChar0"/>
    <w:qFormat/>
    <w:rsid w:val="0042038B"/>
    <w:pPr>
      <w:overflowPunct w:val="0"/>
      <w:autoSpaceDE w:val="0"/>
      <w:autoSpaceDN w:val="0"/>
      <w:adjustRightInd w:val="0"/>
      <w:textAlignment w:val="baseline"/>
    </w:pPr>
    <w:rPr>
      <w:lang w:eastAsia="ja-JP"/>
    </w:rPr>
  </w:style>
  <w:style w:type="character" w:customStyle="1" w:styleId="PLBoldChar0">
    <w:name w:val="PL + Bold Char"/>
    <w:link w:val="PLBold0"/>
    <w:rsid w:val="0042038B"/>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038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2038B"/>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2038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038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2038B"/>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42038B"/>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2038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2038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2038B"/>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2038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203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2038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2038B"/>
  </w:style>
  <w:style w:type="paragraph" w:customStyle="1" w:styleId="59">
    <w:name w:val="箇条書き5"/>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2038B"/>
  </w:style>
  <w:style w:type="paragraph" w:customStyle="1" w:styleId="350">
    <w:name w:val="箇条書き 35"/>
    <w:basedOn w:val="251"/>
    <w:qFormat/>
    <w:rsid w:val="0042038B"/>
  </w:style>
  <w:style w:type="paragraph" w:customStyle="1" w:styleId="252">
    <w:name w:val="一覧 25"/>
    <w:basedOn w:val="List"/>
    <w:qFormat/>
    <w:rsid w:val="004203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2038B"/>
  </w:style>
  <w:style w:type="paragraph" w:customStyle="1" w:styleId="450">
    <w:name w:val="一覧 45"/>
    <w:basedOn w:val="357"/>
    <w:qFormat/>
    <w:rsid w:val="0042038B"/>
  </w:style>
  <w:style w:type="paragraph" w:customStyle="1" w:styleId="550">
    <w:name w:val="一覧 55"/>
    <w:basedOn w:val="450"/>
    <w:qFormat/>
    <w:rsid w:val="0042038B"/>
  </w:style>
  <w:style w:type="paragraph" w:customStyle="1" w:styleId="457">
    <w:name w:val="箇条書き 45"/>
    <w:basedOn w:val="350"/>
    <w:qFormat/>
    <w:rsid w:val="0042038B"/>
  </w:style>
  <w:style w:type="paragraph" w:customStyle="1" w:styleId="551">
    <w:name w:val="箇条書き 55"/>
    <w:basedOn w:val="457"/>
    <w:qFormat/>
    <w:rsid w:val="0042038B"/>
  </w:style>
  <w:style w:type="paragraph" w:customStyle="1" w:styleId="5a">
    <w:name w:val="コメント文字列5"/>
    <w:basedOn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2038B"/>
  </w:style>
  <w:style w:type="paragraph" w:customStyle="1" w:styleId="5c">
    <w:name w:val="見出しマップ5"/>
    <w:basedOn w:val="Normal"/>
    <w:qFormat/>
    <w:rsid w:val="004203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2038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203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203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203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203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203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2038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2038B"/>
  </w:style>
  <w:style w:type="paragraph" w:customStyle="1" w:styleId="ListBullet1">
    <w:name w:val="List Bullet1"/>
    <w:basedOn w:val="Normal"/>
    <w:qFormat/>
    <w:rsid w:val="0042038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2038B"/>
  </w:style>
  <w:style w:type="paragraph" w:customStyle="1" w:styleId="ListBullet31">
    <w:name w:val="List Bullet 31"/>
    <w:basedOn w:val="ListBullet21"/>
    <w:qFormat/>
    <w:rsid w:val="0042038B"/>
  </w:style>
  <w:style w:type="paragraph" w:customStyle="1" w:styleId="ListBullet41">
    <w:name w:val="List Bullet 41"/>
    <w:basedOn w:val="ListBullet31"/>
    <w:qFormat/>
    <w:rsid w:val="0042038B"/>
  </w:style>
  <w:style w:type="paragraph" w:customStyle="1" w:styleId="ListBullet51">
    <w:name w:val="List Bullet 51"/>
    <w:basedOn w:val="ListBullet41"/>
    <w:qFormat/>
    <w:rsid w:val="0042038B"/>
  </w:style>
  <w:style w:type="paragraph" w:customStyle="1" w:styleId="DocumentMap1">
    <w:name w:val="Document Map1"/>
    <w:basedOn w:val="Normal"/>
    <w:qFormat/>
    <w:rsid w:val="0042038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2038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2038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2038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2038B"/>
  </w:style>
  <w:style w:type="paragraph" w:customStyle="1" w:styleId="ListNumber1">
    <w:name w:val="List Number1"/>
    <w:basedOn w:val="List"/>
    <w:qFormat/>
    <w:rsid w:val="0042038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2038B"/>
  </w:style>
  <w:style w:type="paragraph" w:customStyle="1" w:styleId="List21">
    <w:name w:val="List 21"/>
    <w:basedOn w:val="List"/>
    <w:qFormat/>
    <w:rsid w:val="0042038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2038B"/>
  </w:style>
  <w:style w:type="paragraph" w:customStyle="1" w:styleId="BodyText21">
    <w:name w:val="Body Text 21"/>
    <w:basedOn w:val="Normal"/>
    <w:qFormat/>
    <w:rsid w:val="0042038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2038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203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2038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2038B"/>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2038B"/>
    <w:pPr>
      <w:spacing w:after="180"/>
    </w:pPr>
    <w:rPr>
      <w:rFonts w:eastAsia="Times New Roman"/>
      <w:lang w:eastAsia="x-none"/>
    </w:rPr>
  </w:style>
  <w:style w:type="paragraph" w:customStyle="1" w:styleId="numberedlist0">
    <w:name w:val="numbered list"/>
    <w:basedOn w:val="ListBullet"/>
    <w:qFormat/>
    <w:rsid w:val="004203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203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2038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2038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2038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2038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2038B"/>
    <w:rPr>
      <w:rFonts w:ascii="Arial" w:eastAsia="MS Mincho" w:hAnsi="Arial"/>
      <w:sz w:val="22"/>
      <w:lang w:val="en-GB" w:eastAsia="en-US" w:bidi="ar-SA"/>
    </w:rPr>
  </w:style>
  <w:style w:type="paragraph" w:customStyle="1" w:styleId="ListParagraph1">
    <w:name w:val="List Paragraph1"/>
    <w:basedOn w:val="Normal"/>
    <w:qFormat/>
    <w:rsid w:val="0042038B"/>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2038B"/>
  </w:style>
  <w:style w:type="paragraph" w:customStyle="1" w:styleId="1ff5">
    <w:name w:val="箇条書き1"/>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2038B"/>
  </w:style>
  <w:style w:type="paragraph" w:customStyle="1" w:styleId="31c">
    <w:name w:val="箇条書き 31"/>
    <w:basedOn w:val="218"/>
    <w:qFormat/>
    <w:rsid w:val="0042038B"/>
  </w:style>
  <w:style w:type="paragraph" w:customStyle="1" w:styleId="219">
    <w:name w:val="一覧 21"/>
    <w:basedOn w:val="List"/>
    <w:qFormat/>
    <w:rsid w:val="004203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2038B"/>
  </w:style>
  <w:style w:type="paragraph" w:customStyle="1" w:styleId="41c">
    <w:name w:val="一覧 41"/>
    <w:basedOn w:val="31d"/>
    <w:qFormat/>
    <w:rsid w:val="0042038B"/>
  </w:style>
  <w:style w:type="paragraph" w:customStyle="1" w:styleId="513">
    <w:name w:val="一覧 51"/>
    <w:basedOn w:val="41c"/>
    <w:qFormat/>
    <w:rsid w:val="0042038B"/>
  </w:style>
  <w:style w:type="paragraph" w:customStyle="1" w:styleId="41d">
    <w:name w:val="箇条書き 41"/>
    <w:basedOn w:val="31c"/>
    <w:qFormat/>
    <w:rsid w:val="0042038B"/>
  </w:style>
  <w:style w:type="paragraph" w:customStyle="1" w:styleId="514">
    <w:name w:val="箇条書き 51"/>
    <w:basedOn w:val="41d"/>
    <w:qFormat/>
    <w:rsid w:val="0042038B"/>
  </w:style>
  <w:style w:type="paragraph" w:customStyle="1" w:styleId="1ff6">
    <w:name w:val="コメント文字列1"/>
    <w:basedOn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2038B"/>
  </w:style>
  <w:style w:type="paragraph" w:customStyle="1" w:styleId="1ff8">
    <w:name w:val="見出しマップ1"/>
    <w:basedOn w:val="Normal"/>
    <w:qFormat/>
    <w:rsid w:val="004203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203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203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203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203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203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2038B"/>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2038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2038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2038B"/>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42038B"/>
    <w:rPr>
      <w:rFonts w:ascii="Times New Roman" w:eastAsia="MS Mincho" w:hAnsi="Times New Roman"/>
      <w:lang w:val="en-GB" w:eastAsia="en-US"/>
    </w:rPr>
  </w:style>
  <w:style w:type="paragraph" w:customStyle="1" w:styleId="2d">
    <w:name w:val="変更箇所2"/>
    <w:hidden/>
    <w:semiHidden/>
    <w:qFormat/>
    <w:rsid w:val="0042038B"/>
    <w:rPr>
      <w:rFonts w:ascii="Times New Roman" w:eastAsia="MS Mincho" w:hAnsi="Times New Roman"/>
      <w:lang w:val="en-GB" w:eastAsia="en-US"/>
    </w:rPr>
  </w:style>
  <w:style w:type="paragraph" w:customStyle="1" w:styleId="912">
    <w:name w:val="目錄 91"/>
    <w:basedOn w:val="TOC8"/>
    <w:qFormat/>
    <w:rsid w:val="0042038B"/>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2038B"/>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2038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2038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2038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2038B"/>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2038B"/>
    <w:rPr>
      <w:rFonts w:ascii="Times New Roman" w:eastAsia="SimSun" w:hAnsi="Times New Roman"/>
      <w:lang w:val="en-GB" w:eastAsia="en-US"/>
    </w:rPr>
  </w:style>
  <w:style w:type="paragraph" w:customStyle="1" w:styleId="3f">
    <w:name w:val="수정3"/>
    <w:hidden/>
    <w:semiHidden/>
    <w:qFormat/>
    <w:rsid w:val="0042038B"/>
    <w:rPr>
      <w:rFonts w:ascii="Times New Roman" w:eastAsia="Batang" w:hAnsi="Times New Roman"/>
      <w:lang w:val="en-GB" w:eastAsia="en-US"/>
    </w:rPr>
  </w:style>
  <w:style w:type="paragraph" w:customStyle="1" w:styleId="4d">
    <w:name w:val="수정4"/>
    <w:hidden/>
    <w:semiHidden/>
    <w:qFormat/>
    <w:rsid w:val="0042038B"/>
    <w:rPr>
      <w:rFonts w:ascii="Times New Roman" w:eastAsia="Batang" w:hAnsi="Times New Roman"/>
      <w:lang w:val="en-GB" w:eastAsia="en-US"/>
    </w:rPr>
  </w:style>
  <w:style w:type="character" w:customStyle="1" w:styleId="11BodyTextChar">
    <w:name w:val="11 BodyText Char"/>
    <w:link w:val="11BodyText"/>
    <w:rsid w:val="0042038B"/>
    <w:rPr>
      <w:rFonts w:ascii="Arial" w:hAnsi="Arial"/>
      <w:lang w:val="en-US" w:eastAsia="en-GB"/>
    </w:rPr>
  </w:style>
  <w:style w:type="paragraph" w:customStyle="1" w:styleId="TableContent-Bulleted">
    <w:name w:val="Table Content - Bulleted"/>
    <w:basedOn w:val="Normal"/>
    <w:qFormat/>
    <w:rsid w:val="0042038B"/>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42038B"/>
    <w:pPr>
      <w:overflowPunct w:val="0"/>
      <w:autoSpaceDE w:val="0"/>
      <w:autoSpaceDN w:val="0"/>
      <w:adjustRightInd w:val="0"/>
      <w:textAlignment w:val="baseline"/>
    </w:pPr>
    <w:rPr>
      <w:rFonts w:cs="v4.2.0"/>
      <w:lang w:eastAsia="en-GB"/>
    </w:rPr>
  </w:style>
  <w:style w:type="paragraph" w:customStyle="1" w:styleId="Atl">
    <w:name w:val="Atl"/>
    <w:basedOn w:val="Normal"/>
    <w:qFormat/>
    <w:rsid w:val="0042038B"/>
    <w:pPr>
      <w:overflowPunct w:val="0"/>
      <w:autoSpaceDE w:val="0"/>
      <w:autoSpaceDN w:val="0"/>
      <w:adjustRightInd w:val="0"/>
      <w:textAlignment w:val="baseline"/>
    </w:pPr>
    <w:rPr>
      <w:rFonts w:cs="v4.2.0"/>
      <w:lang w:eastAsia="en-GB"/>
    </w:rPr>
  </w:style>
  <w:style w:type="paragraph" w:customStyle="1" w:styleId="Es">
    <w:name w:val="Es"/>
    <w:basedOn w:val="B10"/>
    <w:qFormat/>
    <w:rsid w:val="0042038B"/>
    <w:pPr>
      <w:overflowPunct w:val="0"/>
      <w:autoSpaceDE w:val="0"/>
      <w:autoSpaceDN w:val="0"/>
      <w:adjustRightInd w:val="0"/>
      <w:textAlignment w:val="baseline"/>
    </w:pPr>
    <w:rPr>
      <w:rFonts w:cs="v4.2.0"/>
      <w:lang w:eastAsia="x-none"/>
    </w:rPr>
  </w:style>
  <w:style w:type="paragraph" w:customStyle="1" w:styleId="TTH">
    <w:name w:val="TTH"/>
    <w:basedOn w:val="Normal"/>
    <w:qFormat/>
    <w:rsid w:val="0042038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2038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038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2038B"/>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2038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2038B"/>
    <w:rPr>
      <w:rFonts w:ascii="Times New Roman" w:hAnsi="Times New Roman"/>
      <w:spacing w:val="-4"/>
      <w:kern w:val="2"/>
      <w:sz w:val="21"/>
      <w:szCs w:val="21"/>
      <w:lang w:val="x-none" w:eastAsia="zh-CN"/>
    </w:rPr>
  </w:style>
  <w:style w:type="paragraph" w:customStyle="1" w:styleId="Heading3Specs">
    <w:name w:val="Heading 3 Specs"/>
    <w:basedOn w:val="Heading3"/>
    <w:qFormat/>
    <w:rsid w:val="0042038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2038B"/>
  </w:style>
  <w:style w:type="table" w:customStyle="1" w:styleId="TableStyle11">
    <w:name w:val="Table Style11"/>
    <w:basedOn w:val="TableNormal"/>
    <w:rsid w:val="0042038B"/>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038B"/>
    <w:rPr>
      <w:rFonts w:ascii="Arial" w:eastAsia="Times New Roman" w:hAnsi="Arial"/>
      <w:sz w:val="36"/>
      <w:lang w:val="en-GB" w:eastAsia="ja-JP" w:bidi="ar-SA"/>
    </w:rPr>
  </w:style>
  <w:style w:type="paragraph" w:customStyle="1" w:styleId="221">
    <w:name w:val="本文 22"/>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203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203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2038B"/>
  </w:style>
  <w:style w:type="paragraph" w:customStyle="1" w:styleId="2f0">
    <w:name w:val="箇条書き2"/>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2038B"/>
  </w:style>
  <w:style w:type="paragraph" w:customStyle="1" w:styleId="32a">
    <w:name w:val="箇条書き 32"/>
    <w:basedOn w:val="223"/>
    <w:qFormat/>
    <w:rsid w:val="0042038B"/>
  </w:style>
  <w:style w:type="paragraph" w:customStyle="1" w:styleId="224">
    <w:name w:val="一覧 22"/>
    <w:basedOn w:val="List"/>
    <w:qFormat/>
    <w:rsid w:val="004203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2038B"/>
  </w:style>
  <w:style w:type="paragraph" w:customStyle="1" w:styleId="420">
    <w:name w:val="一覧 42"/>
    <w:basedOn w:val="32b"/>
    <w:qFormat/>
    <w:rsid w:val="0042038B"/>
  </w:style>
  <w:style w:type="paragraph" w:customStyle="1" w:styleId="520">
    <w:name w:val="一覧 52"/>
    <w:basedOn w:val="420"/>
    <w:qFormat/>
    <w:rsid w:val="0042038B"/>
  </w:style>
  <w:style w:type="paragraph" w:customStyle="1" w:styleId="42a">
    <w:name w:val="箇条書き 42"/>
    <w:basedOn w:val="32a"/>
    <w:qFormat/>
    <w:rsid w:val="0042038B"/>
  </w:style>
  <w:style w:type="paragraph" w:customStyle="1" w:styleId="521">
    <w:name w:val="箇条書き 52"/>
    <w:basedOn w:val="42a"/>
    <w:qFormat/>
    <w:rsid w:val="0042038B"/>
  </w:style>
  <w:style w:type="paragraph" w:customStyle="1" w:styleId="2f1">
    <w:name w:val="コメント文字列2"/>
    <w:basedOn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2038B"/>
  </w:style>
  <w:style w:type="paragraph" w:customStyle="1" w:styleId="2f3">
    <w:name w:val="見出しマップ2"/>
    <w:basedOn w:val="Normal"/>
    <w:qFormat/>
    <w:rsid w:val="004203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203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203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203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203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203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2038B"/>
    <w:rPr>
      <w:rFonts w:ascii="Arial" w:eastAsia="Times New Roman" w:hAnsi="Arial"/>
      <w:sz w:val="36"/>
      <w:lang w:val="en-GB"/>
    </w:rPr>
  </w:style>
  <w:style w:type="paragraph" w:customStyle="1" w:styleId="List1">
    <w:name w:val="List 1"/>
    <w:basedOn w:val="Normal"/>
    <w:link w:val="List1Char"/>
    <w:uiPriority w:val="99"/>
    <w:qFormat/>
    <w:rsid w:val="0042038B"/>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2038B"/>
    <w:rPr>
      <w:rFonts w:ascii="Times New Roman" w:eastAsia="PMingLiU" w:hAnsi="Times New Roman"/>
      <w:lang w:val="x-none" w:eastAsia="x-none" w:bidi="en-US"/>
    </w:rPr>
  </w:style>
  <w:style w:type="paragraph" w:customStyle="1" w:styleId="Highlight">
    <w:name w:val="Highlight"/>
    <w:basedOn w:val="Normal"/>
    <w:uiPriority w:val="99"/>
    <w:qFormat/>
    <w:rsid w:val="0042038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2038B"/>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42038B"/>
  </w:style>
  <w:style w:type="paragraph" w:customStyle="1" w:styleId="StyleHeading5Firstline0cm">
    <w:name w:val="Style Heading 5 + First line:  0 cm"/>
    <w:basedOn w:val="Heading5"/>
    <w:qFormat/>
    <w:rsid w:val="0042038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2038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2038B"/>
    <w:rPr>
      <w:rFonts w:ascii="Times New Roman" w:hAnsi="Times New Roman"/>
      <w:sz w:val="16"/>
      <w:szCs w:val="16"/>
      <w:lang w:val="x-none" w:eastAsia="x-none"/>
    </w:rPr>
  </w:style>
  <w:style w:type="numbering" w:customStyle="1" w:styleId="Style1">
    <w:name w:val="Style1"/>
    <w:uiPriority w:val="99"/>
    <w:rsid w:val="0042038B"/>
    <w:pPr>
      <w:numPr>
        <w:numId w:val="24"/>
      </w:numPr>
    </w:pPr>
  </w:style>
  <w:style w:type="table" w:customStyle="1" w:styleId="SGSTableBasic2">
    <w:name w:val="SGS Table Basic 2"/>
    <w:basedOn w:val="TableNormal"/>
    <w:uiPriority w:val="99"/>
    <w:qFormat/>
    <w:rsid w:val="004203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2038B"/>
    <w:pPr>
      <w:numPr>
        <w:numId w:val="25"/>
      </w:numPr>
    </w:pPr>
  </w:style>
  <w:style w:type="paragraph" w:customStyle="1" w:styleId="5f0">
    <w:name w:val="吹き出し5"/>
    <w:basedOn w:val="Normal"/>
    <w:qFormat/>
    <w:rsid w:val="004203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203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2038B"/>
  </w:style>
  <w:style w:type="paragraph" w:customStyle="1" w:styleId="3f2">
    <w:name w:val="箇条書き3"/>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2038B"/>
  </w:style>
  <w:style w:type="paragraph" w:customStyle="1" w:styleId="330">
    <w:name w:val="箇条書き 33"/>
    <w:basedOn w:val="232"/>
    <w:qFormat/>
    <w:rsid w:val="0042038B"/>
  </w:style>
  <w:style w:type="paragraph" w:customStyle="1" w:styleId="233">
    <w:name w:val="一覧 23"/>
    <w:basedOn w:val="List"/>
    <w:qFormat/>
    <w:rsid w:val="004203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2038B"/>
  </w:style>
  <w:style w:type="paragraph" w:customStyle="1" w:styleId="430">
    <w:name w:val="一覧 43"/>
    <w:basedOn w:val="338"/>
    <w:qFormat/>
    <w:rsid w:val="0042038B"/>
  </w:style>
  <w:style w:type="paragraph" w:customStyle="1" w:styleId="530">
    <w:name w:val="一覧 53"/>
    <w:basedOn w:val="430"/>
    <w:qFormat/>
    <w:rsid w:val="0042038B"/>
  </w:style>
  <w:style w:type="paragraph" w:customStyle="1" w:styleId="438">
    <w:name w:val="箇条書き 43"/>
    <w:basedOn w:val="330"/>
    <w:qFormat/>
    <w:rsid w:val="0042038B"/>
  </w:style>
  <w:style w:type="paragraph" w:customStyle="1" w:styleId="531">
    <w:name w:val="箇条書き 53"/>
    <w:basedOn w:val="438"/>
    <w:qFormat/>
    <w:rsid w:val="0042038B"/>
  </w:style>
  <w:style w:type="paragraph" w:customStyle="1" w:styleId="3f3">
    <w:name w:val="コメント文字列3"/>
    <w:basedOn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2038B"/>
  </w:style>
  <w:style w:type="paragraph" w:customStyle="1" w:styleId="3f5">
    <w:name w:val="見出しマップ3"/>
    <w:basedOn w:val="Normal"/>
    <w:qFormat/>
    <w:rsid w:val="004203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203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203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203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203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203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2038B"/>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2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2038B"/>
    <w:rPr>
      <w:rFonts w:ascii="Times New Roman" w:eastAsia="SimSun" w:hAnsi="Times New Roman"/>
      <w:lang w:val="en-GB" w:eastAsia="en-US"/>
    </w:rPr>
  </w:style>
  <w:style w:type="paragraph" w:customStyle="1" w:styleId="5f1">
    <w:name w:val="无间隔5"/>
    <w:qFormat/>
    <w:rsid w:val="0042038B"/>
    <w:rPr>
      <w:rFonts w:ascii="Times New Roman" w:eastAsia="SimSun" w:hAnsi="Times New Roman"/>
      <w:lang w:val="en-GB" w:eastAsia="en-US"/>
    </w:rPr>
  </w:style>
  <w:style w:type="paragraph" w:customStyle="1" w:styleId="62">
    <w:name w:val="吹き出し6"/>
    <w:basedOn w:val="Normal"/>
    <w:qFormat/>
    <w:rsid w:val="004203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2038B"/>
    <w:rPr>
      <w:rFonts w:ascii="Times New Roman" w:eastAsia="MS Mincho" w:hAnsi="Times New Roman"/>
      <w:lang w:val="en-GB" w:eastAsia="en-US"/>
    </w:rPr>
  </w:style>
  <w:style w:type="paragraph" w:customStyle="1" w:styleId="4f1">
    <w:name w:val="図表番号4"/>
    <w:basedOn w:val="Normal"/>
    <w:qFormat/>
    <w:rsid w:val="004203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2038B"/>
  </w:style>
  <w:style w:type="paragraph" w:customStyle="1" w:styleId="4f3">
    <w:name w:val="箇条書き4"/>
    <w:basedOn w:val="List"/>
    <w:qFormat/>
    <w:rsid w:val="004203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2038B"/>
  </w:style>
  <w:style w:type="paragraph" w:customStyle="1" w:styleId="348">
    <w:name w:val="箇条書き 34"/>
    <w:basedOn w:val="242"/>
    <w:qFormat/>
    <w:rsid w:val="0042038B"/>
  </w:style>
  <w:style w:type="paragraph" w:customStyle="1" w:styleId="243">
    <w:name w:val="一覧 24"/>
    <w:basedOn w:val="List"/>
    <w:qFormat/>
    <w:rsid w:val="004203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2038B"/>
    <w:pPr>
      <w:ind w:left="1135"/>
    </w:pPr>
  </w:style>
  <w:style w:type="paragraph" w:customStyle="1" w:styleId="440">
    <w:name w:val="一覧 44"/>
    <w:basedOn w:val="349"/>
    <w:qFormat/>
    <w:rsid w:val="0042038B"/>
    <w:pPr>
      <w:ind w:left="1418"/>
    </w:pPr>
  </w:style>
  <w:style w:type="paragraph" w:customStyle="1" w:styleId="540">
    <w:name w:val="一覧 54"/>
    <w:basedOn w:val="440"/>
    <w:qFormat/>
    <w:rsid w:val="0042038B"/>
    <w:pPr>
      <w:ind w:left="1702"/>
    </w:pPr>
  </w:style>
  <w:style w:type="paragraph" w:customStyle="1" w:styleId="448">
    <w:name w:val="箇条書き 44"/>
    <w:basedOn w:val="348"/>
    <w:qFormat/>
    <w:rsid w:val="0042038B"/>
    <w:pPr>
      <w:tabs>
        <w:tab w:val="clear" w:pos="644"/>
        <w:tab w:val="num" w:pos="1494"/>
      </w:tabs>
      <w:ind w:left="1418" w:hanging="284"/>
    </w:pPr>
  </w:style>
  <w:style w:type="paragraph" w:customStyle="1" w:styleId="541">
    <w:name w:val="箇条書き 54"/>
    <w:basedOn w:val="448"/>
    <w:qFormat/>
    <w:rsid w:val="0042038B"/>
    <w:pPr>
      <w:ind w:left="1702"/>
    </w:pPr>
  </w:style>
  <w:style w:type="paragraph" w:customStyle="1" w:styleId="4f4">
    <w:name w:val="コメント文字列4"/>
    <w:basedOn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2038B"/>
    <w:rPr>
      <w:b/>
      <w:bCs/>
    </w:rPr>
  </w:style>
  <w:style w:type="paragraph" w:customStyle="1" w:styleId="4f6">
    <w:name w:val="見出しマップ4"/>
    <w:basedOn w:val="Normal"/>
    <w:qFormat/>
    <w:rsid w:val="004203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203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203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203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203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2038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203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2038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203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203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203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203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203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203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038B"/>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203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2038B"/>
    <w:pPr>
      <w:numPr>
        <w:numId w:val="20"/>
      </w:numPr>
    </w:pPr>
  </w:style>
  <w:style w:type="numbering" w:customStyle="1" w:styleId="Style11">
    <w:name w:val="Style11"/>
    <w:uiPriority w:val="99"/>
    <w:rsid w:val="0042038B"/>
    <w:pPr>
      <w:numPr>
        <w:numId w:val="21"/>
      </w:numPr>
    </w:pPr>
  </w:style>
  <w:style w:type="paragraph" w:customStyle="1" w:styleId="GridTable31">
    <w:name w:val="Grid Table 31"/>
    <w:basedOn w:val="Heading1"/>
    <w:next w:val="Normal"/>
    <w:uiPriority w:val="39"/>
    <w:unhideWhenUsed/>
    <w:qFormat/>
    <w:rsid w:val="0042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2038B"/>
    <w:rPr>
      <w:rFonts w:ascii="Times New Roman" w:eastAsia="Times New Roman" w:hAnsi="Times New Roman" w:cs="Times New Roman"/>
      <w:kern w:val="0"/>
      <w:sz w:val="18"/>
      <w:szCs w:val="18"/>
      <w:lang w:val="en-GB" w:eastAsia="en-US"/>
    </w:rPr>
  </w:style>
  <w:style w:type="paragraph" w:customStyle="1" w:styleId="63">
    <w:name w:val="无间隔6"/>
    <w:qFormat/>
    <w:rsid w:val="0042038B"/>
    <w:rPr>
      <w:rFonts w:ascii="Times New Roman" w:eastAsia="SimSun" w:hAnsi="Times New Roman"/>
      <w:lang w:val="en-GB" w:eastAsia="en-US"/>
    </w:rPr>
  </w:style>
  <w:style w:type="paragraph" w:customStyle="1" w:styleId="92">
    <w:name w:val="目录 92"/>
    <w:basedOn w:val="TOC8"/>
    <w:qFormat/>
    <w:rsid w:val="004203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2038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2038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2038B"/>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2038B"/>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2038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038B"/>
    <w:pPr>
      <w:overflowPunct w:val="0"/>
      <w:autoSpaceDE w:val="0"/>
      <w:autoSpaceDN w:val="0"/>
      <w:adjustRightInd w:val="0"/>
      <w:textAlignment w:val="baseline"/>
    </w:pPr>
    <w:rPr>
      <w:lang w:eastAsia="zh-CN"/>
    </w:rPr>
  </w:style>
  <w:style w:type="character" w:customStyle="1" w:styleId="qqqChar">
    <w:name w:val="qqq Char"/>
    <w:link w:val="qqq"/>
    <w:rsid w:val="0042038B"/>
    <w:rPr>
      <w:rFonts w:ascii="Arial" w:hAnsi="Arial"/>
      <w:sz w:val="22"/>
      <w:lang w:val="en-GB" w:eastAsia="zh-CN"/>
    </w:rPr>
  </w:style>
  <w:style w:type="character" w:customStyle="1" w:styleId="MTDisplayEquationChar">
    <w:name w:val="MTDisplayEquation Char"/>
    <w:link w:val="MTDisplayEquation"/>
    <w:locked/>
    <w:rsid w:val="0042038B"/>
    <w:rPr>
      <w:rFonts w:ascii="Times New Roman" w:eastAsia="MS Mincho" w:hAnsi="Times New Roman"/>
      <w:lang w:val="en-GB" w:eastAsia="en-GB"/>
    </w:rPr>
  </w:style>
  <w:style w:type="paragraph" w:customStyle="1" w:styleId="CharCharChar1">
    <w:name w:val="Char Char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2038B"/>
    <w:rPr>
      <w:rFonts w:ascii="Times New Roman" w:hAnsi="Times New Roman"/>
      <w:lang w:val="en-GB" w:eastAsia="ja-JP"/>
    </w:rPr>
  </w:style>
  <w:style w:type="character" w:customStyle="1" w:styleId="Chare">
    <w:name w:val="样式 页眉 Char"/>
    <w:link w:val="af3"/>
    <w:locked/>
    <w:rsid w:val="0042038B"/>
    <w:rPr>
      <w:rFonts w:ascii="Arial" w:eastAsia="Arial" w:hAnsi="Arial" w:cs="Arial"/>
      <w:b/>
      <w:bCs/>
      <w:noProof/>
    </w:rPr>
  </w:style>
  <w:style w:type="paragraph" w:customStyle="1" w:styleId="af3">
    <w:name w:val="样式 页眉"/>
    <w:basedOn w:val="Header"/>
    <w:link w:val="Chare"/>
    <w:qFormat/>
    <w:rsid w:val="0042038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2038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2038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2038B"/>
    <w:rPr>
      <w:rFonts w:ascii="Batang" w:eastAsia="Batang" w:hAnsi="Batang"/>
      <w:sz w:val="24"/>
    </w:rPr>
  </w:style>
  <w:style w:type="paragraph" w:customStyle="1" w:styleId="enumlev1">
    <w:name w:val="enumlev1"/>
    <w:basedOn w:val="Normal"/>
    <w:link w:val="enumlev1Char"/>
    <w:semiHidden/>
    <w:qFormat/>
    <w:rsid w:val="0042038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203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03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03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2038B"/>
    <w:rPr>
      <w:rFonts w:ascii="Arial" w:eastAsia="Arial" w:hAnsi="Arial" w:cs="Arial"/>
      <w:sz w:val="28"/>
    </w:rPr>
  </w:style>
  <w:style w:type="paragraph" w:customStyle="1" w:styleId="Heading40">
    <w:name w:val="Heading4"/>
    <w:basedOn w:val="Heading3"/>
    <w:link w:val="Heading4Char0"/>
    <w:semiHidden/>
    <w:qFormat/>
    <w:rsid w:val="0042038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2038B"/>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42038B"/>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42038B"/>
    <w:rPr>
      <w:rFonts w:ascii="Arial" w:hAnsi="Arial" w:cs="Arial"/>
      <w:sz w:val="18"/>
      <w:lang w:val="x-none" w:eastAsia="ja-JP"/>
    </w:rPr>
  </w:style>
  <w:style w:type="paragraph" w:customStyle="1" w:styleId="1">
    <w:name w:val="样式1"/>
    <w:basedOn w:val="TAN"/>
    <w:link w:val="1Char1"/>
    <w:qFormat/>
    <w:rsid w:val="0042038B"/>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42038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2038B"/>
    <w:pPr>
      <w:autoSpaceDN w:val="0"/>
    </w:pPr>
    <w:rPr>
      <w:rFonts w:ascii="Times New Roman" w:eastAsia="Batang" w:hAnsi="Times New Roman"/>
      <w:lang w:val="en-GB" w:eastAsia="en-US"/>
    </w:rPr>
  </w:style>
  <w:style w:type="paragraph" w:customStyle="1" w:styleId="810">
    <w:name w:val="表 (赤)  81"/>
    <w:basedOn w:val="Normal"/>
    <w:uiPriority w:val="34"/>
    <w:qFormat/>
    <w:rsid w:val="0042038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2038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2038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2038B"/>
    <w:rPr>
      <w:rFonts w:ascii="Arial" w:hAnsi="Arial" w:cs="Arial"/>
      <w:szCs w:val="24"/>
    </w:rPr>
  </w:style>
  <w:style w:type="paragraph" w:customStyle="1" w:styleId="ECCParagraph">
    <w:name w:val="ECC Paragraph"/>
    <w:basedOn w:val="Normal"/>
    <w:link w:val="ECCParagraphZchn"/>
    <w:qFormat/>
    <w:rsid w:val="0042038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2038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2038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2038B"/>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42038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038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038B"/>
    <w:pPr>
      <w:overflowPunct w:val="0"/>
      <w:autoSpaceDE w:val="0"/>
      <w:autoSpaceDN w:val="0"/>
      <w:adjustRightInd w:val="0"/>
    </w:pPr>
    <w:rPr>
      <w:rFonts w:eastAsia="SimSun"/>
      <w:szCs w:val="36"/>
      <w:lang w:eastAsia="zh-CN"/>
    </w:rPr>
  </w:style>
  <w:style w:type="paragraph" w:customStyle="1" w:styleId="162">
    <w:name w:val="16"/>
    <w:basedOn w:val="Normal"/>
    <w:qFormat/>
    <w:rsid w:val="0042038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2038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2038B"/>
    <w:rPr>
      <w:rFonts w:ascii="SimSun" w:hAnsi="SimSun"/>
      <w:lang w:val="x-none" w:eastAsia="x-none"/>
    </w:rPr>
  </w:style>
  <w:style w:type="paragraph" w:customStyle="1" w:styleId="Equation">
    <w:name w:val="Equation"/>
    <w:basedOn w:val="Normal"/>
    <w:next w:val="Normal"/>
    <w:link w:val="EquationChar"/>
    <w:qFormat/>
    <w:rsid w:val="0042038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2038B"/>
    <w:pPr>
      <w:autoSpaceDN w:val="0"/>
    </w:pPr>
    <w:rPr>
      <w:rFonts w:ascii="Times New Roman" w:eastAsia="SimSun" w:hAnsi="Times New Roman"/>
      <w:lang w:val="en-GB" w:eastAsia="en-US"/>
    </w:rPr>
  </w:style>
  <w:style w:type="paragraph" w:customStyle="1" w:styleId="af4">
    <w:name w:val="図表番号"/>
    <w:basedOn w:val="Normal"/>
    <w:qFormat/>
    <w:rsid w:val="0042038B"/>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2038B"/>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2038B"/>
  </w:style>
  <w:style w:type="paragraph" w:customStyle="1" w:styleId="af6">
    <w:name w:val="箇条書き"/>
    <w:basedOn w:val="List"/>
    <w:qFormat/>
    <w:rsid w:val="0042038B"/>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2038B"/>
  </w:style>
  <w:style w:type="paragraph" w:customStyle="1" w:styleId="3fb">
    <w:name w:val="箇条書き 3"/>
    <w:basedOn w:val="2fa"/>
    <w:qFormat/>
    <w:rsid w:val="0042038B"/>
  </w:style>
  <w:style w:type="paragraph" w:customStyle="1" w:styleId="2fb">
    <w:name w:val="一覧 2"/>
    <w:basedOn w:val="List"/>
    <w:qFormat/>
    <w:rsid w:val="0042038B"/>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2038B"/>
  </w:style>
  <w:style w:type="paragraph" w:customStyle="1" w:styleId="4fa">
    <w:name w:val="一覧 4"/>
    <w:basedOn w:val="3fc"/>
    <w:qFormat/>
    <w:rsid w:val="0042038B"/>
    <w:pPr>
      <w:ind w:left="1418"/>
    </w:pPr>
  </w:style>
  <w:style w:type="paragraph" w:customStyle="1" w:styleId="5f2">
    <w:name w:val="一覧 5"/>
    <w:basedOn w:val="4fa"/>
    <w:qFormat/>
    <w:rsid w:val="0042038B"/>
  </w:style>
  <w:style w:type="paragraph" w:customStyle="1" w:styleId="4fb">
    <w:name w:val="箇条書き 4"/>
    <w:basedOn w:val="3fb"/>
    <w:qFormat/>
    <w:rsid w:val="0042038B"/>
  </w:style>
  <w:style w:type="paragraph" w:customStyle="1" w:styleId="5f3">
    <w:name w:val="箇条書き 5"/>
    <w:basedOn w:val="4fb"/>
    <w:qFormat/>
    <w:rsid w:val="0042038B"/>
  </w:style>
  <w:style w:type="paragraph" w:customStyle="1" w:styleId="af7">
    <w:name w:val="コメント文字列"/>
    <w:basedOn w:val="Normal"/>
    <w:qFormat/>
    <w:rsid w:val="0042038B"/>
    <w:pPr>
      <w:suppressAutoHyphens/>
      <w:autoSpaceDN w:val="0"/>
    </w:pPr>
    <w:rPr>
      <w:rFonts w:eastAsia="MS Mincho" w:cs="CG Times (WN)"/>
      <w:lang w:eastAsia="ar-SA"/>
    </w:rPr>
  </w:style>
  <w:style w:type="paragraph" w:customStyle="1" w:styleId="af8">
    <w:name w:val="コメント内容"/>
    <w:basedOn w:val="af7"/>
    <w:next w:val="af7"/>
    <w:qFormat/>
    <w:rsid w:val="0042038B"/>
  </w:style>
  <w:style w:type="paragraph" w:customStyle="1" w:styleId="af9">
    <w:name w:val="見出しマップ"/>
    <w:basedOn w:val="Normal"/>
    <w:qFormat/>
    <w:rsid w:val="0042038B"/>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2038B"/>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2038B"/>
    <w:pPr>
      <w:suppressAutoHyphens/>
      <w:autoSpaceDN w:val="0"/>
      <w:spacing w:after="120"/>
    </w:pPr>
    <w:rPr>
      <w:rFonts w:eastAsia="MS Mincho" w:cs="CG Times (WN)"/>
      <w:lang w:eastAsia="ar-SA"/>
    </w:rPr>
  </w:style>
  <w:style w:type="paragraph" w:customStyle="1" w:styleId="3fd">
    <w:name w:val="本文 3"/>
    <w:basedOn w:val="Normal"/>
    <w:qFormat/>
    <w:rsid w:val="0042038B"/>
    <w:pPr>
      <w:suppressAutoHyphens/>
      <w:autoSpaceDN w:val="0"/>
      <w:spacing w:after="120"/>
    </w:pPr>
    <w:rPr>
      <w:rFonts w:eastAsia="MS Mincho" w:cs="CG Times (WN)"/>
      <w:lang w:eastAsia="ar-SA"/>
    </w:rPr>
  </w:style>
  <w:style w:type="paragraph" w:customStyle="1" w:styleId="Web">
    <w:name w:val="標準 (Web)"/>
    <w:basedOn w:val="Normal"/>
    <w:qFormat/>
    <w:rsid w:val="0042038B"/>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2038B"/>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2038B"/>
    <w:pPr>
      <w:suppressAutoHyphens/>
      <w:autoSpaceDN w:val="0"/>
      <w:ind w:left="708"/>
    </w:pPr>
    <w:rPr>
      <w:rFonts w:eastAsia="MS Mincho" w:cs="CG Times (WN)"/>
      <w:lang w:eastAsia="ar-SA"/>
    </w:rPr>
  </w:style>
  <w:style w:type="paragraph" w:customStyle="1" w:styleId="afc">
    <w:name w:val="記"/>
    <w:basedOn w:val="Normal"/>
    <w:next w:val="Normal"/>
    <w:qFormat/>
    <w:rsid w:val="0042038B"/>
    <w:pPr>
      <w:suppressAutoHyphens/>
      <w:autoSpaceDN w:val="0"/>
    </w:pPr>
    <w:rPr>
      <w:rFonts w:eastAsia="MS Mincho" w:cs="CG Times (WN)"/>
      <w:lang w:eastAsia="ar-SA"/>
    </w:rPr>
  </w:style>
  <w:style w:type="paragraph" w:customStyle="1" w:styleId="HTML">
    <w:name w:val="HTML 書式付き"/>
    <w:basedOn w:val="Normal"/>
    <w:qFormat/>
    <w:rsid w:val="0042038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2038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2038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2038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038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2038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2038B"/>
    <w:pPr>
      <w:autoSpaceDN w:val="0"/>
    </w:pPr>
    <w:rPr>
      <w:rFonts w:ascii="Times New Roman" w:eastAsia="SimSun" w:hAnsi="Times New Roman"/>
      <w:lang w:val="en-GB" w:eastAsia="en-US"/>
    </w:rPr>
  </w:style>
  <w:style w:type="paragraph" w:customStyle="1" w:styleId="254">
    <w:name w:val="本文 25"/>
    <w:basedOn w:val="Normal"/>
    <w:qFormat/>
    <w:rsid w:val="0042038B"/>
    <w:pPr>
      <w:suppressAutoHyphens/>
      <w:autoSpaceDN w:val="0"/>
      <w:spacing w:after="120"/>
    </w:pPr>
    <w:rPr>
      <w:rFonts w:eastAsia="MS Mincho" w:cs="CG Times (WN)"/>
      <w:lang w:eastAsia="ar-SA"/>
    </w:rPr>
  </w:style>
  <w:style w:type="paragraph" w:customStyle="1" w:styleId="358">
    <w:name w:val="本文 35"/>
    <w:basedOn w:val="Normal"/>
    <w:qFormat/>
    <w:rsid w:val="0042038B"/>
    <w:pPr>
      <w:suppressAutoHyphens/>
      <w:autoSpaceDN w:val="0"/>
      <w:spacing w:after="120"/>
    </w:pPr>
    <w:rPr>
      <w:rFonts w:eastAsia="MS Mincho" w:cs="CG Times (WN)"/>
      <w:lang w:eastAsia="ar-SA"/>
    </w:rPr>
  </w:style>
  <w:style w:type="paragraph" w:customStyle="1" w:styleId="ZchnZchn3">
    <w:name w:val="Zchn Zchn3"/>
    <w:semiHidden/>
    <w:qFormat/>
    <w:rsid w:val="004203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2038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2038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2038B"/>
    <w:pPr>
      <w:suppressAutoHyphens/>
      <w:autoSpaceDN w:val="0"/>
      <w:spacing w:before="120" w:after="120"/>
    </w:pPr>
    <w:rPr>
      <w:rFonts w:eastAsia="MS Mincho"/>
      <w:b/>
      <w:lang w:eastAsia="ar-SA"/>
    </w:rPr>
  </w:style>
  <w:style w:type="paragraph" w:customStyle="1" w:styleId="1Char10">
    <w:name w:val="(文字) (文字)1 Char (文字) (文字)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038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2038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2038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2038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2038B"/>
    <w:pPr>
      <w:keepNext/>
      <w:keepLines/>
      <w:autoSpaceDN w:val="0"/>
      <w:spacing w:after="0"/>
      <w:jc w:val="both"/>
    </w:pPr>
    <w:rPr>
      <w:rFonts w:ascii="Arial" w:eastAsia="SimSun" w:hAnsi="Arial"/>
      <w:sz w:val="18"/>
      <w:szCs w:val="18"/>
    </w:rPr>
  </w:style>
  <w:style w:type="paragraph" w:customStyle="1" w:styleId="tah00">
    <w:name w:val="tah0"/>
    <w:basedOn w:val="Normal"/>
    <w:qFormat/>
    <w:rsid w:val="0042038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038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038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038B"/>
    <w:pPr>
      <w:overflowPunct w:val="0"/>
      <w:autoSpaceDE w:val="0"/>
      <w:autoSpaceDN w:val="0"/>
      <w:adjustRightInd w:val="0"/>
    </w:pPr>
    <w:rPr>
      <w:lang w:eastAsia="en-GB"/>
    </w:rPr>
  </w:style>
  <w:style w:type="paragraph" w:customStyle="1" w:styleId="82">
    <w:name w:val="无间隔8"/>
    <w:qFormat/>
    <w:rsid w:val="0042038B"/>
    <w:pPr>
      <w:autoSpaceDN w:val="0"/>
    </w:pPr>
    <w:rPr>
      <w:rFonts w:ascii="Times New Roman" w:eastAsia="SimSun" w:hAnsi="Times New Roman"/>
      <w:lang w:val="en-GB" w:eastAsia="en-US"/>
    </w:rPr>
  </w:style>
  <w:style w:type="character" w:customStyle="1" w:styleId="h49">
    <w:name w:val="h49"/>
    <w:rsid w:val="0042038B"/>
    <w:rPr>
      <w:rFonts w:ascii="Arial" w:hAnsi="Arial" w:cs="Arial" w:hint="default"/>
      <w:sz w:val="24"/>
      <w:lang w:val="en-GB"/>
    </w:rPr>
  </w:style>
  <w:style w:type="character" w:customStyle="1" w:styleId="h52">
    <w:name w:val="h52"/>
    <w:rsid w:val="0042038B"/>
    <w:rPr>
      <w:rFonts w:ascii="Arial" w:eastAsia="SimSun" w:hAnsi="Arial" w:cs="Arial" w:hint="default"/>
      <w:sz w:val="22"/>
      <w:lang w:val="en-GB" w:eastAsia="en-US" w:bidi="ar-SA"/>
    </w:rPr>
  </w:style>
  <w:style w:type="table" w:customStyle="1" w:styleId="TableClassic22">
    <w:name w:val="Table Classic 22"/>
    <w:basedOn w:val="TableNormal"/>
    <w:rsid w:val="004203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203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2038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2038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2038B"/>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2038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203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2038B"/>
    <w:rPr>
      <w:rFonts w:ascii="Times New Roman" w:eastAsia="SimSun" w:hAnsi="Times New Roman"/>
      <w:sz w:val="22"/>
      <w:lang w:val="en-GB" w:eastAsia="en-GB"/>
    </w:rPr>
  </w:style>
  <w:style w:type="paragraph" w:customStyle="1" w:styleId="4fc">
    <w:name w:val="列出段落4"/>
    <w:basedOn w:val="Normal"/>
    <w:qFormat/>
    <w:rsid w:val="0042038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2038B"/>
    <w:pPr>
      <w:keepLines/>
      <w:spacing w:after="240"/>
      <w:jc w:val="center"/>
    </w:pPr>
    <w:rPr>
      <w:rFonts w:ascii="Arial" w:hAnsi="Arial"/>
      <w:b/>
    </w:rPr>
  </w:style>
  <w:style w:type="paragraph" w:customStyle="1" w:styleId="Commentnokia0">
    <w:name w:val="Comment nokia"/>
    <w:basedOn w:val="Heading4"/>
    <w:qFormat/>
    <w:rsid w:val="0042038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42038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2038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2038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2038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2038B"/>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2038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2038B"/>
    <w:rPr>
      <w:rFonts w:ascii="Times New Roman" w:eastAsia="SimSun" w:hAnsi="Times New Roman"/>
      <w:b/>
      <w:bCs/>
      <w:kern w:val="44"/>
      <w:sz w:val="30"/>
      <w:szCs w:val="32"/>
      <w:lang w:val="en-GB" w:eastAsia="zh-CN"/>
    </w:rPr>
  </w:style>
  <w:style w:type="paragraph" w:customStyle="1" w:styleId="B8">
    <w:name w:val="B8"/>
    <w:basedOn w:val="B7"/>
    <w:link w:val="B8Char"/>
    <w:qFormat/>
    <w:rsid w:val="0042038B"/>
  </w:style>
  <w:style w:type="paragraph" w:customStyle="1" w:styleId="NOTE1">
    <w:name w:val="NOTE"/>
    <w:basedOn w:val="B30"/>
    <w:qFormat/>
    <w:rsid w:val="0042038B"/>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2038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2038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2038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2038B"/>
    <w:pPr>
      <w:widowControl w:val="0"/>
    </w:pPr>
    <w:rPr>
      <w:rFonts w:ascii="Arial" w:eastAsia="‚l‚r ‚oƒSƒVƒbƒN" w:hAnsi="Arial"/>
      <w:snapToGrid w:val="0"/>
    </w:rPr>
  </w:style>
  <w:style w:type="paragraph" w:customStyle="1" w:styleId="L3">
    <w:name w:val="L3"/>
    <w:qFormat/>
    <w:rsid w:val="004203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203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2038B"/>
    <w:pPr>
      <w:spacing w:before="120" w:after="220"/>
    </w:pPr>
    <w:rPr>
      <w:rFonts w:ascii="Arial" w:eastAsia="MS Mincho" w:hAnsi="Arial"/>
      <w:noProof/>
      <w:lang w:val="en-US" w:eastAsia="en-US"/>
    </w:rPr>
  </w:style>
  <w:style w:type="paragraph" w:customStyle="1" w:styleId="nroaml">
    <w:name w:val="nroaml"/>
    <w:basedOn w:val="H6"/>
    <w:qFormat/>
    <w:rsid w:val="0042038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2038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2038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203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2038B"/>
  </w:style>
  <w:style w:type="paragraph" w:customStyle="1" w:styleId="NormalAfter0pt">
    <w:name w:val="Normal + After:  0 pt"/>
    <w:basedOn w:val="Normal"/>
    <w:qFormat/>
    <w:rsid w:val="0042038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2038B"/>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203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203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2038B"/>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2038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2038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2038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2038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2038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2038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2038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2038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2038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2038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2038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2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2038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2038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203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203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2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2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2038B"/>
    <w:pPr>
      <w:numPr>
        <w:numId w:val="33"/>
      </w:numPr>
    </w:pPr>
  </w:style>
  <w:style w:type="numbering" w:customStyle="1" w:styleId="SGS2">
    <w:name w:val="SGS2"/>
    <w:uiPriority w:val="99"/>
    <w:rsid w:val="0042038B"/>
  </w:style>
  <w:style w:type="numbering" w:customStyle="1" w:styleId="Style111">
    <w:name w:val="Style111"/>
    <w:uiPriority w:val="99"/>
    <w:rsid w:val="0042038B"/>
    <w:pPr>
      <w:numPr>
        <w:numId w:val="34"/>
      </w:numPr>
    </w:pPr>
  </w:style>
  <w:style w:type="table" w:customStyle="1" w:styleId="TableClassic221">
    <w:name w:val="Table Classic 221"/>
    <w:basedOn w:val="TableNormal"/>
    <w:next w:val="TableClassic2"/>
    <w:rsid w:val="0042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2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2038B"/>
    <w:rPr>
      <w:rFonts w:ascii="Arial" w:hAnsi="Arial"/>
      <w:sz w:val="36"/>
      <w:lang w:val="en-GB" w:eastAsia="en-US"/>
    </w:rPr>
  </w:style>
  <w:style w:type="character" w:customStyle="1" w:styleId="Heading9Char4">
    <w:name w:val="Heading 9 Char4"/>
    <w:aliases w:val="Figure Heading Char3,FH Char3"/>
    <w:rsid w:val="0042038B"/>
    <w:rPr>
      <w:rFonts w:ascii="Arial" w:hAnsi="Arial"/>
      <w:sz w:val="36"/>
      <w:lang w:val="en-GB" w:eastAsia="en-US"/>
    </w:rPr>
  </w:style>
  <w:style w:type="character" w:customStyle="1" w:styleId="FooterChar4">
    <w:name w:val="Footer Char4"/>
    <w:aliases w:val="footer odd Char3,footer Char3,fo Char3,pie de página Char3"/>
    <w:rsid w:val="0042038B"/>
    <w:rPr>
      <w:rFonts w:ascii="Arial" w:hAnsi="Arial"/>
      <w:b/>
      <w:i/>
      <w:noProof/>
      <w:sz w:val="18"/>
      <w:lang w:val="en-GB" w:eastAsia="en-US"/>
    </w:rPr>
  </w:style>
  <w:style w:type="character" w:customStyle="1" w:styleId="PlainTextChar5">
    <w:name w:val="Plain Text Char5"/>
    <w:rsid w:val="0042038B"/>
    <w:rPr>
      <w:rFonts w:ascii="Courier New" w:eastAsiaTheme="minorEastAsia" w:hAnsi="Courier New"/>
      <w:lang w:val="nb-NO" w:eastAsia="en-GB"/>
    </w:rPr>
  </w:style>
  <w:style w:type="character" w:customStyle="1" w:styleId="BodyText2Char5">
    <w:name w:val="Body Text 2 Char5"/>
    <w:basedOn w:val="DefaultParagraphFont"/>
    <w:uiPriority w:val="99"/>
    <w:rsid w:val="0042038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2038B"/>
    <w:rPr>
      <w:rFonts w:ascii="Times New Roman" w:eastAsiaTheme="minorEastAsia" w:hAnsi="Times New Roman"/>
      <w:lang w:val="en-GB" w:eastAsia="ja-JP"/>
    </w:rPr>
  </w:style>
  <w:style w:type="character" w:customStyle="1" w:styleId="B8Char">
    <w:name w:val="B8 Char"/>
    <w:link w:val="B8"/>
    <w:rsid w:val="0042038B"/>
    <w:rPr>
      <w:rFonts w:ascii="Times New Roman" w:hAnsi="Times New Roman"/>
      <w:lang w:val="en-GB" w:eastAsia="en-GB"/>
    </w:rPr>
  </w:style>
  <w:style w:type="paragraph" w:customStyle="1" w:styleId="87">
    <w:name w:val="87"/>
    <w:basedOn w:val="Normal"/>
    <w:qFormat/>
    <w:rsid w:val="0042038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2038B"/>
    <w:rPr>
      <w:lang w:eastAsia="en-US"/>
    </w:rPr>
  </w:style>
  <w:style w:type="paragraph" w:customStyle="1" w:styleId="TAHLeft">
    <w:name w:val="TAH + Left"/>
    <w:basedOn w:val="TAL"/>
    <w:qFormat/>
    <w:rsid w:val="0042038B"/>
    <w:rPr>
      <w:rFonts w:eastAsiaTheme="minorEastAsia"/>
    </w:rPr>
  </w:style>
  <w:style w:type="paragraph" w:customStyle="1" w:styleId="63-13">
    <w:name w:val=".6.3-13"/>
    <w:basedOn w:val="TAH"/>
    <w:qFormat/>
    <w:rsid w:val="0042038B"/>
    <w:pPr>
      <w:jc w:val="left"/>
    </w:pPr>
    <w:rPr>
      <w:rFonts w:eastAsiaTheme="minorEastAsia"/>
      <w:b w:val="0"/>
    </w:rPr>
  </w:style>
  <w:style w:type="character" w:customStyle="1" w:styleId="B12">
    <w:name w:val="B1 (文字)"/>
    <w:uiPriority w:val="99"/>
    <w:qFormat/>
    <w:locked/>
    <w:rsid w:val="0042038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2038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2038B"/>
    <w:rPr>
      <w:rFonts w:eastAsia="MS Mincho"/>
      <w:lang w:val="en-GB" w:eastAsia="en-GB"/>
    </w:rPr>
  </w:style>
  <w:style w:type="character" w:customStyle="1" w:styleId="HTMLPreformattedChar3">
    <w:name w:val="HTML Preformatted Char3"/>
    <w:basedOn w:val="DefaultParagraphFont"/>
    <w:rsid w:val="0042038B"/>
    <w:rPr>
      <w:rFonts w:ascii="Courier New" w:eastAsia="MS Mincho" w:hAnsi="Courier New"/>
      <w:lang w:val="en-GB" w:eastAsia="x-none"/>
    </w:rPr>
  </w:style>
  <w:style w:type="character" w:customStyle="1" w:styleId="ListChar5">
    <w:name w:val="List Char5"/>
    <w:rsid w:val="0042038B"/>
    <w:rPr>
      <w:rFonts w:ascii="Times New Roman" w:hAnsi="Times New Roman"/>
      <w:lang w:val="en-GB" w:eastAsia="en-US"/>
    </w:rPr>
  </w:style>
  <w:style w:type="paragraph" w:customStyle="1" w:styleId="TAHCarNotBold">
    <w:name w:val="TAH Car + Not Bold"/>
    <w:basedOn w:val="Normal"/>
    <w:qFormat/>
    <w:rsid w:val="0042038B"/>
    <w:pPr>
      <w:keepNext/>
      <w:keepLines/>
      <w:spacing w:after="0"/>
    </w:pPr>
    <w:rPr>
      <w:rFonts w:ascii="Arial" w:eastAsiaTheme="minorEastAsia" w:hAnsi="Arial"/>
      <w:sz w:val="18"/>
      <w:lang w:eastAsia="en-GB"/>
    </w:rPr>
  </w:style>
  <w:style w:type="paragraph" w:customStyle="1" w:styleId="B9">
    <w:name w:val="B9"/>
    <w:basedOn w:val="B8"/>
    <w:qFormat/>
    <w:rsid w:val="0042038B"/>
  </w:style>
  <w:style w:type="character" w:customStyle="1" w:styleId="Char25">
    <w:name w:val="批注文字 Char2"/>
    <w:qFormat/>
    <w:rsid w:val="0042038B"/>
    <w:rPr>
      <w:lang w:val="en-GB" w:eastAsia="en-US"/>
    </w:rPr>
  </w:style>
  <w:style w:type="paragraph" w:customStyle="1" w:styleId="T">
    <w:name w:val="T"/>
    <w:basedOn w:val="TAC"/>
    <w:qFormat/>
    <w:rsid w:val="0042038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2038B"/>
    <w:rPr>
      <w:lang w:val="en-GB" w:eastAsia="en-US"/>
    </w:rPr>
  </w:style>
  <w:style w:type="paragraph" w:customStyle="1" w:styleId="Pl0">
    <w:name w:val="Pl"/>
    <w:basedOn w:val="Normal"/>
    <w:qFormat/>
    <w:rsid w:val="0042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2038B"/>
    <w:pPr>
      <w:spacing w:after="0"/>
    </w:pPr>
    <w:rPr>
      <w:rFonts w:ascii="Calibri" w:eastAsia="Calibri" w:hAnsi="Calibri" w:cs="Calibri"/>
      <w:lang w:val="en-US" w:eastAsia="ja-JP"/>
    </w:rPr>
  </w:style>
  <w:style w:type="paragraph" w:customStyle="1" w:styleId="Caption3">
    <w:name w:val="Caption3"/>
    <w:basedOn w:val="Normal"/>
    <w:next w:val="Normal"/>
    <w:qFormat/>
    <w:rsid w:val="0042038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2038B"/>
    <w:rPr>
      <w:rFonts w:ascii="Arial" w:eastAsia="Times New Roman" w:hAnsi="Arial"/>
      <w:sz w:val="36"/>
    </w:rPr>
  </w:style>
  <w:style w:type="character" w:customStyle="1" w:styleId="Char26">
    <w:name w:val="批注框文本 Char2"/>
    <w:rsid w:val="0042038B"/>
    <w:rPr>
      <w:rFonts w:ascii="Segoe UI" w:hAnsi="Segoe UI" w:cs="Segoe UI"/>
      <w:sz w:val="18"/>
      <w:szCs w:val="18"/>
      <w:lang w:eastAsia="en-US"/>
    </w:rPr>
  </w:style>
  <w:style w:type="character" w:customStyle="1" w:styleId="Char27">
    <w:name w:val="文档结构图 Char2"/>
    <w:rsid w:val="0042038B"/>
    <w:rPr>
      <w:rFonts w:ascii="Tahoma" w:hAnsi="Tahoma" w:cs="Tahoma"/>
      <w:shd w:val="clear" w:color="auto" w:fill="000080"/>
      <w:lang w:val="en-GB" w:eastAsia="en-US"/>
    </w:rPr>
  </w:style>
  <w:style w:type="character" w:customStyle="1" w:styleId="Char28">
    <w:name w:val="纯文本 Char2"/>
    <w:uiPriority w:val="99"/>
    <w:rsid w:val="0042038B"/>
    <w:rPr>
      <w:rFonts w:ascii="Courier New" w:hAnsi="Courier New"/>
      <w:lang w:val="nb-NO" w:eastAsia="en-US"/>
    </w:rPr>
  </w:style>
  <w:style w:type="character" w:customStyle="1" w:styleId="abstractlabel">
    <w:name w:val="abstractlabel"/>
    <w:rsid w:val="0042038B"/>
  </w:style>
  <w:style w:type="table" w:customStyle="1" w:styleId="TableStyle111">
    <w:name w:val="Table Style111"/>
    <w:basedOn w:val="TableNormal"/>
    <w:rsid w:val="0042038B"/>
    <w:rPr>
      <w:rFonts w:ascii="Times New Roman" w:hAnsi="Times New Roman"/>
      <w:lang w:val="sv-SE" w:eastAsia="sv-SE"/>
    </w:rPr>
    <w:tblPr/>
  </w:style>
  <w:style w:type="table" w:customStyle="1" w:styleId="TableColorful11">
    <w:name w:val="Table Colorful 11"/>
    <w:basedOn w:val="TableNormal"/>
    <w:next w:val="TableColorful1"/>
    <w:rsid w:val="0042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203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038B"/>
    <w:rPr>
      <w:rFonts w:ascii="Times New Roman" w:eastAsia="PMingLiU" w:hAnsi="Times New Roman"/>
      <w:lang w:val="sv-SE" w:eastAsia="sv-SE"/>
    </w:rPr>
    <w:tblPr/>
  </w:style>
  <w:style w:type="table" w:customStyle="1" w:styleId="TableStyle112">
    <w:name w:val="Table Style112"/>
    <w:basedOn w:val="TableNormal"/>
    <w:rsid w:val="0042038B"/>
    <w:rPr>
      <w:rFonts w:ascii="Times New Roman" w:hAnsi="Times New Roman"/>
      <w:lang w:val="sv-SE" w:eastAsia="sv-SE"/>
    </w:rPr>
    <w:tblPr/>
  </w:style>
  <w:style w:type="table" w:customStyle="1" w:styleId="SGSTableBasic22">
    <w:name w:val="SGS Table Basic 22"/>
    <w:basedOn w:val="TableNormal"/>
    <w:uiPriority w:val="99"/>
    <w:qFormat/>
    <w:rsid w:val="004203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2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203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203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2038B"/>
    <w:rPr>
      <w:i w:val="0"/>
      <w:color w:val="008000"/>
    </w:rPr>
  </w:style>
  <w:style w:type="character" w:customStyle="1" w:styleId="opdict3lineoneresulttip">
    <w:name w:val="op_dict3_lineone_result_tip"/>
    <w:rsid w:val="0042038B"/>
    <w:rPr>
      <w:color w:val="999999"/>
    </w:rPr>
  </w:style>
  <w:style w:type="character" w:customStyle="1" w:styleId="c-icon">
    <w:name w:val="c-icon"/>
    <w:rsid w:val="0042038B"/>
  </w:style>
  <w:style w:type="paragraph" w:customStyle="1" w:styleId="StyleFPArialLatin9ptCentrGauche5cmDroite50">
    <w:name w:val="Style FP + Arial (Latin) 9 pt Centré Gauche? :  5 cm Droite :  5.."/>
    <w:basedOn w:val="FP"/>
    <w:qFormat/>
    <w:rsid w:val="004203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2038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203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203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2038B"/>
    <w:rPr>
      <w:rFonts w:ascii="Arial" w:hAnsi="Arial"/>
      <w:sz w:val="28"/>
    </w:rPr>
  </w:style>
  <w:style w:type="table" w:customStyle="1" w:styleId="TableNormal1">
    <w:name w:val="Table Normal1"/>
    <w:basedOn w:val="TableNormal"/>
    <w:semiHidden/>
    <w:rsid w:val="0042038B"/>
    <w:rPr>
      <w:rFonts w:ascii="Times New Roman" w:eastAsia="DengXian" w:hAnsi="Times New Roman" w:hint="eastAsia"/>
      <w:lang w:val="en-GB" w:eastAsia="en-GB"/>
    </w:rPr>
    <w:tblPr>
      <w:tblInd w:w="0" w:type="nil"/>
    </w:tblPr>
  </w:style>
  <w:style w:type="character" w:customStyle="1" w:styleId="Head2A2">
    <w:name w:val="Head2A2"/>
    <w:rsid w:val="0042038B"/>
    <w:rPr>
      <w:rFonts w:ascii="Arial" w:eastAsia="MS Mincho" w:hAnsi="Arial"/>
      <w:sz w:val="32"/>
      <w:lang w:val="en-GB" w:eastAsia="en-US" w:bidi="ar-SA"/>
    </w:rPr>
  </w:style>
  <w:style w:type="paragraph" w:customStyle="1" w:styleId="12a">
    <w:name w:val="修订12"/>
    <w:hidden/>
    <w:semiHidden/>
    <w:qFormat/>
    <w:rsid w:val="0042038B"/>
    <w:rPr>
      <w:rFonts w:ascii="Times New Roman" w:eastAsia="MS Mincho" w:hAnsi="Times New Roman"/>
      <w:lang w:val="en-GB" w:eastAsia="en-US"/>
    </w:rPr>
  </w:style>
  <w:style w:type="character" w:customStyle="1" w:styleId="wordsection1Char">
    <w:name w:val="wordsection1 Char"/>
    <w:link w:val="wordsection1"/>
    <w:locked/>
    <w:rsid w:val="0042038B"/>
    <w:rPr>
      <w:rFonts w:ascii="Calibri" w:eastAsia="Calibri" w:hAnsi="Calibri" w:cs="Calibri"/>
      <w:lang w:val="en-US" w:eastAsia="ja-JP"/>
    </w:rPr>
  </w:style>
  <w:style w:type="paragraph" w:customStyle="1" w:styleId="11c">
    <w:name w:val="修订11"/>
    <w:hidden/>
    <w:semiHidden/>
    <w:qFormat/>
    <w:rsid w:val="0042038B"/>
    <w:rPr>
      <w:rFonts w:ascii="Times New Roman" w:eastAsia="MS Mincho" w:hAnsi="Times New Roman"/>
      <w:lang w:val="en-GB" w:eastAsia="en-US"/>
    </w:rPr>
  </w:style>
  <w:style w:type="paragraph" w:customStyle="1" w:styleId="xxxxxxxb1">
    <w:name w:val="x_x_x_xxxxb1"/>
    <w:basedOn w:val="Normal"/>
    <w:qFormat/>
    <w:rsid w:val="0042038B"/>
    <w:pPr>
      <w:spacing w:before="100" w:beforeAutospacing="1" w:after="100" w:afterAutospacing="1"/>
    </w:pPr>
    <w:rPr>
      <w:sz w:val="24"/>
      <w:szCs w:val="24"/>
      <w:lang w:val="en-US" w:eastAsia="zh-CN"/>
    </w:rPr>
  </w:style>
  <w:style w:type="paragraph" w:customStyle="1" w:styleId="xxxxxxxb2">
    <w:name w:val="x_x_x_xxxxb2"/>
    <w:basedOn w:val="Normal"/>
    <w:qFormat/>
    <w:rsid w:val="0042038B"/>
    <w:pPr>
      <w:spacing w:before="100" w:beforeAutospacing="1" w:after="100" w:afterAutospacing="1"/>
    </w:pPr>
    <w:rPr>
      <w:sz w:val="24"/>
      <w:szCs w:val="24"/>
      <w:lang w:val="en-US" w:eastAsia="zh-CN"/>
    </w:rPr>
  </w:style>
  <w:style w:type="paragraph" w:customStyle="1" w:styleId="1fff0">
    <w:name w:val="正文1"/>
    <w:qFormat/>
    <w:rsid w:val="0042038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203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2038B"/>
    <w:pPr>
      <w:jc w:val="both"/>
    </w:pPr>
    <w:rPr>
      <w:rFonts w:ascii="Times New Roman" w:eastAsia="SimSun" w:hAnsi="Times New Roman"/>
      <w:kern w:val="2"/>
      <w:sz w:val="21"/>
      <w:szCs w:val="21"/>
      <w:lang w:val="en-US" w:eastAsia="zh-CN"/>
    </w:rPr>
  </w:style>
  <w:style w:type="character" w:customStyle="1" w:styleId="Char50">
    <w:name w:val="批注主题 Char5"/>
    <w:rsid w:val="0042038B"/>
    <w:rPr>
      <w:b/>
      <w:bCs/>
      <w:lang w:val="en-GB"/>
    </w:rPr>
  </w:style>
  <w:style w:type="character" w:customStyle="1" w:styleId="Char32">
    <w:name w:val="日期 Char3"/>
    <w:rsid w:val="0042038B"/>
    <w:rPr>
      <w:lang w:val="en-GB" w:eastAsia="x-none"/>
    </w:rPr>
  </w:style>
  <w:style w:type="character" w:customStyle="1" w:styleId="h410">
    <w:name w:val="h410"/>
    <w:rsid w:val="0042038B"/>
    <w:rPr>
      <w:rFonts w:ascii="Arial" w:hAnsi="Arial"/>
      <w:sz w:val="24"/>
      <w:lang w:val="en-GB"/>
    </w:rPr>
  </w:style>
  <w:style w:type="character" w:customStyle="1" w:styleId="h53">
    <w:name w:val="h53"/>
    <w:rsid w:val="0042038B"/>
    <w:rPr>
      <w:rFonts w:ascii="Arial" w:eastAsia="SimSun" w:hAnsi="Arial"/>
      <w:sz w:val="22"/>
      <w:lang w:val="en-GB" w:eastAsia="en-US" w:bidi="ar-SA"/>
    </w:rPr>
  </w:style>
  <w:style w:type="character" w:customStyle="1" w:styleId="Titre34">
    <w:name w:val="Titre 34"/>
    <w:rsid w:val="0042038B"/>
    <w:rPr>
      <w:rFonts w:ascii="Arial" w:hAnsi="Arial"/>
      <w:sz w:val="28"/>
      <w:szCs w:val="28"/>
      <w:lang w:val="en-GB" w:eastAsia="en-GB"/>
    </w:rPr>
  </w:style>
  <w:style w:type="paragraph" w:customStyle="1" w:styleId="CharCharCharCharChar2">
    <w:name w:val="Char Char Char Char Char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2038B"/>
    <w:rPr>
      <w:lang w:val="en-GB" w:eastAsia="ja-JP"/>
    </w:rPr>
  </w:style>
  <w:style w:type="paragraph" w:customStyle="1" w:styleId="CharChar1CharChar2">
    <w:name w:val="Char Char1 Char Char2"/>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203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2038B"/>
    <w:rPr>
      <w:rFonts w:ascii="Courier New" w:hAnsi="Courier New"/>
      <w:lang w:val="nb-NO" w:eastAsia="ja-JP"/>
    </w:rPr>
  </w:style>
  <w:style w:type="paragraph" w:customStyle="1" w:styleId="CharCharCharCharCharChar2">
    <w:name w:val="Char Char Char Char Char Char2"/>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2038B"/>
    <w:rPr>
      <w:rFonts w:ascii="Tahoma" w:hAnsi="Tahoma"/>
      <w:shd w:val="clear" w:color="auto" w:fill="000080"/>
      <w:lang w:val="en-GB" w:eastAsia="en-US"/>
    </w:rPr>
  </w:style>
  <w:style w:type="character" w:customStyle="1" w:styleId="CharChar102">
    <w:name w:val="Char Char102"/>
    <w:rsid w:val="0042038B"/>
    <w:rPr>
      <w:rFonts w:ascii="Times New Roman" w:hAnsi="Times New Roman"/>
      <w:lang w:val="en-GB" w:eastAsia="en-US"/>
    </w:rPr>
  </w:style>
  <w:style w:type="character" w:customStyle="1" w:styleId="CharChar92">
    <w:name w:val="Char Char92"/>
    <w:rsid w:val="0042038B"/>
    <w:rPr>
      <w:rFonts w:ascii="Tahoma" w:hAnsi="Tahoma"/>
      <w:sz w:val="16"/>
      <w:lang w:val="en-GB" w:eastAsia="en-US"/>
    </w:rPr>
  </w:style>
  <w:style w:type="character" w:customStyle="1" w:styleId="CharChar82">
    <w:name w:val="Char Char82"/>
    <w:semiHidden/>
    <w:rsid w:val="0042038B"/>
    <w:rPr>
      <w:rFonts w:ascii="Times New Roman" w:hAnsi="Times New Roman"/>
      <w:b/>
      <w:lang w:val="en-GB" w:eastAsia="en-US"/>
    </w:rPr>
  </w:style>
  <w:style w:type="paragraph" w:customStyle="1" w:styleId="ZchnZchn4">
    <w:name w:val="Zchn Zchn4"/>
    <w:semiHidden/>
    <w:qFormat/>
    <w:rsid w:val="004203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2038B"/>
    <w:rPr>
      <w:rFonts w:ascii="Times New Roman" w:hAnsi="Times New Roman" w:cs="Times New Roman" w:hint="default"/>
      <w:lang w:val="en-GB"/>
    </w:rPr>
  </w:style>
  <w:style w:type="character" w:customStyle="1" w:styleId="CharChar132">
    <w:name w:val="Char Char132"/>
    <w:semiHidden/>
    <w:rsid w:val="0042038B"/>
    <w:rPr>
      <w:rFonts w:ascii="SimSun" w:eastAsia="SimSun" w:hAnsi="SimSun" w:hint="eastAsia"/>
      <w:lang w:val="en-GB" w:eastAsia="en-US" w:bidi="ar-SA"/>
    </w:rPr>
  </w:style>
  <w:style w:type="character" w:customStyle="1" w:styleId="CharChar62">
    <w:name w:val="Char Char62"/>
    <w:rsid w:val="0042038B"/>
    <w:rPr>
      <w:rFonts w:ascii="Arial" w:eastAsia="SimSun" w:hAnsi="Arial" w:cs="Arial" w:hint="default"/>
      <w:sz w:val="32"/>
      <w:lang w:val="en-GB" w:eastAsia="en-US" w:bidi="ar-SA"/>
    </w:rPr>
  </w:style>
  <w:style w:type="character" w:customStyle="1" w:styleId="CharChar52">
    <w:name w:val="Char Char52"/>
    <w:rsid w:val="0042038B"/>
    <w:rPr>
      <w:rFonts w:ascii="Arial" w:eastAsia="SimSun" w:hAnsi="Arial" w:cs="Arial" w:hint="default"/>
      <w:sz w:val="28"/>
      <w:lang w:val="en-GB" w:eastAsia="en-US" w:bidi="ar-SA"/>
    </w:rPr>
  </w:style>
  <w:style w:type="character" w:customStyle="1" w:styleId="CharChar162">
    <w:name w:val="Char Char162"/>
    <w:rsid w:val="0042038B"/>
    <w:rPr>
      <w:rFonts w:ascii="Arial" w:eastAsia="SimSun" w:hAnsi="Arial" w:cs="Arial" w:hint="default"/>
      <w:lang w:val="en-GB" w:eastAsia="en-US" w:bidi="ar-SA"/>
    </w:rPr>
  </w:style>
  <w:style w:type="character" w:customStyle="1" w:styleId="CharChar142">
    <w:name w:val="Char Char142"/>
    <w:rsid w:val="0042038B"/>
    <w:rPr>
      <w:rFonts w:ascii="Arial" w:eastAsia="SimSun" w:hAnsi="Arial" w:cs="Arial" w:hint="default"/>
      <w:sz w:val="36"/>
      <w:lang w:val="en-GB" w:eastAsia="en-US" w:bidi="ar-SA"/>
    </w:rPr>
  </w:style>
  <w:style w:type="character" w:customStyle="1" w:styleId="CharChar112">
    <w:name w:val="Char Char112"/>
    <w:rsid w:val="0042038B"/>
    <w:rPr>
      <w:rFonts w:ascii="Tahoma" w:eastAsia="SimSun" w:hAnsi="Tahoma" w:cs="Tahoma" w:hint="default"/>
      <w:lang w:val="en-GB" w:eastAsia="en-US" w:bidi="ar-SA"/>
    </w:rPr>
  </w:style>
  <w:style w:type="character" w:customStyle="1" w:styleId="CharChar213">
    <w:name w:val="Char Char213"/>
    <w:rsid w:val="0042038B"/>
    <w:rPr>
      <w:rFonts w:ascii="Arial" w:hAnsi="Arial" w:cs="Arial" w:hint="default"/>
      <w:sz w:val="28"/>
      <w:lang w:val="en-GB" w:eastAsia="en-US"/>
    </w:rPr>
  </w:style>
  <w:style w:type="character" w:customStyle="1" w:styleId="CharChar152">
    <w:name w:val="Char Char152"/>
    <w:rsid w:val="0042038B"/>
    <w:rPr>
      <w:rFonts w:ascii="Arial" w:hAnsi="Arial" w:cs="Arial" w:hint="default"/>
      <w:sz w:val="36"/>
      <w:lang w:val="en-GB"/>
    </w:rPr>
  </w:style>
  <w:style w:type="character" w:customStyle="1" w:styleId="CharChar252">
    <w:name w:val="Char Char252"/>
    <w:rsid w:val="0042038B"/>
    <w:rPr>
      <w:rFonts w:ascii="Arial" w:hAnsi="Arial" w:cs="Arial" w:hint="default"/>
      <w:lang w:val="en-GB" w:eastAsia="en-US"/>
    </w:rPr>
  </w:style>
  <w:style w:type="character" w:customStyle="1" w:styleId="CharChar242">
    <w:name w:val="Char Char242"/>
    <w:rsid w:val="0042038B"/>
    <w:rPr>
      <w:rFonts w:ascii="Arial" w:hAnsi="Arial" w:cs="Arial" w:hint="default"/>
      <w:sz w:val="36"/>
      <w:lang w:val="en-GB" w:eastAsia="en-US"/>
    </w:rPr>
  </w:style>
  <w:style w:type="character" w:customStyle="1" w:styleId="CharChar302">
    <w:name w:val="Char Char302"/>
    <w:rsid w:val="0042038B"/>
    <w:rPr>
      <w:rFonts w:ascii="Arial" w:hAnsi="Arial" w:cs="Arial" w:hint="default"/>
      <w:lang w:val="en-GB" w:eastAsia="en-US"/>
    </w:rPr>
  </w:style>
  <w:style w:type="character" w:customStyle="1" w:styleId="CharChar292">
    <w:name w:val="Char Char292"/>
    <w:rsid w:val="0042038B"/>
    <w:rPr>
      <w:rFonts w:ascii="Arial" w:hAnsi="Arial" w:cs="Arial" w:hint="default"/>
      <w:sz w:val="36"/>
      <w:lang w:val="en-GB" w:eastAsia="en-US"/>
    </w:rPr>
  </w:style>
  <w:style w:type="character" w:customStyle="1" w:styleId="CharChar282">
    <w:name w:val="Char Char282"/>
    <w:rsid w:val="0042038B"/>
    <w:rPr>
      <w:rFonts w:ascii="Arial" w:hAnsi="Arial" w:cs="Arial" w:hint="default"/>
      <w:sz w:val="36"/>
      <w:lang w:val="en-GB" w:eastAsia="en-US"/>
    </w:rPr>
  </w:style>
  <w:style w:type="character" w:customStyle="1" w:styleId="CharChar272">
    <w:name w:val="Char Char272"/>
    <w:rsid w:val="0042038B"/>
    <w:rPr>
      <w:rFonts w:ascii="Arial" w:hAnsi="Arial" w:cs="Arial" w:hint="default"/>
      <w:b/>
      <w:bCs w:val="0"/>
      <w:i/>
      <w:iCs w:val="0"/>
      <w:noProof/>
      <w:sz w:val="18"/>
      <w:lang w:val="en-GB" w:eastAsia="en-US"/>
    </w:rPr>
  </w:style>
  <w:style w:type="character" w:customStyle="1" w:styleId="CharChar212">
    <w:name w:val="Char Char212"/>
    <w:rsid w:val="0042038B"/>
    <w:rPr>
      <w:rFonts w:ascii="Times New Roman" w:hAnsi="Times New Roman"/>
      <w:lang w:val="en-GB" w:eastAsia="en-US"/>
    </w:rPr>
  </w:style>
  <w:style w:type="character" w:customStyle="1" w:styleId="CharChar172">
    <w:name w:val="Char Char172"/>
    <w:rsid w:val="0042038B"/>
    <w:rPr>
      <w:rFonts w:ascii="Tahoma" w:hAnsi="Tahoma" w:cs="Tahoma"/>
      <w:shd w:val="clear" w:color="auto" w:fill="000080"/>
      <w:lang w:val="en-GB" w:eastAsia="en-US"/>
    </w:rPr>
  </w:style>
  <w:style w:type="character" w:customStyle="1" w:styleId="CharChar202">
    <w:name w:val="Char Char202"/>
    <w:rsid w:val="0042038B"/>
    <w:rPr>
      <w:rFonts w:ascii="Tahoma" w:hAnsi="Tahoma" w:cs="Tahoma"/>
      <w:sz w:val="16"/>
      <w:szCs w:val="16"/>
      <w:lang w:val="en-GB" w:eastAsia="en-US"/>
    </w:rPr>
  </w:style>
  <w:style w:type="character" w:customStyle="1" w:styleId="CharChar262">
    <w:name w:val="Char Char262"/>
    <w:rsid w:val="0042038B"/>
    <w:rPr>
      <w:rFonts w:ascii="Times New Roman" w:hAnsi="Times New Roman"/>
      <w:lang w:val="en-GB" w:eastAsia="en-US"/>
    </w:rPr>
  </w:style>
  <w:style w:type="paragraph" w:customStyle="1" w:styleId="CharCharCharChar3">
    <w:name w:val="Char Char Char Char3"/>
    <w:qFormat/>
    <w:rsid w:val="004203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2038B"/>
    <w:rPr>
      <w:rFonts w:ascii="Arial" w:hAnsi="Arial"/>
      <w:lang w:eastAsia="en-US"/>
    </w:rPr>
  </w:style>
  <w:style w:type="paragraph" w:customStyle="1" w:styleId="TOC912">
    <w:name w:val="TOC 912"/>
    <w:basedOn w:val="TOC8"/>
    <w:qFormat/>
    <w:rsid w:val="0042038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2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203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2038B"/>
    <w:rPr>
      <w:rFonts w:ascii="Arial" w:hAnsi="Arial"/>
      <w:lang w:val="en-GB" w:eastAsia="ja-JP" w:bidi="ar-SA"/>
    </w:rPr>
  </w:style>
  <w:style w:type="character" w:customStyle="1" w:styleId="101">
    <w:name w:val="(文字) (文字)10"/>
    <w:rsid w:val="0042038B"/>
    <w:rPr>
      <w:rFonts w:ascii="Arial" w:eastAsia="MS Mincho" w:hAnsi="Arial" w:cs="Arial"/>
      <w:sz w:val="28"/>
      <w:szCs w:val="28"/>
      <w:lang w:val="en-GB" w:eastAsia="ja-JP"/>
    </w:rPr>
  </w:style>
  <w:style w:type="paragraph" w:customStyle="1" w:styleId="226">
    <w:name w:val="(文字) (文字)2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2038B"/>
    <w:rPr>
      <w:rFonts w:ascii="Arial" w:eastAsia="MS Mincho" w:hAnsi="Arial"/>
      <w:lang w:val="en-GB" w:eastAsia="ar-SA" w:bidi="ar-SA"/>
    </w:rPr>
  </w:style>
  <w:style w:type="character" w:customStyle="1" w:styleId="720">
    <w:name w:val="(文字) (文字)72"/>
    <w:rsid w:val="0042038B"/>
    <w:rPr>
      <w:rFonts w:ascii="Arial" w:eastAsia="MS Mincho" w:hAnsi="Arial"/>
      <w:sz w:val="36"/>
      <w:lang w:val="en-GB" w:eastAsia="ar-SA" w:bidi="ar-SA"/>
    </w:rPr>
  </w:style>
  <w:style w:type="character" w:customStyle="1" w:styleId="620">
    <w:name w:val="(文字) (文字)62"/>
    <w:rsid w:val="0042038B"/>
    <w:rPr>
      <w:rFonts w:eastAsia="MS Mincho"/>
      <w:lang w:val="en-GB" w:eastAsia="ar-SA" w:bidi="ar-SA"/>
    </w:rPr>
  </w:style>
  <w:style w:type="character" w:customStyle="1" w:styleId="522">
    <w:name w:val="(文字) (文字)52"/>
    <w:rsid w:val="0042038B"/>
    <w:rPr>
      <w:rFonts w:ascii="Courier New" w:eastAsia="MS Mincho" w:hAnsi="Courier New"/>
      <w:lang w:val="nb-NO" w:eastAsia="ar-SA" w:bidi="ar-SA"/>
    </w:rPr>
  </w:style>
  <w:style w:type="character" w:customStyle="1" w:styleId="32c">
    <w:name w:val="(文字) (文字)32"/>
    <w:rsid w:val="0042038B"/>
    <w:rPr>
      <w:rFonts w:eastAsia="MS Mincho"/>
      <w:lang w:val="en-GB" w:eastAsia="ar-SA" w:bidi="ar-SA"/>
    </w:rPr>
  </w:style>
  <w:style w:type="character" w:customStyle="1" w:styleId="12b">
    <w:name w:val="(文字) (文字)12"/>
    <w:rsid w:val="0042038B"/>
    <w:rPr>
      <w:rFonts w:eastAsia="MS Mincho"/>
      <w:lang w:val="en-GB" w:eastAsia="ar-SA" w:bidi="ar-SA"/>
    </w:rPr>
  </w:style>
  <w:style w:type="paragraph" w:customStyle="1" w:styleId="Caption12">
    <w:name w:val="Caption12"/>
    <w:basedOn w:val="Normal"/>
    <w:next w:val="Normal"/>
    <w:qFormat/>
    <w:rsid w:val="0042038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2038B"/>
    <w:rPr>
      <w:rFonts w:ascii="Arial" w:hAnsi="Arial"/>
      <w:lang w:val="en-GB"/>
    </w:rPr>
  </w:style>
  <w:style w:type="paragraph" w:customStyle="1" w:styleId="CharCharCharCharCharCharCharCharCharCharCharChar2">
    <w:name w:val="Char Char Char Char Char Char Char Char Char Char Char Char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2038B"/>
    <w:rPr>
      <w:rFonts w:ascii="Arial" w:hAnsi="Arial"/>
      <w:lang w:val="en-GB" w:eastAsia="ja-JP" w:bidi="ar-SA"/>
    </w:rPr>
  </w:style>
  <w:style w:type="character" w:customStyle="1" w:styleId="CharChar232">
    <w:name w:val="Char Char232"/>
    <w:rsid w:val="0042038B"/>
    <w:rPr>
      <w:rFonts w:ascii="Arial" w:hAnsi="Arial"/>
      <w:lang w:val="en-GB" w:eastAsia="en-US"/>
    </w:rPr>
  </w:style>
  <w:style w:type="paragraph" w:customStyle="1" w:styleId="1Char2">
    <w:name w:val="(文字) (文字)1 Char (文字) (文字)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2038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2038B"/>
    <w:rPr>
      <w:rFonts w:ascii="Arial" w:eastAsia="MS Mincho" w:hAnsi="Arial"/>
      <w:lang w:val="en-GB" w:eastAsia="en-US" w:bidi="ar-SA"/>
    </w:rPr>
  </w:style>
  <w:style w:type="character" w:customStyle="1" w:styleId="CarCar82">
    <w:name w:val="Car Car82"/>
    <w:rsid w:val="0042038B"/>
    <w:rPr>
      <w:rFonts w:ascii="Arial" w:eastAsia="MS Mincho" w:hAnsi="Arial"/>
      <w:sz w:val="36"/>
      <w:lang w:val="en-GB" w:eastAsia="en-US" w:bidi="ar-SA"/>
    </w:rPr>
  </w:style>
  <w:style w:type="character" w:customStyle="1" w:styleId="CarCar32">
    <w:name w:val="Car Car32"/>
    <w:rsid w:val="0042038B"/>
    <w:rPr>
      <w:rFonts w:ascii="Arial" w:eastAsia="MS Mincho" w:hAnsi="Arial"/>
      <w:sz w:val="36"/>
      <w:lang w:val="en-GB" w:eastAsia="en-US" w:bidi="ar-SA"/>
    </w:rPr>
  </w:style>
  <w:style w:type="character" w:customStyle="1" w:styleId="CarCar72">
    <w:name w:val="Car Car72"/>
    <w:rsid w:val="0042038B"/>
    <w:rPr>
      <w:rFonts w:eastAsia="MS Mincho"/>
      <w:lang w:val="en-GB" w:eastAsia="en-US" w:bidi="ar-SA"/>
    </w:rPr>
  </w:style>
  <w:style w:type="character" w:customStyle="1" w:styleId="CarCar62">
    <w:name w:val="Car Car62"/>
    <w:rsid w:val="0042038B"/>
    <w:rPr>
      <w:rFonts w:ascii="Courier New" w:hAnsi="Courier New"/>
      <w:lang w:val="nb-NO" w:eastAsia="ja-JP" w:bidi="ar-SA"/>
    </w:rPr>
  </w:style>
  <w:style w:type="paragraph" w:customStyle="1" w:styleId="21d">
    <w:name w:val="无间隔21"/>
    <w:qFormat/>
    <w:rsid w:val="0042038B"/>
    <w:rPr>
      <w:rFonts w:ascii="Times New Roman" w:eastAsia="SimSun" w:hAnsi="Times New Roman"/>
      <w:lang w:val="en-GB" w:eastAsia="en-US"/>
    </w:rPr>
  </w:style>
  <w:style w:type="paragraph" w:customStyle="1" w:styleId="TableofFigures12">
    <w:name w:val="Table of Figures12"/>
    <w:basedOn w:val="Normal"/>
    <w:next w:val="Normal"/>
    <w:qFormat/>
    <w:rsid w:val="0042038B"/>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2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2038B"/>
    <w:pPr>
      <w:autoSpaceDN w:val="0"/>
    </w:pPr>
    <w:rPr>
      <w:rFonts w:ascii="Times New Roman" w:eastAsia="Batang" w:hAnsi="Times New Roman"/>
      <w:lang w:val="en-GB" w:eastAsia="en-US"/>
    </w:rPr>
  </w:style>
  <w:style w:type="character" w:customStyle="1" w:styleId="ListChar6">
    <w:name w:val="List Char6"/>
    <w:semiHidden/>
    <w:locked/>
    <w:rsid w:val="0042038B"/>
    <w:rPr>
      <w:rFonts w:ascii="Times New Roman" w:hAnsi="Times New Roman" w:cs="Times New Roman"/>
    </w:rPr>
  </w:style>
  <w:style w:type="paragraph" w:customStyle="1" w:styleId="83">
    <w:name w:val="吹き出し8"/>
    <w:basedOn w:val="Normal"/>
    <w:uiPriority w:val="99"/>
    <w:qFormat/>
    <w:rsid w:val="0042038B"/>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2038B"/>
    <w:pPr>
      <w:autoSpaceDN w:val="0"/>
    </w:pPr>
    <w:rPr>
      <w:rFonts w:ascii="Times New Roman" w:eastAsia="MS Mincho" w:hAnsi="Times New Roman"/>
      <w:lang w:val="en-GB" w:eastAsia="en-US"/>
    </w:rPr>
  </w:style>
  <w:style w:type="paragraph" w:customStyle="1" w:styleId="65">
    <w:name w:val="図表番号6"/>
    <w:basedOn w:val="Normal"/>
    <w:uiPriority w:val="99"/>
    <w:qFormat/>
    <w:rsid w:val="0042038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2038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2038B"/>
  </w:style>
  <w:style w:type="paragraph" w:customStyle="1" w:styleId="67">
    <w:name w:val="箇条書き6"/>
    <w:basedOn w:val="List"/>
    <w:uiPriority w:val="99"/>
    <w:qFormat/>
    <w:rsid w:val="0042038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2038B"/>
  </w:style>
  <w:style w:type="paragraph" w:customStyle="1" w:styleId="361">
    <w:name w:val="箇条書き 36"/>
    <w:basedOn w:val="262"/>
    <w:uiPriority w:val="99"/>
    <w:qFormat/>
    <w:rsid w:val="0042038B"/>
  </w:style>
  <w:style w:type="paragraph" w:customStyle="1" w:styleId="263">
    <w:name w:val="一覧 26"/>
    <w:basedOn w:val="List"/>
    <w:uiPriority w:val="99"/>
    <w:qFormat/>
    <w:rsid w:val="0042038B"/>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2038B"/>
  </w:style>
  <w:style w:type="paragraph" w:customStyle="1" w:styleId="460">
    <w:name w:val="一覧 46"/>
    <w:basedOn w:val="362"/>
    <w:uiPriority w:val="99"/>
    <w:qFormat/>
    <w:rsid w:val="0042038B"/>
  </w:style>
  <w:style w:type="paragraph" w:customStyle="1" w:styleId="560">
    <w:name w:val="一覧 56"/>
    <w:basedOn w:val="460"/>
    <w:uiPriority w:val="99"/>
    <w:qFormat/>
    <w:rsid w:val="0042038B"/>
  </w:style>
  <w:style w:type="paragraph" w:customStyle="1" w:styleId="461">
    <w:name w:val="箇条書き 46"/>
    <w:basedOn w:val="361"/>
    <w:uiPriority w:val="99"/>
    <w:qFormat/>
    <w:rsid w:val="0042038B"/>
  </w:style>
  <w:style w:type="paragraph" w:customStyle="1" w:styleId="561">
    <w:name w:val="箇条書き 56"/>
    <w:basedOn w:val="461"/>
    <w:uiPriority w:val="99"/>
    <w:qFormat/>
    <w:rsid w:val="0042038B"/>
  </w:style>
  <w:style w:type="paragraph" w:customStyle="1" w:styleId="68">
    <w:name w:val="コメント文字列6"/>
    <w:basedOn w:val="Normal"/>
    <w:uiPriority w:val="99"/>
    <w:qFormat/>
    <w:rsid w:val="0042038B"/>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2038B"/>
  </w:style>
  <w:style w:type="paragraph" w:customStyle="1" w:styleId="6a">
    <w:name w:val="見出しマップ6"/>
    <w:basedOn w:val="Normal"/>
    <w:uiPriority w:val="99"/>
    <w:qFormat/>
    <w:rsid w:val="0042038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2038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2038B"/>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2038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2038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2038B"/>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2038B"/>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2038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2038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2038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2038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203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203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2038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2038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2038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2038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2038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2038B"/>
    <w:pPr>
      <w:autoSpaceDN w:val="0"/>
    </w:pPr>
    <w:rPr>
      <w:rFonts w:ascii="Times New Roman" w:eastAsia="SimSun" w:hAnsi="Times New Roman"/>
      <w:lang w:val="en-GB" w:eastAsia="en-US"/>
    </w:rPr>
  </w:style>
  <w:style w:type="paragraph" w:customStyle="1" w:styleId="94">
    <w:name w:val="无间隔9"/>
    <w:uiPriority w:val="99"/>
    <w:qFormat/>
    <w:rsid w:val="0042038B"/>
    <w:pPr>
      <w:autoSpaceDN w:val="0"/>
    </w:pPr>
    <w:rPr>
      <w:rFonts w:ascii="Times New Roman" w:eastAsia="SimSun" w:hAnsi="Times New Roman"/>
      <w:lang w:val="en-GB" w:eastAsia="en-US"/>
    </w:rPr>
  </w:style>
  <w:style w:type="paragraph" w:customStyle="1" w:styleId="74">
    <w:name w:val="変更箇所7"/>
    <w:uiPriority w:val="99"/>
    <w:semiHidden/>
    <w:qFormat/>
    <w:rsid w:val="0042038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2038B"/>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2038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2038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2038B"/>
  </w:style>
  <w:style w:type="paragraph" w:customStyle="1" w:styleId="77">
    <w:name w:val="箇条書き7"/>
    <w:basedOn w:val="List"/>
    <w:uiPriority w:val="99"/>
    <w:qFormat/>
    <w:rsid w:val="0042038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2038B"/>
  </w:style>
  <w:style w:type="paragraph" w:customStyle="1" w:styleId="370">
    <w:name w:val="箇条書き 37"/>
    <w:basedOn w:val="272"/>
    <w:uiPriority w:val="99"/>
    <w:qFormat/>
    <w:rsid w:val="0042038B"/>
  </w:style>
  <w:style w:type="paragraph" w:customStyle="1" w:styleId="273">
    <w:name w:val="一覧 27"/>
    <w:basedOn w:val="List"/>
    <w:uiPriority w:val="99"/>
    <w:qFormat/>
    <w:rsid w:val="0042038B"/>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2038B"/>
  </w:style>
  <w:style w:type="paragraph" w:customStyle="1" w:styleId="470">
    <w:name w:val="一覧 47"/>
    <w:basedOn w:val="371"/>
    <w:uiPriority w:val="99"/>
    <w:qFormat/>
    <w:rsid w:val="0042038B"/>
  </w:style>
  <w:style w:type="paragraph" w:customStyle="1" w:styleId="570">
    <w:name w:val="一覧 57"/>
    <w:basedOn w:val="470"/>
    <w:uiPriority w:val="99"/>
    <w:qFormat/>
    <w:rsid w:val="0042038B"/>
  </w:style>
  <w:style w:type="paragraph" w:customStyle="1" w:styleId="471">
    <w:name w:val="箇条書き 47"/>
    <w:basedOn w:val="370"/>
    <w:uiPriority w:val="99"/>
    <w:qFormat/>
    <w:rsid w:val="0042038B"/>
  </w:style>
  <w:style w:type="paragraph" w:customStyle="1" w:styleId="571">
    <w:name w:val="箇条書き 57"/>
    <w:basedOn w:val="471"/>
    <w:uiPriority w:val="99"/>
    <w:qFormat/>
    <w:rsid w:val="0042038B"/>
  </w:style>
  <w:style w:type="paragraph" w:customStyle="1" w:styleId="78">
    <w:name w:val="コメント文字列7"/>
    <w:basedOn w:val="Normal"/>
    <w:uiPriority w:val="99"/>
    <w:qFormat/>
    <w:rsid w:val="0042038B"/>
    <w:pPr>
      <w:suppressAutoHyphens/>
      <w:autoSpaceDN w:val="0"/>
    </w:pPr>
    <w:rPr>
      <w:rFonts w:eastAsia="MS Mincho" w:cs="CG Times (WN)"/>
      <w:lang w:eastAsia="ar-SA"/>
    </w:rPr>
  </w:style>
  <w:style w:type="paragraph" w:customStyle="1" w:styleId="79">
    <w:name w:val="コメント内容7"/>
    <w:basedOn w:val="78"/>
    <w:next w:val="78"/>
    <w:uiPriority w:val="99"/>
    <w:qFormat/>
    <w:rsid w:val="0042038B"/>
  </w:style>
  <w:style w:type="paragraph" w:customStyle="1" w:styleId="7a">
    <w:name w:val="見出しマップ7"/>
    <w:basedOn w:val="Normal"/>
    <w:uiPriority w:val="99"/>
    <w:qFormat/>
    <w:rsid w:val="0042038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2038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2038B"/>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2038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2038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2038B"/>
    <w:pPr>
      <w:suppressAutoHyphens/>
      <w:autoSpaceDN w:val="0"/>
    </w:pPr>
    <w:rPr>
      <w:rFonts w:eastAsia="MS Mincho" w:cs="CG Times (WN)"/>
      <w:lang w:eastAsia="ar-SA"/>
    </w:rPr>
  </w:style>
  <w:style w:type="paragraph" w:customStyle="1" w:styleId="HTML7">
    <w:name w:val="HTML 書式付き7"/>
    <w:basedOn w:val="Normal"/>
    <w:uiPriority w:val="99"/>
    <w:qFormat/>
    <w:rsid w:val="0042038B"/>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2038B"/>
    <w:pPr>
      <w:suppressAutoHyphens/>
      <w:autoSpaceDN w:val="0"/>
      <w:spacing w:after="120"/>
    </w:pPr>
    <w:rPr>
      <w:rFonts w:eastAsia="MS Mincho" w:cs="CG Times (WN)"/>
      <w:lang w:eastAsia="ar-SA"/>
    </w:rPr>
  </w:style>
  <w:style w:type="paragraph" w:customStyle="1" w:styleId="372">
    <w:name w:val="本文 37"/>
    <w:basedOn w:val="Normal"/>
    <w:uiPriority w:val="99"/>
    <w:qFormat/>
    <w:rsid w:val="0042038B"/>
    <w:pPr>
      <w:suppressAutoHyphens/>
      <w:autoSpaceDN w:val="0"/>
      <w:spacing w:after="120"/>
    </w:pPr>
    <w:rPr>
      <w:rFonts w:eastAsia="MS Mincho" w:cs="CG Times (WN)"/>
      <w:lang w:eastAsia="ar-SA"/>
    </w:rPr>
  </w:style>
  <w:style w:type="paragraph" w:customStyle="1" w:styleId="940">
    <w:name w:val="目录 94"/>
    <w:basedOn w:val="TOC8"/>
    <w:uiPriority w:val="99"/>
    <w:qFormat/>
    <w:rsid w:val="0042038B"/>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2038B"/>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2038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2038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2038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2038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2038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2038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2038B"/>
    <w:pPr>
      <w:autoSpaceDN w:val="0"/>
    </w:pPr>
    <w:rPr>
      <w:rFonts w:ascii="Times New Roman" w:eastAsia="SimSun" w:hAnsi="Times New Roman"/>
      <w:lang w:val="en-GB" w:eastAsia="en-US"/>
    </w:rPr>
  </w:style>
  <w:style w:type="paragraph" w:customStyle="1" w:styleId="11d">
    <w:name w:val="无间隔11"/>
    <w:uiPriority w:val="99"/>
    <w:qFormat/>
    <w:rsid w:val="0042038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2038B"/>
    <w:rPr>
      <w:rFonts w:ascii="Calibri" w:eastAsia="Calibri" w:hAnsi="Calibri" w:cs="Calibri"/>
    </w:rPr>
  </w:style>
  <w:style w:type="paragraph" w:customStyle="1" w:styleId="ColorfulList-Accent11">
    <w:name w:val="Colorful List - Accent 11"/>
    <w:basedOn w:val="Normal"/>
    <w:link w:val="ColorfulList-Accent1Char1"/>
    <w:uiPriority w:val="34"/>
    <w:qFormat/>
    <w:rsid w:val="0042038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2038B"/>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2038B"/>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2038B"/>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2038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2038B"/>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2038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2038B"/>
    <w:rPr>
      <w:rFonts w:ascii="Courier New" w:eastAsia="MS Mincho" w:hAnsi="Courier New" w:cs="Times New Roman"/>
      <w:sz w:val="20"/>
      <w:szCs w:val="20"/>
      <w:lang w:eastAsia="ja-JP"/>
    </w:rPr>
  </w:style>
  <w:style w:type="character" w:customStyle="1" w:styleId="Char34">
    <w:name w:val="批注框文本 Char3"/>
    <w:rsid w:val="0042038B"/>
    <w:rPr>
      <w:rFonts w:ascii="Segoe UI" w:hAnsi="Segoe UI" w:cs="Segoe UI" w:hint="default"/>
      <w:sz w:val="18"/>
      <w:szCs w:val="18"/>
      <w:lang w:val="en-GB"/>
    </w:rPr>
  </w:style>
  <w:style w:type="character" w:customStyle="1" w:styleId="Char41">
    <w:name w:val="批注文字 Char4"/>
    <w:qFormat/>
    <w:rsid w:val="0042038B"/>
    <w:rPr>
      <w:lang w:val="en-GB"/>
    </w:rPr>
  </w:style>
  <w:style w:type="character" w:customStyle="1" w:styleId="Char35">
    <w:name w:val="文档结构图 Char3"/>
    <w:rsid w:val="0042038B"/>
    <w:rPr>
      <w:rFonts w:ascii="Tahoma" w:hAnsi="Tahoma" w:cs="Tahoma" w:hint="default"/>
      <w:shd w:val="clear" w:color="auto" w:fill="000080"/>
      <w:lang w:val="en-GB"/>
    </w:rPr>
  </w:style>
  <w:style w:type="character" w:customStyle="1" w:styleId="8Char3">
    <w:name w:val="标题 8 Char3"/>
    <w:rsid w:val="0042038B"/>
    <w:rPr>
      <w:rFonts w:ascii="Arial" w:eastAsia="SimSun" w:hAnsi="Arial" w:cs="Arial" w:hint="default"/>
      <w:sz w:val="36"/>
      <w:lang w:eastAsia="zh-CN"/>
    </w:rPr>
  </w:style>
  <w:style w:type="character" w:customStyle="1" w:styleId="9Char3">
    <w:name w:val="标题 9 Char3"/>
    <w:rsid w:val="0042038B"/>
    <w:rPr>
      <w:rFonts w:ascii="Arial" w:eastAsia="SimSun" w:hAnsi="Arial" w:cs="Arial" w:hint="default"/>
      <w:sz w:val="36"/>
      <w:lang w:eastAsia="zh-CN"/>
    </w:rPr>
  </w:style>
  <w:style w:type="character" w:customStyle="1" w:styleId="Char36">
    <w:name w:val="纯文本 Char3"/>
    <w:rsid w:val="0042038B"/>
    <w:rPr>
      <w:rFonts w:ascii="Courier New" w:hAnsi="Courier New" w:cs="Courier New" w:hint="default"/>
      <w:lang w:val="nb-NO"/>
    </w:rPr>
  </w:style>
  <w:style w:type="character" w:customStyle="1" w:styleId="Char1f6">
    <w:name w:val="列表 Char1"/>
    <w:rsid w:val="0042038B"/>
    <w:rPr>
      <w:rFonts w:ascii="SimSun" w:eastAsia="SimSun" w:hAnsi="SimSun" w:hint="eastAsia"/>
      <w:lang w:eastAsia="zh-CN"/>
    </w:rPr>
  </w:style>
  <w:style w:type="character" w:customStyle="1" w:styleId="6e">
    <w:name w:val="段落フォント6"/>
    <w:rsid w:val="0042038B"/>
  </w:style>
  <w:style w:type="character" w:customStyle="1" w:styleId="6f">
    <w:name w:val="コメント参照6"/>
    <w:rsid w:val="0042038B"/>
    <w:rPr>
      <w:sz w:val="16"/>
    </w:rPr>
  </w:style>
  <w:style w:type="character" w:customStyle="1" w:styleId="UnresolvedMention4">
    <w:name w:val="Unresolved Mention4"/>
    <w:uiPriority w:val="99"/>
    <w:semiHidden/>
    <w:rsid w:val="0042038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2038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2038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2038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2038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2038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2038B"/>
    <w:rPr>
      <w:rFonts w:ascii="Arial" w:eastAsia="PMingLiU" w:hAnsi="Arial" w:cs="Arial" w:hint="default"/>
      <w:b/>
      <w:bCs/>
      <w:i/>
      <w:iCs/>
      <w:color w:val="4F81BD"/>
      <w:lang w:val="en-GB" w:eastAsia="en-GB"/>
    </w:rPr>
  </w:style>
  <w:style w:type="character" w:customStyle="1" w:styleId="2ff">
    <w:name w:val="未处理的提及2"/>
    <w:uiPriority w:val="52"/>
    <w:rsid w:val="0042038B"/>
    <w:rPr>
      <w:color w:val="808080"/>
      <w:shd w:val="clear" w:color="auto" w:fill="E6E6E6"/>
    </w:rPr>
  </w:style>
  <w:style w:type="character" w:customStyle="1" w:styleId="1fff1">
    <w:name w:val="フッター (文字)1"/>
    <w:aliases w:val="footer odd (文字)1,footer (文字)1,fo (文字)1,pie de página (文字)1"/>
    <w:semiHidden/>
    <w:rsid w:val="0042038B"/>
    <w:rPr>
      <w:rFonts w:ascii="Times New Roman" w:eastAsia="Times New Roman" w:hAnsi="Times New Roman" w:cs="Times New Roman" w:hint="default"/>
      <w:lang w:eastAsia="en-GB"/>
    </w:rPr>
  </w:style>
  <w:style w:type="character" w:customStyle="1" w:styleId="1fff2">
    <w:name w:val="表題 (文字)1"/>
    <w:aliases w:val="Section Header (文字)1"/>
    <w:rsid w:val="0042038B"/>
    <w:rPr>
      <w:rFonts w:ascii="Calibri Light" w:eastAsia="Yu Gothic Light" w:hAnsi="Calibri Light" w:cs="Times New Roman" w:hint="default"/>
      <w:b/>
      <w:bCs/>
      <w:kern w:val="28"/>
      <w:sz w:val="32"/>
      <w:szCs w:val="32"/>
      <w:lang w:eastAsia="en-US"/>
    </w:rPr>
  </w:style>
  <w:style w:type="character" w:customStyle="1" w:styleId="7e">
    <w:name w:val="段落フォント7"/>
    <w:rsid w:val="0042038B"/>
  </w:style>
  <w:style w:type="character" w:customStyle="1" w:styleId="7f">
    <w:name w:val="コメント参照7"/>
    <w:rsid w:val="0042038B"/>
    <w:rPr>
      <w:sz w:val="16"/>
    </w:rPr>
  </w:style>
  <w:style w:type="character" w:customStyle="1" w:styleId="UnresolvedMention11">
    <w:name w:val="Unresolved Mention11"/>
    <w:uiPriority w:val="99"/>
    <w:semiHidden/>
    <w:rsid w:val="0042038B"/>
    <w:rPr>
      <w:color w:val="808080"/>
      <w:shd w:val="clear" w:color="auto" w:fill="E6E6E6"/>
    </w:rPr>
  </w:style>
  <w:style w:type="character" w:customStyle="1" w:styleId="tlid-translation">
    <w:name w:val="tlid-translation"/>
    <w:rsid w:val="0042038B"/>
  </w:style>
  <w:style w:type="character" w:customStyle="1" w:styleId="3ff">
    <w:name w:val="未处理的提及3"/>
    <w:uiPriority w:val="52"/>
    <w:rsid w:val="0042038B"/>
    <w:rPr>
      <w:color w:val="808080"/>
      <w:shd w:val="clear" w:color="auto" w:fill="E6E6E6"/>
    </w:rPr>
  </w:style>
  <w:style w:type="character" w:customStyle="1" w:styleId="UnresolvedMention5">
    <w:name w:val="Unresolved Mention5"/>
    <w:uiPriority w:val="99"/>
    <w:rsid w:val="0042038B"/>
    <w:rPr>
      <w:color w:val="808080"/>
      <w:shd w:val="clear" w:color="auto" w:fill="E6E6E6"/>
    </w:rPr>
  </w:style>
  <w:style w:type="table" w:styleId="MediumGrid2">
    <w:name w:val="Medium Grid 2"/>
    <w:basedOn w:val="TableNormal"/>
    <w:link w:val="MediumGrid2Char1"/>
    <w:uiPriority w:val="1"/>
    <w:semiHidden/>
    <w:unhideWhenUsed/>
    <w:rsid w:val="0042038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2038B"/>
    <w:rPr>
      <w:rFonts w:ascii="Arial" w:eastAsia="PMingLiU" w:hAnsi="Arial" w:cs="Arial" w:hint="default"/>
      <w:lang w:val="x-none" w:eastAsia="x-none"/>
    </w:rPr>
  </w:style>
  <w:style w:type="character" w:customStyle="1" w:styleId="ColorfulGrid-Accent1Char1">
    <w:name w:val="Colorful Grid - Accent 1 Char1"/>
    <w:uiPriority w:val="29"/>
    <w:rsid w:val="0042038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2038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2038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2038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2038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2038B"/>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2038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2038B"/>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2038B"/>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2038B"/>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2038B"/>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2038B"/>
    <w:rPr>
      <w:rFonts w:ascii="Times New Roman" w:hAnsi="Times New Roman" w:cs="Times New Roman" w:hint="default"/>
      <w:lang w:val="en-GB" w:eastAsia="en-US"/>
    </w:rPr>
  </w:style>
  <w:style w:type="character" w:customStyle="1" w:styleId="MediumGrid2Char2">
    <w:name w:val="Medium Grid 2 Char2"/>
    <w:uiPriority w:val="1"/>
    <w:locked/>
    <w:rsid w:val="0042038B"/>
    <w:rPr>
      <w:rFonts w:ascii="Arial" w:eastAsia="PMingLiU" w:hAnsi="Arial" w:cs="Arial" w:hint="default"/>
      <w:lang w:val="x-none" w:eastAsia="x-none"/>
    </w:rPr>
  </w:style>
  <w:style w:type="character" w:customStyle="1" w:styleId="ColorfulGrid-Accent1Char2">
    <w:name w:val="Colorful Grid - Accent 1 Char2"/>
    <w:uiPriority w:val="29"/>
    <w:rsid w:val="0042038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2038B"/>
    <w:rPr>
      <w:rFonts w:ascii="Arial" w:eastAsia="PMingLiU" w:hAnsi="Arial" w:cs="Arial" w:hint="default"/>
      <w:b/>
      <w:bCs/>
      <w:i/>
      <w:iCs/>
      <w:color w:val="4F81BD"/>
      <w:lang w:val="en-GB" w:eastAsia="en-GB"/>
    </w:rPr>
  </w:style>
  <w:style w:type="character" w:customStyle="1" w:styleId="MediumGrid11">
    <w:name w:val="Medium Grid 11"/>
    <w:uiPriority w:val="99"/>
    <w:rsid w:val="0042038B"/>
    <w:rPr>
      <w:color w:val="808080"/>
    </w:rPr>
  </w:style>
  <w:style w:type="character" w:customStyle="1" w:styleId="5f5">
    <w:name w:val="未处理的提及5"/>
    <w:uiPriority w:val="52"/>
    <w:rsid w:val="0042038B"/>
    <w:rPr>
      <w:color w:val="808080"/>
      <w:shd w:val="clear" w:color="auto" w:fill="E6E6E6"/>
    </w:rPr>
  </w:style>
  <w:style w:type="character" w:customStyle="1" w:styleId="4ff">
    <w:name w:val="未处理的提及4"/>
    <w:uiPriority w:val="52"/>
    <w:rsid w:val="0042038B"/>
    <w:rPr>
      <w:color w:val="808080"/>
      <w:shd w:val="clear" w:color="auto" w:fill="E6E6E6"/>
    </w:rPr>
  </w:style>
  <w:style w:type="character" w:customStyle="1" w:styleId="search-word-mail">
    <w:name w:val="search-word-mail"/>
    <w:rsid w:val="0042038B"/>
  </w:style>
  <w:style w:type="character" w:customStyle="1" w:styleId="Char29">
    <w:name w:val="列表 Char2"/>
    <w:locked/>
    <w:rsid w:val="0042038B"/>
    <w:rPr>
      <w:rFonts w:ascii="Times New Roman" w:eastAsia="Times New Roman" w:hAnsi="Times New Roman" w:cs="Times New Roman" w:hint="default"/>
    </w:rPr>
  </w:style>
  <w:style w:type="character" w:customStyle="1" w:styleId="Char51">
    <w:name w:val="批注文字 Char5"/>
    <w:uiPriority w:val="99"/>
    <w:qFormat/>
    <w:locked/>
    <w:rsid w:val="0042038B"/>
    <w:rPr>
      <w:rFonts w:ascii="Times New Roman" w:eastAsia="Times New Roman" w:hAnsi="Times New Roman" w:cs="Times New Roman" w:hint="default"/>
      <w:lang w:val="x-none" w:eastAsia="en-GB"/>
    </w:rPr>
  </w:style>
  <w:style w:type="character" w:customStyle="1" w:styleId="Char60">
    <w:name w:val="批注主题 Char6"/>
    <w:locked/>
    <w:rsid w:val="0042038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2038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2038B"/>
    <w:rPr>
      <w:rFonts w:ascii="Tahoma" w:eastAsia="PMingLiU" w:hAnsi="Tahoma" w:cs="Tahoma" w:hint="default"/>
      <w:shd w:val="clear" w:color="auto" w:fill="000080"/>
      <w:lang w:val="en-GB" w:eastAsia="en-GB"/>
    </w:rPr>
  </w:style>
  <w:style w:type="character" w:customStyle="1" w:styleId="Char44">
    <w:name w:val="纯文本 Char4"/>
    <w:uiPriority w:val="99"/>
    <w:locked/>
    <w:rsid w:val="0042038B"/>
    <w:rPr>
      <w:rFonts w:ascii="Courier New" w:eastAsia="PMingLiU" w:hAnsi="Courier New" w:cs="Courier New" w:hint="default"/>
      <w:kern w:val="2"/>
      <w:sz w:val="24"/>
      <w:szCs w:val="22"/>
      <w:lang w:val="nb-NO" w:eastAsia="zh-TW"/>
    </w:rPr>
  </w:style>
  <w:style w:type="character" w:customStyle="1" w:styleId="7Char1">
    <w:name w:val="标题 7 Char1"/>
    <w:locked/>
    <w:rsid w:val="0042038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2038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2038B"/>
    <w:rPr>
      <w:rFonts w:ascii="Times New Roman" w:eastAsia="Times New Roman" w:hAnsi="Times New Roman" w:cs="Times New Roman" w:hint="default"/>
      <w:lang w:val="en-GB" w:eastAsia="en-US"/>
    </w:rPr>
  </w:style>
  <w:style w:type="character" w:customStyle="1" w:styleId="8Char4">
    <w:name w:val="标题 8 Char4"/>
    <w:locked/>
    <w:rsid w:val="0042038B"/>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203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203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2038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2038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2038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203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203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203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203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2038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2038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2038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2038B"/>
    <w:rPr>
      <w:rFonts w:ascii="Times New Roman" w:eastAsia="MS Mincho" w:hAnsi="Times New Roman"/>
      <w:lang w:val="sv-SE" w:eastAsia="sv-SE"/>
    </w:rPr>
    <w:tblPr>
      <w:tblInd w:w="0" w:type="nil"/>
    </w:tblPr>
  </w:style>
  <w:style w:type="table" w:customStyle="1" w:styleId="21f">
    <w:name w:val="表 (クラシック) 21"/>
    <w:basedOn w:val="TableNormal"/>
    <w:rsid w:val="0042038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2038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2038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2038B"/>
    <w:pPr>
      <w:numPr>
        <w:numId w:val="17"/>
      </w:numPr>
    </w:pPr>
  </w:style>
  <w:style w:type="numbering" w:customStyle="1" w:styleId="Style13">
    <w:name w:val="Style13"/>
    <w:uiPriority w:val="99"/>
    <w:rsid w:val="0042038B"/>
  </w:style>
  <w:style w:type="numbering" w:customStyle="1" w:styleId="SGS21">
    <w:name w:val="SGS21"/>
    <w:uiPriority w:val="99"/>
    <w:rsid w:val="0042038B"/>
    <w:pPr>
      <w:numPr>
        <w:numId w:val="35"/>
      </w:numPr>
    </w:pPr>
  </w:style>
  <w:style w:type="character" w:customStyle="1" w:styleId="EditorsNoteChar3">
    <w:name w:val="Editor's Note Char3"/>
    <w:locked/>
    <w:rsid w:val="0042038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2038B"/>
    <w:rPr>
      <w:rFonts w:ascii="Times New Roman" w:eastAsia="Times New Roman" w:hAnsi="Times New Roman" w:cs="Times New Roman"/>
      <w:sz w:val="18"/>
      <w:szCs w:val="18"/>
      <w:lang w:eastAsia="en-GB"/>
    </w:rPr>
  </w:style>
  <w:style w:type="paragraph" w:customStyle="1" w:styleId="TOC93">
    <w:name w:val="TOC 93"/>
    <w:basedOn w:val="TOC8"/>
    <w:qFormat/>
    <w:rsid w:val="0042038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2038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2038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2038B"/>
    <w:rPr>
      <w:rFonts w:ascii="Arial" w:eastAsia="Times New Roman" w:hAnsi="Arial" w:cs="Times New Roman"/>
      <w:sz w:val="20"/>
      <w:szCs w:val="20"/>
    </w:rPr>
  </w:style>
  <w:style w:type="character" w:customStyle="1" w:styleId="Heading8Char6">
    <w:name w:val="Heading 8 Char6"/>
    <w:basedOn w:val="DefaultParagraphFont"/>
    <w:semiHidden/>
    <w:locked/>
    <w:rsid w:val="0042038B"/>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2038B"/>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2038B"/>
    <w:rPr>
      <w:rFonts w:ascii="Arial" w:eastAsia="Times New Roman" w:hAnsi="Arial" w:cs="Times New Roman" w:hint="default"/>
      <w:b/>
      <w:bCs w:val="0"/>
      <w:noProof/>
      <w:sz w:val="18"/>
      <w:szCs w:val="20"/>
    </w:rPr>
  </w:style>
  <w:style w:type="character" w:customStyle="1" w:styleId="CRCoverPageZchn">
    <w:name w:val="CR Cover Page Zchn"/>
    <w:locked/>
    <w:rsid w:val="0042038B"/>
    <w:rPr>
      <w:rFonts w:ascii="Arial" w:hAnsi="Arial" w:cs="Arial"/>
    </w:rPr>
  </w:style>
  <w:style w:type="character" w:customStyle="1" w:styleId="normaltextrun">
    <w:name w:val="normaltextrun"/>
    <w:basedOn w:val="DefaultParagraphFont"/>
    <w:rsid w:val="0042038B"/>
  </w:style>
  <w:style w:type="character" w:customStyle="1" w:styleId="EditorsNoteChar4">
    <w:name w:val="Editor's Note Char4"/>
    <w:locked/>
    <w:rsid w:val="0042038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2038B"/>
    <w:rPr>
      <w:color w:val="808080"/>
      <w:shd w:val="clear" w:color="auto" w:fill="E6E6E6"/>
    </w:rPr>
  </w:style>
  <w:style w:type="numbering" w:customStyle="1" w:styleId="NoList1">
    <w:name w:val="No List1"/>
    <w:next w:val="NoList"/>
    <w:semiHidden/>
    <w:unhideWhenUsed/>
    <w:rsid w:val="0042038B"/>
  </w:style>
  <w:style w:type="numbering" w:customStyle="1" w:styleId="1fff8">
    <w:name w:val="リストなし1"/>
    <w:next w:val="NoList"/>
    <w:uiPriority w:val="99"/>
    <w:semiHidden/>
    <w:unhideWhenUsed/>
    <w:rsid w:val="0042038B"/>
  </w:style>
  <w:style w:type="numbering" w:customStyle="1" w:styleId="1fff9">
    <w:name w:val="无列表1"/>
    <w:next w:val="NoList"/>
    <w:semiHidden/>
    <w:rsid w:val="0042038B"/>
  </w:style>
  <w:style w:type="numbering" w:customStyle="1" w:styleId="NoList2">
    <w:name w:val="No List2"/>
    <w:next w:val="NoList"/>
    <w:semiHidden/>
    <w:rsid w:val="0042038B"/>
  </w:style>
  <w:style w:type="numbering" w:customStyle="1" w:styleId="NoList3">
    <w:name w:val="No List3"/>
    <w:next w:val="NoList"/>
    <w:semiHidden/>
    <w:rsid w:val="0042038B"/>
  </w:style>
  <w:style w:type="numbering" w:customStyle="1" w:styleId="NoList11">
    <w:name w:val="No List11"/>
    <w:next w:val="NoList"/>
    <w:semiHidden/>
    <w:unhideWhenUsed/>
    <w:rsid w:val="0042038B"/>
  </w:style>
  <w:style w:type="numbering" w:customStyle="1" w:styleId="1fffa">
    <w:name w:val="無清單1"/>
    <w:next w:val="NoList"/>
    <w:uiPriority w:val="99"/>
    <w:semiHidden/>
    <w:unhideWhenUsed/>
    <w:rsid w:val="0042038B"/>
  </w:style>
  <w:style w:type="numbering" w:customStyle="1" w:styleId="11f0">
    <w:name w:val="無清單11"/>
    <w:next w:val="NoList"/>
    <w:uiPriority w:val="99"/>
    <w:semiHidden/>
    <w:unhideWhenUsed/>
    <w:rsid w:val="0042038B"/>
  </w:style>
  <w:style w:type="numbering" w:customStyle="1" w:styleId="NoList4">
    <w:name w:val="No List4"/>
    <w:next w:val="NoList"/>
    <w:semiHidden/>
    <w:unhideWhenUsed/>
    <w:rsid w:val="0042038B"/>
  </w:style>
  <w:style w:type="numbering" w:customStyle="1" w:styleId="NoList12">
    <w:name w:val="No List12"/>
    <w:next w:val="NoList"/>
    <w:semiHidden/>
    <w:unhideWhenUsed/>
    <w:rsid w:val="0042038B"/>
  </w:style>
  <w:style w:type="numbering" w:customStyle="1" w:styleId="11f1">
    <w:name w:val="リストなし11"/>
    <w:next w:val="NoList"/>
    <w:uiPriority w:val="99"/>
    <w:semiHidden/>
    <w:unhideWhenUsed/>
    <w:rsid w:val="0042038B"/>
  </w:style>
  <w:style w:type="numbering" w:customStyle="1" w:styleId="11f2">
    <w:name w:val="无列表11"/>
    <w:next w:val="NoList"/>
    <w:semiHidden/>
    <w:rsid w:val="0042038B"/>
  </w:style>
  <w:style w:type="numbering" w:customStyle="1" w:styleId="NoList21">
    <w:name w:val="No List21"/>
    <w:next w:val="NoList"/>
    <w:semiHidden/>
    <w:rsid w:val="0042038B"/>
  </w:style>
  <w:style w:type="numbering" w:customStyle="1" w:styleId="NoList31">
    <w:name w:val="No List31"/>
    <w:next w:val="NoList"/>
    <w:semiHidden/>
    <w:rsid w:val="0042038B"/>
  </w:style>
  <w:style w:type="numbering" w:customStyle="1" w:styleId="NoList111">
    <w:name w:val="No List111"/>
    <w:next w:val="NoList"/>
    <w:semiHidden/>
    <w:unhideWhenUsed/>
    <w:rsid w:val="0042038B"/>
  </w:style>
  <w:style w:type="numbering" w:customStyle="1" w:styleId="12c">
    <w:name w:val="無清單12"/>
    <w:next w:val="NoList"/>
    <w:uiPriority w:val="99"/>
    <w:semiHidden/>
    <w:unhideWhenUsed/>
    <w:rsid w:val="0042038B"/>
  </w:style>
  <w:style w:type="numbering" w:customStyle="1" w:styleId="1119">
    <w:name w:val="無清單111"/>
    <w:next w:val="NoList"/>
    <w:uiPriority w:val="99"/>
    <w:semiHidden/>
    <w:unhideWhenUsed/>
    <w:rsid w:val="0042038B"/>
  </w:style>
  <w:style w:type="numbering" w:customStyle="1" w:styleId="2ff0">
    <w:name w:val="无列表2"/>
    <w:next w:val="NoList"/>
    <w:uiPriority w:val="99"/>
    <w:semiHidden/>
    <w:unhideWhenUsed/>
    <w:rsid w:val="0042038B"/>
  </w:style>
  <w:style w:type="numbering" w:customStyle="1" w:styleId="NoList121">
    <w:name w:val="No List121"/>
    <w:next w:val="NoList"/>
    <w:uiPriority w:val="99"/>
    <w:semiHidden/>
    <w:unhideWhenUsed/>
    <w:rsid w:val="0042038B"/>
  </w:style>
  <w:style w:type="numbering" w:customStyle="1" w:styleId="111a">
    <w:name w:val="リストなし111"/>
    <w:next w:val="NoList"/>
    <w:uiPriority w:val="99"/>
    <w:semiHidden/>
    <w:unhideWhenUsed/>
    <w:rsid w:val="0042038B"/>
  </w:style>
  <w:style w:type="numbering" w:customStyle="1" w:styleId="111b">
    <w:name w:val="无列表111"/>
    <w:next w:val="NoList"/>
    <w:semiHidden/>
    <w:rsid w:val="0042038B"/>
  </w:style>
  <w:style w:type="numbering" w:customStyle="1" w:styleId="NoList211">
    <w:name w:val="No List211"/>
    <w:next w:val="NoList"/>
    <w:semiHidden/>
    <w:rsid w:val="0042038B"/>
  </w:style>
  <w:style w:type="numbering" w:customStyle="1" w:styleId="NoList311">
    <w:name w:val="No List311"/>
    <w:next w:val="NoList"/>
    <w:semiHidden/>
    <w:rsid w:val="0042038B"/>
  </w:style>
  <w:style w:type="numbering" w:customStyle="1" w:styleId="NoList1111">
    <w:name w:val="No List1111"/>
    <w:next w:val="NoList"/>
    <w:semiHidden/>
    <w:unhideWhenUsed/>
    <w:rsid w:val="0042038B"/>
  </w:style>
  <w:style w:type="numbering" w:customStyle="1" w:styleId="1219">
    <w:name w:val="無清單121"/>
    <w:next w:val="NoList"/>
    <w:uiPriority w:val="99"/>
    <w:semiHidden/>
    <w:unhideWhenUsed/>
    <w:rsid w:val="0042038B"/>
  </w:style>
  <w:style w:type="numbering" w:customStyle="1" w:styleId="11110">
    <w:name w:val="無清單1111"/>
    <w:next w:val="NoList"/>
    <w:uiPriority w:val="99"/>
    <w:semiHidden/>
    <w:unhideWhenUsed/>
    <w:rsid w:val="0042038B"/>
  </w:style>
  <w:style w:type="numbering" w:customStyle="1" w:styleId="NoList5">
    <w:name w:val="No List5"/>
    <w:next w:val="NoList"/>
    <w:semiHidden/>
    <w:unhideWhenUsed/>
    <w:rsid w:val="0042038B"/>
  </w:style>
  <w:style w:type="numbering" w:customStyle="1" w:styleId="NoList13">
    <w:name w:val="No List13"/>
    <w:next w:val="NoList"/>
    <w:semiHidden/>
    <w:unhideWhenUsed/>
    <w:rsid w:val="0042038B"/>
  </w:style>
  <w:style w:type="numbering" w:customStyle="1" w:styleId="12d">
    <w:name w:val="リストなし12"/>
    <w:next w:val="NoList"/>
    <w:uiPriority w:val="99"/>
    <w:semiHidden/>
    <w:unhideWhenUsed/>
    <w:rsid w:val="0042038B"/>
  </w:style>
  <w:style w:type="numbering" w:customStyle="1" w:styleId="12e">
    <w:name w:val="无列表12"/>
    <w:next w:val="NoList"/>
    <w:semiHidden/>
    <w:rsid w:val="0042038B"/>
  </w:style>
  <w:style w:type="numbering" w:customStyle="1" w:styleId="NoList22">
    <w:name w:val="No List22"/>
    <w:next w:val="NoList"/>
    <w:semiHidden/>
    <w:rsid w:val="0042038B"/>
  </w:style>
  <w:style w:type="numbering" w:customStyle="1" w:styleId="NoList32">
    <w:name w:val="No List32"/>
    <w:next w:val="NoList"/>
    <w:uiPriority w:val="99"/>
    <w:semiHidden/>
    <w:rsid w:val="0042038B"/>
  </w:style>
  <w:style w:type="numbering" w:customStyle="1" w:styleId="NoList112">
    <w:name w:val="No List112"/>
    <w:next w:val="NoList"/>
    <w:uiPriority w:val="99"/>
    <w:semiHidden/>
    <w:unhideWhenUsed/>
    <w:rsid w:val="0042038B"/>
  </w:style>
  <w:style w:type="numbering" w:customStyle="1" w:styleId="138">
    <w:name w:val="無清單13"/>
    <w:next w:val="NoList"/>
    <w:uiPriority w:val="99"/>
    <w:semiHidden/>
    <w:unhideWhenUsed/>
    <w:rsid w:val="0042038B"/>
  </w:style>
  <w:style w:type="numbering" w:customStyle="1" w:styleId="1128">
    <w:name w:val="無清單112"/>
    <w:next w:val="NoList"/>
    <w:uiPriority w:val="99"/>
    <w:semiHidden/>
    <w:unhideWhenUsed/>
    <w:rsid w:val="0042038B"/>
  </w:style>
  <w:style w:type="numbering" w:customStyle="1" w:styleId="21f0">
    <w:name w:val="无列表21"/>
    <w:next w:val="NoList"/>
    <w:uiPriority w:val="99"/>
    <w:semiHidden/>
    <w:unhideWhenUsed/>
    <w:rsid w:val="0042038B"/>
  </w:style>
  <w:style w:type="numbering" w:customStyle="1" w:styleId="NoList122">
    <w:name w:val="No List122"/>
    <w:next w:val="NoList"/>
    <w:uiPriority w:val="99"/>
    <w:semiHidden/>
    <w:unhideWhenUsed/>
    <w:rsid w:val="0042038B"/>
  </w:style>
  <w:style w:type="numbering" w:customStyle="1" w:styleId="1129">
    <w:name w:val="リストなし112"/>
    <w:next w:val="NoList"/>
    <w:uiPriority w:val="99"/>
    <w:semiHidden/>
    <w:unhideWhenUsed/>
    <w:rsid w:val="0042038B"/>
  </w:style>
  <w:style w:type="numbering" w:customStyle="1" w:styleId="112a">
    <w:name w:val="无列表112"/>
    <w:next w:val="NoList"/>
    <w:semiHidden/>
    <w:rsid w:val="0042038B"/>
  </w:style>
  <w:style w:type="numbering" w:customStyle="1" w:styleId="NoList212">
    <w:name w:val="No List212"/>
    <w:next w:val="NoList"/>
    <w:semiHidden/>
    <w:rsid w:val="0042038B"/>
  </w:style>
  <w:style w:type="numbering" w:customStyle="1" w:styleId="NoList312">
    <w:name w:val="No List312"/>
    <w:next w:val="NoList"/>
    <w:semiHidden/>
    <w:rsid w:val="0042038B"/>
  </w:style>
  <w:style w:type="numbering" w:customStyle="1" w:styleId="NoList1112">
    <w:name w:val="No List1112"/>
    <w:next w:val="NoList"/>
    <w:semiHidden/>
    <w:unhideWhenUsed/>
    <w:rsid w:val="0042038B"/>
  </w:style>
  <w:style w:type="numbering" w:customStyle="1" w:styleId="1228">
    <w:name w:val="無清單122"/>
    <w:next w:val="NoList"/>
    <w:uiPriority w:val="99"/>
    <w:semiHidden/>
    <w:unhideWhenUsed/>
    <w:rsid w:val="0042038B"/>
  </w:style>
  <w:style w:type="numbering" w:customStyle="1" w:styleId="11120">
    <w:name w:val="無清單1112"/>
    <w:next w:val="NoList"/>
    <w:uiPriority w:val="99"/>
    <w:semiHidden/>
    <w:unhideWhenUsed/>
    <w:rsid w:val="0042038B"/>
  </w:style>
  <w:style w:type="numbering" w:customStyle="1" w:styleId="NoList6">
    <w:name w:val="No List6"/>
    <w:next w:val="NoList"/>
    <w:semiHidden/>
    <w:unhideWhenUsed/>
    <w:rsid w:val="0042038B"/>
  </w:style>
  <w:style w:type="numbering" w:customStyle="1" w:styleId="NoList14">
    <w:name w:val="No List14"/>
    <w:next w:val="NoList"/>
    <w:semiHidden/>
    <w:unhideWhenUsed/>
    <w:rsid w:val="0042038B"/>
  </w:style>
  <w:style w:type="numbering" w:customStyle="1" w:styleId="139">
    <w:name w:val="リストなし13"/>
    <w:next w:val="NoList"/>
    <w:uiPriority w:val="99"/>
    <w:semiHidden/>
    <w:unhideWhenUsed/>
    <w:rsid w:val="0042038B"/>
  </w:style>
  <w:style w:type="numbering" w:customStyle="1" w:styleId="13a">
    <w:name w:val="无列表13"/>
    <w:next w:val="NoList"/>
    <w:semiHidden/>
    <w:rsid w:val="0042038B"/>
  </w:style>
  <w:style w:type="numbering" w:customStyle="1" w:styleId="NoList23">
    <w:name w:val="No List23"/>
    <w:next w:val="NoList"/>
    <w:semiHidden/>
    <w:rsid w:val="0042038B"/>
  </w:style>
  <w:style w:type="numbering" w:customStyle="1" w:styleId="NoList33">
    <w:name w:val="No List33"/>
    <w:next w:val="NoList"/>
    <w:uiPriority w:val="99"/>
    <w:semiHidden/>
    <w:rsid w:val="0042038B"/>
  </w:style>
  <w:style w:type="numbering" w:customStyle="1" w:styleId="NoList113">
    <w:name w:val="No List113"/>
    <w:next w:val="NoList"/>
    <w:uiPriority w:val="99"/>
    <w:semiHidden/>
    <w:unhideWhenUsed/>
    <w:rsid w:val="0042038B"/>
  </w:style>
  <w:style w:type="numbering" w:customStyle="1" w:styleId="148">
    <w:name w:val="無清單14"/>
    <w:next w:val="NoList"/>
    <w:uiPriority w:val="99"/>
    <w:semiHidden/>
    <w:unhideWhenUsed/>
    <w:rsid w:val="0042038B"/>
  </w:style>
  <w:style w:type="numbering" w:customStyle="1" w:styleId="1137">
    <w:name w:val="無清單113"/>
    <w:next w:val="NoList"/>
    <w:uiPriority w:val="99"/>
    <w:semiHidden/>
    <w:unhideWhenUsed/>
    <w:rsid w:val="0042038B"/>
  </w:style>
  <w:style w:type="numbering" w:customStyle="1" w:styleId="227">
    <w:name w:val="无列表22"/>
    <w:next w:val="NoList"/>
    <w:uiPriority w:val="99"/>
    <w:semiHidden/>
    <w:unhideWhenUsed/>
    <w:rsid w:val="0042038B"/>
  </w:style>
  <w:style w:type="numbering" w:customStyle="1" w:styleId="NoList123">
    <w:name w:val="No List123"/>
    <w:next w:val="NoList"/>
    <w:uiPriority w:val="99"/>
    <w:semiHidden/>
    <w:unhideWhenUsed/>
    <w:rsid w:val="0042038B"/>
  </w:style>
  <w:style w:type="numbering" w:customStyle="1" w:styleId="1138">
    <w:name w:val="リストなし113"/>
    <w:next w:val="NoList"/>
    <w:uiPriority w:val="99"/>
    <w:semiHidden/>
    <w:unhideWhenUsed/>
    <w:rsid w:val="0042038B"/>
  </w:style>
  <w:style w:type="numbering" w:customStyle="1" w:styleId="1139">
    <w:name w:val="无列表113"/>
    <w:next w:val="NoList"/>
    <w:semiHidden/>
    <w:rsid w:val="0042038B"/>
  </w:style>
  <w:style w:type="numbering" w:customStyle="1" w:styleId="NoList213">
    <w:name w:val="No List213"/>
    <w:next w:val="NoList"/>
    <w:semiHidden/>
    <w:rsid w:val="0042038B"/>
  </w:style>
  <w:style w:type="numbering" w:customStyle="1" w:styleId="NoList313">
    <w:name w:val="No List313"/>
    <w:next w:val="NoList"/>
    <w:semiHidden/>
    <w:rsid w:val="0042038B"/>
  </w:style>
  <w:style w:type="numbering" w:customStyle="1" w:styleId="NoList1113">
    <w:name w:val="No List1113"/>
    <w:next w:val="NoList"/>
    <w:semiHidden/>
    <w:unhideWhenUsed/>
    <w:rsid w:val="0042038B"/>
  </w:style>
  <w:style w:type="numbering" w:customStyle="1" w:styleId="1230">
    <w:name w:val="無清單123"/>
    <w:next w:val="NoList"/>
    <w:uiPriority w:val="99"/>
    <w:semiHidden/>
    <w:unhideWhenUsed/>
    <w:rsid w:val="0042038B"/>
  </w:style>
  <w:style w:type="numbering" w:customStyle="1" w:styleId="11130">
    <w:name w:val="無清單1113"/>
    <w:next w:val="NoList"/>
    <w:uiPriority w:val="99"/>
    <w:semiHidden/>
    <w:unhideWhenUsed/>
    <w:rsid w:val="0042038B"/>
  </w:style>
  <w:style w:type="numbering" w:customStyle="1" w:styleId="NoList41">
    <w:name w:val="No List41"/>
    <w:next w:val="NoList"/>
    <w:semiHidden/>
    <w:unhideWhenUsed/>
    <w:rsid w:val="0042038B"/>
  </w:style>
  <w:style w:type="numbering" w:customStyle="1" w:styleId="NoList1211">
    <w:name w:val="No List1211"/>
    <w:next w:val="NoList"/>
    <w:uiPriority w:val="99"/>
    <w:semiHidden/>
    <w:unhideWhenUsed/>
    <w:rsid w:val="0042038B"/>
  </w:style>
  <w:style w:type="numbering" w:customStyle="1" w:styleId="11117">
    <w:name w:val="リストなし1111"/>
    <w:next w:val="NoList"/>
    <w:uiPriority w:val="99"/>
    <w:semiHidden/>
    <w:unhideWhenUsed/>
    <w:rsid w:val="0042038B"/>
  </w:style>
  <w:style w:type="numbering" w:customStyle="1" w:styleId="11118">
    <w:name w:val="无列表1111"/>
    <w:next w:val="NoList"/>
    <w:semiHidden/>
    <w:rsid w:val="0042038B"/>
  </w:style>
  <w:style w:type="numbering" w:customStyle="1" w:styleId="NoList2111">
    <w:name w:val="No List2111"/>
    <w:next w:val="NoList"/>
    <w:semiHidden/>
    <w:rsid w:val="0042038B"/>
  </w:style>
  <w:style w:type="numbering" w:customStyle="1" w:styleId="NoList3111">
    <w:name w:val="No List3111"/>
    <w:next w:val="NoList"/>
    <w:semiHidden/>
    <w:rsid w:val="0042038B"/>
  </w:style>
  <w:style w:type="numbering" w:customStyle="1" w:styleId="NoList11111">
    <w:name w:val="No List11111"/>
    <w:next w:val="NoList"/>
    <w:semiHidden/>
    <w:unhideWhenUsed/>
    <w:rsid w:val="0042038B"/>
  </w:style>
  <w:style w:type="numbering" w:customStyle="1" w:styleId="12110">
    <w:name w:val="無清單1211"/>
    <w:next w:val="NoList"/>
    <w:uiPriority w:val="99"/>
    <w:semiHidden/>
    <w:unhideWhenUsed/>
    <w:rsid w:val="0042038B"/>
  </w:style>
  <w:style w:type="numbering" w:customStyle="1" w:styleId="111110">
    <w:name w:val="無清單11111"/>
    <w:next w:val="NoList"/>
    <w:uiPriority w:val="99"/>
    <w:semiHidden/>
    <w:unhideWhenUsed/>
    <w:rsid w:val="0042038B"/>
  </w:style>
  <w:style w:type="numbering" w:customStyle="1" w:styleId="NoList51">
    <w:name w:val="No List51"/>
    <w:next w:val="NoList"/>
    <w:semiHidden/>
    <w:unhideWhenUsed/>
    <w:rsid w:val="0042038B"/>
  </w:style>
  <w:style w:type="numbering" w:customStyle="1" w:styleId="NoList131">
    <w:name w:val="No List131"/>
    <w:next w:val="NoList"/>
    <w:semiHidden/>
    <w:unhideWhenUsed/>
    <w:rsid w:val="0042038B"/>
  </w:style>
  <w:style w:type="numbering" w:customStyle="1" w:styleId="121a">
    <w:name w:val="リストなし121"/>
    <w:next w:val="NoList"/>
    <w:uiPriority w:val="99"/>
    <w:semiHidden/>
    <w:unhideWhenUsed/>
    <w:rsid w:val="0042038B"/>
  </w:style>
  <w:style w:type="numbering" w:customStyle="1" w:styleId="121b">
    <w:name w:val="无列表121"/>
    <w:next w:val="NoList"/>
    <w:semiHidden/>
    <w:rsid w:val="0042038B"/>
  </w:style>
  <w:style w:type="numbering" w:customStyle="1" w:styleId="NoList221">
    <w:name w:val="No List221"/>
    <w:next w:val="NoList"/>
    <w:semiHidden/>
    <w:rsid w:val="0042038B"/>
  </w:style>
  <w:style w:type="numbering" w:customStyle="1" w:styleId="NoList321">
    <w:name w:val="No List321"/>
    <w:next w:val="NoList"/>
    <w:semiHidden/>
    <w:rsid w:val="0042038B"/>
  </w:style>
  <w:style w:type="numbering" w:customStyle="1" w:styleId="NoList1121">
    <w:name w:val="No List1121"/>
    <w:next w:val="NoList"/>
    <w:uiPriority w:val="99"/>
    <w:semiHidden/>
    <w:unhideWhenUsed/>
    <w:rsid w:val="0042038B"/>
  </w:style>
  <w:style w:type="numbering" w:customStyle="1" w:styleId="1310">
    <w:name w:val="無清單131"/>
    <w:next w:val="NoList"/>
    <w:uiPriority w:val="99"/>
    <w:semiHidden/>
    <w:unhideWhenUsed/>
    <w:rsid w:val="0042038B"/>
  </w:style>
  <w:style w:type="numbering" w:customStyle="1" w:styleId="11210">
    <w:name w:val="無清單1121"/>
    <w:next w:val="NoList"/>
    <w:uiPriority w:val="99"/>
    <w:semiHidden/>
    <w:unhideWhenUsed/>
    <w:rsid w:val="0042038B"/>
  </w:style>
  <w:style w:type="numbering" w:customStyle="1" w:styleId="2110">
    <w:name w:val="无列表211"/>
    <w:next w:val="NoList"/>
    <w:uiPriority w:val="99"/>
    <w:semiHidden/>
    <w:unhideWhenUsed/>
    <w:rsid w:val="0042038B"/>
  </w:style>
  <w:style w:type="numbering" w:customStyle="1" w:styleId="NoList1221">
    <w:name w:val="No List1221"/>
    <w:next w:val="NoList"/>
    <w:semiHidden/>
    <w:unhideWhenUsed/>
    <w:rsid w:val="0042038B"/>
  </w:style>
  <w:style w:type="numbering" w:customStyle="1" w:styleId="11213">
    <w:name w:val="リストなし1121"/>
    <w:next w:val="NoList"/>
    <w:uiPriority w:val="99"/>
    <w:semiHidden/>
    <w:unhideWhenUsed/>
    <w:rsid w:val="0042038B"/>
  </w:style>
  <w:style w:type="numbering" w:customStyle="1" w:styleId="11214">
    <w:name w:val="无列表1121"/>
    <w:next w:val="NoList"/>
    <w:semiHidden/>
    <w:rsid w:val="0042038B"/>
  </w:style>
  <w:style w:type="numbering" w:customStyle="1" w:styleId="NoList2121">
    <w:name w:val="No List2121"/>
    <w:next w:val="NoList"/>
    <w:semiHidden/>
    <w:rsid w:val="0042038B"/>
  </w:style>
  <w:style w:type="numbering" w:customStyle="1" w:styleId="NoList3121">
    <w:name w:val="No List3121"/>
    <w:next w:val="NoList"/>
    <w:semiHidden/>
    <w:rsid w:val="0042038B"/>
  </w:style>
  <w:style w:type="numbering" w:customStyle="1" w:styleId="NoList11121">
    <w:name w:val="No List11121"/>
    <w:next w:val="NoList"/>
    <w:semiHidden/>
    <w:unhideWhenUsed/>
    <w:rsid w:val="0042038B"/>
  </w:style>
  <w:style w:type="numbering" w:customStyle="1" w:styleId="12210">
    <w:name w:val="無清單1221"/>
    <w:next w:val="NoList"/>
    <w:uiPriority w:val="99"/>
    <w:semiHidden/>
    <w:unhideWhenUsed/>
    <w:rsid w:val="0042038B"/>
  </w:style>
  <w:style w:type="numbering" w:customStyle="1" w:styleId="111210">
    <w:name w:val="無清單11121"/>
    <w:next w:val="NoList"/>
    <w:uiPriority w:val="99"/>
    <w:semiHidden/>
    <w:unhideWhenUsed/>
    <w:rsid w:val="0042038B"/>
  </w:style>
  <w:style w:type="numbering" w:customStyle="1" w:styleId="3ff0">
    <w:name w:val="无列表3"/>
    <w:next w:val="NoList"/>
    <w:uiPriority w:val="99"/>
    <w:semiHidden/>
    <w:unhideWhenUsed/>
    <w:rsid w:val="0042038B"/>
  </w:style>
  <w:style w:type="numbering" w:customStyle="1" w:styleId="1313">
    <w:name w:val="无列表131"/>
    <w:next w:val="NoList"/>
    <w:semiHidden/>
    <w:rsid w:val="0042038B"/>
  </w:style>
  <w:style w:type="numbering" w:customStyle="1" w:styleId="NoList1131">
    <w:name w:val="No List1131"/>
    <w:next w:val="NoList"/>
    <w:semiHidden/>
    <w:unhideWhenUsed/>
    <w:rsid w:val="0042038B"/>
  </w:style>
  <w:style w:type="numbering" w:customStyle="1" w:styleId="NoList411">
    <w:name w:val="No List411"/>
    <w:next w:val="NoList"/>
    <w:semiHidden/>
    <w:unhideWhenUsed/>
    <w:rsid w:val="0042038B"/>
  </w:style>
  <w:style w:type="numbering" w:customStyle="1" w:styleId="2210">
    <w:name w:val="无列表221"/>
    <w:next w:val="NoList"/>
    <w:uiPriority w:val="99"/>
    <w:semiHidden/>
    <w:unhideWhenUsed/>
    <w:rsid w:val="0042038B"/>
  </w:style>
  <w:style w:type="numbering" w:customStyle="1" w:styleId="NoList12111">
    <w:name w:val="No List12111"/>
    <w:next w:val="NoList"/>
    <w:uiPriority w:val="99"/>
    <w:semiHidden/>
    <w:unhideWhenUsed/>
    <w:rsid w:val="0042038B"/>
  </w:style>
  <w:style w:type="numbering" w:customStyle="1" w:styleId="111111">
    <w:name w:val="リストなし11111"/>
    <w:next w:val="NoList"/>
    <w:uiPriority w:val="99"/>
    <w:semiHidden/>
    <w:unhideWhenUsed/>
    <w:rsid w:val="0042038B"/>
  </w:style>
  <w:style w:type="numbering" w:customStyle="1" w:styleId="111112">
    <w:name w:val="无列表11111"/>
    <w:next w:val="NoList"/>
    <w:semiHidden/>
    <w:rsid w:val="0042038B"/>
  </w:style>
  <w:style w:type="numbering" w:customStyle="1" w:styleId="NoList21111">
    <w:name w:val="No List21111"/>
    <w:next w:val="NoList"/>
    <w:semiHidden/>
    <w:rsid w:val="0042038B"/>
  </w:style>
  <w:style w:type="numbering" w:customStyle="1" w:styleId="NoList31111">
    <w:name w:val="No List31111"/>
    <w:next w:val="NoList"/>
    <w:uiPriority w:val="99"/>
    <w:semiHidden/>
    <w:rsid w:val="0042038B"/>
  </w:style>
  <w:style w:type="numbering" w:customStyle="1" w:styleId="NoList111111">
    <w:name w:val="No List111111"/>
    <w:next w:val="NoList"/>
    <w:uiPriority w:val="99"/>
    <w:semiHidden/>
    <w:unhideWhenUsed/>
    <w:rsid w:val="0042038B"/>
  </w:style>
  <w:style w:type="numbering" w:customStyle="1" w:styleId="121110">
    <w:name w:val="無清單12111"/>
    <w:next w:val="NoList"/>
    <w:uiPriority w:val="99"/>
    <w:semiHidden/>
    <w:unhideWhenUsed/>
    <w:rsid w:val="0042038B"/>
  </w:style>
  <w:style w:type="numbering" w:customStyle="1" w:styleId="1111110">
    <w:name w:val="無清單111111"/>
    <w:next w:val="NoList"/>
    <w:uiPriority w:val="99"/>
    <w:semiHidden/>
    <w:unhideWhenUsed/>
    <w:rsid w:val="0042038B"/>
  </w:style>
  <w:style w:type="numbering" w:customStyle="1" w:styleId="NoList1311">
    <w:name w:val="No List1311"/>
    <w:next w:val="NoList"/>
    <w:semiHidden/>
    <w:unhideWhenUsed/>
    <w:rsid w:val="0042038B"/>
  </w:style>
  <w:style w:type="numbering" w:customStyle="1" w:styleId="12113">
    <w:name w:val="リストなし1211"/>
    <w:next w:val="NoList"/>
    <w:uiPriority w:val="99"/>
    <w:semiHidden/>
    <w:unhideWhenUsed/>
    <w:rsid w:val="0042038B"/>
  </w:style>
  <w:style w:type="numbering" w:customStyle="1" w:styleId="12114">
    <w:name w:val="无列表1211"/>
    <w:next w:val="NoList"/>
    <w:semiHidden/>
    <w:rsid w:val="0042038B"/>
  </w:style>
  <w:style w:type="numbering" w:customStyle="1" w:styleId="NoList2211">
    <w:name w:val="No List2211"/>
    <w:next w:val="NoList"/>
    <w:semiHidden/>
    <w:rsid w:val="0042038B"/>
  </w:style>
  <w:style w:type="numbering" w:customStyle="1" w:styleId="NoList3211">
    <w:name w:val="No List3211"/>
    <w:next w:val="NoList"/>
    <w:uiPriority w:val="99"/>
    <w:semiHidden/>
    <w:rsid w:val="0042038B"/>
  </w:style>
  <w:style w:type="numbering" w:customStyle="1" w:styleId="NoList11211">
    <w:name w:val="No List11211"/>
    <w:next w:val="NoList"/>
    <w:uiPriority w:val="99"/>
    <w:semiHidden/>
    <w:unhideWhenUsed/>
    <w:rsid w:val="0042038B"/>
  </w:style>
  <w:style w:type="numbering" w:customStyle="1" w:styleId="13110">
    <w:name w:val="無清單1311"/>
    <w:next w:val="NoList"/>
    <w:uiPriority w:val="99"/>
    <w:semiHidden/>
    <w:unhideWhenUsed/>
    <w:rsid w:val="0042038B"/>
  </w:style>
  <w:style w:type="numbering" w:customStyle="1" w:styleId="112110">
    <w:name w:val="無清單11211"/>
    <w:next w:val="NoList"/>
    <w:uiPriority w:val="99"/>
    <w:semiHidden/>
    <w:unhideWhenUsed/>
    <w:rsid w:val="0042038B"/>
  </w:style>
  <w:style w:type="numbering" w:customStyle="1" w:styleId="2111">
    <w:name w:val="无列表2111"/>
    <w:next w:val="NoList"/>
    <w:uiPriority w:val="99"/>
    <w:semiHidden/>
    <w:unhideWhenUsed/>
    <w:rsid w:val="0042038B"/>
  </w:style>
  <w:style w:type="numbering" w:customStyle="1" w:styleId="NoList12211">
    <w:name w:val="No List12211"/>
    <w:next w:val="NoList"/>
    <w:uiPriority w:val="99"/>
    <w:semiHidden/>
    <w:unhideWhenUsed/>
    <w:rsid w:val="0042038B"/>
  </w:style>
  <w:style w:type="numbering" w:customStyle="1" w:styleId="112111">
    <w:name w:val="リストなし11211"/>
    <w:next w:val="NoList"/>
    <w:uiPriority w:val="99"/>
    <w:semiHidden/>
    <w:unhideWhenUsed/>
    <w:rsid w:val="0042038B"/>
  </w:style>
  <w:style w:type="numbering" w:customStyle="1" w:styleId="112112">
    <w:name w:val="无列表11211"/>
    <w:next w:val="NoList"/>
    <w:semiHidden/>
    <w:rsid w:val="0042038B"/>
  </w:style>
  <w:style w:type="numbering" w:customStyle="1" w:styleId="NoList21211">
    <w:name w:val="No List21211"/>
    <w:next w:val="NoList"/>
    <w:semiHidden/>
    <w:rsid w:val="0042038B"/>
  </w:style>
  <w:style w:type="numbering" w:customStyle="1" w:styleId="NoList31211">
    <w:name w:val="No List31211"/>
    <w:next w:val="NoList"/>
    <w:uiPriority w:val="99"/>
    <w:semiHidden/>
    <w:rsid w:val="0042038B"/>
  </w:style>
  <w:style w:type="numbering" w:customStyle="1" w:styleId="NoList111211">
    <w:name w:val="No List111211"/>
    <w:next w:val="NoList"/>
    <w:uiPriority w:val="99"/>
    <w:semiHidden/>
    <w:unhideWhenUsed/>
    <w:rsid w:val="0042038B"/>
  </w:style>
  <w:style w:type="numbering" w:customStyle="1" w:styleId="122110">
    <w:name w:val="無清單12211"/>
    <w:next w:val="NoList"/>
    <w:uiPriority w:val="99"/>
    <w:semiHidden/>
    <w:unhideWhenUsed/>
    <w:rsid w:val="0042038B"/>
  </w:style>
  <w:style w:type="numbering" w:customStyle="1" w:styleId="111211">
    <w:name w:val="無清單111211"/>
    <w:next w:val="NoList"/>
    <w:uiPriority w:val="99"/>
    <w:semiHidden/>
    <w:unhideWhenUsed/>
    <w:rsid w:val="0042038B"/>
  </w:style>
  <w:style w:type="numbering" w:customStyle="1" w:styleId="NoList511">
    <w:name w:val="No List511"/>
    <w:next w:val="NoList"/>
    <w:semiHidden/>
    <w:unhideWhenUsed/>
    <w:rsid w:val="0042038B"/>
  </w:style>
  <w:style w:type="numbering" w:customStyle="1" w:styleId="NoList61">
    <w:name w:val="No List61"/>
    <w:next w:val="NoList"/>
    <w:semiHidden/>
    <w:unhideWhenUsed/>
    <w:rsid w:val="0042038B"/>
  </w:style>
  <w:style w:type="numbering" w:customStyle="1" w:styleId="NoList141">
    <w:name w:val="No List141"/>
    <w:next w:val="NoList"/>
    <w:semiHidden/>
    <w:unhideWhenUsed/>
    <w:rsid w:val="0042038B"/>
  </w:style>
  <w:style w:type="numbering" w:customStyle="1" w:styleId="1314">
    <w:name w:val="リストなし131"/>
    <w:next w:val="NoList"/>
    <w:uiPriority w:val="99"/>
    <w:semiHidden/>
    <w:unhideWhenUsed/>
    <w:rsid w:val="0042038B"/>
  </w:style>
  <w:style w:type="numbering" w:customStyle="1" w:styleId="NoList231">
    <w:name w:val="No List231"/>
    <w:next w:val="NoList"/>
    <w:semiHidden/>
    <w:rsid w:val="0042038B"/>
  </w:style>
  <w:style w:type="numbering" w:customStyle="1" w:styleId="NoList331">
    <w:name w:val="No List331"/>
    <w:next w:val="NoList"/>
    <w:semiHidden/>
    <w:rsid w:val="0042038B"/>
  </w:style>
  <w:style w:type="numbering" w:customStyle="1" w:styleId="NoList114">
    <w:name w:val="No List114"/>
    <w:next w:val="NoList"/>
    <w:uiPriority w:val="99"/>
    <w:semiHidden/>
    <w:unhideWhenUsed/>
    <w:rsid w:val="0042038B"/>
  </w:style>
  <w:style w:type="numbering" w:customStyle="1" w:styleId="1410">
    <w:name w:val="無清單141"/>
    <w:next w:val="NoList"/>
    <w:uiPriority w:val="99"/>
    <w:semiHidden/>
    <w:unhideWhenUsed/>
    <w:rsid w:val="0042038B"/>
  </w:style>
  <w:style w:type="numbering" w:customStyle="1" w:styleId="11310">
    <w:name w:val="無清單1131"/>
    <w:next w:val="NoList"/>
    <w:uiPriority w:val="99"/>
    <w:semiHidden/>
    <w:unhideWhenUsed/>
    <w:rsid w:val="0042038B"/>
  </w:style>
  <w:style w:type="numbering" w:customStyle="1" w:styleId="NoList42">
    <w:name w:val="No List42"/>
    <w:next w:val="NoList"/>
    <w:uiPriority w:val="99"/>
    <w:semiHidden/>
    <w:unhideWhenUsed/>
    <w:rsid w:val="0042038B"/>
  </w:style>
  <w:style w:type="numbering" w:customStyle="1" w:styleId="NoList1231">
    <w:name w:val="No List1231"/>
    <w:next w:val="NoList"/>
    <w:uiPriority w:val="99"/>
    <w:semiHidden/>
    <w:unhideWhenUsed/>
    <w:rsid w:val="0042038B"/>
  </w:style>
  <w:style w:type="numbering" w:customStyle="1" w:styleId="11311">
    <w:name w:val="リストなし1131"/>
    <w:next w:val="NoList"/>
    <w:uiPriority w:val="99"/>
    <w:semiHidden/>
    <w:unhideWhenUsed/>
    <w:rsid w:val="0042038B"/>
  </w:style>
  <w:style w:type="numbering" w:customStyle="1" w:styleId="11312">
    <w:name w:val="无列表1131"/>
    <w:next w:val="NoList"/>
    <w:semiHidden/>
    <w:rsid w:val="0042038B"/>
  </w:style>
  <w:style w:type="numbering" w:customStyle="1" w:styleId="NoList2131">
    <w:name w:val="No List2131"/>
    <w:next w:val="NoList"/>
    <w:semiHidden/>
    <w:rsid w:val="0042038B"/>
  </w:style>
  <w:style w:type="numbering" w:customStyle="1" w:styleId="NoList3131">
    <w:name w:val="No List3131"/>
    <w:next w:val="NoList"/>
    <w:uiPriority w:val="99"/>
    <w:semiHidden/>
    <w:rsid w:val="0042038B"/>
  </w:style>
  <w:style w:type="numbering" w:customStyle="1" w:styleId="NoList11131">
    <w:name w:val="No List11131"/>
    <w:next w:val="NoList"/>
    <w:uiPriority w:val="99"/>
    <w:semiHidden/>
    <w:unhideWhenUsed/>
    <w:rsid w:val="0042038B"/>
  </w:style>
  <w:style w:type="numbering" w:customStyle="1" w:styleId="12310">
    <w:name w:val="無清單1231"/>
    <w:next w:val="NoList"/>
    <w:uiPriority w:val="99"/>
    <w:semiHidden/>
    <w:unhideWhenUsed/>
    <w:rsid w:val="0042038B"/>
  </w:style>
  <w:style w:type="numbering" w:customStyle="1" w:styleId="11131">
    <w:name w:val="無清單11131"/>
    <w:next w:val="NoList"/>
    <w:uiPriority w:val="99"/>
    <w:semiHidden/>
    <w:unhideWhenUsed/>
    <w:rsid w:val="0042038B"/>
  </w:style>
  <w:style w:type="numbering" w:customStyle="1" w:styleId="NoList1212">
    <w:name w:val="No List1212"/>
    <w:next w:val="NoList"/>
    <w:uiPriority w:val="99"/>
    <w:semiHidden/>
    <w:unhideWhenUsed/>
    <w:rsid w:val="0042038B"/>
  </w:style>
  <w:style w:type="numbering" w:customStyle="1" w:styleId="11125">
    <w:name w:val="リストなし1112"/>
    <w:next w:val="NoList"/>
    <w:uiPriority w:val="99"/>
    <w:semiHidden/>
    <w:unhideWhenUsed/>
    <w:rsid w:val="0042038B"/>
  </w:style>
  <w:style w:type="numbering" w:customStyle="1" w:styleId="11126">
    <w:name w:val="无列表1112"/>
    <w:next w:val="NoList"/>
    <w:semiHidden/>
    <w:rsid w:val="0042038B"/>
  </w:style>
  <w:style w:type="numbering" w:customStyle="1" w:styleId="NoList2112">
    <w:name w:val="No List2112"/>
    <w:next w:val="NoList"/>
    <w:semiHidden/>
    <w:rsid w:val="0042038B"/>
  </w:style>
  <w:style w:type="numbering" w:customStyle="1" w:styleId="NoList3112">
    <w:name w:val="No List3112"/>
    <w:next w:val="NoList"/>
    <w:uiPriority w:val="99"/>
    <w:semiHidden/>
    <w:rsid w:val="0042038B"/>
  </w:style>
  <w:style w:type="numbering" w:customStyle="1" w:styleId="NoList11112">
    <w:name w:val="No List11112"/>
    <w:next w:val="NoList"/>
    <w:uiPriority w:val="99"/>
    <w:semiHidden/>
    <w:unhideWhenUsed/>
    <w:rsid w:val="0042038B"/>
  </w:style>
  <w:style w:type="numbering" w:customStyle="1" w:styleId="12120">
    <w:name w:val="無清單1212"/>
    <w:next w:val="NoList"/>
    <w:uiPriority w:val="99"/>
    <w:semiHidden/>
    <w:unhideWhenUsed/>
    <w:rsid w:val="0042038B"/>
  </w:style>
  <w:style w:type="numbering" w:customStyle="1" w:styleId="111120">
    <w:name w:val="無清單11112"/>
    <w:next w:val="NoList"/>
    <w:uiPriority w:val="99"/>
    <w:semiHidden/>
    <w:unhideWhenUsed/>
    <w:rsid w:val="0042038B"/>
  </w:style>
  <w:style w:type="numbering" w:customStyle="1" w:styleId="NoList52">
    <w:name w:val="No List52"/>
    <w:next w:val="NoList"/>
    <w:semiHidden/>
    <w:unhideWhenUsed/>
    <w:rsid w:val="0042038B"/>
  </w:style>
  <w:style w:type="numbering" w:customStyle="1" w:styleId="NoList132">
    <w:name w:val="No List132"/>
    <w:next w:val="NoList"/>
    <w:semiHidden/>
    <w:unhideWhenUsed/>
    <w:rsid w:val="0042038B"/>
  </w:style>
  <w:style w:type="numbering" w:customStyle="1" w:styleId="1229">
    <w:name w:val="リストなし122"/>
    <w:next w:val="NoList"/>
    <w:uiPriority w:val="99"/>
    <w:semiHidden/>
    <w:unhideWhenUsed/>
    <w:rsid w:val="0042038B"/>
  </w:style>
  <w:style w:type="numbering" w:customStyle="1" w:styleId="122a">
    <w:name w:val="无列表122"/>
    <w:next w:val="NoList"/>
    <w:semiHidden/>
    <w:rsid w:val="0042038B"/>
  </w:style>
  <w:style w:type="numbering" w:customStyle="1" w:styleId="NoList222">
    <w:name w:val="No List222"/>
    <w:next w:val="NoList"/>
    <w:semiHidden/>
    <w:rsid w:val="0042038B"/>
  </w:style>
  <w:style w:type="numbering" w:customStyle="1" w:styleId="NoList322">
    <w:name w:val="No List322"/>
    <w:next w:val="NoList"/>
    <w:uiPriority w:val="99"/>
    <w:semiHidden/>
    <w:rsid w:val="0042038B"/>
  </w:style>
  <w:style w:type="numbering" w:customStyle="1" w:styleId="NoList1122">
    <w:name w:val="No List1122"/>
    <w:next w:val="NoList"/>
    <w:uiPriority w:val="99"/>
    <w:semiHidden/>
    <w:unhideWhenUsed/>
    <w:rsid w:val="0042038B"/>
  </w:style>
  <w:style w:type="numbering" w:customStyle="1" w:styleId="1320">
    <w:name w:val="無清單132"/>
    <w:next w:val="NoList"/>
    <w:uiPriority w:val="99"/>
    <w:semiHidden/>
    <w:unhideWhenUsed/>
    <w:rsid w:val="0042038B"/>
  </w:style>
  <w:style w:type="numbering" w:customStyle="1" w:styleId="11220">
    <w:name w:val="無清單1122"/>
    <w:next w:val="NoList"/>
    <w:uiPriority w:val="99"/>
    <w:semiHidden/>
    <w:unhideWhenUsed/>
    <w:rsid w:val="0042038B"/>
  </w:style>
  <w:style w:type="numbering" w:customStyle="1" w:styleId="2120">
    <w:name w:val="无列表212"/>
    <w:next w:val="NoList"/>
    <w:uiPriority w:val="99"/>
    <w:semiHidden/>
    <w:unhideWhenUsed/>
    <w:rsid w:val="0042038B"/>
  </w:style>
  <w:style w:type="numbering" w:customStyle="1" w:styleId="NoList11122">
    <w:name w:val="No List11122"/>
    <w:next w:val="NoList"/>
    <w:uiPriority w:val="99"/>
    <w:semiHidden/>
    <w:unhideWhenUsed/>
    <w:rsid w:val="0042038B"/>
  </w:style>
  <w:style w:type="numbering" w:customStyle="1" w:styleId="NoList7">
    <w:name w:val="No List7"/>
    <w:next w:val="NoList"/>
    <w:semiHidden/>
    <w:unhideWhenUsed/>
    <w:rsid w:val="0042038B"/>
  </w:style>
  <w:style w:type="numbering" w:customStyle="1" w:styleId="NoList15">
    <w:name w:val="No List15"/>
    <w:next w:val="NoList"/>
    <w:semiHidden/>
    <w:unhideWhenUsed/>
    <w:rsid w:val="0042038B"/>
  </w:style>
  <w:style w:type="numbering" w:customStyle="1" w:styleId="149">
    <w:name w:val="リストなし14"/>
    <w:next w:val="NoList"/>
    <w:uiPriority w:val="99"/>
    <w:semiHidden/>
    <w:unhideWhenUsed/>
    <w:rsid w:val="0042038B"/>
  </w:style>
  <w:style w:type="numbering" w:customStyle="1" w:styleId="14a">
    <w:name w:val="无列表14"/>
    <w:next w:val="NoList"/>
    <w:semiHidden/>
    <w:rsid w:val="0042038B"/>
  </w:style>
  <w:style w:type="numbering" w:customStyle="1" w:styleId="NoList24">
    <w:name w:val="No List24"/>
    <w:next w:val="NoList"/>
    <w:semiHidden/>
    <w:rsid w:val="0042038B"/>
  </w:style>
  <w:style w:type="numbering" w:customStyle="1" w:styleId="NoList34">
    <w:name w:val="No List34"/>
    <w:next w:val="NoList"/>
    <w:uiPriority w:val="99"/>
    <w:semiHidden/>
    <w:rsid w:val="0042038B"/>
  </w:style>
  <w:style w:type="numbering" w:customStyle="1" w:styleId="NoList115">
    <w:name w:val="No List115"/>
    <w:next w:val="NoList"/>
    <w:uiPriority w:val="99"/>
    <w:semiHidden/>
    <w:unhideWhenUsed/>
    <w:rsid w:val="0042038B"/>
  </w:style>
  <w:style w:type="numbering" w:customStyle="1" w:styleId="157">
    <w:name w:val="無清單15"/>
    <w:next w:val="NoList"/>
    <w:uiPriority w:val="99"/>
    <w:semiHidden/>
    <w:unhideWhenUsed/>
    <w:rsid w:val="0042038B"/>
  </w:style>
  <w:style w:type="numbering" w:customStyle="1" w:styleId="1142">
    <w:name w:val="無清單114"/>
    <w:next w:val="NoList"/>
    <w:uiPriority w:val="99"/>
    <w:semiHidden/>
    <w:unhideWhenUsed/>
    <w:rsid w:val="0042038B"/>
  </w:style>
  <w:style w:type="numbering" w:customStyle="1" w:styleId="NoList43">
    <w:name w:val="No List43"/>
    <w:next w:val="NoList"/>
    <w:uiPriority w:val="99"/>
    <w:semiHidden/>
    <w:unhideWhenUsed/>
    <w:rsid w:val="0042038B"/>
  </w:style>
  <w:style w:type="numbering" w:customStyle="1" w:styleId="NoList124">
    <w:name w:val="No List124"/>
    <w:next w:val="NoList"/>
    <w:uiPriority w:val="99"/>
    <w:semiHidden/>
    <w:unhideWhenUsed/>
    <w:rsid w:val="0042038B"/>
  </w:style>
  <w:style w:type="numbering" w:customStyle="1" w:styleId="1143">
    <w:name w:val="リストなし114"/>
    <w:next w:val="NoList"/>
    <w:uiPriority w:val="99"/>
    <w:semiHidden/>
    <w:unhideWhenUsed/>
    <w:rsid w:val="0042038B"/>
  </w:style>
  <w:style w:type="numbering" w:customStyle="1" w:styleId="1144">
    <w:name w:val="无列表114"/>
    <w:next w:val="NoList"/>
    <w:semiHidden/>
    <w:rsid w:val="0042038B"/>
  </w:style>
  <w:style w:type="numbering" w:customStyle="1" w:styleId="NoList214">
    <w:name w:val="No List214"/>
    <w:next w:val="NoList"/>
    <w:semiHidden/>
    <w:rsid w:val="0042038B"/>
  </w:style>
  <w:style w:type="numbering" w:customStyle="1" w:styleId="NoList314">
    <w:name w:val="No List314"/>
    <w:next w:val="NoList"/>
    <w:uiPriority w:val="99"/>
    <w:semiHidden/>
    <w:rsid w:val="0042038B"/>
  </w:style>
  <w:style w:type="numbering" w:customStyle="1" w:styleId="NoList1114">
    <w:name w:val="No List1114"/>
    <w:next w:val="NoList"/>
    <w:uiPriority w:val="99"/>
    <w:semiHidden/>
    <w:unhideWhenUsed/>
    <w:rsid w:val="0042038B"/>
  </w:style>
  <w:style w:type="numbering" w:customStyle="1" w:styleId="1241">
    <w:name w:val="無清單124"/>
    <w:next w:val="NoList"/>
    <w:uiPriority w:val="99"/>
    <w:semiHidden/>
    <w:unhideWhenUsed/>
    <w:rsid w:val="0042038B"/>
  </w:style>
  <w:style w:type="numbering" w:customStyle="1" w:styleId="11140">
    <w:name w:val="無清單1114"/>
    <w:next w:val="NoList"/>
    <w:uiPriority w:val="99"/>
    <w:semiHidden/>
    <w:unhideWhenUsed/>
    <w:rsid w:val="0042038B"/>
  </w:style>
  <w:style w:type="numbering" w:customStyle="1" w:styleId="236">
    <w:name w:val="无列表23"/>
    <w:next w:val="NoList"/>
    <w:uiPriority w:val="99"/>
    <w:semiHidden/>
    <w:unhideWhenUsed/>
    <w:rsid w:val="0042038B"/>
  </w:style>
  <w:style w:type="numbering" w:customStyle="1" w:styleId="NoList1213">
    <w:name w:val="No List1213"/>
    <w:next w:val="NoList"/>
    <w:uiPriority w:val="99"/>
    <w:semiHidden/>
    <w:unhideWhenUsed/>
    <w:rsid w:val="0042038B"/>
  </w:style>
  <w:style w:type="numbering" w:customStyle="1" w:styleId="11132">
    <w:name w:val="リストなし1113"/>
    <w:next w:val="NoList"/>
    <w:uiPriority w:val="99"/>
    <w:semiHidden/>
    <w:unhideWhenUsed/>
    <w:rsid w:val="0042038B"/>
  </w:style>
  <w:style w:type="numbering" w:customStyle="1" w:styleId="11133">
    <w:name w:val="无列表1113"/>
    <w:next w:val="NoList"/>
    <w:semiHidden/>
    <w:rsid w:val="0042038B"/>
  </w:style>
  <w:style w:type="numbering" w:customStyle="1" w:styleId="NoList2113">
    <w:name w:val="No List2113"/>
    <w:next w:val="NoList"/>
    <w:semiHidden/>
    <w:rsid w:val="0042038B"/>
  </w:style>
  <w:style w:type="numbering" w:customStyle="1" w:styleId="NoList3113">
    <w:name w:val="No List3113"/>
    <w:next w:val="NoList"/>
    <w:uiPriority w:val="99"/>
    <w:semiHidden/>
    <w:rsid w:val="0042038B"/>
  </w:style>
  <w:style w:type="numbering" w:customStyle="1" w:styleId="NoList11113">
    <w:name w:val="No List11113"/>
    <w:next w:val="NoList"/>
    <w:uiPriority w:val="99"/>
    <w:semiHidden/>
    <w:unhideWhenUsed/>
    <w:rsid w:val="0042038B"/>
  </w:style>
  <w:style w:type="numbering" w:customStyle="1" w:styleId="12130">
    <w:name w:val="無清單1213"/>
    <w:next w:val="NoList"/>
    <w:uiPriority w:val="99"/>
    <w:semiHidden/>
    <w:unhideWhenUsed/>
    <w:rsid w:val="0042038B"/>
  </w:style>
  <w:style w:type="numbering" w:customStyle="1" w:styleId="111130">
    <w:name w:val="無清單11113"/>
    <w:next w:val="NoList"/>
    <w:uiPriority w:val="99"/>
    <w:semiHidden/>
    <w:unhideWhenUsed/>
    <w:rsid w:val="0042038B"/>
  </w:style>
  <w:style w:type="numbering" w:customStyle="1" w:styleId="NoList53">
    <w:name w:val="No List53"/>
    <w:next w:val="NoList"/>
    <w:semiHidden/>
    <w:unhideWhenUsed/>
    <w:rsid w:val="0042038B"/>
  </w:style>
  <w:style w:type="numbering" w:customStyle="1" w:styleId="NoList133">
    <w:name w:val="No List133"/>
    <w:next w:val="NoList"/>
    <w:semiHidden/>
    <w:unhideWhenUsed/>
    <w:rsid w:val="0042038B"/>
  </w:style>
  <w:style w:type="numbering" w:customStyle="1" w:styleId="1236">
    <w:name w:val="リストなし123"/>
    <w:next w:val="NoList"/>
    <w:uiPriority w:val="99"/>
    <w:semiHidden/>
    <w:unhideWhenUsed/>
    <w:rsid w:val="0042038B"/>
  </w:style>
  <w:style w:type="numbering" w:customStyle="1" w:styleId="1237">
    <w:name w:val="无列表123"/>
    <w:next w:val="NoList"/>
    <w:semiHidden/>
    <w:rsid w:val="0042038B"/>
  </w:style>
  <w:style w:type="numbering" w:customStyle="1" w:styleId="NoList223">
    <w:name w:val="No List223"/>
    <w:next w:val="NoList"/>
    <w:semiHidden/>
    <w:rsid w:val="0042038B"/>
  </w:style>
  <w:style w:type="numbering" w:customStyle="1" w:styleId="NoList323">
    <w:name w:val="No List323"/>
    <w:next w:val="NoList"/>
    <w:uiPriority w:val="99"/>
    <w:semiHidden/>
    <w:rsid w:val="0042038B"/>
  </w:style>
  <w:style w:type="numbering" w:customStyle="1" w:styleId="NoList1123">
    <w:name w:val="No List1123"/>
    <w:next w:val="NoList"/>
    <w:uiPriority w:val="99"/>
    <w:semiHidden/>
    <w:unhideWhenUsed/>
    <w:rsid w:val="0042038B"/>
  </w:style>
  <w:style w:type="numbering" w:customStyle="1" w:styleId="1331">
    <w:name w:val="無清單133"/>
    <w:next w:val="NoList"/>
    <w:uiPriority w:val="99"/>
    <w:semiHidden/>
    <w:unhideWhenUsed/>
    <w:rsid w:val="0042038B"/>
  </w:style>
  <w:style w:type="numbering" w:customStyle="1" w:styleId="11230">
    <w:name w:val="無清單1123"/>
    <w:next w:val="NoList"/>
    <w:uiPriority w:val="99"/>
    <w:semiHidden/>
    <w:unhideWhenUsed/>
    <w:rsid w:val="0042038B"/>
  </w:style>
  <w:style w:type="numbering" w:customStyle="1" w:styleId="2131">
    <w:name w:val="无列表213"/>
    <w:next w:val="NoList"/>
    <w:uiPriority w:val="99"/>
    <w:semiHidden/>
    <w:unhideWhenUsed/>
    <w:rsid w:val="0042038B"/>
  </w:style>
  <w:style w:type="numbering" w:customStyle="1" w:styleId="NoList1222">
    <w:name w:val="No List1222"/>
    <w:next w:val="NoList"/>
    <w:uiPriority w:val="99"/>
    <w:semiHidden/>
    <w:unhideWhenUsed/>
    <w:rsid w:val="0042038B"/>
  </w:style>
  <w:style w:type="numbering" w:customStyle="1" w:styleId="11221">
    <w:name w:val="リストなし1122"/>
    <w:next w:val="NoList"/>
    <w:uiPriority w:val="99"/>
    <w:semiHidden/>
    <w:unhideWhenUsed/>
    <w:rsid w:val="0042038B"/>
  </w:style>
  <w:style w:type="numbering" w:customStyle="1" w:styleId="11222">
    <w:name w:val="无列表1122"/>
    <w:next w:val="NoList"/>
    <w:semiHidden/>
    <w:rsid w:val="0042038B"/>
  </w:style>
  <w:style w:type="numbering" w:customStyle="1" w:styleId="NoList2122">
    <w:name w:val="No List2122"/>
    <w:next w:val="NoList"/>
    <w:semiHidden/>
    <w:rsid w:val="0042038B"/>
  </w:style>
  <w:style w:type="numbering" w:customStyle="1" w:styleId="NoList3122">
    <w:name w:val="No List3122"/>
    <w:next w:val="NoList"/>
    <w:uiPriority w:val="99"/>
    <w:semiHidden/>
    <w:rsid w:val="0042038B"/>
  </w:style>
  <w:style w:type="numbering" w:customStyle="1" w:styleId="NoList11123">
    <w:name w:val="No List11123"/>
    <w:next w:val="NoList"/>
    <w:uiPriority w:val="99"/>
    <w:semiHidden/>
    <w:unhideWhenUsed/>
    <w:rsid w:val="0042038B"/>
  </w:style>
  <w:style w:type="numbering" w:customStyle="1" w:styleId="12220">
    <w:name w:val="無清單1222"/>
    <w:next w:val="NoList"/>
    <w:uiPriority w:val="99"/>
    <w:semiHidden/>
    <w:unhideWhenUsed/>
    <w:rsid w:val="0042038B"/>
  </w:style>
  <w:style w:type="numbering" w:customStyle="1" w:styleId="111220">
    <w:name w:val="無清單11122"/>
    <w:next w:val="NoList"/>
    <w:uiPriority w:val="99"/>
    <w:semiHidden/>
    <w:unhideWhenUsed/>
    <w:rsid w:val="0042038B"/>
  </w:style>
  <w:style w:type="numbering" w:customStyle="1" w:styleId="NoList8">
    <w:name w:val="No List8"/>
    <w:next w:val="NoList"/>
    <w:semiHidden/>
    <w:unhideWhenUsed/>
    <w:rsid w:val="0042038B"/>
  </w:style>
  <w:style w:type="numbering" w:customStyle="1" w:styleId="NoList16">
    <w:name w:val="No List16"/>
    <w:next w:val="NoList"/>
    <w:semiHidden/>
    <w:unhideWhenUsed/>
    <w:rsid w:val="0042038B"/>
  </w:style>
  <w:style w:type="numbering" w:customStyle="1" w:styleId="158">
    <w:name w:val="リストなし15"/>
    <w:next w:val="NoList"/>
    <w:uiPriority w:val="99"/>
    <w:semiHidden/>
    <w:unhideWhenUsed/>
    <w:rsid w:val="0042038B"/>
  </w:style>
  <w:style w:type="numbering" w:customStyle="1" w:styleId="159">
    <w:name w:val="无列表15"/>
    <w:next w:val="NoList"/>
    <w:semiHidden/>
    <w:rsid w:val="0042038B"/>
  </w:style>
  <w:style w:type="numbering" w:customStyle="1" w:styleId="NoList25">
    <w:name w:val="No List25"/>
    <w:next w:val="NoList"/>
    <w:uiPriority w:val="99"/>
    <w:semiHidden/>
    <w:rsid w:val="0042038B"/>
  </w:style>
  <w:style w:type="numbering" w:customStyle="1" w:styleId="NoList35">
    <w:name w:val="No List35"/>
    <w:next w:val="NoList"/>
    <w:uiPriority w:val="99"/>
    <w:semiHidden/>
    <w:rsid w:val="0042038B"/>
  </w:style>
  <w:style w:type="numbering" w:customStyle="1" w:styleId="NoList116">
    <w:name w:val="No List116"/>
    <w:next w:val="NoList"/>
    <w:uiPriority w:val="99"/>
    <w:semiHidden/>
    <w:unhideWhenUsed/>
    <w:rsid w:val="0042038B"/>
  </w:style>
  <w:style w:type="numbering" w:customStyle="1" w:styleId="163">
    <w:name w:val="無清單16"/>
    <w:next w:val="NoList"/>
    <w:uiPriority w:val="99"/>
    <w:semiHidden/>
    <w:unhideWhenUsed/>
    <w:rsid w:val="0042038B"/>
  </w:style>
  <w:style w:type="numbering" w:customStyle="1" w:styleId="1152">
    <w:name w:val="無清單115"/>
    <w:next w:val="NoList"/>
    <w:uiPriority w:val="99"/>
    <w:semiHidden/>
    <w:unhideWhenUsed/>
    <w:rsid w:val="0042038B"/>
  </w:style>
  <w:style w:type="numbering" w:customStyle="1" w:styleId="NoList44">
    <w:name w:val="No List44"/>
    <w:next w:val="NoList"/>
    <w:uiPriority w:val="99"/>
    <w:semiHidden/>
    <w:unhideWhenUsed/>
    <w:rsid w:val="0042038B"/>
  </w:style>
  <w:style w:type="numbering" w:customStyle="1" w:styleId="NoList125">
    <w:name w:val="No List125"/>
    <w:next w:val="NoList"/>
    <w:uiPriority w:val="99"/>
    <w:semiHidden/>
    <w:unhideWhenUsed/>
    <w:rsid w:val="0042038B"/>
  </w:style>
  <w:style w:type="numbering" w:customStyle="1" w:styleId="1153">
    <w:name w:val="リストなし115"/>
    <w:next w:val="NoList"/>
    <w:uiPriority w:val="99"/>
    <w:semiHidden/>
    <w:unhideWhenUsed/>
    <w:rsid w:val="0042038B"/>
  </w:style>
  <w:style w:type="numbering" w:customStyle="1" w:styleId="1154">
    <w:name w:val="无列表115"/>
    <w:next w:val="NoList"/>
    <w:semiHidden/>
    <w:rsid w:val="0042038B"/>
  </w:style>
  <w:style w:type="numbering" w:customStyle="1" w:styleId="NoList215">
    <w:name w:val="No List215"/>
    <w:next w:val="NoList"/>
    <w:semiHidden/>
    <w:rsid w:val="0042038B"/>
  </w:style>
  <w:style w:type="numbering" w:customStyle="1" w:styleId="NoList315">
    <w:name w:val="No List315"/>
    <w:next w:val="NoList"/>
    <w:uiPriority w:val="99"/>
    <w:semiHidden/>
    <w:rsid w:val="0042038B"/>
  </w:style>
  <w:style w:type="numbering" w:customStyle="1" w:styleId="NoList1115">
    <w:name w:val="No List1115"/>
    <w:next w:val="NoList"/>
    <w:uiPriority w:val="99"/>
    <w:semiHidden/>
    <w:unhideWhenUsed/>
    <w:rsid w:val="0042038B"/>
  </w:style>
  <w:style w:type="numbering" w:customStyle="1" w:styleId="1250">
    <w:name w:val="無清單125"/>
    <w:next w:val="NoList"/>
    <w:uiPriority w:val="99"/>
    <w:semiHidden/>
    <w:unhideWhenUsed/>
    <w:rsid w:val="0042038B"/>
  </w:style>
  <w:style w:type="numbering" w:customStyle="1" w:styleId="11150">
    <w:name w:val="無清單1115"/>
    <w:next w:val="NoList"/>
    <w:uiPriority w:val="99"/>
    <w:semiHidden/>
    <w:unhideWhenUsed/>
    <w:rsid w:val="0042038B"/>
  </w:style>
  <w:style w:type="numbering" w:customStyle="1" w:styleId="245">
    <w:name w:val="无列表24"/>
    <w:next w:val="NoList"/>
    <w:uiPriority w:val="99"/>
    <w:semiHidden/>
    <w:unhideWhenUsed/>
    <w:rsid w:val="0042038B"/>
  </w:style>
  <w:style w:type="numbering" w:customStyle="1" w:styleId="NoList1214">
    <w:name w:val="No List1214"/>
    <w:next w:val="NoList"/>
    <w:uiPriority w:val="99"/>
    <w:semiHidden/>
    <w:unhideWhenUsed/>
    <w:rsid w:val="0042038B"/>
  </w:style>
  <w:style w:type="numbering" w:customStyle="1" w:styleId="11141">
    <w:name w:val="リストなし1114"/>
    <w:next w:val="NoList"/>
    <w:uiPriority w:val="99"/>
    <w:semiHidden/>
    <w:unhideWhenUsed/>
    <w:rsid w:val="0042038B"/>
  </w:style>
  <w:style w:type="numbering" w:customStyle="1" w:styleId="11142">
    <w:name w:val="无列表1114"/>
    <w:next w:val="NoList"/>
    <w:semiHidden/>
    <w:rsid w:val="0042038B"/>
  </w:style>
  <w:style w:type="numbering" w:customStyle="1" w:styleId="NoList2114">
    <w:name w:val="No List2114"/>
    <w:next w:val="NoList"/>
    <w:semiHidden/>
    <w:rsid w:val="0042038B"/>
  </w:style>
  <w:style w:type="numbering" w:customStyle="1" w:styleId="NoList3114">
    <w:name w:val="No List3114"/>
    <w:next w:val="NoList"/>
    <w:uiPriority w:val="99"/>
    <w:semiHidden/>
    <w:rsid w:val="0042038B"/>
  </w:style>
  <w:style w:type="numbering" w:customStyle="1" w:styleId="NoList11114">
    <w:name w:val="No List11114"/>
    <w:next w:val="NoList"/>
    <w:uiPriority w:val="99"/>
    <w:semiHidden/>
    <w:unhideWhenUsed/>
    <w:rsid w:val="0042038B"/>
  </w:style>
  <w:style w:type="numbering" w:customStyle="1" w:styleId="12140">
    <w:name w:val="無清單1214"/>
    <w:next w:val="NoList"/>
    <w:uiPriority w:val="99"/>
    <w:semiHidden/>
    <w:unhideWhenUsed/>
    <w:rsid w:val="0042038B"/>
  </w:style>
  <w:style w:type="numbering" w:customStyle="1" w:styleId="111140">
    <w:name w:val="無清單11114"/>
    <w:next w:val="NoList"/>
    <w:uiPriority w:val="99"/>
    <w:semiHidden/>
    <w:unhideWhenUsed/>
    <w:rsid w:val="0042038B"/>
  </w:style>
  <w:style w:type="numbering" w:customStyle="1" w:styleId="NoList54">
    <w:name w:val="No List54"/>
    <w:next w:val="NoList"/>
    <w:semiHidden/>
    <w:unhideWhenUsed/>
    <w:rsid w:val="0042038B"/>
  </w:style>
  <w:style w:type="numbering" w:customStyle="1" w:styleId="NoList134">
    <w:name w:val="No List134"/>
    <w:next w:val="NoList"/>
    <w:uiPriority w:val="99"/>
    <w:semiHidden/>
    <w:unhideWhenUsed/>
    <w:rsid w:val="0042038B"/>
  </w:style>
  <w:style w:type="numbering" w:customStyle="1" w:styleId="1242">
    <w:name w:val="リストなし124"/>
    <w:next w:val="NoList"/>
    <w:uiPriority w:val="99"/>
    <w:semiHidden/>
    <w:unhideWhenUsed/>
    <w:rsid w:val="0042038B"/>
  </w:style>
  <w:style w:type="numbering" w:customStyle="1" w:styleId="1243">
    <w:name w:val="无列表124"/>
    <w:next w:val="NoList"/>
    <w:semiHidden/>
    <w:rsid w:val="0042038B"/>
  </w:style>
  <w:style w:type="numbering" w:customStyle="1" w:styleId="NoList224">
    <w:name w:val="No List224"/>
    <w:next w:val="NoList"/>
    <w:semiHidden/>
    <w:rsid w:val="0042038B"/>
  </w:style>
  <w:style w:type="numbering" w:customStyle="1" w:styleId="NoList324">
    <w:name w:val="No List324"/>
    <w:next w:val="NoList"/>
    <w:uiPriority w:val="99"/>
    <w:semiHidden/>
    <w:rsid w:val="0042038B"/>
  </w:style>
  <w:style w:type="numbering" w:customStyle="1" w:styleId="NoList1124">
    <w:name w:val="No List1124"/>
    <w:next w:val="NoList"/>
    <w:uiPriority w:val="99"/>
    <w:semiHidden/>
    <w:unhideWhenUsed/>
    <w:rsid w:val="0042038B"/>
  </w:style>
  <w:style w:type="numbering" w:customStyle="1" w:styleId="1340">
    <w:name w:val="無清單134"/>
    <w:next w:val="NoList"/>
    <w:uiPriority w:val="99"/>
    <w:semiHidden/>
    <w:unhideWhenUsed/>
    <w:rsid w:val="0042038B"/>
  </w:style>
  <w:style w:type="numbering" w:customStyle="1" w:styleId="11240">
    <w:name w:val="無清單1124"/>
    <w:next w:val="NoList"/>
    <w:uiPriority w:val="99"/>
    <w:semiHidden/>
    <w:unhideWhenUsed/>
    <w:rsid w:val="0042038B"/>
  </w:style>
  <w:style w:type="numbering" w:customStyle="1" w:styleId="2140">
    <w:name w:val="无列表214"/>
    <w:next w:val="NoList"/>
    <w:uiPriority w:val="99"/>
    <w:semiHidden/>
    <w:unhideWhenUsed/>
    <w:rsid w:val="0042038B"/>
  </w:style>
  <w:style w:type="numbering" w:customStyle="1" w:styleId="NoList1223">
    <w:name w:val="No List1223"/>
    <w:next w:val="NoList"/>
    <w:uiPriority w:val="99"/>
    <w:semiHidden/>
    <w:unhideWhenUsed/>
    <w:rsid w:val="0042038B"/>
  </w:style>
  <w:style w:type="numbering" w:customStyle="1" w:styleId="11231">
    <w:name w:val="リストなし1123"/>
    <w:next w:val="NoList"/>
    <w:uiPriority w:val="99"/>
    <w:semiHidden/>
    <w:unhideWhenUsed/>
    <w:rsid w:val="0042038B"/>
  </w:style>
  <w:style w:type="numbering" w:customStyle="1" w:styleId="11232">
    <w:name w:val="无列表1123"/>
    <w:next w:val="NoList"/>
    <w:semiHidden/>
    <w:rsid w:val="0042038B"/>
  </w:style>
  <w:style w:type="numbering" w:customStyle="1" w:styleId="NoList2123">
    <w:name w:val="No List2123"/>
    <w:next w:val="NoList"/>
    <w:semiHidden/>
    <w:rsid w:val="0042038B"/>
  </w:style>
  <w:style w:type="numbering" w:customStyle="1" w:styleId="NoList3123">
    <w:name w:val="No List3123"/>
    <w:next w:val="NoList"/>
    <w:uiPriority w:val="99"/>
    <w:semiHidden/>
    <w:rsid w:val="0042038B"/>
  </w:style>
  <w:style w:type="numbering" w:customStyle="1" w:styleId="NoList11124">
    <w:name w:val="No List11124"/>
    <w:next w:val="NoList"/>
    <w:uiPriority w:val="99"/>
    <w:semiHidden/>
    <w:unhideWhenUsed/>
    <w:rsid w:val="0042038B"/>
  </w:style>
  <w:style w:type="numbering" w:customStyle="1" w:styleId="12230">
    <w:name w:val="無清單1223"/>
    <w:next w:val="NoList"/>
    <w:uiPriority w:val="99"/>
    <w:semiHidden/>
    <w:unhideWhenUsed/>
    <w:rsid w:val="0042038B"/>
  </w:style>
  <w:style w:type="numbering" w:customStyle="1" w:styleId="111230">
    <w:name w:val="無清單11123"/>
    <w:next w:val="NoList"/>
    <w:uiPriority w:val="99"/>
    <w:semiHidden/>
    <w:unhideWhenUsed/>
    <w:rsid w:val="0042038B"/>
  </w:style>
  <w:style w:type="numbering" w:customStyle="1" w:styleId="NoList62">
    <w:name w:val="No List62"/>
    <w:next w:val="NoList"/>
    <w:semiHidden/>
    <w:unhideWhenUsed/>
    <w:rsid w:val="0042038B"/>
  </w:style>
  <w:style w:type="numbering" w:customStyle="1" w:styleId="NoList142">
    <w:name w:val="No List142"/>
    <w:next w:val="NoList"/>
    <w:semiHidden/>
    <w:unhideWhenUsed/>
    <w:rsid w:val="0042038B"/>
  </w:style>
  <w:style w:type="numbering" w:customStyle="1" w:styleId="1321">
    <w:name w:val="リストなし132"/>
    <w:next w:val="NoList"/>
    <w:uiPriority w:val="99"/>
    <w:semiHidden/>
    <w:unhideWhenUsed/>
    <w:rsid w:val="0042038B"/>
  </w:style>
  <w:style w:type="numbering" w:customStyle="1" w:styleId="1322">
    <w:name w:val="无列表132"/>
    <w:next w:val="NoList"/>
    <w:semiHidden/>
    <w:rsid w:val="0042038B"/>
  </w:style>
  <w:style w:type="numbering" w:customStyle="1" w:styleId="NoList232">
    <w:name w:val="No List232"/>
    <w:next w:val="NoList"/>
    <w:semiHidden/>
    <w:rsid w:val="0042038B"/>
  </w:style>
  <w:style w:type="numbering" w:customStyle="1" w:styleId="NoList332">
    <w:name w:val="No List332"/>
    <w:next w:val="NoList"/>
    <w:uiPriority w:val="99"/>
    <w:semiHidden/>
    <w:rsid w:val="0042038B"/>
  </w:style>
  <w:style w:type="numbering" w:customStyle="1" w:styleId="NoList1132">
    <w:name w:val="No List1132"/>
    <w:next w:val="NoList"/>
    <w:uiPriority w:val="99"/>
    <w:semiHidden/>
    <w:unhideWhenUsed/>
    <w:rsid w:val="0042038B"/>
  </w:style>
  <w:style w:type="numbering" w:customStyle="1" w:styleId="1420">
    <w:name w:val="無清單142"/>
    <w:next w:val="NoList"/>
    <w:uiPriority w:val="99"/>
    <w:semiHidden/>
    <w:unhideWhenUsed/>
    <w:rsid w:val="0042038B"/>
  </w:style>
  <w:style w:type="numbering" w:customStyle="1" w:styleId="11320">
    <w:name w:val="無清單1132"/>
    <w:next w:val="NoList"/>
    <w:uiPriority w:val="99"/>
    <w:semiHidden/>
    <w:unhideWhenUsed/>
    <w:rsid w:val="0042038B"/>
  </w:style>
  <w:style w:type="numbering" w:customStyle="1" w:styleId="2220">
    <w:name w:val="无列表222"/>
    <w:next w:val="NoList"/>
    <w:uiPriority w:val="99"/>
    <w:semiHidden/>
    <w:unhideWhenUsed/>
    <w:rsid w:val="0042038B"/>
  </w:style>
  <w:style w:type="numbering" w:customStyle="1" w:styleId="NoList1232">
    <w:name w:val="No List1232"/>
    <w:next w:val="NoList"/>
    <w:uiPriority w:val="99"/>
    <w:semiHidden/>
    <w:unhideWhenUsed/>
    <w:rsid w:val="0042038B"/>
  </w:style>
  <w:style w:type="numbering" w:customStyle="1" w:styleId="11321">
    <w:name w:val="リストなし1132"/>
    <w:next w:val="NoList"/>
    <w:uiPriority w:val="99"/>
    <w:semiHidden/>
    <w:unhideWhenUsed/>
    <w:rsid w:val="0042038B"/>
  </w:style>
  <w:style w:type="numbering" w:customStyle="1" w:styleId="11322">
    <w:name w:val="无列表1132"/>
    <w:next w:val="NoList"/>
    <w:semiHidden/>
    <w:rsid w:val="0042038B"/>
  </w:style>
  <w:style w:type="numbering" w:customStyle="1" w:styleId="NoList2132">
    <w:name w:val="No List2132"/>
    <w:next w:val="NoList"/>
    <w:semiHidden/>
    <w:rsid w:val="0042038B"/>
  </w:style>
  <w:style w:type="numbering" w:customStyle="1" w:styleId="NoList3132">
    <w:name w:val="No List3132"/>
    <w:next w:val="NoList"/>
    <w:uiPriority w:val="99"/>
    <w:semiHidden/>
    <w:rsid w:val="0042038B"/>
  </w:style>
  <w:style w:type="numbering" w:customStyle="1" w:styleId="NoList11132">
    <w:name w:val="No List11132"/>
    <w:next w:val="NoList"/>
    <w:uiPriority w:val="99"/>
    <w:semiHidden/>
    <w:unhideWhenUsed/>
    <w:rsid w:val="0042038B"/>
  </w:style>
  <w:style w:type="numbering" w:customStyle="1" w:styleId="12320">
    <w:name w:val="無清單1232"/>
    <w:next w:val="NoList"/>
    <w:uiPriority w:val="99"/>
    <w:semiHidden/>
    <w:unhideWhenUsed/>
    <w:rsid w:val="0042038B"/>
  </w:style>
  <w:style w:type="numbering" w:customStyle="1" w:styleId="111320">
    <w:name w:val="無清單11132"/>
    <w:next w:val="NoList"/>
    <w:uiPriority w:val="99"/>
    <w:semiHidden/>
    <w:unhideWhenUsed/>
    <w:rsid w:val="0042038B"/>
  </w:style>
  <w:style w:type="numbering" w:customStyle="1" w:styleId="NoList412">
    <w:name w:val="No List412"/>
    <w:next w:val="NoList"/>
    <w:semiHidden/>
    <w:unhideWhenUsed/>
    <w:rsid w:val="0042038B"/>
  </w:style>
  <w:style w:type="numbering" w:customStyle="1" w:styleId="NoList12112">
    <w:name w:val="No List12112"/>
    <w:next w:val="NoList"/>
    <w:uiPriority w:val="99"/>
    <w:semiHidden/>
    <w:unhideWhenUsed/>
    <w:rsid w:val="0042038B"/>
  </w:style>
  <w:style w:type="numbering" w:customStyle="1" w:styleId="111121">
    <w:name w:val="リストなし11112"/>
    <w:next w:val="NoList"/>
    <w:uiPriority w:val="99"/>
    <w:semiHidden/>
    <w:unhideWhenUsed/>
    <w:rsid w:val="0042038B"/>
  </w:style>
  <w:style w:type="numbering" w:customStyle="1" w:styleId="111122">
    <w:name w:val="无列表11112"/>
    <w:next w:val="NoList"/>
    <w:semiHidden/>
    <w:rsid w:val="0042038B"/>
  </w:style>
  <w:style w:type="numbering" w:customStyle="1" w:styleId="NoList21112">
    <w:name w:val="No List21112"/>
    <w:next w:val="NoList"/>
    <w:semiHidden/>
    <w:rsid w:val="0042038B"/>
  </w:style>
  <w:style w:type="numbering" w:customStyle="1" w:styleId="NoList31112">
    <w:name w:val="No List31112"/>
    <w:next w:val="NoList"/>
    <w:uiPriority w:val="99"/>
    <w:semiHidden/>
    <w:rsid w:val="0042038B"/>
  </w:style>
  <w:style w:type="numbering" w:customStyle="1" w:styleId="NoList111112">
    <w:name w:val="No List111112"/>
    <w:next w:val="NoList"/>
    <w:uiPriority w:val="99"/>
    <w:semiHidden/>
    <w:unhideWhenUsed/>
    <w:rsid w:val="0042038B"/>
  </w:style>
  <w:style w:type="numbering" w:customStyle="1" w:styleId="121120">
    <w:name w:val="無清單12112"/>
    <w:next w:val="NoList"/>
    <w:uiPriority w:val="99"/>
    <w:semiHidden/>
    <w:unhideWhenUsed/>
    <w:rsid w:val="0042038B"/>
  </w:style>
  <w:style w:type="numbering" w:customStyle="1" w:styleId="1111120">
    <w:name w:val="無清單111112"/>
    <w:next w:val="NoList"/>
    <w:uiPriority w:val="99"/>
    <w:semiHidden/>
    <w:unhideWhenUsed/>
    <w:rsid w:val="0042038B"/>
  </w:style>
  <w:style w:type="numbering" w:customStyle="1" w:styleId="NoList512">
    <w:name w:val="No List512"/>
    <w:next w:val="NoList"/>
    <w:semiHidden/>
    <w:unhideWhenUsed/>
    <w:rsid w:val="0042038B"/>
  </w:style>
  <w:style w:type="numbering" w:customStyle="1" w:styleId="NoList1312">
    <w:name w:val="No List1312"/>
    <w:next w:val="NoList"/>
    <w:uiPriority w:val="99"/>
    <w:semiHidden/>
    <w:unhideWhenUsed/>
    <w:rsid w:val="0042038B"/>
  </w:style>
  <w:style w:type="numbering" w:customStyle="1" w:styleId="12121">
    <w:name w:val="リストなし1212"/>
    <w:next w:val="NoList"/>
    <w:uiPriority w:val="99"/>
    <w:semiHidden/>
    <w:unhideWhenUsed/>
    <w:rsid w:val="0042038B"/>
  </w:style>
  <w:style w:type="numbering" w:customStyle="1" w:styleId="12122">
    <w:name w:val="无列表1212"/>
    <w:next w:val="NoList"/>
    <w:semiHidden/>
    <w:rsid w:val="0042038B"/>
  </w:style>
  <w:style w:type="numbering" w:customStyle="1" w:styleId="NoList2212">
    <w:name w:val="No List2212"/>
    <w:next w:val="NoList"/>
    <w:semiHidden/>
    <w:rsid w:val="0042038B"/>
  </w:style>
  <w:style w:type="numbering" w:customStyle="1" w:styleId="NoList3212">
    <w:name w:val="No List3212"/>
    <w:next w:val="NoList"/>
    <w:uiPriority w:val="99"/>
    <w:semiHidden/>
    <w:rsid w:val="0042038B"/>
  </w:style>
  <w:style w:type="numbering" w:customStyle="1" w:styleId="NoList11212">
    <w:name w:val="No List11212"/>
    <w:next w:val="NoList"/>
    <w:uiPriority w:val="99"/>
    <w:semiHidden/>
    <w:unhideWhenUsed/>
    <w:rsid w:val="0042038B"/>
  </w:style>
  <w:style w:type="numbering" w:customStyle="1" w:styleId="13120">
    <w:name w:val="無清單1312"/>
    <w:next w:val="NoList"/>
    <w:uiPriority w:val="99"/>
    <w:semiHidden/>
    <w:unhideWhenUsed/>
    <w:rsid w:val="0042038B"/>
  </w:style>
  <w:style w:type="numbering" w:customStyle="1" w:styleId="112120">
    <w:name w:val="無清單11212"/>
    <w:next w:val="NoList"/>
    <w:uiPriority w:val="99"/>
    <w:semiHidden/>
    <w:unhideWhenUsed/>
    <w:rsid w:val="0042038B"/>
  </w:style>
  <w:style w:type="numbering" w:customStyle="1" w:styleId="2112">
    <w:name w:val="无列表2112"/>
    <w:next w:val="NoList"/>
    <w:uiPriority w:val="99"/>
    <w:semiHidden/>
    <w:unhideWhenUsed/>
    <w:rsid w:val="0042038B"/>
  </w:style>
  <w:style w:type="numbering" w:customStyle="1" w:styleId="NoList12212">
    <w:name w:val="No List12212"/>
    <w:next w:val="NoList"/>
    <w:uiPriority w:val="99"/>
    <w:semiHidden/>
    <w:unhideWhenUsed/>
    <w:rsid w:val="0042038B"/>
  </w:style>
  <w:style w:type="numbering" w:customStyle="1" w:styleId="112121">
    <w:name w:val="リストなし11212"/>
    <w:next w:val="NoList"/>
    <w:uiPriority w:val="99"/>
    <w:semiHidden/>
    <w:unhideWhenUsed/>
    <w:rsid w:val="0042038B"/>
  </w:style>
  <w:style w:type="numbering" w:customStyle="1" w:styleId="112122">
    <w:name w:val="无列表11212"/>
    <w:next w:val="NoList"/>
    <w:semiHidden/>
    <w:rsid w:val="0042038B"/>
  </w:style>
  <w:style w:type="numbering" w:customStyle="1" w:styleId="NoList21212">
    <w:name w:val="No List21212"/>
    <w:next w:val="NoList"/>
    <w:semiHidden/>
    <w:rsid w:val="0042038B"/>
  </w:style>
  <w:style w:type="numbering" w:customStyle="1" w:styleId="NoList31212">
    <w:name w:val="No List31212"/>
    <w:next w:val="NoList"/>
    <w:uiPriority w:val="99"/>
    <w:semiHidden/>
    <w:rsid w:val="0042038B"/>
  </w:style>
  <w:style w:type="numbering" w:customStyle="1" w:styleId="NoList111212">
    <w:name w:val="No List111212"/>
    <w:next w:val="NoList"/>
    <w:uiPriority w:val="99"/>
    <w:semiHidden/>
    <w:unhideWhenUsed/>
    <w:rsid w:val="0042038B"/>
  </w:style>
  <w:style w:type="numbering" w:customStyle="1" w:styleId="122120">
    <w:name w:val="無清單12212"/>
    <w:next w:val="NoList"/>
    <w:uiPriority w:val="99"/>
    <w:semiHidden/>
    <w:unhideWhenUsed/>
    <w:rsid w:val="0042038B"/>
  </w:style>
  <w:style w:type="numbering" w:customStyle="1" w:styleId="111212">
    <w:name w:val="無清單111212"/>
    <w:next w:val="NoList"/>
    <w:uiPriority w:val="99"/>
    <w:semiHidden/>
    <w:unhideWhenUsed/>
    <w:rsid w:val="0042038B"/>
  </w:style>
  <w:style w:type="numbering" w:customStyle="1" w:styleId="31f0">
    <w:name w:val="无列表31"/>
    <w:next w:val="NoList"/>
    <w:uiPriority w:val="99"/>
    <w:semiHidden/>
    <w:unhideWhenUsed/>
    <w:rsid w:val="0042038B"/>
  </w:style>
  <w:style w:type="numbering" w:customStyle="1" w:styleId="13111">
    <w:name w:val="无列表1311"/>
    <w:next w:val="NoList"/>
    <w:semiHidden/>
    <w:rsid w:val="0042038B"/>
  </w:style>
  <w:style w:type="numbering" w:customStyle="1" w:styleId="NoList11311">
    <w:name w:val="No List11311"/>
    <w:next w:val="NoList"/>
    <w:uiPriority w:val="99"/>
    <w:semiHidden/>
    <w:unhideWhenUsed/>
    <w:rsid w:val="0042038B"/>
  </w:style>
  <w:style w:type="numbering" w:customStyle="1" w:styleId="NoList4111">
    <w:name w:val="No List4111"/>
    <w:next w:val="NoList"/>
    <w:semiHidden/>
    <w:unhideWhenUsed/>
    <w:rsid w:val="0042038B"/>
  </w:style>
  <w:style w:type="numbering" w:customStyle="1" w:styleId="2211">
    <w:name w:val="无列表2211"/>
    <w:next w:val="NoList"/>
    <w:uiPriority w:val="99"/>
    <w:semiHidden/>
    <w:unhideWhenUsed/>
    <w:rsid w:val="0042038B"/>
  </w:style>
  <w:style w:type="numbering" w:customStyle="1" w:styleId="NoList121111">
    <w:name w:val="No List121111"/>
    <w:next w:val="NoList"/>
    <w:uiPriority w:val="99"/>
    <w:semiHidden/>
    <w:unhideWhenUsed/>
    <w:rsid w:val="0042038B"/>
  </w:style>
  <w:style w:type="numbering" w:customStyle="1" w:styleId="1111111">
    <w:name w:val="リストなし111111"/>
    <w:next w:val="NoList"/>
    <w:uiPriority w:val="99"/>
    <w:semiHidden/>
    <w:unhideWhenUsed/>
    <w:rsid w:val="0042038B"/>
  </w:style>
  <w:style w:type="numbering" w:customStyle="1" w:styleId="1111112">
    <w:name w:val="无列表111111"/>
    <w:next w:val="NoList"/>
    <w:semiHidden/>
    <w:rsid w:val="0042038B"/>
  </w:style>
  <w:style w:type="numbering" w:customStyle="1" w:styleId="NoList211111">
    <w:name w:val="No List211111"/>
    <w:next w:val="NoList"/>
    <w:semiHidden/>
    <w:rsid w:val="0042038B"/>
  </w:style>
  <w:style w:type="numbering" w:customStyle="1" w:styleId="NoList311111">
    <w:name w:val="No List311111"/>
    <w:next w:val="NoList"/>
    <w:uiPriority w:val="99"/>
    <w:semiHidden/>
    <w:rsid w:val="0042038B"/>
  </w:style>
  <w:style w:type="numbering" w:customStyle="1" w:styleId="NoList1111111">
    <w:name w:val="No List1111111"/>
    <w:next w:val="NoList"/>
    <w:uiPriority w:val="99"/>
    <w:semiHidden/>
    <w:unhideWhenUsed/>
    <w:rsid w:val="0042038B"/>
  </w:style>
  <w:style w:type="numbering" w:customStyle="1" w:styleId="121111">
    <w:name w:val="無清單121111"/>
    <w:next w:val="NoList"/>
    <w:uiPriority w:val="99"/>
    <w:semiHidden/>
    <w:unhideWhenUsed/>
    <w:rsid w:val="0042038B"/>
  </w:style>
  <w:style w:type="numbering" w:customStyle="1" w:styleId="11111110">
    <w:name w:val="無清單1111111"/>
    <w:next w:val="NoList"/>
    <w:uiPriority w:val="99"/>
    <w:semiHidden/>
    <w:unhideWhenUsed/>
    <w:rsid w:val="0042038B"/>
  </w:style>
  <w:style w:type="numbering" w:customStyle="1" w:styleId="NoList13111">
    <w:name w:val="No List13111"/>
    <w:next w:val="NoList"/>
    <w:uiPriority w:val="99"/>
    <w:semiHidden/>
    <w:unhideWhenUsed/>
    <w:rsid w:val="0042038B"/>
  </w:style>
  <w:style w:type="numbering" w:customStyle="1" w:styleId="121112">
    <w:name w:val="リストなし12111"/>
    <w:next w:val="NoList"/>
    <w:uiPriority w:val="99"/>
    <w:semiHidden/>
    <w:unhideWhenUsed/>
    <w:rsid w:val="0042038B"/>
  </w:style>
  <w:style w:type="numbering" w:customStyle="1" w:styleId="121113">
    <w:name w:val="无列表12111"/>
    <w:next w:val="NoList"/>
    <w:semiHidden/>
    <w:rsid w:val="0042038B"/>
  </w:style>
  <w:style w:type="numbering" w:customStyle="1" w:styleId="NoList22111">
    <w:name w:val="No List22111"/>
    <w:next w:val="NoList"/>
    <w:semiHidden/>
    <w:rsid w:val="0042038B"/>
  </w:style>
  <w:style w:type="numbering" w:customStyle="1" w:styleId="NoList32111">
    <w:name w:val="No List32111"/>
    <w:next w:val="NoList"/>
    <w:uiPriority w:val="99"/>
    <w:semiHidden/>
    <w:rsid w:val="0042038B"/>
  </w:style>
  <w:style w:type="numbering" w:customStyle="1" w:styleId="NoList112111">
    <w:name w:val="No List112111"/>
    <w:next w:val="NoList"/>
    <w:uiPriority w:val="99"/>
    <w:semiHidden/>
    <w:unhideWhenUsed/>
    <w:rsid w:val="0042038B"/>
  </w:style>
  <w:style w:type="numbering" w:customStyle="1" w:styleId="131110">
    <w:name w:val="無清單13111"/>
    <w:next w:val="NoList"/>
    <w:uiPriority w:val="99"/>
    <w:semiHidden/>
    <w:unhideWhenUsed/>
    <w:rsid w:val="0042038B"/>
  </w:style>
  <w:style w:type="numbering" w:customStyle="1" w:styleId="1121110">
    <w:name w:val="無清單112111"/>
    <w:next w:val="NoList"/>
    <w:uiPriority w:val="99"/>
    <w:semiHidden/>
    <w:unhideWhenUsed/>
    <w:rsid w:val="0042038B"/>
  </w:style>
  <w:style w:type="numbering" w:customStyle="1" w:styleId="21111">
    <w:name w:val="无列表21111"/>
    <w:next w:val="NoList"/>
    <w:uiPriority w:val="99"/>
    <w:semiHidden/>
    <w:unhideWhenUsed/>
    <w:rsid w:val="0042038B"/>
  </w:style>
  <w:style w:type="numbering" w:customStyle="1" w:styleId="NoList122111">
    <w:name w:val="No List122111"/>
    <w:next w:val="NoList"/>
    <w:uiPriority w:val="99"/>
    <w:semiHidden/>
    <w:unhideWhenUsed/>
    <w:rsid w:val="0042038B"/>
  </w:style>
  <w:style w:type="numbering" w:customStyle="1" w:styleId="1121111">
    <w:name w:val="リストなし112111"/>
    <w:next w:val="NoList"/>
    <w:uiPriority w:val="99"/>
    <w:semiHidden/>
    <w:unhideWhenUsed/>
    <w:rsid w:val="0042038B"/>
  </w:style>
  <w:style w:type="numbering" w:customStyle="1" w:styleId="1121112">
    <w:name w:val="无列表112111"/>
    <w:next w:val="NoList"/>
    <w:semiHidden/>
    <w:rsid w:val="0042038B"/>
  </w:style>
  <w:style w:type="numbering" w:customStyle="1" w:styleId="NoList212111">
    <w:name w:val="No List212111"/>
    <w:next w:val="NoList"/>
    <w:semiHidden/>
    <w:rsid w:val="0042038B"/>
  </w:style>
  <w:style w:type="numbering" w:customStyle="1" w:styleId="NoList312111">
    <w:name w:val="No List312111"/>
    <w:next w:val="NoList"/>
    <w:uiPriority w:val="99"/>
    <w:semiHidden/>
    <w:rsid w:val="0042038B"/>
  </w:style>
  <w:style w:type="numbering" w:customStyle="1" w:styleId="NoList1112111">
    <w:name w:val="No List1112111"/>
    <w:next w:val="NoList"/>
    <w:uiPriority w:val="99"/>
    <w:semiHidden/>
    <w:unhideWhenUsed/>
    <w:rsid w:val="0042038B"/>
  </w:style>
  <w:style w:type="numbering" w:customStyle="1" w:styleId="122111">
    <w:name w:val="無清單122111"/>
    <w:next w:val="NoList"/>
    <w:uiPriority w:val="99"/>
    <w:semiHidden/>
    <w:unhideWhenUsed/>
    <w:rsid w:val="0042038B"/>
  </w:style>
  <w:style w:type="numbering" w:customStyle="1" w:styleId="1112111">
    <w:name w:val="無清單1112111"/>
    <w:next w:val="NoList"/>
    <w:uiPriority w:val="99"/>
    <w:semiHidden/>
    <w:unhideWhenUsed/>
    <w:rsid w:val="0042038B"/>
  </w:style>
  <w:style w:type="numbering" w:customStyle="1" w:styleId="NoList5111">
    <w:name w:val="No List5111"/>
    <w:next w:val="NoList"/>
    <w:semiHidden/>
    <w:unhideWhenUsed/>
    <w:rsid w:val="0042038B"/>
  </w:style>
  <w:style w:type="numbering" w:customStyle="1" w:styleId="NoList611">
    <w:name w:val="No List611"/>
    <w:next w:val="NoList"/>
    <w:semiHidden/>
    <w:unhideWhenUsed/>
    <w:rsid w:val="0042038B"/>
  </w:style>
  <w:style w:type="numbering" w:customStyle="1" w:styleId="NoList1411">
    <w:name w:val="No List1411"/>
    <w:next w:val="NoList"/>
    <w:semiHidden/>
    <w:unhideWhenUsed/>
    <w:rsid w:val="0042038B"/>
  </w:style>
  <w:style w:type="numbering" w:customStyle="1" w:styleId="13112">
    <w:name w:val="リストなし1311"/>
    <w:next w:val="NoList"/>
    <w:uiPriority w:val="99"/>
    <w:semiHidden/>
    <w:unhideWhenUsed/>
    <w:rsid w:val="0042038B"/>
  </w:style>
  <w:style w:type="numbering" w:customStyle="1" w:styleId="NoList2311">
    <w:name w:val="No List2311"/>
    <w:next w:val="NoList"/>
    <w:semiHidden/>
    <w:rsid w:val="0042038B"/>
  </w:style>
  <w:style w:type="numbering" w:customStyle="1" w:styleId="NoList3311">
    <w:name w:val="No List3311"/>
    <w:next w:val="NoList"/>
    <w:uiPriority w:val="99"/>
    <w:semiHidden/>
    <w:rsid w:val="0042038B"/>
  </w:style>
  <w:style w:type="numbering" w:customStyle="1" w:styleId="NoList1141">
    <w:name w:val="No List1141"/>
    <w:next w:val="NoList"/>
    <w:uiPriority w:val="99"/>
    <w:semiHidden/>
    <w:unhideWhenUsed/>
    <w:rsid w:val="0042038B"/>
  </w:style>
  <w:style w:type="numbering" w:customStyle="1" w:styleId="14110">
    <w:name w:val="無清單1411"/>
    <w:next w:val="NoList"/>
    <w:uiPriority w:val="99"/>
    <w:semiHidden/>
    <w:unhideWhenUsed/>
    <w:rsid w:val="0042038B"/>
  </w:style>
  <w:style w:type="numbering" w:customStyle="1" w:styleId="113110">
    <w:name w:val="無清單11311"/>
    <w:next w:val="NoList"/>
    <w:uiPriority w:val="99"/>
    <w:semiHidden/>
    <w:unhideWhenUsed/>
    <w:rsid w:val="0042038B"/>
  </w:style>
  <w:style w:type="numbering" w:customStyle="1" w:styleId="NoList421">
    <w:name w:val="No List421"/>
    <w:next w:val="NoList"/>
    <w:semiHidden/>
    <w:unhideWhenUsed/>
    <w:rsid w:val="0042038B"/>
  </w:style>
  <w:style w:type="numbering" w:customStyle="1" w:styleId="NoList12311">
    <w:name w:val="No List12311"/>
    <w:next w:val="NoList"/>
    <w:uiPriority w:val="99"/>
    <w:semiHidden/>
    <w:unhideWhenUsed/>
    <w:rsid w:val="0042038B"/>
  </w:style>
  <w:style w:type="numbering" w:customStyle="1" w:styleId="113111">
    <w:name w:val="リストなし11311"/>
    <w:next w:val="NoList"/>
    <w:uiPriority w:val="99"/>
    <w:semiHidden/>
    <w:unhideWhenUsed/>
    <w:rsid w:val="0042038B"/>
  </w:style>
  <w:style w:type="numbering" w:customStyle="1" w:styleId="113112">
    <w:name w:val="无列表11311"/>
    <w:next w:val="NoList"/>
    <w:semiHidden/>
    <w:rsid w:val="0042038B"/>
  </w:style>
  <w:style w:type="numbering" w:customStyle="1" w:styleId="NoList21311">
    <w:name w:val="No List21311"/>
    <w:next w:val="NoList"/>
    <w:semiHidden/>
    <w:rsid w:val="0042038B"/>
  </w:style>
  <w:style w:type="numbering" w:customStyle="1" w:styleId="NoList31311">
    <w:name w:val="No List31311"/>
    <w:next w:val="NoList"/>
    <w:uiPriority w:val="99"/>
    <w:semiHidden/>
    <w:rsid w:val="0042038B"/>
  </w:style>
  <w:style w:type="numbering" w:customStyle="1" w:styleId="NoList111311">
    <w:name w:val="No List111311"/>
    <w:next w:val="NoList"/>
    <w:uiPriority w:val="99"/>
    <w:semiHidden/>
    <w:unhideWhenUsed/>
    <w:rsid w:val="0042038B"/>
  </w:style>
  <w:style w:type="numbering" w:customStyle="1" w:styleId="12311">
    <w:name w:val="無清單12311"/>
    <w:next w:val="NoList"/>
    <w:uiPriority w:val="99"/>
    <w:semiHidden/>
    <w:unhideWhenUsed/>
    <w:rsid w:val="0042038B"/>
  </w:style>
  <w:style w:type="numbering" w:customStyle="1" w:styleId="111311">
    <w:name w:val="無清單111311"/>
    <w:next w:val="NoList"/>
    <w:uiPriority w:val="99"/>
    <w:semiHidden/>
    <w:unhideWhenUsed/>
    <w:rsid w:val="0042038B"/>
  </w:style>
  <w:style w:type="numbering" w:customStyle="1" w:styleId="NoList12121">
    <w:name w:val="No List12121"/>
    <w:next w:val="NoList"/>
    <w:uiPriority w:val="99"/>
    <w:semiHidden/>
    <w:unhideWhenUsed/>
    <w:rsid w:val="0042038B"/>
  </w:style>
  <w:style w:type="numbering" w:customStyle="1" w:styleId="111213">
    <w:name w:val="リストなし11121"/>
    <w:next w:val="NoList"/>
    <w:uiPriority w:val="99"/>
    <w:semiHidden/>
    <w:unhideWhenUsed/>
    <w:rsid w:val="0042038B"/>
  </w:style>
  <w:style w:type="numbering" w:customStyle="1" w:styleId="111214">
    <w:name w:val="无列表11121"/>
    <w:next w:val="NoList"/>
    <w:semiHidden/>
    <w:rsid w:val="0042038B"/>
  </w:style>
  <w:style w:type="numbering" w:customStyle="1" w:styleId="NoList21121">
    <w:name w:val="No List21121"/>
    <w:next w:val="NoList"/>
    <w:semiHidden/>
    <w:rsid w:val="0042038B"/>
  </w:style>
  <w:style w:type="numbering" w:customStyle="1" w:styleId="NoList31121">
    <w:name w:val="No List31121"/>
    <w:next w:val="NoList"/>
    <w:uiPriority w:val="99"/>
    <w:semiHidden/>
    <w:rsid w:val="0042038B"/>
  </w:style>
  <w:style w:type="numbering" w:customStyle="1" w:styleId="NoList111121">
    <w:name w:val="No List111121"/>
    <w:next w:val="NoList"/>
    <w:uiPriority w:val="99"/>
    <w:semiHidden/>
    <w:unhideWhenUsed/>
    <w:rsid w:val="0042038B"/>
  </w:style>
  <w:style w:type="numbering" w:customStyle="1" w:styleId="121210">
    <w:name w:val="無清單12121"/>
    <w:next w:val="NoList"/>
    <w:uiPriority w:val="99"/>
    <w:semiHidden/>
    <w:unhideWhenUsed/>
    <w:rsid w:val="0042038B"/>
  </w:style>
  <w:style w:type="numbering" w:customStyle="1" w:styleId="1111210">
    <w:name w:val="無清單111121"/>
    <w:next w:val="NoList"/>
    <w:uiPriority w:val="99"/>
    <w:semiHidden/>
    <w:unhideWhenUsed/>
    <w:rsid w:val="0042038B"/>
  </w:style>
  <w:style w:type="numbering" w:customStyle="1" w:styleId="NoList521">
    <w:name w:val="No List521"/>
    <w:next w:val="NoList"/>
    <w:semiHidden/>
    <w:unhideWhenUsed/>
    <w:rsid w:val="0042038B"/>
  </w:style>
  <w:style w:type="numbering" w:customStyle="1" w:styleId="NoList1321">
    <w:name w:val="No List1321"/>
    <w:next w:val="NoList"/>
    <w:semiHidden/>
    <w:unhideWhenUsed/>
    <w:rsid w:val="0042038B"/>
  </w:style>
  <w:style w:type="numbering" w:customStyle="1" w:styleId="12213">
    <w:name w:val="リストなし1221"/>
    <w:next w:val="NoList"/>
    <w:uiPriority w:val="99"/>
    <w:semiHidden/>
    <w:unhideWhenUsed/>
    <w:rsid w:val="0042038B"/>
  </w:style>
  <w:style w:type="numbering" w:customStyle="1" w:styleId="12214">
    <w:name w:val="无列表1221"/>
    <w:next w:val="NoList"/>
    <w:semiHidden/>
    <w:rsid w:val="0042038B"/>
  </w:style>
  <w:style w:type="numbering" w:customStyle="1" w:styleId="NoList2221">
    <w:name w:val="No List2221"/>
    <w:next w:val="NoList"/>
    <w:semiHidden/>
    <w:rsid w:val="0042038B"/>
  </w:style>
  <w:style w:type="numbering" w:customStyle="1" w:styleId="NoList3221">
    <w:name w:val="No List3221"/>
    <w:next w:val="NoList"/>
    <w:uiPriority w:val="99"/>
    <w:semiHidden/>
    <w:rsid w:val="0042038B"/>
  </w:style>
  <w:style w:type="numbering" w:customStyle="1" w:styleId="NoList11221">
    <w:name w:val="No List11221"/>
    <w:next w:val="NoList"/>
    <w:uiPriority w:val="99"/>
    <w:semiHidden/>
    <w:unhideWhenUsed/>
    <w:rsid w:val="0042038B"/>
  </w:style>
  <w:style w:type="numbering" w:customStyle="1" w:styleId="13210">
    <w:name w:val="無清單1321"/>
    <w:next w:val="NoList"/>
    <w:uiPriority w:val="99"/>
    <w:semiHidden/>
    <w:unhideWhenUsed/>
    <w:rsid w:val="0042038B"/>
  </w:style>
  <w:style w:type="numbering" w:customStyle="1" w:styleId="112210">
    <w:name w:val="無清單11221"/>
    <w:next w:val="NoList"/>
    <w:uiPriority w:val="99"/>
    <w:semiHidden/>
    <w:unhideWhenUsed/>
    <w:rsid w:val="0042038B"/>
  </w:style>
  <w:style w:type="numbering" w:customStyle="1" w:styleId="2121">
    <w:name w:val="无列表2121"/>
    <w:next w:val="NoList"/>
    <w:uiPriority w:val="99"/>
    <w:semiHidden/>
    <w:unhideWhenUsed/>
    <w:rsid w:val="0042038B"/>
  </w:style>
  <w:style w:type="numbering" w:customStyle="1" w:styleId="NoList111221">
    <w:name w:val="No List111221"/>
    <w:next w:val="NoList"/>
    <w:uiPriority w:val="99"/>
    <w:semiHidden/>
    <w:unhideWhenUsed/>
    <w:rsid w:val="0042038B"/>
  </w:style>
  <w:style w:type="numbering" w:customStyle="1" w:styleId="NoList71">
    <w:name w:val="No List71"/>
    <w:next w:val="NoList"/>
    <w:semiHidden/>
    <w:unhideWhenUsed/>
    <w:rsid w:val="0042038B"/>
  </w:style>
  <w:style w:type="numbering" w:customStyle="1" w:styleId="NoList151">
    <w:name w:val="No List151"/>
    <w:next w:val="NoList"/>
    <w:semiHidden/>
    <w:unhideWhenUsed/>
    <w:rsid w:val="0042038B"/>
  </w:style>
  <w:style w:type="numbering" w:customStyle="1" w:styleId="1413">
    <w:name w:val="リストなし141"/>
    <w:next w:val="NoList"/>
    <w:uiPriority w:val="99"/>
    <w:semiHidden/>
    <w:unhideWhenUsed/>
    <w:rsid w:val="0042038B"/>
  </w:style>
  <w:style w:type="numbering" w:customStyle="1" w:styleId="1414">
    <w:name w:val="无列表141"/>
    <w:next w:val="NoList"/>
    <w:semiHidden/>
    <w:rsid w:val="0042038B"/>
  </w:style>
  <w:style w:type="numbering" w:customStyle="1" w:styleId="NoList241">
    <w:name w:val="No List241"/>
    <w:next w:val="NoList"/>
    <w:semiHidden/>
    <w:rsid w:val="0042038B"/>
  </w:style>
  <w:style w:type="numbering" w:customStyle="1" w:styleId="NoList341">
    <w:name w:val="No List341"/>
    <w:next w:val="NoList"/>
    <w:uiPriority w:val="99"/>
    <w:semiHidden/>
    <w:rsid w:val="0042038B"/>
  </w:style>
  <w:style w:type="numbering" w:customStyle="1" w:styleId="NoList1151">
    <w:name w:val="No List1151"/>
    <w:next w:val="NoList"/>
    <w:uiPriority w:val="99"/>
    <w:semiHidden/>
    <w:unhideWhenUsed/>
    <w:rsid w:val="0042038B"/>
  </w:style>
  <w:style w:type="numbering" w:customStyle="1" w:styleId="1510">
    <w:name w:val="無清單151"/>
    <w:next w:val="NoList"/>
    <w:uiPriority w:val="99"/>
    <w:semiHidden/>
    <w:unhideWhenUsed/>
    <w:rsid w:val="0042038B"/>
  </w:style>
  <w:style w:type="numbering" w:customStyle="1" w:styleId="11410">
    <w:name w:val="無清單1141"/>
    <w:next w:val="NoList"/>
    <w:uiPriority w:val="99"/>
    <w:semiHidden/>
    <w:unhideWhenUsed/>
    <w:rsid w:val="0042038B"/>
  </w:style>
  <w:style w:type="numbering" w:customStyle="1" w:styleId="NoList431">
    <w:name w:val="No List431"/>
    <w:next w:val="NoList"/>
    <w:semiHidden/>
    <w:unhideWhenUsed/>
    <w:rsid w:val="0042038B"/>
  </w:style>
  <w:style w:type="numbering" w:customStyle="1" w:styleId="NoList1241">
    <w:name w:val="No List1241"/>
    <w:next w:val="NoList"/>
    <w:uiPriority w:val="99"/>
    <w:semiHidden/>
    <w:unhideWhenUsed/>
    <w:rsid w:val="0042038B"/>
  </w:style>
  <w:style w:type="numbering" w:customStyle="1" w:styleId="11411">
    <w:name w:val="リストなし1141"/>
    <w:next w:val="NoList"/>
    <w:uiPriority w:val="99"/>
    <w:semiHidden/>
    <w:unhideWhenUsed/>
    <w:rsid w:val="0042038B"/>
  </w:style>
  <w:style w:type="numbering" w:customStyle="1" w:styleId="11412">
    <w:name w:val="无列表1141"/>
    <w:next w:val="NoList"/>
    <w:semiHidden/>
    <w:rsid w:val="0042038B"/>
  </w:style>
  <w:style w:type="numbering" w:customStyle="1" w:styleId="NoList2141">
    <w:name w:val="No List2141"/>
    <w:next w:val="NoList"/>
    <w:semiHidden/>
    <w:rsid w:val="0042038B"/>
  </w:style>
  <w:style w:type="numbering" w:customStyle="1" w:styleId="NoList3141">
    <w:name w:val="No List3141"/>
    <w:next w:val="NoList"/>
    <w:uiPriority w:val="99"/>
    <w:semiHidden/>
    <w:rsid w:val="0042038B"/>
  </w:style>
  <w:style w:type="numbering" w:customStyle="1" w:styleId="NoList11141">
    <w:name w:val="No List11141"/>
    <w:next w:val="NoList"/>
    <w:uiPriority w:val="99"/>
    <w:semiHidden/>
    <w:unhideWhenUsed/>
    <w:rsid w:val="0042038B"/>
  </w:style>
  <w:style w:type="numbering" w:customStyle="1" w:styleId="12410">
    <w:name w:val="無清單1241"/>
    <w:next w:val="NoList"/>
    <w:uiPriority w:val="99"/>
    <w:semiHidden/>
    <w:unhideWhenUsed/>
    <w:rsid w:val="0042038B"/>
  </w:style>
  <w:style w:type="numbering" w:customStyle="1" w:styleId="111410">
    <w:name w:val="無清單11141"/>
    <w:next w:val="NoList"/>
    <w:uiPriority w:val="99"/>
    <w:semiHidden/>
    <w:unhideWhenUsed/>
    <w:rsid w:val="0042038B"/>
  </w:style>
  <w:style w:type="numbering" w:customStyle="1" w:styleId="2310">
    <w:name w:val="无列表231"/>
    <w:next w:val="NoList"/>
    <w:uiPriority w:val="99"/>
    <w:semiHidden/>
    <w:unhideWhenUsed/>
    <w:rsid w:val="0042038B"/>
  </w:style>
  <w:style w:type="numbering" w:customStyle="1" w:styleId="NoList12131">
    <w:name w:val="No List12131"/>
    <w:next w:val="NoList"/>
    <w:uiPriority w:val="99"/>
    <w:semiHidden/>
    <w:unhideWhenUsed/>
    <w:rsid w:val="0042038B"/>
  </w:style>
  <w:style w:type="numbering" w:customStyle="1" w:styleId="111310">
    <w:name w:val="リストなし11131"/>
    <w:next w:val="NoList"/>
    <w:uiPriority w:val="99"/>
    <w:semiHidden/>
    <w:unhideWhenUsed/>
    <w:rsid w:val="0042038B"/>
  </w:style>
  <w:style w:type="numbering" w:customStyle="1" w:styleId="111312">
    <w:name w:val="无列表11131"/>
    <w:next w:val="NoList"/>
    <w:semiHidden/>
    <w:rsid w:val="0042038B"/>
  </w:style>
  <w:style w:type="numbering" w:customStyle="1" w:styleId="NoList21131">
    <w:name w:val="No List21131"/>
    <w:next w:val="NoList"/>
    <w:semiHidden/>
    <w:rsid w:val="0042038B"/>
  </w:style>
  <w:style w:type="numbering" w:customStyle="1" w:styleId="NoList31131">
    <w:name w:val="No List31131"/>
    <w:next w:val="NoList"/>
    <w:uiPriority w:val="99"/>
    <w:semiHidden/>
    <w:rsid w:val="0042038B"/>
  </w:style>
  <w:style w:type="numbering" w:customStyle="1" w:styleId="NoList111131">
    <w:name w:val="No List111131"/>
    <w:next w:val="NoList"/>
    <w:uiPriority w:val="99"/>
    <w:semiHidden/>
    <w:unhideWhenUsed/>
    <w:rsid w:val="0042038B"/>
  </w:style>
  <w:style w:type="numbering" w:customStyle="1" w:styleId="12131">
    <w:name w:val="無清單12131"/>
    <w:next w:val="NoList"/>
    <w:uiPriority w:val="99"/>
    <w:semiHidden/>
    <w:unhideWhenUsed/>
    <w:rsid w:val="0042038B"/>
  </w:style>
  <w:style w:type="numbering" w:customStyle="1" w:styleId="111131">
    <w:name w:val="無清單111131"/>
    <w:next w:val="NoList"/>
    <w:uiPriority w:val="99"/>
    <w:semiHidden/>
    <w:unhideWhenUsed/>
    <w:rsid w:val="0042038B"/>
  </w:style>
  <w:style w:type="numbering" w:customStyle="1" w:styleId="NoList531">
    <w:name w:val="No List531"/>
    <w:next w:val="NoList"/>
    <w:semiHidden/>
    <w:unhideWhenUsed/>
    <w:rsid w:val="0042038B"/>
  </w:style>
  <w:style w:type="numbering" w:customStyle="1" w:styleId="NoList1331">
    <w:name w:val="No List1331"/>
    <w:next w:val="NoList"/>
    <w:uiPriority w:val="99"/>
    <w:semiHidden/>
    <w:unhideWhenUsed/>
    <w:rsid w:val="0042038B"/>
  </w:style>
  <w:style w:type="numbering" w:customStyle="1" w:styleId="12312">
    <w:name w:val="リストなし1231"/>
    <w:next w:val="NoList"/>
    <w:uiPriority w:val="99"/>
    <w:semiHidden/>
    <w:unhideWhenUsed/>
    <w:rsid w:val="0042038B"/>
  </w:style>
  <w:style w:type="numbering" w:customStyle="1" w:styleId="12313">
    <w:name w:val="无列表1231"/>
    <w:next w:val="NoList"/>
    <w:semiHidden/>
    <w:rsid w:val="0042038B"/>
  </w:style>
  <w:style w:type="numbering" w:customStyle="1" w:styleId="NoList2231">
    <w:name w:val="No List2231"/>
    <w:next w:val="NoList"/>
    <w:semiHidden/>
    <w:rsid w:val="0042038B"/>
  </w:style>
  <w:style w:type="numbering" w:customStyle="1" w:styleId="NoList3231">
    <w:name w:val="No List3231"/>
    <w:next w:val="NoList"/>
    <w:uiPriority w:val="99"/>
    <w:semiHidden/>
    <w:rsid w:val="0042038B"/>
  </w:style>
  <w:style w:type="numbering" w:customStyle="1" w:styleId="NoList11231">
    <w:name w:val="No List11231"/>
    <w:next w:val="NoList"/>
    <w:uiPriority w:val="99"/>
    <w:semiHidden/>
    <w:unhideWhenUsed/>
    <w:rsid w:val="0042038B"/>
  </w:style>
  <w:style w:type="numbering" w:customStyle="1" w:styleId="13310">
    <w:name w:val="無清單1331"/>
    <w:next w:val="NoList"/>
    <w:uiPriority w:val="99"/>
    <w:semiHidden/>
    <w:unhideWhenUsed/>
    <w:rsid w:val="0042038B"/>
  </w:style>
  <w:style w:type="numbering" w:customStyle="1" w:styleId="112310">
    <w:name w:val="無清單11231"/>
    <w:next w:val="NoList"/>
    <w:uiPriority w:val="99"/>
    <w:semiHidden/>
    <w:unhideWhenUsed/>
    <w:rsid w:val="0042038B"/>
  </w:style>
  <w:style w:type="numbering" w:customStyle="1" w:styleId="21310">
    <w:name w:val="无列表2131"/>
    <w:next w:val="NoList"/>
    <w:uiPriority w:val="99"/>
    <w:semiHidden/>
    <w:unhideWhenUsed/>
    <w:rsid w:val="0042038B"/>
  </w:style>
  <w:style w:type="numbering" w:customStyle="1" w:styleId="NoList12221">
    <w:name w:val="No List12221"/>
    <w:next w:val="NoList"/>
    <w:uiPriority w:val="99"/>
    <w:semiHidden/>
    <w:unhideWhenUsed/>
    <w:rsid w:val="0042038B"/>
  </w:style>
  <w:style w:type="numbering" w:customStyle="1" w:styleId="112211">
    <w:name w:val="リストなし11221"/>
    <w:next w:val="NoList"/>
    <w:uiPriority w:val="99"/>
    <w:semiHidden/>
    <w:unhideWhenUsed/>
    <w:rsid w:val="0042038B"/>
  </w:style>
  <w:style w:type="numbering" w:customStyle="1" w:styleId="112212">
    <w:name w:val="无列表11221"/>
    <w:next w:val="NoList"/>
    <w:semiHidden/>
    <w:rsid w:val="0042038B"/>
  </w:style>
  <w:style w:type="numbering" w:customStyle="1" w:styleId="NoList21221">
    <w:name w:val="No List21221"/>
    <w:next w:val="NoList"/>
    <w:semiHidden/>
    <w:rsid w:val="0042038B"/>
  </w:style>
  <w:style w:type="numbering" w:customStyle="1" w:styleId="NoList31221">
    <w:name w:val="No List31221"/>
    <w:next w:val="NoList"/>
    <w:uiPriority w:val="99"/>
    <w:semiHidden/>
    <w:rsid w:val="0042038B"/>
  </w:style>
  <w:style w:type="numbering" w:customStyle="1" w:styleId="NoList111231">
    <w:name w:val="No List111231"/>
    <w:next w:val="NoList"/>
    <w:uiPriority w:val="99"/>
    <w:semiHidden/>
    <w:unhideWhenUsed/>
    <w:rsid w:val="0042038B"/>
  </w:style>
  <w:style w:type="numbering" w:customStyle="1" w:styleId="12221">
    <w:name w:val="無清單12221"/>
    <w:next w:val="NoList"/>
    <w:uiPriority w:val="99"/>
    <w:semiHidden/>
    <w:unhideWhenUsed/>
    <w:rsid w:val="0042038B"/>
  </w:style>
  <w:style w:type="numbering" w:customStyle="1" w:styleId="111221">
    <w:name w:val="無清單111221"/>
    <w:next w:val="NoList"/>
    <w:uiPriority w:val="99"/>
    <w:semiHidden/>
    <w:unhideWhenUsed/>
    <w:rsid w:val="0042038B"/>
  </w:style>
  <w:style w:type="numbering" w:customStyle="1" w:styleId="4ff0">
    <w:name w:val="无列表4"/>
    <w:next w:val="NoList"/>
    <w:uiPriority w:val="99"/>
    <w:semiHidden/>
    <w:unhideWhenUsed/>
    <w:rsid w:val="0042038B"/>
  </w:style>
  <w:style w:type="numbering" w:customStyle="1" w:styleId="32e">
    <w:name w:val="无列表32"/>
    <w:next w:val="NoList"/>
    <w:uiPriority w:val="99"/>
    <w:semiHidden/>
    <w:unhideWhenUsed/>
    <w:rsid w:val="0042038B"/>
  </w:style>
  <w:style w:type="numbering" w:customStyle="1" w:styleId="13121">
    <w:name w:val="无列表1312"/>
    <w:next w:val="NoList"/>
    <w:semiHidden/>
    <w:rsid w:val="0042038B"/>
  </w:style>
  <w:style w:type="numbering" w:customStyle="1" w:styleId="NoList4112">
    <w:name w:val="No List4112"/>
    <w:next w:val="NoList"/>
    <w:uiPriority w:val="99"/>
    <w:semiHidden/>
    <w:unhideWhenUsed/>
    <w:rsid w:val="0042038B"/>
  </w:style>
  <w:style w:type="numbering" w:customStyle="1" w:styleId="2212">
    <w:name w:val="无列表2212"/>
    <w:next w:val="NoList"/>
    <w:uiPriority w:val="99"/>
    <w:semiHidden/>
    <w:unhideWhenUsed/>
    <w:rsid w:val="0042038B"/>
  </w:style>
  <w:style w:type="numbering" w:customStyle="1" w:styleId="NoList121112">
    <w:name w:val="No List121112"/>
    <w:next w:val="NoList"/>
    <w:uiPriority w:val="99"/>
    <w:semiHidden/>
    <w:unhideWhenUsed/>
    <w:rsid w:val="0042038B"/>
  </w:style>
  <w:style w:type="numbering" w:customStyle="1" w:styleId="1111121">
    <w:name w:val="リストなし111112"/>
    <w:next w:val="NoList"/>
    <w:uiPriority w:val="99"/>
    <w:semiHidden/>
    <w:unhideWhenUsed/>
    <w:rsid w:val="0042038B"/>
  </w:style>
  <w:style w:type="numbering" w:customStyle="1" w:styleId="1111122">
    <w:name w:val="无列表111112"/>
    <w:next w:val="NoList"/>
    <w:semiHidden/>
    <w:rsid w:val="0042038B"/>
  </w:style>
  <w:style w:type="numbering" w:customStyle="1" w:styleId="NoList211112">
    <w:name w:val="No List211112"/>
    <w:next w:val="NoList"/>
    <w:semiHidden/>
    <w:rsid w:val="0042038B"/>
  </w:style>
  <w:style w:type="numbering" w:customStyle="1" w:styleId="NoList311112">
    <w:name w:val="No List311112"/>
    <w:next w:val="NoList"/>
    <w:uiPriority w:val="99"/>
    <w:semiHidden/>
    <w:rsid w:val="0042038B"/>
  </w:style>
  <w:style w:type="numbering" w:customStyle="1" w:styleId="NoList1111112">
    <w:name w:val="No List1111112"/>
    <w:next w:val="NoList"/>
    <w:uiPriority w:val="99"/>
    <w:semiHidden/>
    <w:unhideWhenUsed/>
    <w:rsid w:val="0042038B"/>
  </w:style>
  <w:style w:type="numbering" w:customStyle="1" w:styleId="1211120">
    <w:name w:val="無清單121112"/>
    <w:next w:val="NoList"/>
    <w:uiPriority w:val="99"/>
    <w:semiHidden/>
    <w:unhideWhenUsed/>
    <w:rsid w:val="0042038B"/>
  </w:style>
  <w:style w:type="numbering" w:customStyle="1" w:styleId="11111120">
    <w:name w:val="無清單1111112"/>
    <w:next w:val="NoList"/>
    <w:uiPriority w:val="99"/>
    <w:semiHidden/>
    <w:unhideWhenUsed/>
    <w:rsid w:val="0042038B"/>
  </w:style>
  <w:style w:type="numbering" w:customStyle="1" w:styleId="NoList13112">
    <w:name w:val="No List13112"/>
    <w:next w:val="NoList"/>
    <w:uiPriority w:val="99"/>
    <w:semiHidden/>
    <w:unhideWhenUsed/>
    <w:rsid w:val="0042038B"/>
  </w:style>
  <w:style w:type="numbering" w:customStyle="1" w:styleId="121121">
    <w:name w:val="リストなし12112"/>
    <w:next w:val="NoList"/>
    <w:uiPriority w:val="99"/>
    <w:semiHidden/>
    <w:unhideWhenUsed/>
    <w:rsid w:val="0042038B"/>
  </w:style>
  <w:style w:type="numbering" w:customStyle="1" w:styleId="121122">
    <w:name w:val="无列表12112"/>
    <w:next w:val="NoList"/>
    <w:semiHidden/>
    <w:rsid w:val="0042038B"/>
  </w:style>
  <w:style w:type="numbering" w:customStyle="1" w:styleId="NoList22112">
    <w:name w:val="No List22112"/>
    <w:next w:val="NoList"/>
    <w:semiHidden/>
    <w:rsid w:val="0042038B"/>
  </w:style>
  <w:style w:type="numbering" w:customStyle="1" w:styleId="NoList32112">
    <w:name w:val="No List32112"/>
    <w:next w:val="NoList"/>
    <w:uiPriority w:val="99"/>
    <w:semiHidden/>
    <w:rsid w:val="0042038B"/>
  </w:style>
  <w:style w:type="numbering" w:customStyle="1" w:styleId="NoList112112">
    <w:name w:val="No List112112"/>
    <w:next w:val="NoList"/>
    <w:uiPriority w:val="99"/>
    <w:semiHidden/>
    <w:unhideWhenUsed/>
    <w:rsid w:val="0042038B"/>
  </w:style>
  <w:style w:type="numbering" w:customStyle="1" w:styleId="131120">
    <w:name w:val="無清單13112"/>
    <w:next w:val="NoList"/>
    <w:uiPriority w:val="99"/>
    <w:semiHidden/>
    <w:unhideWhenUsed/>
    <w:rsid w:val="0042038B"/>
  </w:style>
  <w:style w:type="numbering" w:customStyle="1" w:styleId="1121120">
    <w:name w:val="無清單112112"/>
    <w:next w:val="NoList"/>
    <w:uiPriority w:val="99"/>
    <w:semiHidden/>
    <w:unhideWhenUsed/>
    <w:rsid w:val="0042038B"/>
  </w:style>
  <w:style w:type="numbering" w:customStyle="1" w:styleId="21112">
    <w:name w:val="无列表21112"/>
    <w:next w:val="NoList"/>
    <w:uiPriority w:val="99"/>
    <w:semiHidden/>
    <w:unhideWhenUsed/>
    <w:rsid w:val="0042038B"/>
  </w:style>
  <w:style w:type="numbering" w:customStyle="1" w:styleId="NoList122112">
    <w:name w:val="No List122112"/>
    <w:next w:val="NoList"/>
    <w:uiPriority w:val="99"/>
    <w:semiHidden/>
    <w:unhideWhenUsed/>
    <w:rsid w:val="0042038B"/>
  </w:style>
  <w:style w:type="numbering" w:customStyle="1" w:styleId="1121121">
    <w:name w:val="リストなし112112"/>
    <w:next w:val="NoList"/>
    <w:uiPriority w:val="99"/>
    <w:semiHidden/>
    <w:unhideWhenUsed/>
    <w:rsid w:val="0042038B"/>
  </w:style>
  <w:style w:type="numbering" w:customStyle="1" w:styleId="1121122">
    <w:name w:val="无列表112112"/>
    <w:next w:val="NoList"/>
    <w:semiHidden/>
    <w:rsid w:val="0042038B"/>
  </w:style>
  <w:style w:type="numbering" w:customStyle="1" w:styleId="NoList212112">
    <w:name w:val="No List212112"/>
    <w:next w:val="NoList"/>
    <w:semiHidden/>
    <w:rsid w:val="0042038B"/>
  </w:style>
  <w:style w:type="numbering" w:customStyle="1" w:styleId="NoList312112">
    <w:name w:val="No List312112"/>
    <w:next w:val="NoList"/>
    <w:uiPriority w:val="99"/>
    <w:semiHidden/>
    <w:rsid w:val="0042038B"/>
  </w:style>
  <w:style w:type="numbering" w:customStyle="1" w:styleId="NoList1112112">
    <w:name w:val="No List1112112"/>
    <w:next w:val="NoList"/>
    <w:uiPriority w:val="99"/>
    <w:semiHidden/>
    <w:unhideWhenUsed/>
    <w:rsid w:val="0042038B"/>
  </w:style>
  <w:style w:type="numbering" w:customStyle="1" w:styleId="122112">
    <w:name w:val="無清單122112"/>
    <w:next w:val="NoList"/>
    <w:uiPriority w:val="99"/>
    <w:semiHidden/>
    <w:unhideWhenUsed/>
    <w:rsid w:val="0042038B"/>
  </w:style>
  <w:style w:type="numbering" w:customStyle="1" w:styleId="1112112">
    <w:name w:val="無清單1112112"/>
    <w:next w:val="NoList"/>
    <w:uiPriority w:val="99"/>
    <w:semiHidden/>
    <w:unhideWhenUsed/>
    <w:rsid w:val="0042038B"/>
  </w:style>
  <w:style w:type="numbering" w:customStyle="1" w:styleId="12222">
    <w:name w:val="无列表1222"/>
    <w:next w:val="NoList"/>
    <w:semiHidden/>
    <w:rsid w:val="0042038B"/>
  </w:style>
  <w:style w:type="numbering" w:customStyle="1" w:styleId="NoList1211111">
    <w:name w:val="No List1211111"/>
    <w:next w:val="NoList"/>
    <w:uiPriority w:val="99"/>
    <w:semiHidden/>
    <w:unhideWhenUsed/>
    <w:rsid w:val="0042038B"/>
  </w:style>
  <w:style w:type="numbering" w:customStyle="1" w:styleId="11111111">
    <w:name w:val="リストなし1111111"/>
    <w:next w:val="NoList"/>
    <w:uiPriority w:val="99"/>
    <w:semiHidden/>
    <w:unhideWhenUsed/>
    <w:rsid w:val="0042038B"/>
  </w:style>
  <w:style w:type="numbering" w:customStyle="1" w:styleId="11111112">
    <w:name w:val="无列表1111111"/>
    <w:next w:val="NoList"/>
    <w:semiHidden/>
    <w:rsid w:val="0042038B"/>
  </w:style>
  <w:style w:type="numbering" w:customStyle="1" w:styleId="NoList2111111">
    <w:name w:val="No List2111111"/>
    <w:next w:val="NoList"/>
    <w:semiHidden/>
    <w:rsid w:val="0042038B"/>
  </w:style>
  <w:style w:type="numbering" w:customStyle="1" w:styleId="NoList3111111">
    <w:name w:val="No List3111111"/>
    <w:next w:val="NoList"/>
    <w:uiPriority w:val="99"/>
    <w:semiHidden/>
    <w:rsid w:val="0042038B"/>
  </w:style>
  <w:style w:type="numbering" w:customStyle="1" w:styleId="NoList11111111">
    <w:name w:val="No List11111111"/>
    <w:next w:val="NoList"/>
    <w:uiPriority w:val="99"/>
    <w:semiHidden/>
    <w:unhideWhenUsed/>
    <w:rsid w:val="0042038B"/>
  </w:style>
  <w:style w:type="numbering" w:customStyle="1" w:styleId="1211111">
    <w:name w:val="無清單1211111"/>
    <w:next w:val="NoList"/>
    <w:uiPriority w:val="99"/>
    <w:semiHidden/>
    <w:unhideWhenUsed/>
    <w:rsid w:val="0042038B"/>
  </w:style>
  <w:style w:type="numbering" w:customStyle="1" w:styleId="111111110">
    <w:name w:val="無清單11111111"/>
    <w:next w:val="NoList"/>
    <w:uiPriority w:val="99"/>
    <w:semiHidden/>
    <w:unhideWhenUsed/>
    <w:rsid w:val="0042038B"/>
  </w:style>
  <w:style w:type="numbering" w:customStyle="1" w:styleId="1211110">
    <w:name w:val="无列表121111"/>
    <w:next w:val="NoList"/>
    <w:semiHidden/>
    <w:rsid w:val="0042038B"/>
  </w:style>
  <w:style w:type="numbering" w:customStyle="1" w:styleId="211111">
    <w:name w:val="无列表211111"/>
    <w:next w:val="NoList"/>
    <w:uiPriority w:val="99"/>
    <w:semiHidden/>
    <w:unhideWhenUsed/>
    <w:rsid w:val="0042038B"/>
  </w:style>
  <w:style w:type="numbering" w:customStyle="1" w:styleId="NoList17">
    <w:name w:val="No List17"/>
    <w:next w:val="NoList"/>
    <w:uiPriority w:val="99"/>
    <w:semiHidden/>
    <w:unhideWhenUsed/>
    <w:rsid w:val="0042038B"/>
  </w:style>
  <w:style w:type="numbering" w:customStyle="1" w:styleId="164">
    <w:name w:val="リストなし16"/>
    <w:next w:val="NoList"/>
    <w:uiPriority w:val="99"/>
    <w:semiHidden/>
    <w:unhideWhenUsed/>
    <w:rsid w:val="0042038B"/>
  </w:style>
  <w:style w:type="numbering" w:customStyle="1" w:styleId="165">
    <w:name w:val="无列表16"/>
    <w:next w:val="NoList"/>
    <w:semiHidden/>
    <w:rsid w:val="0042038B"/>
  </w:style>
  <w:style w:type="numbering" w:customStyle="1" w:styleId="NoList26">
    <w:name w:val="No List26"/>
    <w:next w:val="NoList"/>
    <w:uiPriority w:val="99"/>
    <w:semiHidden/>
    <w:rsid w:val="0042038B"/>
  </w:style>
  <w:style w:type="numbering" w:customStyle="1" w:styleId="NoList36">
    <w:name w:val="No List36"/>
    <w:next w:val="NoList"/>
    <w:uiPriority w:val="99"/>
    <w:semiHidden/>
    <w:rsid w:val="0042038B"/>
  </w:style>
  <w:style w:type="numbering" w:customStyle="1" w:styleId="NoList117">
    <w:name w:val="No List117"/>
    <w:next w:val="NoList"/>
    <w:uiPriority w:val="99"/>
    <w:semiHidden/>
    <w:unhideWhenUsed/>
    <w:rsid w:val="0042038B"/>
  </w:style>
  <w:style w:type="numbering" w:customStyle="1" w:styleId="172">
    <w:name w:val="無清單17"/>
    <w:next w:val="NoList"/>
    <w:uiPriority w:val="99"/>
    <w:semiHidden/>
    <w:unhideWhenUsed/>
    <w:rsid w:val="0042038B"/>
  </w:style>
  <w:style w:type="numbering" w:customStyle="1" w:styleId="1160">
    <w:name w:val="無清單116"/>
    <w:next w:val="NoList"/>
    <w:uiPriority w:val="99"/>
    <w:semiHidden/>
    <w:unhideWhenUsed/>
    <w:rsid w:val="0042038B"/>
  </w:style>
  <w:style w:type="numbering" w:customStyle="1" w:styleId="NoList1116">
    <w:name w:val="No List1116"/>
    <w:next w:val="NoList"/>
    <w:uiPriority w:val="99"/>
    <w:semiHidden/>
    <w:unhideWhenUsed/>
    <w:rsid w:val="0042038B"/>
  </w:style>
  <w:style w:type="numbering" w:customStyle="1" w:styleId="255">
    <w:name w:val="无列表25"/>
    <w:next w:val="NoList"/>
    <w:uiPriority w:val="99"/>
    <w:semiHidden/>
    <w:unhideWhenUsed/>
    <w:rsid w:val="0042038B"/>
  </w:style>
  <w:style w:type="numbering" w:customStyle="1" w:styleId="NoList126">
    <w:name w:val="No List126"/>
    <w:next w:val="NoList"/>
    <w:uiPriority w:val="99"/>
    <w:semiHidden/>
    <w:unhideWhenUsed/>
    <w:rsid w:val="0042038B"/>
  </w:style>
  <w:style w:type="numbering" w:customStyle="1" w:styleId="1161">
    <w:name w:val="リストなし116"/>
    <w:next w:val="NoList"/>
    <w:uiPriority w:val="99"/>
    <w:semiHidden/>
    <w:unhideWhenUsed/>
    <w:rsid w:val="0042038B"/>
  </w:style>
  <w:style w:type="numbering" w:customStyle="1" w:styleId="1162">
    <w:name w:val="无列表116"/>
    <w:next w:val="NoList"/>
    <w:semiHidden/>
    <w:rsid w:val="0042038B"/>
  </w:style>
  <w:style w:type="numbering" w:customStyle="1" w:styleId="NoList216">
    <w:name w:val="No List216"/>
    <w:next w:val="NoList"/>
    <w:semiHidden/>
    <w:rsid w:val="0042038B"/>
  </w:style>
  <w:style w:type="numbering" w:customStyle="1" w:styleId="NoList316">
    <w:name w:val="No List316"/>
    <w:next w:val="NoList"/>
    <w:uiPriority w:val="99"/>
    <w:semiHidden/>
    <w:rsid w:val="0042038B"/>
  </w:style>
  <w:style w:type="numbering" w:customStyle="1" w:styleId="1260">
    <w:name w:val="無清單126"/>
    <w:next w:val="NoList"/>
    <w:uiPriority w:val="99"/>
    <w:semiHidden/>
    <w:unhideWhenUsed/>
    <w:rsid w:val="0042038B"/>
  </w:style>
  <w:style w:type="numbering" w:customStyle="1" w:styleId="11160">
    <w:name w:val="無清單1116"/>
    <w:next w:val="NoList"/>
    <w:uiPriority w:val="99"/>
    <w:semiHidden/>
    <w:unhideWhenUsed/>
    <w:rsid w:val="0042038B"/>
  </w:style>
  <w:style w:type="numbering" w:customStyle="1" w:styleId="NoList45">
    <w:name w:val="No List45"/>
    <w:next w:val="NoList"/>
    <w:uiPriority w:val="99"/>
    <w:semiHidden/>
    <w:unhideWhenUsed/>
    <w:rsid w:val="0042038B"/>
  </w:style>
  <w:style w:type="numbering" w:customStyle="1" w:styleId="NoList1125">
    <w:name w:val="No List1125"/>
    <w:next w:val="NoList"/>
    <w:uiPriority w:val="99"/>
    <w:semiHidden/>
    <w:unhideWhenUsed/>
    <w:rsid w:val="0042038B"/>
  </w:style>
  <w:style w:type="numbering" w:customStyle="1" w:styleId="NoList1215">
    <w:name w:val="No List1215"/>
    <w:next w:val="NoList"/>
    <w:uiPriority w:val="99"/>
    <w:semiHidden/>
    <w:unhideWhenUsed/>
    <w:rsid w:val="0042038B"/>
  </w:style>
  <w:style w:type="numbering" w:customStyle="1" w:styleId="11151">
    <w:name w:val="リストなし1115"/>
    <w:next w:val="NoList"/>
    <w:uiPriority w:val="99"/>
    <w:semiHidden/>
    <w:unhideWhenUsed/>
    <w:rsid w:val="0042038B"/>
  </w:style>
  <w:style w:type="numbering" w:customStyle="1" w:styleId="11152">
    <w:name w:val="无列表1115"/>
    <w:next w:val="NoList"/>
    <w:semiHidden/>
    <w:rsid w:val="0042038B"/>
  </w:style>
  <w:style w:type="numbering" w:customStyle="1" w:styleId="NoList2115">
    <w:name w:val="No List2115"/>
    <w:next w:val="NoList"/>
    <w:semiHidden/>
    <w:rsid w:val="0042038B"/>
  </w:style>
  <w:style w:type="numbering" w:customStyle="1" w:styleId="NoList3115">
    <w:name w:val="No List3115"/>
    <w:next w:val="NoList"/>
    <w:uiPriority w:val="99"/>
    <w:semiHidden/>
    <w:rsid w:val="0042038B"/>
  </w:style>
  <w:style w:type="numbering" w:customStyle="1" w:styleId="NoList11115">
    <w:name w:val="No List11115"/>
    <w:next w:val="NoList"/>
    <w:uiPriority w:val="99"/>
    <w:semiHidden/>
    <w:unhideWhenUsed/>
    <w:rsid w:val="0042038B"/>
  </w:style>
  <w:style w:type="numbering" w:customStyle="1" w:styleId="12150">
    <w:name w:val="無清單1215"/>
    <w:next w:val="NoList"/>
    <w:uiPriority w:val="99"/>
    <w:semiHidden/>
    <w:unhideWhenUsed/>
    <w:rsid w:val="0042038B"/>
  </w:style>
  <w:style w:type="numbering" w:customStyle="1" w:styleId="111150">
    <w:name w:val="無清單11115"/>
    <w:next w:val="NoList"/>
    <w:uiPriority w:val="99"/>
    <w:semiHidden/>
    <w:unhideWhenUsed/>
    <w:rsid w:val="0042038B"/>
  </w:style>
  <w:style w:type="numbering" w:customStyle="1" w:styleId="NoList55">
    <w:name w:val="No List55"/>
    <w:next w:val="NoList"/>
    <w:uiPriority w:val="99"/>
    <w:semiHidden/>
    <w:unhideWhenUsed/>
    <w:rsid w:val="0042038B"/>
  </w:style>
  <w:style w:type="numbering" w:customStyle="1" w:styleId="NoList135">
    <w:name w:val="No List135"/>
    <w:next w:val="NoList"/>
    <w:uiPriority w:val="99"/>
    <w:semiHidden/>
    <w:unhideWhenUsed/>
    <w:rsid w:val="0042038B"/>
  </w:style>
  <w:style w:type="numbering" w:customStyle="1" w:styleId="1251">
    <w:name w:val="リストなし125"/>
    <w:next w:val="NoList"/>
    <w:uiPriority w:val="99"/>
    <w:semiHidden/>
    <w:unhideWhenUsed/>
    <w:rsid w:val="00420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38</TotalTime>
  <Pages>17</Pages>
  <Words>8699</Words>
  <Characters>49587</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18</cp:revision>
  <cp:lastPrinted>1900-01-01T08:00:00Z</cp:lastPrinted>
  <dcterms:created xsi:type="dcterms:W3CDTF">2020-02-03T08:32:00Z</dcterms:created>
  <dcterms:modified xsi:type="dcterms:W3CDTF">2025-02-07T07:04:00Z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R5-250553</vt:lpwstr>
  </property>
  <property fmtid="{D5CDD505-2E9C-101B-9397-08002B2CF9AE}" pid="10" name="Spec#">
    <vt:lpwstr>38.522</vt:lpwstr>
  </property>
  <property fmtid="{D5CDD505-2E9C-101B-9397-08002B2CF9AE}" pid="11" name="Cr#">
    <vt:lpwstr>0550</vt:lpwstr>
  </property>
  <property fmtid="{D5CDD505-2E9C-101B-9397-08002B2CF9AE}" pid="12" name="Revision">
    <vt:lpwstr>-</vt:lpwstr>
  </property>
  <property fmtid="{D5CDD505-2E9C-101B-9397-08002B2CF9AE}" pid="13" name="Version">
    <vt:lpwstr>18.5.0</vt:lpwstr>
  </property>
  <property fmtid="{D5CDD505-2E9C-101B-9397-08002B2CF9AE}" pid="14" name="CrTitle">
    <vt:lpwstr>applicability update for link adaptation demod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