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R5-250552</w:t>
        </w:r>
      </w:fldSimple>
    </w:p>
    <w:p w14:paraId="7CB45193" w14:textId="77777777" w:rsidR="001E41F3" w:rsidRDefault="00EF1D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F1D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F1D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F1D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F1D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1D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link adaptation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1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2063BF" w:rsidR="001E41F3" w:rsidRDefault="00165F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1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F1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1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1D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F25CE" w14:textId="1C358C5E" w:rsidR="00AD7B5C" w:rsidRDefault="00AD7B5C" w:rsidP="00AD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MU/TT analysis is pending for Clause</w:t>
            </w:r>
            <w:r>
              <w:rPr>
                <w:noProof/>
              </w:rPr>
              <w:t xml:space="preserve"> 7.6.2.2.1_1</w:t>
            </w:r>
          </w:p>
          <w:p w14:paraId="708AA7DE" w14:textId="751A2554" w:rsidR="001E41F3" w:rsidRDefault="00AD7B5C" w:rsidP="00AD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titles are specific to SA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9D58E" w14:textId="21149A0A" w:rsidR="00AD7B5C" w:rsidRDefault="00AD7B5C" w:rsidP="00AD7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MU/TT analysis is done for Clause </w:t>
            </w:r>
            <w:r>
              <w:rPr>
                <w:noProof/>
              </w:rPr>
              <w:t>7</w:t>
            </w:r>
            <w:r>
              <w:rPr>
                <w:noProof/>
              </w:rPr>
              <w:t>.6.2.</w:t>
            </w:r>
            <w:r>
              <w:rPr>
                <w:noProof/>
              </w:rPr>
              <w:t>2</w:t>
            </w:r>
            <w:r>
              <w:rPr>
                <w:noProof/>
              </w:rPr>
              <w:t>.1_1</w:t>
            </w:r>
          </w:p>
          <w:p w14:paraId="611285DF" w14:textId="437CAD63" w:rsidR="00AD7B5C" w:rsidRDefault="00AD7B5C" w:rsidP="00AD7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Editor’s note is removed for Clause </w:t>
            </w:r>
            <w:r>
              <w:rPr>
                <w:noProof/>
              </w:rPr>
              <w:t>7</w:t>
            </w:r>
            <w:r>
              <w:rPr>
                <w:noProof/>
              </w:rPr>
              <w:t>.6.2.</w:t>
            </w:r>
            <w:r>
              <w:rPr>
                <w:noProof/>
              </w:rPr>
              <w:t>2</w:t>
            </w:r>
            <w:r>
              <w:rPr>
                <w:noProof/>
              </w:rPr>
              <w:t>.1_1</w:t>
            </w:r>
          </w:p>
          <w:p w14:paraId="1EA69B53" w14:textId="1F3B5D72" w:rsidR="00AD7B5C" w:rsidRDefault="00AD7B5C" w:rsidP="00AD7B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Annex F updated for Clause </w:t>
            </w:r>
            <w:r>
              <w:rPr>
                <w:noProof/>
              </w:rPr>
              <w:t>7</w:t>
            </w:r>
            <w:r>
              <w:rPr>
                <w:noProof/>
              </w:rPr>
              <w:t>.6.2.</w:t>
            </w:r>
            <w:r>
              <w:rPr>
                <w:noProof/>
              </w:rPr>
              <w:t>2</w:t>
            </w:r>
            <w:r>
              <w:rPr>
                <w:noProof/>
              </w:rPr>
              <w:t>.1_1</w:t>
            </w:r>
          </w:p>
          <w:p w14:paraId="31C656EC" w14:textId="57552668" w:rsidR="001E41F3" w:rsidRDefault="00AD7B5C" w:rsidP="00AD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    </w:t>
            </w:r>
            <w:r>
              <w:rPr>
                <w:noProof/>
              </w:rPr>
              <w:t>Change clause titles to include NSA in addition to SA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81711" w:rsidR="001E41F3" w:rsidRDefault="00AD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be incomplete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62E8E" w:rsidR="001E41F3" w:rsidRDefault="00AD7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7.6, Annex F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5A43C" w14:textId="77777777" w:rsidR="00415924" w:rsidRDefault="00415924" w:rsidP="0041592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1F22459" w14:textId="784F04FE" w:rsidR="001E1EC0" w:rsidRPr="000E64EA" w:rsidRDefault="001E1EC0" w:rsidP="001E1EC0">
      <w:pPr>
        <w:pStyle w:val="Heading6"/>
      </w:pPr>
      <w:r w:rsidRPr="000E64EA">
        <w:t>7.6.2.2.1_1</w:t>
      </w:r>
      <w:r w:rsidRPr="000E64EA">
        <w:tab/>
        <w:t xml:space="preserve">2Rx TDD FR2 PDSCH performance with link adaptation - 2x2 MIMO for </w:t>
      </w:r>
      <w:ins w:id="1" w:author="Krishna Tirumalai" w:date="2025-02-06T23:05:00Z">
        <w:r w:rsidR="006C0F90">
          <w:t xml:space="preserve">both </w:t>
        </w:r>
      </w:ins>
      <w:r w:rsidRPr="000E64EA">
        <w:t>SA</w:t>
      </w:r>
      <w:ins w:id="2" w:author="Krishna Tirumalai" w:date="2025-02-06T23:05:00Z">
        <w:r w:rsidR="006C0F90">
          <w:t xml:space="preserve"> and NSA</w:t>
        </w:r>
      </w:ins>
    </w:p>
    <w:p w14:paraId="116917E4" w14:textId="4BAFF114" w:rsidR="001E1EC0" w:rsidRPr="000E64EA" w:rsidDel="00AD7B5C" w:rsidRDefault="001E1EC0" w:rsidP="001E1EC0">
      <w:pPr>
        <w:pStyle w:val="EditorsNote"/>
        <w:rPr>
          <w:del w:id="3" w:author="Krishna Tirumalai" w:date="2025-02-06T23:28:00Z"/>
        </w:rPr>
      </w:pPr>
      <w:del w:id="4" w:author="Krishna Tirumalai" w:date="2025-02-06T23:28:00Z">
        <w:r w:rsidRPr="000E64EA" w:rsidDel="00AD7B5C">
          <w:delText>Editor's Note: This test case is incomplete in following aspects:</w:delText>
        </w:r>
      </w:del>
    </w:p>
    <w:p w14:paraId="07C64A17" w14:textId="6B64A81E" w:rsidR="001E1EC0" w:rsidRPr="000E64EA" w:rsidDel="00AD7B5C" w:rsidRDefault="001E1EC0" w:rsidP="001E1EC0">
      <w:pPr>
        <w:pStyle w:val="EditorsNote"/>
        <w:rPr>
          <w:del w:id="5" w:author="Krishna Tirumalai" w:date="2025-02-06T23:28:00Z"/>
        </w:rPr>
      </w:pPr>
      <w:del w:id="6" w:author="Krishna Tirumalai" w:date="2025-02-06T23:28:00Z">
        <w:r w:rsidRPr="000E64EA" w:rsidDel="00AD7B5C">
          <w:delText>-</w:delText>
        </w:r>
        <w:r w:rsidRPr="000E64EA" w:rsidDel="00AD7B5C">
          <w:tab/>
          <w:delText>SNR in test requirements table is within square brackets.</w:delText>
        </w:r>
      </w:del>
    </w:p>
    <w:p w14:paraId="5D151A0A" w14:textId="7EB57779" w:rsidR="001E1EC0" w:rsidRPr="000E64EA" w:rsidDel="00AD7B5C" w:rsidRDefault="001E1EC0" w:rsidP="001E1EC0">
      <w:pPr>
        <w:pStyle w:val="EditorsNote"/>
        <w:rPr>
          <w:del w:id="7" w:author="Krishna Tirumalai" w:date="2025-02-06T23:28:00Z"/>
        </w:rPr>
      </w:pPr>
      <w:del w:id="8" w:author="Krishna Tirumalai" w:date="2025-02-06T23:28:00Z">
        <w:r w:rsidRPr="000E64EA" w:rsidDel="00AD7B5C">
          <w:delText>-</w:delText>
        </w:r>
        <w:r w:rsidRPr="000E64EA" w:rsidDel="00AD7B5C">
          <w:tab/>
          <w:delText>MU/TT analysis is FFS.</w:delText>
        </w:r>
      </w:del>
    </w:p>
    <w:p w14:paraId="0D94C8A1" w14:textId="77777777" w:rsidR="001E1EC0" w:rsidRPr="000E64EA" w:rsidRDefault="001E1EC0" w:rsidP="001E1EC0">
      <w:pPr>
        <w:pStyle w:val="H6"/>
      </w:pPr>
      <w:bookmarkStart w:id="9" w:name="_CR7_6_2_2_1_1_1"/>
      <w:r w:rsidRPr="000E64EA">
        <w:t>7.6.2.2.1_1.1</w:t>
      </w:r>
      <w:r w:rsidRPr="000E64EA">
        <w:tab/>
        <w:t>Test purpose</w:t>
      </w:r>
    </w:p>
    <w:bookmarkEnd w:id="9"/>
    <w:p w14:paraId="1FE1778C" w14:textId="77777777" w:rsidR="001E1EC0" w:rsidRPr="000E64EA" w:rsidRDefault="001E1EC0" w:rsidP="001E1EC0">
      <w:r w:rsidRPr="000E64EA">
        <w:t>Verify the PDSCH absolute physical layer throughput performance with link adaptation for FR2-1 under 2 receive antenna conditions.</w:t>
      </w:r>
    </w:p>
    <w:p w14:paraId="27B3EC09" w14:textId="77777777" w:rsidR="001E1EC0" w:rsidRPr="000E64EA" w:rsidRDefault="001E1EC0" w:rsidP="001E1EC0">
      <w:pPr>
        <w:pStyle w:val="H6"/>
      </w:pPr>
      <w:bookmarkStart w:id="10" w:name="_CR7_6_2_2_1_1_2"/>
      <w:r w:rsidRPr="000E64EA">
        <w:t>7.6.2.2.1_1.2</w:t>
      </w:r>
      <w:r w:rsidRPr="000E64EA">
        <w:tab/>
        <w:t>Test applicability</w:t>
      </w:r>
    </w:p>
    <w:bookmarkEnd w:id="10"/>
    <w:p w14:paraId="3C72D542" w14:textId="77777777" w:rsidR="001E1EC0" w:rsidRPr="000E64EA" w:rsidRDefault="001E1EC0" w:rsidP="001E1EC0">
      <w:r w:rsidRPr="000E64EA">
        <w:t>This test applies to all types of release 17 NR UEs supporting link adaptation.</w:t>
      </w:r>
    </w:p>
    <w:p w14:paraId="1C6C2377" w14:textId="77777777" w:rsidR="001E1EC0" w:rsidRPr="000E64EA" w:rsidRDefault="001E1EC0" w:rsidP="001E1EC0">
      <w:r w:rsidRPr="000E64EA">
        <w:t xml:space="preserve">This test </w:t>
      </w:r>
      <w:proofErr w:type="spellStart"/>
      <w:r w:rsidRPr="000E64EA">
        <w:t>Test</w:t>
      </w:r>
      <w:proofErr w:type="spellEnd"/>
      <w:r w:rsidRPr="000E64EA">
        <w:t xml:space="preserve"> 1 applies to all types of release 18 and forward NR UEs.</w:t>
      </w:r>
    </w:p>
    <w:p w14:paraId="7B994193" w14:textId="77777777" w:rsidR="001E1EC0" w:rsidRPr="000E64EA" w:rsidRDefault="001E1EC0" w:rsidP="001E1EC0">
      <w:pPr>
        <w:pStyle w:val="H6"/>
      </w:pPr>
      <w:bookmarkStart w:id="11" w:name="_CR7_6_2_2_1_1_3"/>
      <w:r w:rsidRPr="000E64EA">
        <w:t>7.6.2.2.1_1.3</w:t>
      </w:r>
      <w:r w:rsidRPr="000E64EA">
        <w:tab/>
        <w:t>Test description</w:t>
      </w:r>
    </w:p>
    <w:p w14:paraId="4175B131" w14:textId="77777777" w:rsidR="001E1EC0" w:rsidRPr="000E64EA" w:rsidRDefault="001E1EC0" w:rsidP="001E1EC0">
      <w:pPr>
        <w:pStyle w:val="H6"/>
      </w:pPr>
      <w:bookmarkStart w:id="12" w:name="_CR7_6_2_2_1_1_3_1"/>
      <w:bookmarkEnd w:id="11"/>
      <w:r w:rsidRPr="000E64EA">
        <w:t>7.6.2.2.1_1.3.1</w:t>
      </w:r>
      <w:r w:rsidRPr="000E64EA">
        <w:tab/>
        <w:t>Initial conditions</w:t>
      </w:r>
    </w:p>
    <w:bookmarkEnd w:id="12"/>
    <w:p w14:paraId="5B1B8A54" w14:textId="77777777" w:rsidR="001E1EC0" w:rsidRPr="000E64EA" w:rsidRDefault="001E1EC0" w:rsidP="001E1EC0">
      <w:r w:rsidRPr="000E64EA">
        <w:t>Initial conditions are a set of test configurations the UE needs to be tested in and the steps for the SS to take with the UE to reach the correct measurement state.</w:t>
      </w:r>
    </w:p>
    <w:p w14:paraId="4A969713" w14:textId="77777777" w:rsidR="001E1EC0" w:rsidRPr="000E64EA" w:rsidRDefault="001E1EC0" w:rsidP="001E1EC0">
      <w:r w:rsidRPr="000E64EA">
        <w:t>The initial test configurations consist of environmental conditions, test frequencies, test channel bandwidths and sub-carrier spacing based on NR operating bands specified in Table 5.2-1 of 38.521-2 [8].</w:t>
      </w:r>
    </w:p>
    <w:p w14:paraId="0E2E9696" w14:textId="77777777" w:rsidR="001E1EC0" w:rsidRPr="000E64EA" w:rsidRDefault="001E1EC0" w:rsidP="001E1EC0">
      <w:r w:rsidRPr="000E64EA">
        <w:t>Configurations of PDSCH and PDCCH before measurement are specified in Annex C.</w:t>
      </w:r>
    </w:p>
    <w:p w14:paraId="2C53B470" w14:textId="77777777" w:rsidR="001E1EC0" w:rsidRPr="000E64EA" w:rsidRDefault="001E1EC0" w:rsidP="001E1EC0">
      <w:r w:rsidRPr="000E64EA">
        <w:t>Test Environment: Normal, as defined in TS 38.508-1 [6] clause 4.1.</w:t>
      </w:r>
    </w:p>
    <w:p w14:paraId="223DEC27" w14:textId="77777777" w:rsidR="001E1EC0" w:rsidRPr="000E64EA" w:rsidRDefault="001E1EC0" w:rsidP="001E1EC0">
      <w:r w:rsidRPr="000E64EA">
        <w:t xml:space="preserve">Frequencies to be tested: </w:t>
      </w:r>
      <w:proofErr w:type="spellStart"/>
      <w:r w:rsidRPr="000E64EA">
        <w:t>Mid Range</w:t>
      </w:r>
      <w:proofErr w:type="spellEnd"/>
      <w:r w:rsidRPr="000E64EA">
        <w:t>, as defined in TS 38.508-1 [6] clause 5.2.2.</w:t>
      </w:r>
    </w:p>
    <w:p w14:paraId="3C99683D" w14:textId="77777777" w:rsidR="001E1EC0" w:rsidRPr="000E64EA" w:rsidRDefault="001E1EC0" w:rsidP="001E1EC0">
      <w:pPr>
        <w:pStyle w:val="B1"/>
      </w:pPr>
      <w:r w:rsidRPr="000E64EA">
        <w:t>1.</w:t>
      </w:r>
      <w:r w:rsidRPr="000E64EA">
        <w:tab/>
        <w:t>Connect the SS, the faders and AWGN noise source to the UE antenna connectors as shown in TS 38.508-1 [6] Annex A, Figure A.3.3.2 for TE diagram and section A.3.4.2 for UE diagram.</w:t>
      </w:r>
    </w:p>
    <w:p w14:paraId="6440BE5B" w14:textId="77777777" w:rsidR="001E1EC0" w:rsidRPr="000E64EA" w:rsidRDefault="001E1EC0" w:rsidP="001E1EC0">
      <w:pPr>
        <w:pStyle w:val="B1"/>
      </w:pPr>
      <w:r w:rsidRPr="000E64EA">
        <w:t>2.</w:t>
      </w:r>
      <w:r w:rsidRPr="000E64EA">
        <w:tab/>
        <w:t xml:space="preserve">The parameter settings for the serving cell are set up according to Table 7.2-1 and Table 7.6.2.2.1.0-1 as appropriate. </w:t>
      </w:r>
    </w:p>
    <w:p w14:paraId="22D38CDD" w14:textId="77777777" w:rsidR="001E1EC0" w:rsidRPr="000E64EA" w:rsidRDefault="001E1EC0" w:rsidP="001E1EC0">
      <w:pPr>
        <w:pStyle w:val="B1"/>
      </w:pPr>
      <w:r w:rsidRPr="000E64EA">
        <w:t>3.</w:t>
      </w:r>
      <w:r w:rsidRPr="000E64EA">
        <w:tab/>
        <w:t>Downlink signals for NR serving cell are initially set up according to Annexes C.0, C.1, C.2 and uplink signals according to Annexes G.0, G.1, G.2, G.3.1 of TS 38.521-2 [8].</w:t>
      </w:r>
    </w:p>
    <w:p w14:paraId="28CFD207" w14:textId="77777777" w:rsidR="001E1EC0" w:rsidRPr="000E64EA" w:rsidRDefault="001E1EC0" w:rsidP="001E1EC0">
      <w:pPr>
        <w:pStyle w:val="B1"/>
      </w:pPr>
      <w:r w:rsidRPr="000E64EA">
        <w:t>4.</w:t>
      </w:r>
      <w:r w:rsidRPr="000E64EA">
        <w:tab/>
        <w:t>Propagation conditions are set according to Annex B.0.</w:t>
      </w:r>
    </w:p>
    <w:p w14:paraId="47B924EB" w14:textId="77777777" w:rsidR="001E1EC0" w:rsidRPr="000E64EA" w:rsidRDefault="001E1EC0" w:rsidP="001E1EC0">
      <w:pPr>
        <w:pStyle w:val="B1"/>
      </w:pPr>
      <w:r w:rsidRPr="000E64EA">
        <w:t>5.</w:t>
      </w:r>
      <w:r w:rsidRPr="000E64EA">
        <w:tab/>
        <w:t xml:space="preserve">Ensure the UE is in state RRC_CONNECTED with generic procedure parameters Connectivity NR for SA with </w:t>
      </w:r>
      <w:r w:rsidRPr="000E64EA">
        <w:rPr>
          <w:i/>
          <w:iCs/>
        </w:rPr>
        <w:t>Connected without release On,</w:t>
      </w:r>
      <w:r w:rsidRPr="000E64EA">
        <w:t xml:space="preserve"> Test Mode</w:t>
      </w:r>
      <w:r w:rsidRPr="000E64EA">
        <w:rPr>
          <w:i/>
          <w:iCs/>
        </w:rPr>
        <w:t xml:space="preserve"> On </w:t>
      </w:r>
      <w:r w:rsidRPr="000E64EA">
        <w:t>according to TS 38.508-1 [6] clause 4.5. Message contents are defined in clause 7.6.2.2.1_1.3.3.</w:t>
      </w:r>
    </w:p>
    <w:p w14:paraId="24CA2510" w14:textId="77777777" w:rsidR="001E1EC0" w:rsidRPr="000E64EA" w:rsidRDefault="001E1EC0" w:rsidP="001E1EC0">
      <w:pPr>
        <w:pStyle w:val="H6"/>
      </w:pPr>
      <w:bookmarkStart w:id="13" w:name="_CR7_6_2_2_1_1_3_2"/>
      <w:r w:rsidRPr="000E64EA">
        <w:t>7.6.2.2.1_1.3.2</w:t>
      </w:r>
      <w:r w:rsidRPr="000E64EA">
        <w:tab/>
        <w:t>Test procedure</w:t>
      </w:r>
    </w:p>
    <w:bookmarkEnd w:id="13"/>
    <w:p w14:paraId="79FC9A8B" w14:textId="77777777" w:rsidR="001E1EC0" w:rsidRPr="000E64EA" w:rsidRDefault="001E1EC0" w:rsidP="001E1EC0">
      <w:pPr>
        <w:pStyle w:val="B1"/>
      </w:pPr>
      <w:r w:rsidRPr="000E64EA">
        <w:t>1.</w:t>
      </w:r>
      <w:r w:rsidRPr="000E64EA">
        <w:tab/>
        <w:t xml:space="preserve">Set the parameters of the bandwidth, the propagation channel, the correlation </w:t>
      </w:r>
      <w:proofErr w:type="gramStart"/>
      <w:r w:rsidRPr="000E64EA">
        <w:t>matrix</w:t>
      </w:r>
      <w:proofErr w:type="gramEnd"/>
      <w:r w:rsidRPr="000E64EA">
        <w:t xml:space="preserve"> and the SNR for the serving cell according to Tables 7.6.2.2.1_1.4-1 and 7.6.2.2.1_1.4-2.</w:t>
      </w:r>
    </w:p>
    <w:p w14:paraId="6AC1CE7D" w14:textId="77777777" w:rsidR="001E1EC0" w:rsidRPr="000E64EA" w:rsidRDefault="001E1EC0" w:rsidP="001E1EC0">
      <w:pPr>
        <w:pStyle w:val="B1"/>
      </w:pPr>
      <w:r w:rsidRPr="000E64EA">
        <w:t>2.</w:t>
      </w:r>
      <w:r w:rsidRPr="000E64EA">
        <w:tab/>
        <w:t>SS transmits PDSCH via PDCCH DCI format 1_1 for C_RNTI as per the measurement channel according to Table 7.6.2.2.1_1.4-1. The SS sends downlink MAC padding bits.</w:t>
      </w:r>
    </w:p>
    <w:p w14:paraId="281B8553" w14:textId="77777777" w:rsidR="001E1EC0" w:rsidRPr="000E64EA" w:rsidRDefault="001E1EC0" w:rsidP="001E1EC0">
      <w:pPr>
        <w:pStyle w:val="B1"/>
      </w:pPr>
      <w:r w:rsidRPr="000E64EA">
        <w:t>3.</w:t>
      </w:r>
      <w:r w:rsidRPr="000E64EA">
        <w:tab/>
        <w:t xml:space="preserve">Measure the average throughput on the serving cell for a duration sufficient to achieve statistical significance according to Annex G.1.5. Count the number of NACKs, ACKs and </w:t>
      </w:r>
      <w:proofErr w:type="spellStart"/>
      <w:r w:rsidRPr="000E64EA">
        <w:t>statDTXs</w:t>
      </w:r>
      <w:proofErr w:type="spellEnd"/>
      <w:r w:rsidRPr="000E64EA">
        <w:t xml:space="preserve"> on the UL during each subtest and decide pass or fail according to Annex G.1.4.</w:t>
      </w:r>
    </w:p>
    <w:p w14:paraId="68C9CD36" w14:textId="42D69AEB" w:rsidR="001E41F3" w:rsidRDefault="001E1EC0" w:rsidP="001E1EC0">
      <w:r w:rsidRPr="000E64EA">
        <w:t>7.6.2.2.1_1.3.3</w:t>
      </w:r>
      <w:r w:rsidRPr="000E64EA">
        <w:tab/>
        <w:t>Message contents</w:t>
      </w:r>
    </w:p>
    <w:p w14:paraId="7B1F11C8" w14:textId="77777777" w:rsidR="001E1EC0" w:rsidRPr="000E64EA" w:rsidRDefault="001E1EC0" w:rsidP="001E1EC0">
      <w:r w:rsidRPr="000E64EA">
        <w:t>Message contents are according to TS 38.508-1 [6] clauses 4.6.1 and 5.4.2.</w:t>
      </w:r>
    </w:p>
    <w:p w14:paraId="71FA24F5" w14:textId="77777777" w:rsidR="001E1EC0" w:rsidRPr="000E64EA" w:rsidRDefault="001E1EC0" w:rsidP="001E1EC0">
      <w:pPr>
        <w:pStyle w:val="H6"/>
      </w:pPr>
      <w:bookmarkStart w:id="14" w:name="_CR7_6_2_2_1_1_3_3_1"/>
      <w:r w:rsidRPr="000E64EA">
        <w:t>7.6.2.2.1_1.3.3_1</w:t>
      </w:r>
      <w:r w:rsidRPr="000E64EA">
        <w:tab/>
        <w:t>Message exceptions for SA</w:t>
      </w:r>
    </w:p>
    <w:bookmarkEnd w:id="14"/>
    <w:p w14:paraId="2468BC39" w14:textId="77777777" w:rsidR="001E1EC0" w:rsidRDefault="001E1EC0" w:rsidP="001E1EC0">
      <w:pPr>
        <w:rPr>
          <w:ins w:id="15" w:author="Krishna Tirumalai" w:date="2025-02-06T23:06:00Z"/>
        </w:rPr>
      </w:pPr>
      <w:r w:rsidRPr="000E64EA">
        <w:t>No message exceptions for SA</w:t>
      </w:r>
    </w:p>
    <w:p w14:paraId="4ACFD5D8" w14:textId="4FE0375D" w:rsidR="00AA3650" w:rsidRPr="000E64EA" w:rsidRDefault="00AA3650" w:rsidP="00AA3650">
      <w:pPr>
        <w:pStyle w:val="H6"/>
        <w:rPr>
          <w:ins w:id="16" w:author="Krishna Tirumalai" w:date="2025-02-06T23:06:00Z"/>
        </w:rPr>
      </w:pPr>
      <w:ins w:id="17" w:author="Krishna Tirumalai" w:date="2025-02-06T23:06:00Z">
        <w:r w:rsidRPr="000E64EA">
          <w:lastRenderedPageBreak/>
          <w:t>7.6.2.2.1_1.3.3_</w:t>
        </w:r>
        <w:r>
          <w:t>2</w:t>
        </w:r>
        <w:r w:rsidRPr="000E64EA">
          <w:tab/>
          <w:t xml:space="preserve">Message exceptions for </w:t>
        </w:r>
        <w:r>
          <w:t>N</w:t>
        </w:r>
        <w:r w:rsidRPr="000E64EA">
          <w:t>SA</w:t>
        </w:r>
      </w:ins>
    </w:p>
    <w:p w14:paraId="224BA7FF" w14:textId="7A2209C5" w:rsidR="00AA3650" w:rsidRPr="000E64EA" w:rsidRDefault="00AA3650" w:rsidP="00AA3650">
      <w:pPr>
        <w:rPr>
          <w:ins w:id="18" w:author="Krishna Tirumalai" w:date="2025-02-06T23:06:00Z"/>
        </w:rPr>
      </w:pPr>
      <w:ins w:id="19" w:author="Krishna Tirumalai" w:date="2025-02-06T23:06:00Z">
        <w:r w:rsidRPr="000E64EA">
          <w:t xml:space="preserve">No message exceptions for </w:t>
        </w:r>
        <w:r>
          <w:t>N</w:t>
        </w:r>
        <w:r w:rsidRPr="000E64EA">
          <w:t>SA</w:t>
        </w:r>
      </w:ins>
    </w:p>
    <w:p w14:paraId="05CF20BC" w14:textId="77777777" w:rsidR="00AA3650" w:rsidRPr="000E64EA" w:rsidRDefault="00AA3650" w:rsidP="001E1EC0"/>
    <w:p w14:paraId="61099BDD" w14:textId="77777777" w:rsidR="001E1EC0" w:rsidRPr="000E64EA" w:rsidRDefault="001E1EC0" w:rsidP="001E1EC0">
      <w:pPr>
        <w:pStyle w:val="H6"/>
      </w:pPr>
      <w:bookmarkStart w:id="20" w:name="_CR7_6_2_2_1_1_4"/>
      <w:r w:rsidRPr="000E64EA">
        <w:t>7.6.2.2.1_1.4</w:t>
      </w:r>
      <w:r w:rsidRPr="000E64EA">
        <w:tab/>
        <w:t>Test requirement</w:t>
      </w:r>
    </w:p>
    <w:bookmarkEnd w:id="20"/>
    <w:p w14:paraId="48AD603A" w14:textId="77777777" w:rsidR="001E1EC0" w:rsidRPr="000E64EA" w:rsidRDefault="001E1EC0" w:rsidP="001E1EC0">
      <w:pPr>
        <w:rPr>
          <w:rFonts w:eastAsia="Batang"/>
        </w:rPr>
      </w:pPr>
      <w:r w:rsidRPr="000E64EA">
        <w:rPr>
          <w:rFonts w:eastAsia="Batang"/>
        </w:rPr>
        <w:t>Table 7.6.2.2.1_1.4-1 defines the primary level settings.</w:t>
      </w:r>
    </w:p>
    <w:p w14:paraId="3E515CF9" w14:textId="77777777" w:rsidR="001E1EC0" w:rsidRPr="000E64EA" w:rsidRDefault="001E1EC0" w:rsidP="001E1EC0">
      <w:r w:rsidRPr="000E64EA">
        <w:t>The fraction of maximum throughput percentage for the downlink shall meet or exceed the specified value in Table 7.6.2.2.1_1.4-2 for the specified SNR including test tolerances for all throughput tests.</w:t>
      </w:r>
    </w:p>
    <w:p w14:paraId="5268965F" w14:textId="77777777" w:rsidR="001E1EC0" w:rsidRPr="000E64EA" w:rsidRDefault="001E1EC0" w:rsidP="001E1EC0">
      <w:pPr>
        <w:pStyle w:val="TH"/>
      </w:pPr>
      <w:bookmarkStart w:id="21" w:name="_CRTable7_6_2_2_1_1_42"/>
      <w:r w:rsidRPr="000E64EA">
        <w:t xml:space="preserve">Table </w:t>
      </w:r>
      <w:bookmarkEnd w:id="21"/>
      <w:r w:rsidRPr="000E64EA">
        <w:t>7.6.2.2.1_1.4-2: Test requirements</w:t>
      </w:r>
    </w:p>
    <w:tbl>
      <w:tblPr>
        <w:tblW w:w="3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51"/>
        <w:gridCol w:w="2466"/>
        <w:gridCol w:w="2332"/>
      </w:tblGrid>
      <w:tr w:rsidR="001E1EC0" w:rsidRPr="000E64EA" w14:paraId="12506E1E" w14:textId="77777777" w:rsidTr="00154455">
        <w:trPr>
          <w:trHeight w:val="371"/>
          <w:jc w:val="center"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5D9328" w14:textId="77777777" w:rsidR="001E1EC0" w:rsidRPr="000E64EA" w:rsidRDefault="001E1EC0" w:rsidP="00154455">
            <w:pPr>
              <w:pStyle w:val="TAH"/>
              <w:rPr>
                <w:rFonts w:eastAsia="SimSun"/>
              </w:rPr>
            </w:pPr>
          </w:p>
        </w:tc>
        <w:tc>
          <w:tcPr>
            <w:tcW w:w="2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31470" w14:textId="77777777" w:rsidR="001E1EC0" w:rsidRPr="000E64EA" w:rsidRDefault="001E1EC0" w:rsidP="00154455">
            <w:pPr>
              <w:pStyle w:val="TAH"/>
              <w:rPr>
                <w:rFonts w:eastAsia="SimSun"/>
              </w:rPr>
            </w:pPr>
            <w:r w:rsidRPr="000E64EA">
              <w:rPr>
                <w:rFonts w:eastAsia="SimSun"/>
              </w:rPr>
              <w:t>Fraction of maximum throughput (Note 1)</w:t>
            </w:r>
          </w:p>
        </w:tc>
        <w:tc>
          <w:tcPr>
            <w:tcW w:w="1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93DB4A" w14:textId="77777777" w:rsidR="001E1EC0" w:rsidRPr="000E64EA" w:rsidRDefault="001E1EC0" w:rsidP="00154455">
            <w:pPr>
              <w:pStyle w:val="TAH"/>
              <w:rPr>
                <w:rFonts w:eastAsia="SimSun"/>
              </w:rPr>
            </w:pPr>
            <w:proofErr w:type="gramStart"/>
            <w:r w:rsidRPr="000E64EA">
              <w:rPr>
                <w:rFonts w:eastAsia="SimSun"/>
              </w:rPr>
              <w:t>SNR(</w:t>
            </w:r>
            <w:proofErr w:type="gramEnd"/>
            <w:r w:rsidRPr="000E64EA">
              <w:rPr>
                <w:rFonts w:eastAsia="SimSun"/>
              </w:rPr>
              <w:t>dB)</w:t>
            </w:r>
          </w:p>
        </w:tc>
      </w:tr>
      <w:tr w:rsidR="001E1EC0" w:rsidRPr="000E64EA" w14:paraId="0D6A5006" w14:textId="77777777" w:rsidTr="00154455">
        <w:trPr>
          <w:trHeight w:val="371"/>
          <w:jc w:val="center"/>
        </w:trPr>
        <w:tc>
          <w:tcPr>
            <w:tcW w:w="9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D2C46" w14:textId="77777777" w:rsidR="001E1EC0" w:rsidRPr="000E64EA" w:rsidRDefault="001E1EC0" w:rsidP="0015445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0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835D2" w14:textId="77777777" w:rsidR="001E1EC0" w:rsidRPr="000E64EA" w:rsidRDefault="001E1EC0" w:rsidP="0015445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F5A28F" w14:textId="77777777" w:rsidR="001E1EC0" w:rsidRPr="000E64EA" w:rsidRDefault="001E1EC0" w:rsidP="0015445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1E1EC0" w:rsidRPr="000E64EA" w14:paraId="4F793D48" w14:textId="77777777" w:rsidTr="00154455">
        <w:trPr>
          <w:trHeight w:val="188"/>
          <w:jc w:val="center"/>
        </w:trPr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CA443" w14:textId="77777777" w:rsidR="001E1EC0" w:rsidRPr="000E64EA" w:rsidRDefault="001E1EC0" w:rsidP="00154455">
            <w:pPr>
              <w:pStyle w:val="TAH"/>
              <w:rPr>
                <w:rFonts w:eastAsia="SimSun"/>
                <w:lang w:eastAsia="zh-CN"/>
              </w:rPr>
            </w:pPr>
            <w:r w:rsidRPr="000E64EA">
              <w:rPr>
                <w:rFonts w:eastAsia="SimSun"/>
              </w:rPr>
              <w:t>Test 1</w:t>
            </w:r>
          </w:p>
        </w:tc>
        <w:tc>
          <w:tcPr>
            <w:tcW w:w="2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66D04" w14:textId="77777777" w:rsidR="001E1EC0" w:rsidRPr="000E64EA" w:rsidRDefault="001E1EC0" w:rsidP="00154455">
            <w:pPr>
              <w:pStyle w:val="TAC"/>
              <w:rPr>
                <w:rFonts w:eastAsia="SimSun"/>
              </w:rPr>
            </w:pPr>
            <w:r w:rsidRPr="000E64EA">
              <w:rPr>
                <w:rFonts w:eastAsia="SimSun"/>
              </w:rPr>
              <w:t>35%</w:t>
            </w:r>
          </w:p>
        </w:tc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101A7" w14:textId="2EFC1B54" w:rsidR="001E1EC0" w:rsidRPr="000E64EA" w:rsidRDefault="001E1EC0" w:rsidP="00154455">
            <w:pPr>
              <w:pStyle w:val="TAC"/>
              <w:rPr>
                <w:rFonts w:eastAsia="SimSun"/>
              </w:rPr>
            </w:pPr>
            <w:del w:id="22" w:author="Krishna Tirumalai" w:date="2025-02-06T23:27:00Z">
              <w:r w:rsidRPr="000E64EA" w:rsidDel="00A728F1">
                <w:rPr>
                  <w:rFonts w:eastAsia="SimSun"/>
                </w:rPr>
                <w:delText>[16.5]</w:delText>
              </w:r>
            </w:del>
            <w:ins w:id="23" w:author="Krishna Tirumalai" w:date="2025-02-06T23:27:00Z">
              <w:r w:rsidR="00A728F1">
                <w:rPr>
                  <w:rFonts w:eastAsia="SimSun"/>
                </w:rPr>
                <w:t>18.2</w:t>
              </w:r>
            </w:ins>
          </w:p>
        </w:tc>
      </w:tr>
      <w:tr w:rsidR="001E1EC0" w:rsidRPr="000E64EA" w14:paraId="61999445" w14:textId="77777777" w:rsidTr="00154455">
        <w:trPr>
          <w:trHeight w:val="18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D649" w14:textId="77777777" w:rsidR="001E1EC0" w:rsidRPr="000E64EA" w:rsidRDefault="001E1EC0" w:rsidP="00154455">
            <w:pPr>
              <w:pStyle w:val="TAN"/>
              <w:rPr>
                <w:rFonts w:eastAsia="SimSun"/>
              </w:rPr>
            </w:pPr>
            <w:r w:rsidRPr="000E64EA">
              <w:rPr>
                <w:rFonts w:eastAsia="SimSun"/>
                <w:lang w:eastAsia="zh-CN"/>
              </w:rPr>
              <w:t>Note 1:</w:t>
            </w:r>
            <w:r w:rsidRPr="000E64EA">
              <w:rPr>
                <w:lang w:eastAsia="zh-CN"/>
              </w:rPr>
              <w:tab/>
            </w:r>
            <w:r w:rsidRPr="000E64EA">
              <w:rPr>
                <w:rFonts w:eastAsia="SimSun"/>
                <w:lang w:eastAsia="zh-CN"/>
              </w:rPr>
              <w:t>Fraction of maximum throughput is defined as the throughput using the TBS corresponding to CQI index 15 with rank 2.</w:t>
            </w:r>
          </w:p>
        </w:tc>
      </w:tr>
    </w:tbl>
    <w:p w14:paraId="5BDA0EAE" w14:textId="77777777" w:rsidR="001E1EC0" w:rsidRPr="000E64EA" w:rsidRDefault="001E1EC0" w:rsidP="001E1EC0"/>
    <w:p w14:paraId="4D41C99F" w14:textId="77777777" w:rsidR="001E1EC0" w:rsidRDefault="001E1EC0" w:rsidP="001E1EC0">
      <w:pPr>
        <w:rPr>
          <w:noProof/>
        </w:rPr>
      </w:pPr>
    </w:p>
    <w:p w14:paraId="7182625B" w14:textId="7BEB8502" w:rsidR="001E1EC0" w:rsidRDefault="001E1EC0" w:rsidP="001E1EC0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650EA0A" w14:textId="77777777" w:rsidR="00EF1D17" w:rsidRPr="0031527D" w:rsidRDefault="00EF1D17" w:rsidP="00EF1D17">
      <w:pPr>
        <w:pStyle w:val="Heading3"/>
      </w:pPr>
      <w:bookmarkStart w:id="24" w:name="_Toc44067873"/>
      <w:bookmarkStart w:id="25" w:name="_Toc52716800"/>
      <w:bookmarkStart w:id="26" w:name="_Toc58239452"/>
      <w:bookmarkStart w:id="27" w:name="_Toc68247043"/>
      <w:bookmarkStart w:id="28" w:name="_Toc75790360"/>
      <w:r w:rsidRPr="0031527D">
        <w:t>F.2.1.2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24"/>
      <w:bookmarkEnd w:id="25"/>
      <w:bookmarkEnd w:id="26"/>
      <w:bookmarkEnd w:id="27"/>
      <w:bookmarkEnd w:id="28"/>
    </w:p>
    <w:p w14:paraId="592F55ED" w14:textId="77777777" w:rsidR="00EF1D17" w:rsidRPr="0031527D" w:rsidRDefault="00EF1D17" w:rsidP="00EF1D17">
      <w:r w:rsidRPr="0031527D">
        <w:t xml:space="preserve">This clause defines the maximum test system uncertainty for </w:t>
      </w:r>
      <w:proofErr w:type="spellStart"/>
      <w:r w:rsidRPr="0031527D">
        <w:t>Demod</w:t>
      </w:r>
      <w:proofErr w:type="spellEnd"/>
      <w:r w:rsidRPr="0031527D">
        <w:t xml:space="preserve"> Performance requirements. The maximum test system uncertainty allowed for the measurement uncertainty contributors are defined in Table F.2.1.2-1.</w:t>
      </w:r>
    </w:p>
    <w:p w14:paraId="08004C34" w14:textId="77777777" w:rsidR="00EF1D17" w:rsidRPr="0031527D" w:rsidRDefault="00EF1D17" w:rsidP="00EF1D17">
      <w:pPr>
        <w:pStyle w:val="TH"/>
        <w:keepNext w:val="0"/>
        <w:keepLines w:val="0"/>
      </w:pPr>
      <w:r w:rsidRPr="0031527D">
        <w:t xml:space="preserve">Table F.2.1.2-1: Maximum measurement uncertainty values for the test system for FR2 (up to 40 GHz) and Channel BW </w:t>
      </w:r>
      <w:r w:rsidRPr="0031527D">
        <w:rPr>
          <w:lang w:eastAsia="sv-SE"/>
        </w:rPr>
        <w:t>≤ 4</w:t>
      </w:r>
      <w:r w:rsidRPr="0031527D">
        <w:t>0</w:t>
      </w:r>
      <w:r w:rsidRPr="0031527D">
        <w:rPr>
          <w:lang w:eastAsia="sv-SE"/>
        </w:rPr>
        <w:t>0 MHz</w:t>
      </w:r>
    </w:p>
    <w:tbl>
      <w:tblPr>
        <w:tblW w:w="964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745"/>
        <w:gridCol w:w="567"/>
        <w:gridCol w:w="538"/>
        <w:gridCol w:w="567"/>
        <w:gridCol w:w="738"/>
        <w:gridCol w:w="1104"/>
        <w:gridCol w:w="2171"/>
        <w:gridCol w:w="1106"/>
      </w:tblGrid>
      <w:tr w:rsidR="00EF1D17" w:rsidRPr="0031527D" w14:paraId="39A2BBA2" w14:textId="77777777" w:rsidTr="00154455">
        <w:trPr>
          <w:gridBefore w:val="1"/>
          <w:wBefore w:w="1105" w:type="dxa"/>
          <w:tblHeader/>
          <w:jc w:val="center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817F9" w14:textId="77777777" w:rsidR="00EF1D17" w:rsidRPr="0031527D" w:rsidRDefault="00EF1D17" w:rsidP="00154455">
            <w:pPr>
              <w:pStyle w:val="TAH"/>
              <w:keepNext w:val="0"/>
              <w:keepLines w:val="0"/>
            </w:pPr>
            <w:r w:rsidRPr="0031527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C5DF6" w14:textId="77777777" w:rsidR="00EF1D17" w:rsidRPr="0031527D" w:rsidRDefault="00EF1D17" w:rsidP="00154455">
            <w:pPr>
              <w:pStyle w:val="TAH"/>
              <w:keepNext w:val="0"/>
              <w:keepLines w:val="0"/>
            </w:pPr>
            <w:r w:rsidRPr="0031527D">
              <w:t>Unit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D6A2E" w14:textId="77777777" w:rsidR="00EF1D17" w:rsidRPr="0031527D" w:rsidRDefault="00EF1D17" w:rsidP="00154455">
            <w:pPr>
              <w:pStyle w:val="TAH"/>
              <w:keepNext w:val="0"/>
              <w:keepLines w:val="0"/>
            </w:pPr>
            <w:r w:rsidRPr="0031527D">
              <w:t>Value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28F3" w14:textId="77777777" w:rsidR="00EF1D17" w:rsidRPr="0031527D" w:rsidRDefault="00EF1D17" w:rsidP="00154455">
            <w:pPr>
              <w:pStyle w:val="TAH"/>
              <w:keepNext w:val="0"/>
              <w:keepLines w:val="0"/>
            </w:pPr>
            <w:r w:rsidRPr="0031527D">
              <w:t>Comment</w:t>
            </w:r>
          </w:p>
        </w:tc>
      </w:tr>
      <w:tr w:rsidR="00EF1D17" w:rsidRPr="0031527D" w14:paraId="697B756F" w14:textId="77777777" w:rsidTr="00154455">
        <w:trPr>
          <w:gridBefore w:val="1"/>
          <w:wBefore w:w="1105" w:type="dxa"/>
          <w:jc w:val="center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0906" w14:textId="77777777" w:rsidR="00EF1D17" w:rsidRPr="0031527D" w:rsidRDefault="00EF1D17" w:rsidP="00154455">
            <w:pPr>
              <w:pStyle w:val="TAL"/>
              <w:keepNext w:val="0"/>
              <w:keepLines w:val="0"/>
            </w:pPr>
            <w:r w:rsidRPr="0031527D">
              <w:t xml:space="preserve">AWGN flatness and signal flatness, max deviation for any Resource Block, relative to average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F67B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7BB93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rPr>
                <w:rFonts w:cs="Arial"/>
              </w:rPr>
              <w:t>±</w:t>
            </w:r>
            <w:r w:rsidRPr="0031527D">
              <w:t>3.6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F002" w14:textId="77777777" w:rsidR="00EF1D17" w:rsidRPr="0031527D" w:rsidRDefault="00EF1D17" w:rsidP="00154455">
            <w:pPr>
              <w:pStyle w:val="TAL"/>
              <w:keepNext w:val="0"/>
              <w:keepLines w:val="0"/>
            </w:pPr>
          </w:p>
        </w:tc>
      </w:tr>
      <w:tr w:rsidR="00EF1D17" w:rsidRPr="0031527D" w14:paraId="443F42B2" w14:textId="77777777" w:rsidTr="00154455">
        <w:trPr>
          <w:gridBefore w:val="1"/>
          <w:wBefore w:w="1105" w:type="dxa"/>
          <w:jc w:val="center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1511" w14:textId="77777777" w:rsidR="00EF1D17" w:rsidRPr="0031527D" w:rsidRDefault="00EF1D17" w:rsidP="00154455">
            <w:pPr>
              <w:pStyle w:val="TAL"/>
              <w:keepNext w:val="0"/>
              <w:keepLines w:val="0"/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FCAD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B47F9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rPr>
                <w:lang w:eastAsia="sv-SE"/>
              </w:rPr>
              <w:t>±0.3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EE1B" w14:textId="77777777" w:rsidR="00EF1D17" w:rsidRPr="0031527D" w:rsidRDefault="00EF1D17" w:rsidP="00154455">
            <w:pPr>
              <w:pStyle w:val="TAL"/>
              <w:keepNext w:val="0"/>
              <w:keepLines w:val="0"/>
            </w:pPr>
          </w:p>
        </w:tc>
      </w:tr>
      <w:tr w:rsidR="00EF1D17" w:rsidRPr="0031527D" w14:paraId="1BB9E806" w14:textId="77777777" w:rsidTr="00154455">
        <w:tblPrEx>
          <w:tblLook w:val="04A0" w:firstRow="1" w:lastRow="0" w:firstColumn="1" w:lastColumn="0" w:noHBand="0" w:noVBand="1"/>
        </w:tblPrEx>
        <w:trPr>
          <w:gridAfter w:val="1"/>
          <w:wAfter w:w="1106" w:type="dxa"/>
          <w:jc w:val="center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8C0B" w14:textId="77777777" w:rsidR="00EF1D17" w:rsidRPr="0031527D" w:rsidRDefault="00EF1D17" w:rsidP="00154455">
            <w:pPr>
              <w:pStyle w:val="TAL"/>
              <w:keepNext w:val="0"/>
              <w:keepLines w:val="0"/>
            </w:pPr>
            <w:r w:rsidRPr="0031527D">
              <w:t>Impact on non-ideal isolation between branches for the wireless cable mode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529E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16252" w14:textId="77777777" w:rsidR="00EF1D17" w:rsidRPr="0031527D" w:rsidRDefault="00EF1D17" w:rsidP="00154455">
            <w:pPr>
              <w:pStyle w:val="TAC"/>
              <w:jc w:val="left"/>
              <w:rPr>
                <w:szCs w:val="18"/>
              </w:rPr>
            </w:pPr>
            <w:r w:rsidRPr="0031527D">
              <w:t>0.60 for Rank1</w:t>
            </w:r>
          </w:p>
          <w:p w14:paraId="0E75C559" w14:textId="77777777" w:rsidR="00EF1D17" w:rsidRPr="0031527D" w:rsidRDefault="00EF1D17" w:rsidP="00154455">
            <w:pPr>
              <w:pStyle w:val="TAL"/>
            </w:pPr>
            <w:r w:rsidRPr="0031527D">
              <w:t>0.45 for Rank2</w:t>
            </w:r>
          </w:p>
        </w:tc>
        <w:tc>
          <w:tcPr>
            <w:tcW w:w="3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ADD7" w14:textId="77777777" w:rsidR="00EF1D17" w:rsidRPr="0031527D" w:rsidRDefault="00EF1D17" w:rsidP="00154455">
            <w:pPr>
              <w:pStyle w:val="TAL"/>
              <w:keepNext w:val="0"/>
              <w:keepLines w:val="0"/>
            </w:pPr>
            <w:r w:rsidRPr="0031527D">
              <w:t>Systematic uncertainty</w:t>
            </w:r>
          </w:p>
        </w:tc>
      </w:tr>
      <w:tr w:rsidR="00EF1D17" w:rsidRPr="0031527D" w14:paraId="177053DB" w14:textId="77777777" w:rsidTr="00154455">
        <w:trPr>
          <w:gridBefore w:val="1"/>
          <w:wBefore w:w="1105" w:type="dxa"/>
          <w:jc w:val="center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FCA1" w14:textId="77777777" w:rsidR="00EF1D17" w:rsidRPr="0031527D" w:rsidRDefault="00EF1D17" w:rsidP="00154455">
            <w:pPr>
              <w:pStyle w:val="TAL"/>
              <w:keepNext w:val="0"/>
              <w:keepLines w:val="0"/>
            </w:pPr>
            <w:r w:rsidRPr="0031527D">
              <w:t xml:space="preserve">Fading profile power uncertainty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68D26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1AA6C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>±</w:t>
            </w:r>
            <w:r w:rsidRPr="0031527D">
              <w:t>0.5 for 1Tx</w:t>
            </w:r>
          </w:p>
          <w:p w14:paraId="1563ACE1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rPr>
                <w:lang w:eastAsia="sv-SE"/>
              </w:rPr>
              <w:t>±</w:t>
            </w:r>
            <w:r w:rsidRPr="0031527D">
              <w:t>0.7 for 2Tx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FDB2" w14:textId="77777777" w:rsidR="00EF1D17" w:rsidRPr="0031527D" w:rsidRDefault="00EF1D17" w:rsidP="00154455">
            <w:pPr>
              <w:pStyle w:val="TAL"/>
              <w:keepNext w:val="0"/>
              <w:keepLines w:val="0"/>
            </w:pPr>
          </w:p>
        </w:tc>
      </w:tr>
      <w:tr w:rsidR="00EF1D17" w:rsidRPr="0031527D" w14:paraId="6EEADDCB" w14:textId="77777777" w:rsidTr="00154455">
        <w:trPr>
          <w:gridBefore w:val="1"/>
          <w:wBefore w:w="1105" w:type="dxa"/>
          <w:jc w:val="center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C942" w14:textId="77777777" w:rsidR="00EF1D17" w:rsidRPr="0031527D" w:rsidRDefault="00EF1D17" w:rsidP="00154455">
            <w:pPr>
              <w:pStyle w:val="TAL"/>
              <w:keepNext w:val="0"/>
              <w:keepLines w:val="0"/>
            </w:pPr>
            <w:r w:rsidRPr="0031527D">
              <w:t>SNR uncertainty due to finite test time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EB482" w14:textId="77777777" w:rsidR="00EF1D17" w:rsidRPr="0031527D" w:rsidRDefault="00EF1D17" w:rsidP="00154455">
            <w:pPr>
              <w:pStyle w:val="TAL"/>
              <w:keepLines w:val="0"/>
            </w:pPr>
            <w:r w:rsidRPr="0031527D">
              <w:t>dB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964C" w14:textId="77777777" w:rsidR="00EF1D17" w:rsidRPr="0031527D" w:rsidRDefault="00EF1D17" w:rsidP="00154455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±0.3 for PDSCH and doppler &lt; 100Hz</w:t>
            </w:r>
          </w:p>
          <w:p w14:paraId="3AC5CEDC" w14:textId="77777777" w:rsidR="00EF1D17" w:rsidRPr="0031527D" w:rsidRDefault="00EF1D17" w:rsidP="00154455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0.0 for PDSCH and doppler ≥</w:t>
            </w:r>
          </w:p>
          <w:p w14:paraId="519D91F5" w14:textId="77777777" w:rsidR="00EF1D17" w:rsidRPr="0031527D" w:rsidRDefault="00EF1D17" w:rsidP="00154455">
            <w:pPr>
              <w:pStyle w:val="TAL"/>
              <w:keepLines w:val="0"/>
              <w:rPr>
                <w:lang w:eastAsia="sv-SE"/>
              </w:rPr>
            </w:pPr>
            <w:r w:rsidRPr="0031527D">
              <w:rPr>
                <w:lang w:eastAsia="sv-SE"/>
              </w:rPr>
              <w:t>±0.4 for PDCCH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3B26" w14:textId="77777777" w:rsidR="00EF1D17" w:rsidRPr="0031527D" w:rsidRDefault="00EF1D17" w:rsidP="00154455">
            <w:pPr>
              <w:pStyle w:val="TAL"/>
              <w:keepNext w:val="0"/>
              <w:keepLines w:val="0"/>
            </w:pPr>
          </w:p>
        </w:tc>
      </w:tr>
    </w:tbl>
    <w:p w14:paraId="434BAF67" w14:textId="77777777" w:rsidR="00EF1D17" w:rsidRPr="0031527D" w:rsidRDefault="00EF1D17" w:rsidP="00EF1D17"/>
    <w:p w14:paraId="4994E998" w14:textId="77777777" w:rsidR="00EF1D17" w:rsidRPr="0031527D" w:rsidRDefault="00EF1D17" w:rsidP="00EF1D17">
      <w:r w:rsidRPr="0031527D">
        <w:t>The maximum test system uncertainty for test cases defined in section 7 is defined in Table F.2.1.2-2.</w:t>
      </w:r>
    </w:p>
    <w:p w14:paraId="70D24AA0" w14:textId="77777777" w:rsidR="00EF1D17" w:rsidRPr="0031527D" w:rsidRDefault="00EF1D17" w:rsidP="00EF1D17">
      <w:pPr>
        <w:pStyle w:val="TH"/>
      </w:pPr>
      <w:r w:rsidRPr="0031527D">
        <w:lastRenderedPageBreak/>
        <w:t>Table F.2.1.2-2: Maximum test system uncertainty for FR2 demodulation performance test cases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50"/>
        <w:gridCol w:w="2583"/>
        <w:gridCol w:w="3747"/>
      </w:tblGrid>
      <w:tr w:rsidR="00EF1D17" w:rsidRPr="0031527D" w14:paraId="0A29457F" w14:textId="77777777" w:rsidTr="00154455">
        <w:trPr>
          <w:cantSplit/>
          <w:jc w:val="center"/>
        </w:trPr>
        <w:tc>
          <w:tcPr>
            <w:tcW w:w="3250" w:type="dxa"/>
          </w:tcPr>
          <w:p w14:paraId="4E85D73B" w14:textId="77777777" w:rsidR="00EF1D17" w:rsidRPr="0031527D" w:rsidRDefault="00EF1D17" w:rsidP="00154455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83" w:type="dxa"/>
          </w:tcPr>
          <w:p w14:paraId="7F9EDD0E" w14:textId="77777777" w:rsidR="00EF1D17" w:rsidRPr="0031527D" w:rsidRDefault="00EF1D17" w:rsidP="00154455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7" w:type="dxa"/>
          </w:tcPr>
          <w:p w14:paraId="0C934E23" w14:textId="77777777" w:rsidR="00EF1D17" w:rsidRPr="0031527D" w:rsidRDefault="00EF1D17" w:rsidP="00154455">
            <w:pPr>
              <w:pStyle w:val="TAH"/>
            </w:pPr>
            <w:r w:rsidRPr="0031527D">
              <w:t>Derivation of Test System Uncertainty</w:t>
            </w:r>
          </w:p>
        </w:tc>
      </w:tr>
      <w:tr w:rsidR="00EF1D17" w:rsidRPr="0031527D" w14:paraId="7986E998" w14:textId="77777777" w:rsidTr="00154455">
        <w:trPr>
          <w:cantSplit/>
          <w:jc w:val="center"/>
        </w:trPr>
        <w:tc>
          <w:tcPr>
            <w:tcW w:w="3250" w:type="dxa"/>
          </w:tcPr>
          <w:p w14:paraId="6C5BD620" w14:textId="77777777" w:rsidR="00EF1D17" w:rsidRPr="0031527D" w:rsidRDefault="00EF1D17" w:rsidP="00154455">
            <w:pPr>
              <w:pStyle w:val="TAL"/>
            </w:pPr>
            <w:r w:rsidRPr="0031527D">
              <w:t>7.2.2.2.1_1</w:t>
            </w:r>
            <w:r w:rsidRPr="0031527D">
              <w:tab/>
              <w:t>2Rx TDD FR2 PDSCH mapping Type A performance - 2x2 MIMO with baseline receiver for SA and NSA</w:t>
            </w:r>
          </w:p>
        </w:tc>
        <w:tc>
          <w:tcPr>
            <w:tcW w:w="2583" w:type="dxa"/>
          </w:tcPr>
          <w:p w14:paraId="1A328449" w14:textId="77777777" w:rsidR="00EF1D17" w:rsidRPr="0031527D" w:rsidRDefault="00EF1D17" w:rsidP="00154455">
            <w:pPr>
              <w:pStyle w:val="TAL"/>
            </w:pPr>
            <w:r w:rsidRPr="0031527D">
              <w:t>2Tx, Rank 1:</w:t>
            </w:r>
          </w:p>
          <w:p w14:paraId="1F09A556" w14:textId="77777777" w:rsidR="00EF1D17" w:rsidRPr="0031527D" w:rsidRDefault="00EF1D17" w:rsidP="00154455">
            <w:pPr>
              <w:pStyle w:val="TAL"/>
            </w:pPr>
            <w:r w:rsidRPr="0031527D">
              <w:t>± 1.82 dB for Doppler &lt; 100 Hz</w:t>
            </w:r>
          </w:p>
          <w:p w14:paraId="50188C4A" w14:textId="77777777" w:rsidR="00EF1D17" w:rsidRPr="0031527D" w:rsidRDefault="00EF1D17" w:rsidP="00154455">
            <w:pPr>
              <w:pStyle w:val="TAL"/>
            </w:pPr>
            <w:r w:rsidRPr="0031527D">
              <w:t xml:space="preserve">± 1.78 dB for Doppler </w:t>
            </w:r>
            <w:r w:rsidRPr="0031527D">
              <w:rPr>
                <w:rFonts w:cs="Arial"/>
              </w:rPr>
              <w:t>≥</w:t>
            </w:r>
            <w:r w:rsidRPr="0031527D">
              <w:t>100 Hz</w:t>
            </w:r>
          </w:p>
          <w:p w14:paraId="58CAC7A0" w14:textId="77777777" w:rsidR="00EF1D17" w:rsidRPr="0031527D" w:rsidRDefault="00EF1D17" w:rsidP="00154455">
            <w:pPr>
              <w:pStyle w:val="TAL"/>
            </w:pPr>
          </w:p>
          <w:p w14:paraId="76592FAC" w14:textId="77777777" w:rsidR="00EF1D17" w:rsidRPr="0031527D" w:rsidRDefault="00EF1D17" w:rsidP="00154455">
            <w:pPr>
              <w:pStyle w:val="TAL"/>
            </w:pPr>
          </w:p>
          <w:p w14:paraId="5686BE90" w14:textId="77777777" w:rsidR="00EF1D17" w:rsidRPr="0031527D" w:rsidRDefault="00EF1D17" w:rsidP="00154455">
            <w:pPr>
              <w:pStyle w:val="TAL"/>
            </w:pPr>
            <w:r w:rsidRPr="0031527D">
              <w:t>2Tx, Rank 2:</w:t>
            </w:r>
          </w:p>
          <w:p w14:paraId="0A497581" w14:textId="77777777" w:rsidR="00EF1D17" w:rsidRPr="0031527D" w:rsidRDefault="00EF1D17" w:rsidP="00154455">
            <w:pPr>
              <w:pStyle w:val="TAL"/>
            </w:pPr>
            <w:r w:rsidRPr="0031527D">
              <w:t>± 1.67 dB for Doppler &lt; 100Hz</w:t>
            </w:r>
          </w:p>
          <w:p w14:paraId="3F2D8B83" w14:textId="77777777" w:rsidR="00EF1D17" w:rsidRPr="0031527D" w:rsidRDefault="00EF1D17" w:rsidP="00154455">
            <w:pPr>
              <w:pStyle w:val="TAL"/>
            </w:pPr>
            <w:r w:rsidRPr="0031527D">
              <w:t xml:space="preserve">± 1.63 dB for Doppler </w:t>
            </w:r>
            <w:r w:rsidRPr="0031527D">
              <w:rPr>
                <w:rFonts w:cs="Arial"/>
              </w:rPr>
              <w:t>≥</w:t>
            </w:r>
            <w:r w:rsidRPr="0031527D">
              <w:t>100 Hz</w:t>
            </w:r>
          </w:p>
        </w:tc>
        <w:tc>
          <w:tcPr>
            <w:tcW w:w="3747" w:type="dxa"/>
          </w:tcPr>
          <w:p w14:paraId="514DFC87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37DD9C03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</w:p>
          <w:p w14:paraId="4BB6F82E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455BD56D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6F1792D5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7668E638" w14:textId="77777777" w:rsidR="00EF1D17" w:rsidRPr="0031527D" w:rsidRDefault="00EF1D17" w:rsidP="00154455">
            <w:pPr>
              <w:pStyle w:val="TAL"/>
            </w:pPr>
            <w:r w:rsidRPr="0031527D">
              <w:t>5. Impact on non-ideal isolation between branches for the wireless cable mode</w:t>
            </w:r>
          </w:p>
          <w:p w14:paraId="3154E177" w14:textId="77777777" w:rsidR="00EF1D17" w:rsidRPr="0031527D" w:rsidRDefault="00EF1D17" w:rsidP="00154455">
            <w:pPr>
              <w:pStyle w:val="TAL"/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SNR</w:t>
            </w:r>
          </w:p>
          <w:p w14:paraId="205A5418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</w:p>
          <w:p w14:paraId="4458E998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220653F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67D12710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5DD49150" w14:textId="77777777" w:rsidR="00EF1D17" w:rsidRPr="0031527D" w:rsidRDefault="00EF1D17" w:rsidP="00154455">
            <w:pPr>
              <w:pStyle w:val="TAL"/>
            </w:pPr>
            <w:r w:rsidRPr="0031527D">
              <w:t>) + Impact on non-ideal isolation between branches for the wireless cable mode</w:t>
            </w:r>
          </w:p>
          <w:p w14:paraId="3ED7979C" w14:textId="77777777" w:rsidR="00EF1D17" w:rsidRPr="0031527D" w:rsidRDefault="00EF1D17" w:rsidP="00154455">
            <w:pPr>
              <w:pStyle w:val="TAL"/>
            </w:pPr>
          </w:p>
          <w:p w14:paraId="6FE00493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001C717E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>Fading profile power uncertainty ±</w:t>
            </w:r>
            <w:r w:rsidRPr="0031527D">
              <w:t>0.7</w:t>
            </w:r>
            <w:r w:rsidRPr="0031527D">
              <w:rPr>
                <w:lang w:eastAsia="sv-SE"/>
              </w:rPr>
              <w:t xml:space="preserve"> dB</w:t>
            </w:r>
          </w:p>
          <w:p w14:paraId="5E3AAC70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3.6</w:t>
            </w:r>
            <w:r w:rsidRPr="0031527D">
              <w:rPr>
                <w:lang w:eastAsia="sv-SE"/>
              </w:rPr>
              <w:t xml:space="preserve"> dB</w:t>
            </w:r>
          </w:p>
          <w:p w14:paraId="0BF63157" w14:textId="77777777" w:rsidR="00EF1D17" w:rsidRPr="0031527D" w:rsidRDefault="00EF1D17" w:rsidP="00154455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0.3 dB for doppler &lt; 100Hz, otherwise 0 dB</w:t>
            </w:r>
          </w:p>
          <w:p w14:paraId="7ECF80A3" w14:textId="77777777" w:rsidR="00EF1D17" w:rsidRPr="0031527D" w:rsidRDefault="00EF1D17" w:rsidP="00154455">
            <w:pPr>
              <w:pStyle w:val="TAL"/>
            </w:pPr>
            <w:r w:rsidRPr="0031527D">
              <w:t>Impact on non-ideal isolation between branches for the wireless cable mode 0.60 dB for Rank1, 0.45 dB for Rank2</w:t>
            </w:r>
          </w:p>
        </w:tc>
      </w:tr>
      <w:tr w:rsidR="00EF1D17" w:rsidRPr="0031527D" w14:paraId="48FCB730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A23" w14:textId="77777777" w:rsidR="00EF1D17" w:rsidRPr="0031527D" w:rsidRDefault="00EF1D17" w:rsidP="00154455">
            <w:pPr>
              <w:pStyle w:val="TAL"/>
            </w:pPr>
            <w:r w:rsidRPr="0031527D">
              <w:t>7.2.2.2.1_2</w:t>
            </w:r>
            <w:r w:rsidRPr="0031527D">
              <w:tab/>
              <w:t>2Rx TDD FR2 PDSCH mapping Type A performance - 2x2 MIMO with enhanced type 1 receiver for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DC8A" w14:textId="77777777" w:rsidR="00EF1D17" w:rsidRPr="0031527D" w:rsidRDefault="00EF1D17" w:rsidP="00154455">
            <w:pPr>
              <w:pStyle w:val="TAL"/>
            </w:pPr>
            <w:r w:rsidRPr="0031527D">
              <w:t>2Tx, Rank 2:</w:t>
            </w:r>
          </w:p>
          <w:p w14:paraId="2A4B5C39" w14:textId="77777777" w:rsidR="00EF1D17" w:rsidRPr="0031527D" w:rsidRDefault="00EF1D17" w:rsidP="00154455">
            <w:pPr>
              <w:pStyle w:val="TAL"/>
            </w:pPr>
            <w:r w:rsidRPr="0031527D">
              <w:t>± 1.67 dB for Doppler &lt; 100Hz</w:t>
            </w:r>
          </w:p>
          <w:p w14:paraId="281DB221" w14:textId="77777777" w:rsidR="00EF1D17" w:rsidRPr="0031527D" w:rsidRDefault="00EF1D17" w:rsidP="00154455">
            <w:pPr>
              <w:pStyle w:val="TAL"/>
            </w:pPr>
            <w:r w:rsidRPr="0031527D">
              <w:t>± 1.63 dB for Doppler ≥ 100Hz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510A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7.2.2.2.1_1</w:t>
            </w:r>
          </w:p>
        </w:tc>
      </w:tr>
      <w:tr w:rsidR="00EF1D17" w:rsidRPr="0031527D" w14:paraId="7EE13E1B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7C03" w14:textId="77777777" w:rsidR="00EF1D17" w:rsidRPr="0031527D" w:rsidRDefault="00EF1D17" w:rsidP="00154455">
            <w:pPr>
              <w:pStyle w:val="TAL"/>
            </w:pPr>
            <w:r w:rsidRPr="0031527D">
              <w:t>7.2.2.2.1_3</w:t>
            </w:r>
            <w:r w:rsidRPr="0031527D">
              <w:tab/>
              <w:t xml:space="preserve">2Rx TDD FR2 PDSCH mapping Type A performance - 2x2 MIMO with 256QAM for SA and NSA </w:t>
            </w:r>
            <w:r w:rsidRPr="0031527D">
              <w:rPr>
                <w:lang w:eastAsia="zh-CN"/>
              </w:rPr>
              <w:t>(Rel-16 and forward)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52E" w14:textId="77777777" w:rsidR="00EF1D17" w:rsidRPr="0031527D" w:rsidRDefault="00EF1D17" w:rsidP="00154455">
            <w:pPr>
              <w:pStyle w:val="TAL"/>
            </w:pPr>
            <w:r w:rsidRPr="0031527D">
              <w:t>2Tx, Rank 1:</w:t>
            </w:r>
          </w:p>
          <w:p w14:paraId="5F16BA99" w14:textId="77777777" w:rsidR="00EF1D17" w:rsidRPr="0031527D" w:rsidRDefault="00EF1D17" w:rsidP="00154455">
            <w:pPr>
              <w:pStyle w:val="TAL"/>
            </w:pPr>
            <w:r w:rsidRPr="0031527D">
              <w:t>± 1.82 dB for Doppler &lt; 100 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6736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7.2.2.2.1_1</w:t>
            </w:r>
          </w:p>
        </w:tc>
      </w:tr>
      <w:tr w:rsidR="00EF1D17" w:rsidRPr="0031527D" w14:paraId="0E0067D1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A8E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zh-CN"/>
              </w:rPr>
              <w:lastRenderedPageBreak/>
              <w:t>7.2.2.2.2_1</w:t>
            </w:r>
            <w:r w:rsidRPr="0031527D">
              <w:rPr>
                <w:lang w:eastAsia="zh-CN"/>
              </w:rPr>
              <w:tab/>
            </w:r>
            <w:r w:rsidRPr="0031527D">
              <w:t>2Rx TDD FR2 PDSCH repetitions over multiple slots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0018" w14:textId="77777777" w:rsidR="00EF1D17" w:rsidRPr="0031527D" w:rsidRDefault="00EF1D17" w:rsidP="0015445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59866FA2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ja-JP"/>
              </w:rPr>
              <w:t>± 1.81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8EAB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59EEF06A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</w:t>
            </w:r>
          </w:p>
          <w:p w14:paraId="3E89F87C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 Fading profile power uncertainty</w:t>
            </w:r>
          </w:p>
          <w:p w14:paraId="4E0E8F0D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3. Effect of AWGN flatness and signal flatness</w:t>
            </w:r>
          </w:p>
          <w:p w14:paraId="1F92D60B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5F2A222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5. Impact on non-ideal isolation between branches for the wireless cable mode</w:t>
            </w:r>
          </w:p>
          <w:p w14:paraId="6E6E5C22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SNR</w:t>
            </w:r>
          </w:p>
          <w:p w14:paraId="1AD1763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</w:p>
          <w:p w14:paraId="70B205F5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squared:</w:t>
            </w:r>
          </w:p>
          <w:p w14:paraId="789B753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7EEDEBCB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time2) + Impact on non-ideal isolation between branches for the wireless cable mode</w:t>
            </w:r>
          </w:p>
          <w:p w14:paraId="087BB8F8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</w:p>
          <w:p w14:paraId="0D73BD11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±0.3 dB</w:t>
            </w:r>
          </w:p>
          <w:p w14:paraId="2C28E6C8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±0.7 dB for 2Tx</w:t>
            </w:r>
          </w:p>
          <w:p w14:paraId="382A4393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±3.6 dB</w:t>
            </w:r>
          </w:p>
          <w:p w14:paraId="486F2BBA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SNR uncertainty due to finite test time ±0.25 dB for 1% residual BLER</w:t>
            </w:r>
          </w:p>
          <w:p w14:paraId="6BED69CA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Impact on non-ideal isolation between branches for the wireless cable mode 0.60 dB for Rank1</w:t>
            </w:r>
          </w:p>
        </w:tc>
      </w:tr>
      <w:tr w:rsidR="00EF1D17" w:rsidRPr="0031527D" w14:paraId="4072CD12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7319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zh-CN"/>
              </w:rPr>
              <w:t>7.2.2.2.3_1</w:t>
            </w:r>
            <w:r w:rsidRPr="0031527D">
              <w:rPr>
                <w:lang w:eastAsia="zh-CN"/>
              </w:rPr>
              <w:tab/>
            </w:r>
            <w:r w:rsidRPr="0031527D">
              <w:t>2Rx TDD FR2 PDSCH Mapping Type B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C70" w14:textId="77777777" w:rsidR="00EF1D17" w:rsidRPr="0031527D" w:rsidRDefault="00EF1D17" w:rsidP="0015445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339BBCCF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ja-JP"/>
              </w:rPr>
              <w:t>± 1.82 dB for Doppler &lt; 100 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2CE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7.2.2.2.1_1</w:t>
            </w:r>
          </w:p>
        </w:tc>
      </w:tr>
      <w:tr w:rsidR="00EF1D17" w:rsidRPr="0031527D" w14:paraId="4A728D1C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1112" w14:textId="77777777" w:rsidR="00EF1D17" w:rsidRPr="0031527D" w:rsidRDefault="00EF1D17" w:rsidP="00154455">
            <w:pPr>
              <w:pStyle w:val="TAL"/>
            </w:pPr>
            <w:r w:rsidRPr="0031527D">
              <w:lastRenderedPageBreak/>
              <w:t>7.2A.2.1</w:t>
            </w:r>
            <w:r w:rsidRPr="0031527D">
              <w:tab/>
              <w:t>2Rx TDD FR2 CA requirements for normal PDSCH Demodulation Performance for both SA and NSA (2DLCA)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7BD" w14:textId="77777777" w:rsidR="00EF1D17" w:rsidRPr="0031527D" w:rsidRDefault="00EF1D17" w:rsidP="00154455">
            <w:pPr>
              <w:pStyle w:val="TAL"/>
            </w:pPr>
            <w:r w:rsidRPr="0031527D">
              <w:t>2Tx, Rank 2:</w:t>
            </w:r>
          </w:p>
          <w:p w14:paraId="4D5AE9FA" w14:textId="77777777" w:rsidR="00EF1D17" w:rsidRPr="0031527D" w:rsidRDefault="00EF1D17" w:rsidP="00154455">
            <w:pPr>
              <w:pStyle w:val="TAL"/>
            </w:pPr>
            <w:r w:rsidRPr="0031527D">
              <w:t>± 1.67 dB for Doppler &lt; 100Hz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E21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26F7F774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</w:p>
          <w:p w14:paraId="11DCF137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641E76D0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7FC0ED5D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275F06E4" w14:textId="77777777" w:rsidR="00EF1D17" w:rsidRPr="0031527D" w:rsidRDefault="00EF1D17" w:rsidP="00154455">
            <w:pPr>
              <w:pStyle w:val="TAL"/>
            </w:pPr>
            <w:r w:rsidRPr="0031527D">
              <w:t>5. Impact on non-ideal isolation between branches for the wireless cable mode</w:t>
            </w:r>
          </w:p>
          <w:p w14:paraId="03982748" w14:textId="77777777" w:rsidR="00EF1D17" w:rsidRPr="0031527D" w:rsidRDefault="00EF1D17" w:rsidP="00154455">
            <w:pPr>
              <w:pStyle w:val="TAL"/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SNR</w:t>
            </w:r>
          </w:p>
          <w:p w14:paraId="7F27AF72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</w:p>
          <w:p w14:paraId="3082B4C2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215D3232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0F5B7917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4341216D" w14:textId="77777777" w:rsidR="00EF1D17" w:rsidRPr="0031527D" w:rsidRDefault="00EF1D17" w:rsidP="00154455">
            <w:pPr>
              <w:pStyle w:val="TAL"/>
            </w:pPr>
            <w:r w:rsidRPr="0031527D">
              <w:t>) + Impact on non-ideal isolation between branches for the wireless cable mode</w:t>
            </w:r>
          </w:p>
          <w:p w14:paraId="34AC23AC" w14:textId="77777777" w:rsidR="00EF1D17" w:rsidRPr="0031527D" w:rsidRDefault="00EF1D17" w:rsidP="00154455">
            <w:pPr>
              <w:pStyle w:val="TAL"/>
            </w:pPr>
          </w:p>
          <w:p w14:paraId="4AE1457D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3F33BB9B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sv-SE"/>
              </w:rPr>
              <w:t>Fading profile power uncertainty ±</w:t>
            </w:r>
            <w:r w:rsidRPr="0031527D">
              <w:t>0.7</w:t>
            </w:r>
            <w:r w:rsidRPr="0031527D">
              <w:rPr>
                <w:lang w:eastAsia="sv-SE"/>
              </w:rPr>
              <w:t xml:space="preserve"> dB</w:t>
            </w:r>
          </w:p>
          <w:p w14:paraId="3EB0F210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3.6</w:t>
            </w:r>
            <w:r w:rsidRPr="0031527D">
              <w:rPr>
                <w:lang w:eastAsia="sv-SE"/>
              </w:rPr>
              <w:t xml:space="preserve"> dB</w:t>
            </w:r>
          </w:p>
          <w:p w14:paraId="254337F7" w14:textId="77777777" w:rsidR="00EF1D17" w:rsidRPr="0031527D" w:rsidRDefault="00EF1D17" w:rsidP="00154455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0.3 dB for doppler &lt; 100Hz, otherwise 0 dB</w:t>
            </w:r>
          </w:p>
          <w:p w14:paraId="1EC6C4A4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t>Impact on non-ideal isolation between branches for the wireless cable mode 0.45 dB for Rank2</w:t>
            </w:r>
          </w:p>
        </w:tc>
      </w:tr>
      <w:tr w:rsidR="00EF1D17" w:rsidRPr="0031527D" w14:paraId="6D78270E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A98" w14:textId="77777777" w:rsidR="00EF1D17" w:rsidRPr="0031527D" w:rsidRDefault="00EF1D17" w:rsidP="00154455">
            <w:pPr>
              <w:pStyle w:val="TAL"/>
            </w:pPr>
            <w:r w:rsidRPr="0031527D">
              <w:t>7.2A.2.2</w:t>
            </w:r>
            <w:r w:rsidRPr="0031527D">
              <w:tab/>
              <w:t>2Rx TDD FR2 CA requirements for normal PDSCH Demodulation Performance for both SA and NSA (3DLCA)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084" w14:textId="77777777" w:rsidR="00EF1D17" w:rsidRPr="0031527D" w:rsidRDefault="00EF1D17" w:rsidP="00154455">
            <w:pPr>
              <w:pStyle w:val="TAL"/>
            </w:pPr>
            <w:r w:rsidRPr="0031527D">
              <w:t>Same as 7.2A.2.1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13BD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7.2A.2.1</w:t>
            </w:r>
          </w:p>
        </w:tc>
      </w:tr>
      <w:tr w:rsidR="00EF1D17" w:rsidRPr="0031527D" w14:paraId="48932A5B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56B" w14:textId="77777777" w:rsidR="00EF1D17" w:rsidRPr="0031527D" w:rsidRDefault="00EF1D17" w:rsidP="00154455">
            <w:pPr>
              <w:pStyle w:val="TAL"/>
            </w:pPr>
            <w:r w:rsidRPr="0031527D">
              <w:lastRenderedPageBreak/>
              <w:t>7.3.2.2.1</w:t>
            </w:r>
            <w:r w:rsidRPr="0031527D">
              <w:tab/>
              <w:t>2Rx TDD FR2 PDCCH 1 Tx antenna performance for both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51E9" w14:textId="77777777" w:rsidR="00EF1D17" w:rsidRPr="0031527D" w:rsidRDefault="00EF1D17" w:rsidP="00154455">
            <w:pPr>
              <w:pStyle w:val="TAL"/>
            </w:pPr>
            <w:r w:rsidRPr="0031527D">
              <w:t>1Tx, rank1:</w:t>
            </w:r>
          </w:p>
          <w:p w14:paraId="381241E5" w14:textId="77777777" w:rsidR="00EF1D17" w:rsidRPr="0031527D" w:rsidRDefault="00EF1D17" w:rsidP="00154455">
            <w:pPr>
              <w:pStyle w:val="TAL"/>
            </w:pPr>
            <w:r w:rsidRPr="0031527D">
              <w:t>± 1.74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B766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7866894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</w:t>
            </w:r>
          </w:p>
          <w:p w14:paraId="10ADAF6E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 Fading profile power uncertainty</w:t>
            </w:r>
          </w:p>
          <w:p w14:paraId="722FD6D0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3. Effect of AWGN flatness and signal flatness</w:t>
            </w:r>
          </w:p>
          <w:p w14:paraId="3050F12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2C41693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5. Impact on non-ideal isolation between branches for the wireless cable mode</w:t>
            </w:r>
          </w:p>
          <w:p w14:paraId="646E7EAE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SNR</w:t>
            </w:r>
          </w:p>
          <w:p w14:paraId="7DFEC448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</w:p>
          <w:p w14:paraId="31BCEDA7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squared:</w:t>
            </w:r>
          </w:p>
          <w:p w14:paraId="37F5DDE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E4FF17D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0BF0362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) + Impact on non-ideal isolation between branches for the wireless cable mode</w:t>
            </w:r>
          </w:p>
          <w:p w14:paraId="195B609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</w:p>
          <w:p w14:paraId="619597E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±0.3 dB</w:t>
            </w:r>
          </w:p>
          <w:p w14:paraId="42F1A6AD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±0.5 dB for 1Tx, ±0.7 dB for 2Tx</w:t>
            </w:r>
          </w:p>
          <w:p w14:paraId="4B941D4E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±3.6 dB</w:t>
            </w:r>
          </w:p>
          <w:p w14:paraId="0C3506BE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SNR uncertainty due to finite test time ±0.4 dB </w:t>
            </w:r>
          </w:p>
          <w:p w14:paraId="69504C7C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EF1D17" w:rsidRPr="0031527D" w14:paraId="5A8B81DC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C1D2" w14:textId="77777777" w:rsidR="00EF1D17" w:rsidRPr="0031527D" w:rsidRDefault="00EF1D17" w:rsidP="00154455">
            <w:pPr>
              <w:pStyle w:val="TAL"/>
            </w:pPr>
            <w:r w:rsidRPr="0031527D">
              <w:t>7.3.2.2.2</w:t>
            </w:r>
            <w:r w:rsidRPr="0031527D">
              <w:tab/>
              <w:t>2Rx TDD FR2 PDCCH 2 Tx antenna performance for both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6A2E" w14:textId="77777777" w:rsidR="00EF1D17" w:rsidRPr="0031527D" w:rsidRDefault="00EF1D17" w:rsidP="00154455">
            <w:pPr>
              <w:pStyle w:val="TAL"/>
            </w:pPr>
            <w:r w:rsidRPr="0031527D">
              <w:t>2Tx, rank1:</w:t>
            </w:r>
          </w:p>
          <w:p w14:paraId="27DA5F33" w14:textId="77777777" w:rsidR="00EF1D17" w:rsidRPr="0031527D" w:rsidRDefault="00EF1D17" w:rsidP="00154455">
            <w:pPr>
              <w:pStyle w:val="TAL"/>
            </w:pPr>
            <w:r w:rsidRPr="0031527D">
              <w:t>± 1.84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DDFF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7.3.2.2.1</w:t>
            </w:r>
          </w:p>
        </w:tc>
      </w:tr>
      <w:tr w:rsidR="00EF1D17" w:rsidRPr="0031527D" w14:paraId="4D8FF042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970" w14:textId="77777777" w:rsidR="00EF1D17" w:rsidRPr="0031527D" w:rsidRDefault="00EF1D17" w:rsidP="00154455">
            <w:pPr>
              <w:pStyle w:val="TAL"/>
            </w:pPr>
            <w:r w:rsidRPr="0031527D">
              <w:t>7.3.2.2.3</w:t>
            </w:r>
            <w:r w:rsidRPr="0031527D">
              <w:tab/>
              <w:t>2Rx TDD FR2 PDCCH 1 Tx antenna performance for power saving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279" w14:textId="77777777" w:rsidR="00EF1D17" w:rsidRPr="0031527D" w:rsidRDefault="00EF1D17" w:rsidP="00154455">
            <w:pPr>
              <w:pStyle w:val="TAL"/>
            </w:pPr>
            <w:r w:rsidRPr="0031527D">
              <w:t>1Tx, rank1:</w:t>
            </w:r>
          </w:p>
          <w:p w14:paraId="3E94FC0E" w14:textId="77777777" w:rsidR="00EF1D17" w:rsidRPr="0031527D" w:rsidRDefault="00EF1D17" w:rsidP="00154455">
            <w:pPr>
              <w:pStyle w:val="TAL"/>
            </w:pPr>
            <w:r w:rsidRPr="0031527D">
              <w:t>± 1.74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597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7.3.2.2.1</w:t>
            </w:r>
          </w:p>
        </w:tc>
      </w:tr>
      <w:tr w:rsidR="00EF1D17" w:rsidRPr="0031527D" w14:paraId="72D5154A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FE4D" w14:textId="77777777" w:rsidR="00EF1D17" w:rsidRPr="0031527D" w:rsidRDefault="00EF1D17" w:rsidP="00154455">
            <w:pPr>
              <w:pStyle w:val="TAL"/>
            </w:pPr>
            <w:r w:rsidRPr="0031527D">
              <w:t>7.5.1</w:t>
            </w:r>
            <w:r w:rsidRPr="0031527D">
              <w:tab/>
              <w:t>FR2 Sustained downlink data rate performance for single carrier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A026" w14:textId="77777777" w:rsidR="00EF1D17" w:rsidRPr="0031527D" w:rsidRDefault="00EF1D17" w:rsidP="00154455">
            <w:pPr>
              <w:pStyle w:val="TAL"/>
            </w:pPr>
            <w:r w:rsidRPr="0031527D">
              <w:t xml:space="preserve">Downlink absolute power uncertainty (including beam peak </w:t>
            </w:r>
            <w:proofErr w:type="gramStart"/>
            <w:r w:rsidRPr="0031527D">
              <w:t>search ,</w:t>
            </w:r>
            <w:proofErr w:type="gramEnd"/>
            <w:r w:rsidRPr="0031527D">
              <w:t xml:space="preserve"> averaged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  <w:r w:rsidRPr="0031527D">
              <w:rPr>
                <w:vertAlign w:val="subscript"/>
              </w:rPr>
              <w:t xml:space="preserve"> </w:t>
            </w:r>
            <w:r w:rsidRPr="0031527D">
              <w:t>± 5.19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92EB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sheet “Mode2 100MHz” in 38.521-4 Spreadsheet - </w:t>
            </w:r>
            <w:proofErr w:type="spellStart"/>
            <w:r w:rsidRPr="0031527D">
              <w:rPr>
                <w:lang w:eastAsia="sv-SE"/>
              </w:rPr>
              <w:t>Demod</w:t>
            </w:r>
            <w:proofErr w:type="spellEnd"/>
            <w:r w:rsidRPr="0031527D">
              <w:rPr>
                <w:lang w:eastAsia="sv-SE"/>
              </w:rPr>
              <w:t xml:space="preserve"> SNR range calculator V3.xlsx of TR 38.903</w:t>
            </w:r>
          </w:p>
        </w:tc>
      </w:tr>
      <w:tr w:rsidR="00EF1D17" w:rsidRPr="0031527D" w14:paraId="12A91366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A281" w14:textId="77777777" w:rsidR="00EF1D17" w:rsidRPr="0031527D" w:rsidRDefault="00EF1D17" w:rsidP="00154455">
            <w:pPr>
              <w:pStyle w:val="TAL"/>
            </w:pPr>
            <w:r w:rsidRPr="0031527D">
              <w:t>7.5.2</w:t>
            </w:r>
            <w:r w:rsidRPr="0031527D">
              <w:tab/>
              <w:t xml:space="preserve">FR2 Sustained downlink data rate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D1AFD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1396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7.5.1</w:t>
            </w:r>
          </w:p>
        </w:tc>
      </w:tr>
      <w:tr w:rsidR="00EF1D17" w:rsidRPr="0031527D" w14:paraId="7A4199DA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9E27B" w14:textId="77777777" w:rsidR="00EF1D17" w:rsidRPr="0031527D" w:rsidRDefault="00EF1D17" w:rsidP="00154455">
            <w:pPr>
              <w:pStyle w:val="TAL"/>
            </w:pPr>
            <w:r w:rsidRPr="0031527D">
              <w:t>7.5A.1.1</w:t>
            </w:r>
            <w:r w:rsidRPr="0031527D">
              <w:tab/>
              <w:t>FR2 SDR performance for CA (2DL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82E4" w14:textId="77777777" w:rsidR="00EF1D17" w:rsidRPr="0031527D" w:rsidRDefault="00EF1D17" w:rsidP="00154455">
            <w:pPr>
              <w:pStyle w:val="TAL"/>
            </w:pPr>
            <w:r w:rsidRPr="0031527D">
              <w:t xml:space="preserve">Maximum aggregated BW </w:t>
            </w:r>
            <m:oMath>
              <m:r>
                <w:rPr>
                  <w:rFonts w:ascii="Cambria Math" w:hAnsi="Cambria Math"/>
                </w:rPr>
                <m:t>≤</m:t>
              </m:r>
            </m:oMath>
            <w:r w:rsidRPr="0031527D">
              <w:t xml:space="preserve"> 400MHz, same as 7.5.1</w:t>
            </w:r>
          </w:p>
          <w:p w14:paraId="7274488E" w14:textId="77777777" w:rsidR="00EF1D17" w:rsidRPr="0031527D" w:rsidRDefault="00EF1D17" w:rsidP="00154455">
            <w:pPr>
              <w:pStyle w:val="TAL"/>
            </w:pPr>
            <w:r w:rsidRPr="0031527D">
              <w:t>Maximum aggregated BW &gt; 400MHz, TBD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66B8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7.5.1</w:t>
            </w:r>
          </w:p>
        </w:tc>
      </w:tr>
      <w:tr w:rsidR="00EF1D17" w:rsidRPr="0031527D" w14:paraId="1476942B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2786" w14:textId="77777777" w:rsidR="00EF1D17" w:rsidRPr="0031527D" w:rsidRDefault="00EF1D17" w:rsidP="00154455">
            <w:pPr>
              <w:pStyle w:val="TAL"/>
            </w:pPr>
            <w:r w:rsidRPr="0031527D">
              <w:t>7.5A.1.2</w:t>
            </w:r>
            <w:r w:rsidRPr="0031527D">
              <w:tab/>
              <w:t>FR2 SDR performance for CA (3DL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5BD" w14:textId="77777777" w:rsidR="00EF1D17" w:rsidRPr="0031527D" w:rsidRDefault="00EF1D17" w:rsidP="0015445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F720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EF1D17" w:rsidRPr="0031527D" w14:paraId="48F9BDA9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EDBF" w14:textId="77777777" w:rsidR="00EF1D17" w:rsidRPr="0031527D" w:rsidRDefault="00EF1D17" w:rsidP="00154455">
            <w:pPr>
              <w:pStyle w:val="TAL"/>
            </w:pPr>
            <w:r w:rsidRPr="0031527D">
              <w:t>7.5A.1.3</w:t>
            </w:r>
            <w:r w:rsidRPr="0031527D">
              <w:tab/>
              <w:t>FR2 SDR performance for CA (4DL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6DBC" w14:textId="77777777" w:rsidR="00EF1D17" w:rsidRPr="0031527D" w:rsidRDefault="00EF1D17" w:rsidP="0015445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ABBA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EF1D17" w:rsidRPr="0031527D" w14:paraId="15B3E4B1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D3FD" w14:textId="77777777" w:rsidR="00EF1D17" w:rsidRPr="0031527D" w:rsidRDefault="00EF1D17" w:rsidP="00154455">
            <w:pPr>
              <w:pStyle w:val="TAL"/>
            </w:pPr>
            <w:r w:rsidRPr="0031527D">
              <w:t>7.5A.1.4</w:t>
            </w:r>
            <w:r w:rsidRPr="0031527D">
              <w:tab/>
              <w:t>FR2 SDR performance for CA (5DL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5159" w14:textId="77777777" w:rsidR="00EF1D17" w:rsidRPr="0031527D" w:rsidRDefault="00EF1D17" w:rsidP="0015445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A544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EF1D17" w:rsidRPr="0031527D" w14:paraId="1BB900A3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1C9D" w14:textId="77777777" w:rsidR="00EF1D17" w:rsidRPr="0031527D" w:rsidRDefault="00EF1D17" w:rsidP="00154455">
            <w:pPr>
              <w:pStyle w:val="TAL"/>
            </w:pPr>
            <w:r w:rsidRPr="0031527D">
              <w:t>7.5A.1.5</w:t>
            </w:r>
            <w:r w:rsidRPr="0031527D">
              <w:tab/>
              <w:t>FR2 SDR performance for CA (6DL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B835C" w14:textId="77777777" w:rsidR="00EF1D17" w:rsidRPr="0031527D" w:rsidRDefault="00EF1D17" w:rsidP="0015445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2F7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EF1D17" w:rsidRPr="0031527D" w14:paraId="321E7681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323A" w14:textId="77777777" w:rsidR="00EF1D17" w:rsidRPr="0031527D" w:rsidRDefault="00EF1D17" w:rsidP="00154455">
            <w:pPr>
              <w:pStyle w:val="TAL"/>
            </w:pPr>
            <w:r w:rsidRPr="0031527D">
              <w:t>7.5A.1.6</w:t>
            </w:r>
            <w:r w:rsidRPr="0031527D">
              <w:tab/>
              <w:t>FR2 SDR performance for CA (7DL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599B6" w14:textId="77777777" w:rsidR="00EF1D17" w:rsidRPr="0031527D" w:rsidRDefault="00EF1D17" w:rsidP="0015445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6AF43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EF1D17" w:rsidRPr="0031527D" w14:paraId="5E3F8AEE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128C" w14:textId="77777777" w:rsidR="00EF1D17" w:rsidRPr="0031527D" w:rsidRDefault="00EF1D17" w:rsidP="00154455">
            <w:pPr>
              <w:pStyle w:val="TAL"/>
            </w:pPr>
            <w:r w:rsidRPr="0031527D">
              <w:t>7.5A.1.7</w:t>
            </w:r>
            <w:r w:rsidRPr="0031527D">
              <w:tab/>
              <w:t>FR2 SDR performance for CA (8DL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5CFA" w14:textId="77777777" w:rsidR="00EF1D17" w:rsidRPr="0031527D" w:rsidRDefault="00EF1D17" w:rsidP="0015445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CADAC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EF1D17" w:rsidRPr="0031527D" w14:paraId="4D7C742C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B86F" w14:textId="494D9E6F" w:rsidR="00EF1D17" w:rsidRPr="0031527D" w:rsidRDefault="00EF1D17" w:rsidP="00154455">
            <w:pPr>
              <w:pStyle w:val="TAL"/>
            </w:pPr>
            <w:r>
              <w:lastRenderedPageBreak/>
              <w:t>7</w:t>
            </w:r>
            <w:r w:rsidRPr="0031527D">
              <w:t>.</w:t>
            </w:r>
            <w:r>
              <w:t>6</w:t>
            </w:r>
            <w:r w:rsidRPr="0031527D">
              <w:t>.</w:t>
            </w:r>
            <w:r>
              <w:t>2.2.1_1</w:t>
            </w:r>
            <w:r w:rsidRPr="0031527D">
              <w:t xml:space="preserve"> </w:t>
            </w:r>
            <w:r>
              <w:t xml:space="preserve">2Rx TDD </w:t>
            </w:r>
            <w:r w:rsidRPr="0031527D">
              <w:t>FR</w:t>
            </w:r>
            <w:r>
              <w:t>2</w:t>
            </w:r>
            <w:r w:rsidRPr="0031527D">
              <w:t xml:space="preserve"> </w:t>
            </w:r>
            <w:r>
              <w:t xml:space="preserve">PDSCH </w:t>
            </w:r>
            <w:r w:rsidRPr="0031527D">
              <w:t xml:space="preserve">performance </w:t>
            </w:r>
            <w:r>
              <w:t xml:space="preserve">with link adaptation – 2x2 MIMO for </w:t>
            </w:r>
            <w:ins w:id="29" w:author="Krishna Tirumalai" w:date="2025-02-06T23:06:00Z">
              <w:r w:rsidR="003E2010">
                <w:t xml:space="preserve">both </w:t>
              </w:r>
            </w:ins>
            <w:r>
              <w:t>SA</w:t>
            </w:r>
            <w:ins w:id="30" w:author="Krishna Tirumalai" w:date="2025-02-06T23:06:00Z">
              <w:r w:rsidR="003E2010">
                <w:t xml:space="preserve"> and NSA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8128" w14:textId="77777777" w:rsidR="00A728F1" w:rsidRPr="0031527D" w:rsidRDefault="00EF1D17" w:rsidP="00A728F1">
            <w:pPr>
              <w:pStyle w:val="TAL"/>
              <w:rPr>
                <w:ins w:id="31" w:author="Krishna Tirumalai" w:date="2025-02-06T23:25:00Z"/>
              </w:rPr>
            </w:pPr>
            <w:del w:id="32" w:author="Krishna Tirumalai" w:date="2025-02-06T23:06:00Z">
              <w:r w:rsidDel="003E2010">
                <w:delText>FFS</w:delText>
              </w:r>
            </w:del>
            <w:ins w:id="33" w:author="Krishna Tirumalai" w:date="2025-02-06T23:25:00Z">
              <w:r w:rsidR="00A728F1" w:rsidRPr="0031527D">
                <w:t>± 1.67 dB for Doppler &lt; 100Hz</w:t>
              </w:r>
            </w:ins>
          </w:p>
          <w:p w14:paraId="10CD4A5A" w14:textId="676EA496" w:rsidR="00EF1D17" w:rsidRPr="0031527D" w:rsidRDefault="00EF1D17" w:rsidP="00154455">
            <w:pPr>
              <w:pStyle w:val="TAL"/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11DF" w14:textId="6AF85901" w:rsidR="00EF1D17" w:rsidRPr="0031527D" w:rsidRDefault="00EF1D17" w:rsidP="00154455">
            <w:pPr>
              <w:pStyle w:val="TAL"/>
              <w:rPr>
                <w:lang w:eastAsia="sv-SE"/>
              </w:rPr>
            </w:pPr>
            <w:del w:id="34" w:author="Krishna Tirumalai" w:date="2025-02-06T23:06:00Z">
              <w:r w:rsidDel="003E2010">
                <w:rPr>
                  <w:lang w:eastAsia="sv-SE"/>
                </w:rPr>
                <w:delText>FFS</w:delText>
              </w:r>
            </w:del>
            <w:ins w:id="35" w:author="Krishna Tirumalai" w:date="2025-02-06T23:26:00Z">
              <w:r w:rsidR="00AD7B5C" w:rsidRPr="0031527D">
                <w:rPr>
                  <w:lang w:eastAsia="sv-SE"/>
                </w:rPr>
                <w:t xml:space="preserve"> </w:t>
              </w:r>
              <w:r w:rsidR="00AD7B5C" w:rsidRPr="0031527D">
                <w:rPr>
                  <w:lang w:eastAsia="sv-SE"/>
                </w:rPr>
                <w:t>Same as 7.2.2.2.1_1</w:t>
              </w:r>
            </w:ins>
          </w:p>
        </w:tc>
      </w:tr>
      <w:tr w:rsidR="00EF1D17" w:rsidRPr="0031527D" w14:paraId="5A760C1D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A5DC" w14:textId="77777777" w:rsidR="00EF1D17" w:rsidRPr="0031527D" w:rsidRDefault="00EF1D17" w:rsidP="00154455">
            <w:pPr>
              <w:pStyle w:val="TAL"/>
            </w:pPr>
            <w:r w:rsidRPr="0031527D">
              <w:t>9.4B.1.2</w:t>
            </w:r>
            <w:r w:rsidRPr="0031527D">
              <w:tab/>
              <w:t>Sustained downlink data rate performance for EN-DC including FR2 NR carrier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5A7" w14:textId="77777777" w:rsidR="00EF1D17" w:rsidRPr="0031527D" w:rsidRDefault="00EF1D17" w:rsidP="00154455">
            <w:pPr>
              <w:pStyle w:val="TAL"/>
            </w:pPr>
            <w:r w:rsidRPr="0031527D">
              <w:t xml:space="preserve">Downlink absolute power uncertainty (including beam peak </w:t>
            </w:r>
            <w:proofErr w:type="gramStart"/>
            <w:r w:rsidRPr="0031527D">
              <w:t>search ,</w:t>
            </w:r>
            <w:proofErr w:type="gramEnd"/>
            <w:r w:rsidRPr="0031527D">
              <w:t xml:space="preserve"> averaged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  <w:r w:rsidRPr="0031527D">
              <w:rPr>
                <w:vertAlign w:val="subscript"/>
              </w:rPr>
              <w:t xml:space="preserve"> </w:t>
            </w:r>
            <w:r w:rsidRPr="0031527D">
              <w:t>± 5.19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7B26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sheet “Mode2 100MHz” in 38.521-4 Spreadsheet - </w:t>
            </w:r>
            <w:proofErr w:type="spellStart"/>
            <w:r w:rsidRPr="0031527D">
              <w:rPr>
                <w:lang w:eastAsia="sv-SE"/>
              </w:rPr>
              <w:t>Demod</w:t>
            </w:r>
            <w:proofErr w:type="spellEnd"/>
            <w:r w:rsidRPr="0031527D">
              <w:rPr>
                <w:lang w:eastAsia="sv-SE"/>
              </w:rPr>
              <w:t xml:space="preserve"> SNR range calculator V3.xlsx of TR 38.903 </w:t>
            </w:r>
          </w:p>
        </w:tc>
      </w:tr>
      <w:tr w:rsidR="00EF1D17" w:rsidRPr="0031527D" w14:paraId="17682243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8DEC" w14:textId="77777777" w:rsidR="00EF1D17" w:rsidRPr="0031527D" w:rsidRDefault="00EF1D17" w:rsidP="00154455">
            <w:pPr>
              <w:pStyle w:val="TAL"/>
            </w:pPr>
            <w:r w:rsidRPr="0031527D">
              <w:t>9.4B.1.2_1</w:t>
            </w:r>
            <w:r w:rsidRPr="0031527D">
              <w:tab/>
              <w:t>Sustained downlink data rate performance for EN-DC including FR2 (2 NR CCs)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B53" w14:textId="77777777" w:rsidR="00EF1D17" w:rsidRPr="0031527D" w:rsidRDefault="00EF1D17" w:rsidP="00154455">
            <w:pPr>
              <w:pStyle w:val="TAL"/>
            </w:pPr>
            <w:r w:rsidRPr="0031527D">
              <w:t>Same as 9.4B.1.2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BAE9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</w:t>
            </w:r>
            <w:proofErr w:type="spellStart"/>
            <w:r w:rsidRPr="0031527D">
              <w:rPr>
                <w:lang w:eastAsia="sv-SE"/>
              </w:rPr>
              <w:t>Demod</w:t>
            </w:r>
            <w:proofErr w:type="spellEnd"/>
            <w:r w:rsidRPr="0031527D">
              <w:rPr>
                <w:lang w:eastAsia="sv-SE"/>
              </w:rPr>
              <w:t xml:space="preserve"> SNR range calculator.xlsx of TR 38.903</w:t>
            </w:r>
          </w:p>
        </w:tc>
      </w:tr>
      <w:tr w:rsidR="00EF1D17" w:rsidRPr="0031527D" w14:paraId="58E46DD1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EDD" w14:textId="77777777" w:rsidR="00EF1D17" w:rsidRPr="0031527D" w:rsidRDefault="00EF1D17" w:rsidP="00154455">
            <w:pPr>
              <w:pStyle w:val="TAL"/>
            </w:pPr>
            <w:r w:rsidRPr="0031527D">
              <w:t>9.4B.1.2_2</w:t>
            </w:r>
            <w:r w:rsidRPr="0031527D">
              <w:tab/>
              <w:t>Sustained downlink data rate performance for EN-DC including FR2 (3 NR CCs)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270" w14:textId="77777777" w:rsidR="00EF1D17" w:rsidRPr="0031527D" w:rsidRDefault="00EF1D17" w:rsidP="00154455">
            <w:pPr>
              <w:pStyle w:val="TAL"/>
            </w:pPr>
            <w:r w:rsidRPr="0031527D">
              <w:t>Same as 9.4B.1.2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6EB1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9.4B.1.2</w:t>
            </w:r>
          </w:p>
        </w:tc>
      </w:tr>
      <w:tr w:rsidR="00EF1D17" w:rsidRPr="0031527D" w14:paraId="79BD46E4" w14:textId="77777777" w:rsidTr="0015445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CBF5" w14:textId="77777777" w:rsidR="00EF1D17" w:rsidRPr="0031527D" w:rsidRDefault="00EF1D17" w:rsidP="00154455">
            <w:pPr>
              <w:pStyle w:val="TAL"/>
            </w:pPr>
            <w:r w:rsidRPr="0031527D">
              <w:t>9.4B.1.2_3</w:t>
            </w:r>
            <w:r w:rsidRPr="0031527D">
              <w:tab/>
              <w:t>Sustained downlink data rate performance for EN-DC including FR2 (4 NR CCs)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5876" w14:textId="77777777" w:rsidR="00EF1D17" w:rsidRPr="0031527D" w:rsidRDefault="00EF1D17" w:rsidP="00154455">
            <w:pPr>
              <w:pStyle w:val="TAL"/>
            </w:pPr>
            <w:r w:rsidRPr="0031527D">
              <w:t>Same as 9.4B.1.2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7445" w14:textId="77777777" w:rsidR="00EF1D17" w:rsidRPr="0031527D" w:rsidRDefault="00EF1D17" w:rsidP="0015445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9.4B.1.2</w:t>
            </w:r>
          </w:p>
        </w:tc>
      </w:tr>
    </w:tbl>
    <w:p w14:paraId="6D559222" w14:textId="77777777" w:rsidR="00EF1D17" w:rsidRPr="0031527D" w:rsidRDefault="00EF1D17" w:rsidP="00EF1D17"/>
    <w:p w14:paraId="13B16E2A" w14:textId="54AB5651" w:rsidR="00EF1D17" w:rsidRDefault="00EF1D17" w:rsidP="00EF1D17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9ADC1C3" w14:textId="77777777" w:rsidR="00EF1D17" w:rsidRPr="0031527D" w:rsidRDefault="00EF1D17" w:rsidP="00EF1D17">
      <w:pPr>
        <w:pStyle w:val="Heading3"/>
      </w:pPr>
      <w:bookmarkStart w:id="36" w:name="_Toc44067878"/>
      <w:bookmarkStart w:id="37" w:name="_Toc52716805"/>
      <w:bookmarkStart w:id="38" w:name="_Toc58239457"/>
      <w:bookmarkStart w:id="39" w:name="_Toc68247048"/>
      <w:bookmarkStart w:id="40" w:name="_Toc75790365"/>
      <w:r w:rsidRPr="0031527D">
        <w:t>F.2.3.2</w:t>
      </w:r>
      <w:r w:rsidRPr="0031527D">
        <w:tab/>
      </w:r>
      <w:r w:rsidRPr="0031527D">
        <w:rPr>
          <w:lang w:eastAsia="sv-SE"/>
        </w:rPr>
        <w:t xml:space="preserve">Measurement of </w:t>
      </w:r>
      <w:proofErr w:type="spellStart"/>
      <w:r w:rsidRPr="0031527D">
        <w:t>Demod</w:t>
      </w:r>
      <w:proofErr w:type="spellEnd"/>
      <w:r w:rsidRPr="0031527D">
        <w:t xml:space="preserve"> Performance requirements</w:t>
      </w:r>
      <w:bookmarkEnd w:id="36"/>
      <w:bookmarkEnd w:id="37"/>
      <w:bookmarkEnd w:id="38"/>
      <w:bookmarkEnd w:id="39"/>
      <w:bookmarkEnd w:id="40"/>
    </w:p>
    <w:p w14:paraId="29EF3C58" w14:textId="77777777" w:rsidR="00EF1D17" w:rsidRPr="0031527D" w:rsidRDefault="00EF1D17" w:rsidP="00EF1D17">
      <w:r w:rsidRPr="0031527D">
        <w:t>The derivation of the test requirements for the test cases in section 7 is defined in Table F.2.3.2-1.</w:t>
      </w:r>
    </w:p>
    <w:p w14:paraId="59EAC207" w14:textId="77777777" w:rsidR="00EF1D17" w:rsidRPr="0031527D" w:rsidRDefault="00EF1D17" w:rsidP="00EF1D17">
      <w:pPr>
        <w:pStyle w:val="TH"/>
      </w:pPr>
      <w:r w:rsidRPr="0031527D">
        <w:lastRenderedPageBreak/>
        <w:t>Table F.2.3.2-1: Derivation of Test Requirements (FR2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EF1D17" w:rsidRPr="0031527D" w14:paraId="4904EA57" w14:textId="77777777" w:rsidTr="00154455">
        <w:trPr>
          <w:cantSplit/>
          <w:trHeight w:val="390"/>
          <w:jc w:val="center"/>
        </w:trPr>
        <w:tc>
          <w:tcPr>
            <w:tcW w:w="1878" w:type="pct"/>
          </w:tcPr>
          <w:p w14:paraId="1E225A04" w14:textId="77777777" w:rsidR="00EF1D17" w:rsidRPr="0031527D" w:rsidRDefault="00EF1D17" w:rsidP="00154455">
            <w:pPr>
              <w:pStyle w:val="TAH"/>
            </w:pPr>
            <w:r w:rsidRPr="0031527D">
              <w:lastRenderedPageBreak/>
              <w:t>Test</w:t>
            </w:r>
          </w:p>
        </w:tc>
        <w:tc>
          <w:tcPr>
            <w:tcW w:w="685" w:type="pct"/>
          </w:tcPr>
          <w:p w14:paraId="26E40C45" w14:textId="77777777" w:rsidR="00EF1D17" w:rsidRPr="0031527D" w:rsidRDefault="00EF1D17" w:rsidP="00154455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15B76B1E" w14:textId="77777777" w:rsidR="00EF1D17" w:rsidRPr="0031527D" w:rsidRDefault="00EF1D17" w:rsidP="00154455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38950C48" w14:textId="77777777" w:rsidR="00EF1D17" w:rsidRPr="0031527D" w:rsidRDefault="00EF1D17" w:rsidP="00154455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EF1D17" w:rsidRPr="0031527D" w14:paraId="131882B7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5C9EF0AF" w14:textId="77777777" w:rsidR="00EF1D17" w:rsidRPr="0031527D" w:rsidRDefault="00EF1D17" w:rsidP="00154455">
            <w:pPr>
              <w:pStyle w:val="TAL"/>
            </w:pPr>
            <w:r w:rsidRPr="0031527D">
              <w:t>7.2.2.2.1_1</w:t>
            </w:r>
            <w:r w:rsidRPr="0031527D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588444B0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654BE8FB" w14:textId="77777777" w:rsidR="00EF1D17" w:rsidRPr="0031527D" w:rsidRDefault="00EF1D17" w:rsidP="00154455">
            <w:pPr>
              <w:pStyle w:val="TAL"/>
            </w:pPr>
            <w:r w:rsidRPr="0031527D">
              <w:t>2Tx, Rank 1:</w:t>
            </w:r>
          </w:p>
          <w:p w14:paraId="2C35C53E" w14:textId="77777777" w:rsidR="00EF1D17" w:rsidRPr="0031527D" w:rsidRDefault="00EF1D17" w:rsidP="00154455">
            <w:pPr>
              <w:pStyle w:val="TAL"/>
            </w:pPr>
            <w:r w:rsidRPr="0031527D">
              <w:t xml:space="preserve">1.8 dB </w:t>
            </w:r>
          </w:p>
          <w:p w14:paraId="25DCB01F" w14:textId="77777777" w:rsidR="00EF1D17" w:rsidRPr="0031527D" w:rsidRDefault="00EF1D17" w:rsidP="00154455">
            <w:pPr>
              <w:pStyle w:val="TAL"/>
            </w:pPr>
          </w:p>
          <w:p w14:paraId="1E5D4B83" w14:textId="77777777" w:rsidR="00EF1D17" w:rsidRPr="0031527D" w:rsidRDefault="00EF1D17" w:rsidP="00154455">
            <w:pPr>
              <w:pStyle w:val="TAL"/>
            </w:pPr>
            <w:r w:rsidRPr="0031527D">
              <w:t>2Tx, Rank 2:</w:t>
            </w:r>
          </w:p>
          <w:p w14:paraId="7C26A78B" w14:textId="77777777" w:rsidR="00EF1D17" w:rsidRPr="0031527D" w:rsidRDefault="00EF1D17" w:rsidP="00154455">
            <w:pPr>
              <w:pStyle w:val="TAL"/>
            </w:pPr>
            <w:r w:rsidRPr="0031527D">
              <w:t>1.7 dB for doppler &lt; 100Hz</w:t>
            </w:r>
          </w:p>
          <w:p w14:paraId="71F68038" w14:textId="77777777" w:rsidR="00EF1D17" w:rsidRPr="0031527D" w:rsidRDefault="00EF1D17" w:rsidP="00154455">
            <w:pPr>
              <w:pStyle w:val="TAL"/>
            </w:pPr>
            <w:r w:rsidRPr="0031527D">
              <w:t>1.6 dB otherwise</w:t>
            </w:r>
          </w:p>
          <w:p w14:paraId="18A1E6F2" w14:textId="77777777" w:rsidR="00EF1D17" w:rsidRPr="0031527D" w:rsidRDefault="00EF1D17" w:rsidP="00154455">
            <w:pPr>
              <w:pStyle w:val="TAL"/>
            </w:pPr>
          </w:p>
        </w:tc>
        <w:tc>
          <w:tcPr>
            <w:tcW w:w="1815" w:type="pct"/>
          </w:tcPr>
          <w:p w14:paraId="16259C78" w14:textId="77777777" w:rsidR="00EF1D17" w:rsidRPr="0031527D" w:rsidRDefault="00EF1D17" w:rsidP="00154455">
            <w:pPr>
              <w:pStyle w:val="TAL"/>
            </w:pPr>
            <w:r w:rsidRPr="0031527D">
              <w:t>Formula: SNR + TT</w:t>
            </w:r>
          </w:p>
          <w:p w14:paraId="3BF0772B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75921C98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2E5B7502" w14:textId="77777777" w:rsidR="00EF1D17" w:rsidRPr="0031527D" w:rsidRDefault="00EF1D17" w:rsidP="00154455">
            <w:pPr>
              <w:pStyle w:val="TAL"/>
            </w:pPr>
            <w:r w:rsidRPr="0031527D">
              <w:t>7.2.2.2.1_2</w:t>
            </w:r>
            <w:r w:rsidRPr="0031527D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05A48EFE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150E61C5" w14:textId="77777777" w:rsidR="00EF1D17" w:rsidRPr="0031527D" w:rsidRDefault="00EF1D17" w:rsidP="00154455">
            <w:pPr>
              <w:pStyle w:val="TAL"/>
            </w:pPr>
            <w:r w:rsidRPr="0031527D">
              <w:t>2Tx, Rank 2:</w:t>
            </w:r>
          </w:p>
          <w:p w14:paraId="63C97E95" w14:textId="77777777" w:rsidR="00EF1D17" w:rsidRPr="0031527D" w:rsidRDefault="00EF1D17" w:rsidP="00154455">
            <w:pPr>
              <w:pStyle w:val="TAL"/>
            </w:pPr>
            <w:r w:rsidRPr="0031527D">
              <w:t>1.7 dB for doppler &lt; 100Hz</w:t>
            </w:r>
          </w:p>
          <w:p w14:paraId="440A06ED" w14:textId="77777777" w:rsidR="00EF1D17" w:rsidRPr="0031527D" w:rsidRDefault="00EF1D17" w:rsidP="00154455">
            <w:pPr>
              <w:pStyle w:val="TAL"/>
            </w:pPr>
            <w:r w:rsidRPr="0031527D">
              <w:t>1.6 dB otherwise</w:t>
            </w:r>
          </w:p>
          <w:p w14:paraId="4FB8820C" w14:textId="77777777" w:rsidR="00EF1D17" w:rsidRPr="0031527D" w:rsidRDefault="00EF1D17" w:rsidP="00154455">
            <w:pPr>
              <w:pStyle w:val="TAL"/>
            </w:pPr>
          </w:p>
        </w:tc>
        <w:tc>
          <w:tcPr>
            <w:tcW w:w="1815" w:type="pct"/>
          </w:tcPr>
          <w:p w14:paraId="7461D8ED" w14:textId="77777777" w:rsidR="00EF1D17" w:rsidRPr="0031527D" w:rsidRDefault="00EF1D17" w:rsidP="00154455">
            <w:pPr>
              <w:pStyle w:val="TAL"/>
            </w:pPr>
            <w:r w:rsidRPr="0031527D">
              <w:t>Formula: SNR + TT</w:t>
            </w:r>
          </w:p>
          <w:p w14:paraId="68CC02BE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6FDB3768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015FF0CD" w14:textId="77777777" w:rsidR="00EF1D17" w:rsidRPr="0031527D" w:rsidRDefault="00EF1D17" w:rsidP="00154455">
            <w:pPr>
              <w:pStyle w:val="TAL"/>
            </w:pPr>
            <w:r w:rsidRPr="0031527D">
              <w:t>7.2.2.2.1_3</w:t>
            </w:r>
            <w:r w:rsidRPr="0031527D">
              <w:tab/>
              <w:t xml:space="preserve">2Rx TDD FR2 PDSCH mapping Type A performance - 2x2 MIMO with 256QAM for SA and NSA </w:t>
            </w:r>
            <w:r w:rsidRPr="0031527D">
              <w:rPr>
                <w:lang w:eastAsia="zh-CN"/>
              </w:rPr>
              <w:t>(Rel-16 and forward)</w:t>
            </w:r>
          </w:p>
        </w:tc>
        <w:tc>
          <w:tcPr>
            <w:tcW w:w="685" w:type="pct"/>
          </w:tcPr>
          <w:p w14:paraId="58A5AC6E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66D4EE7F" w14:textId="77777777" w:rsidR="00EF1D17" w:rsidRPr="0031527D" w:rsidRDefault="00EF1D17" w:rsidP="00154455">
            <w:pPr>
              <w:pStyle w:val="TAL"/>
            </w:pPr>
            <w:r w:rsidRPr="0031527D">
              <w:t>2Tx, Rank 1:</w:t>
            </w:r>
          </w:p>
          <w:p w14:paraId="11CE7114" w14:textId="77777777" w:rsidR="00EF1D17" w:rsidRPr="0031527D" w:rsidRDefault="00EF1D17" w:rsidP="00154455">
            <w:pPr>
              <w:pStyle w:val="TAL"/>
            </w:pPr>
            <w:r w:rsidRPr="0031527D">
              <w:t>1.8 dB</w:t>
            </w:r>
          </w:p>
        </w:tc>
        <w:tc>
          <w:tcPr>
            <w:tcW w:w="1815" w:type="pct"/>
          </w:tcPr>
          <w:p w14:paraId="37D4D82B" w14:textId="77777777" w:rsidR="00EF1D17" w:rsidRPr="0031527D" w:rsidRDefault="00EF1D17" w:rsidP="00154455">
            <w:pPr>
              <w:pStyle w:val="TAL"/>
              <w:rPr>
                <w:rFonts w:eastAsia="Malgun Gothic"/>
              </w:rPr>
            </w:pPr>
            <w:r w:rsidRPr="0031527D">
              <w:t>Formula: SNR + TT</w:t>
            </w:r>
          </w:p>
          <w:p w14:paraId="7B75C388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782A9462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47E98C7D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zh-CN"/>
              </w:rPr>
              <w:t>7.2.2.2.2_1</w:t>
            </w:r>
            <w:r w:rsidRPr="0031527D">
              <w:rPr>
                <w:lang w:eastAsia="zh-CN"/>
              </w:rPr>
              <w:tab/>
            </w:r>
            <w:r w:rsidRPr="0031527D">
              <w:t>2Rx TDD FR2 PDSCH repetitions over multiple slots</w:t>
            </w:r>
          </w:p>
        </w:tc>
        <w:tc>
          <w:tcPr>
            <w:tcW w:w="685" w:type="pct"/>
          </w:tcPr>
          <w:p w14:paraId="65BF6D0D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7BC77D29" w14:textId="77777777" w:rsidR="00EF1D17" w:rsidRPr="0031527D" w:rsidRDefault="00EF1D17" w:rsidP="0015445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2F198E40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ja-JP"/>
              </w:rPr>
              <w:t>1.8 dB</w:t>
            </w:r>
          </w:p>
        </w:tc>
        <w:tc>
          <w:tcPr>
            <w:tcW w:w="1815" w:type="pct"/>
          </w:tcPr>
          <w:p w14:paraId="0272E693" w14:textId="77777777" w:rsidR="00EF1D17" w:rsidRPr="0031527D" w:rsidRDefault="00EF1D17" w:rsidP="0015445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Formula: SNR + TT</w:t>
            </w:r>
          </w:p>
          <w:p w14:paraId="0D044728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ja-JP"/>
              </w:rPr>
              <w:t>T-put limit unchanged</w:t>
            </w:r>
          </w:p>
        </w:tc>
      </w:tr>
      <w:tr w:rsidR="00EF1D17" w:rsidRPr="0031527D" w14:paraId="06990828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148B760C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zh-CN"/>
              </w:rPr>
              <w:t>7.2.2.2.3_1</w:t>
            </w:r>
            <w:r w:rsidRPr="0031527D">
              <w:rPr>
                <w:lang w:eastAsia="zh-CN"/>
              </w:rPr>
              <w:tab/>
            </w:r>
            <w:r w:rsidRPr="0031527D">
              <w:t>2Rx TDD FR2 PDSCH Mapping Type B</w:t>
            </w:r>
          </w:p>
        </w:tc>
        <w:tc>
          <w:tcPr>
            <w:tcW w:w="685" w:type="pct"/>
          </w:tcPr>
          <w:p w14:paraId="453C57B1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36FCF705" w14:textId="77777777" w:rsidR="00EF1D17" w:rsidRPr="0031527D" w:rsidRDefault="00EF1D17" w:rsidP="0015445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219D4CDD" w14:textId="77777777" w:rsidR="00EF1D17" w:rsidRPr="0031527D" w:rsidRDefault="00EF1D17" w:rsidP="00154455">
            <w:pPr>
              <w:pStyle w:val="TAL"/>
            </w:pPr>
            <w:r w:rsidRPr="0031527D">
              <w:rPr>
                <w:lang w:eastAsia="ja-JP"/>
              </w:rPr>
              <w:t>1.8 dB</w:t>
            </w:r>
          </w:p>
        </w:tc>
        <w:tc>
          <w:tcPr>
            <w:tcW w:w="1815" w:type="pct"/>
          </w:tcPr>
          <w:p w14:paraId="2A9A9028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7A215943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37DA8DCB" w14:textId="77777777" w:rsidR="00EF1D17" w:rsidRPr="0031527D" w:rsidRDefault="00EF1D17" w:rsidP="00154455">
            <w:pPr>
              <w:pStyle w:val="TAL"/>
            </w:pPr>
            <w:r w:rsidRPr="0031527D">
              <w:t>7.2A.2.1</w:t>
            </w:r>
            <w:r w:rsidRPr="0031527D">
              <w:tab/>
              <w:t>2Rx TDD FR2 CA requirements for normal PDSCH Demodulation Performance for both SA and NSA (2DLCA)</w:t>
            </w:r>
          </w:p>
        </w:tc>
        <w:tc>
          <w:tcPr>
            <w:tcW w:w="685" w:type="pct"/>
          </w:tcPr>
          <w:p w14:paraId="567E857A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4ED38644" w14:textId="77777777" w:rsidR="00EF1D17" w:rsidRPr="0031527D" w:rsidRDefault="00EF1D17" w:rsidP="00154455">
            <w:pPr>
              <w:pStyle w:val="TAL"/>
            </w:pPr>
            <w:r w:rsidRPr="0031527D">
              <w:t>2Tx, Rank 2:</w:t>
            </w:r>
          </w:p>
          <w:p w14:paraId="23D2BC97" w14:textId="77777777" w:rsidR="00EF1D17" w:rsidRPr="0031527D" w:rsidRDefault="00EF1D17" w:rsidP="00154455">
            <w:pPr>
              <w:pStyle w:val="TAL"/>
            </w:pPr>
            <w:r w:rsidRPr="0031527D">
              <w:t>1.7 dB</w:t>
            </w:r>
          </w:p>
        </w:tc>
        <w:tc>
          <w:tcPr>
            <w:tcW w:w="1815" w:type="pct"/>
          </w:tcPr>
          <w:p w14:paraId="6699B72F" w14:textId="77777777" w:rsidR="00EF1D17" w:rsidRPr="0031527D" w:rsidRDefault="00EF1D17" w:rsidP="00154455">
            <w:pPr>
              <w:pStyle w:val="TAL"/>
              <w:rPr>
                <w:rFonts w:eastAsia="Malgun Gothic"/>
              </w:rPr>
            </w:pPr>
            <w:r w:rsidRPr="0031527D">
              <w:t>Formula: SNR + TT</w:t>
            </w:r>
          </w:p>
          <w:p w14:paraId="3215671C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53C44F04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6C6A531A" w14:textId="77777777" w:rsidR="00EF1D17" w:rsidRPr="0031527D" w:rsidRDefault="00EF1D17" w:rsidP="00154455">
            <w:pPr>
              <w:pStyle w:val="TAL"/>
            </w:pPr>
            <w:r w:rsidRPr="0031527D">
              <w:t>7.2A.2.2</w:t>
            </w:r>
            <w:r w:rsidRPr="0031527D">
              <w:tab/>
              <w:t>2Rx TDD FR2 CA requirements for normal PDSCH Demodulation Performance for both SA and NSA (3DLCA)</w:t>
            </w:r>
          </w:p>
        </w:tc>
        <w:tc>
          <w:tcPr>
            <w:tcW w:w="685" w:type="pct"/>
          </w:tcPr>
          <w:p w14:paraId="4602FEB6" w14:textId="77777777" w:rsidR="00EF1D17" w:rsidRPr="0031527D" w:rsidRDefault="00EF1D17" w:rsidP="00154455">
            <w:pPr>
              <w:pStyle w:val="TAL"/>
            </w:pPr>
            <w:r w:rsidRPr="0031527D">
              <w:t>Same as 7.2A.2.1</w:t>
            </w:r>
          </w:p>
        </w:tc>
        <w:tc>
          <w:tcPr>
            <w:tcW w:w="622" w:type="pct"/>
          </w:tcPr>
          <w:p w14:paraId="7BF2661A" w14:textId="77777777" w:rsidR="00EF1D17" w:rsidRPr="0031527D" w:rsidRDefault="00EF1D17" w:rsidP="00154455">
            <w:pPr>
              <w:pStyle w:val="TAL"/>
            </w:pPr>
            <w:r w:rsidRPr="0031527D">
              <w:t>Same as 7.2A.2.1</w:t>
            </w:r>
          </w:p>
        </w:tc>
        <w:tc>
          <w:tcPr>
            <w:tcW w:w="1815" w:type="pct"/>
          </w:tcPr>
          <w:p w14:paraId="1D43F96B" w14:textId="77777777" w:rsidR="00EF1D17" w:rsidRPr="0031527D" w:rsidRDefault="00EF1D17" w:rsidP="00154455">
            <w:pPr>
              <w:pStyle w:val="TAL"/>
            </w:pPr>
            <w:r w:rsidRPr="0031527D">
              <w:t>Same as 7.2A.2.1</w:t>
            </w:r>
          </w:p>
        </w:tc>
      </w:tr>
      <w:tr w:rsidR="00EF1D17" w:rsidRPr="0031527D" w14:paraId="4E022E41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2D1841CB" w14:textId="77777777" w:rsidR="00EF1D17" w:rsidRPr="0031527D" w:rsidRDefault="00EF1D17" w:rsidP="00154455">
            <w:pPr>
              <w:pStyle w:val="TAL"/>
            </w:pPr>
            <w:r w:rsidRPr="0031527D">
              <w:t>7.3.2.2.1</w:t>
            </w:r>
            <w:r w:rsidRPr="0031527D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16A0CD75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31F6CAA3" w14:textId="77777777" w:rsidR="00EF1D17" w:rsidRPr="0031527D" w:rsidRDefault="00EF1D17" w:rsidP="00154455">
            <w:pPr>
              <w:pStyle w:val="TAL"/>
            </w:pPr>
            <w:r w:rsidRPr="0031527D">
              <w:t>1Tx, rank1:</w:t>
            </w:r>
          </w:p>
          <w:p w14:paraId="63C88D7A" w14:textId="77777777" w:rsidR="00EF1D17" w:rsidRPr="0031527D" w:rsidRDefault="00EF1D17" w:rsidP="00154455">
            <w:pPr>
              <w:pStyle w:val="TAL"/>
            </w:pPr>
            <w:r w:rsidRPr="0031527D">
              <w:t xml:space="preserve">1.7 dB </w:t>
            </w:r>
          </w:p>
        </w:tc>
        <w:tc>
          <w:tcPr>
            <w:tcW w:w="1815" w:type="pct"/>
          </w:tcPr>
          <w:p w14:paraId="1FE87F5A" w14:textId="77777777" w:rsidR="00EF1D17" w:rsidRPr="0031527D" w:rsidRDefault="00EF1D17" w:rsidP="00154455">
            <w:pPr>
              <w:pStyle w:val="TAL"/>
            </w:pPr>
            <w:r w:rsidRPr="0031527D">
              <w:t>Formula: SNR + TT</w:t>
            </w:r>
          </w:p>
          <w:p w14:paraId="356A671A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51A7C1F8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44B55D56" w14:textId="77777777" w:rsidR="00EF1D17" w:rsidRPr="0031527D" w:rsidRDefault="00EF1D17" w:rsidP="00154455">
            <w:pPr>
              <w:pStyle w:val="TAL"/>
            </w:pPr>
            <w:r w:rsidRPr="0031527D">
              <w:t>7.3.2.2.2</w:t>
            </w:r>
            <w:r w:rsidRPr="0031527D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7CCA9164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0238B1C7" w14:textId="77777777" w:rsidR="00EF1D17" w:rsidRPr="0031527D" w:rsidRDefault="00EF1D17" w:rsidP="00154455">
            <w:pPr>
              <w:pStyle w:val="TAL"/>
            </w:pPr>
            <w:r w:rsidRPr="0031527D">
              <w:t>2Tx, rank1:</w:t>
            </w:r>
          </w:p>
          <w:p w14:paraId="5408C9ED" w14:textId="77777777" w:rsidR="00EF1D17" w:rsidRPr="0031527D" w:rsidRDefault="00EF1D17" w:rsidP="00154455">
            <w:pPr>
              <w:pStyle w:val="TAL"/>
            </w:pPr>
            <w:r w:rsidRPr="0031527D">
              <w:t xml:space="preserve">1.8 dB </w:t>
            </w:r>
          </w:p>
        </w:tc>
        <w:tc>
          <w:tcPr>
            <w:tcW w:w="1815" w:type="pct"/>
          </w:tcPr>
          <w:p w14:paraId="70377080" w14:textId="77777777" w:rsidR="00EF1D17" w:rsidRPr="0031527D" w:rsidRDefault="00EF1D17" w:rsidP="00154455">
            <w:pPr>
              <w:pStyle w:val="TAL"/>
            </w:pPr>
            <w:r w:rsidRPr="0031527D">
              <w:t>Formula: SNR + TT</w:t>
            </w:r>
          </w:p>
          <w:p w14:paraId="19E3C275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6826A3B1" w14:textId="77777777" w:rsidTr="00154455">
        <w:trPr>
          <w:cantSplit/>
          <w:trHeight w:val="573"/>
          <w:jc w:val="center"/>
        </w:trPr>
        <w:tc>
          <w:tcPr>
            <w:tcW w:w="1878" w:type="pct"/>
          </w:tcPr>
          <w:p w14:paraId="2BC91B2A" w14:textId="77777777" w:rsidR="00EF1D17" w:rsidRPr="0031527D" w:rsidRDefault="00EF1D17" w:rsidP="00154455">
            <w:pPr>
              <w:pStyle w:val="TAL"/>
            </w:pPr>
            <w:r w:rsidRPr="0031527D">
              <w:t>7.3.2.2.3</w:t>
            </w:r>
            <w:r w:rsidRPr="0031527D">
              <w:tab/>
              <w:t>2Rx TDD FR2 PDCCH 1 Tx antenna performance for power saving</w:t>
            </w:r>
          </w:p>
        </w:tc>
        <w:tc>
          <w:tcPr>
            <w:tcW w:w="685" w:type="pct"/>
          </w:tcPr>
          <w:p w14:paraId="5D23EC74" w14:textId="77777777" w:rsidR="00EF1D17" w:rsidRPr="0031527D" w:rsidRDefault="00EF1D17" w:rsidP="0015445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463301F2" w14:textId="77777777" w:rsidR="00EF1D17" w:rsidRPr="0031527D" w:rsidRDefault="00EF1D17" w:rsidP="00154455">
            <w:pPr>
              <w:pStyle w:val="TAL"/>
            </w:pPr>
            <w:r w:rsidRPr="0031527D">
              <w:t>1Tx, rank1:</w:t>
            </w:r>
          </w:p>
          <w:p w14:paraId="2DDE78A8" w14:textId="77777777" w:rsidR="00EF1D17" w:rsidRPr="0031527D" w:rsidRDefault="00EF1D17" w:rsidP="00154455">
            <w:pPr>
              <w:pStyle w:val="TAL"/>
            </w:pPr>
            <w:r w:rsidRPr="0031527D">
              <w:t>1.7 dB</w:t>
            </w:r>
          </w:p>
        </w:tc>
        <w:tc>
          <w:tcPr>
            <w:tcW w:w="1815" w:type="pct"/>
          </w:tcPr>
          <w:p w14:paraId="4AC79368" w14:textId="77777777" w:rsidR="00EF1D17" w:rsidRPr="0031527D" w:rsidRDefault="00EF1D17" w:rsidP="00154455">
            <w:pPr>
              <w:pStyle w:val="TAL"/>
            </w:pPr>
            <w:r w:rsidRPr="0031527D">
              <w:t>Formula: SNR + TT</w:t>
            </w:r>
          </w:p>
          <w:p w14:paraId="656ED678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6078AD76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2D629EEF" w14:textId="77777777" w:rsidR="00EF1D17" w:rsidRPr="0031527D" w:rsidRDefault="00EF1D17" w:rsidP="00154455">
            <w:pPr>
              <w:pStyle w:val="TAL"/>
            </w:pPr>
            <w:r w:rsidRPr="0031527D">
              <w:t>7.5.1</w:t>
            </w:r>
            <w:r w:rsidRPr="0031527D">
              <w:tab/>
              <w:t>FR2 Sustained downlink data rate performance for single carrier</w:t>
            </w:r>
          </w:p>
        </w:tc>
        <w:tc>
          <w:tcPr>
            <w:tcW w:w="685" w:type="pct"/>
            <w:shd w:val="clear" w:color="auto" w:fill="auto"/>
          </w:tcPr>
          <w:p w14:paraId="3B78044D" w14:textId="77777777" w:rsidR="00EF1D17" w:rsidRPr="0031527D" w:rsidRDefault="00EF1D17" w:rsidP="00154455">
            <w:pPr>
              <w:pStyle w:val="TAL"/>
            </w:pPr>
            <w:r w:rsidRPr="0031527D">
              <w:t>Power level as applied in the test procedure</w:t>
            </w:r>
          </w:p>
        </w:tc>
        <w:tc>
          <w:tcPr>
            <w:tcW w:w="622" w:type="pct"/>
            <w:shd w:val="clear" w:color="auto" w:fill="auto"/>
          </w:tcPr>
          <w:p w14:paraId="0649D0C6" w14:textId="77777777" w:rsidR="00EF1D17" w:rsidRPr="0031527D" w:rsidRDefault="00EF1D17" w:rsidP="00154455">
            <w:pPr>
              <w:pStyle w:val="TAL"/>
            </w:pPr>
            <w:r w:rsidRPr="0031527D">
              <w:t>No test tolerance applied</w:t>
            </w:r>
          </w:p>
        </w:tc>
        <w:tc>
          <w:tcPr>
            <w:tcW w:w="1815" w:type="pct"/>
            <w:shd w:val="clear" w:color="auto" w:fill="auto"/>
          </w:tcPr>
          <w:p w14:paraId="58DAE464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  <w:tr w:rsidR="00EF1D17" w:rsidRPr="0031527D" w14:paraId="4FD692B2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10A37F9B" w14:textId="77777777" w:rsidR="00EF1D17" w:rsidRPr="0031527D" w:rsidRDefault="00EF1D17" w:rsidP="00154455">
            <w:pPr>
              <w:pStyle w:val="TAL"/>
            </w:pPr>
            <w:r w:rsidRPr="0031527D">
              <w:t>7.5.2</w:t>
            </w:r>
            <w:r w:rsidRPr="0031527D">
              <w:tab/>
              <w:t xml:space="preserve">FR2 Sustained downlink data rate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85" w:type="pct"/>
            <w:shd w:val="clear" w:color="auto" w:fill="auto"/>
          </w:tcPr>
          <w:p w14:paraId="6B631AD3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5408EF5C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75D38D09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64D1B643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75C69D63" w14:textId="77777777" w:rsidR="00EF1D17" w:rsidRPr="0031527D" w:rsidRDefault="00EF1D17" w:rsidP="00154455">
            <w:pPr>
              <w:pStyle w:val="TAL"/>
            </w:pPr>
            <w:r w:rsidRPr="0031527D">
              <w:t>7.5A.1.1</w:t>
            </w:r>
            <w:r w:rsidRPr="0031527D">
              <w:tab/>
              <w:t>FR2 SDR performance for CA (2DL CA)</w:t>
            </w:r>
          </w:p>
        </w:tc>
        <w:tc>
          <w:tcPr>
            <w:tcW w:w="685" w:type="pct"/>
            <w:shd w:val="clear" w:color="auto" w:fill="auto"/>
          </w:tcPr>
          <w:p w14:paraId="5F90E04A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53F96481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219178BD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12F73749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5C4A0CBE" w14:textId="77777777" w:rsidR="00EF1D17" w:rsidRPr="0031527D" w:rsidRDefault="00EF1D17" w:rsidP="00154455">
            <w:pPr>
              <w:pStyle w:val="TAL"/>
            </w:pPr>
            <w:r w:rsidRPr="0031527D">
              <w:t>7.5A.1.2</w:t>
            </w:r>
            <w:r w:rsidRPr="0031527D">
              <w:tab/>
              <w:t>FR2 SDR performance for CA (3DL CA)</w:t>
            </w:r>
          </w:p>
        </w:tc>
        <w:tc>
          <w:tcPr>
            <w:tcW w:w="685" w:type="pct"/>
            <w:shd w:val="clear" w:color="auto" w:fill="auto"/>
          </w:tcPr>
          <w:p w14:paraId="1FD7BE26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32A68B93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3A456317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6816542B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31109B66" w14:textId="77777777" w:rsidR="00EF1D17" w:rsidRPr="0031527D" w:rsidRDefault="00EF1D17" w:rsidP="00154455">
            <w:pPr>
              <w:pStyle w:val="TAL"/>
            </w:pPr>
            <w:r w:rsidRPr="0031527D">
              <w:t>7.5A.1.3</w:t>
            </w:r>
            <w:r w:rsidRPr="0031527D">
              <w:tab/>
              <w:t>FR2 SDR performance for CA (4DL CA)</w:t>
            </w:r>
          </w:p>
        </w:tc>
        <w:tc>
          <w:tcPr>
            <w:tcW w:w="685" w:type="pct"/>
            <w:shd w:val="clear" w:color="auto" w:fill="auto"/>
          </w:tcPr>
          <w:p w14:paraId="65267484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0F50CB57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299584D9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23A2085F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3BA7DF92" w14:textId="77777777" w:rsidR="00EF1D17" w:rsidRPr="0031527D" w:rsidRDefault="00EF1D17" w:rsidP="00154455">
            <w:pPr>
              <w:pStyle w:val="TAL"/>
            </w:pPr>
            <w:r w:rsidRPr="0031527D">
              <w:t>7.5A.1.4</w:t>
            </w:r>
            <w:r w:rsidRPr="0031527D">
              <w:tab/>
              <w:t>FR2 SDR performance for CA (5DL CA)</w:t>
            </w:r>
          </w:p>
        </w:tc>
        <w:tc>
          <w:tcPr>
            <w:tcW w:w="685" w:type="pct"/>
            <w:shd w:val="clear" w:color="auto" w:fill="auto"/>
          </w:tcPr>
          <w:p w14:paraId="3238B7BC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44ED7D04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65E1D47F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58676B81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1A27DE22" w14:textId="77777777" w:rsidR="00EF1D17" w:rsidRPr="0031527D" w:rsidRDefault="00EF1D17" w:rsidP="00154455">
            <w:pPr>
              <w:pStyle w:val="TAL"/>
            </w:pPr>
            <w:r w:rsidRPr="0031527D">
              <w:lastRenderedPageBreak/>
              <w:t>7.5A.1.5</w:t>
            </w:r>
            <w:r w:rsidRPr="0031527D">
              <w:tab/>
              <w:t>FR2 SDR performance for CA (6DL CA)</w:t>
            </w:r>
          </w:p>
        </w:tc>
        <w:tc>
          <w:tcPr>
            <w:tcW w:w="685" w:type="pct"/>
            <w:shd w:val="clear" w:color="auto" w:fill="auto"/>
          </w:tcPr>
          <w:p w14:paraId="06818BFB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32E3D68E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69AACC2B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32D78232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1294248F" w14:textId="77777777" w:rsidR="00EF1D17" w:rsidRPr="0031527D" w:rsidRDefault="00EF1D17" w:rsidP="00154455">
            <w:pPr>
              <w:pStyle w:val="TAL"/>
            </w:pPr>
            <w:r w:rsidRPr="0031527D">
              <w:t>7.5A.1.6</w:t>
            </w:r>
            <w:r w:rsidRPr="0031527D">
              <w:tab/>
              <w:t>FR2 SDR performance for CA (7DL CA)</w:t>
            </w:r>
          </w:p>
        </w:tc>
        <w:tc>
          <w:tcPr>
            <w:tcW w:w="685" w:type="pct"/>
            <w:shd w:val="clear" w:color="auto" w:fill="auto"/>
          </w:tcPr>
          <w:p w14:paraId="584B3C9E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59615BDA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070DADF7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53296270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10AA8B1D" w14:textId="77777777" w:rsidR="00EF1D17" w:rsidRPr="0031527D" w:rsidRDefault="00EF1D17" w:rsidP="00154455">
            <w:pPr>
              <w:pStyle w:val="TAL"/>
            </w:pPr>
            <w:r w:rsidRPr="0031527D">
              <w:t>7.5A.1.7</w:t>
            </w:r>
            <w:r w:rsidRPr="0031527D">
              <w:tab/>
              <w:t>FR2 SDR performance for CA (8DL CA)</w:t>
            </w:r>
          </w:p>
        </w:tc>
        <w:tc>
          <w:tcPr>
            <w:tcW w:w="685" w:type="pct"/>
            <w:shd w:val="clear" w:color="auto" w:fill="auto"/>
          </w:tcPr>
          <w:p w14:paraId="79A78DEE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  <w:shd w:val="clear" w:color="auto" w:fill="auto"/>
          </w:tcPr>
          <w:p w14:paraId="2BFCDEB8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  <w:shd w:val="clear" w:color="auto" w:fill="auto"/>
          </w:tcPr>
          <w:p w14:paraId="1EF90B0B" w14:textId="77777777" w:rsidR="00EF1D17" w:rsidRPr="0031527D" w:rsidRDefault="00EF1D17" w:rsidP="00154455">
            <w:pPr>
              <w:pStyle w:val="TAL"/>
            </w:pPr>
            <w:r w:rsidRPr="0031527D">
              <w:t>Same as 7.5.1</w:t>
            </w:r>
          </w:p>
        </w:tc>
      </w:tr>
      <w:tr w:rsidR="00EF1D17" w:rsidRPr="0031527D" w14:paraId="0C874F5E" w14:textId="77777777" w:rsidTr="00154455">
        <w:trPr>
          <w:cantSplit/>
          <w:trHeight w:val="573"/>
          <w:jc w:val="center"/>
        </w:trPr>
        <w:tc>
          <w:tcPr>
            <w:tcW w:w="1878" w:type="pct"/>
            <w:shd w:val="clear" w:color="auto" w:fill="auto"/>
          </w:tcPr>
          <w:p w14:paraId="75B23A6D" w14:textId="5B8AD6B6" w:rsidR="00EF1D17" w:rsidRPr="0031527D" w:rsidRDefault="00EF1D17" w:rsidP="00154455">
            <w:pPr>
              <w:pStyle w:val="TAL"/>
            </w:pPr>
            <w:r>
              <w:t>7</w:t>
            </w:r>
            <w:r w:rsidRPr="0031527D">
              <w:t>.</w:t>
            </w:r>
            <w:r>
              <w:t>6</w:t>
            </w:r>
            <w:r w:rsidRPr="0031527D">
              <w:t>.</w:t>
            </w:r>
            <w:r>
              <w:t>2.2.1_1</w:t>
            </w:r>
            <w:r w:rsidRPr="0031527D">
              <w:t xml:space="preserve"> </w:t>
            </w:r>
            <w:r>
              <w:t xml:space="preserve">2Rx TDD </w:t>
            </w:r>
            <w:r w:rsidRPr="0031527D">
              <w:t>FR</w:t>
            </w:r>
            <w:r>
              <w:t>2</w:t>
            </w:r>
            <w:r w:rsidRPr="0031527D">
              <w:t xml:space="preserve"> </w:t>
            </w:r>
            <w:r>
              <w:t xml:space="preserve">PDSCH </w:t>
            </w:r>
            <w:r w:rsidRPr="0031527D">
              <w:t xml:space="preserve">performance </w:t>
            </w:r>
            <w:r>
              <w:t xml:space="preserve">with link adaptation – 2x2 MIMO for </w:t>
            </w:r>
            <w:ins w:id="41" w:author="Krishna Tirumalai" w:date="2025-02-06T23:06:00Z">
              <w:r w:rsidR="003E2010">
                <w:t xml:space="preserve">both </w:t>
              </w:r>
            </w:ins>
            <w:r>
              <w:t>SA</w:t>
            </w:r>
            <w:ins w:id="42" w:author="Krishna Tirumalai" w:date="2025-02-06T23:06:00Z">
              <w:r w:rsidR="003E2010">
                <w:t xml:space="preserve"> and NSA</w:t>
              </w:r>
            </w:ins>
          </w:p>
        </w:tc>
        <w:tc>
          <w:tcPr>
            <w:tcW w:w="685" w:type="pct"/>
            <w:shd w:val="clear" w:color="auto" w:fill="auto"/>
          </w:tcPr>
          <w:p w14:paraId="51785C56" w14:textId="748F6E84" w:rsidR="00EF1D17" w:rsidRPr="0031527D" w:rsidRDefault="00EF1D17" w:rsidP="00154455">
            <w:pPr>
              <w:pStyle w:val="TAL"/>
            </w:pPr>
            <w:del w:id="43" w:author="Krishna Tirumalai" w:date="2025-02-06T23:06:00Z">
              <w:r w:rsidDel="003E2010">
                <w:delText>FFS</w:delText>
              </w:r>
            </w:del>
            <w:ins w:id="44" w:author="Krishna Tirumalai" w:date="2025-02-06T23:26:00Z">
              <w:r w:rsidRPr="0031527D">
                <w:t xml:space="preserve"> </w:t>
              </w:r>
              <w:r w:rsidRPr="0031527D">
                <w:t>SNRs as specified</w:t>
              </w:r>
            </w:ins>
          </w:p>
        </w:tc>
        <w:tc>
          <w:tcPr>
            <w:tcW w:w="622" w:type="pct"/>
            <w:shd w:val="clear" w:color="auto" w:fill="auto"/>
          </w:tcPr>
          <w:p w14:paraId="25C56473" w14:textId="77777777" w:rsidR="00A728F1" w:rsidRPr="0031527D" w:rsidRDefault="00EF1D17" w:rsidP="00A728F1">
            <w:pPr>
              <w:pStyle w:val="TAL"/>
              <w:rPr>
                <w:ins w:id="45" w:author="Krishna Tirumalai" w:date="2025-02-06T23:27:00Z"/>
              </w:rPr>
            </w:pPr>
            <w:del w:id="46" w:author="Krishna Tirumalai" w:date="2025-02-06T23:06:00Z">
              <w:r w:rsidDel="003E2010">
                <w:delText>FFS</w:delText>
              </w:r>
            </w:del>
            <w:ins w:id="47" w:author="Krishna Tirumalai" w:date="2025-02-06T23:27:00Z">
              <w:r w:rsidR="00A728F1" w:rsidRPr="0031527D">
                <w:t>1.7 dB for doppler &lt; 100Hz</w:t>
              </w:r>
            </w:ins>
          </w:p>
          <w:p w14:paraId="117B2916" w14:textId="20AB5D55" w:rsidR="00EF1D17" w:rsidRPr="0031527D" w:rsidRDefault="00EF1D17" w:rsidP="00154455">
            <w:pPr>
              <w:pStyle w:val="TAL"/>
            </w:pPr>
          </w:p>
        </w:tc>
        <w:tc>
          <w:tcPr>
            <w:tcW w:w="1815" w:type="pct"/>
            <w:shd w:val="clear" w:color="auto" w:fill="auto"/>
          </w:tcPr>
          <w:p w14:paraId="45DFA77D" w14:textId="3BB4D05A" w:rsidR="00A728F1" w:rsidRPr="0031527D" w:rsidRDefault="00EF1D17" w:rsidP="00A728F1">
            <w:pPr>
              <w:pStyle w:val="TAL"/>
              <w:rPr>
                <w:ins w:id="48" w:author="Krishna Tirumalai" w:date="2025-02-06T23:27:00Z"/>
              </w:rPr>
            </w:pPr>
            <w:del w:id="49" w:author="Krishna Tirumalai" w:date="2025-02-06T23:06:00Z">
              <w:r w:rsidDel="003E2010">
                <w:delText>FFS</w:delText>
              </w:r>
            </w:del>
            <w:ins w:id="50" w:author="Krishna Tirumalai" w:date="2025-02-06T23:27:00Z">
              <w:r w:rsidR="00A728F1" w:rsidRPr="0031527D">
                <w:t xml:space="preserve"> </w:t>
              </w:r>
              <w:r w:rsidR="00A728F1" w:rsidRPr="0031527D">
                <w:t>Formula: SNR + TT</w:t>
              </w:r>
            </w:ins>
          </w:p>
          <w:p w14:paraId="3CE3DC4D" w14:textId="30294E7D" w:rsidR="00EF1D17" w:rsidRPr="0031527D" w:rsidRDefault="00A728F1" w:rsidP="00A728F1">
            <w:pPr>
              <w:pStyle w:val="TAL"/>
            </w:pPr>
            <w:ins w:id="51" w:author="Krishna Tirumalai" w:date="2025-02-06T23:27:00Z">
              <w:r w:rsidRPr="0031527D">
                <w:t>T-put limit unchanged</w:t>
              </w:r>
            </w:ins>
          </w:p>
        </w:tc>
      </w:tr>
      <w:tr w:rsidR="00EF1D17" w:rsidRPr="0031527D" w14:paraId="579E1373" w14:textId="77777777" w:rsidTr="00154455">
        <w:trPr>
          <w:cantSplit/>
          <w:trHeight w:val="793"/>
          <w:jc w:val="center"/>
        </w:trPr>
        <w:tc>
          <w:tcPr>
            <w:tcW w:w="1878" w:type="pct"/>
          </w:tcPr>
          <w:p w14:paraId="3DFC7103" w14:textId="77777777" w:rsidR="00EF1D17" w:rsidRPr="0031527D" w:rsidRDefault="00EF1D17" w:rsidP="00154455">
            <w:pPr>
              <w:pStyle w:val="TAL"/>
            </w:pPr>
            <w:r w:rsidRPr="0031527D">
              <w:t>9.4B.1.2</w:t>
            </w:r>
            <w:r w:rsidRPr="0031527D">
              <w:tab/>
              <w:t>Sustained downlink data rate performance for EN-DC including FR2 NR carrier</w:t>
            </w:r>
          </w:p>
        </w:tc>
        <w:tc>
          <w:tcPr>
            <w:tcW w:w="685" w:type="pct"/>
          </w:tcPr>
          <w:p w14:paraId="18884BD8" w14:textId="77777777" w:rsidR="00EF1D17" w:rsidRPr="0031527D" w:rsidRDefault="00EF1D17" w:rsidP="00154455">
            <w:pPr>
              <w:pStyle w:val="TAL"/>
            </w:pPr>
            <w:r w:rsidRPr="0031527D">
              <w:t>Indirect far field (IFF) with 30cm QZ, PC3, 100MHz CHBW</w:t>
            </w:r>
          </w:p>
          <w:p w14:paraId="3FD26972" w14:textId="77777777" w:rsidR="00EF1D17" w:rsidRPr="0031527D" w:rsidRDefault="00EF1D17" w:rsidP="00154455">
            <w:pPr>
              <w:pStyle w:val="TAL"/>
            </w:pPr>
            <w:r w:rsidRPr="0031527D">
              <w:t xml:space="preserve">Downlink power </w:t>
            </w:r>
          </w:p>
          <w:p w14:paraId="06241B4D" w14:textId="77777777" w:rsidR="00EF1D17" w:rsidRPr="0031527D" w:rsidRDefault="00EF1D17" w:rsidP="00154455">
            <w:pPr>
              <w:pStyle w:val="TAL"/>
            </w:pPr>
            <w:r w:rsidRPr="0031527D">
              <w:t>n257, n261: -79.5 dBm/120 kHz</w:t>
            </w:r>
          </w:p>
          <w:p w14:paraId="32380721" w14:textId="77777777" w:rsidR="00EF1D17" w:rsidRPr="0031527D" w:rsidRDefault="00EF1D17" w:rsidP="00154455">
            <w:pPr>
              <w:pStyle w:val="TAL"/>
            </w:pPr>
            <w:r w:rsidRPr="0031527D">
              <w:t>n258: -79.2 dBm/120 kHz</w:t>
            </w:r>
          </w:p>
        </w:tc>
        <w:tc>
          <w:tcPr>
            <w:tcW w:w="622" w:type="pct"/>
          </w:tcPr>
          <w:p w14:paraId="2A7652A2" w14:textId="77777777" w:rsidR="00EF1D17" w:rsidRPr="0031527D" w:rsidRDefault="00EF1D17" w:rsidP="00154455">
            <w:pPr>
              <w:pStyle w:val="TAL"/>
            </w:pPr>
            <w:r w:rsidRPr="0031527D">
              <w:t>No test tolerance applied</w:t>
            </w:r>
          </w:p>
        </w:tc>
        <w:tc>
          <w:tcPr>
            <w:tcW w:w="1815" w:type="pct"/>
          </w:tcPr>
          <w:p w14:paraId="184CDBEF" w14:textId="77777777" w:rsidR="00EF1D17" w:rsidRPr="0031527D" w:rsidRDefault="00EF1D17" w:rsidP="00154455">
            <w:pPr>
              <w:pStyle w:val="TAL"/>
            </w:pPr>
            <w:r w:rsidRPr="0031527D">
              <w:t>T-put limit unchanged</w:t>
            </w:r>
          </w:p>
        </w:tc>
      </w:tr>
    </w:tbl>
    <w:p w14:paraId="665D0262" w14:textId="77777777" w:rsidR="00EF1D17" w:rsidRPr="0031527D" w:rsidRDefault="00EF1D17" w:rsidP="00EF1D17"/>
    <w:p w14:paraId="0C57F90B" w14:textId="77777777" w:rsidR="00415924" w:rsidRDefault="00415924">
      <w:pPr>
        <w:rPr>
          <w:noProof/>
        </w:rPr>
      </w:pPr>
    </w:p>
    <w:p w14:paraId="17B803E0" w14:textId="77777777" w:rsidR="00415924" w:rsidRDefault="00415924" w:rsidP="0041592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BE2E495" w14:textId="77777777" w:rsidR="00415924" w:rsidRDefault="00415924">
      <w:pPr>
        <w:rPr>
          <w:noProof/>
        </w:rPr>
      </w:pPr>
    </w:p>
    <w:sectPr w:rsidR="004159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F0791"/>
    <w:multiLevelType w:val="hybridMultilevel"/>
    <w:tmpl w:val="27E6F7DE"/>
    <w:lvl w:ilvl="0" w:tplc="EE360E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018631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F75"/>
    <w:rsid w:val="00192C46"/>
    <w:rsid w:val="001A08B3"/>
    <w:rsid w:val="001A7B60"/>
    <w:rsid w:val="001B52F0"/>
    <w:rsid w:val="001B7A65"/>
    <w:rsid w:val="001E1EC0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010"/>
    <w:rsid w:val="00410371"/>
    <w:rsid w:val="00415924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F9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8F1"/>
    <w:rsid w:val="00A7671C"/>
    <w:rsid w:val="00AA2CBC"/>
    <w:rsid w:val="00AA3650"/>
    <w:rsid w:val="00AC5820"/>
    <w:rsid w:val="00AD1CD8"/>
    <w:rsid w:val="00AD7B5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1D1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E1EC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E1E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1E1EC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locked/>
    <w:rsid w:val="001E1E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E1E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E1E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E1EC0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F1D1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0F9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D7B5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12</Pages>
  <Words>2986</Words>
  <Characters>16366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20</cp:revision>
  <cp:lastPrinted>1900-01-01T08:00:00Z</cp:lastPrinted>
  <dcterms:created xsi:type="dcterms:W3CDTF">2020-02-03T08:32:00Z</dcterms:created>
  <dcterms:modified xsi:type="dcterms:W3CDTF">2025-02-07T07:30:00Z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R5-250552</vt:lpwstr>
  </property>
  <property fmtid="{D5CDD505-2E9C-101B-9397-08002B2CF9AE}" pid="10" name="Spec#">
    <vt:lpwstr>38.521-4</vt:lpwstr>
  </property>
  <property fmtid="{D5CDD505-2E9C-101B-9397-08002B2CF9AE}" pid="11" name="Cr#">
    <vt:lpwstr>0939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updates to FR2 link adaptation demod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NR_demod_enh3-UEConTest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