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RMC reference for link adaptation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1C79A" w:rsidR="001E41F3" w:rsidRDefault="008E4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33612" w:rsidR="001E41F3" w:rsidRDefault="008E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“Measurement channel” in Table 5.6.2.1.1.0-1 is incorrectly referencing TBS.1-1 and TBS.1-2 under Table A.4-2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5C6DC" w:rsidR="001E41F3" w:rsidRDefault="008E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“Measurement channel” in Table 5.6.2.1.1.0-1 as per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3815E" w:rsidR="001E41F3" w:rsidRDefault="008E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07984" w:rsidR="001E41F3" w:rsidRDefault="00353E73">
            <w:pPr>
              <w:pStyle w:val="CRCoverPage"/>
              <w:spacing w:after="0"/>
              <w:ind w:left="100"/>
              <w:rPr>
                <w:noProof/>
              </w:rPr>
            </w:pPr>
            <w:r w:rsidRPr="00B02098">
              <w:t>5.6.2.1.1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431797" w:rsidR="001E41F3" w:rsidRDefault="008E4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3DBE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4CBE">
              <w:rPr>
                <w:noProof/>
              </w:rPr>
              <w:t>38.101-4</w:t>
            </w:r>
            <w:r>
              <w:rPr>
                <w:noProof/>
              </w:rPr>
              <w:t xml:space="preserve"> CR </w:t>
            </w:r>
            <w:r w:rsidR="008E4CBE">
              <w:rPr>
                <w:noProof/>
              </w:rPr>
              <w:t>0721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C5FA2" w:rsidR="001E41F3" w:rsidRDefault="008E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Depends on R4-2500485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E499" w14:textId="77777777" w:rsidR="008E4CBE" w:rsidRDefault="008E4CBE" w:rsidP="008E4CB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8C20375" w14:textId="77777777" w:rsidR="008E4CBE" w:rsidRPr="00B02098" w:rsidRDefault="008E4CBE" w:rsidP="008E4CBE">
      <w:pPr>
        <w:pStyle w:val="Heading5"/>
      </w:pPr>
      <w:r w:rsidRPr="00B02098">
        <w:t>5.6.2.1.1</w:t>
      </w:r>
      <w:r w:rsidRPr="00B02098">
        <w:rPr>
          <w:lang w:eastAsia="zh-CN"/>
        </w:rPr>
        <w:tab/>
        <w:t>2Rx FDD FR1 PDSCH absolute physical layer throughput performance with l</w:t>
      </w:r>
      <w:r w:rsidRPr="00B02098">
        <w:t>ink adaptation</w:t>
      </w:r>
    </w:p>
    <w:p w14:paraId="260B930C" w14:textId="77777777" w:rsidR="008E4CBE" w:rsidRPr="00B02098" w:rsidRDefault="008E4CBE" w:rsidP="008E4CBE">
      <w:pPr>
        <w:pStyle w:val="H6"/>
        <w:rPr>
          <w:rFonts w:eastAsia="Malgun Gothic"/>
        </w:rPr>
      </w:pPr>
      <w:r w:rsidRPr="00B02098">
        <w:t>5.6.2.1.1.0</w:t>
      </w:r>
      <w:r w:rsidRPr="00B02098">
        <w:tab/>
        <w:t>Minimum conformance requirements</w:t>
      </w:r>
    </w:p>
    <w:p w14:paraId="2514EA49" w14:textId="77777777" w:rsidR="008E4CBE" w:rsidRPr="00B02098" w:rsidRDefault="008E4CBE" w:rsidP="008E4CBE">
      <w:pPr>
        <w:rPr>
          <w:rFonts w:eastAsia="SimSun"/>
        </w:rPr>
      </w:pPr>
      <w:r w:rsidRPr="00B02098">
        <w:rPr>
          <w:rFonts w:eastAsia="SimSun"/>
        </w:rPr>
        <w:t>The purpose of the requirements is to verify the PDSCH absolute physical layer throughput performance with link adaptation under 2 receive antenna conditions.</w:t>
      </w:r>
    </w:p>
    <w:p w14:paraId="2E6CAB77" w14:textId="77777777" w:rsidR="008E4CBE" w:rsidRPr="00B02098" w:rsidRDefault="008E4CBE" w:rsidP="008E4CBE">
      <w:pPr>
        <w:rPr>
          <w:rFonts w:eastAsia="SimSun"/>
        </w:rPr>
      </w:pPr>
      <w:r w:rsidRPr="00B02098">
        <w:rPr>
          <w:rFonts w:eastAsia="SimSun"/>
        </w:rPr>
        <w:t xml:space="preserve">The performance requirements are specified in </w:t>
      </w:r>
      <w:r w:rsidRPr="00B02098">
        <w:rPr>
          <w:rFonts w:eastAsia="SimSun"/>
          <w:lang w:eastAsia="zh-CN"/>
        </w:rPr>
        <w:t>T</w:t>
      </w:r>
      <w:r w:rsidRPr="00B02098">
        <w:rPr>
          <w:rFonts w:eastAsia="SimSun"/>
        </w:rPr>
        <w:t xml:space="preserve">able 5.6.2.1.1.0-2, with additional test parameters in </w:t>
      </w:r>
      <w:r w:rsidRPr="00B02098">
        <w:rPr>
          <w:rFonts w:eastAsia="SimSun"/>
          <w:lang w:eastAsia="zh-CN"/>
        </w:rPr>
        <w:t>Table</w:t>
      </w:r>
      <w:r w:rsidRPr="00B02098">
        <w:rPr>
          <w:rFonts w:eastAsia="SimSun"/>
        </w:rPr>
        <w:t xml:space="preserve"> 5.6.2.1.1.0-1 and the downlink physical channel setup according to </w:t>
      </w:r>
      <w:r w:rsidRPr="00B02098">
        <w:rPr>
          <w:rFonts w:eastAsia="SimSun"/>
          <w:lang w:eastAsia="zh-CN"/>
        </w:rPr>
        <w:t>Annex C.2.1</w:t>
      </w:r>
      <w:r w:rsidRPr="00B02098">
        <w:rPr>
          <w:rFonts w:eastAsia="SimSun"/>
        </w:rPr>
        <w:t xml:space="preserve">. </w:t>
      </w:r>
    </w:p>
    <w:p w14:paraId="19FACFDF" w14:textId="77777777" w:rsidR="008E4CBE" w:rsidRPr="00B02098" w:rsidRDefault="008E4CBE" w:rsidP="008E4CBE">
      <w:pPr>
        <w:pStyle w:val="TH"/>
      </w:pPr>
      <w:r w:rsidRPr="00B02098">
        <w:lastRenderedPageBreak/>
        <w:t>Table 5.6.2.1.1.0-1</w:t>
      </w:r>
      <w:r w:rsidRPr="00B02098">
        <w:rPr>
          <w:lang w:eastAsia="zh-CN"/>
        </w:rPr>
        <w:t>:</w:t>
      </w:r>
      <w:r w:rsidRPr="00B02098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8E4CBE" w:rsidRPr="00B02098" w14:paraId="5953FA3F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571B" w14:textId="77777777" w:rsidR="008E4CBE" w:rsidRPr="00B02098" w:rsidRDefault="008E4CBE" w:rsidP="00F012A0">
            <w:pPr>
              <w:pStyle w:val="TAH"/>
              <w:rPr>
                <w:rFonts w:eastAsia="SimSun"/>
              </w:rPr>
            </w:pPr>
            <w:r w:rsidRPr="00B02098">
              <w:rPr>
                <w:rFonts w:eastAsia="SimSun"/>
              </w:rPr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9062" w14:textId="77777777" w:rsidR="008E4CBE" w:rsidRPr="00B02098" w:rsidRDefault="008E4CBE" w:rsidP="00F012A0">
            <w:pPr>
              <w:pStyle w:val="TAH"/>
              <w:rPr>
                <w:rFonts w:eastAsia="SimSun"/>
              </w:rPr>
            </w:pPr>
            <w:r w:rsidRPr="00B02098">
              <w:rPr>
                <w:rFonts w:eastAsia="SimSun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D6D1" w14:textId="77777777" w:rsidR="008E4CBE" w:rsidRPr="00B02098" w:rsidRDefault="008E4CBE" w:rsidP="00F012A0">
            <w:pPr>
              <w:pStyle w:val="TAH"/>
              <w:rPr>
                <w:rFonts w:eastAsia="SimSun"/>
              </w:rPr>
            </w:pPr>
            <w:r w:rsidRPr="00B02098">
              <w:rPr>
                <w:rFonts w:eastAsia="SimSun"/>
              </w:rPr>
              <w:t>Test 1</w:t>
            </w:r>
          </w:p>
        </w:tc>
      </w:tr>
      <w:tr w:rsidR="008E4CBE" w:rsidRPr="00B02098" w14:paraId="7D9D18E4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396D" w14:textId="77777777" w:rsidR="008E4CBE" w:rsidRPr="00B02098" w:rsidRDefault="008E4CBE" w:rsidP="00F012A0">
            <w:pPr>
              <w:pStyle w:val="TAL"/>
            </w:pPr>
            <w:r w:rsidRPr="00B02098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CBB5" w14:textId="77777777" w:rsidR="008E4CBE" w:rsidRPr="00B02098" w:rsidRDefault="008E4CBE" w:rsidP="00F012A0">
            <w:pPr>
              <w:pStyle w:val="TAC"/>
            </w:pPr>
            <w:r w:rsidRPr="00B02098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D909" w14:textId="77777777" w:rsidR="008E4CBE" w:rsidRPr="00B02098" w:rsidRDefault="008E4CBE" w:rsidP="00F012A0">
            <w:pPr>
              <w:pStyle w:val="TAC"/>
              <w:rPr>
                <w:rFonts w:eastAsia="SimSun"/>
                <w:lang w:eastAsia="zh-CN"/>
              </w:rPr>
            </w:pPr>
            <w:r w:rsidRPr="00B02098">
              <w:rPr>
                <w:rFonts w:eastAsia="SimSun"/>
                <w:lang w:eastAsia="zh-CN"/>
              </w:rPr>
              <w:t>10</w:t>
            </w:r>
          </w:p>
        </w:tc>
      </w:tr>
      <w:tr w:rsidR="008E4CBE" w:rsidRPr="00B02098" w14:paraId="36947825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CEE1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3E83" w14:textId="77777777" w:rsidR="008E4CBE" w:rsidRPr="00B02098" w:rsidRDefault="008E4CBE" w:rsidP="00F012A0">
            <w:pPr>
              <w:pStyle w:val="TAC"/>
              <w:rPr>
                <w:rFonts w:eastAsia="SimSun"/>
              </w:rPr>
            </w:pPr>
            <w:r w:rsidRPr="00B02098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314F" w14:textId="77777777" w:rsidR="008E4CBE" w:rsidRPr="00B02098" w:rsidRDefault="008E4CBE" w:rsidP="00F012A0">
            <w:pPr>
              <w:pStyle w:val="TAC"/>
              <w:rPr>
                <w:rFonts w:eastAsia="SimSun"/>
                <w:lang w:eastAsia="zh-CN"/>
              </w:rPr>
            </w:pPr>
            <w:r w:rsidRPr="00B02098">
              <w:rPr>
                <w:rFonts w:eastAsia="SimSun"/>
              </w:rPr>
              <w:t>15</w:t>
            </w:r>
          </w:p>
        </w:tc>
      </w:tr>
      <w:tr w:rsidR="008E4CBE" w:rsidRPr="00B02098" w14:paraId="77179FA9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F21D" w14:textId="77777777" w:rsidR="008E4CBE" w:rsidRPr="00B02098" w:rsidRDefault="008E4CBE" w:rsidP="00F012A0">
            <w:pPr>
              <w:pStyle w:val="TAL"/>
            </w:pPr>
            <w:r w:rsidRPr="00B02098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3819" w14:textId="77777777" w:rsidR="008E4CBE" w:rsidRPr="00B02098" w:rsidRDefault="008E4CBE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F0C5" w14:textId="77777777" w:rsidR="008E4CBE" w:rsidRPr="00B02098" w:rsidRDefault="008E4CBE" w:rsidP="00F012A0">
            <w:pPr>
              <w:pStyle w:val="TAC"/>
              <w:rPr>
                <w:rFonts w:eastAsia="SimSun"/>
                <w:lang w:eastAsia="zh-CN"/>
              </w:rPr>
            </w:pPr>
            <w:r w:rsidRPr="00B02098">
              <w:rPr>
                <w:rFonts w:eastAsia="SimSun"/>
                <w:lang w:eastAsia="zh-CN"/>
              </w:rPr>
              <w:t>FDD</w:t>
            </w:r>
          </w:p>
        </w:tc>
      </w:tr>
      <w:tr w:rsidR="008E4CBE" w:rsidRPr="00B02098" w14:paraId="42E03391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1E63" w14:textId="77777777" w:rsidR="008E4CBE" w:rsidRPr="00B02098" w:rsidRDefault="008E4CBE" w:rsidP="00F012A0">
            <w:pPr>
              <w:pStyle w:val="TAL"/>
            </w:pPr>
            <w:r w:rsidRPr="00B02098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AFE1" w14:textId="77777777" w:rsidR="008E4CBE" w:rsidRPr="00B02098" w:rsidRDefault="008E4CBE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2480" w14:textId="77777777" w:rsidR="008E4CBE" w:rsidRPr="00B02098" w:rsidRDefault="008E4CBE" w:rsidP="00F012A0">
            <w:pPr>
              <w:pStyle w:val="TAC"/>
              <w:rPr>
                <w:lang w:eastAsia="zh-CN"/>
              </w:rPr>
            </w:pPr>
            <w:r w:rsidRPr="00B02098">
              <w:rPr>
                <w:rFonts w:eastAsia="SimSun"/>
                <w:lang w:eastAsia="zh-CN"/>
              </w:rPr>
              <w:t>TDLA30-5</w:t>
            </w:r>
          </w:p>
        </w:tc>
      </w:tr>
      <w:tr w:rsidR="008E4CBE" w:rsidRPr="00B02098" w14:paraId="4D238F51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1F43" w14:textId="77777777" w:rsidR="008E4CBE" w:rsidRPr="00B02098" w:rsidRDefault="008E4CBE" w:rsidP="00F012A0">
            <w:pPr>
              <w:pStyle w:val="TAL"/>
            </w:pPr>
            <w:r w:rsidRPr="00B02098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2229" w14:textId="77777777" w:rsidR="008E4CBE" w:rsidRPr="00B02098" w:rsidRDefault="008E4CBE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4A0D" w14:textId="77777777" w:rsidR="008E4CBE" w:rsidRPr="00B02098" w:rsidRDefault="008E4CBE" w:rsidP="00F012A0">
            <w:pPr>
              <w:pStyle w:val="TAC"/>
            </w:pPr>
            <w:r w:rsidRPr="00B02098">
              <w:rPr>
                <w:rFonts w:eastAsia="SimSun"/>
              </w:rPr>
              <w:t>2×2</w:t>
            </w:r>
          </w:p>
        </w:tc>
      </w:tr>
      <w:tr w:rsidR="008E4CBE" w:rsidRPr="00B02098" w14:paraId="43B2F164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1E9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 w:cs="Arial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6F88" w14:textId="77777777" w:rsidR="008E4CBE" w:rsidRPr="00B02098" w:rsidRDefault="008E4CBE" w:rsidP="00F012A0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7FDB" w14:textId="77777777" w:rsidR="008E4CBE" w:rsidRPr="00B02098" w:rsidRDefault="008E4CBE" w:rsidP="00F012A0">
            <w:pPr>
              <w:pStyle w:val="TAC"/>
              <w:rPr>
                <w:rFonts w:eastAsia="SimSun"/>
              </w:rPr>
            </w:pPr>
            <w:r w:rsidRPr="00B02098">
              <w:rPr>
                <w:rFonts w:eastAsia="SimSun" w:cs="Arial"/>
                <w:lang w:eastAsia="zh-CN"/>
              </w:rPr>
              <w:t>ULA Low</w:t>
            </w:r>
          </w:p>
        </w:tc>
      </w:tr>
      <w:tr w:rsidR="008E4CBE" w:rsidRPr="00B02098" w14:paraId="041B5BB4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547B" w14:textId="77777777" w:rsidR="008E4CBE" w:rsidRPr="00B02098" w:rsidRDefault="008E4CBE" w:rsidP="00F012A0">
            <w:pPr>
              <w:pStyle w:val="TAL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D3A5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1611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As defined in Annex B.4.1</w:t>
            </w:r>
          </w:p>
        </w:tc>
      </w:tr>
      <w:tr w:rsidR="008E4CBE" w:rsidRPr="00B02098" w14:paraId="628B7A18" w14:textId="77777777" w:rsidTr="00F012A0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9AD7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ZP CSI-RS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E27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CSI-RS 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92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300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Periodic</w:t>
            </w:r>
          </w:p>
        </w:tc>
      </w:tr>
      <w:tr w:rsidR="008E4CBE" w:rsidRPr="00B02098" w14:paraId="54C56E94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7D27E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ED90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Number of CSI-RS ports (</w:t>
            </w:r>
            <w:r w:rsidRPr="00B02098">
              <w:rPr>
                <w:rFonts w:eastAsia="SimSun"/>
                <w:i/>
              </w:rPr>
              <w:t>X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7339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3E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4</w:t>
            </w:r>
          </w:p>
        </w:tc>
      </w:tr>
      <w:tr w:rsidR="008E4CBE" w:rsidRPr="00B02098" w14:paraId="36769F0F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0016D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8E63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2FF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41F8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FD-CDM2</w:t>
            </w:r>
          </w:p>
        </w:tc>
      </w:tr>
      <w:tr w:rsidR="008E4CBE" w:rsidRPr="00B02098" w14:paraId="66D3ED9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0E5B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0443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4334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D299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1</w:t>
            </w:r>
          </w:p>
        </w:tc>
      </w:tr>
      <w:tr w:rsidR="008E4CBE" w:rsidRPr="00B02098" w14:paraId="4F38E29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F2BB9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3EEF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subcarrier index in the PRB used for CSI-RS</w:t>
            </w:r>
            <w:r w:rsidRPr="00B02098" w:rsidDel="0032520A">
              <w:rPr>
                <w:rFonts w:eastAsia="SimSun"/>
              </w:rPr>
              <w:t xml:space="preserve"> </w:t>
            </w:r>
            <w:r w:rsidRPr="00B02098">
              <w:rPr>
                <w:rFonts w:eastAsia="SimSun"/>
              </w:rPr>
              <w:t>(k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31D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95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Calibri"/>
                <w:szCs w:val="24"/>
              </w:rPr>
              <w:t>Row 5,(4)</w:t>
            </w:r>
          </w:p>
        </w:tc>
      </w:tr>
      <w:tr w:rsidR="008E4CBE" w:rsidRPr="00B02098" w14:paraId="7B777031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A022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E565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OFDM symbol in the PRB used for CSI-RS (l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08E3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EB5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(9)</w:t>
            </w:r>
          </w:p>
        </w:tc>
      </w:tr>
      <w:tr w:rsidR="008E4CBE" w:rsidRPr="00B02098" w14:paraId="3855F3F9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0BF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92F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CSI-RS</w:t>
            </w:r>
          </w:p>
          <w:p w14:paraId="28EE7EDE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65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D513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5/1</w:t>
            </w:r>
          </w:p>
        </w:tc>
      </w:tr>
      <w:tr w:rsidR="008E4CBE" w:rsidRPr="00B02098" w14:paraId="7B50F392" w14:textId="77777777" w:rsidTr="00F012A0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D6887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NZP CSI-RS for CSI acquisition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169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CSI-RS 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856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2A5C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Periodic</w:t>
            </w:r>
          </w:p>
        </w:tc>
      </w:tr>
      <w:tr w:rsidR="008E4CBE" w:rsidRPr="00B02098" w14:paraId="4947BBFE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1475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C66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Number of CSI-RS ports (</w:t>
            </w:r>
            <w:r w:rsidRPr="00B02098">
              <w:rPr>
                <w:rFonts w:eastAsia="SimSun"/>
                <w:i/>
              </w:rPr>
              <w:t>X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85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90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2</w:t>
            </w:r>
          </w:p>
        </w:tc>
      </w:tr>
      <w:tr w:rsidR="008E4CBE" w:rsidRPr="00B02098" w14:paraId="29AB802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3E6AC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47CD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4BD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D5DE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FD-CDM2</w:t>
            </w:r>
          </w:p>
        </w:tc>
      </w:tr>
      <w:tr w:rsidR="008E4CBE" w:rsidRPr="00B02098" w14:paraId="524F21E2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08EE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A809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32DE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411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1</w:t>
            </w:r>
          </w:p>
        </w:tc>
      </w:tr>
      <w:tr w:rsidR="008E4CBE" w:rsidRPr="00B02098" w14:paraId="2C045D2A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CCD8" w14:textId="77777777" w:rsidR="008E4CBE" w:rsidRPr="00B02098" w:rsidRDefault="008E4CBE" w:rsidP="00F012A0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49F8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subcarrier index in the PRB used for CSI-RS</w:t>
            </w:r>
            <w:r w:rsidRPr="00B02098" w:rsidDel="0032520A">
              <w:rPr>
                <w:rFonts w:eastAsia="SimSun"/>
              </w:rPr>
              <w:t xml:space="preserve"> </w:t>
            </w:r>
            <w:r w:rsidRPr="00B02098">
              <w:rPr>
                <w:rFonts w:eastAsia="SimSun"/>
              </w:rPr>
              <w:t>(k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7E38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FCFE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Row 3 (6)</w:t>
            </w:r>
          </w:p>
        </w:tc>
      </w:tr>
      <w:tr w:rsidR="008E4CBE" w:rsidRPr="00B02098" w14:paraId="5BEE71E0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6D346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F50D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First OFDM symbol in the PRB used for CSI-RS (l</w:t>
            </w:r>
            <w:r w:rsidRPr="00B02098">
              <w:rPr>
                <w:rFonts w:eastAsia="SimSun"/>
                <w:vertAlign w:val="subscript"/>
              </w:rPr>
              <w:t>0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EA6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4193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(13)</w:t>
            </w:r>
          </w:p>
        </w:tc>
      </w:tr>
      <w:tr w:rsidR="008E4CBE" w:rsidRPr="00B02098" w14:paraId="1685E2D1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39788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198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NZP CSI-RS-</w:t>
            </w:r>
            <w:proofErr w:type="spellStart"/>
            <w:r w:rsidRPr="00B02098">
              <w:rPr>
                <w:rFonts w:eastAsia="SimSun"/>
              </w:rPr>
              <w:t>timeConfig</w:t>
            </w:r>
            <w:proofErr w:type="spellEnd"/>
          </w:p>
          <w:p w14:paraId="4960715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816F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3CD8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5/1</w:t>
            </w:r>
          </w:p>
        </w:tc>
      </w:tr>
      <w:tr w:rsidR="008E4CBE" w:rsidRPr="00B02098" w14:paraId="123DA186" w14:textId="77777777" w:rsidTr="00F012A0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B362F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A6F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DEEA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B8D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  <w:lang w:eastAsia="zh-CN"/>
              </w:rPr>
              <w:t>Periodic</w:t>
            </w:r>
          </w:p>
        </w:tc>
      </w:tr>
      <w:tr w:rsidR="008E4CBE" w:rsidRPr="00B02098" w14:paraId="59576A57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A3DD0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DE1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D7FE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218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Pattern 0</w:t>
            </w:r>
          </w:p>
        </w:tc>
      </w:tr>
      <w:tr w:rsidR="008E4CBE" w:rsidRPr="00B02098" w14:paraId="4D200E19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77DF3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DCD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CSI-IM Resource Mapping</w:t>
            </w:r>
          </w:p>
          <w:p w14:paraId="69979FA0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(</w:t>
            </w:r>
            <w:proofErr w:type="spellStart"/>
            <w:r w:rsidRPr="00B02098">
              <w:rPr>
                <w:rFonts w:eastAsia="SimSun"/>
              </w:rPr>
              <w:t>k</w:t>
            </w:r>
            <w:r w:rsidRPr="00B02098">
              <w:rPr>
                <w:rFonts w:eastAsia="SimSun"/>
                <w:vertAlign w:val="subscript"/>
              </w:rPr>
              <w:t>CSI</w:t>
            </w:r>
            <w:proofErr w:type="spellEnd"/>
            <w:r w:rsidRPr="00B02098">
              <w:rPr>
                <w:rFonts w:eastAsia="SimSun"/>
                <w:vertAlign w:val="subscript"/>
              </w:rPr>
              <w:t>-</w:t>
            </w:r>
            <w:proofErr w:type="spellStart"/>
            <w:r w:rsidRPr="00B02098">
              <w:rPr>
                <w:rFonts w:eastAsia="SimSun"/>
                <w:vertAlign w:val="subscript"/>
              </w:rPr>
              <w:t>IM</w:t>
            </w:r>
            <w:r w:rsidRPr="00B02098">
              <w:rPr>
                <w:rFonts w:eastAsia="SimSun"/>
              </w:rPr>
              <w:t>,l</w:t>
            </w:r>
            <w:r w:rsidRPr="00B02098">
              <w:rPr>
                <w:rFonts w:eastAsia="SimSun"/>
                <w:vertAlign w:val="subscript"/>
              </w:rPr>
              <w:t>CSI</w:t>
            </w:r>
            <w:proofErr w:type="spellEnd"/>
            <w:r w:rsidRPr="00B02098">
              <w:rPr>
                <w:rFonts w:eastAsia="SimSun"/>
                <w:vertAlign w:val="subscript"/>
              </w:rPr>
              <w:t>-IM</w:t>
            </w:r>
            <w:r w:rsidRPr="00B02098">
              <w:rPr>
                <w:rFonts w:eastAsia="SimSun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B921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186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(4,9)</w:t>
            </w:r>
          </w:p>
        </w:tc>
      </w:tr>
      <w:tr w:rsidR="008E4CBE" w:rsidRPr="00B02098" w14:paraId="7B6534DC" w14:textId="77777777" w:rsidTr="00F012A0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C2B3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344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 xml:space="preserve">CSI-IM </w:t>
            </w:r>
            <w:proofErr w:type="spellStart"/>
            <w:r w:rsidRPr="00B02098">
              <w:rPr>
                <w:rFonts w:eastAsia="SimSun"/>
              </w:rPr>
              <w:t>timeConfig</w:t>
            </w:r>
            <w:proofErr w:type="spellEnd"/>
          </w:p>
          <w:p w14:paraId="5A04534E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BBB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2AC8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5/1</w:t>
            </w:r>
          </w:p>
        </w:tc>
      </w:tr>
      <w:tr w:rsidR="008E4CBE" w:rsidRPr="00B02098" w14:paraId="4C744670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5F0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188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F17F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Aperiodic</w:t>
            </w:r>
          </w:p>
        </w:tc>
      </w:tr>
      <w:tr w:rsidR="008E4CBE" w:rsidRPr="00B02098" w14:paraId="2E625C40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2476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7A50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38CA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Table 2</w:t>
            </w:r>
          </w:p>
        </w:tc>
      </w:tr>
      <w:tr w:rsidR="008E4CBE" w:rsidRPr="00B02098" w14:paraId="6491B2E7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C5F1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6BF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C703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iCs/>
                <w:szCs w:val="24"/>
              </w:rPr>
              <w:t>cri-RI-PMI-CQI</w:t>
            </w:r>
          </w:p>
        </w:tc>
      </w:tr>
      <w:tr w:rsidR="008E4CBE" w:rsidRPr="00B02098" w14:paraId="698D470B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28A7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5540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5622" w14:textId="77777777" w:rsidR="008E4CBE" w:rsidRPr="00B02098" w:rsidRDefault="008E4CBE" w:rsidP="00F012A0">
            <w:pPr>
              <w:pStyle w:val="TAC"/>
              <w:rPr>
                <w:rFonts w:eastAsia="SimSun"/>
                <w:iCs/>
                <w:szCs w:val="24"/>
              </w:rPr>
            </w:pPr>
            <w:r w:rsidRPr="00B02098">
              <w:rPr>
                <w:rFonts w:eastAsia="SimSun"/>
                <w:szCs w:val="24"/>
              </w:rPr>
              <w:t>not configured</w:t>
            </w:r>
          </w:p>
        </w:tc>
      </w:tr>
      <w:tr w:rsidR="008E4CBE" w:rsidRPr="00B02098" w14:paraId="3742B4FD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5207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900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28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not configured</w:t>
            </w:r>
          </w:p>
        </w:tc>
      </w:tr>
      <w:tr w:rsidR="008E4CBE" w:rsidRPr="00B02098" w14:paraId="3802B978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189E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1C8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F4B7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Wideband</w:t>
            </w:r>
          </w:p>
        </w:tc>
      </w:tr>
      <w:tr w:rsidR="008E4CBE" w:rsidRPr="00B02098" w14:paraId="30AD5E55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F1C8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pmi-FormatIndicator</w:t>
            </w:r>
            <w:proofErr w:type="spellEnd"/>
            <w:r w:rsidRPr="00B02098">
              <w:rPr>
                <w:rFonts w:eastAsia="SimSun"/>
                <w:i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6C03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6736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Wideband</w:t>
            </w:r>
          </w:p>
        </w:tc>
      </w:tr>
      <w:tr w:rsidR="008E4CBE" w:rsidRPr="00B02098" w14:paraId="04E4E572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A2F2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DD0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46F4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8</w:t>
            </w:r>
          </w:p>
        </w:tc>
      </w:tr>
      <w:tr w:rsidR="008E4CBE" w:rsidRPr="00B02098" w14:paraId="01D412F5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01F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389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C115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1111111</w:t>
            </w:r>
          </w:p>
        </w:tc>
      </w:tr>
      <w:tr w:rsidR="008E4CBE" w:rsidRPr="00B02098" w14:paraId="3A9B751A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E9B1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F6F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D733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Not configured</w:t>
            </w:r>
          </w:p>
        </w:tc>
      </w:tr>
      <w:tr w:rsidR="008E4CBE" w:rsidRPr="00B02098" w14:paraId="36BD07B8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3B69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  <w:lang w:eastAsia="zh-CN"/>
              </w:rPr>
              <w:t>Aperiodic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2A9A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0860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  <w:lang w:eastAsia="zh-CN"/>
              </w:rPr>
              <w:t>5</w:t>
            </w:r>
          </w:p>
        </w:tc>
      </w:tr>
      <w:tr w:rsidR="008E4CBE" w:rsidRPr="00B02098" w14:paraId="62D9B87A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DF297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F0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17B6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C3A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proofErr w:type="spellStart"/>
            <w:r w:rsidRPr="00B02098">
              <w:rPr>
                <w:rFonts w:eastAsia="SimSun"/>
                <w:szCs w:val="24"/>
              </w:rPr>
              <w:t>typeI-SinglePanel</w:t>
            </w:r>
            <w:proofErr w:type="spellEnd"/>
          </w:p>
        </w:tc>
      </w:tr>
      <w:tr w:rsidR="008E4CBE" w:rsidRPr="00B02098" w14:paraId="2093B42B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870074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DB4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FAE2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776F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1</w:t>
            </w:r>
          </w:p>
        </w:tc>
      </w:tr>
      <w:tr w:rsidR="008E4CBE" w:rsidRPr="00B02098" w14:paraId="5930EAA1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739D1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33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(CodebookConfig-N1,CodebookConfig-N2)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174F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73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N/A</w:t>
            </w:r>
          </w:p>
        </w:tc>
      </w:tr>
      <w:tr w:rsidR="008E4CBE" w:rsidRPr="00B02098" w14:paraId="170060D3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A6052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4EE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proofErr w:type="spellStart"/>
            <w:r w:rsidRPr="00B02098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7DEE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C12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 xml:space="preserve">111111 </w:t>
            </w:r>
          </w:p>
        </w:tc>
      </w:tr>
      <w:tr w:rsidR="008E4CBE" w:rsidRPr="00B02098" w14:paraId="05CAF013" w14:textId="77777777" w:rsidTr="00F012A0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CBD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6F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7DA8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FA5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N/A</w:t>
            </w:r>
          </w:p>
        </w:tc>
      </w:tr>
      <w:tr w:rsidR="008E4CBE" w:rsidRPr="00B02098" w14:paraId="30BD81BC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C84A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B259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D6A7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PUSCH</w:t>
            </w:r>
          </w:p>
        </w:tc>
      </w:tr>
      <w:tr w:rsidR="008E4CBE" w:rsidRPr="00B02098" w14:paraId="05E8D716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E48F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24ED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proofErr w:type="spellStart"/>
            <w:r w:rsidRPr="00B02098">
              <w:rPr>
                <w:rFonts w:eastAsia="SimSun"/>
                <w:szCs w:val="24"/>
              </w:rPr>
              <w:t>ms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965A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B02098">
              <w:rPr>
                <w:rFonts w:eastAsia="SimSun"/>
                <w:szCs w:val="24"/>
              </w:rPr>
              <w:t>6</w:t>
            </w:r>
          </w:p>
        </w:tc>
      </w:tr>
      <w:tr w:rsidR="008E4CBE" w:rsidRPr="00B02098" w14:paraId="2FE98C18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90B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A1B9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112B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  <w:szCs w:val="24"/>
              </w:rPr>
              <w:t>4</w:t>
            </w:r>
          </w:p>
        </w:tc>
      </w:tr>
      <w:tr w:rsidR="008E4CBE" w:rsidRPr="00B02098" w14:paraId="4FC38BB6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36A8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EE0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B07" w14:textId="77777777" w:rsidR="008E4CBE" w:rsidRPr="00B02098" w:rsidRDefault="008E4CBE" w:rsidP="00F012A0">
            <w:pPr>
              <w:pStyle w:val="TAC"/>
              <w:rPr>
                <w:rFonts w:eastAsia="SimSun"/>
                <w:szCs w:val="24"/>
              </w:rPr>
            </w:pPr>
            <w:r w:rsidRPr="00B02098">
              <w:rPr>
                <w:rFonts w:eastAsia="SimSun"/>
              </w:rPr>
              <w:t>2</w:t>
            </w:r>
          </w:p>
        </w:tc>
      </w:tr>
      <w:tr w:rsidR="008E4CBE" w:rsidRPr="00B02098" w14:paraId="1F5ACCD9" w14:textId="77777777" w:rsidTr="00F012A0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9BBD" w14:textId="77777777" w:rsidR="008E4CBE" w:rsidRPr="00B02098" w:rsidRDefault="008E4CBE" w:rsidP="00F012A0">
            <w:pPr>
              <w:pStyle w:val="TAL"/>
              <w:rPr>
                <w:rFonts w:eastAsia="SimSun"/>
              </w:rPr>
            </w:pPr>
            <w:r w:rsidRPr="00B02098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543D" w14:textId="77777777" w:rsidR="008E4CBE" w:rsidRPr="00B02098" w:rsidRDefault="008E4CBE" w:rsidP="00F012A0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2F0" w14:textId="77777777" w:rsidR="008E4CBE" w:rsidRPr="00B02098" w:rsidRDefault="008E4CBE" w:rsidP="00F012A0">
            <w:pPr>
              <w:pStyle w:val="TAC"/>
            </w:pPr>
            <w:r w:rsidRPr="00B02098">
              <w:t>As specified in Table A.4-2</w:t>
            </w:r>
          </w:p>
          <w:p w14:paraId="279C45AB" w14:textId="63E61BC5" w:rsidR="008E4CBE" w:rsidRPr="00B02098" w:rsidRDefault="008E4CBE" w:rsidP="00F012A0">
            <w:pPr>
              <w:pStyle w:val="TAC"/>
            </w:pPr>
            <w:r w:rsidRPr="00B02098">
              <w:t>Rank 1: TBS.</w:t>
            </w:r>
            <w:ins w:id="1" w:author="Krishna Tirumalai" w:date="2025-02-06T11:55:00Z">
              <w:r>
                <w:t>2</w:t>
              </w:r>
            </w:ins>
            <w:del w:id="2" w:author="Krishna Tirumalai" w:date="2025-02-06T11:55:00Z">
              <w:r w:rsidRPr="00B02098" w:rsidDel="008E4CBE">
                <w:delText>1</w:delText>
              </w:r>
            </w:del>
            <w:r w:rsidRPr="00B02098">
              <w:t>-1</w:t>
            </w:r>
          </w:p>
          <w:p w14:paraId="31297ADA" w14:textId="65477E1E" w:rsidR="008E4CBE" w:rsidRPr="00B02098" w:rsidRDefault="008E4CBE" w:rsidP="00F012A0">
            <w:pPr>
              <w:pStyle w:val="TAC"/>
              <w:rPr>
                <w:rFonts w:eastAsia="SimSun"/>
              </w:rPr>
            </w:pPr>
            <w:r w:rsidRPr="00B02098">
              <w:t>Rank 2: TBS.</w:t>
            </w:r>
            <w:ins w:id="3" w:author="Krishna Tirumalai" w:date="2025-02-06T11:55:00Z">
              <w:r>
                <w:t>2</w:t>
              </w:r>
            </w:ins>
            <w:del w:id="4" w:author="Krishna Tirumalai" w:date="2025-02-06T11:55:00Z">
              <w:r w:rsidRPr="00B02098" w:rsidDel="008E4CBE">
                <w:delText>1</w:delText>
              </w:r>
            </w:del>
            <w:r w:rsidRPr="00B02098">
              <w:t>-2</w:t>
            </w:r>
          </w:p>
        </w:tc>
      </w:tr>
      <w:tr w:rsidR="008E4CBE" w:rsidRPr="00B02098" w14:paraId="0C37C6D0" w14:textId="77777777" w:rsidTr="00F012A0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5787" w14:textId="77777777" w:rsidR="008E4CBE" w:rsidRPr="00B02098" w:rsidRDefault="008E4CBE" w:rsidP="00F012A0">
            <w:pPr>
              <w:pStyle w:val="TAN"/>
              <w:rPr>
                <w:rFonts w:eastAsia="SimSun"/>
              </w:rPr>
            </w:pPr>
            <w:r w:rsidRPr="00B02098">
              <w:rPr>
                <w:rFonts w:eastAsia="SimSun"/>
              </w:rPr>
              <w:t>Note1:</w:t>
            </w:r>
            <w:r w:rsidRPr="00B02098">
              <w:rPr>
                <w:lang w:eastAsia="zh-CN"/>
              </w:rPr>
              <w:tab/>
            </w:r>
            <w:r w:rsidRPr="00B02098">
              <w:rPr>
                <w:rFonts w:eastAsia="SimSun"/>
              </w:rPr>
              <w:t>For retransmission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52D2DB46" w14:textId="77777777" w:rsidR="008E4CBE" w:rsidRPr="00B02098" w:rsidRDefault="008E4CBE" w:rsidP="008E4CBE"/>
    <w:p w14:paraId="68C9CD36" w14:textId="77777777" w:rsidR="001E41F3" w:rsidRDefault="001E41F3">
      <w:pPr>
        <w:rPr>
          <w:noProof/>
        </w:rPr>
      </w:pPr>
    </w:p>
    <w:p w14:paraId="6B066CCA" w14:textId="77777777" w:rsidR="008E4CBE" w:rsidRDefault="008E4CBE" w:rsidP="008E4CB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EC08E3" w14:textId="77777777" w:rsidR="008E4CBE" w:rsidRDefault="008E4CBE">
      <w:pPr>
        <w:rPr>
          <w:noProof/>
        </w:rPr>
      </w:pPr>
    </w:p>
    <w:sectPr w:rsidR="008E4C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B49"/>
    <w:rsid w:val="00353E7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1D17"/>
    <w:rsid w:val="005E2C44"/>
    <w:rsid w:val="0061339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CB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E4CB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E4C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E4C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4C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C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E4CB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E4C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587</Words>
  <Characters>4700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2020-02-03T08:32:00Z</dcterms:created>
  <dcterms:modified xsi:type="dcterms:W3CDTF">2025-02-08T06:16:00Z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R5-250550</vt:lpwstr>
  </property>
  <property fmtid="{D5CDD505-2E9C-101B-9397-08002B2CF9AE}" pid="10" name="Spec#">
    <vt:lpwstr>38.521-4</vt:lpwstr>
  </property>
  <property fmtid="{D5CDD505-2E9C-101B-9397-08002B2CF9AE}" pid="11" name="Cr#">
    <vt:lpwstr>0937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RMC reference for link adaptation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