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C7E2E" w14:textId="77777777" w:rsidR="002B32BE" w:rsidRDefault="002B32BE">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fldSimple w:instr=" DOCPROPERTY  Tdoc#  \* MERGEFORMAT ">
        <w:r w:rsidRPr="00E13F3D">
          <w:rPr>
            <w:b/>
            <w:i/>
            <w:noProof/>
            <w:sz w:val="28"/>
          </w:rPr>
          <w:t>R5-250532</w:t>
        </w:r>
      </w:fldSimple>
    </w:p>
    <w:p w14:paraId="111170EC" w14:textId="77777777" w:rsidR="002B32BE" w:rsidRDefault="002B32BE" w:rsidP="005E2C44">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32BE" w14:paraId="75945939" w14:textId="77777777" w:rsidTr="00547111">
        <w:tc>
          <w:tcPr>
            <w:tcW w:w="9641" w:type="dxa"/>
            <w:gridSpan w:val="9"/>
            <w:tcBorders>
              <w:top w:val="single" w:sz="4" w:space="0" w:color="auto"/>
              <w:left w:val="single" w:sz="4" w:space="0" w:color="auto"/>
              <w:right w:val="single" w:sz="4" w:space="0" w:color="auto"/>
            </w:tcBorders>
          </w:tcPr>
          <w:p w14:paraId="6525C8C7" w14:textId="77777777" w:rsidR="002B32BE" w:rsidRDefault="002B32BE" w:rsidP="00E34898">
            <w:pPr>
              <w:pStyle w:val="CRCoverPage"/>
              <w:spacing w:after="0"/>
              <w:jc w:val="right"/>
              <w:rPr>
                <w:i/>
                <w:noProof/>
              </w:rPr>
            </w:pPr>
            <w:r>
              <w:rPr>
                <w:i/>
                <w:noProof/>
                <w:sz w:val="14"/>
              </w:rPr>
              <w:t>CR-Form-v12.3</w:t>
            </w:r>
          </w:p>
        </w:tc>
      </w:tr>
      <w:tr w:rsidR="002B32BE" w14:paraId="6379D648" w14:textId="77777777" w:rsidTr="00547111">
        <w:tc>
          <w:tcPr>
            <w:tcW w:w="9641" w:type="dxa"/>
            <w:gridSpan w:val="9"/>
            <w:tcBorders>
              <w:left w:val="single" w:sz="4" w:space="0" w:color="auto"/>
              <w:right w:val="single" w:sz="4" w:space="0" w:color="auto"/>
            </w:tcBorders>
          </w:tcPr>
          <w:p w14:paraId="572FE53A" w14:textId="77777777" w:rsidR="002B32BE" w:rsidRDefault="002B32BE">
            <w:pPr>
              <w:pStyle w:val="CRCoverPage"/>
              <w:spacing w:after="0"/>
              <w:jc w:val="center"/>
              <w:rPr>
                <w:noProof/>
              </w:rPr>
            </w:pPr>
            <w:r>
              <w:rPr>
                <w:b/>
                <w:noProof/>
                <w:sz w:val="32"/>
              </w:rPr>
              <w:t>CHANGE REQUEST</w:t>
            </w:r>
          </w:p>
        </w:tc>
      </w:tr>
      <w:tr w:rsidR="002B32BE" w14:paraId="30CCB554" w14:textId="77777777" w:rsidTr="00547111">
        <w:tc>
          <w:tcPr>
            <w:tcW w:w="9641" w:type="dxa"/>
            <w:gridSpan w:val="9"/>
            <w:tcBorders>
              <w:left w:val="single" w:sz="4" w:space="0" w:color="auto"/>
              <w:right w:val="single" w:sz="4" w:space="0" w:color="auto"/>
            </w:tcBorders>
          </w:tcPr>
          <w:p w14:paraId="541E7DCB" w14:textId="77777777" w:rsidR="002B32BE" w:rsidRDefault="002B32BE">
            <w:pPr>
              <w:pStyle w:val="CRCoverPage"/>
              <w:spacing w:after="0"/>
              <w:rPr>
                <w:noProof/>
                <w:sz w:val="8"/>
                <w:szCs w:val="8"/>
              </w:rPr>
            </w:pPr>
          </w:p>
        </w:tc>
      </w:tr>
      <w:tr w:rsidR="002B32BE" w14:paraId="556C92E9" w14:textId="77777777" w:rsidTr="00547111">
        <w:tc>
          <w:tcPr>
            <w:tcW w:w="142" w:type="dxa"/>
            <w:tcBorders>
              <w:left w:val="single" w:sz="4" w:space="0" w:color="auto"/>
            </w:tcBorders>
          </w:tcPr>
          <w:p w14:paraId="38553687" w14:textId="77777777" w:rsidR="002B32BE" w:rsidRDefault="002B32BE">
            <w:pPr>
              <w:pStyle w:val="CRCoverPage"/>
              <w:spacing w:after="0"/>
              <w:jc w:val="right"/>
              <w:rPr>
                <w:noProof/>
              </w:rPr>
            </w:pPr>
          </w:p>
        </w:tc>
        <w:tc>
          <w:tcPr>
            <w:tcW w:w="1559" w:type="dxa"/>
            <w:shd w:val="pct30" w:color="FFFF00" w:fill="auto"/>
          </w:tcPr>
          <w:p w14:paraId="381998CF" w14:textId="77777777" w:rsidR="002B32BE" w:rsidRPr="00410371" w:rsidRDefault="002B32BE" w:rsidP="00E13F3D">
            <w:pPr>
              <w:pStyle w:val="CRCoverPage"/>
              <w:spacing w:after="0"/>
              <w:jc w:val="right"/>
              <w:rPr>
                <w:b/>
                <w:noProof/>
                <w:sz w:val="28"/>
              </w:rPr>
            </w:pPr>
            <w:fldSimple w:instr=" DOCPROPERTY  Spec#  \* MERGEFORMAT ">
              <w:r w:rsidRPr="00410371">
                <w:rPr>
                  <w:b/>
                  <w:noProof/>
                  <w:sz w:val="28"/>
                </w:rPr>
                <w:t>38.522</w:t>
              </w:r>
            </w:fldSimple>
          </w:p>
        </w:tc>
        <w:tc>
          <w:tcPr>
            <w:tcW w:w="709" w:type="dxa"/>
          </w:tcPr>
          <w:p w14:paraId="490806C7" w14:textId="77777777" w:rsidR="002B32BE" w:rsidRDefault="002B32BE">
            <w:pPr>
              <w:pStyle w:val="CRCoverPage"/>
              <w:spacing w:after="0"/>
              <w:jc w:val="center"/>
              <w:rPr>
                <w:noProof/>
              </w:rPr>
            </w:pPr>
            <w:r>
              <w:rPr>
                <w:b/>
                <w:noProof/>
                <w:sz w:val="28"/>
              </w:rPr>
              <w:t>CR</w:t>
            </w:r>
          </w:p>
        </w:tc>
        <w:tc>
          <w:tcPr>
            <w:tcW w:w="1276" w:type="dxa"/>
            <w:shd w:val="pct30" w:color="FFFF00" w:fill="auto"/>
          </w:tcPr>
          <w:p w14:paraId="53F8E85E" w14:textId="77777777" w:rsidR="002B32BE" w:rsidRPr="00410371" w:rsidRDefault="002B32BE" w:rsidP="00547111">
            <w:pPr>
              <w:pStyle w:val="CRCoverPage"/>
              <w:spacing w:after="0"/>
              <w:rPr>
                <w:noProof/>
              </w:rPr>
            </w:pPr>
            <w:fldSimple w:instr=" DOCPROPERTY  Cr#  \* MERGEFORMAT ">
              <w:r w:rsidRPr="00410371">
                <w:rPr>
                  <w:b/>
                  <w:noProof/>
                  <w:sz w:val="28"/>
                </w:rPr>
                <w:t>0549</w:t>
              </w:r>
            </w:fldSimple>
          </w:p>
        </w:tc>
        <w:tc>
          <w:tcPr>
            <w:tcW w:w="709" w:type="dxa"/>
          </w:tcPr>
          <w:p w14:paraId="0EF74374" w14:textId="77777777" w:rsidR="002B32BE" w:rsidRDefault="002B32BE"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E382CC" w14:textId="77777777" w:rsidR="002B32BE" w:rsidRPr="00410371" w:rsidRDefault="002B32BE"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391D94CA" w14:textId="77777777" w:rsidR="002B32BE" w:rsidRDefault="002B32BE"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E1EA91" w14:textId="77777777" w:rsidR="002B32BE" w:rsidRPr="00410371" w:rsidRDefault="002B32BE">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7BF086B4" w14:textId="77777777" w:rsidR="002B32BE" w:rsidRDefault="002B32BE">
            <w:pPr>
              <w:pStyle w:val="CRCoverPage"/>
              <w:spacing w:after="0"/>
              <w:rPr>
                <w:noProof/>
              </w:rPr>
            </w:pPr>
          </w:p>
        </w:tc>
      </w:tr>
      <w:tr w:rsidR="002B32BE" w14:paraId="3E601144" w14:textId="77777777" w:rsidTr="00547111">
        <w:tc>
          <w:tcPr>
            <w:tcW w:w="9641" w:type="dxa"/>
            <w:gridSpan w:val="9"/>
            <w:tcBorders>
              <w:left w:val="single" w:sz="4" w:space="0" w:color="auto"/>
              <w:right w:val="single" w:sz="4" w:space="0" w:color="auto"/>
            </w:tcBorders>
          </w:tcPr>
          <w:p w14:paraId="414CE7A9" w14:textId="77777777" w:rsidR="002B32BE" w:rsidRDefault="002B32BE">
            <w:pPr>
              <w:pStyle w:val="CRCoverPage"/>
              <w:spacing w:after="0"/>
              <w:rPr>
                <w:noProof/>
              </w:rPr>
            </w:pPr>
          </w:p>
        </w:tc>
      </w:tr>
      <w:tr w:rsidR="002B32BE" w14:paraId="725B6826" w14:textId="77777777" w:rsidTr="00547111">
        <w:tc>
          <w:tcPr>
            <w:tcW w:w="9641" w:type="dxa"/>
            <w:gridSpan w:val="9"/>
            <w:tcBorders>
              <w:top w:val="single" w:sz="4" w:space="0" w:color="auto"/>
            </w:tcBorders>
          </w:tcPr>
          <w:p w14:paraId="06833380" w14:textId="77777777" w:rsidR="002B32BE" w:rsidRPr="00F25D98" w:rsidRDefault="002B32BE">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1"/>
                  <w:rFonts w:cs="Arial"/>
                  <w:i/>
                  <w:noProof/>
                </w:rPr>
                <w:t>http://www.3gpp.org/Change-Requests</w:t>
              </w:r>
            </w:hyperlink>
            <w:r w:rsidRPr="00F25D98">
              <w:rPr>
                <w:rFonts w:cs="Arial"/>
                <w:i/>
                <w:noProof/>
              </w:rPr>
              <w:t>.</w:t>
            </w:r>
          </w:p>
        </w:tc>
      </w:tr>
      <w:tr w:rsidR="002B32BE" w14:paraId="1399FE72" w14:textId="77777777" w:rsidTr="00547111">
        <w:tc>
          <w:tcPr>
            <w:tcW w:w="9641" w:type="dxa"/>
            <w:gridSpan w:val="9"/>
          </w:tcPr>
          <w:p w14:paraId="37B771EA" w14:textId="77777777" w:rsidR="002B32BE" w:rsidRDefault="002B32BE">
            <w:pPr>
              <w:pStyle w:val="CRCoverPage"/>
              <w:spacing w:after="0"/>
              <w:rPr>
                <w:noProof/>
                <w:sz w:val="8"/>
                <w:szCs w:val="8"/>
              </w:rPr>
            </w:pPr>
          </w:p>
        </w:tc>
      </w:tr>
    </w:tbl>
    <w:p w14:paraId="15C30620" w14:textId="77777777" w:rsidR="002B32BE" w:rsidRDefault="002B32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32BE" w14:paraId="47F86E65" w14:textId="77777777" w:rsidTr="00A7671C">
        <w:tc>
          <w:tcPr>
            <w:tcW w:w="2835" w:type="dxa"/>
          </w:tcPr>
          <w:p w14:paraId="75CEC1A1" w14:textId="77777777" w:rsidR="002B32BE" w:rsidRDefault="002B32BE" w:rsidP="001E41F3">
            <w:pPr>
              <w:pStyle w:val="CRCoverPage"/>
              <w:tabs>
                <w:tab w:val="right" w:pos="2751"/>
              </w:tabs>
              <w:spacing w:after="0"/>
              <w:rPr>
                <w:b/>
                <w:i/>
                <w:noProof/>
              </w:rPr>
            </w:pPr>
            <w:r>
              <w:rPr>
                <w:b/>
                <w:i/>
                <w:noProof/>
              </w:rPr>
              <w:t>Proposed change affects:</w:t>
            </w:r>
          </w:p>
        </w:tc>
        <w:tc>
          <w:tcPr>
            <w:tcW w:w="1418" w:type="dxa"/>
          </w:tcPr>
          <w:p w14:paraId="17E72CAF" w14:textId="77777777" w:rsidR="002B32BE" w:rsidRDefault="002B32BE"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A9FE55" w14:textId="77777777" w:rsidR="002B32BE" w:rsidRDefault="002B32BE" w:rsidP="001E41F3">
            <w:pPr>
              <w:pStyle w:val="CRCoverPage"/>
              <w:spacing w:after="0"/>
              <w:jc w:val="center"/>
              <w:rPr>
                <w:b/>
                <w:caps/>
                <w:noProof/>
              </w:rPr>
            </w:pPr>
          </w:p>
        </w:tc>
        <w:tc>
          <w:tcPr>
            <w:tcW w:w="709" w:type="dxa"/>
            <w:tcBorders>
              <w:left w:val="single" w:sz="4" w:space="0" w:color="auto"/>
            </w:tcBorders>
          </w:tcPr>
          <w:p w14:paraId="068EC4AB" w14:textId="77777777" w:rsidR="002B32BE" w:rsidRDefault="002B32BE"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1B9A08" w14:textId="77777777" w:rsidR="002B32BE" w:rsidRDefault="002B32BE" w:rsidP="001E41F3">
            <w:pPr>
              <w:pStyle w:val="CRCoverPage"/>
              <w:spacing w:after="0"/>
              <w:jc w:val="center"/>
              <w:rPr>
                <w:b/>
                <w:caps/>
                <w:noProof/>
              </w:rPr>
            </w:pPr>
          </w:p>
        </w:tc>
        <w:tc>
          <w:tcPr>
            <w:tcW w:w="2126" w:type="dxa"/>
          </w:tcPr>
          <w:p w14:paraId="73F0EA70" w14:textId="77777777" w:rsidR="002B32BE" w:rsidRDefault="002B32BE"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5EBA1A" w14:textId="77777777" w:rsidR="002B32BE" w:rsidRDefault="002B32BE" w:rsidP="001E41F3">
            <w:pPr>
              <w:pStyle w:val="CRCoverPage"/>
              <w:spacing w:after="0"/>
              <w:jc w:val="center"/>
              <w:rPr>
                <w:b/>
                <w:caps/>
                <w:noProof/>
              </w:rPr>
            </w:pPr>
          </w:p>
        </w:tc>
        <w:tc>
          <w:tcPr>
            <w:tcW w:w="1418" w:type="dxa"/>
            <w:tcBorders>
              <w:left w:val="nil"/>
            </w:tcBorders>
          </w:tcPr>
          <w:p w14:paraId="59167B8B" w14:textId="77777777" w:rsidR="002B32BE" w:rsidRDefault="002B32BE"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8E6653" w14:textId="77777777" w:rsidR="002B32BE" w:rsidRDefault="002B32BE" w:rsidP="001E41F3">
            <w:pPr>
              <w:pStyle w:val="CRCoverPage"/>
              <w:spacing w:after="0"/>
              <w:jc w:val="center"/>
              <w:rPr>
                <w:b/>
                <w:bCs/>
                <w:caps/>
                <w:noProof/>
              </w:rPr>
            </w:pPr>
          </w:p>
        </w:tc>
      </w:tr>
    </w:tbl>
    <w:p w14:paraId="20AFF647" w14:textId="77777777" w:rsidR="002B32BE" w:rsidRDefault="002B32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32BE" w14:paraId="0B411031" w14:textId="77777777" w:rsidTr="00547111">
        <w:tc>
          <w:tcPr>
            <w:tcW w:w="9640" w:type="dxa"/>
            <w:gridSpan w:val="11"/>
          </w:tcPr>
          <w:p w14:paraId="1987D69D" w14:textId="77777777" w:rsidR="002B32BE" w:rsidRDefault="002B32BE">
            <w:pPr>
              <w:pStyle w:val="CRCoverPage"/>
              <w:spacing w:after="0"/>
              <w:rPr>
                <w:noProof/>
                <w:sz w:val="8"/>
                <w:szCs w:val="8"/>
              </w:rPr>
            </w:pPr>
          </w:p>
        </w:tc>
      </w:tr>
      <w:tr w:rsidR="002B32BE" w14:paraId="5AC46E3B" w14:textId="77777777" w:rsidTr="00547111">
        <w:tc>
          <w:tcPr>
            <w:tcW w:w="1843" w:type="dxa"/>
            <w:tcBorders>
              <w:top w:val="single" w:sz="4" w:space="0" w:color="auto"/>
              <w:left w:val="single" w:sz="4" w:space="0" w:color="auto"/>
            </w:tcBorders>
          </w:tcPr>
          <w:p w14:paraId="5A16E265" w14:textId="77777777" w:rsidR="002B32BE" w:rsidRDefault="002B32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F8182E" w14:textId="77777777" w:rsidR="002B32BE" w:rsidRDefault="002B32BE">
            <w:pPr>
              <w:pStyle w:val="CRCoverPage"/>
              <w:spacing w:after="0"/>
              <w:ind w:left="100"/>
              <w:rPr>
                <w:noProof/>
              </w:rPr>
            </w:pPr>
            <w:fldSimple w:instr=" DOCPROPERTY  CrTitle  \* MERGEFORMAT ">
              <w:r>
                <w:t>Update to applicability for Less than 5MHz BW test cases</w:t>
              </w:r>
            </w:fldSimple>
          </w:p>
        </w:tc>
      </w:tr>
      <w:tr w:rsidR="002B32BE" w14:paraId="7CC1EDD8" w14:textId="77777777" w:rsidTr="00547111">
        <w:tc>
          <w:tcPr>
            <w:tcW w:w="1843" w:type="dxa"/>
            <w:tcBorders>
              <w:left w:val="single" w:sz="4" w:space="0" w:color="auto"/>
            </w:tcBorders>
          </w:tcPr>
          <w:p w14:paraId="3CC5BF40" w14:textId="77777777" w:rsidR="002B32BE" w:rsidRDefault="002B32BE">
            <w:pPr>
              <w:pStyle w:val="CRCoverPage"/>
              <w:spacing w:after="0"/>
              <w:rPr>
                <w:b/>
                <w:i/>
                <w:noProof/>
                <w:sz w:val="8"/>
                <w:szCs w:val="8"/>
              </w:rPr>
            </w:pPr>
          </w:p>
        </w:tc>
        <w:tc>
          <w:tcPr>
            <w:tcW w:w="7797" w:type="dxa"/>
            <w:gridSpan w:val="10"/>
            <w:tcBorders>
              <w:right w:val="single" w:sz="4" w:space="0" w:color="auto"/>
            </w:tcBorders>
          </w:tcPr>
          <w:p w14:paraId="0946D0B9" w14:textId="77777777" w:rsidR="002B32BE" w:rsidRDefault="002B32BE">
            <w:pPr>
              <w:pStyle w:val="CRCoverPage"/>
              <w:spacing w:after="0"/>
              <w:rPr>
                <w:noProof/>
                <w:sz w:val="8"/>
                <w:szCs w:val="8"/>
              </w:rPr>
            </w:pPr>
          </w:p>
        </w:tc>
      </w:tr>
      <w:tr w:rsidR="002B32BE" w14:paraId="3E96DADF" w14:textId="77777777" w:rsidTr="00547111">
        <w:tc>
          <w:tcPr>
            <w:tcW w:w="1843" w:type="dxa"/>
            <w:tcBorders>
              <w:left w:val="single" w:sz="4" w:space="0" w:color="auto"/>
            </w:tcBorders>
          </w:tcPr>
          <w:p w14:paraId="36CE70DA" w14:textId="77777777" w:rsidR="002B32BE" w:rsidRDefault="002B32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CC3EED" w14:textId="77777777" w:rsidR="002B32BE" w:rsidRDefault="002B32BE">
            <w:pPr>
              <w:pStyle w:val="CRCoverPage"/>
              <w:spacing w:after="0"/>
              <w:ind w:left="100"/>
              <w:rPr>
                <w:noProof/>
              </w:rPr>
            </w:pPr>
            <w:fldSimple w:instr=" DOCPROPERTY  SourceIfWg  \* MERGEFORMAT ">
              <w:r>
                <w:rPr>
                  <w:noProof/>
                </w:rPr>
                <w:t>MediaTek Inc.</w:t>
              </w:r>
            </w:fldSimple>
          </w:p>
        </w:tc>
      </w:tr>
      <w:tr w:rsidR="002B32BE" w14:paraId="00F146C2" w14:textId="77777777" w:rsidTr="00547111">
        <w:tc>
          <w:tcPr>
            <w:tcW w:w="1843" w:type="dxa"/>
            <w:tcBorders>
              <w:left w:val="single" w:sz="4" w:space="0" w:color="auto"/>
            </w:tcBorders>
          </w:tcPr>
          <w:p w14:paraId="3C576F82" w14:textId="77777777" w:rsidR="002B32BE" w:rsidRDefault="002B32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5DA78C" w14:textId="28E70332" w:rsidR="002B32BE" w:rsidRDefault="002B32BE" w:rsidP="00547111">
            <w:pPr>
              <w:pStyle w:val="CRCoverPage"/>
              <w:spacing w:after="0"/>
              <w:ind w:left="100"/>
              <w:rPr>
                <w:noProof/>
              </w:rPr>
            </w:pPr>
            <w:r>
              <w:t>R5</w:t>
            </w:r>
            <w:fldSimple w:instr=" DOCPROPERTY  SourceIfTsg  \* MERGEFORMAT "/>
          </w:p>
        </w:tc>
      </w:tr>
      <w:tr w:rsidR="002B32BE" w14:paraId="625C9D2D" w14:textId="77777777" w:rsidTr="00547111">
        <w:tc>
          <w:tcPr>
            <w:tcW w:w="1843" w:type="dxa"/>
            <w:tcBorders>
              <w:left w:val="single" w:sz="4" w:space="0" w:color="auto"/>
            </w:tcBorders>
          </w:tcPr>
          <w:p w14:paraId="433429FD" w14:textId="77777777" w:rsidR="002B32BE" w:rsidRDefault="002B32BE">
            <w:pPr>
              <w:pStyle w:val="CRCoverPage"/>
              <w:spacing w:after="0"/>
              <w:rPr>
                <w:b/>
                <w:i/>
                <w:noProof/>
                <w:sz w:val="8"/>
                <w:szCs w:val="8"/>
              </w:rPr>
            </w:pPr>
          </w:p>
        </w:tc>
        <w:tc>
          <w:tcPr>
            <w:tcW w:w="7797" w:type="dxa"/>
            <w:gridSpan w:val="10"/>
            <w:tcBorders>
              <w:right w:val="single" w:sz="4" w:space="0" w:color="auto"/>
            </w:tcBorders>
          </w:tcPr>
          <w:p w14:paraId="433BA603" w14:textId="77777777" w:rsidR="002B32BE" w:rsidRDefault="002B32BE">
            <w:pPr>
              <w:pStyle w:val="CRCoverPage"/>
              <w:spacing w:after="0"/>
              <w:rPr>
                <w:noProof/>
                <w:sz w:val="8"/>
                <w:szCs w:val="8"/>
              </w:rPr>
            </w:pPr>
          </w:p>
        </w:tc>
      </w:tr>
      <w:tr w:rsidR="002B32BE" w14:paraId="16D40E20" w14:textId="77777777" w:rsidTr="00547111">
        <w:tc>
          <w:tcPr>
            <w:tcW w:w="1843" w:type="dxa"/>
            <w:tcBorders>
              <w:left w:val="single" w:sz="4" w:space="0" w:color="auto"/>
            </w:tcBorders>
          </w:tcPr>
          <w:p w14:paraId="1606AA42" w14:textId="77777777" w:rsidR="002B32BE" w:rsidRDefault="002B32BE">
            <w:pPr>
              <w:pStyle w:val="CRCoverPage"/>
              <w:tabs>
                <w:tab w:val="right" w:pos="1759"/>
              </w:tabs>
              <w:spacing w:after="0"/>
              <w:rPr>
                <w:b/>
                <w:i/>
                <w:noProof/>
              </w:rPr>
            </w:pPr>
            <w:r>
              <w:rPr>
                <w:b/>
                <w:i/>
                <w:noProof/>
              </w:rPr>
              <w:t>Work item code:</w:t>
            </w:r>
          </w:p>
        </w:tc>
        <w:tc>
          <w:tcPr>
            <w:tcW w:w="3686" w:type="dxa"/>
            <w:gridSpan w:val="5"/>
            <w:shd w:val="pct30" w:color="FFFF00" w:fill="auto"/>
          </w:tcPr>
          <w:p w14:paraId="18BE5077" w14:textId="77777777" w:rsidR="002B32BE" w:rsidRDefault="002B32BE">
            <w:pPr>
              <w:pStyle w:val="CRCoverPage"/>
              <w:spacing w:after="0"/>
              <w:ind w:left="100"/>
              <w:rPr>
                <w:noProof/>
              </w:rPr>
            </w:pPr>
            <w:fldSimple w:instr=" DOCPROPERTY  RelatedWis  \* MERGEFORMAT ">
              <w:r>
                <w:rPr>
                  <w:noProof/>
                </w:rPr>
                <w:t>NR_FR1_lessthan_5MHz_BW-UEConTest</w:t>
              </w:r>
            </w:fldSimple>
          </w:p>
        </w:tc>
        <w:tc>
          <w:tcPr>
            <w:tcW w:w="567" w:type="dxa"/>
            <w:tcBorders>
              <w:left w:val="nil"/>
            </w:tcBorders>
          </w:tcPr>
          <w:p w14:paraId="58219855" w14:textId="77777777" w:rsidR="002B32BE" w:rsidRDefault="002B32BE">
            <w:pPr>
              <w:pStyle w:val="CRCoverPage"/>
              <w:spacing w:after="0"/>
              <w:ind w:right="100"/>
              <w:rPr>
                <w:noProof/>
              </w:rPr>
            </w:pPr>
          </w:p>
        </w:tc>
        <w:tc>
          <w:tcPr>
            <w:tcW w:w="1417" w:type="dxa"/>
            <w:gridSpan w:val="3"/>
            <w:tcBorders>
              <w:left w:val="nil"/>
            </w:tcBorders>
          </w:tcPr>
          <w:p w14:paraId="1BDDCA13" w14:textId="77777777" w:rsidR="002B32BE" w:rsidRDefault="002B32B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E0289" w14:textId="77777777" w:rsidR="002B32BE" w:rsidRDefault="002B32BE">
            <w:pPr>
              <w:pStyle w:val="CRCoverPage"/>
              <w:spacing w:after="0"/>
              <w:ind w:left="100"/>
              <w:rPr>
                <w:noProof/>
              </w:rPr>
            </w:pPr>
            <w:fldSimple w:instr=" DOCPROPERTY  ResDate  \* MERGEFORMAT ">
              <w:r>
                <w:rPr>
                  <w:noProof/>
                </w:rPr>
                <w:t>2025-02-05</w:t>
              </w:r>
            </w:fldSimple>
          </w:p>
        </w:tc>
      </w:tr>
      <w:tr w:rsidR="002B32BE" w14:paraId="5A6D5EAD" w14:textId="77777777" w:rsidTr="00547111">
        <w:tc>
          <w:tcPr>
            <w:tcW w:w="1843" w:type="dxa"/>
            <w:tcBorders>
              <w:left w:val="single" w:sz="4" w:space="0" w:color="auto"/>
            </w:tcBorders>
          </w:tcPr>
          <w:p w14:paraId="602E989F" w14:textId="77777777" w:rsidR="002B32BE" w:rsidRDefault="002B32BE">
            <w:pPr>
              <w:pStyle w:val="CRCoverPage"/>
              <w:spacing w:after="0"/>
              <w:rPr>
                <w:b/>
                <w:i/>
                <w:noProof/>
                <w:sz w:val="8"/>
                <w:szCs w:val="8"/>
              </w:rPr>
            </w:pPr>
          </w:p>
        </w:tc>
        <w:tc>
          <w:tcPr>
            <w:tcW w:w="1986" w:type="dxa"/>
            <w:gridSpan w:val="4"/>
          </w:tcPr>
          <w:p w14:paraId="76A1F209" w14:textId="77777777" w:rsidR="002B32BE" w:rsidRDefault="002B32BE">
            <w:pPr>
              <w:pStyle w:val="CRCoverPage"/>
              <w:spacing w:after="0"/>
              <w:rPr>
                <w:noProof/>
                <w:sz w:val="8"/>
                <w:szCs w:val="8"/>
              </w:rPr>
            </w:pPr>
          </w:p>
        </w:tc>
        <w:tc>
          <w:tcPr>
            <w:tcW w:w="2267" w:type="dxa"/>
            <w:gridSpan w:val="2"/>
          </w:tcPr>
          <w:p w14:paraId="3DCF4126" w14:textId="77777777" w:rsidR="002B32BE" w:rsidRDefault="002B32BE">
            <w:pPr>
              <w:pStyle w:val="CRCoverPage"/>
              <w:spacing w:after="0"/>
              <w:rPr>
                <w:noProof/>
                <w:sz w:val="8"/>
                <w:szCs w:val="8"/>
              </w:rPr>
            </w:pPr>
          </w:p>
        </w:tc>
        <w:tc>
          <w:tcPr>
            <w:tcW w:w="1417" w:type="dxa"/>
            <w:gridSpan w:val="3"/>
          </w:tcPr>
          <w:p w14:paraId="53032EA3" w14:textId="77777777" w:rsidR="002B32BE" w:rsidRDefault="002B32BE">
            <w:pPr>
              <w:pStyle w:val="CRCoverPage"/>
              <w:spacing w:after="0"/>
              <w:rPr>
                <w:noProof/>
                <w:sz w:val="8"/>
                <w:szCs w:val="8"/>
              </w:rPr>
            </w:pPr>
          </w:p>
        </w:tc>
        <w:tc>
          <w:tcPr>
            <w:tcW w:w="2127" w:type="dxa"/>
            <w:tcBorders>
              <w:right w:val="single" w:sz="4" w:space="0" w:color="auto"/>
            </w:tcBorders>
          </w:tcPr>
          <w:p w14:paraId="3C210945" w14:textId="77777777" w:rsidR="002B32BE" w:rsidRDefault="002B32BE">
            <w:pPr>
              <w:pStyle w:val="CRCoverPage"/>
              <w:spacing w:after="0"/>
              <w:rPr>
                <w:noProof/>
                <w:sz w:val="8"/>
                <w:szCs w:val="8"/>
              </w:rPr>
            </w:pPr>
          </w:p>
        </w:tc>
      </w:tr>
      <w:tr w:rsidR="002B32BE" w14:paraId="06B75C06" w14:textId="77777777" w:rsidTr="00547111">
        <w:trPr>
          <w:cantSplit/>
        </w:trPr>
        <w:tc>
          <w:tcPr>
            <w:tcW w:w="1843" w:type="dxa"/>
            <w:tcBorders>
              <w:left w:val="single" w:sz="4" w:space="0" w:color="auto"/>
            </w:tcBorders>
          </w:tcPr>
          <w:p w14:paraId="30D5FF0C" w14:textId="77777777" w:rsidR="002B32BE" w:rsidRDefault="002B32BE">
            <w:pPr>
              <w:pStyle w:val="CRCoverPage"/>
              <w:tabs>
                <w:tab w:val="right" w:pos="1759"/>
              </w:tabs>
              <w:spacing w:after="0"/>
              <w:rPr>
                <w:b/>
                <w:i/>
                <w:noProof/>
              </w:rPr>
            </w:pPr>
            <w:r>
              <w:rPr>
                <w:b/>
                <w:i/>
                <w:noProof/>
              </w:rPr>
              <w:t>Category:</w:t>
            </w:r>
          </w:p>
        </w:tc>
        <w:tc>
          <w:tcPr>
            <w:tcW w:w="851" w:type="dxa"/>
            <w:shd w:val="pct30" w:color="FFFF00" w:fill="auto"/>
          </w:tcPr>
          <w:p w14:paraId="1CA62DED" w14:textId="77777777" w:rsidR="002B32BE" w:rsidRDefault="002B32B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E3CAA46" w14:textId="77777777" w:rsidR="002B32BE" w:rsidRDefault="002B32BE">
            <w:pPr>
              <w:pStyle w:val="CRCoverPage"/>
              <w:spacing w:after="0"/>
              <w:rPr>
                <w:noProof/>
              </w:rPr>
            </w:pPr>
          </w:p>
        </w:tc>
        <w:tc>
          <w:tcPr>
            <w:tcW w:w="1417" w:type="dxa"/>
            <w:gridSpan w:val="3"/>
            <w:tcBorders>
              <w:left w:val="nil"/>
            </w:tcBorders>
          </w:tcPr>
          <w:p w14:paraId="685D1CB7" w14:textId="77777777" w:rsidR="002B32BE" w:rsidRDefault="002B32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2377CA" w14:textId="77777777" w:rsidR="002B32BE" w:rsidRDefault="002B32BE">
            <w:pPr>
              <w:pStyle w:val="CRCoverPage"/>
              <w:spacing w:after="0"/>
              <w:ind w:left="100"/>
              <w:rPr>
                <w:noProof/>
              </w:rPr>
            </w:pPr>
            <w:fldSimple w:instr=" DOCPROPERTY  Release  \* MERGEFORMAT ">
              <w:r>
                <w:rPr>
                  <w:noProof/>
                </w:rPr>
                <w:t>Rel-18</w:t>
              </w:r>
            </w:fldSimple>
          </w:p>
        </w:tc>
      </w:tr>
      <w:tr w:rsidR="002B32BE" w14:paraId="50B09D87" w14:textId="77777777" w:rsidTr="00547111">
        <w:tc>
          <w:tcPr>
            <w:tcW w:w="1843" w:type="dxa"/>
            <w:tcBorders>
              <w:left w:val="single" w:sz="4" w:space="0" w:color="auto"/>
              <w:bottom w:val="single" w:sz="4" w:space="0" w:color="auto"/>
            </w:tcBorders>
          </w:tcPr>
          <w:p w14:paraId="43520B46" w14:textId="77777777" w:rsidR="002B32BE" w:rsidRDefault="002B32BE">
            <w:pPr>
              <w:pStyle w:val="CRCoverPage"/>
              <w:spacing w:after="0"/>
              <w:rPr>
                <w:b/>
                <w:i/>
                <w:noProof/>
              </w:rPr>
            </w:pPr>
          </w:p>
        </w:tc>
        <w:tc>
          <w:tcPr>
            <w:tcW w:w="4677" w:type="dxa"/>
            <w:gridSpan w:val="8"/>
            <w:tcBorders>
              <w:bottom w:val="single" w:sz="4" w:space="0" w:color="auto"/>
            </w:tcBorders>
          </w:tcPr>
          <w:p w14:paraId="3D876601" w14:textId="77777777" w:rsidR="002B32BE" w:rsidRDefault="002B32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610B95" w14:textId="77777777" w:rsidR="002B32BE" w:rsidRDefault="002B32BE">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3C061717" w14:textId="77777777" w:rsidR="002B32BE" w:rsidRPr="007C2097" w:rsidRDefault="002B32BE"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B32BE" w14:paraId="6901256B" w14:textId="77777777" w:rsidTr="00547111">
        <w:tc>
          <w:tcPr>
            <w:tcW w:w="1843" w:type="dxa"/>
          </w:tcPr>
          <w:p w14:paraId="22982B85" w14:textId="77777777" w:rsidR="002B32BE" w:rsidRDefault="002B32BE">
            <w:pPr>
              <w:pStyle w:val="CRCoverPage"/>
              <w:spacing w:after="0"/>
              <w:rPr>
                <w:b/>
                <w:i/>
                <w:noProof/>
                <w:sz w:val="8"/>
                <w:szCs w:val="8"/>
              </w:rPr>
            </w:pPr>
          </w:p>
        </w:tc>
        <w:tc>
          <w:tcPr>
            <w:tcW w:w="7797" w:type="dxa"/>
            <w:gridSpan w:val="10"/>
          </w:tcPr>
          <w:p w14:paraId="42CA613C" w14:textId="77777777" w:rsidR="002B32BE" w:rsidRDefault="002B32BE">
            <w:pPr>
              <w:pStyle w:val="CRCoverPage"/>
              <w:spacing w:after="0"/>
              <w:rPr>
                <w:noProof/>
                <w:sz w:val="8"/>
                <w:szCs w:val="8"/>
              </w:rPr>
            </w:pPr>
          </w:p>
        </w:tc>
      </w:tr>
      <w:tr w:rsidR="002B32BE" w14:paraId="44712847" w14:textId="77777777" w:rsidTr="00547111">
        <w:tc>
          <w:tcPr>
            <w:tcW w:w="2694" w:type="dxa"/>
            <w:gridSpan w:val="2"/>
            <w:tcBorders>
              <w:top w:val="single" w:sz="4" w:space="0" w:color="auto"/>
              <w:left w:val="single" w:sz="4" w:space="0" w:color="auto"/>
            </w:tcBorders>
          </w:tcPr>
          <w:p w14:paraId="6C0565EA" w14:textId="77777777" w:rsidR="002B32BE" w:rsidRDefault="002B32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23BF5D" w14:textId="3B390A49" w:rsidR="002B32BE" w:rsidRDefault="002B32BE">
            <w:pPr>
              <w:pStyle w:val="CRCoverPage"/>
              <w:spacing w:after="0"/>
              <w:ind w:left="100"/>
              <w:rPr>
                <w:noProof/>
              </w:rPr>
            </w:pPr>
            <w:r>
              <w:rPr>
                <w:noProof/>
              </w:rPr>
              <w:t>Updated the applicabilities for less than 5MHz BW test cases</w:t>
            </w:r>
          </w:p>
        </w:tc>
      </w:tr>
      <w:tr w:rsidR="002B32BE" w14:paraId="1FD5EEF8" w14:textId="77777777" w:rsidTr="00547111">
        <w:tc>
          <w:tcPr>
            <w:tcW w:w="2694" w:type="dxa"/>
            <w:gridSpan w:val="2"/>
            <w:tcBorders>
              <w:left w:val="single" w:sz="4" w:space="0" w:color="auto"/>
            </w:tcBorders>
          </w:tcPr>
          <w:p w14:paraId="44230F4C" w14:textId="77777777" w:rsidR="002B32BE" w:rsidRDefault="002B32BE">
            <w:pPr>
              <w:pStyle w:val="CRCoverPage"/>
              <w:spacing w:after="0"/>
              <w:rPr>
                <w:b/>
                <w:i/>
                <w:noProof/>
                <w:sz w:val="8"/>
                <w:szCs w:val="8"/>
              </w:rPr>
            </w:pPr>
          </w:p>
        </w:tc>
        <w:tc>
          <w:tcPr>
            <w:tcW w:w="6946" w:type="dxa"/>
            <w:gridSpan w:val="9"/>
            <w:tcBorders>
              <w:right w:val="single" w:sz="4" w:space="0" w:color="auto"/>
            </w:tcBorders>
          </w:tcPr>
          <w:p w14:paraId="100EB8D8" w14:textId="77777777" w:rsidR="002B32BE" w:rsidRDefault="002B32BE">
            <w:pPr>
              <w:pStyle w:val="CRCoverPage"/>
              <w:spacing w:after="0"/>
              <w:rPr>
                <w:noProof/>
                <w:sz w:val="8"/>
                <w:szCs w:val="8"/>
              </w:rPr>
            </w:pPr>
          </w:p>
        </w:tc>
      </w:tr>
      <w:tr w:rsidR="002B32BE" w14:paraId="1B8EDAEA" w14:textId="77777777" w:rsidTr="00547111">
        <w:tc>
          <w:tcPr>
            <w:tcW w:w="2694" w:type="dxa"/>
            <w:gridSpan w:val="2"/>
            <w:tcBorders>
              <w:left w:val="single" w:sz="4" w:space="0" w:color="auto"/>
            </w:tcBorders>
          </w:tcPr>
          <w:p w14:paraId="6D3D51EB" w14:textId="77777777" w:rsidR="002B32BE" w:rsidRDefault="002B32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7C9C8E" w14:textId="03C562BF" w:rsidR="002B32BE" w:rsidRDefault="002B32BE">
            <w:pPr>
              <w:pStyle w:val="CRCoverPage"/>
              <w:spacing w:after="0"/>
              <w:ind w:left="100"/>
              <w:rPr>
                <w:noProof/>
              </w:rPr>
            </w:pPr>
            <w:r>
              <w:rPr>
                <w:noProof/>
              </w:rPr>
              <w:t>Update Table 4.0-1 and Table 4.2-</w:t>
            </w:r>
            <w:r>
              <w:rPr>
                <w:noProof/>
                <w:lang w:eastAsia="zh-TW"/>
              </w:rPr>
              <w:t>3</w:t>
            </w:r>
            <w:r>
              <w:rPr>
                <w:noProof/>
              </w:rPr>
              <w:t xml:space="preserve"> for less than 5MHz BW test cases.</w:t>
            </w:r>
          </w:p>
        </w:tc>
      </w:tr>
      <w:tr w:rsidR="002B32BE" w14:paraId="2EF3CB3A" w14:textId="77777777" w:rsidTr="00547111">
        <w:tc>
          <w:tcPr>
            <w:tcW w:w="2694" w:type="dxa"/>
            <w:gridSpan w:val="2"/>
            <w:tcBorders>
              <w:left w:val="single" w:sz="4" w:space="0" w:color="auto"/>
            </w:tcBorders>
          </w:tcPr>
          <w:p w14:paraId="527108FD" w14:textId="77777777" w:rsidR="002B32BE" w:rsidRDefault="002B32BE">
            <w:pPr>
              <w:pStyle w:val="CRCoverPage"/>
              <w:spacing w:after="0"/>
              <w:rPr>
                <w:b/>
                <w:i/>
                <w:noProof/>
                <w:sz w:val="8"/>
                <w:szCs w:val="8"/>
              </w:rPr>
            </w:pPr>
          </w:p>
        </w:tc>
        <w:tc>
          <w:tcPr>
            <w:tcW w:w="6946" w:type="dxa"/>
            <w:gridSpan w:val="9"/>
            <w:tcBorders>
              <w:right w:val="single" w:sz="4" w:space="0" w:color="auto"/>
            </w:tcBorders>
          </w:tcPr>
          <w:p w14:paraId="5572C4C6" w14:textId="77777777" w:rsidR="002B32BE" w:rsidRDefault="002B32BE">
            <w:pPr>
              <w:pStyle w:val="CRCoverPage"/>
              <w:spacing w:after="0"/>
              <w:rPr>
                <w:noProof/>
                <w:sz w:val="8"/>
                <w:szCs w:val="8"/>
              </w:rPr>
            </w:pPr>
          </w:p>
        </w:tc>
      </w:tr>
      <w:tr w:rsidR="002B32BE" w14:paraId="03E5C3B2" w14:textId="77777777" w:rsidTr="00547111">
        <w:tc>
          <w:tcPr>
            <w:tcW w:w="2694" w:type="dxa"/>
            <w:gridSpan w:val="2"/>
            <w:tcBorders>
              <w:left w:val="single" w:sz="4" w:space="0" w:color="auto"/>
              <w:bottom w:val="single" w:sz="4" w:space="0" w:color="auto"/>
            </w:tcBorders>
          </w:tcPr>
          <w:p w14:paraId="59C84E1B" w14:textId="77777777" w:rsidR="002B32BE" w:rsidRDefault="002B32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693A12" w14:textId="000F0160" w:rsidR="002B32BE" w:rsidRDefault="002B32BE">
            <w:pPr>
              <w:pStyle w:val="CRCoverPage"/>
              <w:spacing w:after="0"/>
              <w:ind w:left="100"/>
              <w:rPr>
                <w:noProof/>
              </w:rPr>
            </w:pPr>
            <w:r>
              <w:rPr>
                <w:noProof/>
              </w:rPr>
              <w:t>Test cases would remain incomplete</w:t>
            </w:r>
          </w:p>
        </w:tc>
      </w:tr>
      <w:tr w:rsidR="002B32BE" w14:paraId="3C128A5D" w14:textId="77777777" w:rsidTr="00547111">
        <w:tc>
          <w:tcPr>
            <w:tcW w:w="2694" w:type="dxa"/>
            <w:gridSpan w:val="2"/>
          </w:tcPr>
          <w:p w14:paraId="20914095" w14:textId="77777777" w:rsidR="002B32BE" w:rsidRDefault="002B32BE">
            <w:pPr>
              <w:pStyle w:val="CRCoverPage"/>
              <w:spacing w:after="0"/>
              <w:rPr>
                <w:b/>
                <w:i/>
                <w:noProof/>
                <w:sz w:val="8"/>
                <w:szCs w:val="8"/>
              </w:rPr>
            </w:pPr>
          </w:p>
        </w:tc>
        <w:tc>
          <w:tcPr>
            <w:tcW w:w="6946" w:type="dxa"/>
            <w:gridSpan w:val="9"/>
          </w:tcPr>
          <w:p w14:paraId="7F676174" w14:textId="77777777" w:rsidR="002B32BE" w:rsidRDefault="002B32BE">
            <w:pPr>
              <w:pStyle w:val="CRCoverPage"/>
              <w:spacing w:after="0"/>
              <w:rPr>
                <w:noProof/>
                <w:sz w:val="8"/>
                <w:szCs w:val="8"/>
              </w:rPr>
            </w:pPr>
          </w:p>
        </w:tc>
      </w:tr>
      <w:tr w:rsidR="002B32BE" w14:paraId="575DC96F" w14:textId="77777777" w:rsidTr="00547111">
        <w:tc>
          <w:tcPr>
            <w:tcW w:w="2694" w:type="dxa"/>
            <w:gridSpan w:val="2"/>
            <w:tcBorders>
              <w:top w:val="single" w:sz="4" w:space="0" w:color="auto"/>
              <w:left w:val="single" w:sz="4" w:space="0" w:color="auto"/>
            </w:tcBorders>
          </w:tcPr>
          <w:p w14:paraId="2E52E8EE" w14:textId="77777777" w:rsidR="002B32BE" w:rsidRDefault="002B32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BEAF74" w14:textId="65F5310E" w:rsidR="002B32BE" w:rsidRDefault="002B32BE">
            <w:pPr>
              <w:pStyle w:val="CRCoverPage"/>
              <w:spacing w:after="0"/>
              <w:ind w:left="100"/>
              <w:rPr>
                <w:noProof/>
              </w:rPr>
            </w:pPr>
            <w:r>
              <w:rPr>
                <w:noProof/>
              </w:rPr>
              <w:t>4.0, 4.2</w:t>
            </w:r>
          </w:p>
        </w:tc>
      </w:tr>
      <w:tr w:rsidR="002B32BE" w14:paraId="3D882F80" w14:textId="77777777" w:rsidTr="00547111">
        <w:tc>
          <w:tcPr>
            <w:tcW w:w="2694" w:type="dxa"/>
            <w:gridSpan w:val="2"/>
            <w:tcBorders>
              <w:left w:val="single" w:sz="4" w:space="0" w:color="auto"/>
            </w:tcBorders>
          </w:tcPr>
          <w:p w14:paraId="44058E6D" w14:textId="77777777" w:rsidR="002B32BE" w:rsidRDefault="002B32BE">
            <w:pPr>
              <w:pStyle w:val="CRCoverPage"/>
              <w:spacing w:after="0"/>
              <w:rPr>
                <w:b/>
                <w:i/>
                <w:noProof/>
                <w:sz w:val="8"/>
                <w:szCs w:val="8"/>
              </w:rPr>
            </w:pPr>
          </w:p>
        </w:tc>
        <w:tc>
          <w:tcPr>
            <w:tcW w:w="6946" w:type="dxa"/>
            <w:gridSpan w:val="9"/>
            <w:tcBorders>
              <w:right w:val="single" w:sz="4" w:space="0" w:color="auto"/>
            </w:tcBorders>
          </w:tcPr>
          <w:p w14:paraId="2435C30A" w14:textId="77777777" w:rsidR="002B32BE" w:rsidRDefault="002B32BE">
            <w:pPr>
              <w:pStyle w:val="CRCoverPage"/>
              <w:spacing w:after="0"/>
              <w:rPr>
                <w:noProof/>
                <w:sz w:val="8"/>
                <w:szCs w:val="8"/>
              </w:rPr>
            </w:pPr>
          </w:p>
        </w:tc>
      </w:tr>
      <w:tr w:rsidR="002B32BE" w14:paraId="30515221" w14:textId="77777777" w:rsidTr="00547111">
        <w:tc>
          <w:tcPr>
            <w:tcW w:w="2694" w:type="dxa"/>
            <w:gridSpan w:val="2"/>
            <w:tcBorders>
              <w:left w:val="single" w:sz="4" w:space="0" w:color="auto"/>
            </w:tcBorders>
          </w:tcPr>
          <w:p w14:paraId="2C930550" w14:textId="77777777" w:rsidR="002B32BE" w:rsidRDefault="002B32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F904D" w14:textId="77777777" w:rsidR="002B32BE" w:rsidRDefault="002B32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8FA353" w14:textId="77777777" w:rsidR="002B32BE" w:rsidRDefault="002B32BE">
            <w:pPr>
              <w:pStyle w:val="CRCoverPage"/>
              <w:spacing w:after="0"/>
              <w:jc w:val="center"/>
              <w:rPr>
                <w:b/>
                <w:caps/>
                <w:noProof/>
              </w:rPr>
            </w:pPr>
            <w:r>
              <w:rPr>
                <w:b/>
                <w:caps/>
                <w:noProof/>
              </w:rPr>
              <w:t>N</w:t>
            </w:r>
          </w:p>
        </w:tc>
        <w:tc>
          <w:tcPr>
            <w:tcW w:w="2977" w:type="dxa"/>
            <w:gridSpan w:val="4"/>
          </w:tcPr>
          <w:p w14:paraId="7579A0AF" w14:textId="77777777" w:rsidR="002B32BE" w:rsidRDefault="002B32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164B3D" w14:textId="77777777" w:rsidR="002B32BE" w:rsidRDefault="002B32BE">
            <w:pPr>
              <w:pStyle w:val="CRCoverPage"/>
              <w:spacing w:after="0"/>
              <w:ind w:left="99"/>
              <w:rPr>
                <w:noProof/>
              </w:rPr>
            </w:pPr>
          </w:p>
        </w:tc>
      </w:tr>
      <w:tr w:rsidR="002B32BE" w14:paraId="2B2DA8CE" w14:textId="77777777" w:rsidTr="00547111">
        <w:tc>
          <w:tcPr>
            <w:tcW w:w="2694" w:type="dxa"/>
            <w:gridSpan w:val="2"/>
            <w:tcBorders>
              <w:left w:val="single" w:sz="4" w:space="0" w:color="auto"/>
            </w:tcBorders>
          </w:tcPr>
          <w:p w14:paraId="3AC89634" w14:textId="77777777" w:rsidR="002B32BE" w:rsidRDefault="002B32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37170B" w14:textId="77777777" w:rsidR="002B32BE" w:rsidRDefault="002B32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BC5C8" w14:textId="76E7D5A3" w:rsidR="002B32BE" w:rsidRDefault="002B32BE">
            <w:pPr>
              <w:pStyle w:val="CRCoverPage"/>
              <w:spacing w:after="0"/>
              <w:jc w:val="center"/>
              <w:rPr>
                <w:b/>
                <w:caps/>
                <w:noProof/>
              </w:rPr>
            </w:pPr>
            <w:r>
              <w:rPr>
                <w:b/>
                <w:caps/>
                <w:noProof/>
              </w:rPr>
              <w:t>X</w:t>
            </w:r>
          </w:p>
        </w:tc>
        <w:tc>
          <w:tcPr>
            <w:tcW w:w="2977" w:type="dxa"/>
            <w:gridSpan w:val="4"/>
          </w:tcPr>
          <w:p w14:paraId="2F5F59C2" w14:textId="77777777" w:rsidR="002B32BE" w:rsidRDefault="002B32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03219E" w14:textId="77777777" w:rsidR="002B32BE" w:rsidRDefault="002B32BE">
            <w:pPr>
              <w:pStyle w:val="CRCoverPage"/>
              <w:spacing w:after="0"/>
              <w:ind w:left="99"/>
              <w:rPr>
                <w:noProof/>
              </w:rPr>
            </w:pPr>
            <w:r>
              <w:rPr>
                <w:noProof/>
              </w:rPr>
              <w:t xml:space="preserve">TS/TR ... CR ... </w:t>
            </w:r>
          </w:p>
        </w:tc>
      </w:tr>
      <w:tr w:rsidR="002B32BE" w14:paraId="165C107D" w14:textId="77777777" w:rsidTr="00547111">
        <w:tc>
          <w:tcPr>
            <w:tcW w:w="2694" w:type="dxa"/>
            <w:gridSpan w:val="2"/>
            <w:tcBorders>
              <w:left w:val="single" w:sz="4" w:space="0" w:color="auto"/>
            </w:tcBorders>
          </w:tcPr>
          <w:p w14:paraId="11B1AACD" w14:textId="77777777" w:rsidR="002B32BE" w:rsidRDefault="002B32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F22448" w14:textId="36FBC128" w:rsidR="002B32BE" w:rsidRDefault="002B32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6C5A2" w14:textId="77777777" w:rsidR="002B32BE" w:rsidRDefault="002B32BE">
            <w:pPr>
              <w:pStyle w:val="CRCoverPage"/>
              <w:spacing w:after="0"/>
              <w:jc w:val="center"/>
              <w:rPr>
                <w:b/>
                <w:caps/>
                <w:noProof/>
              </w:rPr>
            </w:pPr>
          </w:p>
        </w:tc>
        <w:tc>
          <w:tcPr>
            <w:tcW w:w="2977" w:type="dxa"/>
            <w:gridSpan w:val="4"/>
          </w:tcPr>
          <w:p w14:paraId="34B8ABC6" w14:textId="77777777" w:rsidR="002B32BE" w:rsidRDefault="002B32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28F31" w14:textId="3E42BA6B" w:rsidR="002B32BE" w:rsidRDefault="002B32BE">
            <w:pPr>
              <w:pStyle w:val="CRCoverPage"/>
              <w:spacing w:after="0"/>
              <w:ind w:left="99"/>
              <w:rPr>
                <w:noProof/>
              </w:rPr>
            </w:pPr>
            <w:r>
              <w:rPr>
                <w:noProof/>
              </w:rPr>
              <w:t xml:space="preserve">TS/TR 38.533 CR </w:t>
            </w:r>
            <w:r w:rsidR="0051288C">
              <w:rPr>
                <w:rFonts w:hint="eastAsia"/>
                <w:noProof/>
                <w:lang w:eastAsia="zh-TW"/>
              </w:rPr>
              <w:t>3700,</w:t>
            </w:r>
            <w:r w:rsidR="0051288C">
              <w:rPr>
                <w:noProof/>
                <w:lang w:eastAsia="zh-TW"/>
              </w:rPr>
              <w:t xml:space="preserve"> </w:t>
            </w:r>
            <w:r w:rsidR="00D32853">
              <w:rPr>
                <w:noProof/>
                <w:lang w:eastAsia="zh-TW"/>
              </w:rPr>
              <w:t>3701</w:t>
            </w:r>
            <w:r>
              <w:rPr>
                <w:noProof/>
              </w:rPr>
              <w:t xml:space="preserve"> </w:t>
            </w:r>
          </w:p>
        </w:tc>
      </w:tr>
      <w:tr w:rsidR="002B32BE" w14:paraId="1CFDF2B7" w14:textId="77777777" w:rsidTr="00547111">
        <w:tc>
          <w:tcPr>
            <w:tcW w:w="2694" w:type="dxa"/>
            <w:gridSpan w:val="2"/>
            <w:tcBorders>
              <w:left w:val="single" w:sz="4" w:space="0" w:color="auto"/>
            </w:tcBorders>
          </w:tcPr>
          <w:p w14:paraId="64F13C09" w14:textId="77777777" w:rsidR="002B32BE" w:rsidRDefault="002B32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99210E" w14:textId="77777777" w:rsidR="002B32BE" w:rsidRDefault="002B32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5CC43" w14:textId="732DE795" w:rsidR="002B32BE" w:rsidRDefault="002B32BE">
            <w:pPr>
              <w:pStyle w:val="CRCoverPage"/>
              <w:spacing w:after="0"/>
              <w:jc w:val="center"/>
              <w:rPr>
                <w:b/>
                <w:caps/>
                <w:noProof/>
              </w:rPr>
            </w:pPr>
            <w:r>
              <w:rPr>
                <w:b/>
                <w:caps/>
                <w:noProof/>
              </w:rPr>
              <w:t>X</w:t>
            </w:r>
          </w:p>
        </w:tc>
        <w:tc>
          <w:tcPr>
            <w:tcW w:w="2977" w:type="dxa"/>
            <w:gridSpan w:val="4"/>
          </w:tcPr>
          <w:p w14:paraId="43C9E654" w14:textId="77777777" w:rsidR="002B32BE" w:rsidRDefault="002B32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960300" w14:textId="77777777" w:rsidR="002B32BE" w:rsidRDefault="002B32BE">
            <w:pPr>
              <w:pStyle w:val="CRCoverPage"/>
              <w:spacing w:after="0"/>
              <w:ind w:left="99"/>
              <w:rPr>
                <w:noProof/>
              </w:rPr>
            </w:pPr>
            <w:r>
              <w:rPr>
                <w:noProof/>
              </w:rPr>
              <w:t xml:space="preserve">TS/TR ... CR ... </w:t>
            </w:r>
          </w:p>
        </w:tc>
      </w:tr>
      <w:tr w:rsidR="002B32BE" w14:paraId="32F3BCDF" w14:textId="77777777" w:rsidTr="008863B9">
        <w:tc>
          <w:tcPr>
            <w:tcW w:w="2694" w:type="dxa"/>
            <w:gridSpan w:val="2"/>
            <w:tcBorders>
              <w:left w:val="single" w:sz="4" w:space="0" w:color="auto"/>
            </w:tcBorders>
          </w:tcPr>
          <w:p w14:paraId="5555168B" w14:textId="77777777" w:rsidR="002B32BE" w:rsidRDefault="002B32BE">
            <w:pPr>
              <w:pStyle w:val="CRCoverPage"/>
              <w:spacing w:after="0"/>
              <w:rPr>
                <w:b/>
                <w:i/>
                <w:noProof/>
              </w:rPr>
            </w:pPr>
          </w:p>
        </w:tc>
        <w:tc>
          <w:tcPr>
            <w:tcW w:w="6946" w:type="dxa"/>
            <w:gridSpan w:val="9"/>
            <w:tcBorders>
              <w:right w:val="single" w:sz="4" w:space="0" w:color="auto"/>
            </w:tcBorders>
          </w:tcPr>
          <w:p w14:paraId="3C4EB7F3" w14:textId="77777777" w:rsidR="002B32BE" w:rsidRDefault="002B32BE">
            <w:pPr>
              <w:pStyle w:val="CRCoverPage"/>
              <w:spacing w:after="0"/>
              <w:rPr>
                <w:noProof/>
              </w:rPr>
            </w:pPr>
          </w:p>
        </w:tc>
      </w:tr>
      <w:tr w:rsidR="002B32BE" w14:paraId="4D08011A" w14:textId="77777777" w:rsidTr="008863B9">
        <w:tc>
          <w:tcPr>
            <w:tcW w:w="2694" w:type="dxa"/>
            <w:gridSpan w:val="2"/>
            <w:tcBorders>
              <w:left w:val="single" w:sz="4" w:space="0" w:color="auto"/>
              <w:bottom w:val="single" w:sz="4" w:space="0" w:color="auto"/>
            </w:tcBorders>
          </w:tcPr>
          <w:p w14:paraId="4BA17773" w14:textId="77777777" w:rsidR="002B32BE" w:rsidRDefault="002B32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7058B6" w14:textId="77777777" w:rsidR="002B32BE" w:rsidRDefault="002B32BE">
            <w:pPr>
              <w:pStyle w:val="CRCoverPage"/>
              <w:spacing w:after="0"/>
              <w:ind w:left="100"/>
              <w:rPr>
                <w:noProof/>
              </w:rPr>
            </w:pPr>
          </w:p>
        </w:tc>
      </w:tr>
      <w:tr w:rsidR="002B32BE" w:rsidRPr="008863B9" w14:paraId="77108D8A" w14:textId="77777777" w:rsidTr="008863B9">
        <w:tc>
          <w:tcPr>
            <w:tcW w:w="2694" w:type="dxa"/>
            <w:gridSpan w:val="2"/>
            <w:tcBorders>
              <w:top w:val="single" w:sz="4" w:space="0" w:color="auto"/>
              <w:bottom w:val="single" w:sz="4" w:space="0" w:color="auto"/>
            </w:tcBorders>
          </w:tcPr>
          <w:p w14:paraId="471F2B1F" w14:textId="77777777" w:rsidR="002B32BE" w:rsidRPr="008863B9" w:rsidRDefault="002B32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C61497" w14:textId="77777777" w:rsidR="002B32BE" w:rsidRPr="008863B9" w:rsidRDefault="002B32BE">
            <w:pPr>
              <w:pStyle w:val="CRCoverPage"/>
              <w:spacing w:after="0"/>
              <w:ind w:left="100"/>
              <w:rPr>
                <w:noProof/>
                <w:sz w:val="8"/>
                <w:szCs w:val="8"/>
              </w:rPr>
            </w:pPr>
          </w:p>
        </w:tc>
      </w:tr>
      <w:tr w:rsidR="002B32BE" w14:paraId="4FAA3FCD" w14:textId="77777777" w:rsidTr="008863B9">
        <w:tc>
          <w:tcPr>
            <w:tcW w:w="2694" w:type="dxa"/>
            <w:gridSpan w:val="2"/>
            <w:tcBorders>
              <w:top w:val="single" w:sz="4" w:space="0" w:color="auto"/>
              <w:left w:val="single" w:sz="4" w:space="0" w:color="auto"/>
              <w:bottom w:val="single" w:sz="4" w:space="0" w:color="auto"/>
            </w:tcBorders>
          </w:tcPr>
          <w:p w14:paraId="5112D92C" w14:textId="77777777" w:rsidR="002B32BE" w:rsidRDefault="002B32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225881" w14:textId="77777777" w:rsidR="002B32BE" w:rsidRDefault="002B32BE">
            <w:pPr>
              <w:pStyle w:val="CRCoverPage"/>
              <w:spacing w:after="0"/>
              <w:ind w:left="100"/>
              <w:rPr>
                <w:noProof/>
              </w:rPr>
            </w:pPr>
          </w:p>
        </w:tc>
      </w:tr>
    </w:tbl>
    <w:p w14:paraId="515E8DBD" w14:textId="77777777" w:rsidR="002B32BE" w:rsidRDefault="002B32BE">
      <w:pPr>
        <w:pStyle w:val="CRCoverPage"/>
        <w:spacing w:after="0"/>
        <w:rPr>
          <w:noProof/>
          <w:sz w:val="8"/>
          <w:szCs w:val="8"/>
        </w:rPr>
      </w:pPr>
    </w:p>
    <w:p w14:paraId="429D19D3" w14:textId="77777777" w:rsidR="00ED13F8" w:rsidRDefault="00ED13F8">
      <w:pPr>
        <w:pStyle w:val="CRCoverPage"/>
        <w:spacing w:after="0"/>
        <w:rPr>
          <w:noProof/>
          <w:sz w:val="8"/>
          <w:szCs w:val="8"/>
        </w:rPr>
      </w:pPr>
    </w:p>
    <w:p w14:paraId="1FF49D14" w14:textId="77777777" w:rsidR="00ED13F8" w:rsidRPr="00AE04F0" w:rsidRDefault="00ED13F8">
      <w:pPr>
        <w:rPr>
          <w:noProof/>
        </w:rPr>
        <w:sectPr w:rsidR="00ED13F8" w:rsidRPr="00AE04F0">
          <w:headerReference w:type="even" r:id="rId15"/>
          <w:footnotePr>
            <w:numRestart w:val="eachSect"/>
          </w:footnotePr>
          <w:pgSz w:w="11907" w:h="16840" w:code="9"/>
          <w:pgMar w:top="1418" w:right="1134" w:bottom="1134" w:left="1134" w:header="680" w:footer="567" w:gutter="0"/>
          <w:cols w:space="720"/>
        </w:sectPr>
      </w:pPr>
    </w:p>
    <w:p w14:paraId="7C4FE9BE" w14:textId="4A70D35F" w:rsidR="00660E43" w:rsidRDefault="00660E43" w:rsidP="00660E43">
      <w:pPr>
        <w:pStyle w:val="H6"/>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1</w:t>
      </w:r>
      <w:r w:rsidRPr="00F92638">
        <w:rPr>
          <w:b/>
          <w:noProof/>
          <w:color w:val="00B0F0"/>
        </w:rPr>
        <w:t>&gt;</w:t>
      </w:r>
    </w:p>
    <w:p w14:paraId="23C020CF" w14:textId="77777777" w:rsidR="005911BE" w:rsidRPr="005911BE" w:rsidRDefault="005911BE" w:rsidP="00F80CE5">
      <w:pPr>
        <w:pStyle w:val="TH"/>
      </w:pPr>
      <w:bookmarkStart w:id="1" w:name="_Hlk68458867"/>
      <w:r w:rsidRPr="005911BE">
        <w:t>Table 4.0-1</w:t>
      </w:r>
      <w:bookmarkEnd w:id="1"/>
      <w:r w:rsidRPr="005911BE">
        <w:t>: Applicability of conformance test cases conditions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gridCol w:w="7"/>
      </w:tblGrid>
      <w:tr w:rsidR="00FE59F8" w14:paraId="7914498B" w14:textId="77777777" w:rsidTr="00FE59F8">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7B6562A" w14:textId="77777777" w:rsidR="00FE59F8" w:rsidRDefault="00FE59F8">
            <w:pPr>
              <w:pStyle w:val="TAN"/>
              <w:rPr>
                <w:lang w:eastAsia="fr-FR"/>
              </w:rPr>
            </w:pPr>
            <w:r>
              <w:rPr>
                <w:lang w:eastAsia="fr-FR"/>
              </w:rPr>
              <w:t>C001</w:t>
            </w:r>
            <w:r>
              <w:rPr>
                <w:lang w:eastAsia="fr-FR"/>
              </w:rPr>
              <w:tab/>
              <w:t>IF (A.4.1-1/1 OR A.4.1-1/2) AND A.4.1-2/7 AND A.4.1-3/1 THEN R ELSE N/A</w:t>
            </w:r>
          </w:p>
        </w:tc>
      </w:tr>
      <w:tr w:rsidR="00FE59F8" w14:paraId="77C2B9A1" w14:textId="77777777" w:rsidTr="00FE59F8">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tcPr>
          <w:p w14:paraId="228F8A8B" w14:textId="53C75806" w:rsidR="00FE59F8" w:rsidRDefault="00FE59F8">
            <w:pPr>
              <w:pStyle w:val="TAN"/>
              <w:rPr>
                <w:lang w:eastAsia="fr-FR"/>
              </w:rPr>
            </w:pPr>
            <w:r w:rsidRPr="00CE5856">
              <w:rPr>
                <w:color w:val="FF0000"/>
              </w:rPr>
              <w:t>&lt;Unchanged contents are omitted&gt;</w:t>
            </w:r>
          </w:p>
        </w:tc>
      </w:tr>
      <w:tr w:rsidR="00FE59F8" w14:paraId="237D3907" w14:textId="77777777" w:rsidTr="00FE59F8">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9D7B666" w14:textId="3A696835" w:rsidR="00FE59F8" w:rsidRDefault="005E70E0">
            <w:pPr>
              <w:pStyle w:val="TAN"/>
              <w:rPr>
                <w:lang w:eastAsia="fr-FR"/>
              </w:rPr>
            </w:pPr>
            <w:r>
              <w:t>C</w:t>
            </w:r>
            <w:r>
              <w:rPr>
                <w:lang w:eastAsia="ko-KR"/>
              </w:rPr>
              <w:t>377</w:t>
            </w:r>
            <w:r>
              <w:tab/>
              <w:t>IF A.4.1-1/2 AND A.4.1-2/8 AND A.4.1-3/1 AND A.4.3.9-1/&gt;6 THEN R ELSE N/A</w:t>
            </w:r>
          </w:p>
        </w:tc>
      </w:tr>
      <w:tr w:rsidR="0079280D" w14:paraId="0A3BA49F" w14:textId="77777777" w:rsidTr="00FE59F8">
        <w:trPr>
          <w:gridAfter w:val="1"/>
          <w:wAfter w:w="7" w:type="dxa"/>
          <w:cantSplit/>
          <w:trHeight w:val="105"/>
          <w:jc w:val="center"/>
          <w:ins w:id="2" w:author="Jing-Wen Chen (陳景文)" w:date="2025-01-23T11:38:00Z"/>
        </w:trPr>
        <w:tc>
          <w:tcPr>
            <w:tcW w:w="9758" w:type="dxa"/>
            <w:tcBorders>
              <w:top w:val="single" w:sz="4" w:space="0" w:color="auto"/>
              <w:left w:val="single" w:sz="4" w:space="0" w:color="auto"/>
              <w:bottom w:val="single" w:sz="4" w:space="0" w:color="auto"/>
              <w:right w:val="single" w:sz="4" w:space="0" w:color="auto"/>
            </w:tcBorders>
          </w:tcPr>
          <w:p w14:paraId="7CA2BD0D" w14:textId="1827CAB6" w:rsidR="0079280D" w:rsidRDefault="0079280D" w:rsidP="0079280D">
            <w:pPr>
              <w:pStyle w:val="TAN"/>
              <w:rPr>
                <w:ins w:id="3" w:author="Jing-Wen Chen (陳景文)" w:date="2025-01-23T11:38:00Z"/>
              </w:rPr>
            </w:pPr>
            <w:ins w:id="4" w:author="Jing-Wen Chen (陳景文)" w:date="2025-01-23T11:38:00Z">
              <w:r>
                <w:t>C</w:t>
              </w:r>
              <w:r>
                <w:rPr>
                  <w:lang w:eastAsia="ko-KR"/>
                </w:rPr>
                <w:t>xx1</w:t>
              </w:r>
              <w:r>
                <w:tab/>
              </w:r>
              <w:r w:rsidRPr="0079280D">
                <w:t>IF A.4.1-1/1 AND A.4.1-2/7 AND A.4.1-3/1 AND A.4.3.2-1/151 AND A.4.3.5-1/1 THEN R ELSE N/A</w:t>
              </w:r>
            </w:ins>
          </w:p>
        </w:tc>
      </w:tr>
      <w:tr w:rsidR="0079280D" w14:paraId="42ADC3D5" w14:textId="77777777" w:rsidTr="00FE59F8">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D7961A9" w14:textId="77777777" w:rsidR="0079280D" w:rsidRDefault="0079280D" w:rsidP="0079280D">
            <w:pPr>
              <w:pStyle w:val="TAN"/>
              <w:ind w:left="805" w:hanging="805"/>
              <w:rPr>
                <w:lang w:eastAsia="zh-CN"/>
              </w:rPr>
            </w:pPr>
            <w:r>
              <w:t>NOTE 1:</w:t>
            </w:r>
            <w:r>
              <w:tab/>
            </w:r>
            <w:proofErr w:type="spellStart"/>
            <w:r>
              <w:t>Cxx</w:t>
            </w:r>
            <w:r>
              <w:rPr>
                <w:rFonts w:eastAsia="SimSun"/>
              </w:rPr>
              <w:t>xx</w:t>
            </w:r>
            <w:proofErr w:type="spellEnd"/>
            <w:r>
              <w:t xml:space="preserve"> applicability is defined for </w:t>
            </w:r>
            <w:r>
              <w:rPr>
                <w:rFonts w:eastAsia="SimSun"/>
              </w:rPr>
              <w:t>enhanced type 1 receiver for NR</w:t>
            </w:r>
            <w:r>
              <w:t xml:space="preserve"> related tests (A.4.3.9-1/1).</w:t>
            </w:r>
          </w:p>
          <w:p w14:paraId="44A45C4C" w14:textId="77777777" w:rsidR="0079280D" w:rsidRDefault="0079280D" w:rsidP="0079280D">
            <w:pPr>
              <w:pStyle w:val="TAN"/>
              <w:ind w:left="805" w:hanging="805"/>
              <w:rPr>
                <w:bCs/>
                <w:iCs/>
              </w:rPr>
            </w:pPr>
            <w:r>
              <w:t>NOTE 2:</w:t>
            </w:r>
            <w:r>
              <w:tab/>
            </w:r>
            <w:proofErr w:type="spellStart"/>
            <w:r>
              <w:t>Cxxx</w:t>
            </w:r>
            <w:r>
              <w:rPr>
                <w:rFonts w:eastAsia="SimSun"/>
              </w:rPr>
              <w:t>y</w:t>
            </w:r>
            <w:proofErr w:type="spellEnd"/>
            <w:r>
              <w:t xml:space="preserve"> applicability is defined for </w:t>
            </w:r>
            <w:r>
              <w:rPr>
                <w:bCs/>
                <w:iCs/>
              </w:rPr>
              <w:t xml:space="preserve">alternative additional DMRS position for co-existence with LTE CRS </w:t>
            </w:r>
            <w:r>
              <w:t>related</w:t>
            </w:r>
            <w:r>
              <w:rPr>
                <w:bCs/>
                <w:iCs/>
              </w:rPr>
              <w:t xml:space="preserve"> tests (</w:t>
            </w:r>
            <w:r>
              <w:t>A.4.3.2-1/20</w:t>
            </w:r>
            <w:r>
              <w:rPr>
                <w:bCs/>
                <w:iCs/>
              </w:rPr>
              <w:t>).</w:t>
            </w:r>
          </w:p>
          <w:p w14:paraId="7075A985" w14:textId="77777777" w:rsidR="0079280D" w:rsidRDefault="0079280D" w:rsidP="0079280D">
            <w:pPr>
              <w:pStyle w:val="TAN"/>
              <w:ind w:left="805" w:hanging="805"/>
              <w:rPr>
                <w:bCs/>
                <w:iCs/>
                <w:lang w:eastAsia="fr-FR"/>
              </w:rPr>
            </w:pPr>
            <w:r>
              <w:rPr>
                <w:bCs/>
                <w:iCs/>
              </w:rPr>
              <w:t>NOTE 3:</w:t>
            </w:r>
            <w:r>
              <w:rPr>
                <w:bCs/>
                <w:iCs/>
              </w:rPr>
              <w:tab/>
            </w:r>
            <w:proofErr w:type="spellStart"/>
            <w:r>
              <w:rPr>
                <w:bCs/>
                <w:iCs/>
              </w:rPr>
              <w:t>Cxxx</w:t>
            </w:r>
            <w:r>
              <w:rPr>
                <w:rFonts w:eastAsia="SimSun"/>
                <w:bCs/>
                <w:iCs/>
              </w:rPr>
              <w:t>z</w:t>
            </w:r>
            <w:proofErr w:type="spellEnd"/>
            <w:r>
              <w:rPr>
                <w:bCs/>
                <w:iCs/>
              </w:rPr>
              <w:t xml:space="preserve"> applicability is defined for modified MPR behaviour related test (</w:t>
            </w:r>
            <w:r>
              <w:t>A.4.3.2-1/25</w:t>
            </w:r>
            <w:r>
              <w:rPr>
                <w:bCs/>
                <w:iCs/>
              </w:rPr>
              <w:t>).</w:t>
            </w:r>
          </w:p>
          <w:p w14:paraId="4DDA16E9" w14:textId="6CF55251" w:rsidR="0079280D" w:rsidRDefault="0079280D" w:rsidP="0079280D">
            <w:pPr>
              <w:pStyle w:val="TAN"/>
              <w:ind w:left="805" w:hanging="805"/>
              <w:rPr>
                <w:lang w:eastAsia="fr-FR"/>
              </w:rPr>
            </w:pPr>
            <w:r>
              <w:rPr>
                <w:bCs/>
                <w:iCs/>
                <w:lang w:eastAsia="fr-FR"/>
              </w:rPr>
              <w:t>NOTE 4:</w:t>
            </w:r>
            <w:r>
              <w:rPr>
                <w:bCs/>
                <w:iCs/>
                <w:lang w:eastAsia="fr-FR"/>
              </w:rPr>
              <w:tab/>
            </w:r>
            <w:proofErr w:type="spellStart"/>
            <w:r>
              <w:rPr>
                <w:bCs/>
                <w:iCs/>
                <w:lang w:eastAsia="fr-FR"/>
              </w:rPr>
              <w:t>Cxxxw</w:t>
            </w:r>
            <w:proofErr w:type="spellEnd"/>
            <w:r>
              <w:rPr>
                <w:bCs/>
                <w:iCs/>
                <w:lang w:eastAsia="fr-FR"/>
              </w:rPr>
              <w:t xml:space="preserve"> applicability is defined for </w:t>
            </w:r>
            <w:proofErr w:type="spellStart"/>
            <w:r>
              <w:rPr>
                <w:bCs/>
                <w:iCs/>
                <w:lang w:eastAsia="fr-FR"/>
              </w:rPr>
              <w:t>mpr</w:t>
            </w:r>
            <w:proofErr w:type="spellEnd"/>
            <w:r>
              <w:rPr>
                <w:bCs/>
                <w:iCs/>
                <w:lang w:eastAsia="fr-FR"/>
              </w:rPr>
              <w:t xml:space="preserve"> Power Boost related test (</w:t>
            </w:r>
            <w:r>
              <w:rPr>
                <w:lang w:eastAsia="fr-FR"/>
              </w:rPr>
              <w:t>A.4.3.2-1/38</w:t>
            </w:r>
            <w:r>
              <w:rPr>
                <w:bCs/>
                <w:iCs/>
                <w:lang w:eastAsia="fr-FR"/>
              </w:rPr>
              <w:t>).</w:t>
            </w:r>
          </w:p>
        </w:tc>
      </w:tr>
    </w:tbl>
    <w:p w14:paraId="40BA9CC3" w14:textId="77777777" w:rsidR="00FE59F8" w:rsidRPr="005911BE" w:rsidRDefault="00FE59F8" w:rsidP="005911BE"/>
    <w:p w14:paraId="3F54B3C8" w14:textId="77777777" w:rsidR="00660E43" w:rsidRPr="00660E43" w:rsidRDefault="00660E43" w:rsidP="00660E43">
      <w:pPr>
        <w:keepNext/>
        <w:keepLines/>
        <w:spacing w:before="120"/>
        <w:ind w:left="1985" w:hanging="1985"/>
        <w:rPr>
          <w:rFonts w:ascii="Arial" w:eastAsia="SimSun" w:hAnsi="Arial"/>
          <w:b/>
          <w:noProof/>
          <w:color w:val="00B0F0"/>
        </w:rPr>
      </w:pPr>
      <w:r w:rsidRPr="00660E43">
        <w:rPr>
          <w:rFonts w:ascii="Arial" w:eastAsia="SimSun" w:hAnsi="Arial"/>
          <w:b/>
          <w:noProof/>
          <w:color w:val="00B0F0"/>
        </w:rPr>
        <w:lastRenderedPageBreak/>
        <w:t>&lt;</w:t>
      </w:r>
      <w:r w:rsidRPr="00660E43">
        <w:rPr>
          <w:rFonts w:ascii="Arial" w:eastAsia="SimSun" w:hAnsi="Arial" w:hint="eastAsia"/>
          <w:b/>
          <w:noProof/>
          <w:color w:val="00B0F0"/>
          <w:lang w:eastAsia="zh-CN"/>
        </w:rPr>
        <w:t>End</w:t>
      </w:r>
      <w:r w:rsidRPr="00660E43">
        <w:rPr>
          <w:rFonts w:ascii="Arial" w:eastAsia="SimSun" w:hAnsi="Arial"/>
          <w:b/>
          <w:noProof/>
          <w:color w:val="00B0F0"/>
        </w:rPr>
        <w:t xml:space="preserve"> of modified section 1&gt;</w:t>
      </w:r>
    </w:p>
    <w:p w14:paraId="59ED1A8A" w14:textId="5E88CDDD" w:rsidR="004005CB" w:rsidRDefault="004005CB" w:rsidP="004005CB">
      <w:pPr>
        <w:keepNext/>
        <w:keepLines/>
        <w:spacing w:before="120"/>
        <w:ind w:left="1985" w:hanging="1985"/>
        <w:rPr>
          <w:rFonts w:ascii="Arial" w:eastAsia="SimSun" w:hAnsi="Arial"/>
          <w:b/>
          <w:noProof/>
          <w:color w:val="00B0F0"/>
        </w:rPr>
      </w:pPr>
      <w:r>
        <w:rPr>
          <w:rFonts w:ascii="Arial" w:eastAsia="SimSun" w:hAnsi="Arial"/>
          <w:b/>
          <w:noProof/>
          <w:color w:val="00B0F0"/>
        </w:rPr>
        <w:t xml:space="preserve">&lt;Start of modified section </w:t>
      </w:r>
      <w:r w:rsidR="0079280D">
        <w:rPr>
          <w:rFonts w:ascii="Arial" w:eastAsia="SimSun" w:hAnsi="Arial"/>
          <w:b/>
          <w:noProof/>
          <w:color w:val="00B0F0"/>
        </w:rPr>
        <w:t>2</w:t>
      </w:r>
      <w:r>
        <w:rPr>
          <w:rFonts w:ascii="Arial" w:eastAsia="SimSun" w:hAnsi="Arial"/>
          <w:b/>
          <w:noProof/>
          <w:color w:val="00B0F0"/>
        </w:rPr>
        <w:t>&gt;</w:t>
      </w:r>
    </w:p>
    <w:p w14:paraId="1C729E0A" w14:textId="77777777" w:rsidR="0079280D" w:rsidRDefault="0079280D" w:rsidP="0079280D">
      <w:pPr>
        <w:pStyle w:val="TH"/>
        <w:rPr>
          <w:lang w:eastAsia="zh-CN"/>
        </w:rPr>
      </w:pPr>
      <w:bookmarkStart w:id="5" w:name="_CRTable4_23"/>
      <w:bookmarkStart w:id="6" w:name="_CRTable4_24"/>
      <w:bookmarkStart w:id="7" w:name="_Hlk68461561"/>
      <w:r>
        <w:t xml:space="preserve">Table </w:t>
      </w:r>
      <w:bookmarkEnd w:id="5"/>
      <w:r>
        <w:t>4.2-3: Applicability of RRM NR SA FR1 conformance test cases, ref. TS 38.533 [5]</w:t>
      </w:r>
    </w:p>
    <w:tbl>
      <w:tblPr>
        <w:tblW w:w="15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40"/>
        <w:gridCol w:w="830"/>
        <w:gridCol w:w="1162"/>
        <w:gridCol w:w="3210"/>
        <w:gridCol w:w="2087"/>
        <w:gridCol w:w="1440"/>
        <w:gridCol w:w="1440"/>
      </w:tblGrid>
      <w:tr w:rsidR="0079280D" w14:paraId="327A88FB" w14:textId="77777777" w:rsidTr="0079280D">
        <w:trPr>
          <w:tblHeader/>
          <w:jc w:val="center"/>
        </w:trPr>
        <w:tc>
          <w:tcPr>
            <w:tcW w:w="1176" w:type="dxa"/>
            <w:tcBorders>
              <w:top w:val="single" w:sz="4" w:space="0" w:color="auto"/>
              <w:left w:val="single" w:sz="4" w:space="0" w:color="auto"/>
              <w:bottom w:val="nil"/>
              <w:right w:val="single" w:sz="4" w:space="0" w:color="auto"/>
            </w:tcBorders>
            <w:hideMark/>
          </w:tcPr>
          <w:p w14:paraId="74259E80" w14:textId="77777777" w:rsidR="0079280D" w:rsidRDefault="0079280D">
            <w:pPr>
              <w:pStyle w:val="TAH"/>
              <w:rPr>
                <w:lang w:eastAsia="fr-FR"/>
              </w:rPr>
            </w:pPr>
            <w:r>
              <w:rPr>
                <w:lang w:eastAsia="fr-FR"/>
              </w:rPr>
              <w:lastRenderedPageBreak/>
              <w:t>Clause</w:t>
            </w:r>
          </w:p>
        </w:tc>
        <w:tc>
          <w:tcPr>
            <w:tcW w:w="4540" w:type="dxa"/>
            <w:tcBorders>
              <w:top w:val="single" w:sz="4" w:space="0" w:color="auto"/>
              <w:left w:val="single" w:sz="4" w:space="0" w:color="auto"/>
              <w:bottom w:val="nil"/>
              <w:right w:val="single" w:sz="4" w:space="0" w:color="auto"/>
            </w:tcBorders>
            <w:hideMark/>
          </w:tcPr>
          <w:p w14:paraId="623E8F88" w14:textId="77777777" w:rsidR="0079280D" w:rsidRDefault="0079280D">
            <w:pPr>
              <w:pStyle w:val="TAH"/>
              <w:rPr>
                <w:lang w:eastAsia="fr-FR"/>
              </w:rPr>
            </w:pPr>
            <w:r>
              <w:rPr>
                <w:lang w:eastAsia="fr-FR"/>
              </w:rPr>
              <w:t>TC Title</w:t>
            </w:r>
          </w:p>
        </w:tc>
        <w:tc>
          <w:tcPr>
            <w:tcW w:w="830" w:type="dxa"/>
            <w:tcBorders>
              <w:top w:val="single" w:sz="4" w:space="0" w:color="auto"/>
              <w:left w:val="single" w:sz="4" w:space="0" w:color="auto"/>
              <w:bottom w:val="nil"/>
              <w:right w:val="single" w:sz="4" w:space="0" w:color="auto"/>
            </w:tcBorders>
            <w:hideMark/>
          </w:tcPr>
          <w:p w14:paraId="15153824" w14:textId="77777777" w:rsidR="0079280D" w:rsidRDefault="0079280D">
            <w:pPr>
              <w:pStyle w:val="TAH"/>
              <w:rPr>
                <w:lang w:eastAsia="fr-FR"/>
              </w:rPr>
            </w:pPr>
            <w:r>
              <w:rPr>
                <w:lang w:eastAsia="fr-FR"/>
              </w:rPr>
              <w:t>Release</w:t>
            </w:r>
          </w:p>
        </w:tc>
        <w:tc>
          <w:tcPr>
            <w:tcW w:w="4372" w:type="dxa"/>
            <w:gridSpan w:val="2"/>
            <w:tcBorders>
              <w:top w:val="single" w:sz="4" w:space="0" w:color="auto"/>
              <w:left w:val="single" w:sz="4" w:space="0" w:color="auto"/>
              <w:bottom w:val="single" w:sz="4" w:space="0" w:color="auto"/>
              <w:right w:val="single" w:sz="4" w:space="0" w:color="auto"/>
            </w:tcBorders>
            <w:hideMark/>
          </w:tcPr>
          <w:p w14:paraId="6A17677C" w14:textId="77777777" w:rsidR="0079280D" w:rsidRDefault="0079280D">
            <w:pPr>
              <w:pStyle w:val="TAH"/>
              <w:rPr>
                <w:lang w:eastAsia="fr-FR"/>
              </w:rPr>
            </w:pPr>
            <w:r>
              <w:rPr>
                <w:lang w:eastAsia="fr-FR"/>
              </w:rPr>
              <w:t>Applicability</w:t>
            </w:r>
          </w:p>
        </w:tc>
        <w:tc>
          <w:tcPr>
            <w:tcW w:w="2087" w:type="dxa"/>
            <w:tcBorders>
              <w:top w:val="single" w:sz="4" w:space="0" w:color="auto"/>
              <w:left w:val="single" w:sz="4" w:space="0" w:color="auto"/>
              <w:bottom w:val="nil"/>
              <w:right w:val="single" w:sz="4" w:space="0" w:color="auto"/>
            </w:tcBorders>
            <w:hideMark/>
          </w:tcPr>
          <w:p w14:paraId="1EE9F8E9" w14:textId="77777777" w:rsidR="0079280D" w:rsidRDefault="0079280D">
            <w:pPr>
              <w:pStyle w:val="TAH"/>
              <w:rPr>
                <w:lang w:eastAsia="fr-FR"/>
              </w:rPr>
            </w:pPr>
            <w:r>
              <w:rPr>
                <w:lang w:eastAsia="fr-FR"/>
              </w:rPr>
              <w:t>Additional Information</w:t>
            </w:r>
          </w:p>
        </w:tc>
        <w:tc>
          <w:tcPr>
            <w:tcW w:w="1440" w:type="dxa"/>
            <w:tcBorders>
              <w:top w:val="single" w:sz="4" w:space="0" w:color="auto"/>
              <w:left w:val="single" w:sz="4" w:space="0" w:color="auto"/>
              <w:bottom w:val="nil"/>
              <w:right w:val="single" w:sz="4" w:space="0" w:color="auto"/>
            </w:tcBorders>
            <w:hideMark/>
          </w:tcPr>
          <w:p w14:paraId="10FEB599" w14:textId="77777777" w:rsidR="0079280D" w:rsidRDefault="0079280D">
            <w:pPr>
              <w:pStyle w:val="TAH"/>
              <w:rPr>
                <w:lang w:eastAsia="fr-FR"/>
              </w:rPr>
            </w:pPr>
            <w:r>
              <w:rPr>
                <w:lang w:eastAsia="zh-TW"/>
              </w:rPr>
              <w:t>Branch</w:t>
            </w:r>
          </w:p>
        </w:tc>
        <w:tc>
          <w:tcPr>
            <w:tcW w:w="1440" w:type="dxa"/>
            <w:tcBorders>
              <w:top w:val="single" w:sz="4" w:space="0" w:color="auto"/>
              <w:left w:val="single" w:sz="4" w:space="0" w:color="auto"/>
              <w:bottom w:val="nil"/>
              <w:right w:val="single" w:sz="4" w:space="0" w:color="auto"/>
            </w:tcBorders>
            <w:hideMark/>
          </w:tcPr>
          <w:p w14:paraId="168975D7" w14:textId="77777777" w:rsidR="0079280D" w:rsidRDefault="0079280D">
            <w:pPr>
              <w:pStyle w:val="TAH"/>
              <w:rPr>
                <w:lang w:eastAsia="zh-TW"/>
              </w:rPr>
            </w:pPr>
            <w:r>
              <w:rPr>
                <w:lang w:eastAsia="zh-TW"/>
              </w:rPr>
              <w:t>Subtest Selection Criteria</w:t>
            </w:r>
          </w:p>
        </w:tc>
      </w:tr>
      <w:tr w:rsidR="0079280D" w14:paraId="61EF697B" w14:textId="77777777" w:rsidTr="0079280D">
        <w:trPr>
          <w:tblHeader/>
          <w:jc w:val="center"/>
        </w:trPr>
        <w:tc>
          <w:tcPr>
            <w:tcW w:w="1176" w:type="dxa"/>
            <w:tcBorders>
              <w:top w:val="nil"/>
              <w:left w:val="single" w:sz="4" w:space="0" w:color="auto"/>
              <w:bottom w:val="single" w:sz="4" w:space="0" w:color="auto"/>
              <w:right w:val="single" w:sz="4" w:space="0" w:color="auto"/>
            </w:tcBorders>
          </w:tcPr>
          <w:p w14:paraId="21E5D0CA" w14:textId="77777777" w:rsidR="0079280D" w:rsidRDefault="0079280D">
            <w:pPr>
              <w:pStyle w:val="TAH"/>
              <w:rPr>
                <w:lang w:eastAsia="fr-FR"/>
              </w:rPr>
            </w:pPr>
          </w:p>
        </w:tc>
        <w:tc>
          <w:tcPr>
            <w:tcW w:w="4540" w:type="dxa"/>
            <w:tcBorders>
              <w:top w:val="nil"/>
              <w:left w:val="single" w:sz="4" w:space="0" w:color="auto"/>
              <w:bottom w:val="single" w:sz="4" w:space="0" w:color="auto"/>
              <w:right w:val="single" w:sz="4" w:space="0" w:color="auto"/>
            </w:tcBorders>
          </w:tcPr>
          <w:p w14:paraId="0887936D" w14:textId="77777777" w:rsidR="0079280D" w:rsidRDefault="0079280D">
            <w:pPr>
              <w:pStyle w:val="TAH"/>
              <w:rPr>
                <w:lang w:eastAsia="fr-FR"/>
              </w:rPr>
            </w:pPr>
          </w:p>
        </w:tc>
        <w:tc>
          <w:tcPr>
            <w:tcW w:w="830" w:type="dxa"/>
            <w:tcBorders>
              <w:top w:val="nil"/>
              <w:left w:val="single" w:sz="4" w:space="0" w:color="auto"/>
              <w:bottom w:val="single" w:sz="4" w:space="0" w:color="auto"/>
              <w:right w:val="single" w:sz="4" w:space="0" w:color="auto"/>
            </w:tcBorders>
          </w:tcPr>
          <w:p w14:paraId="542F7F5C" w14:textId="77777777" w:rsidR="0079280D" w:rsidRDefault="0079280D">
            <w:pPr>
              <w:pStyle w:val="TAH"/>
              <w:rPr>
                <w:lang w:eastAsia="fr-FR"/>
              </w:rPr>
            </w:pPr>
          </w:p>
        </w:tc>
        <w:tc>
          <w:tcPr>
            <w:tcW w:w="1162" w:type="dxa"/>
            <w:tcBorders>
              <w:top w:val="single" w:sz="4" w:space="0" w:color="auto"/>
              <w:left w:val="single" w:sz="4" w:space="0" w:color="auto"/>
              <w:bottom w:val="single" w:sz="4" w:space="0" w:color="auto"/>
              <w:right w:val="single" w:sz="4" w:space="0" w:color="auto"/>
            </w:tcBorders>
            <w:hideMark/>
          </w:tcPr>
          <w:p w14:paraId="3D35C031" w14:textId="77777777" w:rsidR="0079280D" w:rsidRDefault="0079280D">
            <w:pPr>
              <w:pStyle w:val="TAH"/>
              <w:rPr>
                <w:lang w:eastAsia="fr-FR"/>
              </w:rPr>
            </w:pPr>
            <w:r>
              <w:rPr>
                <w:lang w:eastAsia="fr-FR"/>
              </w:rPr>
              <w:t>Condition</w:t>
            </w:r>
          </w:p>
        </w:tc>
        <w:tc>
          <w:tcPr>
            <w:tcW w:w="3210" w:type="dxa"/>
            <w:tcBorders>
              <w:top w:val="single" w:sz="4" w:space="0" w:color="auto"/>
              <w:left w:val="single" w:sz="4" w:space="0" w:color="auto"/>
              <w:bottom w:val="single" w:sz="4" w:space="0" w:color="auto"/>
              <w:right w:val="single" w:sz="4" w:space="0" w:color="auto"/>
            </w:tcBorders>
            <w:hideMark/>
          </w:tcPr>
          <w:p w14:paraId="521AF47C" w14:textId="77777777" w:rsidR="0079280D" w:rsidRDefault="0079280D">
            <w:pPr>
              <w:pStyle w:val="TAH"/>
              <w:rPr>
                <w:lang w:eastAsia="fr-FR"/>
              </w:rPr>
            </w:pPr>
            <w:r>
              <w:rPr>
                <w:lang w:eastAsia="fr-FR"/>
              </w:rPr>
              <w:t>Comment</w:t>
            </w:r>
          </w:p>
        </w:tc>
        <w:tc>
          <w:tcPr>
            <w:tcW w:w="2087" w:type="dxa"/>
            <w:tcBorders>
              <w:top w:val="nil"/>
              <w:left w:val="single" w:sz="4" w:space="0" w:color="auto"/>
              <w:bottom w:val="single" w:sz="4" w:space="0" w:color="auto"/>
              <w:right w:val="single" w:sz="4" w:space="0" w:color="auto"/>
            </w:tcBorders>
          </w:tcPr>
          <w:p w14:paraId="6F222D55" w14:textId="77777777" w:rsidR="0079280D" w:rsidRDefault="0079280D">
            <w:pPr>
              <w:pStyle w:val="TAH"/>
              <w:rPr>
                <w:lang w:eastAsia="fr-FR"/>
              </w:rPr>
            </w:pPr>
          </w:p>
        </w:tc>
        <w:tc>
          <w:tcPr>
            <w:tcW w:w="1440" w:type="dxa"/>
            <w:tcBorders>
              <w:top w:val="nil"/>
              <w:left w:val="single" w:sz="4" w:space="0" w:color="auto"/>
              <w:bottom w:val="single" w:sz="4" w:space="0" w:color="auto"/>
              <w:right w:val="single" w:sz="4" w:space="0" w:color="auto"/>
            </w:tcBorders>
          </w:tcPr>
          <w:p w14:paraId="0D32127D" w14:textId="77777777" w:rsidR="0079280D" w:rsidRDefault="0079280D">
            <w:pPr>
              <w:pStyle w:val="TAH"/>
              <w:rPr>
                <w:lang w:eastAsia="fr-FR"/>
              </w:rPr>
            </w:pPr>
          </w:p>
        </w:tc>
        <w:tc>
          <w:tcPr>
            <w:tcW w:w="1440" w:type="dxa"/>
            <w:tcBorders>
              <w:top w:val="nil"/>
              <w:left w:val="single" w:sz="4" w:space="0" w:color="auto"/>
              <w:bottom w:val="single" w:sz="4" w:space="0" w:color="auto"/>
              <w:right w:val="single" w:sz="4" w:space="0" w:color="auto"/>
            </w:tcBorders>
          </w:tcPr>
          <w:p w14:paraId="54FBFB95" w14:textId="77777777" w:rsidR="0079280D" w:rsidRDefault="0079280D">
            <w:pPr>
              <w:pStyle w:val="TAH"/>
              <w:rPr>
                <w:lang w:eastAsia="fr-FR"/>
              </w:rPr>
            </w:pPr>
          </w:p>
        </w:tc>
      </w:tr>
      <w:tr w:rsidR="0079280D" w14:paraId="743F3D1B" w14:textId="77777777" w:rsidTr="0079280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8AE722B" w14:textId="77777777" w:rsidR="0079280D" w:rsidRDefault="0079280D">
            <w:pPr>
              <w:pStyle w:val="TAL"/>
              <w:rPr>
                <w:b/>
                <w:lang w:eastAsia="fr-FR"/>
              </w:rPr>
            </w:pPr>
            <w:r>
              <w:rPr>
                <w:b/>
                <w:lang w:eastAsia="fr-FR"/>
              </w:rPr>
              <w:t>6.1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75EB756" w14:textId="77777777" w:rsidR="0079280D" w:rsidRDefault="0079280D">
            <w:pPr>
              <w:pStyle w:val="TAL"/>
              <w:rPr>
                <w:b/>
                <w:lang w:eastAsia="fr-FR"/>
              </w:rPr>
            </w:pPr>
            <w:r>
              <w:rPr>
                <w:b/>
                <w:szCs w:val="18"/>
                <w:lang w:eastAsia="fr-FR"/>
              </w:rPr>
              <w:t>RRC_IDLE state mobility</w:t>
            </w:r>
          </w:p>
        </w:tc>
        <w:tc>
          <w:tcPr>
            <w:tcW w:w="830" w:type="dxa"/>
            <w:tcBorders>
              <w:top w:val="single" w:sz="4" w:space="0" w:color="auto"/>
              <w:left w:val="single" w:sz="4" w:space="0" w:color="auto"/>
              <w:bottom w:val="single" w:sz="4" w:space="0" w:color="auto"/>
              <w:right w:val="single" w:sz="4" w:space="0" w:color="auto"/>
            </w:tcBorders>
            <w:shd w:val="clear" w:color="auto" w:fill="E7E6E6"/>
          </w:tcPr>
          <w:p w14:paraId="27AC1E4F" w14:textId="77777777" w:rsidR="0079280D" w:rsidRDefault="0079280D">
            <w:pPr>
              <w:pStyle w:val="TAC"/>
              <w:rPr>
                <w:b/>
                <w:lang w:eastAsia="fr-FR"/>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11137BCB" w14:textId="77777777" w:rsidR="0079280D" w:rsidRDefault="0079280D">
            <w:pPr>
              <w:pStyle w:val="TAL"/>
              <w:rPr>
                <w:b/>
                <w:lang w:eastAsia="fr-FR"/>
              </w:rPr>
            </w:pPr>
          </w:p>
        </w:tc>
        <w:tc>
          <w:tcPr>
            <w:tcW w:w="3210" w:type="dxa"/>
            <w:tcBorders>
              <w:top w:val="single" w:sz="4" w:space="0" w:color="auto"/>
              <w:left w:val="single" w:sz="4" w:space="0" w:color="auto"/>
              <w:bottom w:val="single" w:sz="4" w:space="0" w:color="auto"/>
              <w:right w:val="single" w:sz="4" w:space="0" w:color="auto"/>
            </w:tcBorders>
            <w:shd w:val="clear" w:color="auto" w:fill="E7E6E6"/>
          </w:tcPr>
          <w:p w14:paraId="3380CBFA" w14:textId="77777777" w:rsidR="0079280D" w:rsidRDefault="0079280D">
            <w:pPr>
              <w:pStyle w:val="TAL"/>
              <w:rPr>
                <w:b/>
                <w:lang w:eastAsia="fr-FR"/>
              </w:rPr>
            </w:pPr>
          </w:p>
        </w:tc>
        <w:tc>
          <w:tcPr>
            <w:tcW w:w="2087" w:type="dxa"/>
            <w:tcBorders>
              <w:top w:val="single" w:sz="4" w:space="0" w:color="auto"/>
              <w:left w:val="single" w:sz="4" w:space="0" w:color="auto"/>
              <w:bottom w:val="single" w:sz="4" w:space="0" w:color="auto"/>
              <w:right w:val="single" w:sz="4" w:space="0" w:color="auto"/>
            </w:tcBorders>
            <w:shd w:val="clear" w:color="auto" w:fill="E7E6E6"/>
          </w:tcPr>
          <w:p w14:paraId="6F1DF642" w14:textId="77777777" w:rsidR="0079280D" w:rsidRDefault="0079280D">
            <w:pPr>
              <w:pStyle w:val="TAL"/>
              <w:rPr>
                <w:b/>
                <w:lang w:eastAsia="fr-FR"/>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
          <w:p w14:paraId="6B7D23E8" w14:textId="77777777" w:rsidR="0079280D" w:rsidRDefault="0079280D">
            <w:pPr>
              <w:pStyle w:val="TAL"/>
              <w:rPr>
                <w:b/>
                <w:lang w:eastAsia="fr-FR"/>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
          <w:p w14:paraId="3AD764B5" w14:textId="77777777" w:rsidR="0079280D" w:rsidRDefault="0079280D">
            <w:pPr>
              <w:pStyle w:val="TAL"/>
              <w:rPr>
                <w:b/>
                <w:lang w:eastAsia="fr-FR"/>
              </w:rPr>
            </w:pPr>
          </w:p>
        </w:tc>
      </w:tr>
      <w:tr w:rsidR="0079280D" w14:paraId="3CA99EF7" w14:textId="77777777" w:rsidTr="0079280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9182E58" w14:textId="77777777" w:rsidR="0079280D" w:rsidRDefault="0079280D">
            <w:pPr>
              <w:pStyle w:val="TAL"/>
              <w:rPr>
                <w:b/>
                <w:lang w:eastAsia="fr-FR"/>
              </w:rPr>
            </w:pPr>
            <w:r>
              <w:rPr>
                <w:b/>
                <w:lang w:eastAsia="fr-FR"/>
              </w:rPr>
              <w:t>6.1.1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FB6B16B" w14:textId="77777777" w:rsidR="0079280D" w:rsidRDefault="0079280D">
            <w:pPr>
              <w:pStyle w:val="TAL"/>
              <w:rPr>
                <w:b/>
                <w:lang w:eastAsia="fr-FR"/>
              </w:rPr>
            </w:pPr>
            <w:r>
              <w:rPr>
                <w:b/>
                <w:szCs w:val="18"/>
                <w:lang w:eastAsia="fr-FR"/>
              </w:rPr>
              <w:t>NR cell re-selection</w:t>
            </w:r>
          </w:p>
        </w:tc>
        <w:tc>
          <w:tcPr>
            <w:tcW w:w="830" w:type="dxa"/>
            <w:tcBorders>
              <w:top w:val="single" w:sz="4" w:space="0" w:color="auto"/>
              <w:left w:val="single" w:sz="4" w:space="0" w:color="auto"/>
              <w:bottom w:val="single" w:sz="4" w:space="0" w:color="auto"/>
              <w:right w:val="single" w:sz="4" w:space="0" w:color="auto"/>
            </w:tcBorders>
            <w:shd w:val="clear" w:color="auto" w:fill="E7E6E6"/>
          </w:tcPr>
          <w:p w14:paraId="4EC152B3" w14:textId="77777777" w:rsidR="0079280D" w:rsidRDefault="0079280D">
            <w:pPr>
              <w:pStyle w:val="TAC"/>
              <w:rPr>
                <w:b/>
                <w:lang w:eastAsia="fr-FR"/>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698E8E8B" w14:textId="77777777" w:rsidR="0079280D" w:rsidRDefault="0079280D">
            <w:pPr>
              <w:pStyle w:val="TAL"/>
              <w:rPr>
                <w:b/>
                <w:lang w:eastAsia="fr-FR"/>
              </w:rPr>
            </w:pPr>
          </w:p>
        </w:tc>
        <w:tc>
          <w:tcPr>
            <w:tcW w:w="3210" w:type="dxa"/>
            <w:tcBorders>
              <w:top w:val="single" w:sz="4" w:space="0" w:color="auto"/>
              <w:left w:val="single" w:sz="4" w:space="0" w:color="auto"/>
              <w:bottom w:val="single" w:sz="4" w:space="0" w:color="auto"/>
              <w:right w:val="single" w:sz="4" w:space="0" w:color="auto"/>
            </w:tcBorders>
            <w:shd w:val="clear" w:color="auto" w:fill="E7E6E6"/>
          </w:tcPr>
          <w:p w14:paraId="1CFF4B75" w14:textId="77777777" w:rsidR="0079280D" w:rsidRDefault="0079280D">
            <w:pPr>
              <w:pStyle w:val="TAL"/>
              <w:rPr>
                <w:b/>
                <w:lang w:eastAsia="fr-FR"/>
              </w:rPr>
            </w:pPr>
          </w:p>
        </w:tc>
        <w:tc>
          <w:tcPr>
            <w:tcW w:w="2087" w:type="dxa"/>
            <w:tcBorders>
              <w:top w:val="single" w:sz="4" w:space="0" w:color="auto"/>
              <w:left w:val="single" w:sz="4" w:space="0" w:color="auto"/>
              <w:bottom w:val="single" w:sz="4" w:space="0" w:color="auto"/>
              <w:right w:val="single" w:sz="4" w:space="0" w:color="auto"/>
            </w:tcBorders>
            <w:shd w:val="clear" w:color="auto" w:fill="E7E6E6"/>
          </w:tcPr>
          <w:p w14:paraId="08FE7CA2" w14:textId="77777777" w:rsidR="0079280D" w:rsidRDefault="0079280D">
            <w:pPr>
              <w:pStyle w:val="TAL"/>
              <w:rPr>
                <w:b/>
                <w:lang w:eastAsia="fr-FR"/>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
          <w:p w14:paraId="25FFFE03" w14:textId="77777777" w:rsidR="0079280D" w:rsidRDefault="0079280D">
            <w:pPr>
              <w:pStyle w:val="TAL"/>
              <w:rPr>
                <w:b/>
                <w:lang w:eastAsia="fr-FR"/>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
          <w:p w14:paraId="68C0848A" w14:textId="77777777" w:rsidR="0079280D" w:rsidRDefault="0079280D">
            <w:pPr>
              <w:pStyle w:val="TAL"/>
              <w:rPr>
                <w:b/>
                <w:lang w:eastAsia="fr-FR"/>
              </w:rPr>
            </w:pPr>
          </w:p>
        </w:tc>
      </w:tr>
      <w:tr w:rsidR="0079280D" w14:paraId="6E4C9448" w14:textId="77777777" w:rsidTr="0079280D">
        <w:trPr>
          <w:jc w:val="center"/>
        </w:trPr>
        <w:tc>
          <w:tcPr>
            <w:tcW w:w="1176" w:type="dxa"/>
            <w:tcBorders>
              <w:top w:val="single" w:sz="4" w:space="0" w:color="auto"/>
              <w:left w:val="single" w:sz="4" w:space="0" w:color="auto"/>
              <w:bottom w:val="single" w:sz="4" w:space="0" w:color="auto"/>
              <w:right w:val="single" w:sz="4" w:space="0" w:color="auto"/>
            </w:tcBorders>
            <w:hideMark/>
          </w:tcPr>
          <w:p w14:paraId="524434BC" w14:textId="77777777" w:rsidR="0079280D" w:rsidRDefault="0079280D">
            <w:pPr>
              <w:pStyle w:val="TAL"/>
              <w:rPr>
                <w:lang w:eastAsia="fr-FR"/>
              </w:rPr>
            </w:pPr>
            <w:r>
              <w:rPr>
                <w:lang w:eastAsia="fr-FR"/>
              </w:rPr>
              <w:t>6.1.1.1</w:t>
            </w:r>
          </w:p>
        </w:tc>
        <w:tc>
          <w:tcPr>
            <w:tcW w:w="4540" w:type="dxa"/>
            <w:tcBorders>
              <w:top w:val="single" w:sz="4" w:space="0" w:color="auto"/>
              <w:left w:val="single" w:sz="4" w:space="0" w:color="auto"/>
              <w:bottom w:val="single" w:sz="4" w:space="0" w:color="auto"/>
              <w:right w:val="single" w:sz="4" w:space="0" w:color="auto"/>
            </w:tcBorders>
            <w:hideMark/>
          </w:tcPr>
          <w:p w14:paraId="1DA7E352" w14:textId="77777777" w:rsidR="0079280D" w:rsidRDefault="0079280D">
            <w:pPr>
              <w:pStyle w:val="TAL"/>
              <w:rPr>
                <w:lang w:eastAsia="fr-FR"/>
              </w:rPr>
            </w:pPr>
            <w:r>
              <w:rPr>
                <w:lang w:eastAsia="fr-FR"/>
              </w:rPr>
              <w:t>NR SA FR1 cell re-selection</w:t>
            </w:r>
          </w:p>
        </w:tc>
        <w:tc>
          <w:tcPr>
            <w:tcW w:w="830" w:type="dxa"/>
            <w:tcBorders>
              <w:top w:val="single" w:sz="4" w:space="0" w:color="auto"/>
              <w:left w:val="single" w:sz="4" w:space="0" w:color="auto"/>
              <w:bottom w:val="single" w:sz="4" w:space="0" w:color="auto"/>
              <w:right w:val="single" w:sz="4" w:space="0" w:color="auto"/>
            </w:tcBorders>
            <w:hideMark/>
          </w:tcPr>
          <w:p w14:paraId="4CC87E28" w14:textId="77777777" w:rsidR="0079280D" w:rsidRDefault="0079280D">
            <w:pPr>
              <w:pStyle w:val="TAC"/>
              <w:rPr>
                <w:lang w:eastAsia="fr-FR"/>
              </w:rPr>
            </w:pPr>
            <w:r>
              <w:rPr>
                <w:lang w:eastAsia="fr-FR"/>
              </w:rPr>
              <w:t>Rel-15</w:t>
            </w:r>
          </w:p>
        </w:tc>
        <w:tc>
          <w:tcPr>
            <w:tcW w:w="1162" w:type="dxa"/>
            <w:tcBorders>
              <w:top w:val="single" w:sz="4" w:space="0" w:color="auto"/>
              <w:left w:val="single" w:sz="4" w:space="0" w:color="auto"/>
              <w:bottom w:val="single" w:sz="4" w:space="0" w:color="auto"/>
              <w:right w:val="single" w:sz="4" w:space="0" w:color="auto"/>
            </w:tcBorders>
            <w:hideMark/>
          </w:tcPr>
          <w:p w14:paraId="429C954E" w14:textId="77777777" w:rsidR="0079280D" w:rsidRDefault="0079280D">
            <w:pPr>
              <w:pStyle w:val="TAL"/>
              <w:rPr>
                <w:lang w:eastAsia="fr-FR"/>
              </w:rPr>
            </w:pPr>
            <w:r>
              <w:rPr>
                <w:lang w:eastAsia="fr-FR"/>
              </w:rPr>
              <w:t>C001</w:t>
            </w:r>
          </w:p>
        </w:tc>
        <w:tc>
          <w:tcPr>
            <w:tcW w:w="3210" w:type="dxa"/>
            <w:tcBorders>
              <w:top w:val="single" w:sz="4" w:space="0" w:color="auto"/>
              <w:left w:val="single" w:sz="4" w:space="0" w:color="auto"/>
              <w:bottom w:val="single" w:sz="4" w:space="0" w:color="auto"/>
              <w:right w:val="single" w:sz="4" w:space="0" w:color="auto"/>
            </w:tcBorders>
            <w:hideMark/>
          </w:tcPr>
          <w:p w14:paraId="0C18A3D6" w14:textId="77777777" w:rsidR="0079280D" w:rsidRDefault="0079280D">
            <w:pPr>
              <w:pStyle w:val="TAL"/>
              <w:rPr>
                <w:lang w:eastAsia="fr-FR"/>
              </w:rPr>
            </w:pPr>
            <w:r>
              <w:rPr>
                <w:lang w:eastAsia="fr-FR"/>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851FBB2" w14:textId="77777777" w:rsidR="0079280D" w:rsidRDefault="0079280D">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hideMark/>
          </w:tcPr>
          <w:p w14:paraId="6C31A2EB" w14:textId="77777777" w:rsidR="0079280D" w:rsidRDefault="0079280D">
            <w:pPr>
              <w:pStyle w:val="TAL"/>
              <w:rPr>
                <w:lang w:eastAsia="fr-FR"/>
              </w:rPr>
            </w:pPr>
            <w:r>
              <w:rPr>
                <w:lang w:eastAsia="fr-FR"/>
              </w:rPr>
              <w:t>2Rx</w:t>
            </w:r>
          </w:p>
          <w:p w14:paraId="4744079C" w14:textId="77777777" w:rsidR="0079280D" w:rsidRDefault="0079280D">
            <w:pPr>
              <w:pStyle w:val="TAL"/>
              <w:rPr>
                <w:lang w:eastAsia="fr-FR"/>
              </w:rPr>
            </w:pPr>
            <w:r>
              <w:rPr>
                <w:lang w:eastAsia="fr-FR"/>
              </w:rPr>
              <w:t>4Rx</w:t>
            </w:r>
          </w:p>
          <w:p w14:paraId="17E4B76D" w14:textId="77777777" w:rsidR="0079280D" w:rsidRDefault="0079280D">
            <w:pPr>
              <w:pStyle w:val="TAL"/>
              <w:rPr>
                <w:lang w:eastAsia="fr-FR"/>
              </w:rPr>
            </w:pPr>
            <w:r>
              <w:rPr>
                <w:lang w:eastAsia="fr-FR"/>
              </w:rPr>
              <w:t>8Rx</w:t>
            </w:r>
          </w:p>
        </w:tc>
        <w:tc>
          <w:tcPr>
            <w:tcW w:w="1440" w:type="dxa"/>
            <w:tcBorders>
              <w:top w:val="single" w:sz="4" w:space="0" w:color="auto"/>
              <w:left w:val="single" w:sz="4" w:space="0" w:color="auto"/>
              <w:bottom w:val="single" w:sz="4" w:space="0" w:color="auto"/>
              <w:right w:val="single" w:sz="4" w:space="0" w:color="auto"/>
            </w:tcBorders>
          </w:tcPr>
          <w:p w14:paraId="3C5D9C93" w14:textId="77777777" w:rsidR="0079280D" w:rsidRDefault="0079280D">
            <w:pPr>
              <w:pStyle w:val="TAL"/>
              <w:rPr>
                <w:lang w:eastAsia="fr-FR"/>
              </w:rPr>
            </w:pPr>
          </w:p>
        </w:tc>
      </w:tr>
      <w:tr w:rsidR="0079280D" w14:paraId="609E7EBA" w14:textId="77777777" w:rsidTr="00557CDF">
        <w:trPr>
          <w:jc w:val="center"/>
        </w:trPr>
        <w:tc>
          <w:tcPr>
            <w:tcW w:w="15885" w:type="dxa"/>
            <w:gridSpan w:val="8"/>
            <w:tcBorders>
              <w:top w:val="single" w:sz="4" w:space="0" w:color="auto"/>
              <w:left w:val="single" w:sz="4" w:space="0" w:color="auto"/>
              <w:bottom w:val="single" w:sz="4" w:space="0" w:color="auto"/>
              <w:right w:val="single" w:sz="4" w:space="0" w:color="auto"/>
            </w:tcBorders>
          </w:tcPr>
          <w:p w14:paraId="2C47FC15" w14:textId="5B1654B0" w:rsidR="0079280D" w:rsidRDefault="0079280D">
            <w:pPr>
              <w:pStyle w:val="TAL"/>
              <w:rPr>
                <w:lang w:eastAsia="fr-FR"/>
              </w:rPr>
            </w:pPr>
            <w:r>
              <w:rPr>
                <w:color w:val="FF0000"/>
              </w:rPr>
              <w:t>&lt;Unchanged contents are omitted&gt;</w:t>
            </w:r>
          </w:p>
        </w:tc>
      </w:tr>
      <w:tr w:rsidR="0079280D" w14:paraId="619ABF67" w14:textId="77777777" w:rsidTr="0079280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F19F9C6" w14:textId="77777777" w:rsidR="0079280D" w:rsidRDefault="0079280D">
            <w:pPr>
              <w:pStyle w:val="TAL"/>
              <w:rPr>
                <w:b/>
                <w:lang w:eastAsia="fr-FR"/>
              </w:rPr>
            </w:pPr>
            <w:r>
              <w:rPr>
                <w:b/>
                <w:lang w:eastAsia="fr-FR"/>
              </w:rPr>
              <w:t>6.6</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28FF7B3" w14:textId="77777777" w:rsidR="0079280D" w:rsidRDefault="0079280D">
            <w:pPr>
              <w:pStyle w:val="TAL"/>
              <w:rPr>
                <w:b/>
                <w:lang w:eastAsia="fr-FR"/>
              </w:rPr>
            </w:pPr>
            <w:r>
              <w:rPr>
                <w:b/>
                <w:szCs w:val="18"/>
                <w:lang w:eastAsia="fr-FR"/>
              </w:rPr>
              <w:t>Measurement procedures</w:t>
            </w:r>
          </w:p>
        </w:tc>
        <w:tc>
          <w:tcPr>
            <w:tcW w:w="830" w:type="dxa"/>
            <w:tcBorders>
              <w:top w:val="single" w:sz="4" w:space="0" w:color="auto"/>
              <w:left w:val="single" w:sz="4" w:space="0" w:color="auto"/>
              <w:bottom w:val="single" w:sz="4" w:space="0" w:color="auto"/>
              <w:right w:val="single" w:sz="4" w:space="0" w:color="auto"/>
            </w:tcBorders>
            <w:shd w:val="clear" w:color="auto" w:fill="E7E6E6"/>
          </w:tcPr>
          <w:p w14:paraId="681E4E8A" w14:textId="77777777" w:rsidR="0079280D" w:rsidRDefault="0079280D">
            <w:pPr>
              <w:pStyle w:val="TAC"/>
              <w:rPr>
                <w:b/>
                <w:lang w:eastAsia="fr-FR"/>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6DB7ED08" w14:textId="77777777" w:rsidR="0079280D" w:rsidRDefault="0079280D">
            <w:pPr>
              <w:pStyle w:val="TAL"/>
              <w:rPr>
                <w:b/>
                <w:lang w:eastAsia="fr-FR"/>
              </w:rPr>
            </w:pPr>
          </w:p>
        </w:tc>
        <w:tc>
          <w:tcPr>
            <w:tcW w:w="3210" w:type="dxa"/>
            <w:tcBorders>
              <w:top w:val="single" w:sz="4" w:space="0" w:color="auto"/>
              <w:left w:val="single" w:sz="4" w:space="0" w:color="auto"/>
              <w:bottom w:val="single" w:sz="4" w:space="0" w:color="auto"/>
              <w:right w:val="single" w:sz="4" w:space="0" w:color="auto"/>
            </w:tcBorders>
            <w:shd w:val="clear" w:color="auto" w:fill="E7E6E6"/>
          </w:tcPr>
          <w:p w14:paraId="440D4823" w14:textId="77777777" w:rsidR="0079280D" w:rsidRDefault="0079280D">
            <w:pPr>
              <w:pStyle w:val="TAL"/>
              <w:rPr>
                <w:b/>
                <w:lang w:eastAsia="fr-FR"/>
              </w:rPr>
            </w:pPr>
          </w:p>
        </w:tc>
        <w:tc>
          <w:tcPr>
            <w:tcW w:w="2087" w:type="dxa"/>
            <w:tcBorders>
              <w:top w:val="single" w:sz="4" w:space="0" w:color="auto"/>
              <w:left w:val="single" w:sz="4" w:space="0" w:color="auto"/>
              <w:bottom w:val="single" w:sz="4" w:space="0" w:color="auto"/>
              <w:right w:val="single" w:sz="4" w:space="0" w:color="auto"/>
            </w:tcBorders>
            <w:shd w:val="clear" w:color="auto" w:fill="E7E6E6"/>
          </w:tcPr>
          <w:p w14:paraId="4C9546D9" w14:textId="77777777" w:rsidR="0079280D" w:rsidRDefault="0079280D">
            <w:pPr>
              <w:pStyle w:val="TAL"/>
              <w:rPr>
                <w:b/>
                <w:lang w:eastAsia="fr-FR"/>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
          <w:p w14:paraId="15CBCE66" w14:textId="77777777" w:rsidR="0079280D" w:rsidRDefault="0079280D">
            <w:pPr>
              <w:pStyle w:val="TAL"/>
              <w:rPr>
                <w:b/>
                <w:lang w:eastAsia="fr-FR"/>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
          <w:p w14:paraId="46B9D12E" w14:textId="77777777" w:rsidR="0079280D" w:rsidRDefault="0079280D">
            <w:pPr>
              <w:pStyle w:val="TAL"/>
              <w:rPr>
                <w:b/>
                <w:lang w:eastAsia="fr-FR"/>
              </w:rPr>
            </w:pPr>
          </w:p>
        </w:tc>
      </w:tr>
      <w:tr w:rsidR="0079280D" w14:paraId="38D57A82" w14:textId="77777777" w:rsidTr="0079280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8ADCFA0" w14:textId="77777777" w:rsidR="0079280D" w:rsidRDefault="0079280D">
            <w:pPr>
              <w:pStyle w:val="TAL"/>
              <w:rPr>
                <w:b/>
                <w:lang w:eastAsia="fr-FR"/>
              </w:rPr>
            </w:pPr>
            <w:r>
              <w:rPr>
                <w:b/>
                <w:lang w:eastAsia="fr-FR"/>
              </w:rPr>
              <w:t>6.6.1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F02F49C" w14:textId="77777777" w:rsidR="0079280D" w:rsidRDefault="0079280D">
            <w:pPr>
              <w:pStyle w:val="TAL"/>
              <w:rPr>
                <w:b/>
                <w:lang w:eastAsia="fr-FR"/>
              </w:rPr>
            </w:pPr>
            <w:r>
              <w:rPr>
                <w:b/>
                <w:szCs w:val="18"/>
                <w:lang w:eastAsia="fr-FR"/>
              </w:rPr>
              <w:t>Intra-frequency measurements</w:t>
            </w:r>
          </w:p>
        </w:tc>
        <w:tc>
          <w:tcPr>
            <w:tcW w:w="830" w:type="dxa"/>
            <w:tcBorders>
              <w:top w:val="single" w:sz="4" w:space="0" w:color="auto"/>
              <w:left w:val="single" w:sz="4" w:space="0" w:color="auto"/>
              <w:bottom w:val="single" w:sz="4" w:space="0" w:color="auto"/>
              <w:right w:val="single" w:sz="4" w:space="0" w:color="auto"/>
            </w:tcBorders>
            <w:shd w:val="clear" w:color="auto" w:fill="E7E6E6"/>
          </w:tcPr>
          <w:p w14:paraId="7F6EC315" w14:textId="77777777" w:rsidR="0079280D" w:rsidRDefault="0079280D">
            <w:pPr>
              <w:pStyle w:val="TAC"/>
              <w:rPr>
                <w:b/>
                <w:lang w:eastAsia="fr-FR"/>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573F0898" w14:textId="77777777" w:rsidR="0079280D" w:rsidRDefault="0079280D">
            <w:pPr>
              <w:pStyle w:val="TAL"/>
              <w:rPr>
                <w:b/>
                <w:lang w:eastAsia="fr-FR"/>
              </w:rPr>
            </w:pPr>
          </w:p>
        </w:tc>
        <w:tc>
          <w:tcPr>
            <w:tcW w:w="3210" w:type="dxa"/>
            <w:tcBorders>
              <w:top w:val="single" w:sz="4" w:space="0" w:color="auto"/>
              <w:left w:val="single" w:sz="4" w:space="0" w:color="auto"/>
              <w:bottom w:val="single" w:sz="4" w:space="0" w:color="auto"/>
              <w:right w:val="single" w:sz="4" w:space="0" w:color="auto"/>
            </w:tcBorders>
            <w:shd w:val="clear" w:color="auto" w:fill="E7E6E6"/>
          </w:tcPr>
          <w:p w14:paraId="283994C0" w14:textId="77777777" w:rsidR="0079280D" w:rsidRDefault="0079280D">
            <w:pPr>
              <w:pStyle w:val="TAL"/>
              <w:rPr>
                <w:b/>
                <w:lang w:eastAsia="fr-FR"/>
              </w:rPr>
            </w:pPr>
          </w:p>
        </w:tc>
        <w:tc>
          <w:tcPr>
            <w:tcW w:w="2087" w:type="dxa"/>
            <w:tcBorders>
              <w:top w:val="single" w:sz="4" w:space="0" w:color="auto"/>
              <w:left w:val="single" w:sz="4" w:space="0" w:color="auto"/>
              <w:bottom w:val="single" w:sz="4" w:space="0" w:color="auto"/>
              <w:right w:val="single" w:sz="4" w:space="0" w:color="auto"/>
            </w:tcBorders>
            <w:shd w:val="clear" w:color="auto" w:fill="E7E6E6"/>
          </w:tcPr>
          <w:p w14:paraId="440C41F2" w14:textId="77777777" w:rsidR="0079280D" w:rsidRDefault="0079280D">
            <w:pPr>
              <w:pStyle w:val="TAL"/>
              <w:rPr>
                <w:b/>
                <w:lang w:eastAsia="fr-FR"/>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
          <w:p w14:paraId="254AC399" w14:textId="77777777" w:rsidR="0079280D" w:rsidRDefault="0079280D">
            <w:pPr>
              <w:pStyle w:val="TAL"/>
              <w:rPr>
                <w:b/>
                <w:lang w:eastAsia="fr-FR"/>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
          <w:p w14:paraId="403E8086" w14:textId="77777777" w:rsidR="0079280D" w:rsidRDefault="0079280D">
            <w:pPr>
              <w:pStyle w:val="TAL"/>
              <w:rPr>
                <w:b/>
                <w:lang w:eastAsia="fr-FR"/>
              </w:rPr>
            </w:pPr>
          </w:p>
        </w:tc>
      </w:tr>
      <w:tr w:rsidR="0079280D" w14:paraId="49D3838D" w14:textId="77777777" w:rsidTr="0079280D">
        <w:trPr>
          <w:jc w:val="center"/>
        </w:trPr>
        <w:tc>
          <w:tcPr>
            <w:tcW w:w="1176" w:type="dxa"/>
            <w:tcBorders>
              <w:top w:val="single" w:sz="4" w:space="0" w:color="auto"/>
              <w:left w:val="single" w:sz="4" w:space="0" w:color="auto"/>
              <w:bottom w:val="single" w:sz="4" w:space="0" w:color="auto"/>
              <w:right w:val="single" w:sz="4" w:space="0" w:color="auto"/>
            </w:tcBorders>
            <w:hideMark/>
          </w:tcPr>
          <w:p w14:paraId="70C9A14B" w14:textId="77777777" w:rsidR="0079280D" w:rsidRDefault="0079280D">
            <w:pPr>
              <w:pStyle w:val="TAL"/>
              <w:rPr>
                <w:lang w:eastAsia="fr-FR"/>
              </w:rPr>
            </w:pPr>
            <w:r>
              <w:rPr>
                <w:lang w:eastAsia="fr-FR"/>
              </w:rPr>
              <w:t>6.6.1.1</w:t>
            </w:r>
          </w:p>
        </w:tc>
        <w:tc>
          <w:tcPr>
            <w:tcW w:w="4540" w:type="dxa"/>
            <w:tcBorders>
              <w:top w:val="single" w:sz="4" w:space="0" w:color="auto"/>
              <w:left w:val="single" w:sz="4" w:space="0" w:color="auto"/>
              <w:bottom w:val="single" w:sz="4" w:space="0" w:color="auto"/>
              <w:right w:val="single" w:sz="4" w:space="0" w:color="auto"/>
            </w:tcBorders>
            <w:hideMark/>
          </w:tcPr>
          <w:p w14:paraId="023DB2CF" w14:textId="77777777" w:rsidR="0079280D" w:rsidRDefault="0079280D">
            <w:pPr>
              <w:pStyle w:val="TAL"/>
              <w:rPr>
                <w:lang w:eastAsia="fr-FR"/>
              </w:rPr>
            </w:pPr>
            <w:r>
              <w:rPr>
                <w:lang w:eastAsia="fr-FR"/>
              </w:rPr>
              <w:t>NR SA FR1 event-triggered reporting without gap in non-DRX</w:t>
            </w:r>
          </w:p>
        </w:tc>
        <w:tc>
          <w:tcPr>
            <w:tcW w:w="830" w:type="dxa"/>
            <w:tcBorders>
              <w:top w:val="single" w:sz="4" w:space="0" w:color="auto"/>
              <w:left w:val="single" w:sz="4" w:space="0" w:color="auto"/>
              <w:bottom w:val="single" w:sz="4" w:space="0" w:color="auto"/>
              <w:right w:val="single" w:sz="4" w:space="0" w:color="auto"/>
            </w:tcBorders>
            <w:hideMark/>
          </w:tcPr>
          <w:p w14:paraId="14016CB8" w14:textId="77777777" w:rsidR="0079280D" w:rsidRDefault="0079280D">
            <w:pPr>
              <w:pStyle w:val="TAC"/>
              <w:rPr>
                <w:lang w:eastAsia="fr-FR"/>
              </w:rPr>
            </w:pPr>
            <w:r>
              <w:rPr>
                <w:lang w:eastAsia="fr-FR"/>
              </w:rPr>
              <w:t>Rel-15</w:t>
            </w:r>
          </w:p>
        </w:tc>
        <w:tc>
          <w:tcPr>
            <w:tcW w:w="1162" w:type="dxa"/>
            <w:tcBorders>
              <w:top w:val="single" w:sz="4" w:space="0" w:color="auto"/>
              <w:left w:val="single" w:sz="4" w:space="0" w:color="auto"/>
              <w:bottom w:val="single" w:sz="4" w:space="0" w:color="auto"/>
              <w:right w:val="single" w:sz="4" w:space="0" w:color="auto"/>
            </w:tcBorders>
            <w:hideMark/>
          </w:tcPr>
          <w:p w14:paraId="15B48732" w14:textId="77777777" w:rsidR="0079280D" w:rsidRDefault="0079280D">
            <w:pPr>
              <w:pStyle w:val="TAL"/>
              <w:rPr>
                <w:lang w:eastAsia="fr-FR"/>
              </w:rPr>
            </w:pPr>
            <w:r>
              <w:rPr>
                <w:lang w:eastAsia="fr-FR"/>
              </w:rPr>
              <w:t>C001</w:t>
            </w:r>
          </w:p>
        </w:tc>
        <w:tc>
          <w:tcPr>
            <w:tcW w:w="3210" w:type="dxa"/>
            <w:tcBorders>
              <w:top w:val="single" w:sz="4" w:space="0" w:color="auto"/>
              <w:left w:val="single" w:sz="4" w:space="0" w:color="auto"/>
              <w:bottom w:val="single" w:sz="4" w:space="0" w:color="auto"/>
              <w:right w:val="single" w:sz="4" w:space="0" w:color="auto"/>
            </w:tcBorders>
            <w:hideMark/>
          </w:tcPr>
          <w:p w14:paraId="49B3440F" w14:textId="77777777" w:rsidR="0079280D" w:rsidRDefault="0079280D">
            <w:pPr>
              <w:pStyle w:val="TAL"/>
              <w:rPr>
                <w:lang w:eastAsia="fr-FR"/>
              </w:rPr>
            </w:pPr>
            <w:r>
              <w:rPr>
                <w:lang w:eastAsia="fr-FR"/>
              </w:rPr>
              <w:t>UEs supporting 5GS NR SA FR1</w:t>
            </w:r>
          </w:p>
        </w:tc>
        <w:tc>
          <w:tcPr>
            <w:tcW w:w="2087" w:type="dxa"/>
            <w:tcBorders>
              <w:top w:val="single" w:sz="4" w:space="0" w:color="auto"/>
              <w:left w:val="single" w:sz="4" w:space="0" w:color="auto"/>
              <w:bottom w:val="single" w:sz="4" w:space="0" w:color="auto"/>
              <w:right w:val="single" w:sz="4" w:space="0" w:color="auto"/>
            </w:tcBorders>
            <w:hideMark/>
          </w:tcPr>
          <w:p w14:paraId="7D46C471" w14:textId="77777777" w:rsidR="0079280D" w:rsidRDefault="0079280D">
            <w:pPr>
              <w:pStyle w:val="TAL"/>
              <w:rPr>
                <w:lang w:eastAsia="fr-FR"/>
              </w:rPr>
            </w:pPr>
            <w:r>
              <w:rPr>
                <w:lang w:eastAsia="fr-FR"/>
              </w:rPr>
              <w:t>Test execution not necessary if test 4.6.1.1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1EEB30D1" w14:textId="77777777" w:rsidR="0079280D" w:rsidRDefault="0079280D">
            <w:pPr>
              <w:pStyle w:val="TAL"/>
              <w:rPr>
                <w:lang w:eastAsia="fr-FR"/>
              </w:rPr>
            </w:pPr>
            <w:r>
              <w:rPr>
                <w:lang w:eastAsia="fr-FR"/>
              </w:rPr>
              <w:t>2Rx</w:t>
            </w:r>
          </w:p>
          <w:p w14:paraId="3FBC8EE1" w14:textId="77777777" w:rsidR="0079280D" w:rsidRDefault="0079280D">
            <w:pPr>
              <w:pStyle w:val="TAL"/>
              <w:rPr>
                <w:lang w:eastAsia="fr-FR"/>
              </w:rPr>
            </w:pPr>
            <w:r>
              <w:rPr>
                <w:lang w:eastAsia="fr-FR"/>
              </w:rPr>
              <w:t>4Rx</w:t>
            </w:r>
          </w:p>
          <w:p w14:paraId="3FC2161F" w14:textId="77777777" w:rsidR="0079280D" w:rsidRDefault="0079280D">
            <w:pPr>
              <w:pStyle w:val="TAL"/>
              <w:rPr>
                <w:lang w:eastAsia="fr-FR"/>
              </w:rPr>
            </w:pPr>
            <w:r>
              <w:rPr>
                <w:lang w:eastAsia="fr-FR"/>
              </w:rPr>
              <w:t>8Rx</w:t>
            </w:r>
          </w:p>
        </w:tc>
        <w:tc>
          <w:tcPr>
            <w:tcW w:w="1440" w:type="dxa"/>
            <w:tcBorders>
              <w:top w:val="single" w:sz="4" w:space="0" w:color="auto"/>
              <w:left w:val="single" w:sz="4" w:space="0" w:color="auto"/>
              <w:bottom w:val="single" w:sz="4" w:space="0" w:color="auto"/>
              <w:right w:val="single" w:sz="4" w:space="0" w:color="auto"/>
            </w:tcBorders>
          </w:tcPr>
          <w:p w14:paraId="13D76893" w14:textId="77777777" w:rsidR="0079280D" w:rsidRDefault="0079280D">
            <w:pPr>
              <w:pStyle w:val="TAL"/>
              <w:rPr>
                <w:lang w:eastAsia="fr-FR"/>
              </w:rPr>
            </w:pPr>
          </w:p>
        </w:tc>
      </w:tr>
      <w:tr w:rsidR="0079280D" w14:paraId="0FD45CAD" w14:textId="77777777" w:rsidTr="0079280D">
        <w:trPr>
          <w:jc w:val="center"/>
        </w:trPr>
        <w:tc>
          <w:tcPr>
            <w:tcW w:w="1176" w:type="dxa"/>
            <w:tcBorders>
              <w:top w:val="single" w:sz="4" w:space="0" w:color="auto"/>
              <w:left w:val="single" w:sz="4" w:space="0" w:color="auto"/>
              <w:bottom w:val="single" w:sz="4" w:space="0" w:color="auto"/>
              <w:right w:val="single" w:sz="4" w:space="0" w:color="auto"/>
            </w:tcBorders>
            <w:hideMark/>
          </w:tcPr>
          <w:p w14:paraId="526AA23F" w14:textId="77777777" w:rsidR="0079280D" w:rsidRDefault="0079280D">
            <w:pPr>
              <w:pStyle w:val="TAL"/>
              <w:rPr>
                <w:lang w:eastAsia="fr-FR"/>
              </w:rPr>
            </w:pPr>
            <w:r>
              <w:rPr>
                <w:lang w:eastAsia="fr-FR"/>
              </w:rPr>
              <w:t>6.6.1.2</w:t>
            </w:r>
          </w:p>
        </w:tc>
        <w:tc>
          <w:tcPr>
            <w:tcW w:w="4540" w:type="dxa"/>
            <w:tcBorders>
              <w:top w:val="single" w:sz="4" w:space="0" w:color="auto"/>
              <w:left w:val="single" w:sz="4" w:space="0" w:color="auto"/>
              <w:bottom w:val="single" w:sz="4" w:space="0" w:color="auto"/>
              <w:right w:val="single" w:sz="4" w:space="0" w:color="auto"/>
            </w:tcBorders>
            <w:hideMark/>
          </w:tcPr>
          <w:p w14:paraId="5FDF258C" w14:textId="77777777" w:rsidR="0079280D" w:rsidRDefault="0079280D">
            <w:pPr>
              <w:pStyle w:val="TAL"/>
              <w:rPr>
                <w:lang w:eastAsia="fr-FR"/>
              </w:rPr>
            </w:pPr>
            <w:r>
              <w:rPr>
                <w:lang w:eastAsia="fr-FR"/>
              </w:rPr>
              <w:t>NR SA FR1 event-triggered reporting without gap in DRX</w:t>
            </w:r>
          </w:p>
        </w:tc>
        <w:tc>
          <w:tcPr>
            <w:tcW w:w="830" w:type="dxa"/>
            <w:tcBorders>
              <w:top w:val="single" w:sz="4" w:space="0" w:color="auto"/>
              <w:left w:val="single" w:sz="4" w:space="0" w:color="auto"/>
              <w:bottom w:val="single" w:sz="4" w:space="0" w:color="auto"/>
              <w:right w:val="single" w:sz="4" w:space="0" w:color="auto"/>
            </w:tcBorders>
            <w:hideMark/>
          </w:tcPr>
          <w:p w14:paraId="0EB063D3" w14:textId="77777777" w:rsidR="0079280D" w:rsidRDefault="0079280D">
            <w:pPr>
              <w:pStyle w:val="TAC"/>
              <w:rPr>
                <w:lang w:eastAsia="fr-FR"/>
              </w:rPr>
            </w:pPr>
            <w:r>
              <w:rPr>
                <w:lang w:eastAsia="fr-FR"/>
              </w:rPr>
              <w:t>Rel-15</w:t>
            </w:r>
          </w:p>
        </w:tc>
        <w:tc>
          <w:tcPr>
            <w:tcW w:w="1162" w:type="dxa"/>
            <w:tcBorders>
              <w:top w:val="single" w:sz="4" w:space="0" w:color="auto"/>
              <w:left w:val="single" w:sz="4" w:space="0" w:color="auto"/>
              <w:bottom w:val="single" w:sz="4" w:space="0" w:color="auto"/>
              <w:right w:val="single" w:sz="4" w:space="0" w:color="auto"/>
            </w:tcBorders>
            <w:hideMark/>
          </w:tcPr>
          <w:p w14:paraId="1FF241B6" w14:textId="77777777" w:rsidR="0079280D" w:rsidRDefault="0079280D">
            <w:pPr>
              <w:pStyle w:val="TAL"/>
              <w:rPr>
                <w:lang w:eastAsia="fr-FR"/>
              </w:rPr>
            </w:pPr>
            <w:r>
              <w:rPr>
                <w:lang w:eastAsia="fr-FR"/>
              </w:rPr>
              <w:t>C001b</w:t>
            </w:r>
          </w:p>
        </w:tc>
        <w:tc>
          <w:tcPr>
            <w:tcW w:w="3210" w:type="dxa"/>
            <w:tcBorders>
              <w:top w:val="single" w:sz="4" w:space="0" w:color="auto"/>
              <w:left w:val="single" w:sz="4" w:space="0" w:color="auto"/>
              <w:bottom w:val="single" w:sz="4" w:space="0" w:color="auto"/>
              <w:right w:val="single" w:sz="4" w:space="0" w:color="auto"/>
            </w:tcBorders>
            <w:hideMark/>
          </w:tcPr>
          <w:p w14:paraId="2BCFB577" w14:textId="77777777" w:rsidR="0079280D" w:rsidRDefault="0079280D">
            <w:pPr>
              <w:pStyle w:val="TAL"/>
              <w:rPr>
                <w:lang w:eastAsia="fr-FR"/>
              </w:rPr>
            </w:pPr>
            <w:r>
              <w:rPr>
                <w:lang w:eastAsia="fr-FR"/>
              </w:rPr>
              <w:t>UEs supporting 5GS NR SA FR1 and long DRX cycle</w:t>
            </w:r>
          </w:p>
        </w:tc>
        <w:tc>
          <w:tcPr>
            <w:tcW w:w="2087" w:type="dxa"/>
            <w:tcBorders>
              <w:top w:val="single" w:sz="4" w:space="0" w:color="auto"/>
              <w:left w:val="single" w:sz="4" w:space="0" w:color="auto"/>
              <w:bottom w:val="single" w:sz="4" w:space="0" w:color="auto"/>
              <w:right w:val="single" w:sz="4" w:space="0" w:color="auto"/>
            </w:tcBorders>
            <w:hideMark/>
          </w:tcPr>
          <w:p w14:paraId="5A71619B" w14:textId="77777777" w:rsidR="0079280D" w:rsidRDefault="0079280D">
            <w:pPr>
              <w:pStyle w:val="TAL"/>
              <w:rPr>
                <w:lang w:eastAsia="fr-FR"/>
              </w:rPr>
            </w:pPr>
            <w:r>
              <w:rPr>
                <w:lang w:eastAsia="fr-FR"/>
              </w:rPr>
              <w:t>Test execution not necessary if test 4.6.1.2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4ABA6D2C" w14:textId="77777777" w:rsidR="0079280D" w:rsidRDefault="0079280D">
            <w:pPr>
              <w:pStyle w:val="TAL"/>
              <w:rPr>
                <w:lang w:eastAsia="fr-FR"/>
              </w:rPr>
            </w:pPr>
            <w:r>
              <w:rPr>
                <w:lang w:eastAsia="fr-FR"/>
              </w:rPr>
              <w:t>2Rx</w:t>
            </w:r>
          </w:p>
          <w:p w14:paraId="6CFB001B" w14:textId="77777777" w:rsidR="0079280D" w:rsidRDefault="0079280D">
            <w:pPr>
              <w:pStyle w:val="TAL"/>
              <w:rPr>
                <w:lang w:eastAsia="fr-FR"/>
              </w:rPr>
            </w:pPr>
            <w:r>
              <w:rPr>
                <w:lang w:eastAsia="fr-FR"/>
              </w:rPr>
              <w:t>4Rx</w:t>
            </w:r>
          </w:p>
          <w:p w14:paraId="744004D1" w14:textId="77777777" w:rsidR="0079280D" w:rsidRDefault="0079280D">
            <w:pPr>
              <w:pStyle w:val="TAL"/>
              <w:rPr>
                <w:lang w:eastAsia="fr-FR"/>
              </w:rPr>
            </w:pPr>
            <w:r>
              <w:rPr>
                <w:lang w:eastAsia="fr-FR"/>
              </w:rPr>
              <w:t>8Rx</w:t>
            </w:r>
          </w:p>
        </w:tc>
        <w:tc>
          <w:tcPr>
            <w:tcW w:w="1440" w:type="dxa"/>
            <w:tcBorders>
              <w:top w:val="single" w:sz="4" w:space="0" w:color="auto"/>
              <w:left w:val="single" w:sz="4" w:space="0" w:color="auto"/>
              <w:bottom w:val="single" w:sz="4" w:space="0" w:color="auto"/>
              <w:right w:val="single" w:sz="4" w:space="0" w:color="auto"/>
            </w:tcBorders>
          </w:tcPr>
          <w:p w14:paraId="5705AD40" w14:textId="77777777" w:rsidR="0079280D" w:rsidRDefault="0079280D">
            <w:pPr>
              <w:pStyle w:val="TAL"/>
              <w:rPr>
                <w:lang w:eastAsia="fr-FR"/>
              </w:rPr>
            </w:pPr>
          </w:p>
        </w:tc>
      </w:tr>
      <w:tr w:rsidR="0079280D" w14:paraId="6AAA945B" w14:textId="77777777" w:rsidTr="0079280D">
        <w:trPr>
          <w:jc w:val="center"/>
        </w:trPr>
        <w:tc>
          <w:tcPr>
            <w:tcW w:w="1176" w:type="dxa"/>
            <w:tcBorders>
              <w:top w:val="single" w:sz="4" w:space="0" w:color="auto"/>
              <w:left w:val="single" w:sz="4" w:space="0" w:color="auto"/>
              <w:bottom w:val="single" w:sz="4" w:space="0" w:color="auto"/>
              <w:right w:val="single" w:sz="4" w:space="0" w:color="auto"/>
            </w:tcBorders>
            <w:hideMark/>
          </w:tcPr>
          <w:p w14:paraId="60F405F4" w14:textId="77777777" w:rsidR="0079280D" w:rsidRDefault="0079280D">
            <w:pPr>
              <w:pStyle w:val="TAL"/>
              <w:rPr>
                <w:lang w:eastAsia="fr-FR"/>
              </w:rPr>
            </w:pPr>
            <w:r>
              <w:rPr>
                <w:lang w:eastAsia="fr-FR"/>
              </w:rPr>
              <w:t>6.6.1.3</w:t>
            </w:r>
          </w:p>
        </w:tc>
        <w:tc>
          <w:tcPr>
            <w:tcW w:w="4540" w:type="dxa"/>
            <w:tcBorders>
              <w:top w:val="single" w:sz="4" w:space="0" w:color="auto"/>
              <w:left w:val="single" w:sz="4" w:space="0" w:color="auto"/>
              <w:bottom w:val="single" w:sz="4" w:space="0" w:color="auto"/>
              <w:right w:val="single" w:sz="4" w:space="0" w:color="auto"/>
            </w:tcBorders>
            <w:hideMark/>
          </w:tcPr>
          <w:p w14:paraId="0C9548D2" w14:textId="77777777" w:rsidR="0079280D" w:rsidRDefault="0079280D">
            <w:pPr>
              <w:pStyle w:val="TAL"/>
              <w:rPr>
                <w:lang w:eastAsia="fr-FR"/>
              </w:rPr>
            </w:pPr>
            <w:r>
              <w:rPr>
                <w:lang w:eastAsia="fr-FR"/>
              </w:rPr>
              <w:t>NR SA FR1 event-triggered reporting with gap in non-DRX</w:t>
            </w:r>
          </w:p>
        </w:tc>
        <w:tc>
          <w:tcPr>
            <w:tcW w:w="830" w:type="dxa"/>
            <w:tcBorders>
              <w:top w:val="single" w:sz="4" w:space="0" w:color="auto"/>
              <w:left w:val="single" w:sz="4" w:space="0" w:color="auto"/>
              <w:bottom w:val="single" w:sz="4" w:space="0" w:color="auto"/>
              <w:right w:val="single" w:sz="4" w:space="0" w:color="auto"/>
            </w:tcBorders>
            <w:hideMark/>
          </w:tcPr>
          <w:p w14:paraId="56175856" w14:textId="77777777" w:rsidR="0079280D" w:rsidRDefault="0079280D">
            <w:pPr>
              <w:pStyle w:val="TAC"/>
              <w:rPr>
                <w:lang w:eastAsia="fr-FR"/>
              </w:rPr>
            </w:pPr>
            <w:r>
              <w:rPr>
                <w:lang w:eastAsia="fr-FR"/>
              </w:rPr>
              <w:t>Rel-15</w:t>
            </w:r>
          </w:p>
        </w:tc>
        <w:tc>
          <w:tcPr>
            <w:tcW w:w="1162" w:type="dxa"/>
            <w:tcBorders>
              <w:top w:val="single" w:sz="4" w:space="0" w:color="auto"/>
              <w:left w:val="single" w:sz="4" w:space="0" w:color="auto"/>
              <w:bottom w:val="single" w:sz="4" w:space="0" w:color="auto"/>
              <w:right w:val="single" w:sz="4" w:space="0" w:color="auto"/>
            </w:tcBorders>
            <w:hideMark/>
          </w:tcPr>
          <w:p w14:paraId="58A4AFFC" w14:textId="77777777" w:rsidR="0079280D" w:rsidRDefault="0079280D">
            <w:pPr>
              <w:pStyle w:val="TAL"/>
              <w:rPr>
                <w:lang w:eastAsia="fr-FR"/>
              </w:rPr>
            </w:pPr>
            <w:r>
              <w:rPr>
                <w:lang w:eastAsia="fr-FR"/>
              </w:rPr>
              <w:t>C041</w:t>
            </w:r>
          </w:p>
        </w:tc>
        <w:tc>
          <w:tcPr>
            <w:tcW w:w="3210" w:type="dxa"/>
            <w:tcBorders>
              <w:top w:val="single" w:sz="4" w:space="0" w:color="auto"/>
              <w:left w:val="single" w:sz="4" w:space="0" w:color="auto"/>
              <w:bottom w:val="single" w:sz="4" w:space="0" w:color="auto"/>
              <w:right w:val="single" w:sz="4" w:space="0" w:color="auto"/>
            </w:tcBorders>
            <w:hideMark/>
          </w:tcPr>
          <w:p w14:paraId="41004118" w14:textId="77777777" w:rsidR="0079280D" w:rsidRDefault="0079280D">
            <w:pPr>
              <w:pStyle w:val="TAL"/>
              <w:rPr>
                <w:lang w:eastAsia="fr-FR"/>
              </w:rPr>
            </w:pPr>
            <w:r>
              <w:rPr>
                <w:lang w:eastAsia="fr-FR"/>
              </w:rPr>
              <w:t>UEs supporting 5GS NR SA FR1 and CSI-RS-based RLM and BWP operation without bandwidth restriction</w:t>
            </w:r>
          </w:p>
        </w:tc>
        <w:tc>
          <w:tcPr>
            <w:tcW w:w="2087" w:type="dxa"/>
            <w:tcBorders>
              <w:top w:val="single" w:sz="4" w:space="0" w:color="auto"/>
              <w:left w:val="single" w:sz="4" w:space="0" w:color="auto"/>
              <w:bottom w:val="single" w:sz="4" w:space="0" w:color="auto"/>
              <w:right w:val="single" w:sz="4" w:space="0" w:color="auto"/>
            </w:tcBorders>
            <w:hideMark/>
          </w:tcPr>
          <w:p w14:paraId="41CE1ACC" w14:textId="77777777" w:rsidR="0079280D" w:rsidRDefault="0079280D">
            <w:pPr>
              <w:pStyle w:val="TAL"/>
              <w:rPr>
                <w:lang w:eastAsia="fr-FR"/>
              </w:rPr>
            </w:pPr>
            <w:r>
              <w:rPr>
                <w:lang w:eastAsia="fr-FR"/>
              </w:rPr>
              <w:t>Test execution not necessary if test 4.6.1.3 has been executed.</w:t>
            </w:r>
          </w:p>
        </w:tc>
        <w:tc>
          <w:tcPr>
            <w:tcW w:w="1440" w:type="dxa"/>
            <w:tcBorders>
              <w:top w:val="single" w:sz="4" w:space="0" w:color="auto"/>
              <w:left w:val="single" w:sz="4" w:space="0" w:color="auto"/>
              <w:bottom w:val="single" w:sz="4" w:space="0" w:color="auto"/>
              <w:right w:val="single" w:sz="4" w:space="0" w:color="auto"/>
            </w:tcBorders>
            <w:hideMark/>
          </w:tcPr>
          <w:p w14:paraId="1AE6DF3A" w14:textId="77777777" w:rsidR="0079280D" w:rsidRDefault="0079280D">
            <w:pPr>
              <w:pStyle w:val="TAL"/>
              <w:rPr>
                <w:lang w:eastAsia="fr-FR"/>
              </w:rPr>
            </w:pPr>
            <w:r>
              <w:rPr>
                <w:lang w:eastAsia="fr-FR"/>
              </w:rPr>
              <w:t>2Rx</w:t>
            </w:r>
          </w:p>
          <w:p w14:paraId="260E62C1" w14:textId="77777777" w:rsidR="0079280D" w:rsidRDefault="0079280D">
            <w:pPr>
              <w:pStyle w:val="TAL"/>
              <w:rPr>
                <w:lang w:eastAsia="fr-FR"/>
              </w:rPr>
            </w:pPr>
            <w:r>
              <w:rPr>
                <w:lang w:eastAsia="fr-FR"/>
              </w:rPr>
              <w:t>4Rx</w:t>
            </w:r>
          </w:p>
          <w:p w14:paraId="10EF3FD0" w14:textId="77777777" w:rsidR="0079280D" w:rsidRDefault="0079280D">
            <w:pPr>
              <w:pStyle w:val="TAL"/>
              <w:rPr>
                <w:lang w:eastAsia="fr-FR"/>
              </w:rPr>
            </w:pPr>
            <w:r>
              <w:rPr>
                <w:lang w:eastAsia="fr-FR"/>
              </w:rPr>
              <w:t>8Rx</w:t>
            </w:r>
          </w:p>
        </w:tc>
        <w:tc>
          <w:tcPr>
            <w:tcW w:w="1440" w:type="dxa"/>
            <w:tcBorders>
              <w:top w:val="single" w:sz="4" w:space="0" w:color="auto"/>
              <w:left w:val="single" w:sz="4" w:space="0" w:color="auto"/>
              <w:bottom w:val="single" w:sz="4" w:space="0" w:color="auto"/>
              <w:right w:val="single" w:sz="4" w:space="0" w:color="auto"/>
            </w:tcBorders>
          </w:tcPr>
          <w:p w14:paraId="456FBCCB" w14:textId="77777777" w:rsidR="0079280D" w:rsidRDefault="0079280D">
            <w:pPr>
              <w:pStyle w:val="TAL"/>
              <w:rPr>
                <w:lang w:eastAsia="fr-FR"/>
              </w:rPr>
            </w:pPr>
          </w:p>
        </w:tc>
      </w:tr>
      <w:tr w:rsidR="0079280D" w14:paraId="23B8BE6D" w14:textId="77777777" w:rsidTr="0079280D">
        <w:trPr>
          <w:jc w:val="center"/>
        </w:trPr>
        <w:tc>
          <w:tcPr>
            <w:tcW w:w="1176" w:type="dxa"/>
            <w:tcBorders>
              <w:top w:val="single" w:sz="4" w:space="0" w:color="auto"/>
              <w:left w:val="single" w:sz="4" w:space="0" w:color="auto"/>
              <w:bottom w:val="single" w:sz="4" w:space="0" w:color="auto"/>
              <w:right w:val="single" w:sz="4" w:space="0" w:color="auto"/>
            </w:tcBorders>
            <w:hideMark/>
          </w:tcPr>
          <w:p w14:paraId="2D0A5461" w14:textId="77777777" w:rsidR="0079280D" w:rsidRDefault="0079280D">
            <w:pPr>
              <w:pStyle w:val="TAL"/>
              <w:rPr>
                <w:lang w:eastAsia="fr-FR"/>
              </w:rPr>
            </w:pPr>
            <w:r>
              <w:rPr>
                <w:lang w:eastAsia="fr-FR"/>
              </w:rPr>
              <w:t>6.6.1.4</w:t>
            </w:r>
          </w:p>
        </w:tc>
        <w:tc>
          <w:tcPr>
            <w:tcW w:w="4540" w:type="dxa"/>
            <w:tcBorders>
              <w:top w:val="single" w:sz="4" w:space="0" w:color="auto"/>
              <w:left w:val="single" w:sz="4" w:space="0" w:color="auto"/>
              <w:bottom w:val="single" w:sz="4" w:space="0" w:color="auto"/>
              <w:right w:val="single" w:sz="4" w:space="0" w:color="auto"/>
            </w:tcBorders>
            <w:hideMark/>
          </w:tcPr>
          <w:p w14:paraId="0053E79B" w14:textId="77777777" w:rsidR="0079280D" w:rsidRDefault="0079280D">
            <w:pPr>
              <w:pStyle w:val="TAL"/>
              <w:rPr>
                <w:lang w:eastAsia="fr-FR"/>
              </w:rPr>
            </w:pPr>
            <w:r>
              <w:rPr>
                <w:lang w:eastAsia="fr-FR"/>
              </w:rPr>
              <w:t>NR SA FR1 event-triggered reporting with gap in DRX</w:t>
            </w:r>
          </w:p>
        </w:tc>
        <w:tc>
          <w:tcPr>
            <w:tcW w:w="830" w:type="dxa"/>
            <w:tcBorders>
              <w:top w:val="single" w:sz="4" w:space="0" w:color="auto"/>
              <w:left w:val="single" w:sz="4" w:space="0" w:color="auto"/>
              <w:bottom w:val="single" w:sz="4" w:space="0" w:color="auto"/>
              <w:right w:val="single" w:sz="4" w:space="0" w:color="auto"/>
            </w:tcBorders>
            <w:hideMark/>
          </w:tcPr>
          <w:p w14:paraId="2DE8DB09" w14:textId="77777777" w:rsidR="0079280D" w:rsidRDefault="0079280D">
            <w:pPr>
              <w:pStyle w:val="TAC"/>
              <w:rPr>
                <w:lang w:eastAsia="fr-FR"/>
              </w:rPr>
            </w:pPr>
            <w:r>
              <w:rPr>
                <w:lang w:eastAsia="fr-FR"/>
              </w:rPr>
              <w:t>Rel-15</w:t>
            </w:r>
          </w:p>
        </w:tc>
        <w:tc>
          <w:tcPr>
            <w:tcW w:w="1162" w:type="dxa"/>
            <w:tcBorders>
              <w:top w:val="single" w:sz="4" w:space="0" w:color="auto"/>
              <w:left w:val="single" w:sz="4" w:space="0" w:color="auto"/>
              <w:bottom w:val="single" w:sz="4" w:space="0" w:color="auto"/>
              <w:right w:val="single" w:sz="4" w:space="0" w:color="auto"/>
            </w:tcBorders>
            <w:hideMark/>
          </w:tcPr>
          <w:p w14:paraId="5927A4D0" w14:textId="77777777" w:rsidR="0079280D" w:rsidRDefault="0079280D">
            <w:pPr>
              <w:pStyle w:val="TAL"/>
              <w:rPr>
                <w:lang w:eastAsia="fr-FR"/>
              </w:rPr>
            </w:pPr>
            <w:r>
              <w:rPr>
                <w:lang w:eastAsia="fr-FR"/>
              </w:rPr>
              <w:t>C041a</w:t>
            </w:r>
          </w:p>
        </w:tc>
        <w:tc>
          <w:tcPr>
            <w:tcW w:w="3210" w:type="dxa"/>
            <w:tcBorders>
              <w:top w:val="single" w:sz="4" w:space="0" w:color="auto"/>
              <w:left w:val="single" w:sz="4" w:space="0" w:color="auto"/>
              <w:bottom w:val="single" w:sz="4" w:space="0" w:color="auto"/>
              <w:right w:val="single" w:sz="4" w:space="0" w:color="auto"/>
            </w:tcBorders>
            <w:hideMark/>
          </w:tcPr>
          <w:p w14:paraId="60EA9ECB" w14:textId="77777777" w:rsidR="0079280D" w:rsidRDefault="0079280D">
            <w:pPr>
              <w:pStyle w:val="TAL"/>
              <w:rPr>
                <w:lang w:eastAsia="fr-FR"/>
              </w:rPr>
            </w:pPr>
            <w:r>
              <w:rPr>
                <w:lang w:eastAsia="fr-FR"/>
              </w:rPr>
              <w:t>UEs supporting 5GS NR SA FR1, CSI-RS-based RLM, BWP operation without bandwidth restriction and long DRX cycle</w:t>
            </w:r>
          </w:p>
        </w:tc>
        <w:tc>
          <w:tcPr>
            <w:tcW w:w="2087" w:type="dxa"/>
            <w:tcBorders>
              <w:top w:val="single" w:sz="4" w:space="0" w:color="auto"/>
              <w:left w:val="single" w:sz="4" w:space="0" w:color="auto"/>
              <w:bottom w:val="single" w:sz="4" w:space="0" w:color="auto"/>
              <w:right w:val="single" w:sz="4" w:space="0" w:color="auto"/>
            </w:tcBorders>
            <w:hideMark/>
          </w:tcPr>
          <w:p w14:paraId="23DACCC8" w14:textId="77777777" w:rsidR="0079280D" w:rsidRDefault="0079280D">
            <w:pPr>
              <w:pStyle w:val="TAL"/>
              <w:rPr>
                <w:lang w:eastAsia="fr-FR"/>
              </w:rPr>
            </w:pPr>
            <w:r>
              <w:rPr>
                <w:lang w:eastAsia="fr-FR"/>
              </w:rPr>
              <w:t>Test execution not necessary if test 4.6.1.4 has been executed.</w:t>
            </w:r>
          </w:p>
        </w:tc>
        <w:tc>
          <w:tcPr>
            <w:tcW w:w="1440" w:type="dxa"/>
            <w:tcBorders>
              <w:top w:val="single" w:sz="4" w:space="0" w:color="auto"/>
              <w:left w:val="single" w:sz="4" w:space="0" w:color="auto"/>
              <w:bottom w:val="single" w:sz="4" w:space="0" w:color="auto"/>
              <w:right w:val="single" w:sz="4" w:space="0" w:color="auto"/>
            </w:tcBorders>
            <w:hideMark/>
          </w:tcPr>
          <w:p w14:paraId="1BEED1E0" w14:textId="77777777" w:rsidR="0079280D" w:rsidRDefault="0079280D">
            <w:pPr>
              <w:pStyle w:val="TAL"/>
              <w:rPr>
                <w:lang w:eastAsia="fr-FR"/>
              </w:rPr>
            </w:pPr>
            <w:r>
              <w:rPr>
                <w:lang w:eastAsia="fr-FR"/>
              </w:rPr>
              <w:t>2Rx</w:t>
            </w:r>
          </w:p>
          <w:p w14:paraId="33F64136" w14:textId="77777777" w:rsidR="0079280D" w:rsidRDefault="0079280D">
            <w:pPr>
              <w:pStyle w:val="TAL"/>
              <w:rPr>
                <w:lang w:eastAsia="fr-FR"/>
              </w:rPr>
            </w:pPr>
            <w:r>
              <w:rPr>
                <w:lang w:eastAsia="fr-FR"/>
              </w:rPr>
              <w:t>4Rx</w:t>
            </w:r>
          </w:p>
          <w:p w14:paraId="09308F5C" w14:textId="77777777" w:rsidR="0079280D" w:rsidRDefault="0079280D">
            <w:pPr>
              <w:pStyle w:val="TAL"/>
              <w:rPr>
                <w:lang w:eastAsia="fr-FR"/>
              </w:rPr>
            </w:pPr>
            <w:r>
              <w:rPr>
                <w:lang w:eastAsia="fr-FR"/>
              </w:rPr>
              <w:t>8Rx</w:t>
            </w:r>
          </w:p>
        </w:tc>
        <w:tc>
          <w:tcPr>
            <w:tcW w:w="1440" w:type="dxa"/>
            <w:tcBorders>
              <w:top w:val="single" w:sz="4" w:space="0" w:color="auto"/>
              <w:left w:val="single" w:sz="4" w:space="0" w:color="auto"/>
              <w:bottom w:val="single" w:sz="4" w:space="0" w:color="auto"/>
              <w:right w:val="single" w:sz="4" w:space="0" w:color="auto"/>
            </w:tcBorders>
          </w:tcPr>
          <w:p w14:paraId="26F86EA0" w14:textId="77777777" w:rsidR="0079280D" w:rsidRDefault="0079280D">
            <w:pPr>
              <w:pStyle w:val="TAL"/>
              <w:rPr>
                <w:lang w:eastAsia="fr-FR"/>
              </w:rPr>
            </w:pPr>
          </w:p>
        </w:tc>
      </w:tr>
      <w:tr w:rsidR="0079280D" w14:paraId="708544A6" w14:textId="77777777" w:rsidTr="0079280D">
        <w:trPr>
          <w:jc w:val="center"/>
        </w:trPr>
        <w:tc>
          <w:tcPr>
            <w:tcW w:w="1176" w:type="dxa"/>
            <w:tcBorders>
              <w:top w:val="single" w:sz="4" w:space="0" w:color="auto"/>
              <w:left w:val="single" w:sz="4" w:space="0" w:color="auto"/>
              <w:bottom w:val="single" w:sz="4" w:space="0" w:color="auto"/>
              <w:right w:val="single" w:sz="4" w:space="0" w:color="auto"/>
            </w:tcBorders>
            <w:hideMark/>
          </w:tcPr>
          <w:p w14:paraId="016E2E53" w14:textId="77777777" w:rsidR="0079280D" w:rsidRDefault="0079280D">
            <w:pPr>
              <w:pStyle w:val="TAL"/>
              <w:rPr>
                <w:lang w:eastAsia="fr-FR"/>
              </w:rPr>
            </w:pPr>
            <w:r>
              <w:rPr>
                <w:lang w:eastAsia="fr-FR"/>
              </w:rPr>
              <w:t>6.6.1.5</w:t>
            </w:r>
          </w:p>
        </w:tc>
        <w:tc>
          <w:tcPr>
            <w:tcW w:w="4540" w:type="dxa"/>
            <w:tcBorders>
              <w:top w:val="single" w:sz="4" w:space="0" w:color="auto"/>
              <w:left w:val="single" w:sz="4" w:space="0" w:color="auto"/>
              <w:bottom w:val="single" w:sz="4" w:space="0" w:color="auto"/>
              <w:right w:val="single" w:sz="4" w:space="0" w:color="auto"/>
            </w:tcBorders>
            <w:hideMark/>
          </w:tcPr>
          <w:p w14:paraId="7AF3C7A4" w14:textId="77777777" w:rsidR="0079280D" w:rsidRDefault="0079280D">
            <w:pPr>
              <w:pStyle w:val="TAL"/>
              <w:rPr>
                <w:lang w:eastAsia="fr-FR"/>
              </w:rPr>
            </w:pPr>
            <w:r>
              <w:rPr>
                <w:lang w:eastAsia="fr-FR"/>
              </w:rPr>
              <w:t>NR SA FR1 event-triggered reporting without gap in non-DRX with SSB index reading</w:t>
            </w:r>
          </w:p>
        </w:tc>
        <w:tc>
          <w:tcPr>
            <w:tcW w:w="830" w:type="dxa"/>
            <w:tcBorders>
              <w:top w:val="single" w:sz="4" w:space="0" w:color="auto"/>
              <w:left w:val="single" w:sz="4" w:space="0" w:color="auto"/>
              <w:bottom w:val="single" w:sz="4" w:space="0" w:color="auto"/>
              <w:right w:val="single" w:sz="4" w:space="0" w:color="auto"/>
            </w:tcBorders>
            <w:hideMark/>
          </w:tcPr>
          <w:p w14:paraId="753EE632" w14:textId="77777777" w:rsidR="0079280D" w:rsidRDefault="0079280D">
            <w:pPr>
              <w:pStyle w:val="TAC"/>
              <w:rPr>
                <w:lang w:eastAsia="fr-FR"/>
              </w:rPr>
            </w:pPr>
            <w:r>
              <w:rPr>
                <w:lang w:eastAsia="fr-FR"/>
              </w:rPr>
              <w:t>Rel-15</w:t>
            </w:r>
          </w:p>
        </w:tc>
        <w:tc>
          <w:tcPr>
            <w:tcW w:w="1162" w:type="dxa"/>
            <w:tcBorders>
              <w:top w:val="single" w:sz="4" w:space="0" w:color="auto"/>
              <w:left w:val="single" w:sz="4" w:space="0" w:color="auto"/>
              <w:bottom w:val="single" w:sz="4" w:space="0" w:color="auto"/>
              <w:right w:val="single" w:sz="4" w:space="0" w:color="auto"/>
            </w:tcBorders>
            <w:hideMark/>
          </w:tcPr>
          <w:p w14:paraId="09120F11" w14:textId="77777777" w:rsidR="0079280D" w:rsidRDefault="0079280D">
            <w:pPr>
              <w:pStyle w:val="TAL"/>
              <w:rPr>
                <w:lang w:eastAsia="fr-FR"/>
              </w:rPr>
            </w:pPr>
            <w:r>
              <w:rPr>
                <w:lang w:eastAsia="fr-FR"/>
              </w:rPr>
              <w:t>C024</w:t>
            </w:r>
          </w:p>
        </w:tc>
        <w:tc>
          <w:tcPr>
            <w:tcW w:w="3210" w:type="dxa"/>
            <w:tcBorders>
              <w:top w:val="single" w:sz="4" w:space="0" w:color="auto"/>
              <w:left w:val="single" w:sz="4" w:space="0" w:color="auto"/>
              <w:bottom w:val="single" w:sz="4" w:space="0" w:color="auto"/>
              <w:right w:val="single" w:sz="4" w:space="0" w:color="auto"/>
            </w:tcBorders>
            <w:hideMark/>
          </w:tcPr>
          <w:p w14:paraId="14D8BF3E" w14:textId="77777777" w:rsidR="0079280D" w:rsidRDefault="0079280D">
            <w:pPr>
              <w:pStyle w:val="TAL"/>
              <w:rPr>
                <w:lang w:eastAsia="fr-FR"/>
              </w:rPr>
            </w:pPr>
            <w:r>
              <w:rPr>
                <w:lang w:eastAsia="fr-FR"/>
              </w:rPr>
              <w:t>UEs supporting 5GS NR FDD SA FR1</w:t>
            </w:r>
          </w:p>
        </w:tc>
        <w:tc>
          <w:tcPr>
            <w:tcW w:w="2087" w:type="dxa"/>
            <w:tcBorders>
              <w:top w:val="single" w:sz="4" w:space="0" w:color="auto"/>
              <w:left w:val="single" w:sz="4" w:space="0" w:color="auto"/>
              <w:bottom w:val="single" w:sz="4" w:space="0" w:color="auto"/>
              <w:right w:val="single" w:sz="4" w:space="0" w:color="auto"/>
            </w:tcBorders>
            <w:hideMark/>
          </w:tcPr>
          <w:p w14:paraId="5A2D6C9D" w14:textId="77777777" w:rsidR="0079280D" w:rsidRDefault="0079280D">
            <w:pPr>
              <w:pStyle w:val="TAL"/>
              <w:rPr>
                <w:lang w:eastAsia="fr-FR"/>
              </w:rPr>
            </w:pPr>
            <w:r>
              <w:rPr>
                <w:lang w:eastAsia="fr-FR"/>
              </w:rPr>
              <w:t>Test execution not necessary if test 4.6.1.5 has been executed.</w:t>
            </w:r>
          </w:p>
        </w:tc>
        <w:tc>
          <w:tcPr>
            <w:tcW w:w="1440" w:type="dxa"/>
            <w:tcBorders>
              <w:top w:val="single" w:sz="4" w:space="0" w:color="auto"/>
              <w:left w:val="single" w:sz="4" w:space="0" w:color="auto"/>
              <w:bottom w:val="single" w:sz="4" w:space="0" w:color="auto"/>
              <w:right w:val="single" w:sz="4" w:space="0" w:color="auto"/>
            </w:tcBorders>
            <w:hideMark/>
          </w:tcPr>
          <w:p w14:paraId="1BAC9AA1" w14:textId="77777777" w:rsidR="0079280D" w:rsidRDefault="0079280D">
            <w:pPr>
              <w:pStyle w:val="TAL"/>
              <w:rPr>
                <w:lang w:eastAsia="fr-FR"/>
              </w:rPr>
            </w:pPr>
            <w:r>
              <w:rPr>
                <w:lang w:eastAsia="fr-FR"/>
              </w:rPr>
              <w:t>2Rx</w:t>
            </w:r>
          </w:p>
          <w:p w14:paraId="47B4D2ED" w14:textId="77777777" w:rsidR="0079280D" w:rsidRDefault="0079280D">
            <w:pPr>
              <w:pStyle w:val="TAL"/>
              <w:rPr>
                <w:lang w:eastAsia="fr-FR"/>
              </w:rPr>
            </w:pPr>
            <w:r>
              <w:rPr>
                <w:lang w:eastAsia="fr-FR"/>
              </w:rPr>
              <w:t>4Rx</w:t>
            </w:r>
          </w:p>
          <w:p w14:paraId="7F0CB007" w14:textId="77777777" w:rsidR="0079280D" w:rsidRDefault="0079280D">
            <w:pPr>
              <w:pStyle w:val="TAL"/>
              <w:rPr>
                <w:lang w:eastAsia="fr-FR"/>
              </w:rPr>
            </w:pPr>
            <w:r>
              <w:rPr>
                <w:lang w:eastAsia="fr-FR"/>
              </w:rPr>
              <w:t>8Rx</w:t>
            </w:r>
          </w:p>
        </w:tc>
        <w:tc>
          <w:tcPr>
            <w:tcW w:w="1440" w:type="dxa"/>
            <w:tcBorders>
              <w:top w:val="single" w:sz="4" w:space="0" w:color="auto"/>
              <w:left w:val="single" w:sz="4" w:space="0" w:color="auto"/>
              <w:bottom w:val="single" w:sz="4" w:space="0" w:color="auto"/>
              <w:right w:val="single" w:sz="4" w:space="0" w:color="auto"/>
            </w:tcBorders>
          </w:tcPr>
          <w:p w14:paraId="24C9E5E5" w14:textId="77777777" w:rsidR="0079280D" w:rsidRDefault="0079280D">
            <w:pPr>
              <w:pStyle w:val="TAL"/>
              <w:rPr>
                <w:lang w:eastAsia="fr-FR"/>
              </w:rPr>
            </w:pPr>
          </w:p>
        </w:tc>
      </w:tr>
      <w:tr w:rsidR="0079280D" w14:paraId="152B5693" w14:textId="77777777" w:rsidTr="0079280D">
        <w:trPr>
          <w:jc w:val="center"/>
        </w:trPr>
        <w:tc>
          <w:tcPr>
            <w:tcW w:w="1176" w:type="dxa"/>
            <w:tcBorders>
              <w:top w:val="single" w:sz="4" w:space="0" w:color="auto"/>
              <w:left w:val="single" w:sz="4" w:space="0" w:color="auto"/>
              <w:bottom w:val="single" w:sz="4" w:space="0" w:color="auto"/>
              <w:right w:val="single" w:sz="4" w:space="0" w:color="auto"/>
            </w:tcBorders>
            <w:hideMark/>
          </w:tcPr>
          <w:p w14:paraId="43A798EE" w14:textId="77777777" w:rsidR="0079280D" w:rsidRDefault="0079280D">
            <w:pPr>
              <w:pStyle w:val="TAL"/>
              <w:rPr>
                <w:lang w:eastAsia="fr-FR"/>
              </w:rPr>
            </w:pPr>
            <w:r>
              <w:rPr>
                <w:lang w:eastAsia="fr-FR"/>
              </w:rPr>
              <w:t>6.6.1.6</w:t>
            </w:r>
          </w:p>
        </w:tc>
        <w:tc>
          <w:tcPr>
            <w:tcW w:w="4540" w:type="dxa"/>
            <w:tcBorders>
              <w:top w:val="single" w:sz="4" w:space="0" w:color="auto"/>
              <w:left w:val="single" w:sz="4" w:space="0" w:color="auto"/>
              <w:bottom w:val="single" w:sz="4" w:space="0" w:color="auto"/>
              <w:right w:val="single" w:sz="4" w:space="0" w:color="auto"/>
            </w:tcBorders>
            <w:hideMark/>
          </w:tcPr>
          <w:p w14:paraId="0FA2A96C" w14:textId="77777777" w:rsidR="0079280D" w:rsidRDefault="0079280D">
            <w:pPr>
              <w:pStyle w:val="TAL"/>
              <w:rPr>
                <w:lang w:eastAsia="fr-FR"/>
              </w:rPr>
            </w:pPr>
            <w:r>
              <w:rPr>
                <w:lang w:eastAsia="fr-FR"/>
              </w:rPr>
              <w:t>NR SA FR1 event-triggered reporting with gap in non-DRX with SSB index reading</w:t>
            </w:r>
          </w:p>
        </w:tc>
        <w:tc>
          <w:tcPr>
            <w:tcW w:w="830" w:type="dxa"/>
            <w:tcBorders>
              <w:top w:val="single" w:sz="4" w:space="0" w:color="auto"/>
              <w:left w:val="single" w:sz="4" w:space="0" w:color="auto"/>
              <w:bottom w:val="single" w:sz="4" w:space="0" w:color="auto"/>
              <w:right w:val="single" w:sz="4" w:space="0" w:color="auto"/>
            </w:tcBorders>
            <w:hideMark/>
          </w:tcPr>
          <w:p w14:paraId="6E4A483B" w14:textId="77777777" w:rsidR="0079280D" w:rsidRDefault="0079280D">
            <w:pPr>
              <w:pStyle w:val="TAC"/>
              <w:rPr>
                <w:lang w:eastAsia="fr-FR"/>
              </w:rPr>
            </w:pPr>
            <w:r>
              <w:rPr>
                <w:lang w:eastAsia="fr-FR"/>
              </w:rPr>
              <w:t>Rel-15</w:t>
            </w:r>
          </w:p>
        </w:tc>
        <w:tc>
          <w:tcPr>
            <w:tcW w:w="1162" w:type="dxa"/>
            <w:tcBorders>
              <w:top w:val="single" w:sz="4" w:space="0" w:color="auto"/>
              <w:left w:val="single" w:sz="4" w:space="0" w:color="auto"/>
              <w:bottom w:val="single" w:sz="4" w:space="0" w:color="auto"/>
              <w:right w:val="single" w:sz="4" w:space="0" w:color="auto"/>
            </w:tcBorders>
            <w:hideMark/>
          </w:tcPr>
          <w:p w14:paraId="32C201E3" w14:textId="77777777" w:rsidR="0079280D" w:rsidRDefault="0079280D">
            <w:pPr>
              <w:pStyle w:val="TAL"/>
              <w:rPr>
                <w:lang w:eastAsia="fr-FR"/>
              </w:rPr>
            </w:pPr>
            <w:r>
              <w:rPr>
                <w:lang w:eastAsia="fr-FR"/>
              </w:rPr>
              <w:t>C041b</w:t>
            </w:r>
          </w:p>
        </w:tc>
        <w:tc>
          <w:tcPr>
            <w:tcW w:w="3210" w:type="dxa"/>
            <w:tcBorders>
              <w:top w:val="single" w:sz="4" w:space="0" w:color="auto"/>
              <w:left w:val="single" w:sz="4" w:space="0" w:color="auto"/>
              <w:bottom w:val="single" w:sz="4" w:space="0" w:color="auto"/>
              <w:right w:val="single" w:sz="4" w:space="0" w:color="auto"/>
            </w:tcBorders>
            <w:hideMark/>
          </w:tcPr>
          <w:p w14:paraId="57CF1E15" w14:textId="77777777" w:rsidR="0079280D" w:rsidRDefault="0079280D">
            <w:pPr>
              <w:pStyle w:val="TAL"/>
              <w:rPr>
                <w:lang w:eastAsia="fr-FR"/>
              </w:rPr>
            </w:pPr>
            <w:r>
              <w:rPr>
                <w:lang w:eastAsia="fr-FR"/>
              </w:rPr>
              <w:t>UEs supporting 5GS NR FDD SA FR1 and CSI-RS-based RLM and BWP operation without bandwidth restriction</w:t>
            </w:r>
          </w:p>
        </w:tc>
        <w:tc>
          <w:tcPr>
            <w:tcW w:w="2087" w:type="dxa"/>
            <w:tcBorders>
              <w:top w:val="single" w:sz="4" w:space="0" w:color="auto"/>
              <w:left w:val="single" w:sz="4" w:space="0" w:color="auto"/>
              <w:bottom w:val="single" w:sz="4" w:space="0" w:color="auto"/>
              <w:right w:val="single" w:sz="4" w:space="0" w:color="auto"/>
            </w:tcBorders>
            <w:hideMark/>
          </w:tcPr>
          <w:p w14:paraId="3FC1E372" w14:textId="77777777" w:rsidR="0079280D" w:rsidRDefault="0079280D">
            <w:pPr>
              <w:pStyle w:val="TAL"/>
              <w:rPr>
                <w:lang w:eastAsia="fr-FR"/>
              </w:rPr>
            </w:pPr>
            <w:r>
              <w:rPr>
                <w:lang w:eastAsia="fr-FR"/>
              </w:rPr>
              <w:t>Test execution not necessary if test 4.6.1.6 has been executed.</w:t>
            </w:r>
          </w:p>
        </w:tc>
        <w:tc>
          <w:tcPr>
            <w:tcW w:w="1440" w:type="dxa"/>
            <w:tcBorders>
              <w:top w:val="single" w:sz="4" w:space="0" w:color="auto"/>
              <w:left w:val="single" w:sz="4" w:space="0" w:color="auto"/>
              <w:bottom w:val="single" w:sz="4" w:space="0" w:color="auto"/>
              <w:right w:val="single" w:sz="4" w:space="0" w:color="auto"/>
            </w:tcBorders>
            <w:hideMark/>
          </w:tcPr>
          <w:p w14:paraId="0C3F61C3" w14:textId="77777777" w:rsidR="0079280D" w:rsidRDefault="0079280D">
            <w:pPr>
              <w:pStyle w:val="TAL"/>
              <w:rPr>
                <w:lang w:eastAsia="fr-FR"/>
              </w:rPr>
            </w:pPr>
            <w:r>
              <w:rPr>
                <w:lang w:eastAsia="fr-FR"/>
              </w:rPr>
              <w:t>2Rx</w:t>
            </w:r>
          </w:p>
          <w:p w14:paraId="7696250B" w14:textId="77777777" w:rsidR="0079280D" w:rsidRDefault="0079280D">
            <w:pPr>
              <w:pStyle w:val="TAL"/>
              <w:rPr>
                <w:lang w:eastAsia="fr-FR"/>
              </w:rPr>
            </w:pPr>
            <w:r>
              <w:rPr>
                <w:lang w:eastAsia="fr-FR"/>
              </w:rPr>
              <w:t>4Rx</w:t>
            </w:r>
          </w:p>
          <w:p w14:paraId="79180177" w14:textId="77777777" w:rsidR="0079280D" w:rsidRDefault="0079280D">
            <w:pPr>
              <w:pStyle w:val="TAL"/>
              <w:rPr>
                <w:lang w:eastAsia="fr-FR"/>
              </w:rPr>
            </w:pPr>
            <w:r>
              <w:rPr>
                <w:lang w:eastAsia="fr-FR"/>
              </w:rPr>
              <w:t>8Rx</w:t>
            </w:r>
          </w:p>
        </w:tc>
        <w:tc>
          <w:tcPr>
            <w:tcW w:w="1440" w:type="dxa"/>
            <w:tcBorders>
              <w:top w:val="single" w:sz="4" w:space="0" w:color="auto"/>
              <w:left w:val="single" w:sz="4" w:space="0" w:color="auto"/>
              <w:bottom w:val="single" w:sz="4" w:space="0" w:color="auto"/>
              <w:right w:val="single" w:sz="4" w:space="0" w:color="auto"/>
            </w:tcBorders>
          </w:tcPr>
          <w:p w14:paraId="28FD36C8" w14:textId="77777777" w:rsidR="0079280D" w:rsidRDefault="0079280D">
            <w:pPr>
              <w:pStyle w:val="TAL"/>
              <w:rPr>
                <w:lang w:eastAsia="fr-FR"/>
              </w:rPr>
            </w:pPr>
          </w:p>
        </w:tc>
      </w:tr>
      <w:tr w:rsidR="0079280D" w14:paraId="5FEB2AEE" w14:textId="77777777" w:rsidTr="0079280D">
        <w:trPr>
          <w:jc w:val="center"/>
        </w:trPr>
        <w:tc>
          <w:tcPr>
            <w:tcW w:w="1176" w:type="dxa"/>
            <w:tcBorders>
              <w:top w:val="single" w:sz="4" w:space="0" w:color="auto"/>
              <w:left w:val="single" w:sz="4" w:space="0" w:color="auto"/>
              <w:bottom w:val="single" w:sz="4" w:space="0" w:color="auto"/>
              <w:right w:val="single" w:sz="4" w:space="0" w:color="auto"/>
            </w:tcBorders>
            <w:hideMark/>
          </w:tcPr>
          <w:p w14:paraId="3AA4F68E" w14:textId="77777777" w:rsidR="0079280D" w:rsidRDefault="0079280D">
            <w:pPr>
              <w:pStyle w:val="TAL"/>
              <w:rPr>
                <w:lang w:eastAsia="fr-FR"/>
              </w:rPr>
            </w:pPr>
            <w:r>
              <w:rPr>
                <w:lang w:eastAsia="fr-FR"/>
              </w:rPr>
              <w:t>6.6.1.7</w:t>
            </w:r>
          </w:p>
        </w:tc>
        <w:tc>
          <w:tcPr>
            <w:tcW w:w="4540" w:type="dxa"/>
            <w:tcBorders>
              <w:top w:val="single" w:sz="4" w:space="0" w:color="auto"/>
              <w:left w:val="single" w:sz="4" w:space="0" w:color="auto"/>
              <w:bottom w:val="single" w:sz="4" w:space="0" w:color="auto"/>
              <w:right w:val="single" w:sz="4" w:space="0" w:color="auto"/>
            </w:tcBorders>
            <w:hideMark/>
          </w:tcPr>
          <w:p w14:paraId="6593856B" w14:textId="77777777" w:rsidR="0079280D" w:rsidRDefault="0079280D">
            <w:pPr>
              <w:pStyle w:val="TAL"/>
              <w:rPr>
                <w:lang w:eastAsia="fr-FR"/>
              </w:rPr>
            </w:pPr>
            <w:r>
              <w:rPr>
                <w:lang w:eastAsia="sv-SE"/>
              </w:rPr>
              <w:t>NR SA FR1 event-triggered reporting without gap in DRX</w:t>
            </w:r>
            <w:r>
              <w:rPr>
                <w:lang w:eastAsia="fr-FR"/>
              </w:rPr>
              <w:t xml:space="preserve"> for UE configured with highSpeedMeasFlag-r16</w:t>
            </w:r>
          </w:p>
        </w:tc>
        <w:tc>
          <w:tcPr>
            <w:tcW w:w="830" w:type="dxa"/>
            <w:tcBorders>
              <w:top w:val="single" w:sz="4" w:space="0" w:color="auto"/>
              <w:left w:val="single" w:sz="4" w:space="0" w:color="auto"/>
              <w:bottom w:val="single" w:sz="4" w:space="0" w:color="auto"/>
              <w:right w:val="single" w:sz="4" w:space="0" w:color="auto"/>
            </w:tcBorders>
            <w:hideMark/>
          </w:tcPr>
          <w:p w14:paraId="67723FEC" w14:textId="77777777" w:rsidR="0079280D" w:rsidRDefault="0079280D">
            <w:pPr>
              <w:pStyle w:val="TAC"/>
              <w:rPr>
                <w:lang w:eastAsia="fr-FR"/>
              </w:rPr>
            </w:pPr>
            <w:r>
              <w:rPr>
                <w:lang w:eastAsia="fr-FR"/>
              </w:rPr>
              <w:t>Rel-16</w:t>
            </w:r>
          </w:p>
        </w:tc>
        <w:tc>
          <w:tcPr>
            <w:tcW w:w="1162" w:type="dxa"/>
            <w:tcBorders>
              <w:top w:val="single" w:sz="4" w:space="0" w:color="auto"/>
              <w:left w:val="single" w:sz="4" w:space="0" w:color="auto"/>
              <w:bottom w:val="single" w:sz="4" w:space="0" w:color="auto"/>
              <w:right w:val="single" w:sz="4" w:space="0" w:color="auto"/>
            </w:tcBorders>
            <w:hideMark/>
          </w:tcPr>
          <w:p w14:paraId="250B29B6" w14:textId="77777777" w:rsidR="0079280D" w:rsidRDefault="0079280D">
            <w:pPr>
              <w:pStyle w:val="TAL"/>
              <w:rPr>
                <w:lang w:eastAsia="fr-FR"/>
              </w:rPr>
            </w:pPr>
            <w:r>
              <w:rPr>
                <w:lang w:eastAsia="fr-FR"/>
              </w:rPr>
              <w:t>C052</w:t>
            </w:r>
          </w:p>
        </w:tc>
        <w:tc>
          <w:tcPr>
            <w:tcW w:w="3210" w:type="dxa"/>
            <w:tcBorders>
              <w:top w:val="single" w:sz="4" w:space="0" w:color="auto"/>
              <w:left w:val="single" w:sz="4" w:space="0" w:color="auto"/>
              <w:bottom w:val="single" w:sz="4" w:space="0" w:color="auto"/>
              <w:right w:val="single" w:sz="4" w:space="0" w:color="auto"/>
            </w:tcBorders>
            <w:hideMark/>
          </w:tcPr>
          <w:p w14:paraId="384BF0F3" w14:textId="77777777" w:rsidR="0079280D" w:rsidRDefault="0079280D">
            <w:pPr>
              <w:pStyle w:val="TAL"/>
              <w:rPr>
                <w:lang w:eastAsia="fr-FR"/>
              </w:rPr>
            </w:pPr>
            <w:r>
              <w:rPr>
                <w:lang w:eastAsia="fr-FR"/>
              </w:rPr>
              <w:t>UEs supporting 5GS NR SA FR1 and measurement enhancements in HST</w:t>
            </w:r>
          </w:p>
        </w:tc>
        <w:tc>
          <w:tcPr>
            <w:tcW w:w="2087" w:type="dxa"/>
            <w:tcBorders>
              <w:top w:val="single" w:sz="4" w:space="0" w:color="auto"/>
              <w:left w:val="single" w:sz="4" w:space="0" w:color="auto"/>
              <w:bottom w:val="single" w:sz="4" w:space="0" w:color="auto"/>
              <w:right w:val="single" w:sz="4" w:space="0" w:color="auto"/>
            </w:tcBorders>
            <w:hideMark/>
          </w:tcPr>
          <w:p w14:paraId="54677F34" w14:textId="77777777" w:rsidR="0079280D" w:rsidRDefault="0079280D">
            <w:pPr>
              <w:pStyle w:val="TAL"/>
              <w:rPr>
                <w:lang w:eastAsia="fr-FR"/>
              </w:rPr>
            </w:pPr>
            <w:r>
              <w:rPr>
                <w:lang w:eastAsia="fr-FR"/>
              </w:rPr>
              <w:t>Test execution not necessary if test 4.6.1.7 has been executed.</w:t>
            </w:r>
          </w:p>
        </w:tc>
        <w:tc>
          <w:tcPr>
            <w:tcW w:w="1440" w:type="dxa"/>
            <w:tcBorders>
              <w:top w:val="single" w:sz="4" w:space="0" w:color="auto"/>
              <w:left w:val="single" w:sz="4" w:space="0" w:color="auto"/>
              <w:bottom w:val="single" w:sz="4" w:space="0" w:color="auto"/>
              <w:right w:val="single" w:sz="4" w:space="0" w:color="auto"/>
            </w:tcBorders>
            <w:hideMark/>
          </w:tcPr>
          <w:p w14:paraId="2187E16F" w14:textId="77777777" w:rsidR="0079280D" w:rsidRDefault="0079280D">
            <w:pPr>
              <w:pStyle w:val="TAL"/>
              <w:rPr>
                <w:lang w:eastAsia="fr-FR"/>
              </w:rPr>
            </w:pPr>
            <w:r>
              <w:rPr>
                <w:lang w:eastAsia="fr-FR"/>
              </w:rPr>
              <w:t>2Rx</w:t>
            </w:r>
          </w:p>
          <w:p w14:paraId="74E0163E" w14:textId="77777777" w:rsidR="0079280D" w:rsidRDefault="0079280D">
            <w:pPr>
              <w:pStyle w:val="TAL"/>
              <w:rPr>
                <w:lang w:eastAsia="fr-FR"/>
              </w:rPr>
            </w:pPr>
            <w:r>
              <w:rPr>
                <w:lang w:eastAsia="fr-FR"/>
              </w:rPr>
              <w:t>4Rx</w:t>
            </w:r>
          </w:p>
          <w:p w14:paraId="53C24E32" w14:textId="77777777" w:rsidR="0079280D" w:rsidRDefault="0079280D">
            <w:pPr>
              <w:pStyle w:val="TAL"/>
              <w:rPr>
                <w:lang w:eastAsia="fr-FR"/>
              </w:rPr>
            </w:pPr>
            <w:r>
              <w:rPr>
                <w:lang w:eastAsia="fr-FR"/>
              </w:rPr>
              <w:t>8Rx</w:t>
            </w:r>
          </w:p>
        </w:tc>
        <w:tc>
          <w:tcPr>
            <w:tcW w:w="1440" w:type="dxa"/>
            <w:tcBorders>
              <w:top w:val="single" w:sz="4" w:space="0" w:color="auto"/>
              <w:left w:val="single" w:sz="4" w:space="0" w:color="auto"/>
              <w:bottom w:val="single" w:sz="4" w:space="0" w:color="auto"/>
              <w:right w:val="single" w:sz="4" w:space="0" w:color="auto"/>
            </w:tcBorders>
          </w:tcPr>
          <w:p w14:paraId="603EAFCD" w14:textId="77777777" w:rsidR="0079280D" w:rsidRDefault="0079280D">
            <w:pPr>
              <w:pStyle w:val="TAL"/>
              <w:rPr>
                <w:lang w:eastAsia="fr-FR"/>
              </w:rPr>
            </w:pPr>
          </w:p>
        </w:tc>
      </w:tr>
      <w:tr w:rsidR="0079280D" w14:paraId="6F86275F" w14:textId="77777777" w:rsidTr="0079280D">
        <w:trPr>
          <w:jc w:val="center"/>
        </w:trPr>
        <w:tc>
          <w:tcPr>
            <w:tcW w:w="1176" w:type="dxa"/>
            <w:tcBorders>
              <w:top w:val="single" w:sz="4" w:space="0" w:color="auto"/>
              <w:left w:val="single" w:sz="4" w:space="0" w:color="auto"/>
              <w:bottom w:val="single" w:sz="4" w:space="0" w:color="auto"/>
              <w:right w:val="single" w:sz="4" w:space="0" w:color="auto"/>
            </w:tcBorders>
            <w:hideMark/>
          </w:tcPr>
          <w:p w14:paraId="5BDAD609" w14:textId="77777777" w:rsidR="0079280D" w:rsidRDefault="0079280D">
            <w:pPr>
              <w:pStyle w:val="TAL"/>
              <w:rPr>
                <w:lang w:eastAsia="fr-FR"/>
              </w:rPr>
            </w:pPr>
            <w:r>
              <w:rPr>
                <w:lang w:eastAsia="fr-FR"/>
              </w:rPr>
              <w:t>6.6.1.8</w:t>
            </w:r>
          </w:p>
        </w:tc>
        <w:tc>
          <w:tcPr>
            <w:tcW w:w="4540" w:type="dxa"/>
            <w:tcBorders>
              <w:top w:val="single" w:sz="4" w:space="0" w:color="auto"/>
              <w:left w:val="single" w:sz="4" w:space="0" w:color="auto"/>
              <w:bottom w:val="single" w:sz="4" w:space="0" w:color="auto"/>
              <w:right w:val="single" w:sz="4" w:space="0" w:color="auto"/>
            </w:tcBorders>
            <w:hideMark/>
          </w:tcPr>
          <w:p w14:paraId="7551EE7C" w14:textId="77777777" w:rsidR="0079280D" w:rsidRDefault="0079280D">
            <w:pPr>
              <w:pStyle w:val="TAL"/>
              <w:rPr>
                <w:lang w:eastAsia="sv-SE"/>
              </w:rPr>
            </w:pPr>
            <w:r>
              <w:rPr>
                <w:lang w:eastAsia="sv-SE"/>
              </w:rPr>
              <w:t>NR SA FR1 event triggered reporting without gap in DRX for UE configured with highSpeedMeasCA-Scell-r17</w:t>
            </w:r>
          </w:p>
        </w:tc>
        <w:tc>
          <w:tcPr>
            <w:tcW w:w="830" w:type="dxa"/>
            <w:tcBorders>
              <w:top w:val="single" w:sz="4" w:space="0" w:color="auto"/>
              <w:left w:val="single" w:sz="4" w:space="0" w:color="auto"/>
              <w:bottom w:val="single" w:sz="4" w:space="0" w:color="auto"/>
              <w:right w:val="single" w:sz="4" w:space="0" w:color="auto"/>
            </w:tcBorders>
            <w:hideMark/>
          </w:tcPr>
          <w:p w14:paraId="6336F55E" w14:textId="77777777" w:rsidR="0079280D" w:rsidRDefault="0079280D">
            <w:pPr>
              <w:pStyle w:val="TAC"/>
              <w:rPr>
                <w:lang w:eastAsia="fr-FR"/>
              </w:rPr>
            </w:pPr>
            <w:r>
              <w:rPr>
                <w:rFonts w:eastAsia="MS Mincho"/>
                <w:lang w:eastAsia="fr-FR"/>
              </w:rPr>
              <w:t>Rel-17</w:t>
            </w:r>
          </w:p>
        </w:tc>
        <w:tc>
          <w:tcPr>
            <w:tcW w:w="1162" w:type="dxa"/>
            <w:tcBorders>
              <w:top w:val="single" w:sz="4" w:space="0" w:color="auto"/>
              <w:left w:val="single" w:sz="4" w:space="0" w:color="auto"/>
              <w:bottom w:val="single" w:sz="4" w:space="0" w:color="auto"/>
              <w:right w:val="single" w:sz="4" w:space="0" w:color="auto"/>
            </w:tcBorders>
            <w:hideMark/>
          </w:tcPr>
          <w:p w14:paraId="4E700DC2" w14:textId="77777777" w:rsidR="0079280D" w:rsidRDefault="0079280D">
            <w:pPr>
              <w:pStyle w:val="TAL"/>
              <w:rPr>
                <w:lang w:eastAsia="fr-FR"/>
              </w:rPr>
            </w:pPr>
            <w:r>
              <w:rPr>
                <w:lang w:eastAsia="fr-FR"/>
              </w:rPr>
              <w:t>C052b</w:t>
            </w:r>
          </w:p>
        </w:tc>
        <w:tc>
          <w:tcPr>
            <w:tcW w:w="3210" w:type="dxa"/>
            <w:tcBorders>
              <w:top w:val="single" w:sz="4" w:space="0" w:color="auto"/>
              <w:left w:val="single" w:sz="4" w:space="0" w:color="auto"/>
              <w:bottom w:val="single" w:sz="4" w:space="0" w:color="auto"/>
              <w:right w:val="single" w:sz="4" w:space="0" w:color="auto"/>
            </w:tcBorders>
            <w:hideMark/>
          </w:tcPr>
          <w:p w14:paraId="3BCCB9EC" w14:textId="77777777" w:rsidR="0079280D" w:rsidRDefault="0079280D">
            <w:pPr>
              <w:pStyle w:val="TAL"/>
              <w:rPr>
                <w:lang w:eastAsia="fr-FR"/>
              </w:rPr>
            </w:pPr>
            <w:r>
              <w:rPr>
                <w:lang w:eastAsia="fr-FR"/>
              </w:rPr>
              <w:t>UEs supporting 5GS NR SA FR1 and CA measurement enhancements in HST</w:t>
            </w:r>
          </w:p>
        </w:tc>
        <w:tc>
          <w:tcPr>
            <w:tcW w:w="2087" w:type="dxa"/>
            <w:tcBorders>
              <w:top w:val="single" w:sz="4" w:space="0" w:color="auto"/>
              <w:left w:val="single" w:sz="4" w:space="0" w:color="auto"/>
              <w:bottom w:val="single" w:sz="4" w:space="0" w:color="auto"/>
              <w:right w:val="single" w:sz="4" w:space="0" w:color="auto"/>
            </w:tcBorders>
            <w:hideMark/>
          </w:tcPr>
          <w:p w14:paraId="38056289" w14:textId="77777777" w:rsidR="0079280D" w:rsidRDefault="0079280D">
            <w:pPr>
              <w:pStyle w:val="TAL"/>
              <w:rPr>
                <w:lang w:eastAsia="fr-FR"/>
              </w:rPr>
            </w:pPr>
            <w:r>
              <w:rPr>
                <w:lang w:eastAsia="fr-FR"/>
              </w:rPr>
              <w:t>Test execution not necessary if test 4.6.1.8 has been executed.</w:t>
            </w:r>
          </w:p>
        </w:tc>
        <w:tc>
          <w:tcPr>
            <w:tcW w:w="1440" w:type="dxa"/>
            <w:tcBorders>
              <w:top w:val="single" w:sz="4" w:space="0" w:color="auto"/>
              <w:left w:val="single" w:sz="4" w:space="0" w:color="auto"/>
              <w:bottom w:val="single" w:sz="4" w:space="0" w:color="auto"/>
              <w:right w:val="single" w:sz="4" w:space="0" w:color="auto"/>
            </w:tcBorders>
            <w:hideMark/>
          </w:tcPr>
          <w:p w14:paraId="41A1E667" w14:textId="77777777" w:rsidR="0079280D" w:rsidRDefault="0079280D">
            <w:pPr>
              <w:pStyle w:val="TAL"/>
              <w:rPr>
                <w:lang w:eastAsia="fr-FR"/>
              </w:rPr>
            </w:pPr>
            <w:r>
              <w:rPr>
                <w:lang w:eastAsia="fr-FR"/>
              </w:rPr>
              <w:t>2Rx</w:t>
            </w:r>
          </w:p>
          <w:p w14:paraId="7B10E5F1" w14:textId="77777777" w:rsidR="0079280D" w:rsidRDefault="0079280D">
            <w:pPr>
              <w:pStyle w:val="TAL"/>
              <w:rPr>
                <w:lang w:eastAsia="fr-FR"/>
              </w:rPr>
            </w:pPr>
            <w:r>
              <w:rPr>
                <w:lang w:eastAsia="fr-FR"/>
              </w:rPr>
              <w:t>4Rx</w:t>
            </w:r>
          </w:p>
          <w:p w14:paraId="5252374D" w14:textId="77777777" w:rsidR="0079280D" w:rsidRDefault="0079280D">
            <w:pPr>
              <w:pStyle w:val="TAL"/>
              <w:rPr>
                <w:lang w:eastAsia="fr-FR"/>
              </w:rPr>
            </w:pPr>
            <w:r>
              <w:rPr>
                <w:lang w:eastAsia="fr-FR"/>
              </w:rPr>
              <w:t>8Rx</w:t>
            </w:r>
          </w:p>
        </w:tc>
        <w:tc>
          <w:tcPr>
            <w:tcW w:w="1440" w:type="dxa"/>
            <w:tcBorders>
              <w:top w:val="single" w:sz="4" w:space="0" w:color="auto"/>
              <w:left w:val="single" w:sz="4" w:space="0" w:color="auto"/>
              <w:bottom w:val="single" w:sz="4" w:space="0" w:color="auto"/>
              <w:right w:val="single" w:sz="4" w:space="0" w:color="auto"/>
            </w:tcBorders>
          </w:tcPr>
          <w:p w14:paraId="37205C6A" w14:textId="77777777" w:rsidR="0079280D" w:rsidRDefault="0079280D">
            <w:pPr>
              <w:pStyle w:val="TAL"/>
              <w:rPr>
                <w:lang w:eastAsia="fr-FR"/>
              </w:rPr>
            </w:pPr>
          </w:p>
        </w:tc>
      </w:tr>
      <w:tr w:rsidR="0079280D" w14:paraId="2775F5F0" w14:textId="77777777" w:rsidTr="0079280D">
        <w:trPr>
          <w:jc w:val="center"/>
        </w:trPr>
        <w:tc>
          <w:tcPr>
            <w:tcW w:w="1176" w:type="dxa"/>
            <w:tcBorders>
              <w:top w:val="single" w:sz="4" w:space="0" w:color="auto"/>
              <w:left w:val="single" w:sz="4" w:space="0" w:color="auto"/>
              <w:bottom w:val="single" w:sz="4" w:space="0" w:color="auto"/>
              <w:right w:val="single" w:sz="4" w:space="0" w:color="auto"/>
            </w:tcBorders>
            <w:hideMark/>
          </w:tcPr>
          <w:p w14:paraId="08A151B0" w14:textId="77777777" w:rsidR="0079280D" w:rsidRDefault="0079280D">
            <w:pPr>
              <w:pStyle w:val="TAL"/>
              <w:rPr>
                <w:lang w:eastAsia="fr-FR"/>
              </w:rPr>
            </w:pPr>
            <w:r>
              <w:rPr>
                <w:lang w:eastAsia="fr-FR"/>
              </w:rPr>
              <w:t>6.6.1.9</w:t>
            </w:r>
          </w:p>
        </w:tc>
        <w:tc>
          <w:tcPr>
            <w:tcW w:w="4540" w:type="dxa"/>
            <w:tcBorders>
              <w:top w:val="single" w:sz="4" w:space="0" w:color="auto"/>
              <w:left w:val="single" w:sz="4" w:space="0" w:color="auto"/>
              <w:bottom w:val="single" w:sz="4" w:space="0" w:color="auto"/>
              <w:right w:val="single" w:sz="4" w:space="0" w:color="auto"/>
            </w:tcBorders>
            <w:hideMark/>
          </w:tcPr>
          <w:p w14:paraId="2FC78F40" w14:textId="77777777" w:rsidR="0079280D" w:rsidRDefault="0079280D">
            <w:pPr>
              <w:pStyle w:val="TAL"/>
              <w:rPr>
                <w:lang w:eastAsia="sv-SE"/>
              </w:rPr>
            </w:pPr>
            <w:r>
              <w:rPr>
                <w:lang w:eastAsia="sv-SE"/>
              </w:rPr>
              <w:t>NR SA FR1 event triggered reporting with MUSIM gap configured</w:t>
            </w:r>
          </w:p>
        </w:tc>
        <w:tc>
          <w:tcPr>
            <w:tcW w:w="830" w:type="dxa"/>
            <w:tcBorders>
              <w:top w:val="single" w:sz="4" w:space="0" w:color="auto"/>
              <w:left w:val="single" w:sz="4" w:space="0" w:color="auto"/>
              <w:bottom w:val="single" w:sz="4" w:space="0" w:color="auto"/>
              <w:right w:val="single" w:sz="4" w:space="0" w:color="auto"/>
            </w:tcBorders>
            <w:hideMark/>
          </w:tcPr>
          <w:p w14:paraId="15CF5A93" w14:textId="77777777" w:rsidR="0079280D" w:rsidRDefault="0079280D">
            <w:pPr>
              <w:pStyle w:val="TAC"/>
              <w:rPr>
                <w:rFonts w:eastAsia="MS Mincho"/>
                <w:lang w:eastAsia="fr-FR"/>
              </w:rPr>
            </w:pPr>
            <w:r>
              <w:rPr>
                <w:lang w:eastAsia="fr-FR"/>
              </w:rPr>
              <w:t>Rel-18</w:t>
            </w:r>
          </w:p>
        </w:tc>
        <w:tc>
          <w:tcPr>
            <w:tcW w:w="1162" w:type="dxa"/>
            <w:tcBorders>
              <w:top w:val="single" w:sz="4" w:space="0" w:color="auto"/>
              <w:left w:val="single" w:sz="4" w:space="0" w:color="auto"/>
              <w:bottom w:val="single" w:sz="4" w:space="0" w:color="auto"/>
              <w:right w:val="single" w:sz="4" w:space="0" w:color="auto"/>
            </w:tcBorders>
            <w:hideMark/>
          </w:tcPr>
          <w:p w14:paraId="4ED28873" w14:textId="77777777" w:rsidR="0079280D" w:rsidRDefault="0079280D">
            <w:pPr>
              <w:pStyle w:val="TAL"/>
              <w:rPr>
                <w:rFonts w:eastAsia="Times New Roman"/>
                <w:lang w:eastAsia="fr-FR"/>
              </w:rPr>
            </w:pPr>
            <w:r>
              <w:rPr>
                <w:lang w:eastAsia="fr-FR"/>
              </w:rPr>
              <w:t>C</w:t>
            </w:r>
            <w:r>
              <w:rPr>
                <w:lang w:eastAsia="ko-KR"/>
              </w:rPr>
              <w:t>367</w:t>
            </w:r>
          </w:p>
        </w:tc>
        <w:tc>
          <w:tcPr>
            <w:tcW w:w="3210" w:type="dxa"/>
            <w:tcBorders>
              <w:top w:val="single" w:sz="4" w:space="0" w:color="auto"/>
              <w:left w:val="single" w:sz="4" w:space="0" w:color="auto"/>
              <w:bottom w:val="single" w:sz="4" w:space="0" w:color="auto"/>
              <w:right w:val="single" w:sz="4" w:space="0" w:color="auto"/>
            </w:tcBorders>
            <w:hideMark/>
          </w:tcPr>
          <w:p w14:paraId="7DC995D1" w14:textId="77777777" w:rsidR="0079280D" w:rsidRDefault="0079280D">
            <w:pPr>
              <w:pStyle w:val="TAL"/>
              <w:rPr>
                <w:lang w:eastAsia="fr-FR"/>
              </w:rPr>
            </w:pPr>
            <w:r>
              <w:rPr>
                <w:lang w:eastAsia="fr-FR"/>
              </w:rPr>
              <w:t>UEs supporting 5GS NR SA FR1 and providing MUSIM assistance information with MUSIM gap preference and related MUSIM gap configuration</w:t>
            </w:r>
          </w:p>
        </w:tc>
        <w:tc>
          <w:tcPr>
            <w:tcW w:w="2087" w:type="dxa"/>
            <w:tcBorders>
              <w:top w:val="single" w:sz="4" w:space="0" w:color="auto"/>
              <w:left w:val="single" w:sz="4" w:space="0" w:color="auto"/>
              <w:bottom w:val="single" w:sz="4" w:space="0" w:color="auto"/>
              <w:right w:val="single" w:sz="4" w:space="0" w:color="auto"/>
            </w:tcBorders>
            <w:hideMark/>
          </w:tcPr>
          <w:p w14:paraId="39855E4C" w14:textId="77777777" w:rsidR="0079280D" w:rsidRDefault="0079280D">
            <w:pPr>
              <w:pStyle w:val="TAL"/>
              <w:rPr>
                <w:lang w:eastAsia="fr-FR"/>
              </w:rPr>
            </w:pPr>
            <w:r>
              <w:rPr>
                <w:lang w:eastAsia="fr-FR"/>
              </w:rPr>
              <w:t>NOTE 1</w:t>
            </w:r>
          </w:p>
        </w:tc>
        <w:tc>
          <w:tcPr>
            <w:tcW w:w="1440" w:type="dxa"/>
            <w:tcBorders>
              <w:top w:val="single" w:sz="4" w:space="0" w:color="auto"/>
              <w:left w:val="single" w:sz="4" w:space="0" w:color="auto"/>
              <w:bottom w:val="single" w:sz="4" w:space="0" w:color="auto"/>
              <w:right w:val="single" w:sz="4" w:space="0" w:color="auto"/>
            </w:tcBorders>
            <w:hideMark/>
          </w:tcPr>
          <w:p w14:paraId="4C7F6EB0" w14:textId="77777777" w:rsidR="0079280D" w:rsidRDefault="0079280D">
            <w:pPr>
              <w:pStyle w:val="TAL"/>
              <w:rPr>
                <w:lang w:eastAsia="fr-FR"/>
              </w:rPr>
            </w:pPr>
            <w:r>
              <w:rPr>
                <w:lang w:eastAsia="fr-FR"/>
              </w:rPr>
              <w:t>2Rx</w:t>
            </w:r>
          </w:p>
          <w:p w14:paraId="4FC6310D" w14:textId="77777777" w:rsidR="0079280D" w:rsidRDefault="0079280D">
            <w:pPr>
              <w:pStyle w:val="TAL"/>
              <w:rPr>
                <w:lang w:eastAsia="fr-FR"/>
              </w:rPr>
            </w:pPr>
            <w:r>
              <w:rPr>
                <w:lang w:eastAsia="fr-FR"/>
              </w:rPr>
              <w:t>4Rx</w:t>
            </w:r>
          </w:p>
          <w:p w14:paraId="015494C5" w14:textId="77777777" w:rsidR="0079280D" w:rsidRDefault="0079280D">
            <w:pPr>
              <w:pStyle w:val="TAL"/>
              <w:rPr>
                <w:lang w:eastAsia="fr-FR"/>
              </w:rPr>
            </w:pPr>
            <w:r>
              <w:rPr>
                <w:lang w:eastAsia="fr-FR"/>
              </w:rPr>
              <w:t>8Rx</w:t>
            </w:r>
          </w:p>
        </w:tc>
        <w:tc>
          <w:tcPr>
            <w:tcW w:w="1440" w:type="dxa"/>
            <w:tcBorders>
              <w:top w:val="single" w:sz="4" w:space="0" w:color="auto"/>
              <w:left w:val="single" w:sz="4" w:space="0" w:color="auto"/>
              <w:bottom w:val="single" w:sz="4" w:space="0" w:color="auto"/>
              <w:right w:val="single" w:sz="4" w:space="0" w:color="auto"/>
            </w:tcBorders>
          </w:tcPr>
          <w:p w14:paraId="24DC0343" w14:textId="77777777" w:rsidR="0079280D" w:rsidRDefault="0079280D">
            <w:pPr>
              <w:pStyle w:val="TAL"/>
              <w:rPr>
                <w:lang w:eastAsia="fr-FR"/>
              </w:rPr>
            </w:pPr>
          </w:p>
        </w:tc>
      </w:tr>
      <w:tr w:rsidR="0079280D" w14:paraId="70F37F91" w14:textId="77777777" w:rsidTr="0079280D">
        <w:trPr>
          <w:jc w:val="center"/>
          <w:ins w:id="8" w:author="Jing-Wen Chen (陳景文)" w:date="2025-01-23T11:26:00Z"/>
        </w:trPr>
        <w:tc>
          <w:tcPr>
            <w:tcW w:w="1176" w:type="dxa"/>
            <w:tcBorders>
              <w:top w:val="single" w:sz="4" w:space="0" w:color="auto"/>
              <w:left w:val="single" w:sz="4" w:space="0" w:color="auto"/>
              <w:bottom w:val="single" w:sz="4" w:space="0" w:color="auto"/>
              <w:right w:val="single" w:sz="4" w:space="0" w:color="auto"/>
            </w:tcBorders>
          </w:tcPr>
          <w:p w14:paraId="27AF52B0" w14:textId="12102F31" w:rsidR="0079280D" w:rsidRDefault="0079280D">
            <w:pPr>
              <w:pStyle w:val="TAL"/>
              <w:rPr>
                <w:ins w:id="9" w:author="Jing-Wen Chen (陳景文)" w:date="2025-01-23T11:26:00Z"/>
                <w:lang w:eastAsia="fr-FR"/>
              </w:rPr>
            </w:pPr>
            <w:ins w:id="10" w:author="Jing-Wen Chen (陳景文)" w:date="2025-01-23T11:31:00Z">
              <w:r>
                <w:rPr>
                  <w:rFonts w:hint="eastAsia"/>
                  <w:lang w:eastAsia="zh-TW"/>
                </w:rPr>
                <w:t>6.6.1.12</w:t>
              </w:r>
            </w:ins>
          </w:p>
        </w:tc>
        <w:tc>
          <w:tcPr>
            <w:tcW w:w="4540" w:type="dxa"/>
            <w:tcBorders>
              <w:top w:val="single" w:sz="4" w:space="0" w:color="auto"/>
              <w:left w:val="single" w:sz="4" w:space="0" w:color="auto"/>
              <w:bottom w:val="single" w:sz="4" w:space="0" w:color="auto"/>
              <w:right w:val="single" w:sz="4" w:space="0" w:color="auto"/>
            </w:tcBorders>
          </w:tcPr>
          <w:p w14:paraId="0C03EC8D" w14:textId="271C59CB" w:rsidR="0079280D" w:rsidRDefault="0079280D">
            <w:pPr>
              <w:pStyle w:val="TAL"/>
              <w:rPr>
                <w:ins w:id="11" w:author="Jing-Wen Chen (陳景文)" w:date="2025-01-23T11:26:00Z"/>
                <w:lang w:eastAsia="sv-SE"/>
              </w:rPr>
            </w:pPr>
            <w:ins w:id="12" w:author="Jing-Wen Chen (陳景文)" w:date="2025-01-23T11:34:00Z">
              <w:r w:rsidRPr="0079280D">
                <w:rPr>
                  <w:lang w:eastAsia="sv-SE"/>
                </w:rPr>
                <w:t>NR SA FR1 event triggered reporting with SSB index detection without measurement gap in non-DRX mode for UE operating with 12 PRB SSB bandwidth</w:t>
              </w:r>
            </w:ins>
          </w:p>
        </w:tc>
        <w:tc>
          <w:tcPr>
            <w:tcW w:w="830" w:type="dxa"/>
            <w:tcBorders>
              <w:top w:val="single" w:sz="4" w:space="0" w:color="auto"/>
              <w:left w:val="single" w:sz="4" w:space="0" w:color="auto"/>
              <w:bottom w:val="single" w:sz="4" w:space="0" w:color="auto"/>
              <w:right w:val="single" w:sz="4" w:space="0" w:color="auto"/>
            </w:tcBorders>
          </w:tcPr>
          <w:p w14:paraId="0D96A30F" w14:textId="0296823B" w:rsidR="0079280D" w:rsidRDefault="0079280D">
            <w:pPr>
              <w:pStyle w:val="TAC"/>
              <w:rPr>
                <w:ins w:id="13" w:author="Jing-Wen Chen (陳景文)" w:date="2025-01-23T11:26:00Z"/>
                <w:lang w:eastAsia="fr-FR"/>
              </w:rPr>
            </w:pPr>
            <w:ins w:id="14" w:author="Jing-Wen Chen (陳景文)" w:date="2025-01-23T11:35:00Z">
              <w:r>
                <w:rPr>
                  <w:lang w:eastAsia="fr-FR"/>
                </w:rPr>
                <w:t>Rel-18</w:t>
              </w:r>
            </w:ins>
          </w:p>
        </w:tc>
        <w:tc>
          <w:tcPr>
            <w:tcW w:w="1162" w:type="dxa"/>
            <w:tcBorders>
              <w:top w:val="single" w:sz="4" w:space="0" w:color="auto"/>
              <w:left w:val="single" w:sz="4" w:space="0" w:color="auto"/>
              <w:bottom w:val="single" w:sz="4" w:space="0" w:color="auto"/>
              <w:right w:val="single" w:sz="4" w:space="0" w:color="auto"/>
            </w:tcBorders>
          </w:tcPr>
          <w:p w14:paraId="66FA3503" w14:textId="596D7E33" w:rsidR="0079280D" w:rsidRDefault="0079280D">
            <w:pPr>
              <w:pStyle w:val="TAL"/>
              <w:rPr>
                <w:ins w:id="15" w:author="Jing-Wen Chen (陳景文)" w:date="2025-01-23T11:26:00Z"/>
                <w:lang w:eastAsia="fr-FR"/>
              </w:rPr>
            </w:pPr>
            <w:ins w:id="16" w:author="Jing-Wen Chen (陳景文)" w:date="2025-01-23T11:35:00Z">
              <w:r>
                <w:rPr>
                  <w:rFonts w:hint="eastAsia"/>
                  <w:lang w:eastAsia="zh-TW"/>
                </w:rPr>
                <w:t>C343</w:t>
              </w:r>
            </w:ins>
          </w:p>
        </w:tc>
        <w:tc>
          <w:tcPr>
            <w:tcW w:w="3210" w:type="dxa"/>
            <w:tcBorders>
              <w:top w:val="single" w:sz="4" w:space="0" w:color="auto"/>
              <w:left w:val="single" w:sz="4" w:space="0" w:color="auto"/>
              <w:bottom w:val="single" w:sz="4" w:space="0" w:color="auto"/>
              <w:right w:val="single" w:sz="4" w:space="0" w:color="auto"/>
            </w:tcBorders>
          </w:tcPr>
          <w:p w14:paraId="27D0A7A2" w14:textId="69FD6768" w:rsidR="0079280D" w:rsidRDefault="0079280D">
            <w:pPr>
              <w:pStyle w:val="TAL"/>
              <w:rPr>
                <w:ins w:id="17" w:author="Jing-Wen Chen (陳景文)" w:date="2025-01-23T11:26:00Z"/>
                <w:lang w:eastAsia="fr-FR"/>
              </w:rPr>
            </w:pPr>
            <w:ins w:id="18" w:author="Jing-Wen Chen (陳景文)" w:date="2025-01-23T11:36:00Z">
              <w:r w:rsidRPr="0079280D">
                <w:rPr>
                  <w:lang w:eastAsia="fr-FR"/>
                </w:rPr>
                <w:t>UEs supporting 5GS NR SA FR1 and bandwidth of less than 5 MHz</w:t>
              </w:r>
            </w:ins>
          </w:p>
        </w:tc>
        <w:tc>
          <w:tcPr>
            <w:tcW w:w="2087" w:type="dxa"/>
            <w:tcBorders>
              <w:top w:val="single" w:sz="4" w:space="0" w:color="auto"/>
              <w:left w:val="single" w:sz="4" w:space="0" w:color="auto"/>
              <w:bottom w:val="single" w:sz="4" w:space="0" w:color="auto"/>
              <w:right w:val="single" w:sz="4" w:space="0" w:color="auto"/>
            </w:tcBorders>
          </w:tcPr>
          <w:p w14:paraId="0ABBA8C7" w14:textId="77777777" w:rsidR="0079280D" w:rsidRDefault="0079280D">
            <w:pPr>
              <w:pStyle w:val="TAL"/>
              <w:rPr>
                <w:ins w:id="19" w:author="Jing-Wen Chen (陳景文)" w:date="2025-01-23T11:26:00Z"/>
                <w:lang w:eastAsia="fr-FR"/>
              </w:rPr>
            </w:pPr>
          </w:p>
        </w:tc>
        <w:tc>
          <w:tcPr>
            <w:tcW w:w="1440" w:type="dxa"/>
            <w:tcBorders>
              <w:top w:val="single" w:sz="4" w:space="0" w:color="auto"/>
              <w:left w:val="single" w:sz="4" w:space="0" w:color="auto"/>
              <w:bottom w:val="single" w:sz="4" w:space="0" w:color="auto"/>
              <w:right w:val="single" w:sz="4" w:space="0" w:color="auto"/>
            </w:tcBorders>
          </w:tcPr>
          <w:p w14:paraId="769235D2" w14:textId="77777777" w:rsidR="0079280D" w:rsidRDefault="0079280D" w:rsidP="0079280D">
            <w:pPr>
              <w:pStyle w:val="TAL"/>
              <w:rPr>
                <w:ins w:id="20" w:author="Jing-Wen Chen (陳景文)" w:date="2025-01-23T11:37:00Z"/>
                <w:lang w:eastAsia="fr-FR"/>
              </w:rPr>
            </w:pPr>
            <w:ins w:id="21" w:author="Jing-Wen Chen (陳景文)" w:date="2025-01-23T11:37:00Z">
              <w:r>
                <w:rPr>
                  <w:lang w:eastAsia="fr-FR"/>
                </w:rPr>
                <w:t>2Rx</w:t>
              </w:r>
            </w:ins>
          </w:p>
          <w:p w14:paraId="6227BD03" w14:textId="77777777" w:rsidR="0079280D" w:rsidRDefault="0079280D" w:rsidP="0079280D">
            <w:pPr>
              <w:pStyle w:val="TAL"/>
              <w:rPr>
                <w:ins w:id="22" w:author="Jing-Wen Chen (陳景文)" w:date="2025-01-23T11:37:00Z"/>
                <w:lang w:eastAsia="fr-FR"/>
              </w:rPr>
            </w:pPr>
            <w:ins w:id="23" w:author="Jing-Wen Chen (陳景文)" w:date="2025-01-23T11:37:00Z">
              <w:r>
                <w:rPr>
                  <w:lang w:eastAsia="fr-FR"/>
                </w:rPr>
                <w:t>4Rx</w:t>
              </w:r>
            </w:ins>
          </w:p>
          <w:p w14:paraId="5C46933D" w14:textId="298B0285" w:rsidR="0079280D" w:rsidRDefault="0079280D" w:rsidP="0079280D">
            <w:pPr>
              <w:pStyle w:val="TAL"/>
              <w:rPr>
                <w:ins w:id="24" w:author="Jing-Wen Chen (陳景文)" w:date="2025-01-23T11:26:00Z"/>
                <w:lang w:eastAsia="fr-FR"/>
              </w:rPr>
            </w:pPr>
            <w:ins w:id="25" w:author="Jing-Wen Chen (陳景文)" w:date="2025-01-23T11:37:00Z">
              <w:r>
                <w:rPr>
                  <w:lang w:eastAsia="fr-FR"/>
                </w:rPr>
                <w:t>8Rx</w:t>
              </w:r>
            </w:ins>
          </w:p>
        </w:tc>
        <w:tc>
          <w:tcPr>
            <w:tcW w:w="1440" w:type="dxa"/>
            <w:tcBorders>
              <w:top w:val="single" w:sz="4" w:space="0" w:color="auto"/>
              <w:left w:val="single" w:sz="4" w:space="0" w:color="auto"/>
              <w:bottom w:val="single" w:sz="4" w:space="0" w:color="auto"/>
              <w:right w:val="single" w:sz="4" w:space="0" w:color="auto"/>
            </w:tcBorders>
          </w:tcPr>
          <w:p w14:paraId="1A8B66CD" w14:textId="77777777" w:rsidR="0079280D" w:rsidRDefault="0079280D">
            <w:pPr>
              <w:pStyle w:val="TAL"/>
              <w:rPr>
                <w:ins w:id="26" w:author="Jing-Wen Chen (陳景文)" w:date="2025-01-23T11:26:00Z"/>
                <w:lang w:eastAsia="fr-FR"/>
              </w:rPr>
            </w:pPr>
          </w:p>
        </w:tc>
      </w:tr>
      <w:tr w:rsidR="0079280D" w14:paraId="50B52614" w14:textId="77777777" w:rsidTr="0079280D">
        <w:trPr>
          <w:jc w:val="center"/>
        </w:trPr>
        <w:tc>
          <w:tcPr>
            <w:tcW w:w="1176" w:type="dxa"/>
            <w:tcBorders>
              <w:top w:val="single" w:sz="4" w:space="0" w:color="auto"/>
              <w:left w:val="single" w:sz="4" w:space="0" w:color="auto"/>
              <w:bottom w:val="single" w:sz="4" w:space="0" w:color="auto"/>
              <w:right w:val="single" w:sz="4" w:space="0" w:color="auto"/>
            </w:tcBorders>
            <w:hideMark/>
          </w:tcPr>
          <w:p w14:paraId="7368B9EF" w14:textId="77777777" w:rsidR="0079280D" w:rsidRDefault="0079280D">
            <w:pPr>
              <w:pStyle w:val="TAL"/>
              <w:rPr>
                <w:lang w:eastAsia="fr-FR"/>
              </w:rPr>
            </w:pPr>
            <w:r>
              <w:rPr>
                <w:lang w:eastAsia="fr-FR"/>
              </w:rPr>
              <w:lastRenderedPageBreak/>
              <w:t>6.6.1.13</w:t>
            </w:r>
          </w:p>
        </w:tc>
        <w:tc>
          <w:tcPr>
            <w:tcW w:w="4540" w:type="dxa"/>
            <w:tcBorders>
              <w:top w:val="single" w:sz="4" w:space="0" w:color="auto"/>
              <w:left w:val="single" w:sz="4" w:space="0" w:color="auto"/>
              <w:bottom w:val="single" w:sz="4" w:space="0" w:color="auto"/>
              <w:right w:val="single" w:sz="4" w:space="0" w:color="auto"/>
            </w:tcBorders>
            <w:hideMark/>
          </w:tcPr>
          <w:p w14:paraId="13B201CC" w14:textId="77777777" w:rsidR="0079280D" w:rsidRDefault="0079280D">
            <w:pPr>
              <w:pStyle w:val="TAL"/>
              <w:rPr>
                <w:lang w:eastAsia="sv-SE"/>
              </w:rPr>
            </w:pPr>
            <w:r>
              <w:rPr>
                <w:lang w:eastAsia="sv-SE"/>
              </w:rPr>
              <w:t>NR SA FR1 event triggered reporting tests without gap in DRX under Cell DTX</w:t>
            </w:r>
          </w:p>
        </w:tc>
        <w:tc>
          <w:tcPr>
            <w:tcW w:w="830" w:type="dxa"/>
            <w:tcBorders>
              <w:top w:val="single" w:sz="4" w:space="0" w:color="auto"/>
              <w:left w:val="single" w:sz="4" w:space="0" w:color="auto"/>
              <w:bottom w:val="single" w:sz="4" w:space="0" w:color="auto"/>
              <w:right w:val="single" w:sz="4" w:space="0" w:color="auto"/>
            </w:tcBorders>
            <w:hideMark/>
          </w:tcPr>
          <w:p w14:paraId="2EFBA3A3" w14:textId="77777777" w:rsidR="0079280D" w:rsidRDefault="0079280D">
            <w:pPr>
              <w:pStyle w:val="TAC"/>
              <w:rPr>
                <w:lang w:eastAsia="fr-FR"/>
              </w:rPr>
            </w:pPr>
            <w:r>
              <w:rPr>
                <w:rFonts w:eastAsia="MS Mincho"/>
                <w:lang w:eastAsia="fr-FR"/>
              </w:rPr>
              <w:t>Rel-18</w:t>
            </w:r>
          </w:p>
        </w:tc>
        <w:tc>
          <w:tcPr>
            <w:tcW w:w="1162" w:type="dxa"/>
            <w:tcBorders>
              <w:top w:val="single" w:sz="4" w:space="0" w:color="auto"/>
              <w:left w:val="single" w:sz="4" w:space="0" w:color="auto"/>
              <w:bottom w:val="single" w:sz="4" w:space="0" w:color="auto"/>
              <w:right w:val="single" w:sz="4" w:space="0" w:color="auto"/>
            </w:tcBorders>
            <w:hideMark/>
          </w:tcPr>
          <w:p w14:paraId="06C1645B" w14:textId="77777777" w:rsidR="0079280D" w:rsidRDefault="0079280D">
            <w:pPr>
              <w:pStyle w:val="TAL"/>
              <w:rPr>
                <w:lang w:eastAsia="fr-FR"/>
              </w:rPr>
            </w:pPr>
            <w:r>
              <w:rPr>
                <w:lang w:eastAsia="fr-FR"/>
              </w:rPr>
              <w:t>C001w</w:t>
            </w:r>
          </w:p>
        </w:tc>
        <w:tc>
          <w:tcPr>
            <w:tcW w:w="3210" w:type="dxa"/>
            <w:tcBorders>
              <w:top w:val="single" w:sz="4" w:space="0" w:color="auto"/>
              <w:left w:val="single" w:sz="4" w:space="0" w:color="auto"/>
              <w:bottom w:val="single" w:sz="4" w:space="0" w:color="auto"/>
              <w:right w:val="single" w:sz="4" w:space="0" w:color="auto"/>
            </w:tcBorders>
            <w:hideMark/>
          </w:tcPr>
          <w:p w14:paraId="4433BD1E" w14:textId="77777777" w:rsidR="0079280D" w:rsidRDefault="0079280D">
            <w:pPr>
              <w:pStyle w:val="TAL"/>
              <w:rPr>
                <w:lang w:eastAsia="fr-FR"/>
              </w:rPr>
            </w:pPr>
            <w:r>
              <w:rPr>
                <w:lang w:eastAsia="fr-FR"/>
              </w:rPr>
              <w:t>UEs supporting 5GS NR SA FR1 and long DRX cycle and Cell DTX operation</w:t>
            </w:r>
          </w:p>
        </w:tc>
        <w:tc>
          <w:tcPr>
            <w:tcW w:w="2087" w:type="dxa"/>
            <w:tcBorders>
              <w:top w:val="single" w:sz="4" w:space="0" w:color="auto"/>
              <w:left w:val="single" w:sz="4" w:space="0" w:color="auto"/>
              <w:bottom w:val="single" w:sz="4" w:space="0" w:color="auto"/>
              <w:right w:val="single" w:sz="4" w:space="0" w:color="auto"/>
            </w:tcBorders>
          </w:tcPr>
          <w:p w14:paraId="0FEAFB5F" w14:textId="77777777" w:rsidR="0079280D" w:rsidRDefault="0079280D">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hideMark/>
          </w:tcPr>
          <w:p w14:paraId="44BA2C53" w14:textId="77777777" w:rsidR="0079280D" w:rsidRDefault="0079280D">
            <w:pPr>
              <w:pStyle w:val="TAL"/>
              <w:rPr>
                <w:lang w:eastAsia="fr-FR"/>
              </w:rPr>
            </w:pPr>
            <w:r>
              <w:rPr>
                <w:lang w:eastAsia="fr-FR"/>
              </w:rPr>
              <w:t>2Rx</w:t>
            </w:r>
          </w:p>
          <w:p w14:paraId="35434A90" w14:textId="77777777" w:rsidR="0079280D" w:rsidRDefault="0079280D">
            <w:pPr>
              <w:pStyle w:val="TAL"/>
              <w:rPr>
                <w:lang w:eastAsia="fr-FR"/>
              </w:rPr>
            </w:pPr>
            <w:r>
              <w:rPr>
                <w:lang w:eastAsia="fr-FR"/>
              </w:rPr>
              <w:t>4Rx</w:t>
            </w:r>
          </w:p>
          <w:p w14:paraId="71904B0E" w14:textId="77777777" w:rsidR="0079280D" w:rsidRDefault="0079280D">
            <w:pPr>
              <w:pStyle w:val="TAL"/>
              <w:rPr>
                <w:lang w:eastAsia="fr-FR"/>
              </w:rPr>
            </w:pPr>
            <w:r>
              <w:rPr>
                <w:lang w:eastAsia="fr-FR"/>
              </w:rPr>
              <w:t>8Rx</w:t>
            </w:r>
          </w:p>
        </w:tc>
        <w:tc>
          <w:tcPr>
            <w:tcW w:w="1440" w:type="dxa"/>
            <w:tcBorders>
              <w:top w:val="single" w:sz="4" w:space="0" w:color="auto"/>
              <w:left w:val="single" w:sz="4" w:space="0" w:color="auto"/>
              <w:bottom w:val="single" w:sz="4" w:space="0" w:color="auto"/>
              <w:right w:val="single" w:sz="4" w:space="0" w:color="auto"/>
            </w:tcBorders>
          </w:tcPr>
          <w:p w14:paraId="479C42A2" w14:textId="77777777" w:rsidR="0079280D" w:rsidRDefault="0079280D">
            <w:pPr>
              <w:pStyle w:val="TAL"/>
              <w:rPr>
                <w:lang w:eastAsia="fr-FR"/>
              </w:rPr>
            </w:pPr>
          </w:p>
        </w:tc>
      </w:tr>
      <w:tr w:rsidR="0079280D" w14:paraId="7C41DD5C" w14:textId="77777777" w:rsidTr="0079280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082B650" w14:textId="77777777" w:rsidR="0079280D" w:rsidRDefault="0079280D">
            <w:pPr>
              <w:pStyle w:val="TAL"/>
              <w:rPr>
                <w:b/>
                <w:lang w:eastAsia="fr-FR"/>
              </w:rPr>
            </w:pPr>
            <w:r>
              <w:rPr>
                <w:b/>
                <w:lang w:eastAsia="fr-FR"/>
              </w:rPr>
              <w:t>6.6.2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1990E3A" w14:textId="77777777" w:rsidR="0079280D" w:rsidRDefault="0079280D">
            <w:pPr>
              <w:pStyle w:val="TAL"/>
              <w:rPr>
                <w:b/>
                <w:lang w:eastAsia="fr-FR"/>
              </w:rPr>
            </w:pPr>
            <w:r>
              <w:rPr>
                <w:b/>
                <w:lang w:eastAsia="fr-FR"/>
              </w:rPr>
              <w:t>Inter-frequency measurements</w:t>
            </w:r>
          </w:p>
        </w:tc>
        <w:tc>
          <w:tcPr>
            <w:tcW w:w="830" w:type="dxa"/>
            <w:tcBorders>
              <w:top w:val="single" w:sz="4" w:space="0" w:color="auto"/>
              <w:left w:val="single" w:sz="4" w:space="0" w:color="auto"/>
              <w:bottom w:val="single" w:sz="4" w:space="0" w:color="auto"/>
              <w:right w:val="single" w:sz="4" w:space="0" w:color="auto"/>
            </w:tcBorders>
            <w:shd w:val="clear" w:color="auto" w:fill="E7E6E6"/>
          </w:tcPr>
          <w:p w14:paraId="27C3A7E1" w14:textId="77777777" w:rsidR="0079280D" w:rsidRDefault="0079280D">
            <w:pPr>
              <w:pStyle w:val="TAC"/>
              <w:rPr>
                <w:b/>
                <w:lang w:eastAsia="fr-FR"/>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180C304B" w14:textId="77777777" w:rsidR="0079280D" w:rsidRDefault="0079280D">
            <w:pPr>
              <w:pStyle w:val="TAL"/>
              <w:rPr>
                <w:b/>
                <w:lang w:eastAsia="fr-FR"/>
              </w:rPr>
            </w:pPr>
          </w:p>
        </w:tc>
        <w:tc>
          <w:tcPr>
            <w:tcW w:w="3210" w:type="dxa"/>
            <w:tcBorders>
              <w:top w:val="single" w:sz="4" w:space="0" w:color="auto"/>
              <w:left w:val="single" w:sz="4" w:space="0" w:color="auto"/>
              <w:bottom w:val="single" w:sz="4" w:space="0" w:color="auto"/>
              <w:right w:val="single" w:sz="4" w:space="0" w:color="auto"/>
            </w:tcBorders>
            <w:shd w:val="clear" w:color="auto" w:fill="E7E6E6"/>
          </w:tcPr>
          <w:p w14:paraId="26A560A6" w14:textId="77777777" w:rsidR="0079280D" w:rsidRDefault="0079280D">
            <w:pPr>
              <w:pStyle w:val="TAL"/>
              <w:rPr>
                <w:b/>
                <w:lang w:eastAsia="fr-FR"/>
              </w:rPr>
            </w:pPr>
          </w:p>
        </w:tc>
        <w:tc>
          <w:tcPr>
            <w:tcW w:w="2087" w:type="dxa"/>
            <w:tcBorders>
              <w:top w:val="single" w:sz="4" w:space="0" w:color="auto"/>
              <w:left w:val="single" w:sz="4" w:space="0" w:color="auto"/>
              <w:bottom w:val="single" w:sz="4" w:space="0" w:color="auto"/>
              <w:right w:val="single" w:sz="4" w:space="0" w:color="auto"/>
            </w:tcBorders>
            <w:shd w:val="clear" w:color="auto" w:fill="E7E6E6"/>
          </w:tcPr>
          <w:p w14:paraId="31798B02" w14:textId="77777777" w:rsidR="0079280D" w:rsidRDefault="0079280D">
            <w:pPr>
              <w:pStyle w:val="TAL"/>
              <w:rPr>
                <w:b/>
                <w:lang w:eastAsia="fr-FR"/>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
          <w:p w14:paraId="1ED6A93D" w14:textId="77777777" w:rsidR="0079280D" w:rsidRDefault="0079280D">
            <w:pPr>
              <w:pStyle w:val="TAL"/>
              <w:rPr>
                <w:b/>
                <w:lang w:eastAsia="fr-FR"/>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
          <w:p w14:paraId="2C275703" w14:textId="77777777" w:rsidR="0079280D" w:rsidRDefault="0079280D">
            <w:pPr>
              <w:pStyle w:val="TAL"/>
              <w:rPr>
                <w:b/>
                <w:lang w:eastAsia="fr-FR"/>
              </w:rPr>
            </w:pPr>
          </w:p>
        </w:tc>
      </w:tr>
      <w:tr w:rsidR="0079280D" w14:paraId="580AAC25" w14:textId="77777777" w:rsidTr="0079280D">
        <w:trPr>
          <w:jc w:val="center"/>
        </w:trPr>
        <w:tc>
          <w:tcPr>
            <w:tcW w:w="1176" w:type="dxa"/>
            <w:tcBorders>
              <w:top w:val="single" w:sz="4" w:space="0" w:color="auto"/>
              <w:left w:val="single" w:sz="4" w:space="0" w:color="auto"/>
              <w:bottom w:val="nil"/>
              <w:right w:val="single" w:sz="4" w:space="0" w:color="auto"/>
            </w:tcBorders>
            <w:hideMark/>
          </w:tcPr>
          <w:p w14:paraId="05D6195F" w14:textId="77777777" w:rsidR="0079280D" w:rsidRDefault="0079280D">
            <w:pPr>
              <w:pStyle w:val="TAL"/>
              <w:rPr>
                <w:lang w:eastAsia="fr-FR"/>
              </w:rPr>
            </w:pPr>
            <w:r>
              <w:rPr>
                <w:rFonts w:eastAsia="MS Mincho"/>
                <w:lang w:eastAsia="fr-FR"/>
              </w:rPr>
              <w:t>6.6.2.1</w:t>
            </w:r>
          </w:p>
        </w:tc>
        <w:tc>
          <w:tcPr>
            <w:tcW w:w="4540" w:type="dxa"/>
            <w:tcBorders>
              <w:top w:val="single" w:sz="4" w:space="0" w:color="auto"/>
              <w:left w:val="single" w:sz="4" w:space="0" w:color="auto"/>
              <w:bottom w:val="nil"/>
              <w:right w:val="single" w:sz="4" w:space="0" w:color="auto"/>
            </w:tcBorders>
            <w:hideMark/>
          </w:tcPr>
          <w:p w14:paraId="01980A3D" w14:textId="77777777" w:rsidR="0079280D" w:rsidRDefault="0079280D">
            <w:pPr>
              <w:pStyle w:val="TAL"/>
              <w:rPr>
                <w:lang w:eastAsia="fr-FR"/>
              </w:rPr>
            </w:pPr>
            <w:r>
              <w:rPr>
                <w:rFonts w:eastAsia="MS Mincho"/>
                <w:lang w:eastAsia="fr-FR"/>
              </w:rPr>
              <w:t>NR SA FR1-FR1 event-triggered reporting in non-DRX</w:t>
            </w:r>
          </w:p>
        </w:tc>
        <w:tc>
          <w:tcPr>
            <w:tcW w:w="830" w:type="dxa"/>
            <w:tcBorders>
              <w:top w:val="single" w:sz="4" w:space="0" w:color="auto"/>
              <w:left w:val="single" w:sz="4" w:space="0" w:color="auto"/>
              <w:bottom w:val="nil"/>
              <w:right w:val="single" w:sz="4" w:space="0" w:color="auto"/>
            </w:tcBorders>
            <w:hideMark/>
          </w:tcPr>
          <w:p w14:paraId="40CD6688" w14:textId="77777777" w:rsidR="0079280D" w:rsidRDefault="0079280D">
            <w:pPr>
              <w:pStyle w:val="TAC"/>
              <w:rPr>
                <w:lang w:eastAsia="fr-FR"/>
              </w:rPr>
            </w:pPr>
            <w:r>
              <w:rPr>
                <w:rFonts w:eastAsia="MS Mincho"/>
                <w:lang w:eastAsia="fr-FR"/>
              </w:rPr>
              <w:t>Rel-15</w:t>
            </w:r>
          </w:p>
        </w:tc>
        <w:tc>
          <w:tcPr>
            <w:tcW w:w="1162" w:type="dxa"/>
            <w:tcBorders>
              <w:top w:val="single" w:sz="4" w:space="0" w:color="auto"/>
              <w:left w:val="single" w:sz="4" w:space="0" w:color="auto"/>
              <w:bottom w:val="single" w:sz="4" w:space="0" w:color="auto"/>
              <w:right w:val="single" w:sz="4" w:space="0" w:color="auto"/>
            </w:tcBorders>
            <w:hideMark/>
          </w:tcPr>
          <w:p w14:paraId="22E334DE" w14:textId="77777777" w:rsidR="0079280D" w:rsidRDefault="0079280D">
            <w:pPr>
              <w:pStyle w:val="TAL"/>
              <w:rPr>
                <w:lang w:eastAsia="fr-FR"/>
              </w:rPr>
            </w:pPr>
            <w:r>
              <w:rPr>
                <w:rFonts w:eastAsia="MS Mincho"/>
                <w:lang w:eastAsia="fr-FR"/>
              </w:rPr>
              <w:t>C001</w:t>
            </w:r>
          </w:p>
        </w:tc>
        <w:tc>
          <w:tcPr>
            <w:tcW w:w="3210" w:type="dxa"/>
            <w:tcBorders>
              <w:top w:val="single" w:sz="4" w:space="0" w:color="auto"/>
              <w:left w:val="single" w:sz="4" w:space="0" w:color="auto"/>
              <w:bottom w:val="single" w:sz="4" w:space="0" w:color="auto"/>
              <w:right w:val="single" w:sz="4" w:space="0" w:color="auto"/>
            </w:tcBorders>
            <w:hideMark/>
          </w:tcPr>
          <w:p w14:paraId="016FF634" w14:textId="77777777" w:rsidR="0079280D" w:rsidRDefault="0079280D">
            <w:pPr>
              <w:pStyle w:val="TAL"/>
              <w:rPr>
                <w:lang w:eastAsia="fr-FR"/>
              </w:rPr>
            </w:pPr>
            <w:r>
              <w:rPr>
                <w:rFonts w:eastAsia="MS Mincho"/>
                <w:lang w:eastAsia="fr-FR"/>
              </w:rPr>
              <w:t xml:space="preserve">UEs supporting 5GS </w:t>
            </w:r>
            <w:r>
              <w:rPr>
                <w:lang w:eastAsia="fr-FR"/>
              </w:rPr>
              <w:t>NR SA</w:t>
            </w:r>
            <w:r>
              <w:rPr>
                <w:rFonts w:eastAsia="MS Mincho"/>
                <w:lang w:eastAsia="fr-FR"/>
              </w:rPr>
              <w:t xml:space="preserve"> FR1</w:t>
            </w:r>
          </w:p>
        </w:tc>
        <w:tc>
          <w:tcPr>
            <w:tcW w:w="2087" w:type="dxa"/>
            <w:tcBorders>
              <w:top w:val="single" w:sz="4" w:space="0" w:color="auto"/>
              <w:left w:val="single" w:sz="4" w:space="0" w:color="auto"/>
              <w:bottom w:val="single" w:sz="4" w:space="0" w:color="auto"/>
              <w:right w:val="single" w:sz="4" w:space="0" w:color="auto"/>
            </w:tcBorders>
            <w:hideMark/>
          </w:tcPr>
          <w:p w14:paraId="3F44DC4B" w14:textId="77777777" w:rsidR="0079280D" w:rsidRDefault="0079280D">
            <w:pPr>
              <w:pStyle w:val="TAL"/>
              <w:rPr>
                <w:lang w:eastAsia="fr-FR"/>
              </w:rPr>
            </w:pPr>
            <w:r>
              <w:rPr>
                <w:lang w:eastAsia="fr-FR"/>
              </w:rPr>
              <w:t>Test execution not necessary if test 4.6.2.1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4FC3F3F3" w14:textId="77777777" w:rsidR="0079280D" w:rsidRDefault="0079280D">
            <w:pPr>
              <w:pStyle w:val="TAL"/>
              <w:rPr>
                <w:lang w:eastAsia="fr-FR"/>
              </w:rPr>
            </w:pPr>
            <w:r>
              <w:rPr>
                <w:lang w:eastAsia="fr-FR"/>
              </w:rPr>
              <w:t>2Rx</w:t>
            </w:r>
          </w:p>
          <w:p w14:paraId="2B729A41" w14:textId="77777777" w:rsidR="0079280D" w:rsidRDefault="0079280D">
            <w:pPr>
              <w:pStyle w:val="TAL"/>
              <w:rPr>
                <w:lang w:eastAsia="fr-FR"/>
              </w:rPr>
            </w:pPr>
            <w:r>
              <w:rPr>
                <w:lang w:eastAsia="fr-FR"/>
              </w:rPr>
              <w:t>4Rx</w:t>
            </w:r>
          </w:p>
          <w:p w14:paraId="66947572" w14:textId="77777777" w:rsidR="0079280D" w:rsidRDefault="0079280D">
            <w:pPr>
              <w:pStyle w:val="TAL"/>
              <w:rPr>
                <w:lang w:eastAsia="fr-FR"/>
              </w:rPr>
            </w:pPr>
            <w:r>
              <w:rPr>
                <w:lang w:eastAsia="fr-FR"/>
              </w:rPr>
              <w:t>8Rx</w:t>
            </w:r>
          </w:p>
        </w:tc>
        <w:tc>
          <w:tcPr>
            <w:tcW w:w="1440" w:type="dxa"/>
            <w:tcBorders>
              <w:top w:val="single" w:sz="4" w:space="0" w:color="auto"/>
              <w:left w:val="single" w:sz="4" w:space="0" w:color="auto"/>
              <w:bottom w:val="single" w:sz="4" w:space="0" w:color="auto"/>
              <w:right w:val="single" w:sz="4" w:space="0" w:color="auto"/>
            </w:tcBorders>
          </w:tcPr>
          <w:p w14:paraId="686A7B57" w14:textId="77777777" w:rsidR="0079280D" w:rsidRDefault="0079280D">
            <w:pPr>
              <w:pStyle w:val="TAL"/>
              <w:rPr>
                <w:lang w:eastAsia="fr-FR"/>
              </w:rPr>
            </w:pPr>
          </w:p>
        </w:tc>
      </w:tr>
      <w:tr w:rsidR="0079280D" w14:paraId="1441DF5C" w14:textId="77777777" w:rsidTr="0079280D">
        <w:trPr>
          <w:jc w:val="center"/>
        </w:trPr>
        <w:tc>
          <w:tcPr>
            <w:tcW w:w="1176" w:type="dxa"/>
            <w:tcBorders>
              <w:top w:val="single" w:sz="4" w:space="0" w:color="auto"/>
              <w:left w:val="single" w:sz="4" w:space="0" w:color="auto"/>
              <w:bottom w:val="nil"/>
              <w:right w:val="single" w:sz="4" w:space="0" w:color="auto"/>
            </w:tcBorders>
            <w:hideMark/>
          </w:tcPr>
          <w:p w14:paraId="2C7AE4BB" w14:textId="77777777" w:rsidR="0079280D" w:rsidRDefault="0079280D">
            <w:pPr>
              <w:pStyle w:val="TAL"/>
              <w:rPr>
                <w:lang w:eastAsia="fr-FR"/>
              </w:rPr>
            </w:pPr>
            <w:r>
              <w:rPr>
                <w:rFonts w:eastAsia="MS Mincho"/>
                <w:lang w:eastAsia="fr-FR"/>
              </w:rPr>
              <w:t>6.6.2.2</w:t>
            </w:r>
          </w:p>
        </w:tc>
        <w:tc>
          <w:tcPr>
            <w:tcW w:w="4540" w:type="dxa"/>
            <w:tcBorders>
              <w:top w:val="single" w:sz="4" w:space="0" w:color="auto"/>
              <w:left w:val="single" w:sz="4" w:space="0" w:color="auto"/>
              <w:bottom w:val="nil"/>
              <w:right w:val="single" w:sz="4" w:space="0" w:color="auto"/>
            </w:tcBorders>
            <w:hideMark/>
          </w:tcPr>
          <w:p w14:paraId="01A592E2" w14:textId="77777777" w:rsidR="0079280D" w:rsidRDefault="0079280D">
            <w:pPr>
              <w:pStyle w:val="TAL"/>
              <w:rPr>
                <w:lang w:eastAsia="fr-FR"/>
              </w:rPr>
            </w:pPr>
            <w:r>
              <w:rPr>
                <w:rFonts w:eastAsia="MS Mincho"/>
                <w:lang w:eastAsia="fr-FR"/>
              </w:rPr>
              <w:t>NR SA FR1-FR1 event-triggered reporting in DRX</w:t>
            </w:r>
          </w:p>
        </w:tc>
        <w:tc>
          <w:tcPr>
            <w:tcW w:w="830" w:type="dxa"/>
            <w:tcBorders>
              <w:top w:val="single" w:sz="4" w:space="0" w:color="auto"/>
              <w:left w:val="single" w:sz="4" w:space="0" w:color="auto"/>
              <w:bottom w:val="nil"/>
              <w:right w:val="single" w:sz="4" w:space="0" w:color="auto"/>
            </w:tcBorders>
            <w:hideMark/>
          </w:tcPr>
          <w:p w14:paraId="48009D60" w14:textId="77777777" w:rsidR="0079280D" w:rsidRDefault="0079280D">
            <w:pPr>
              <w:pStyle w:val="TAC"/>
              <w:rPr>
                <w:lang w:eastAsia="fr-FR"/>
              </w:rPr>
            </w:pPr>
            <w:r>
              <w:rPr>
                <w:rFonts w:eastAsia="MS Mincho"/>
                <w:lang w:eastAsia="fr-FR"/>
              </w:rPr>
              <w:t>Rel-15</w:t>
            </w:r>
          </w:p>
        </w:tc>
        <w:tc>
          <w:tcPr>
            <w:tcW w:w="1162" w:type="dxa"/>
            <w:tcBorders>
              <w:top w:val="single" w:sz="4" w:space="0" w:color="auto"/>
              <w:left w:val="single" w:sz="4" w:space="0" w:color="auto"/>
              <w:bottom w:val="single" w:sz="4" w:space="0" w:color="auto"/>
              <w:right w:val="single" w:sz="4" w:space="0" w:color="auto"/>
            </w:tcBorders>
            <w:hideMark/>
          </w:tcPr>
          <w:p w14:paraId="5AA24B55" w14:textId="77777777" w:rsidR="0079280D" w:rsidRDefault="0079280D">
            <w:pPr>
              <w:pStyle w:val="TAL"/>
              <w:rPr>
                <w:lang w:eastAsia="fr-FR"/>
              </w:rPr>
            </w:pPr>
            <w:r>
              <w:rPr>
                <w:rFonts w:eastAsia="MS Mincho"/>
                <w:lang w:eastAsia="fr-FR"/>
              </w:rPr>
              <w:t>C001b</w:t>
            </w:r>
          </w:p>
        </w:tc>
        <w:tc>
          <w:tcPr>
            <w:tcW w:w="3210" w:type="dxa"/>
            <w:tcBorders>
              <w:top w:val="single" w:sz="4" w:space="0" w:color="auto"/>
              <w:left w:val="single" w:sz="4" w:space="0" w:color="auto"/>
              <w:bottom w:val="single" w:sz="4" w:space="0" w:color="auto"/>
              <w:right w:val="single" w:sz="4" w:space="0" w:color="auto"/>
            </w:tcBorders>
            <w:hideMark/>
          </w:tcPr>
          <w:p w14:paraId="1F30F0EB" w14:textId="77777777" w:rsidR="0079280D" w:rsidRDefault="0079280D">
            <w:pPr>
              <w:pStyle w:val="TAL"/>
              <w:rPr>
                <w:lang w:eastAsia="fr-FR"/>
              </w:rPr>
            </w:pPr>
            <w:r>
              <w:rPr>
                <w:rFonts w:eastAsia="MS Mincho"/>
                <w:lang w:eastAsia="fr-FR"/>
              </w:rPr>
              <w:t xml:space="preserve">UEs supporting 5GS </w:t>
            </w:r>
            <w:r>
              <w:rPr>
                <w:lang w:eastAsia="fr-FR"/>
              </w:rPr>
              <w:t>NR SA</w:t>
            </w:r>
            <w:r>
              <w:rPr>
                <w:rFonts w:eastAsia="MS Mincho"/>
                <w:lang w:eastAsia="fr-FR"/>
              </w:rPr>
              <w:t xml:space="preserve"> FR1 </w:t>
            </w:r>
            <w:r>
              <w:rPr>
                <w:lang w:eastAsia="fr-FR"/>
              </w:rPr>
              <w:t>and long DRX cycle</w:t>
            </w:r>
          </w:p>
        </w:tc>
        <w:tc>
          <w:tcPr>
            <w:tcW w:w="2087" w:type="dxa"/>
            <w:tcBorders>
              <w:top w:val="single" w:sz="4" w:space="0" w:color="auto"/>
              <w:left w:val="single" w:sz="4" w:space="0" w:color="auto"/>
              <w:bottom w:val="single" w:sz="4" w:space="0" w:color="auto"/>
              <w:right w:val="single" w:sz="4" w:space="0" w:color="auto"/>
            </w:tcBorders>
            <w:hideMark/>
          </w:tcPr>
          <w:p w14:paraId="33973692" w14:textId="77777777" w:rsidR="0079280D" w:rsidRDefault="0079280D">
            <w:pPr>
              <w:pStyle w:val="TAL"/>
              <w:rPr>
                <w:lang w:eastAsia="fr-FR"/>
              </w:rPr>
            </w:pPr>
            <w:r>
              <w:rPr>
                <w:lang w:eastAsia="fr-FR"/>
              </w:rPr>
              <w:t>Test execution not necessary if test 4.6.2.2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4B1558A7" w14:textId="77777777" w:rsidR="0079280D" w:rsidRDefault="0079280D">
            <w:pPr>
              <w:pStyle w:val="TAL"/>
              <w:rPr>
                <w:lang w:eastAsia="fr-FR"/>
              </w:rPr>
            </w:pPr>
            <w:r>
              <w:rPr>
                <w:lang w:eastAsia="fr-FR"/>
              </w:rPr>
              <w:t>2Rx</w:t>
            </w:r>
          </w:p>
          <w:p w14:paraId="0CF6E1CD" w14:textId="77777777" w:rsidR="0079280D" w:rsidRDefault="0079280D">
            <w:pPr>
              <w:pStyle w:val="TAL"/>
              <w:rPr>
                <w:lang w:eastAsia="fr-FR"/>
              </w:rPr>
            </w:pPr>
            <w:r>
              <w:rPr>
                <w:lang w:eastAsia="fr-FR"/>
              </w:rPr>
              <w:t>4Rx</w:t>
            </w:r>
          </w:p>
          <w:p w14:paraId="764134DC" w14:textId="77777777" w:rsidR="0079280D" w:rsidRDefault="0079280D">
            <w:pPr>
              <w:pStyle w:val="TAL"/>
              <w:rPr>
                <w:lang w:eastAsia="fr-FR"/>
              </w:rPr>
            </w:pPr>
            <w:r>
              <w:rPr>
                <w:lang w:eastAsia="fr-FR"/>
              </w:rPr>
              <w:t>8Rx</w:t>
            </w:r>
          </w:p>
        </w:tc>
        <w:tc>
          <w:tcPr>
            <w:tcW w:w="1440" w:type="dxa"/>
            <w:tcBorders>
              <w:top w:val="single" w:sz="4" w:space="0" w:color="auto"/>
              <w:left w:val="single" w:sz="4" w:space="0" w:color="auto"/>
              <w:bottom w:val="single" w:sz="4" w:space="0" w:color="auto"/>
              <w:right w:val="single" w:sz="4" w:space="0" w:color="auto"/>
            </w:tcBorders>
          </w:tcPr>
          <w:p w14:paraId="3E95CF63" w14:textId="77777777" w:rsidR="0079280D" w:rsidRDefault="0079280D">
            <w:pPr>
              <w:pStyle w:val="TAL"/>
              <w:rPr>
                <w:lang w:eastAsia="fr-FR"/>
              </w:rPr>
            </w:pPr>
          </w:p>
        </w:tc>
      </w:tr>
      <w:tr w:rsidR="0079280D" w14:paraId="50B5BFE6" w14:textId="77777777" w:rsidTr="0079280D">
        <w:trPr>
          <w:jc w:val="center"/>
        </w:trPr>
        <w:tc>
          <w:tcPr>
            <w:tcW w:w="1176" w:type="dxa"/>
            <w:tcBorders>
              <w:top w:val="single" w:sz="4" w:space="0" w:color="auto"/>
              <w:left w:val="single" w:sz="4" w:space="0" w:color="auto"/>
              <w:bottom w:val="nil"/>
              <w:right w:val="single" w:sz="4" w:space="0" w:color="auto"/>
            </w:tcBorders>
            <w:hideMark/>
          </w:tcPr>
          <w:p w14:paraId="3E229075" w14:textId="77777777" w:rsidR="0079280D" w:rsidRDefault="0079280D">
            <w:pPr>
              <w:pStyle w:val="TAL"/>
              <w:rPr>
                <w:lang w:eastAsia="fr-FR"/>
              </w:rPr>
            </w:pPr>
            <w:r>
              <w:rPr>
                <w:rFonts w:eastAsia="MS Mincho"/>
                <w:lang w:eastAsia="fr-FR"/>
              </w:rPr>
              <w:t>6.6.2.</w:t>
            </w:r>
            <w:r>
              <w:rPr>
                <w:lang w:eastAsia="fr-FR"/>
              </w:rPr>
              <w:t>5</w:t>
            </w:r>
          </w:p>
        </w:tc>
        <w:tc>
          <w:tcPr>
            <w:tcW w:w="4540" w:type="dxa"/>
            <w:tcBorders>
              <w:top w:val="single" w:sz="4" w:space="0" w:color="auto"/>
              <w:left w:val="single" w:sz="4" w:space="0" w:color="auto"/>
              <w:bottom w:val="nil"/>
              <w:right w:val="single" w:sz="4" w:space="0" w:color="auto"/>
            </w:tcBorders>
            <w:hideMark/>
          </w:tcPr>
          <w:p w14:paraId="4F0CAFA5" w14:textId="77777777" w:rsidR="0079280D" w:rsidRDefault="0079280D">
            <w:pPr>
              <w:pStyle w:val="TAL"/>
              <w:rPr>
                <w:lang w:eastAsia="fr-FR"/>
              </w:rPr>
            </w:pPr>
            <w:r>
              <w:rPr>
                <w:rFonts w:eastAsia="MS Mincho"/>
                <w:lang w:eastAsia="fr-FR"/>
              </w:rPr>
              <w:t>NR SA FR1-FR1 event-triggered reporting in non-DRX with SSB time index detection</w:t>
            </w:r>
          </w:p>
        </w:tc>
        <w:tc>
          <w:tcPr>
            <w:tcW w:w="830" w:type="dxa"/>
            <w:tcBorders>
              <w:top w:val="single" w:sz="4" w:space="0" w:color="auto"/>
              <w:left w:val="single" w:sz="4" w:space="0" w:color="auto"/>
              <w:bottom w:val="nil"/>
              <w:right w:val="single" w:sz="4" w:space="0" w:color="auto"/>
            </w:tcBorders>
            <w:hideMark/>
          </w:tcPr>
          <w:p w14:paraId="34BB304C" w14:textId="77777777" w:rsidR="0079280D" w:rsidRDefault="0079280D">
            <w:pPr>
              <w:pStyle w:val="TAC"/>
              <w:rPr>
                <w:lang w:eastAsia="fr-FR"/>
              </w:rPr>
            </w:pPr>
            <w:r>
              <w:rPr>
                <w:rFonts w:eastAsia="MS Mincho"/>
                <w:lang w:eastAsia="fr-FR"/>
              </w:rPr>
              <w:t>Rel-15</w:t>
            </w:r>
          </w:p>
        </w:tc>
        <w:tc>
          <w:tcPr>
            <w:tcW w:w="1162" w:type="dxa"/>
            <w:tcBorders>
              <w:top w:val="single" w:sz="4" w:space="0" w:color="auto"/>
              <w:left w:val="single" w:sz="4" w:space="0" w:color="auto"/>
              <w:bottom w:val="single" w:sz="4" w:space="0" w:color="auto"/>
              <w:right w:val="single" w:sz="4" w:space="0" w:color="auto"/>
            </w:tcBorders>
            <w:hideMark/>
          </w:tcPr>
          <w:p w14:paraId="0C38A7E8" w14:textId="77777777" w:rsidR="0079280D" w:rsidRDefault="0079280D">
            <w:pPr>
              <w:pStyle w:val="TAL"/>
              <w:rPr>
                <w:lang w:eastAsia="fr-FR"/>
              </w:rPr>
            </w:pPr>
            <w:r>
              <w:rPr>
                <w:rFonts w:eastAsia="MS Mincho"/>
                <w:lang w:eastAsia="fr-FR"/>
              </w:rPr>
              <w:t>C001</w:t>
            </w:r>
          </w:p>
        </w:tc>
        <w:tc>
          <w:tcPr>
            <w:tcW w:w="3210" w:type="dxa"/>
            <w:tcBorders>
              <w:top w:val="single" w:sz="4" w:space="0" w:color="auto"/>
              <w:left w:val="single" w:sz="4" w:space="0" w:color="auto"/>
              <w:bottom w:val="single" w:sz="4" w:space="0" w:color="auto"/>
              <w:right w:val="single" w:sz="4" w:space="0" w:color="auto"/>
            </w:tcBorders>
            <w:hideMark/>
          </w:tcPr>
          <w:p w14:paraId="748E3004" w14:textId="77777777" w:rsidR="0079280D" w:rsidRDefault="0079280D">
            <w:pPr>
              <w:pStyle w:val="TAL"/>
              <w:rPr>
                <w:lang w:eastAsia="fr-FR"/>
              </w:rPr>
            </w:pPr>
            <w:r>
              <w:rPr>
                <w:rFonts w:eastAsia="MS Mincho"/>
                <w:lang w:eastAsia="fr-FR"/>
              </w:rPr>
              <w:t xml:space="preserve">UEs supporting 5GS </w:t>
            </w:r>
            <w:r>
              <w:rPr>
                <w:lang w:eastAsia="fr-FR"/>
              </w:rPr>
              <w:t>NR SA</w:t>
            </w:r>
            <w:r>
              <w:rPr>
                <w:rFonts w:eastAsia="MS Mincho"/>
                <w:lang w:eastAsia="fr-FR"/>
              </w:rPr>
              <w:t xml:space="preserve"> FR1</w:t>
            </w:r>
          </w:p>
        </w:tc>
        <w:tc>
          <w:tcPr>
            <w:tcW w:w="2087" w:type="dxa"/>
            <w:tcBorders>
              <w:top w:val="single" w:sz="4" w:space="0" w:color="auto"/>
              <w:left w:val="single" w:sz="4" w:space="0" w:color="auto"/>
              <w:bottom w:val="single" w:sz="4" w:space="0" w:color="auto"/>
              <w:right w:val="single" w:sz="4" w:space="0" w:color="auto"/>
            </w:tcBorders>
            <w:hideMark/>
          </w:tcPr>
          <w:p w14:paraId="0DD50743" w14:textId="77777777" w:rsidR="0079280D" w:rsidRDefault="0079280D">
            <w:pPr>
              <w:pStyle w:val="TAL"/>
              <w:rPr>
                <w:lang w:eastAsia="fr-FR"/>
              </w:rPr>
            </w:pPr>
            <w:r>
              <w:rPr>
                <w:lang w:eastAsia="fr-FR"/>
              </w:rPr>
              <w:t>Test execution not necessary if test 4.6.2.5 has been executed.</w:t>
            </w:r>
          </w:p>
        </w:tc>
        <w:tc>
          <w:tcPr>
            <w:tcW w:w="1440" w:type="dxa"/>
            <w:tcBorders>
              <w:top w:val="single" w:sz="4" w:space="0" w:color="auto"/>
              <w:left w:val="single" w:sz="4" w:space="0" w:color="auto"/>
              <w:bottom w:val="single" w:sz="4" w:space="0" w:color="auto"/>
              <w:right w:val="single" w:sz="4" w:space="0" w:color="auto"/>
            </w:tcBorders>
            <w:hideMark/>
          </w:tcPr>
          <w:p w14:paraId="408447EB" w14:textId="77777777" w:rsidR="0079280D" w:rsidRDefault="0079280D">
            <w:pPr>
              <w:pStyle w:val="TAL"/>
              <w:rPr>
                <w:lang w:eastAsia="fr-FR"/>
              </w:rPr>
            </w:pPr>
            <w:r>
              <w:rPr>
                <w:lang w:eastAsia="fr-FR"/>
              </w:rPr>
              <w:t>2Rx</w:t>
            </w:r>
          </w:p>
          <w:p w14:paraId="2DC7CD27" w14:textId="77777777" w:rsidR="0079280D" w:rsidRDefault="0079280D">
            <w:pPr>
              <w:pStyle w:val="TAL"/>
              <w:rPr>
                <w:lang w:eastAsia="fr-FR"/>
              </w:rPr>
            </w:pPr>
            <w:r>
              <w:rPr>
                <w:lang w:eastAsia="fr-FR"/>
              </w:rPr>
              <w:t>4Rx</w:t>
            </w:r>
          </w:p>
          <w:p w14:paraId="65160F48" w14:textId="77777777" w:rsidR="0079280D" w:rsidRDefault="0079280D">
            <w:pPr>
              <w:pStyle w:val="TAL"/>
              <w:rPr>
                <w:lang w:eastAsia="fr-FR"/>
              </w:rPr>
            </w:pPr>
            <w:r>
              <w:rPr>
                <w:lang w:eastAsia="fr-FR"/>
              </w:rPr>
              <w:t>8Rx</w:t>
            </w:r>
          </w:p>
        </w:tc>
        <w:tc>
          <w:tcPr>
            <w:tcW w:w="1440" w:type="dxa"/>
            <w:tcBorders>
              <w:top w:val="single" w:sz="4" w:space="0" w:color="auto"/>
              <w:left w:val="single" w:sz="4" w:space="0" w:color="auto"/>
              <w:bottom w:val="single" w:sz="4" w:space="0" w:color="auto"/>
              <w:right w:val="single" w:sz="4" w:space="0" w:color="auto"/>
            </w:tcBorders>
          </w:tcPr>
          <w:p w14:paraId="1A552D40" w14:textId="77777777" w:rsidR="0079280D" w:rsidRDefault="0079280D">
            <w:pPr>
              <w:pStyle w:val="TAL"/>
              <w:rPr>
                <w:lang w:eastAsia="fr-FR"/>
              </w:rPr>
            </w:pPr>
          </w:p>
        </w:tc>
      </w:tr>
      <w:tr w:rsidR="0079280D" w14:paraId="11AE846C" w14:textId="77777777" w:rsidTr="0079280D">
        <w:trPr>
          <w:jc w:val="center"/>
        </w:trPr>
        <w:tc>
          <w:tcPr>
            <w:tcW w:w="1176" w:type="dxa"/>
            <w:tcBorders>
              <w:top w:val="single" w:sz="4" w:space="0" w:color="auto"/>
              <w:left w:val="single" w:sz="4" w:space="0" w:color="auto"/>
              <w:bottom w:val="nil"/>
              <w:right w:val="single" w:sz="4" w:space="0" w:color="auto"/>
            </w:tcBorders>
            <w:hideMark/>
          </w:tcPr>
          <w:p w14:paraId="678FB79D" w14:textId="77777777" w:rsidR="0079280D" w:rsidRDefault="0079280D">
            <w:pPr>
              <w:pStyle w:val="TAL"/>
              <w:rPr>
                <w:lang w:eastAsia="fr-FR"/>
              </w:rPr>
            </w:pPr>
            <w:r>
              <w:rPr>
                <w:rFonts w:eastAsia="MS Mincho"/>
                <w:lang w:eastAsia="fr-FR"/>
              </w:rPr>
              <w:t>6.6.2.</w:t>
            </w:r>
            <w:r>
              <w:rPr>
                <w:lang w:eastAsia="fr-FR"/>
              </w:rPr>
              <w:t>6</w:t>
            </w:r>
          </w:p>
        </w:tc>
        <w:tc>
          <w:tcPr>
            <w:tcW w:w="4540" w:type="dxa"/>
            <w:tcBorders>
              <w:top w:val="single" w:sz="4" w:space="0" w:color="auto"/>
              <w:left w:val="single" w:sz="4" w:space="0" w:color="auto"/>
              <w:bottom w:val="nil"/>
              <w:right w:val="single" w:sz="4" w:space="0" w:color="auto"/>
            </w:tcBorders>
            <w:hideMark/>
          </w:tcPr>
          <w:p w14:paraId="0F83F2CE" w14:textId="77777777" w:rsidR="0079280D" w:rsidRDefault="0079280D">
            <w:pPr>
              <w:pStyle w:val="TAL"/>
              <w:rPr>
                <w:lang w:eastAsia="fr-FR"/>
              </w:rPr>
            </w:pPr>
            <w:r>
              <w:rPr>
                <w:rFonts w:eastAsia="MS Mincho"/>
                <w:lang w:eastAsia="fr-FR"/>
              </w:rPr>
              <w:t>NR SA FR1-FR1 event-triggered reporting in DRX with SSB time index detection</w:t>
            </w:r>
          </w:p>
        </w:tc>
        <w:tc>
          <w:tcPr>
            <w:tcW w:w="830" w:type="dxa"/>
            <w:tcBorders>
              <w:top w:val="single" w:sz="4" w:space="0" w:color="auto"/>
              <w:left w:val="single" w:sz="4" w:space="0" w:color="auto"/>
              <w:bottom w:val="nil"/>
              <w:right w:val="single" w:sz="4" w:space="0" w:color="auto"/>
            </w:tcBorders>
            <w:hideMark/>
          </w:tcPr>
          <w:p w14:paraId="54068A79" w14:textId="77777777" w:rsidR="0079280D" w:rsidRDefault="0079280D">
            <w:pPr>
              <w:pStyle w:val="TAC"/>
              <w:rPr>
                <w:lang w:eastAsia="fr-FR"/>
              </w:rPr>
            </w:pPr>
            <w:r>
              <w:rPr>
                <w:rFonts w:eastAsia="MS Mincho"/>
                <w:lang w:eastAsia="fr-FR"/>
              </w:rPr>
              <w:t>Rel-15</w:t>
            </w:r>
          </w:p>
        </w:tc>
        <w:tc>
          <w:tcPr>
            <w:tcW w:w="1162" w:type="dxa"/>
            <w:tcBorders>
              <w:top w:val="single" w:sz="4" w:space="0" w:color="auto"/>
              <w:left w:val="single" w:sz="4" w:space="0" w:color="auto"/>
              <w:bottom w:val="single" w:sz="4" w:space="0" w:color="auto"/>
              <w:right w:val="single" w:sz="4" w:space="0" w:color="auto"/>
            </w:tcBorders>
            <w:hideMark/>
          </w:tcPr>
          <w:p w14:paraId="19FB224B" w14:textId="77777777" w:rsidR="0079280D" w:rsidRDefault="0079280D">
            <w:pPr>
              <w:pStyle w:val="TAL"/>
              <w:rPr>
                <w:lang w:eastAsia="fr-FR"/>
              </w:rPr>
            </w:pPr>
            <w:r>
              <w:rPr>
                <w:rFonts w:eastAsia="MS Mincho"/>
                <w:lang w:eastAsia="fr-FR"/>
              </w:rPr>
              <w:t>C001b</w:t>
            </w:r>
          </w:p>
        </w:tc>
        <w:tc>
          <w:tcPr>
            <w:tcW w:w="3210" w:type="dxa"/>
            <w:tcBorders>
              <w:top w:val="single" w:sz="4" w:space="0" w:color="auto"/>
              <w:left w:val="single" w:sz="4" w:space="0" w:color="auto"/>
              <w:bottom w:val="single" w:sz="4" w:space="0" w:color="auto"/>
              <w:right w:val="single" w:sz="4" w:space="0" w:color="auto"/>
            </w:tcBorders>
            <w:hideMark/>
          </w:tcPr>
          <w:p w14:paraId="525F6505" w14:textId="77777777" w:rsidR="0079280D" w:rsidRDefault="0079280D">
            <w:pPr>
              <w:pStyle w:val="TAL"/>
              <w:rPr>
                <w:lang w:eastAsia="fr-FR"/>
              </w:rPr>
            </w:pPr>
            <w:r>
              <w:rPr>
                <w:rFonts w:eastAsia="MS Mincho"/>
                <w:lang w:eastAsia="fr-FR"/>
              </w:rPr>
              <w:t xml:space="preserve">UEs supporting 5GS </w:t>
            </w:r>
            <w:r>
              <w:rPr>
                <w:lang w:eastAsia="fr-FR"/>
              </w:rPr>
              <w:t>NR SA</w:t>
            </w:r>
            <w:r>
              <w:rPr>
                <w:rFonts w:eastAsia="MS Mincho"/>
                <w:lang w:eastAsia="fr-FR"/>
              </w:rPr>
              <w:t xml:space="preserve"> FR1 </w:t>
            </w:r>
            <w:r>
              <w:rPr>
                <w:lang w:eastAsia="fr-FR"/>
              </w:rPr>
              <w:t>and long DRX cycle</w:t>
            </w:r>
          </w:p>
        </w:tc>
        <w:tc>
          <w:tcPr>
            <w:tcW w:w="2087" w:type="dxa"/>
            <w:tcBorders>
              <w:top w:val="single" w:sz="4" w:space="0" w:color="auto"/>
              <w:left w:val="single" w:sz="4" w:space="0" w:color="auto"/>
              <w:bottom w:val="single" w:sz="4" w:space="0" w:color="auto"/>
              <w:right w:val="single" w:sz="4" w:space="0" w:color="auto"/>
            </w:tcBorders>
            <w:hideMark/>
          </w:tcPr>
          <w:p w14:paraId="30B35F7D" w14:textId="77777777" w:rsidR="0079280D" w:rsidRDefault="0079280D">
            <w:pPr>
              <w:pStyle w:val="TAL"/>
              <w:rPr>
                <w:lang w:eastAsia="fr-FR"/>
              </w:rPr>
            </w:pPr>
            <w:r>
              <w:rPr>
                <w:lang w:eastAsia="fr-FR"/>
              </w:rPr>
              <w:t>Test execution not necessary if test 4.6.2.6 has been executed.</w:t>
            </w:r>
          </w:p>
        </w:tc>
        <w:tc>
          <w:tcPr>
            <w:tcW w:w="1440" w:type="dxa"/>
            <w:tcBorders>
              <w:top w:val="single" w:sz="4" w:space="0" w:color="auto"/>
              <w:left w:val="single" w:sz="4" w:space="0" w:color="auto"/>
              <w:bottom w:val="single" w:sz="4" w:space="0" w:color="auto"/>
              <w:right w:val="single" w:sz="4" w:space="0" w:color="auto"/>
            </w:tcBorders>
            <w:hideMark/>
          </w:tcPr>
          <w:p w14:paraId="6C62FCC0" w14:textId="77777777" w:rsidR="0079280D" w:rsidRDefault="0079280D">
            <w:pPr>
              <w:pStyle w:val="TAL"/>
              <w:rPr>
                <w:lang w:eastAsia="fr-FR"/>
              </w:rPr>
            </w:pPr>
            <w:r>
              <w:rPr>
                <w:lang w:eastAsia="fr-FR"/>
              </w:rPr>
              <w:t>2Rx</w:t>
            </w:r>
          </w:p>
          <w:p w14:paraId="2C873063" w14:textId="77777777" w:rsidR="0079280D" w:rsidRDefault="0079280D">
            <w:pPr>
              <w:pStyle w:val="TAL"/>
              <w:rPr>
                <w:lang w:eastAsia="fr-FR"/>
              </w:rPr>
            </w:pPr>
            <w:r>
              <w:rPr>
                <w:lang w:eastAsia="fr-FR"/>
              </w:rPr>
              <w:t>4Rx</w:t>
            </w:r>
          </w:p>
          <w:p w14:paraId="59580953" w14:textId="77777777" w:rsidR="0079280D" w:rsidRDefault="0079280D">
            <w:pPr>
              <w:pStyle w:val="TAL"/>
              <w:rPr>
                <w:lang w:eastAsia="fr-FR"/>
              </w:rPr>
            </w:pPr>
            <w:r>
              <w:rPr>
                <w:lang w:eastAsia="fr-FR"/>
              </w:rPr>
              <w:t>8Rx</w:t>
            </w:r>
          </w:p>
        </w:tc>
        <w:tc>
          <w:tcPr>
            <w:tcW w:w="1440" w:type="dxa"/>
            <w:tcBorders>
              <w:top w:val="single" w:sz="4" w:space="0" w:color="auto"/>
              <w:left w:val="single" w:sz="4" w:space="0" w:color="auto"/>
              <w:bottom w:val="single" w:sz="4" w:space="0" w:color="auto"/>
              <w:right w:val="single" w:sz="4" w:space="0" w:color="auto"/>
            </w:tcBorders>
          </w:tcPr>
          <w:p w14:paraId="216A9A4F" w14:textId="77777777" w:rsidR="0079280D" w:rsidRDefault="0079280D">
            <w:pPr>
              <w:pStyle w:val="TAL"/>
              <w:rPr>
                <w:lang w:eastAsia="fr-FR"/>
              </w:rPr>
            </w:pPr>
          </w:p>
        </w:tc>
      </w:tr>
      <w:tr w:rsidR="0079280D" w14:paraId="39DED64A" w14:textId="77777777" w:rsidTr="0079280D">
        <w:trPr>
          <w:jc w:val="center"/>
        </w:trPr>
        <w:tc>
          <w:tcPr>
            <w:tcW w:w="1176" w:type="dxa"/>
            <w:tcBorders>
              <w:top w:val="single" w:sz="4" w:space="0" w:color="auto"/>
              <w:left w:val="single" w:sz="4" w:space="0" w:color="auto"/>
              <w:bottom w:val="nil"/>
              <w:right w:val="single" w:sz="4" w:space="0" w:color="auto"/>
            </w:tcBorders>
            <w:hideMark/>
          </w:tcPr>
          <w:p w14:paraId="6F1ACDCB" w14:textId="77777777" w:rsidR="0079280D" w:rsidRDefault="0079280D">
            <w:pPr>
              <w:pStyle w:val="TAL"/>
              <w:rPr>
                <w:rFonts w:eastAsia="MS Mincho"/>
                <w:lang w:eastAsia="fr-FR"/>
              </w:rPr>
            </w:pPr>
            <w:r>
              <w:rPr>
                <w:rFonts w:eastAsia="MS Mincho"/>
                <w:lang w:eastAsia="fr-FR"/>
              </w:rPr>
              <w:t>6.6.2.</w:t>
            </w:r>
            <w:r>
              <w:rPr>
                <w:lang w:eastAsia="fr-FR"/>
              </w:rPr>
              <w:t>9</w:t>
            </w:r>
          </w:p>
        </w:tc>
        <w:tc>
          <w:tcPr>
            <w:tcW w:w="4540" w:type="dxa"/>
            <w:tcBorders>
              <w:top w:val="single" w:sz="4" w:space="0" w:color="auto"/>
              <w:left w:val="single" w:sz="4" w:space="0" w:color="auto"/>
              <w:bottom w:val="nil"/>
              <w:right w:val="single" w:sz="4" w:space="0" w:color="auto"/>
            </w:tcBorders>
            <w:hideMark/>
          </w:tcPr>
          <w:p w14:paraId="7255C52D" w14:textId="77777777" w:rsidR="0079280D" w:rsidRDefault="0079280D">
            <w:pPr>
              <w:pStyle w:val="TAL"/>
              <w:rPr>
                <w:rFonts w:eastAsia="MS Mincho"/>
                <w:lang w:eastAsia="fr-FR"/>
              </w:rPr>
            </w:pPr>
            <w:r>
              <w:rPr>
                <w:lang w:eastAsia="sv-SE"/>
              </w:rPr>
              <w:t xml:space="preserve">NR </w:t>
            </w:r>
            <w:r>
              <w:rPr>
                <w:lang w:eastAsia="fr-FR"/>
              </w:rPr>
              <w:t>SA FR1-FR1 event triggered reporting tests with additional mandatory gap pattern</w:t>
            </w:r>
          </w:p>
        </w:tc>
        <w:tc>
          <w:tcPr>
            <w:tcW w:w="830" w:type="dxa"/>
            <w:tcBorders>
              <w:top w:val="single" w:sz="4" w:space="0" w:color="auto"/>
              <w:left w:val="single" w:sz="4" w:space="0" w:color="auto"/>
              <w:bottom w:val="nil"/>
              <w:right w:val="single" w:sz="4" w:space="0" w:color="auto"/>
            </w:tcBorders>
            <w:hideMark/>
          </w:tcPr>
          <w:p w14:paraId="5F7A46DB" w14:textId="77777777" w:rsidR="0079280D" w:rsidRDefault="0079280D">
            <w:pPr>
              <w:pStyle w:val="TAC"/>
              <w:rPr>
                <w:rFonts w:eastAsia="MS Mincho"/>
                <w:lang w:eastAsia="fr-FR"/>
              </w:rPr>
            </w:pPr>
            <w:r>
              <w:rPr>
                <w:rFonts w:eastAsia="MS Mincho"/>
                <w:lang w:eastAsia="fr-FR"/>
              </w:rPr>
              <w:t>Rel-16</w:t>
            </w:r>
          </w:p>
        </w:tc>
        <w:tc>
          <w:tcPr>
            <w:tcW w:w="1162" w:type="dxa"/>
            <w:tcBorders>
              <w:top w:val="single" w:sz="4" w:space="0" w:color="auto"/>
              <w:left w:val="single" w:sz="4" w:space="0" w:color="auto"/>
              <w:bottom w:val="single" w:sz="4" w:space="0" w:color="auto"/>
              <w:right w:val="single" w:sz="4" w:space="0" w:color="auto"/>
            </w:tcBorders>
            <w:hideMark/>
          </w:tcPr>
          <w:p w14:paraId="70FD34F8" w14:textId="77777777" w:rsidR="0079280D" w:rsidRDefault="0079280D">
            <w:pPr>
              <w:pStyle w:val="TAL"/>
              <w:rPr>
                <w:rFonts w:eastAsia="MS Mincho"/>
                <w:lang w:eastAsia="fr-FR"/>
              </w:rPr>
            </w:pPr>
            <w:r>
              <w:rPr>
                <w:rFonts w:eastAsia="MS Mincho"/>
                <w:lang w:eastAsia="fr-FR"/>
              </w:rPr>
              <w:t>C001s</w:t>
            </w:r>
          </w:p>
        </w:tc>
        <w:tc>
          <w:tcPr>
            <w:tcW w:w="3210" w:type="dxa"/>
            <w:tcBorders>
              <w:top w:val="single" w:sz="4" w:space="0" w:color="auto"/>
              <w:left w:val="single" w:sz="4" w:space="0" w:color="auto"/>
              <w:bottom w:val="single" w:sz="4" w:space="0" w:color="auto"/>
              <w:right w:val="single" w:sz="4" w:space="0" w:color="auto"/>
            </w:tcBorders>
            <w:hideMark/>
          </w:tcPr>
          <w:p w14:paraId="3CE60023" w14:textId="77777777" w:rsidR="0079280D" w:rsidRDefault="0079280D">
            <w:pPr>
              <w:pStyle w:val="TAL"/>
              <w:rPr>
                <w:rFonts w:eastAsia="MS Mincho"/>
                <w:lang w:eastAsia="fr-FR"/>
              </w:rPr>
            </w:pPr>
            <w:r>
              <w:rPr>
                <w:rFonts w:eastAsia="MS Mincho"/>
                <w:lang w:eastAsia="fr-FR"/>
              </w:rPr>
              <w:t xml:space="preserve">UEs supporting 5GS </w:t>
            </w:r>
            <w:r>
              <w:rPr>
                <w:lang w:eastAsia="fr-FR"/>
              </w:rPr>
              <w:t>NR SA</w:t>
            </w:r>
            <w:r>
              <w:rPr>
                <w:rFonts w:eastAsia="MS Mincho"/>
                <w:lang w:eastAsia="fr-FR"/>
              </w:rPr>
              <w:t xml:space="preserve"> FR1 and</w:t>
            </w:r>
            <w:r>
              <w:rPr>
                <w:lang w:eastAsia="fr-FR"/>
              </w:rPr>
              <w:t xml:space="preserve"> </w:t>
            </w:r>
            <w:r>
              <w:rPr>
                <w:rFonts w:eastAsia="MS Mincho"/>
                <w:i/>
                <w:iCs/>
                <w:lang w:eastAsia="fr-FR"/>
              </w:rPr>
              <w:t>supportedGapPattern-NRonly-r16</w:t>
            </w:r>
            <w:r>
              <w:rPr>
                <w:rFonts w:eastAsia="MS Mincho"/>
                <w:lang w:eastAsia="fr-FR"/>
              </w:rPr>
              <w:t xml:space="preserve"> </w:t>
            </w:r>
          </w:p>
        </w:tc>
        <w:tc>
          <w:tcPr>
            <w:tcW w:w="2087" w:type="dxa"/>
            <w:tcBorders>
              <w:top w:val="single" w:sz="4" w:space="0" w:color="auto"/>
              <w:left w:val="single" w:sz="4" w:space="0" w:color="auto"/>
              <w:bottom w:val="single" w:sz="4" w:space="0" w:color="auto"/>
              <w:right w:val="single" w:sz="4" w:space="0" w:color="auto"/>
            </w:tcBorders>
          </w:tcPr>
          <w:p w14:paraId="5EA003DF" w14:textId="77777777" w:rsidR="0079280D" w:rsidRDefault="0079280D">
            <w:pPr>
              <w:pStyle w:val="TAL"/>
              <w:rPr>
                <w:rFonts w:eastAsia="Times New Roman"/>
                <w:lang w:eastAsia="fr-FR"/>
              </w:rPr>
            </w:pPr>
          </w:p>
        </w:tc>
        <w:tc>
          <w:tcPr>
            <w:tcW w:w="1440" w:type="dxa"/>
            <w:tcBorders>
              <w:top w:val="single" w:sz="4" w:space="0" w:color="auto"/>
              <w:left w:val="single" w:sz="4" w:space="0" w:color="auto"/>
              <w:bottom w:val="single" w:sz="4" w:space="0" w:color="auto"/>
              <w:right w:val="single" w:sz="4" w:space="0" w:color="auto"/>
            </w:tcBorders>
            <w:hideMark/>
          </w:tcPr>
          <w:p w14:paraId="3BC174F4" w14:textId="77777777" w:rsidR="0079280D" w:rsidRDefault="0079280D">
            <w:pPr>
              <w:pStyle w:val="TAL"/>
              <w:rPr>
                <w:lang w:eastAsia="fr-FR"/>
              </w:rPr>
            </w:pPr>
            <w:r>
              <w:rPr>
                <w:lang w:eastAsia="fr-FR"/>
              </w:rPr>
              <w:t>2Rx</w:t>
            </w:r>
          </w:p>
          <w:p w14:paraId="07B0808C" w14:textId="77777777" w:rsidR="0079280D" w:rsidRDefault="0079280D">
            <w:pPr>
              <w:pStyle w:val="TAL"/>
              <w:rPr>
                <w:lang w:eastAsia="fr-FR"/>
              </w:rPr>
            </w:pPr>
            <w:r>
              <w:rPr>
                <w:lang w:eastAsia="fr-FR"/>
              </w:rPr>
              <w:t>4Rx</w:t>
            </w:r>
          </w:p>
          <w:p w14:paraId="19402E6A" w14:textId="77777777" w:rsidR="0079280D" w:rsidRDefault="0079280D">
            <w:pPr>
              <w:pStyle w:val="TAL"/>
              <w:rPr>
                <w:lang w:eastAsia="fr-FR"/>
              </w:rPr>
            </w:pPr>
            <w:r>
              <w:rPr>
                <w:lang w:eastAsia="fr-FR"/>
              </w:rPr>
              <w:t>8Rx</w:t>
            </w:r>
          </w:p>
        </w:tc>
        <w:tc>
          <w:tcPr>
            <w:tcW w:w="1440" w:type="dxa"/>
            <w:tcBorders>
              <w:top w:val="single" w:sz="4" w:space="0" w:color="auto"/>
              <w:left w:val="single" w:sz="4" w:space="0" w:color="auto"/>
              <w:bottom w:val="single" w:sz="4" w:space="0" w:color="auto"/>
              <w:right w:val="single" w:sz="4" w:space="0" w:color="auto"/>
            </w:tcBorders>
          </w:tcPr>
          <w:p w14:paraId="4E414AC9" w14:textId="77777777" w:rsidR="0079280D" w:rsidRDefault="0079280D">
            <w:pPr>
              <w:pStyle w:val="TAL"/>
              <w:rPr>
                <w:lang w:eastAsia="fr-FR"/>
              </w:rPr>
            </w:pPr>
          </w:p>
        </w:tc>
      </w:tr>
      <w:tr w:rsidR="0079280D" w14:paraId="344B1024" w14:textId="77777777" w:rsidTr="0079280D">
        <w:trPr>
          <w:jc w:val="center"/>
        </w:trPr>
        <w:tc>
          <w:tcPr>
            <w:tcW w:w="1176" w:type="dxa"/>
            <w:tcBorders>
              <w:top w:val="single" w:sz="4" w:space="0" w:color="auto"/>
              <w:left w:val="single" w:sz="4" w:space="0" w:color="auto"/>
              <w:bottom w:val="nil"/>
              <w:right w:val="single" w:sz="4" w:space="0" w:color="auto"/>
            </w:tcBorders>
            <w:hideMark/>
          </w:tcPr>
          <w:p w14:paraId="34CFA37C" w14:textId="77777777" w:rsidR="0079280D" w:rsidRDefault="0079280D">
            <w:pPr>
              <w:pStyle w:val="TAL"/>
              <w:rPr>
                <w:rFonts w:eastAsia="MS Mincho"/>
                <w:lang w:eastAsia="fr-FR"/>
              </w:rPr>
            </w:pPr>
            <w:r>
              <w:rPr>
                <w:rFonts w:eastAsia="MS Mincho"/>
                <w:lang w:eastAsia="fr-FR"/>
              </w:rPr>
              <w:t>6.6.2.</w:t>
            </w:r>
            <w:r>
              <w:rPr>
                <w:lang w:eastAsia="fr-FR"/>
              </w:rPr>
              <w:t>10</w:t>
            </w:r>
          </w:p>
        </w:tc>
        <w:tc>
          <w:tcPr>
            <w:tcW w:w="4540" w:type="dxa"/>
            <w:tcBorders>
              <w:top w:val="single" w:sz="4" w:space="0" w:color="auto"/>
              <w:left w:val="single" w:sz="4" w:space="0" w:color="auto"/>
              <w:bottom w:val="nil"/>
              <w:right w:val="single" w:sz="4" w:space="0" w:color="auto"/>
            </w:tcBorders>
            <w:hideMark/>
          </w:tcPr>
          <w:p w14:paraId="1CBF9448" w14:textId="77777777" w:rsidR="0079280D" w:rsidRDefault="0079280D">
            <w:pPr>
              <w:pStyle w:val="TAL"/>
              <w:rPr>
                <w:rFonts w:eastAsia="MS Mincho"/>
                <w:lang w:eastAsia="fr-FR"/>
              </w:rPr>
            </w:pPr>
            <w:r>
              <w:rPr>
                <w:lang w:eastAsia="sv-SE"/>
              </w:rPr>
              <w:t xml:space="preserve">NR </w:t>
            </w:r>
            <w:r>
              <w:rPr>
                <w:lang w:eastAsia="fr-FR"/>
              </w:rPr>
              <w:t>SA FR1-FR1 event triggered reporting tests for FR1 without gap when DRX is used</w:t>
            </w:r>
          </w:p>
        </w:tc>
        <w:tc>
          <w:tcPr>
            <w:tcW w:w="830" w:type="dxa"/>
            <w:tcBorders>
              <w:top w:val="single" w:sz="4" w:space="0" w:color="auto"/>
              <w:left w:val="single" w:sz="4" w:space="0" w:color="auto"/>
              <w:bottom w:val="nil"/>
              <w:right w:val="single" w:sz="4" w:space="0" w:color="auto"/>
            </w:tcBorders>
            <w:hideMark/>
          </w:tcPr>
          <w:p w14:paraId="7CA84586" w14:textId="77777777" w:rsidR="0079280D" w:rsidRDefault="0079280D">
            <w:pPr>
              <w:pStyle w:val="TAC"/>
              <w:rPr>
                <w:rFonts w:eastAsia="MS Mincho"/>
                <w:lang w:eastAsia="fr-FR"/>
              </w:rPr>
            </w:pPr>
            <w:r>
              <w:rPr>
                <w:rFonts w:eastAsia="MS Mincho"/>
                <w:lang w:eastAsia="fr-FR"/>
              </w:rPr>
              <w:t>Rel-16</w:t>
            </w:r>
          </w:p>
        </w:tc>
        <w:tc>
          <w:tcPr>
            <w:tcW w:w="1162" w:type="dxa"/>
            <w:tcBorders>
              <w:top w:val="single" w:sz="4" w:space="0" w:color="auto"/>
              <w:left w:val="single" w:sz="4" w:space="0" w:color="auto"/>
              <w:bottom w:val="single" w:sz="4" w:space="0" w:color="auto"/>
              <w:right w:val="single" w:sz="4" w:space="0" w:color="auto"/>
            </w:tcBorders>
            <w:hideMark/>
          </w:tcPr>
          <w:p w14:paraId="5E802ECC" w14:textId="77777777" w:rsidR="0079280D" w:rsidRDefault="0079280D">
            <w:pPr>
              <w:pStyle w:val="TAL"/>
              <w:rPr>
                <w:rFonts w:eastAsia="MS Mincho"/>
                <w:lang w:eastAsia="fr-FR"/>
              </w:rPr>
            </w:pPr>
            <w:r>
              <w:rPr>
                <w:rFonts w:eastAsia="MS Mincho"/>
                <w:lang w:eastAsia="fr-FR"/>
              </w:rPr>
              <w:t>C287</w:t>
            </w:r>
          </w:p>
        </w:tc>
        <w:tc>
          <w:tcPr>
            <w:tcW w:w="3210" w:type="dxa"/>
            <w:tcBorders>
              <w:top w:val="single" w:sz="4" w:space="0" w:color="auto"/>
              <w:left w:val="single" w:sz="4" w:space="0" w:color="auto"/>
              <w:bottom w:val="single" w:sz="4" w:space="0" w:color="auto"/>
              <w:right w:val="single" w:sz="4" w:space="0" w:color="auto"/>
            </w:tcBorders>
            <w:hideMark/>
          </w:tcPr>
          <w:p w14:paraId="76903188" w14:textId="77777777" w:rsidR="0079280D" w:rsidRDefault="0079280D">
            <w:pPr>
              <w:pStyle w:val="TAL"/>
              <w:rPr>
                <w:rFonts w:eastAsia="MS Mincho"/>
                <w:lang w:eastAsia="fr-FR"/>
              </w:rPr>
            </w:pPr>
            <w:r>
              <w:rPr>
                <w:rFonts w:eastAsia="MS Mincho"/>
                <w:lang w:eastAsia="fr-FR"/>
              </w:rPr>
              <w:t xml:space="preserve">UEs supporting 5GS </w:t>
            </w:r>
            <w:r>
              <w:rPr>
                <w:lang w:eastAsia="fr-FR"/>
              </w:rPr>
              <w:t>NR SA</w:t>
            </w:r>
            <w:r>
              <w:rPr>
                <w:rFonts w:eastAsia="MS Mincho"/>
                <w:lang w:eastAsia="fr-FR"/>
              </w:rPr>
              <w:t xml:space="preserve"> FR1 </w:t>
            </w:r>
            <w:r>
              <w:rPr>
                <w:lang w:eastAsia="fr-FR"/>
              </w:rPr>
              <w:t xml:space="preserve">and long DRX cycle </w:t>
            </w:r>
            <w:r>
              <w:rPr>
                <w:rFonts w:eastAsia="MS Mincho"/>
                <w:lang w:eastAsia="fr-FR"/>
              </w:rPr>
              <w:t xml:space="preserve">and </w:t>
            </w:r>
            <w:r>
              <w:rPr>
                <w:rFonts w:cs="Arial"/>
                <w:bCs/>
                <w:iCs/>
                <w:szCs w:val="18"/>
                <w:lang w:eastAsia="fr-FR"/>
              </w:rPr>
              <w:t>inter-frequency SSB based measurements without measurement gaps</w:t>
            </w:r>
          </w:p>
        </w:tc>
        <w:tc>
          <w:tcPr>
            <w:tcW w:w="2087" w:type="dxa"/>
            <w:tcBorders>
              <w:top w:val="single" w:sz="4" w:space="0" w:color="auto"/>
              <w:left w:val="single" w:sz="4" w:space="0" w:color="auto"/>
              <w:bottom w:val="single" w:sz="4" w:space="0" w:color="auto"/>
              <w:right w:val="single" w:sz="4" w:space="0" w:color="auto"/>
            </w:tcBorders>
          </w:tcPr>
          <w:p w14:paraId="14C91E0D" w14:textId="77777777" w:rsidR="0079280D" w:rsidRDefault="0079280D">
            <w:pPr>
              <w:pStyle w:val="TAL"/>
              <w:rPr>
                <w:rFonts w:eastAsia="Times New Roman"/>
                <w:lang w:eastAsia="fr-FR"/>
              </w:rPr>
            </w:pPr>
          </w:p>
        </w:tc>
        <w:tc>
          <w:tcPr>
            <w:tcW w:w="1440" w:type="dxa"/>
            <w:tcBorders>
              <w:top w:val="single" w:sz="4" w:space="0" w:color="auto"/>
              <w:left w:val="single" w:sz="4" w:space="0" w:color="auto"/>
              <w:bottom w:val="single" w:sz="4" w:space="0" w:color="auto"/>
              <w:right w:val="single" w:sz="4" w:space="0" w:color="auto"/>
            </w:tcBorders>
            <w:hideMark/>
          </w:tcPr>
          <w:p w14:paraId="0292A514" w14:textId="77777777" w:rsidR="0079280D" w:rsidRDefault="0079280D">
            <w:pPr>
              <w:pStyle w:val="TAL"/>
              <w:rPr>
                <w:lang w:eastAsia="fr-FR"/>
              </w:rPr>
            </w:pPr>
            <w:r>
              <w:rPr>
                <w:lang w:eastAsia="fr-FR"/>
              </w:rPr>
              <w:t>2Rx</w:t>
            </w:r>
          </w:p>
          <w:p w14:paraId="4ED3A743" w14:textId="77777777" w:rsidR="0079280D" w:rsidRDefault="0079280D">
            <w:pPr>
              <w:pStyle w:val="TAL"/>
              <w:rPr>
                <w:lang w:eastAsia="fr-FR"/>
              </w:rPr>
            </w:pPr>
            <w:r>
              <w:rPr>
                <w:lang w:eastAsia="fr-FR"/>
              </w:rPr>
              <w:t>4Rx</w:t>
            </w:r>
          </w:p>
          <w:p w14:paraId="28C49B9F" w14:textId="77777777" w:rsidR="0079280D" w:rsidRDefault="0079280D">
            <w:pPr>
              <w:pStyle w:val="TAL"/>
              <w:rPr>
                <w:lang w:eastAsia="fr-FR"/>
              </w:rPr>
            </w:pPr>
            <w:r>
              <w:rPr>
                <w:lang w:eastAsia="fr-FR"/>
              </w:rPr>
              <w:t>8Rx</w:t>
            </w:r>
          </w:p>
        </w:tc>
        <w:tc>
          <w:tcPr>
            <w:tcW w:w="1440" w:type="dxa"/>
            <w:tcBorders>
              <w:top w:val="single" w:sz="4" w:space="0" w:color="auto"/>
              <w:left w:val="single" w:sz="4" w:space="0" w:color="auto"/>
              <w:bottom w:val="single" w:sz="4" w:space="0" w:color="auto"/>
              <w:right w:val="single" w:sz="4" w:space="0" w:color="auto"/>
            </w:tcBorders>
          </w:tcPr>
          <w:p w14:paraId="1992EAEC" w14:textId="77777777" w:rsidR="0079280D" w:rsidRDefault="0079280D">
            <w:pPr>
              <w:pStyle w:val="TAL"/>
              <w:rPr>
                <w:lang w:eastAsia="fr-FR"/>
              </w:rPr>
            </w:pPr>
          </w:p>
        </w:tc>
      </w:tr>
      <w:tr w:rsidR="0079280D" w14:paraId="6FA0D604" w14:textId="77777777" w:rsidTr="0079280D">
        <w:trPr>
          <w:jc w:val="center"/>
        </w:trPr>
        <w:tc>
          <w:tcPr>
            <w:tcW w:w="1176" w:type="dxa"/>
            <w:tcBorders>
              <w:top w:val="single" w:sz="4" w:space="0" w:color="auto"/>
              <w:left w:val="single" w:sz="4" w:space="0" w:color="auto"/>
              <w:bottom w:val="nil"/>
              <w:right w:val="single" w:sz="4" w:space="0" w:color="auto"/>
            </w:tcBorders>
            <w:hideMark/>
          </w:tcPr>
          <w:p w14:paraId="3EB6F597" w14:textId="77777777" w:rsidR="0079280D" w:rsidRDefault="0079280D">
            <w:pPr>
              <w:pStyle w:val="TAL"/>
              <w:rPr>
                <w:rFonts w:eastAsia="MS Mincho"/>
                <w:lang w:eastAsia="fr-FR"/>
              </w:rPr>
            </w:pPr>
            <w:r>
              <w:rPr>
                <w:rFonts w:eastAsia="MS Mincho"/>
                <w:lang w:eastAsia="fr-FR"/>
              </w:rPr>
              <w:t>6.6.2.</w:t>
            </w:r>
            <w:r>
              <w:rPr>
                <w:lang w:eastAsia="fr-FR"/>
              </w:rPr>
              <w:t>11</w:t>
            </w:r>
          </w:p>
        </w:tc>
        <w:tc>
          <w:tcPr>
            <w:tcW w:w="4540" w:type="dxa"/>
            <w:tcBorders>
              <w:top w:val="single" w:sz="4" w:space="0" w:color="auto"/>
              <w:left w:val="single" w:sz="4" w:space="0" w:color="auto"/>
              <w:bottom w:val="nil"/>
              <w:right w:val="single" w:sz="4" w:space="0" w:color="auto"/>
            </w:tcBorders>
            <w:hideMark/>
          </w:tcPr>
          <w:p w14:paraId="0BF88AC2" w14:textId="77777777" w:rsidR="0079280D" w:rsidRDefault="0079280D">
            <w:pPr>
              <w:pStyle w:val="TAL"/>
              <w:rPr>
                <w:rFonts w:eastAsia="MS Mincho"/>
                <w:lang w:eastAsia="fr-FR"/>
              </w:rPr>
            </w:pPr>
            <w:r>
              <w:rPr>
                <w:lang w:eastAsia="sv-SE"/>
              </w:rPr>
              <w:t xml:space="preserve">NR </w:t>
            </w:r>
            <w:r>
              <w:rPr>
                <w:lang w:eastAsia="fr-FR"/>
              </w:rPr>
              <w:t>SA FR1-FR1 event triggered reporting tests for FR1 without gap when DRX is not used</w:t>
            </w:r>
          </w:p>
        </w:tc>
        <w:tc>
          <w:tcPr>
            <w:tcW w:w="830" w:type="dxa"/>
            <w:tcBorders>
              <w:top w:val="single" w:sz="4" w:space="0" w:color="auto"/>
              <w:left w:val="single" w:sz="4" w:space="0" w:color="auto"/>
              <w:bottom w:val="nil"/>
              <w:right w:val="single" w:sz="4" w:space="0" w:color="auto"/>
            </w:tcBorders>
            <w:hideMark/>
          </w:tcPr>
          <w:p w14:paraId="58EFF357" w14:textId="77777777" w:rsidR="0079280D" w:rsidRDefault="0079280D">
            <w:pPr>
              <w:pStyle w:val="TAC"/>
              <w:rPr>
                <w:rFonts w:eastAsia="MS Mincho"/>
                <w:lang w:eastAsia="fr-FR"/>
              </w:rPr>
            </w:pPr>
            <w:r>
              <w:rPr>
                <w:rFonts w:eastAsia="MS Mincho"/>
                <w:lang w:eastAsia="fr-FR"/>
              </w:rPr>
              <w:t>Rel-16</w:t>
            </w:r>
          </w:p>
        </w:tc>
        <w:tc>
          <w:tcPr>
            <w:tcW w:w="1162" w:type="dxa"/>
            <w:tcBorders>
              <w:top w:val="single" w:sz="4" w:space="0" w:color="auto"/>
              <w:left w:val="single" w:sz="4" w:space="0" w:color="auto"/>
              <w:bottom w:val="single" w:sz="4" w:space="0" w:color="auto"/>
              <w:right w:val="single" w:sz="4" w:space="0" w:color="auto"/>
            </w:tcBorders>
            <w:hideMark/>
          </w:tcPr>
          <w:p w14:paraId="085739A9" w14:textId="77777777" w:rsidR="0079280D" w:rsidRDefault="0079280D">
            <w:pPr>
              <w:pStyle w:val="TAL"/>
              <w:rPr>
                <w:rFonts w:eastAsia="MS Mincho"/>
                <w:lang w:eastAsia="fr-FR"/>
              </w:rPr>
            </w:pPr>
            <w:r>
              <w:rPr>
                <w:rFonts w:eastAsia="MS Mincho"/>
                <w:lang w:eastAsia="fr-FR"/>
              </w:rPr>
              <w:t>C286</w:t>
            </w:r>
          </w:p>
        </w:tc>
        <w:tc>
          <w:tcPr>
            <w:tcW w:w="3210" w:type="dxa"/>
            <w:tcBorders>
              <w:top w:val="single" w:sz="4" w:space="0" w:color="auto"/>
              <w:left w:val="single" w:sz="4" w:space="0" w:color="auto"/>
              <w:bottom w:val="single" w:sz="4" w:space="0" w:color="auto"/>
              <w:right w:val="single" w:sz="4" w:space="0" w:color="auto"/>
            </w:tcBorders>
            <w:hideMark/>
          </w:tcPr>
          <w:p w14:paraId="154BAED6" w14:textId="77777777" w:rsidR="0079280D" w:rsidRDefault="0079280D">
            <w:pPr>
              <w:pStyle w:val="TAL"/>
              <w:rPr>
                <w:rFonts w:eastAsia="MS Mincho"/>
                <w:lang w:eastAsia="fr-FR"/>
              </w:rPr>
            </w:pPr>
            <w:r>
              <w:rPr>
                <w:rFonts w:eastAsia="MS Mincho"/>
                <w:lang w:eastAsia="fr-FR"/>
              </w:rPr>
              <w:t xml:space="preserve">UEs supporting 5GS </w:t>
            </w:r>
            <w:r>
              <w:rPr>
                <w:lang w:eastAsia="fr-FR"/>
              </w:rPr>
              <w:t>NR SA</w:t>
            </w:r>
            <w:r>
              <w:rPr>
                <w:rFonts w:eastAsia="MS Mincho"/>
                <w:lang w:eastAsia="fr-FR"/>
              </w:rPr>
              <w:t xml:space="preserve"> FR1 and </w:t>
            </w:r>
            <w:r>
              <w:rPr>
                <w:rFonts w:cs="Arial"/>
                <w:bCs/>
                <w:iCs/>
                <w:szCs w:val="18"/>
                <w:lang w:eastAsia="fr-FR"/>
              </w:rPr>
              <w:t>inter-frequency SSB based measurements without measurement gaps</w:t>
            </w:r>
          </w:p>
        </w:tc>
        <w:tc>
          <w:tcPr>
            <w:tcW w:w="2087" w:type="dxa"/>
            <w:tcBorders>
              <w:top w:val="single" w:sz="4" w:space="0" w:color="auto"/>
              <w:left w:val="single" w:sz="4" w:space="0" w:color="auto"/>
              <w:bottom w:val="single" w:sz="4" w:space="0" w:color="auto"/>
              <w:right w:val="single" w:sz="4" w:space="0" w:color="auto"/>
            </w:tcBorders>
          </w:tcPr>
          <w:p w14:paraId="137F0230" w14:textId="77777777" w:rsidR="0079280D" w:rsidRDefault="0079280D">
            <w:pPr>
              <w:pStyle w:val="TAL"/>
              <w:rPr>
                <w:rFonts w:eastAsia="Times New Roman"/>
                <w:lang w:eastAsia="fr-FR"/>
              </w:rPr>
            </w:pPr>
          </w:p>
        </w:tc>
        <w:tc>
          <w:tcPr>
            <w:tcW w:w="1440" w:type="dxa"/>
            <w:tcBorders>
              <w:top w:val="single" w:sz="4" w:space="0" w:color="auto"/>
              <w:left w:val="single" w:sz="4" w:space="0" w:color="auto"/>
              <w:bottom w:val="single" w:sz="4" w:space="0" w:color="auto"/>
              <w:right w:val="single" w:sz="4" w:space="0" w:color="auto"/>
            </w:tcBorders>
            <w:hideMark/>
          </w:tcPr>
          <w:p w14:paraId="0A83B8FE" w14:textId="77777777" w:rsidR="0079280D" w:rsidRDefault="0079280D">
            <w:pPr>
              <w:pStyle w:val="TAL"/>
              <w:rPr>
                <w:lang w:eastAsia="fr-FR"/>
              </w:rPr>
            </w:pPr>
            <w:r>
              <w:rPr>
                <w:lang w:eastAsia="fr-FR"/>
              </w:rPr>
              <w:t>2Rx</w:t>
            </w:r>
          </w:p>
          <w:p w14:paraId="7A5C9BAC" w14:textId="77777777" w:rsidR="0079280D" w:rsidRDefault="0079280D">
            <w:pPr>
              <w:pStyle w:val="TAL"/>
              <w:rPr>
                <w:lang w:eastAsia="fr-FR"/>
              </w:rPr>
            </w:pPr>
            <w:r>
              <w:rPr>
                <w:lang w:eastAsia="fr-FR"/>
              </w:rPr>
              <w:t>4Rx</w:t>
            </w:r>
          </w:p>
          <w:p w14:paraId="4DCD068D" w14:textId="77777777" w:rsidR="0079280D" w:rsidRDefault="0079280D">
            <w:pPr>
              <w:pStyle w:val="TAL"/>
              <w:rPr>
                <w:lang w:eastAsia="fr-FR"/>
              </w:rPr>
            </w:pPr>
            <w:r>
              <w:rPr>
                <w:lang w:eastAsia="fr-FR"/>
              </w:rPr>
              <w:t>8Rx</w:t>
            </w:r>
          </w:p>
        </w:tc>
        <w:tc>
          <w:tcPr>
            <w:tcW w:w="1440" w:type="dxa"/>
            <w:tcBorders>
              <w:top w:val="single" w:sz="4" w:space="0" w:color="auto"/>
              <w:left w:val="single" w:sz="4" w:space="0" w:color="auto"/>
              <w:bottom w:val="single" w:sz="4" w:space="0" w:color="auto"/>
              <w:right w:val="single" w:sz="4" w:space="0" w:color="auto"/>
            </w:tcBorders>
          </w:tcPr>
          <w:p w14:paraId="4D812CCF" w14:textId="77777777" w:rsidR="0079280D" w:rsidRDefault="0079280D">
            <w:pPr>
              <w:pStyle w:val="TAL"/>
              <w:rPr>
                <w:lang w:eastAsia="fr-FR"/>
              </w:rPr>
            </w:pPr>
          </w:p>
        </w:tc>
      </w:tr>
      <w:tr w:rsidR="0079280D" w14:paraId="08ACD1ED" w14:textId="77777777" w:rsidTr="0079280D">
        <w:trPr>
          <w:jc w:val="center"/>
        </w:trPr>
        <w:tc>
          <w:tcPr>
            <w:tcW w:w="1176" w:type="dxa"/>
            <w:tcBorders>
              <w:top w:val="single" w:sz="4" w:space="0" w:color="auto"/>
              <w:left w:val="single" w:sz="4" w:space="0" w:color="auto"/>
              <w:bottom w:val="nil"/>
              <w:right w:val="single" w:sz="4" w:space="0" w:color="auto"/>
            </w:tcBorders>
            <w:hideMark/>
          </w:tcPr>
          <w:p w14:paraId="083F48F9" w14:textId="77777777" w:rsidR="0079280D" w:rsidRDefault="0079280D">
            <w:pPr>
              <w:pStyle w:val="TAL"/>
              <w:rPr>
                <w:rFonts w:eastAsia="MS Mincho"/>
                <w:lang w:eastAsia="fr-FR"/>
              </w:rPr>
            </w:pPr>
            <w:r>
              <w:rPr>
                <w:rFonts w:eastAsia="MS Mincho"/>
                <w:lang w:eastAsia="fr-FR"/>
              </w:rPr>
              <w:t>6.6.2.12</w:t>
            </w:r>
          </w:p>
        </w:tc>
        <w:tc>
          <w:tcPr>
            <w:tcW w:w="4540" w:type="dxa"/>
            <w:tcBorders>
              <w:top w:val="single" w:sz="4" w:space="0" w:color="auto"/>
              <w:left w:val="single" w:sz="4" w:space="0" w:color="auto"/>
              <w:bottom w:val="nil"/>
              <w:right w:val="single" w:sz="4" w:space="0" w:color="auto"/>
            </w:tcBorders>
            <w:hideMark/>
          </w:tcPr>
          <w:p w14:paraId="7EDF331F" w14:textId="77777777" w:rsidR="0079280D" w:rsidRDefault="0079280D">
            <w:pPr>
              <w:pStyle w:val="TAL"/>
              <w:rPr>
                <w:rFonts w:eastAsia="MS Mincho"/>
                <w:lang w:eastAsia="fr-FR"/>
              </w:rPr>
            </w:pPr>
            <w:r>
              <w:rPr>
                <w:rFonts w:eastAsia="MS Mincho"/>
                <w:lang w:eastAsia="fr-FR"/>
              </w:rPr>
              <w:t>NR SA FR1-FR1 event triggered reporting tests without SSB time index detection in DRX for UE configured with highSpeedMeasInterFreq-r17</w:t>
            </w:r>
          </w:p>
        </w:tc>
        <w:tc>
          <w:tcPr>
            <w:tcW w:w="830" w:type="dxa"/>
            <w:tcBorders>
              <w:top w:val="single" w:sz="4" w:space="0" w:color="auto"/>
              <w:left w:val="single" w:sz="4" w:space="0" w:color="auto"/>
              <w:bottom w:val="nil"/>
              <w:right w:val="single" w:sz="4" w:space="0" w:color="auto"/>
            </w:tcBorders>
            <w:hideMark/>
          </w:tcPr>
          <w:p w14:paraId="53B93514" w14:textId="77777777" w:rsidR="0079280D" w:rsidRDefault="0079280D">
            <w:pPr>
              <w:pStyle w:val="TAC"/>
              <w:rPr>
                <w:rFonts w:eastAsia="MS Mincho"/>
                <w:lang w:eastAsia="fr-FR"/>
              </w:rPr>
            </w:pPr>
            <w:r>
              <w:rPr>
                <w:rFonts w:eastAsia="MS Mincho"/>
                <w:lang w:eastAsia="fr-FR"/>
              </w:rPr>
              <w:t>Rel-17</w:t>
            </w:r>
          </w:p>
        </w:tc>
        <w:tc>
          <w:tcPr>
            <w:tcW w:w="1162" w:type="dxa"/>
            <w:tcBorders>
              <w:top w:val="single" w:sz="4" w:space="0" w:color="auto"/>
              <w:left w:val="single" w:sz="4" w:space="0" w:color="auto"/>
              <w:bottom w:val="single" w:sz="4" w:space="0" w:color="auto"/>
              <w:right w:val="single" w:sz="4" w:space="0" w:color="auto"/>
            </w:tcBorders>
            <w:hideMark/>
          </w:tcPr>
          <w:p w14:paraId="0336342F" w14:textId="77777777" w:rsidR="0079280D" w:rsidRDefault="0079280D">
            <w:pPr>
              <w:pStyle w:val="TAL"/>
              <w:rPr>
                <w:rFonts w:eastAsia="MS Mincho"/>
                <w:lang w:eastAsia="fr-FR"/>
              </w:rPr>
            </w:pPr>
            <w:r>
              <w:rPr>
                <w:lang w:eastAsia="fr-FR"/>
              </w:rPr>
              <w:t>C052c</w:t>
            </w:r>
          </w:p>
        </w:tc>
        <w:tc>
          <w:tcPr>
            <w:tcW w:w="3210" w:type="dxa"/>
            <w:tcBorders>
              <w:top w:val="single" w:sz="4" w:space="0" w:color="auto"/>
              <w:left w:val="single" w:sz="4" w:space="0" w:color="auto"/>
              <w:bottom w:val="single" w:sz="4" w:space="0" w:color="auto"/>
              <w:right w:val="single" w:sz="4" w:space="0" w:color="auto"/>
            </w:tcBorders>
            <w:hideMark/>
          </w:tcPr>
          <w:p w14:paraId="517CA279" w14:textId="77777777" w:rsidR="0079280D" w:rsidRDefault="0079280D">
            <w:pPr>
              <w:pStyle w:val="TAL"/>
              <w:rPr>
                <w:rFonts w:eastAsia="MS Mincho"/>
                <w:lang w:eastAsia="fr-FR"/>
              </w:rPr>
            </w:pPr>
            <w:r>
              <w:rPr>
                <w:lang w:eastAsia="fr-FR"/>
              </w:rPr>
              <w:t>UEs supporting 5GS NR SA FR1 and inter-</w:t>
            </w:r>
            <w:proofErr w:type="spellStart"/>
            <w:r>
              <w:rPr>
                <w:lang w:eastAsia="fr-FR"/>
              </w:rPr>
              <w:t>freq</w:t>
            </w:r>
            <w:proofErr w:type="spellEnd"/>
            <w:r>
              <w:rPr>
                <w:lang w:eastAsia="fr-FR"/>
              </w:rPr>
              <w:t xml:space="preserve"> measurement enhancements in HST</w:t>
            </w:r>
          </w:p>
        </w:tc>
        <w:tc>
          <w:tcPr>
            <w:tcW w:w="2087" w:type="dxa"/>
            <w:tcBorders>
              <w:top w:val="single" w:sz="4" w:space="0" w:color="auto"/>
              <w:left w:val="single" w:sz="4" w:space="0" w:color="auto"/>
              <w:bottom w:val="single" w:sz="4" w:space="0" w:color="auto"/>
              <w:right w:val="single" w:sz="4" w:space="0" w:color="auto"/>
            </w:tcBorders>
            <w:hideMark/>
          </w:tcPr>
          <w:p w14:paraId="3571ED07" w14:textId="77777777" w:rsidR="0079280D" w:rsidRDefault="0079280D">
            <w:pPr>
              <w:pStyle w:val="TAL"/>
              <w:rPr>
                <w:rFonts w:eastAsia="Times New Roman"/>
                <w:lang w:eastAsia="fr-FR"/>
              </w:rPr>
            </w:pPr>
            <w:r>
              <w:rPr>
                <w:lang w:eastAsia="fr-FR"/>
              </w:rPr>
              <w:t>Test execution not necessary if test 4.6.2.9 has been executed.</w:t>
            </w:r>
          </w:p>
        </w:tc>
        <w:tc>
          <w:tcPr>
            <w:tcW w:w="1440" w:type="dxa"/>
            <w:tcBorders>
              <w:top w:val="single" w:sz="4" w:space="0" w:color="auto"/>
              <w:left w:val="single" w:sz="4" w:space="0" w:color="auto"/>
              <w:bottom w:val="single" w:sz="4" w:space="0" w:color="auto"/>
              <w:right w:val="single" w:sz="4" w:space="0" w:color="auto"/>
            </w:tcBorders>
            <w:hideMark/>
          </w:tcPr>
          <w:p w14:paraId="6E9EF3B1" w14:textId="77777777" w:rsidR="0079280D" w:rsidRDefault="0079280D">
            <w:pPr>
              <w:pStyle w:val="TAL"/>
              <w:rPr>
                <w:lang w:eastAsia="fr-FR"/>
              </w:rPr>
            </w:pPr>
            <w:r>
              <w:rPr>
                <w:lang w:eastAsia="fr-FR"/>
              </w:rPr>
              <w:t>2Rx</w:t>
            </w:r>
          </w:p>
          <w:p w14:paraId="62F7B872" w14:textId="77777777" w:rsidR="0079280D" w:rsidRDefault="0079280D">
            <w:pPr>
              <w:pStyle w:val="TAL"/>
              <w:rPr>
                <w:lang w:eastAsia="fr-FR"/>
              </w:rPr>
            </w:pPr>
            <w:r>
              <w:rPr>
                <w:lang w:eastAsia="fr-FR"/>
              </w:rPr>
              <w:t>4Rx</w:t>
            </w:r>
          </w:p>
          <w:p w14:paraId="546BE406" w14:textId="77777777" w:rsidR="0079280D" w:rsidRDefault="0079280D">
            <w:pPr>
              <w:pStyle w:val="TAL"/>
              <w:rPr>
                <w:lang w:eastAsia="fr-FR"/>
              </w:rPr>
            </w:pPr>
            <w:r>
              <w:rPr>
                <w:lang w:eastAsia="fr-FR"/>
              </w:rPr>
              <w:t>8Rx</w:t>
            </w:r>
          </w:p>
        </w:tc>
        <w:tc>
          <w:tcPr>
            <w:tcW w:w="1440" w:type="dxa"/>
            <w:tcBorders>
              <w:top w:val="single" w:sz="4" w:space="0" w:color="auto"/>
              <w:left w:val="single" w:sz="4" w:space="0" w:color="auto"/>
              <w:bottom w:val="single" w:sz="4" w:space="0" w:color="auto"/>
              <w:right w:val="single" w:sz="4" w:space="0" w:color="auto"/>
            </w:tcBorders>
            <w:hideMark/>
          </w:tcPr>
          <w:p w14:paraId="4A17A8A0" w14:textId="77777777" w:rsidR="0079280D" w:rsidRDefault="0079280D">
            <w:pPr>
              <w:pStyle w:val="TAL"/>
              <w:rPr>
                <w:lang w:eastAsia="fr-FR"/>
              </w:rPr>
            </w:pPr>
            <w:r>
              <w:rPr>
                <w:lang w:eastAsia="fr-FR"/>
              </w:rPr>
              <w:t>Subtest 2: F016</w:t>
            </w:r>
          </w:p>
        </w:tc>
      </w:tr>
      <w:tr w:rsidR="0079280D" w14:paraId="6C2B4EA0" w14:textId="77777777" w:rsidTr="0079280D">
        <w:trPr>
          <w:jc w:val="center"/>
        </w:trPr>
        <w:tc>
          <w:tcPr>
            <w:tcW w:w="1176" w:type="dxa"/>
            <w:tcBorders>
              <w:top w:val="single" w:sz="4" w:space="0" w:color="auto"/>
              <w:left w:val="single" w:sz="4" w:space="0" w:color="auto"/>
              <w:bottom w:val="nil"/>
              <w:right w:val="single" w:sz="4" w:space="0" w:color="auto"/>
            </w:tcBorders>
            <w:hideMark/>
          </w:tcPr>
          <w:p w14:paraId="68FE35BB" w14:textId="77777777" w:rsidR="0079280D" w:rsidRDefault="0079280D">
            <w:pPr>
              <w:pStyle w:val="TAL"/>
              <w:rPr>
                <w:rFonts w:eastAsia="MS Mincho"/>
                <w:lang w:eastAsia="fr-FR"/>
              </w:rPr>
            </w:pPr>
            <w:r>
              <w:rPr>
                <w:lang w:eastAsia="fr-FR"/>
              </w:rPr>
              <w:t>6.6.2.13</w:t>
            </w:r>
          </w:p>
        </w:tc>
        <w:tc>
          <w:tcPr>
            <w:tcW w:w="4540" w:type="dxa"/>
            <w:tcBorders>
              <w:top w:val="single" w:sz="4" w:space="0" w:color="auto"/>
              <w:left w:val="single" w:sz="4" w:space="0" w:color="auto"/>
              <w:bottom w:val="nil"/>
              <w:right w:val="single" w:sz="4" w:space="0" w:color="auto"/>
            </w:tcBorders>
            <w:hideMark/>
          </w:tcPr>
          <w:p w14:paraId="7B602F75" w14:textId="77777777" w:rsidR="0079280D" w:rsidRDefault="0079280D">
            <w:pPr>
              <w:pStyle w:val="TAL"/>
              <w:rPr>
                <w:rFonts w:eastAsia="MS Mincho"/>
                <w:lang w:eastAsia="fr-FR"/>
              </w:rPr>
            </w:pPr>
            <w:r>
              <w:rPr>
                <w:lang w:eastAsia="fr-FR"/>
              </w:rPr>
              <w:t>NR SA FR1-FR1 event triggered reporting using MUSIM gap with lower and higher priority</w:t>
            </w:r>
          </w:p>
        </w:tc>
        <w:tc>
          <w:tcPr>
            <w:tcW w:w="830" w:type="dxa"/>
            <w:tcBorders>
              <w:top w:val="single" w:sz="4" w:space="0" w:color="auto"/>
              <w:left w:val="single" w:sz="4" w:space="0" w:color="auto"/>
              <w:bottom w:val="nil"/>
              <w:right w:val="single" w:sz="4" w:space="0" w:color="auto"/>
            </w:tcBorders>
            <w:hideMark/>
          </w:tcPr>
          <w:p w14:paraId="34098441" w14:textId="77777777" w:rsidR="0079280D" w:rsidRDefault="0079280D">
            <w:pPr>
              <w:pStyle w:val="TAC"/>
              <w:rPr>
                <w:rFonts w:eastAsia="MS Mincho"/>
                <w:lang w:eastAsia="fr-FR"/>
              </w:rPr>
            </w:pPr>
            <w:r>
              <w:rPr>
                <w:lang w:eastAsia="fr-FR"/>
              </w:rPr>
              <w:t>Rel-18</w:t>
            </w:r>
          </w:p>
        </w:tc>
        <w:tc>
          <w:tcPr>
            <w:tcW w:w="1162" w:type="dxa"/>
            <w:tcBorders>
              <w:top w:val="single" w:sz="4" w:space="0" w:color="auto"/>
              <w:left w:val="single" w:sz="4" w:space="0" w:color="auto"/>
              <w:bottom w:val="single" w:sz="4" w:space="0" w:color="auto"/>
              <w:right w:val="single" w:sz="4" w:space="0" w:color="auto"/>
            </w:tcBorders>
            <w:hideMark/>
          </w:tcPr>
          <w:p w14:paraId="6C23890D" w14:textId="77777777" w:rsidR="0079280D" w:rsidRDefault="0079280D">
            <w:pPr>
              <w:pStyle w:val="TAL"/>
              <w:rPr>
                <w:rFonts w:eastAsia="Times New Roman"/>
                <w:lang w:eastAsia="fr-FR"/>
              </w:rPr>
            </w:pPr>
            <w:r>
              <w:rPr>
                <w:lang w:eastAsia="fr-FR"/>
              </w:rPr>
              <w:t>C</w:t>
            </w:r>
            <w:r>
              <w:rPr>
                <w:lang w:eastAsia="ko-KR"/>
              </w:rPr>
              <w:t>367</w:t>
            </w:r>
          </w:p>
        </w:tc>
        <w:tc>
          <w:tcPr>
            <w:tcW w:w="3210" w:type="dxa"/>
            <w:tcBorders>
              <w:top w:val="single" w:sz="4" w:space="0" w:color="auto"/>
              <w:left w:val="single" w:sz="4" w:space="0" w:color="auto"/>
              <w:bottom w:val="single" w:sz="4" w:space="0" w:color="auto"/>
              <w:right w:val="single" w:sz="4" w:space="0" w:color="auto"/>
            </w:tcBorders>
            <w:hideMark/>
          </w:tcPr>
          <w:p w14:paraId="2A4DB6F4" w14:textId="77777777" w:rsidR="0079280D" w:rsidRDefault="0079280D">
            <w:pPr>
              <w:pStyle w:val="TAL"/>
              <w:rPr>
                <w:lang w:eastAsia="fr-FR"/>
              </w:rPr>
            </w:pPr>
            <w:r>
              <w:rPr>
                <w:lang w:eastAsia="fr-FR"/>
              </w:rPr>
              <w:t>UEs supporting 5GS NR SA FR1 and providing MUSIM assistance information with MUSIM gap preference and related MUSIM gap configuration</w:t>
            </w:r>
          </w:p>
        </w:tc>
        <w:tc>
          <w:tcPr>
            <w:tcW w:w="2087" w:type="dxa"/>
            <w:tcBorders>
              <w:top w:val="single" w:sz="4" w:space="0" w:color="auto"/>
              <w:left w:val="single" w:sz="4" w:space="0" w:color="auto"/>
              <w:bottom w:val="single" w:sz="4" w:space="0" w:color="auto"/>
              <w:right w:val="single" w:sz="4" w:space="0" w:color="auto"/>
            </w:tcBorders>
            <w:hideMark/>
          </w:tcPr>
          <w:p w14:paraId="0270729B" w14:textId="77777777" w:rsidR="0079280D" w:rsidRDefault="0079280D">
            <w:pPr>
              <w:pStyle w:val="TAL"/>
              <w:rPr>
                <w:lang w:eastAsia="fr-FR"/>
              </w:rPr>
            </w:pPr>
            <w:r>
              <w:rPr>
                <w:lang w:eastAsia="fr-FR"/>
              </w:rPr>
              <w:t>NOTE 1</w:t>
            </w:r>
          </w:p>
        </w:tc>
        <w:tc>
          <w:tcPr>
            <w:tcW w:w="1440" w:type="dxa"/>
            <w:tcBorders>
              <w:top w:val="single" w:sz="4" w:space="0" w:color="auto"/>
              <w:left w:val="single" w:sz="4" w:space="0" w:color="auto"/>
              <w:bottom w:val="single" w:sz="4" w:space="0" w:color="auto"/>
              <w:right w:val="single" w:sz="4" w:space="0" w:color="auto"/>
            </w:tcBorders>
            <w:hideMark/>
          </w:tcPr>
          <w:p w14:paraId="2EE94E1F" w14:textId="77777777" w:rsidR="0079280D" w:rsidRDefault="0079280D">
            <w:pPr>
              <w:pStyle w:val="TAL"/>
              <w:rPr>
                <w:lang w:eastAsia="fr-FR"/>
              </w:rPr>
            </w:pPr>
            <w:r>
              <w:rPr>
                <w:lang w:eastAsia="fr-FR"/>
              </w:rPr>
              <w:t>2Rx</w:t>
            </w:r>
          </w:p>
          <w:p w14:paraId="4766BC60" w14:textId="77777777" w:rsidR="0079280D" w:rsidRDefault="0079280D">
            <w:pPr>
              <w:pStyle w:val="TAL"/>
              <w:rPr>
                <w:lang w:eastAsia="fr-FR"/>
              </w:rPr>
            </w:pPr>
            <w:r>
              <w:rPr>
                <w:lang w:eastAsia="fr-FR"/>
              </w:rPr>
              <w:t>4Rx</w:t>
            </w:r>
          </w:p>
          <w:p w14:paraId="4B5599CC" w14:textId="77777777" w:rsidR="0079280D" w:rsidRDefault="0079280D">
            <w:pPr>
              <w:pStyle w:val="TAL"/>
              <w:rPr>
                <w:lang w:eastAsia="fr-FR"/>
              </w:rPr>
            </w:pPr>
            <w:r>
              <w:rPr>
                <w:lang w:eastAsia="fr-FR"/>
              </w:rPr>
              <w:t>8Rx</w:t>
            </w:r>
          </w:p>
        </w:tc>
        <w:tc>
          <w:tcPr>
            <w:tcW w:w="1440" w:type="dxa"/>
            <w:tcBorders>
              <w:top w:val="single" w:sz="4" w:space="0" w:color="auto"/>
              <w:left w:val="single" w:sz="4" w:space="0" w:color="auto"/>
              <w:bottom w:val="single" w:sz="4" w:space="0" w:color="auto"/>
              <w:right w:val="single" w:sz="4" w:space="0" w:color="auto"/>
            </w:tcBorders>
          </w:tcPr>
          <w:p w14:paraId="2DFA08AB" w14:textId="77777777" w:rsidR="0079280D" w:rsidRDefault="0079280D">
            <w:pPr>
              <w:pStyle w:val="TAL"/>
              <w:rPr>
                <w:lang w:eastAsia="fr-FR"/>
              </w:rPr>
            </w:pPr>
          </w:p>
        </w:tc>
      </w:tr>
      <w:tr w:rsidR="0079280D" w14:paraId="369BFD82" w14:textId="77777777" w:rsidTr="0079280D">
        <w:trPr>
          <w:jc w:val="center"/>
          <w:ins w:id="27" w:author="Jing-Wen Chen (陳景文)" w:date="2025-01-23T11:37:00Z"/>
        </w:trPr>
        <w:tc>
          <w:tcPr>
            <w:tcW w:w="1176" w:type="dxa"/>
            <w:tcBorders>
              <w:top w:val="single" w:sz="4" w:space="0" w:color="auto"/>
              <w:left w:val="single" w:sz="4" w:space="0" w:color="auto"/>
              <w:bottom w:val="nil"/>
              <w:right w:val="single" w:sz="4" w:space="0" w:color="auto"/>
            </w:tcBorders>
          </w:tcPr>
          <w:p w14:paraId="1448870D" w14:textId="3F27CE2A" w:rsidR="0079280D" w:rsidRDefault="0079280D">
            <w:pPr>
              <w:pStyle w:val="TAL"/>
              <w:rPr>
                <w:ins w:id="28" w:author="Jing-Wen Chen (陳景文)" w:date="2025-01-23T11:37:00Z"/>
                <w:lang w:eastAsia="fr-FR"/>
              </w:rPr>
            </w:pPr>
            <w:ins w:id="29" w:author="Jing-Wen Chen (陳景文)" w:date="2025-01-23T11:37:00Z">
              <w:r>
                <w:rPr>
                  <w:rFonts w:hint="eastAsia"/>
                  <w:lang w:eastAsia="zh-TW"/>
                </w:rPr>
                <w:t>6.6.2.15</w:t>
              </w:r>
            </w:ins>
          </w:p>
        </w:tc>
        <w:tc>
          <w:tcPr>
            <w:tcW w:w="4540" w:type="dxa"/>
            <w:tcBorders>
              <w:top w:val="single" w:sz="4" w:space="0" w:color="auto"/>
              <w:left w:val="single" w:sz="4" w:space="0" w:color="auto"/>
              <w:bottom w:val="nil"/>
              <w:right w:val="single" w:sz="4" w:space="0" w:color="auto"/>
            </w:tcBorders>
          </w:tcPr>
          <w:p w14:paraId="3D71A79C" w14:textId="5604CD31" w:rsidR="0079280D" w:rsidRDefault="0079280D">
            <w:pPr>
              <w:pStyle w:val="TAL"/>
              <w:rPr>
                <w:ins w:id="30" w:author="Jing-Wen Chen (陳景文)" w:date="2025-01-23T11:37:00Z"/>
                <w:lang w:eastAsia="fr-FR"/>
              </w:rPr>
            </w:pPr>
            <w:ins w:id="31" w:author="Jing-Wen Chen (陳景文)" w:date="2025-01-23T11:37:00Z">
              <w:r w:rsidRPr="0079280D">
                <w:rPr>
                  <w:lang w:eastAsia="fr-FR"/>
                </w:rPr>
                <w:t>NR SA FR1 event triggered reporting without SSB index detection in DRX mode for UE operating on a cell with less than 5MHz BW</w:t>
              </w:r>
            </w:ins>
          </w:p>
        </w:tc>
        <w:tc>
          <w:tcPr>
            <w:tcW w:w="830" w:type="dxa"/>
            <w:tcBorders>
              <w:top w:val="single" w:sz="4" w:space="0" w:color="auto"/>
              <w:left w:val="single" w:sz="4" w:space="0" w:color="auto"/>
              <w:bottom w:val="nil"/>
              <w:right w:val="single" w:sz="4" w:space="0" w:color="auto"/>
            </w:tcBorders>
          </w:tcPr>
          <w:p w14:paraId="4C37D3C1" w14:textId="71DD27E8" w:rsidR="0079280D" w:rsidRDefault="0079280D">
            <w:pPr>
              <w:pStyle w:val="TAC"/>
              <w:rPr>
                <w:ins w:id="32" w:author="Jing-Wen Chen (陳景文)" w:date="2025-01-23T11:37:00Z"/>
                <w:lang w:eastAsia="fr-FR"/>
              </w:rPr>
            </w:pPr>
            <w:ins w:id="33" w:author="Jing-Wen Chen (陳景文)" w:date="2025-01-23T11:37:00Z">
              <w:r>
                <w:rPr>
                  <w:lang w:eastAsia="fr-FR"/>
                </w:rPr>
                <w:t>Rel-18</w:t>
              </w:r>
            </w:ins>
          </w:p>
        </w:tc>
        <w:tc>
          <w:tcPr>
            <w:tcW w:w="1162" w:type="dxa"/>
            <w:tcBorders>
              <w:top w:val="single" w:sz="4" w:space="0" w:color="auto"/>
              <w:left w:val="single" w:sz="4" w:space="0" w:color="auto"/>
              <w:bottom w:val="single" w:sz="4" w:space="0" w:color="auto"/>
              <w:right w:val="single" w:sz="4" w:space="0" w:color="auto"/>
            </w:tcBorders>
          </w:tcPr>
          <w:p w14:paraId="14C362EA" w14:textId="1AE8D197" w:rsidR="0079280D" w:rsidRDefault="0079280D">
            <w:pPr>
              <w:pStyle w:val="TAL"/>
              <w:rPr>
                <w:ins w:id="34" w:author="Jing-Wen Chen (陳景文)" w:date="2025-01-23T11:37:00Z"/>
                <w:lang w:eastAsia="fr-FR"/>
              </w:rPr>
            </w:pPr>
            <w:ins w:id="35" w:author="Jing-Wen Chen (陳景文)" w:date="2025-01-23T11:41:00Z">
              <w:r>
                <w:rPr>
                  <w:rFonts w:hint="eastAsia"/>
                  <w:lang w:eastAsia="zh-TW"/>
                </w:rPr>
                <w:t>C</w:t>
              </w:r>
              <w:r>
                <w:rPr>
                  <w:lang w:eastAsia="zh-TW"/>
                </w:rPr>
                <w:t>xx</w:t>
              </w:r>
              <w:r>
                <w:rPr>
                  <w:rFonts w:hint="eastAsia"/>
                  <w:lang w:eastAsia="zh-TW"/>
                </w:rPr>
                <w:t>1</w:t>
              </w:r>
            </w:ins>
          </w:p>
        </w:tc>
        <w:tc>
          <w:tcPr>
            <w:tcW w:w="3210" w:type="dxa"/>
            <w:tcBorders>
              <w:top w:val="single" w:sz="4" w:space="0" w:color="auto"/>
              <w:left w:val="single" w:sz="4" w:space="0" w:color="auto"/>
              <w:bottom w:val="single" w:sz="4" w:space="0" w:color="auto"/>
              <w:right w:val="single" w:sz="4" w:space="0" w:color="auto"/>
            </w:tcBorders>
          </w:tcPr>
          <w:p w14:paraId="26B66FA5" w14:textId="3DAE6CFB" w:rsidR="0079280D" w:rsidRDefault="0079280D">
            <w:pPr>
              <w:pStyle w:val="TAL"/>
              <w:rPr>
                <w:ins w:id="36" w:author="Jing-Wen Chen (陳景文)" w:date="2025-01-23T11:37:00Z"/>
                <w:lang w:eastAsia="fr-FR"/>
              </w:rPr>
            </w:pPr>
            <w:ins w:id="37" w:author="Jing-Wen Chen (陳景文)" w:date="2025-01-23T11:41:00Z">
              <w:r>
                <w:rPr>
                  <w:lang w:eastAsia="fr-FR"/>
                </w:rPr>
                <w:t xml:space="preserve">UEs supporting 5GS NR SA FR1 </w:t>
              </w:r>
            </w:ins>
            <w:ins w:id="38" w:author="Jing-Wen Chen (陳景文)" w:date="2025-01-23T11:44:00Z">
              <w:r>
                <w:rPr>
                  <w:lang w:eastAsia="fr-FR"/>
                </w:rPr>
                <w:t xml:space="preserve">and long DRX cycle and </w:t>
              </w:r>
            </w:ins>
            <w:ins w:id="39" w:author="Jing-Wen Chen (陳景文)" w:date="2025-01-23T11:41:00Z">
              <w:r>
                <w:rPr>
                  <w:lang w:eastAsia="fr-FR"/>
                </w:rPr>
                <w:t>bandwidth of less than 5 MHz</w:t>
              </w:r>
            </w:ins>
          </w:p>
        </w:tc>
        <w:tc>
          <w:tcPr>
            <w:tcW w:w="2087" w:type="dxa"/>
            <w:tcBorders>
              <w:top w:val="single" w:sz="4" w:space="0" w:color="auto"/>
              <w:left w:val="single" w:sz="4" w:space="0" w:color="auto"/>
              <w:bottom w:val="single" w:sz="4" w:space="0" w:color="auto"/>
              <w:right w:val="single" w:sz="4" w:space="0" w:color="auto"/>
            </w:tcBorders>
          </w:tcPr>
          <w:p w14:paraId="3FE5CF1A" w14:textId="77777777" w:rsidR="0079280D" w:rsidRDefault="0079280D">
            <w:pPr>
              <w:pStyle w:val="TAL"/>
              <w:rPr>
                <w:ins w:id="40" w:author="Jing-Wen Chen (陳景文)" w:date="2025-01-23T11:37:00Z"/>
                <w:lang w:eastAsia="fr-FR"/>
              </w:rPr>
            </w:pPr>
          </w:p>
        </w:tc>
        <w:tc>
          <w:tcPr>
            <w:tcW w:w="1440" w:type="dxa"/>
            <w:tcBorders>
              <w:top w:val="single" w:sz="4" w:space="0" w:color="auto"/>
              <w:left w:val="single" w:sz="4" w:space="0" w:color="auto"/>
              <w:bottom w:val="single" w:sz="4" w:space="0" w:color="auto"/>
              <w:right w:val="single" w:sz="4" w:space="0" w:color="auto"/>
            </w:tcBorders>
          </w:tcPr>
          <w:p w14:paraId="18690309" w14:textId="77777777" w:rsidR="0079280D" w:rsidRDefault="0079280D" w:rsidP="0079280D">
            <w:pPr>
              <w:pStyle w:val="TAL"/>
              <w:rPr>
                <w:ins w:id="41" w:author="Jing-Wen Chen (陳景文)" w:date="2025-01-23T11:45:00Z"/>
                <w:lang w:eastAsia="fr-FR"/>
              </w:rPr>
            </w:pPr>
            <w:ins w:id="42" w:author="Jing-Wen Chen (陳景文)" w:date="2025-01-23T11:45:00Z">
              <w:r>
                <w:rPr>
                  <w:lang w:eastAsia="fr-FR"/>
                </w:rPr>
                <w:t>2Rx</w:t>
              </w:r>
            </w:ins>
          </w:p>
          <w:p w14:paraId="0FA63761" w14:textId="77777777" w:rsidR="0079280D" w:rsidRDefault="0079280D" w:rsidP="0079280D">
            <w:pPr>
              <w:pStyle w:val="TAL"/>
              <w:rPr>
                <w:ins w:id="43" w:author="Jing-Wen Chen (陳景文)" w:date="2025-01-23T11:45:00Z"/>
                <w:lang w:eastAsia="fr-FR"/>
              </w:rPr>
            </w:pPr>
            <w:ins w:id="44" w:author="Jing-Wen Chen (陳景文)" w:date="2025-01-23T11:45:00Z">
              <w:r>
                <w:rPr>
                  <w:lang w:eastAsia="fr-FR"/>
                </w:rPr>
                <w:t>4Rx</w:t>
              </w:r>
            </w:ins>
          </w:p>
          <w:p w14:paraId="6E470131" w14:textId="76A7462C" w:rsidR="0079280D" w:rsidRDefault="0079280D" w:rsidP="0079280D">
            <w:pPr>
              <w:pStyle w:val="TAL"/>
              <w:rPr>
                <w:ins w:id="45" w:author="Jing-Wen Chen (陳景文)" w:date="2025-01-23T11:37:00Z"/>
                <w:lang w:eastAsia="fr-FR"/>
              </w:rPr>
            </w:pPr>
            <w:ins w:id="46" w:author="Jing-Wen Chen (陳景文)" w:date="2025-01-23T11:45:00Z">
              <w:r>
                <w:rPr>
                  <w:lang w:eastAsia="fr-FR"/>
                </w:rPr>
                <w:t>8Rx</w:t>
              </w:r>
            </w:ins>
          </w:p>
        </w:tc>
        <w:tc>
          <w:tcPr>
            <w:tcW w:w="1440" w:type="dxa"/>
            <w:tcBorders>
              <w:top w:val="single" w:sz="4" w:space="0" w:color="auto"/>
              <w:left w:val="single" w:sz="4" w:space="0" w:color="auto"/>
              <w:bottom w:val="single" w:sz="4" w:space="0" w:color="auto"/>
              <w:right w:val="single" w:sz="4" w:space="0" w:color="auto"/>
            </w:tcBorders>
          </w:tcPr>
          <w:p w14:paraId="3505B275" w14:textId="77777777" w:rsidR="0079280D" w:rsidRDefault="0079280D">
            <w:pPr>
              <w:pStyle w:val="TAL"/>
              <w:rPr>
                <w:ins w:id="47" w:author="Jing-Wen Chen (陳景文)" w:date="2025-01-23T11:37:00Z"/>
                <w:lang w:eastAsia="fr-FR"/>
              </w:rPr>
            </w:pPr>
          </w:p>
        </w:tc>
      </w:tr>
      <w:tr w:rsidR="0079280D" w14:paraId="1E001A6B" w14:textId="77777777" w:rsidTr="00506061">
        <w:trPr>
          <w:jc w:val="center"/>
        </w:trPr>
        <w:tc>
          <w:tcPr>
            <w:tcW w:w="15885" w:type="dxa"/>
            <w:gridSpan w:val="8"/>
            <w:tcBorders>
              <w:top w:val="single" w:sz="4" w:space="0" w:color="auto"/>
              <w:left w:val="single" w:sz="4" w:space="0" w:color="auto"/>
              <w:bottom w:val="nil"/>
              <w:right w:val="single" w:sz="4" w:space="0" w:color="auto"/>
            </w:tcBorders>
          </w:tcPr>
          <w:p w14:paraId="43F80C63" w14:textId="3D5D2FFF" w:rsidR="0079280D" w:rsidRDefault="0079280D">
            <w:pPr>
              <w:pStyle w:val="TAL"/>
              <w:rPr>
                <w:lang w:eastAsia="fr-FR"/>
              </w:rPr>
            </w:pPr>
            <w:r>
              <w:rPr>
                <w:color w:val="FF0000"/>
              </w:rPr>
              <w:t>&lt;Unchanged contents are omitted&gt;</w:t>
            </w:r>
          </w:p>
        </w:tc>
      </w:tr>
      <w:tr w:rsidR="0079280D" w14:paraId="3CF51B49" w14:textId="77777777" w:rsidTr="0079280D">
        <w:trPr>
          <w:jc w:val="center"/>
        </w:trPr>
        <w:tc>
          <w:tcPr>
            <w:tcW w:w="1176" w:type="dxa"/>
            <w:tcBorders>
              <w:top w:val="single" w:sz="4" w:space="0" w:color="auto"/>
              <w:left w:val="single" w:sz="4" w:space="0" w:color="auto"/>
              <w:bottom w:val="single" w:sz="4" w:space="0" w:color="auto"/>
              <w:right w:val="single" w:sz="4" w:space="0" w:color="auto"/>
            </w:tcBorders>
            <w:hideMark/>
          </w:tcPr>
          <w:p w14:paraId="00786379" w14:textId="77777777" w:rsidR="0079280D" w:rsidRDefault="0079280D">
            <w:pPr>
              <w:pStyle w:val="TAL"/>
              <w:rPr>
                <w:lang w:eastAsia="zh-TW"/>
              </w:rPr>
            </w:pPr>
            <w:r>
              <w:rPr>
                <w:rFonts w:cs="Arial"/>
                <w:b/>
                <w:szCs w:val="18"/>
                <w:lang w:eastAsia="zh-TW"/>
              </w:rPr>
              <w:t>6.7.17</w:t>
            </w:r>
          </w:p>
        </w:tc>
        <w:tc>
          <w:tcPr>
            <w:tcW w:w="4540" w:type="dxa"/>
            <w:tcBorders>
              <w:top w:val="single" w:sz="4" w:space="0" w:color="auto"/>
              <w:left w:val="single" w:sz="4" w:space="0" w:color="auto"/>
              <w:bottom w:val="single" w:sz="4" w:space="0" w:color="auto"/>
              <w:right w:val="single" w:sz="4" w:space="0" w:color="auto"/>
            </w:tcBorders>
            <w:hideMark/>
          </w:tcPr>
          <w:p w14:paraId="258CB788" w14:textId="77777777" w:rsidR="0079280D" w:rsidRDefault="0079280D">
            <w:pPr>
              <w:pStyle w:val="TAL"/>
              <w:rPr>
                <w:lang w:eastAsia="fr-FR"/>
              </w:rPr>
            </w:pPr>
            <w:r>
              <w:rPr>
                <w:rFonts w:cs="Arial"/>
                <w:b/>
                <w:szCs w:val="18"/>
                <w:lang w:eastAsia="fr-FR"/>
              </w:rPr>
              <w:t>LTM L1-RSRP measurement</w:t>
            </w:r>
          </w:p>
        </w:tc>
        <w:tc>
          <w:tcPr>
            <w:tcW w:w="830" w:type="dxa"/>
            <w:tcBorders>
              <w:top w:val="single" w:sz="4" w:space="0" w:color="auto"/>
              <w:left w:val="single" w:sz="4" w:space="0" w:color="auto"/>
              <w:bottom w:val="single" w:sz="4" w:space="0" w:color="auto"/>
              <w:right w:val="single" w:sz="4" w:space="0" w:color="auto"/>
            </w:tcBorders>
          </w:tcPr>
          <w:p w14:paraId="22699415" w14:textId="77777777" w:rsidR="0079280D" w:rsidRDefault="0079280D">
            <w:pPr>
              <w:pStyle w:val="TAC"/>
              <w:rPr>
                <w:lang w:eastAsia="fr-FR"/>
              </w:rPr>
            </w:pPr>
          </w:p>
        </w:tc>
        <w:tc>
          <w:tcPr>
            <w:tcW w:w="1162" w:type="dxa"/>
            <w:tcBorders>
              <w:top w:val="single" w:sz="4" w:space="0" w:color="auto"/>
              <w:left w:val="single" w:sz="4" w:space="0" w:color="auto"/>
              <w:bottom w:val="single" w:sz="4" w:space="0" w:color="auto"/>
              <w:right w:val="single" w:sz="4" w:space="0" w:color="auto"/>
            </w:tcBorders>
          </w:tcPr>
          <w:p w14:paraId="4762A708" w14:textId="77777777" w:rsidR="0079280D" w:rsidRDefault="0079280D">
            <w:pPr>
              <w:pStyle w:val="TAL"/>
              <w:rPr>
                <w:lang w:eastAsia="fr-FR"/>
              </w:rPr>
            </w:pPr>
          </w:p>
        </w:tc>
        <w:tc>
          <w:tcPr>
            <w:tcW w:w="3210" w:type="dxa"/>
            <w:tcBorders>
              <w:top w:val="single" w:sz="4" w:space="0" w:color="auto"/>
              <w:left w:val="single" w:sz="4" w:space="0" w:color="auto"/>
              <w:bottom w:val="single" w:sz="4" w:space="0" w:color="auto"/>
              <w:right w:val="single" w:sz="4" w:space="0" w:color="auto"/>
            </w:tcBorders>
          </w:tcPr>
          <w:p w14:paraId="2EAEC559" w14:textId="77777777" w:rsidR="0079280D" w:rsidRDefault="0079280D">
            <w:pPr>
              <w:pStyle w:val="TAL"/>
              <w:rPr>
                <w:lang w:eastAsia="fr-FR"/>
              </w:rPr>
            </w:pPr>
          </w:p>
        </w:tc>
        <w:tc>
          <w:tcPr>
            <w:tcW w:w="2087" w:type="dxa"/>
            <w:tcBorders>
              <w:top w:val="single" w:sz="4" w:space="0" w:color="auto"/>
              <w:left w:val="single" w:sz="4" w:space="0" w:color="auto"/>
              <w:bottom w:val="single" w:sz="4" w:space="0" w:color="auto"/>
              <w:right w:val="single" w:sz="4" w:space="0" w:color="auto"/>
            </w:tcBorders>
          </w:tcPr>
          <w:p w14:paraId="01D5A4A1" w14:textId="77777777" w:rsidR="0079280D" w:rsidRDefault="0079280D">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7C1957ED" w14:textId="77777777" w:rsidR="0079280D" w:rsidRDefault="0079280D">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tcPr>
          <w:p w14:paraId="734F1C14" w14:textId="77777777" w:rsidR="0079280D" w:rsidRDefault="0079280D">
            <w:pPr>
              <w:pStyle w:val="TAL"/>
              <w:rPr>
                <w:lang w:eastAsia="fr-FR"/>
              </w:rPr>
            </w:pPr>
          </w:p>
        </w:tc>
      </w:tr>
      <w:tr w:rsidR="0079280D" w14:paraId="4F2CED18" w14:textId="77777777" w:rsidTr="0079280D">
        <w:trPr>
          <w:jc w:val="center"/>
        </w:trPr>
        <w:tc>
          <w:tcPr>
            <w:tcW w:w="1176" w:type="dxa"/>
            <w:tcBorders>
              <w:top w:val="single" w:sz="4" w:space="0" w:color="auto"/>
              <w:left w:val="single" w:sz="4" w:space="0" w:color="auto"/>
              <w:bottom w:val="single" w:sz="4" w:space="0" w:color="auto"/>
              <w:right w:val="single" w:sz="4" w:space="0" w:color="auto"/>
            </w:tcBorders>
            <w:hideMark/>
          </w:tcPr>
          <w:p w14:paraId="22248847" w14:textId="77777777" w:rsidR="0079280D" w:rsidRDefault="0079280D">
            <w:pPr>
              <w:pStyle w:val="TAL"/>
              <w:rPr>
                <w:lang w:eastAsia="zh-TW"/>
              </w:rPr>
            </w:pPr>
            <w:r>
              <w:rPr>
                <w:lang w:eastAsia="fr-FR"/>
              </w:rPr>
              <w:lastRenderedPageBreak/>
              <w:t>6.7.17.1.1</w:t>
            </w:r>
          </w:p>
        </w:tc>
        <w:tc>
          <w:tcPr>
            <w:tcW w:w="4540" w:type="dxa"/>
            <w:tcBorders>
              <w:top w:val="single" w:sz="4" w:space="0" w:color="auto"/>
              <w:left w:val="single" w:sz="4" w:space="0" w:color="auto"/>
              <w:bottom w:val="single" w:sz="4" w:space="0" w:color="auto"/>
              <w:right w:val="single" w:sz="4" w:space="0" w:color="auto"/>
            </w:tcBorders>
            <w:hideMark/>
          </w:tcPr>
          <w:p w14:paraId="6E8CCD94" w14:textId="77777777" w:rsidR="0079280D" w:rsidRDefault="0079280D">
            <w:pPr>
              <w:pStyle w:val="TAL"/>
              <w:rPr>
                <w:lang w:eastAsia="fr-FR"/>
              </w:rPr>
            </w:pPr>
            <w:r>
              <w:rPr>
                <w:lang w:eastAsia="fr-FR"/>
              </w:rPr>
              <w:t>Inter-frequency L1-RSRP absolute accuracy requirements for neighbour cell in FR1</w:t>
            </w:r>
          </w:p>
        </w:tc>
        <w:tc>
          <w:tcPr>
            <w:tcW w:w="830" w:type="dxa"/>
            <w:tcBorders>
              <w:top w:val="single" w:sz="4" w:space="0" w:color="auto"/>
              <w:left w:val="single" w:sz="4" w:space="0" w:color="auto"/>
              <w:bottom w:val="single" w:sz="4" w:space="0" w:color="auto"/>
              <w:right w:val="single" w:sz="4" w:space="0" w:color="auto"/>
            </w:tcBorders>
            <w:hideMark/>
          </w:tcPr>
          <w:p w14:paraId="2AB7930A" w14:textId="77777777" w:rsidR="0079280D" w:rsidRDefault="0079280D">
            <w:pPr>
              <w:pStyle w:val="TAC"/>
              <w:rPr>
                <w:lang w:eastAsia="fr-FR"/>
              </w:rPr>
            </w:pPr>
            <w:r>
              <w:rPr>
                <w:lang w:eastAsia="fr-FR"/>
              </w:rPr>
              <w:t>Rel-18</w:t>
            </w:r>
          </w:p>
        </w:tc>
        <w:tc>
          <w:tcPr>
            <w:tcW w:w="1162" w:type="dxa"/>
            <w:tcBorders>
              <w:top w:val="single" w:sz="4" w:space="0" w:color="auto"/>
              <w:left w:val="single" w:sz="4" w:space="0" w:color="auto"/>
              <w:bottom w:val="single" w:sz="4" w:space="0" w:color="auto"/>
              <w:right w:val="single" w:sz="4" w:space="0" w:color="auto"/>
            </w:tcBorders>
            <w:hideMark/>
          </w:tcPr>
          <w:p w14:paraId="5F90AC3D" w14:textId="77777777" w:rsidR="0079280D" w:rsidRDefault="0079280D">
            <w:pPr>
              <w:pStyle w:val="TAL"/>
              <w:rPr>
                <w:lang w:eastAsia="fr-FR"/>
              </w:rPr>
            </w:pPr>
            <w:r>
              <w:rPr>
                <w:rFonts w:cs="Arial"/>
                <w:lang w:eastAsia="fr-FR"/>
              </w:rPr>
              <w:t>C</w:t>
            </w:r>
            <w:r>
              <w:rPr>
                <w:rFonts w:eastAsia="Malgun Gothic" w:cs="Arial"/>
                <w:lang w:eastAsia="ko-KR"/>
              </w:rPr>
              <w:t>360</w:t>
            </w:r>
          </w:p>
        </w:tc>
        <w:tc>
          <w:tcPr>
            <w:tcW w:w="3210" w:type="dxa"/>
            <w:tcBorders>
              <w:top w:val="single" w:sz="4" w:space="0" w:color="auto"/>
              <w:left w:val="single" w:sz="4" w:space="0" w:color="auto"/>
              <w:bottom w:val="single" w:sz="4" w:space="0" w:color="auto"/>
              <w:right w:val="single" w:sz="4" w:space="0" w:color="auto"/>
            </w:tcBorders>
            <w:hideMark/>
          </w:tcPr>
          <w:p w14:paraId="4C2C968C" w14:textId="77777777" w:rsidR="0079280D" w:rsidRDefault="0079280D">
            <w:pPr>
              <w:pStyle w:val="TAL"/>
              <w:rPr>
                <w:lang w:eastAsia="fr-FR"/>
              </w:rPr>
            </w:pPr>
            <w:r>
              <w:rPr>
                <w:rFonts w:cs="Arial"/>
                <w:color w:val="000000" w:themeColor="text1"/>
                <w:szCs w:val="18"/>
                <w:lang w:eastAsia="fr-FR"/>
              </w:rPr>
              <w:t xml:space="preserve">UEs supporting </w:t>
            </w:r>
            <w:r>
              <w:rPr>
                <w:lang w:eastAsia="fr-FR"/>
              </w:rPr>
              <w:t xml:space="preserve">5GS NR SA FR1, </w:t>
            </w:r>
            <w:r>
              <w:rPr>
                <w:rFonts w:cs="Arial"/>
                <w:color w:val="000000" w:themeColor="text1"/>
                <w:szCs w:val="18"/>
                <w:lang w:eastAsia="fr-FR"/>
              </w:rPr>
              <w:t>inter-frequency L1- 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65985266" w14:textId="77777777" w:rsidR="0079280D" w:rsidRDefault="0079280D">
            <w:pPr>
              <w:pStyle w:val="TAL"/>
              <w:rPr>
                <w:lang w:eastAsia="fr-FR"/>
              </w:rPr>
            </w:pPr>
          </w:p>
        </w:tc>
        <w:tc>
          <w:tcPr>
            <w:tcW w:w="1440" w:type="dxa"/>
            <w:tcBorders>
              <w:top w:val="single" w:sz="4" w:space="0" w:color="auto"/>
              <w:left w:val="single" w:sz="4" w:space="0" w:color="auto"/>
              <w:bottom w:val="single" w:sz="4" w:space="0" w:color="auto"/>
              <w:right w:val="single" w:sz="4" w:space="0" w:color="auto"/>
            </w:tcBorders>
            <w:hideMark/>
          </w:tcPr>
          <w:p w14:paraId="1F9DEF38" w14:textId="77777777" w:rsidR="0079280D" w:rsidRDefault="0079280D">
            <w:pPr>
              <w:pStyle w:val="TAL"/>
              <w:rPr>
                <w:lang w:eastAsia="fr-FR"/>
              </w:rPr>
            </w:pPr>
            <w:r>
              <w:rPr>
                <w:lang w:eastAsia="fr-FR"/>
              </w:rPr>
              <w:t>2Rx</w:t>
            </w:r>
          </w:p>
          <w:p w14:paraId="08EEFADC" w14:textId="77777777" w:rsidR="0079280D" w:rsidRDefault="0079280D">
            <w:pPr>
              <w:pStyle w:val="TAL"/>
              <w:rPr>
                <w:lang w:eastAsia="fr-FR"/>
              </w:rPr>
            </w:pPr>
            <w:r>
              <w:rPr>
                <w:lang w:eastAsia="fr-FR"/>
              </w:rPr>
              <w:t>4Rx</w:t>
            </w:r>
          </w:p>
          <w:p w14:paraId="531A7049" w14:textId="77777777" w:rsidR="0079280D" w:rsidRDefault="0079280D">
            <w:pPr>
              <w:pStyle w:val="TAL"/>
              <w:rPr>
                <w:lang w:eastAsia="fr-FR"/>
              </w:rPr>
            </w:pPr>
            <w:r>
              <w:rPr>
                <w:lang w:eastAsia="fr-FR"/>
              </w:rPr>
              <w:t>8Rx</w:t>
            </w:r>
          </w:p>
        </w:tc>
        <w:tc>
          <w:tcPr>
            <w:tcW w:w="1440" w:type="dxa"/>
            <w:tcBorders>
              <w:top w:val="single" w:sz="4" w:space="0" w:color="auto"/>
              <w:left w:val="single" w:sz="4" w:space="0" w:color="auto"/>
              <w:bottom w:val="single" w:sz="4" w:space="0" w:color="auto"/>
              <w:right w:val="single" w:sz="4" w:space="0" w:color="auto"/>
            </w:tcBorders>
          </w:tcPr>
          <w:p w14:paraId="38527A5C" w14:textId="77777777" w:rsidR="0079280D" w:rsidRDefault="0079280D">
            <w:pPr>
              <w:pStyle w:val="TAL"/>
              <w:rPr>
                <w:lang w:eastAsia="fr-FR"/>
              </w:rPr>
            </w:pPr>
          </w:p>
        </w:tc>
      </w:tr>
      <w:tr w:rsidR="0079280D" w14:paraId="1A1ACC2E" w14:textId="77777777" w:rsidTr="0079280D">
        <w:trPr>
          <w:jc w:val="center"/>
        </w:trPr>
        <w:tc>
          <w:tcPr>
            <w:tcW w:w="15885" w:type="dxa"/>
            <w:gridSpan w:val="8"/>
            <w:tcBorders>
              <w:top w:val="single" w:sz="4" w:space="0" w:color="auto"/>
              <w:left w:val="single" w:sz="4" w:space="0" w:color="auto"/>
              <w:bottom w:val="single" w:sz="4" w:space="0" w:color="auto"/>
              <w:right w:val="single" w:sz="4" w:space="0" w:color="auto"/>
            </w:tcBorders>
            <w:hideMark/>
          </w:tcPr>
          <w:p w14:paraId="09908B1D" w14:textId="77777777" w:rsidR="0079280D" w:rsidRDefault="0079280D">
            <w:pPr>
              <w:pStyle w:val="TAN"/>
              <w:rPr>
                <w:lang w:eastAsia="fr-FR"/>
              </w:rPr>
            </w:pPr>
            <w:r>
              <w:rPr>
                <w:lang w:eastAsia="fr-FR"/>
              </w:rPr>
              <w:t>NOTE 1:</w:t>
            </w:r>
            <w:r>
              <w:rPr>
                <w:lang w:eastAsia="fr-FR"/>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38.533.</w:t>
            </w:r>
          </w:p>
          <w:p w14:paraId="09357F67" w14:textId="77777777" w:rsidR="0079280D" w:rsidRDefault="0079280D">
            <w:pPr>
              <w:pStyle w:val="TAL"/>
              <w:rPr>
                <w:lang w:eastAsia="fr-FR"/>
              </w:rPr>
            </w:pPr>
            <w:r>
              <w:rPr>
                <w:lang w:eastAsia="fr-FR"/>
              </w:rPr>
              <w:t>NOTE 2:</w:t>
            </w:r>
            <w:r>
              <w:rPr>
                <w:lang w:eastAsia="fr-FR"/>
              </w:rPr>
              <w:tab/>
              <w:t>Test X refers to the corresponding Sub-Test as defined in TS 38.533 [5].</w:t>
            </w:r>
          </w:p>
          <w:p w14:paraId="646537CE" w14:textId="77777777" w:rsidR="0079280D" w:rsidRDefault="0079280D">
            <w:pPr>
              <w:pStyle w:val="TAL"/>
              <w:rPr>
                <w:lang w:eastAsia="fr-FR"/>
              </w:rPr>
            </w:pPr>
            <w:r>
              <w:rPr>
                <w:lang w:eastAsia="fr-FR"/>
              </w:rPr>
              <w:t>NOTE 3:</w:t>
            </w:r>
            <w:r>
              <w:rPr>
                <w:lang w:eastAsia="fr-FR"/>
              </w:rPr>
              <w:tab/>
              <w:t>Test cases in TS 38.533 [5] clause 6 only apply to FR1 non-</w:t>
            </w:r>
            <w:proofErr w:type="spellStart"/>
            <w:r>
              <w:rPr>
                <w:lang w:eastAsia="fr-FR"/>
              </w:rPr>
              <w:t>RedCap</w:t>
            </w:r>
            <w:proofErr w:type="spellEnd"/>
            <w:r>
              <w:rPr>
                <w:lang w:eastAsia="fr-FR"/>
              </w:rPr>
              <w:t xml:space="preserve"> UEs. For FR1 </w:t>
            </w:r>
            <w:proofErr w:type="spellStart"/>
            <w:r>
              <w:rPr>
                <w:lang w:eastAsia="fr-FR"/>
              </w:rPr>
              <w:t>RedCap</w:t>
            </w:r>
            <w:proofErr w:type="spellEnd"/>
            <w:r>
              <w:rPr>
                <w:lang w:eastAsia="fr-FR"/>
              </w:rPr>
              <w:t xml:space="preserve"> UEs, Test cases in TS 38.533 [5] clause 16 apply.</w:t>
            </w:r>
          </w:p>
        </w:tc>
      </w:tr>
    </w:tbl>
    <w:p w14:paraId="1117BB3C" w14:textId="77777777" w:rsidR="0079280D" w:rsidRDefault="0079280D" w:rsidP="0079280D">
      <w:pPr>
        <w:rPr>
          <w:rFonts w:eastAsia="Times New Roman"/>
          <w:lang w:eastAsia="zh-CN"/>
        </w:rPr>
      </w:pPr>
    </w:p>
    <w:bookmarkEnd w:id="6"/>
    <w:bookmarkEnd w:id="7"/>
    <w:p w14:paraId="76BD43C6" w14:textId="7A0CC00F" w:rsidR="00660E43" w:rsidRPr="0062058C" w:rsidRDefault="00660E43" w:rsidP="00660E43">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79280D">
        <w:rPr>
          <w:rFonts w:hint="eastAsia"/>
          <w:b/>
          <w:noProof/>
          <w:color w:val="00B0F0"/>
          <w:lang w:eastAsia="zh-TW"/>
        </w:rPr>
        <w:t>2</w:t>
      </w:r>
      <w:r w:rsidRPr="00F92638">
        <w:rPr>
          <w:b/>
          <w:noProof/>
          <w:color w:val="00B0F0"/>
        </w:rPr>
        <w:t>&gt;</w:t>
      </w:r>
    </w:p>
    <w:p w14:paraId="68C9CD36" w14:textId="77777777" w:rsidR="001E41F3" w:rsidRDefault="001E41F3">
      <w:pPr>
        <w:rPr>
          <w:noProof/>
        </w:rPr>
      </w:pPr>
    </w:p>
    <w:sectPr w:rsidR="001E41F3" w:rsidSect="00243E84">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30424" w14:textId="77777777" w:rsidR="00352D8E" w:rsidRDefault="00352D8E">
      <w:r>
        <w:separator/>
      </w:r>
    </w:p>
  </w:endnote>
  <w:endnote w:type="continuationSeparator" w:id="0">
    <w:p w14:paraId="46A7E7DD" w14:textId="77777777" w:rsidR="00352D8E" w:rsidRDefault="00352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Intel Clear">
    <w:altName w:val="Calibri"/>
    <w:charset w:val="00"/>
    <w:family w:val="swiss"/>
    <w:pitch w:val="default"/>
    <w:sig w:usb0="00000000" w:usb1="00000000" w:usb2="00000028"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A828C" w14:textId="77777777" w:rsidR="00352D8E" w:rsidRDefault="00352D8E">
      <w:r>
        <w:separator/>
      </w:r>
    </w:p>
  </w:footnote>
  <w:footnote w:type="continuationSeparator" w:id="0">
    <w:p w14:paraId="7971CD6F" w14:textId="77777777" w:rsidR="00352D8E" w:rsidRDefault="00352D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5B410" w14:textId="77777777" w:rsidR="00ED13F8" w:rsidRDefault="00ED13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922D0" w:rsidRDefault="004922D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922D0" w:rsidRDefault="004922D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922D0" w:rsidRDefault="004922D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3" w15:restartNumberingAfterBreak="0">
    <w:nsid w:val="6CC214B8"/>
    <w:multiLevelType w:val="hybridMultilevel"/>
    <w:tmpl w:val="160E76F8"/>
    <w:lvl w:ilvl="0" w:tplc="BF0E162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8643172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347062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94150267">
    <w:abstractNumId w:val="7"/>
  </w:num>
  <w:num w:numId="4" w16cid:durableId="1616251578">
    <w:abstractNumId w:val="25"/>
    <w:lvlOverride w:ilvl="0">
      <w:startOverride w:val="1"/>
    </w:lvlOverride>
  </w:num>
  <w:num w:numId="5" w16cid:durableId="1332295647">
    <w:abstractNumId w:val="32"/>
  </w:num>
  <w:num w:numId="6" w16cid:durableId="2138450449">
    <w:abstractNumId w:val="8"/>
  </w:num>
  <w:num w:numId="7" w16cid:durableId="375392610">
    <w:abstractNumId w:val="2"/>
  </w:num>
  <w:num w:numId="8" w16cid:durableId="209068789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9289636">
    <w:abstractNumId w:val="30"/>
  </w:num>
  <w:num w:numId="10" w16cid:durableId="610553674">
    <w:abstractNumId w:val="4"/>
  </w:num>
  <w:num w:numId="11" w16cid:durableId="873872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4610572">
    <w:abstractNumId w:val="26"/>
  </w:num>
  <w:num w:numId="13" w16cid:durableId="398788484">
    <w:abstractNumId w:val="31"/>
  </w:num>
  <w:num w:numId="14" w16cid:durableId="152628420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46693998">
    <w:abstractNumId w:val="3"/>
  </w:num>
  <w:num w:numId="16" w16cid:durableId="1665279414">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51374729">
    <w:abstractNumId w:val="27"/>
  </w:num>
  <w:num w:numId="18" w16cid:durableId="21072657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684607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064372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89441486">
    <w:abstractNumId w:val="0"/>
    <w:lvlOverride w:ilvl="0">
      <w:startOverride w:val="1"/>
    </w:lvlOverride>
  </w:num>
  <w:num w:numId="22" w16cid:durableId="13693749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41332388">
    <w:abstractNumId w:val="14"/>
    <w:lvlOverride w:ilvl="0">
      <w:startOverride w:val="1"/>
    </w:lvlOverride>
  </w:num>
  <w:num w:numId="24" w16cid:durableId="20128294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049043">
    <w:abstractNumId w:val="1"/>
  </w:num>
  <w:num w:numId="26" w16cid:durableId="1844125627">
    <w:abstractNumId w:val="13"/>
  </w:num>
  <w:num w:numId="27" w16cid:durableId="1414817390">
    <w:abstractNumId w:val="18"/>
  </w:num>
  <w:num w:numId="28" w16cid:durableId="1182236527">
    <w:abstractNumId w:val="19"/>
  </w:num>
  <w:num w:numId="29" w16cid:durableId="1047605591">
    <w:abstractNumId w:val="20"/>
  </w:num>
  <w:num w:numId="30" w16cid:durableId="730231102">
    <w:abstractNumId w:val="21"/>
  </w:num>
  <w:num w:numId="31" w16cid:durableId="1839542890">
    <w:abstractNumId w:val="22"/>
  </w:num>
  <w:num w:numId="32" w16cid:durableId="1378432705">
    <w:abstractNumId w:val="29"/>
  </w:num>
  <w:num w:numId="33" w16cid:durableId="329017730">
    <w:abstractNumId w:val="23"/>
  </w:num>
  <w:num w:numId="34" w16cid:durableId="1925139240">
    <w:abstractNumId w:val="23"/>
  </w:num>
  <w:num w:numId="35" w16cid:durableId="1331448723">
    <w:abstractNumId w:val="7"/>
  </w:num>
  <w:num w:numId="36" w16cid:durableId="1382705370">
    <w:abstractNumId w:val="32"/>
  </w:num>
  <w:num w:numId="37" w16cid:durableId="1649626213">
    <w:abstractNumId w:val="8"/>
  </w:num>
  <w:num w:numId="38" w16cid:durableId="1793405096">
    <w:abstractNumId w:val="2"/>
  </w:num>
  <w:num w:numId="39" w16cid:durableId="2007635695">
    <w:abstractNumId w:val="30"/>
  </w:num>
  <w:num w:numId="40" w16cid:durableId="702100357">
    <w:abstractNumId w:val="4"/>
  </w:num>
  <w:num w:numId="41" w16cid:durableId="1263293624">
    <w:abstractNumId w:val="26"/>
  </w:num>
  <w:num w:numId="42" w16cid:durableId="1984003672">
    <w:abstractNumId w:val="31"/>
  </w:num>
  <w:num w:numId="43" w16cid:durableId="1295019981">
    <w:abstractNumId w:val="3"/>
  </w:num>
  <w:num w:numId="44" w16cid:durableId="2113352083">
    <w:abstractNumId w:val="27"/>
  </w:num>
  <w:num w:numId="45" w16cid:durableId="2027054473">
    <w:abstractNumId w:val="7"/>
  </w:num>
  <w:num w:numId="46" w16cid:durableId="1730152448">
    <w:abstractNumId w:val="32"/>
  </w:num>
  <w:num w:numId="47" w16cid:durableId="1231648666">
    <w:abstractNumId w:val="8"/>
  </w:num>
  <w:num w:numId="48" w16cid:durableId="415441952">
    <w:abstractNumId w:val="2"/>
  </w:num>
  <w:num w:numId="49" w16cid:durableId="406612973">
    <w:abstractNumId w:val="30"/>
  </w:num>
  <w:num w:numId="50" w16cid:durableId="1557618403">
    <w:abstractNumId w:val="4"/>
  </w:num>
  <w:num w:numId="51" w16cid:durableId="1675110205">
    <w:abstractNumId w:val="26"/>
  </w:num>
  <w:num w:numId="52" w16cid:durableId="230896503">
    <w:abstractNumId w:val="31"/>
  </w:num>
  <w:num w:numId="53" w16cid:durableId="869875124">
    <w:abstractNumId w:val="3"/>
  </w:num>
  <w:num w:numId="54" w16cid:durableId="181209455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1B"/>
    <w:rsid w:val="000213A0"/>
    <w:rsid w:val="00022E4A"/>
    <w:rsid w:val="000244ED"/>
    <w:rsid w:val="00042D1C"/>
    <w:rsid w:val="00046CB0"/>
    <w:rsid w:val="00054867"/>
    <w:rsid w:val="0007156C"/>
    <w:rsid w:val="00081CF7"/>
    <w:rsid w:val="000A6394"/>
    <w:rsid w:val="000B1256"/>
    <w:rsid w:val="000B18A7"/>
    <w:rsid w:val="000B7FED"/>
    <w:rsid w:val="000C038A"/>
    <w:rsid w:val="000C0DED"/>
    <w:rsid w:val="000C5C55"/>
    <w:rsid w:val="000C6598"/>
    <w:rsid w:val="000D44B3"/>
    <w:rsid w:val="000E40C8"/>
    <w:rsid w:val="000E4DE0"/>
    <w:rsid w:val="000E695C"/>
    <w:rsid w:val="000F1BDF"/>
    <w:rsid w:val="000F52CC"/>
    <w:rsid w:val="000F6027"/>
    <w:rsid w:val="0010765B"/>
    <w:rsid w:val="0011527C"/>
    <w:rsid w:val="0012429F"/>
    <w:rsid w:val="0013032C"/>
    <w:rsid w:val="0014400D"/>
    <w:rsid w:val="00145D43"/>
    <w:rsid w:val="00161679"/>
    <w:rsid w:val="00192C46"/>
    <w:rsid w:val="001A08B3"/>
    <w:rsid w:val="001A12AE"/>
    <w:rsid w:val="001A2CA0"/>
    <w:rsid w:val="001A6D86"/>
    <w:rsid w:val="001A7B60"/>
    <w:rsid w:val="001B0D65"/>
    <w:rsid w:val="001B26E2"/>
    <w:rsid w:val="001B52F0"/>
    <w:rsid w:val="001B7A65"/>
    <w:rsid w:val="001E41F3"/>
    <w:rsid w:val="001E7D05"/>
    <w:rsid w:val="0020036A"/>
    <w:rsid w:val="00206511"/>
    <w:rsid w:val="00216E9F"/>
    <w:rsid w:val="002338EF"/>
    <w:rsid w:val="002421A2"/>
    <w:rsid w:val="00243E84"/>
    <w:rsid w:val="0024513B"/>
    <w:rsid w:val="00252BBF"/>
    <w:rsid w:val="0026004D"/>
    <w:rsid w:val="00261C54"/>
    <w:rsid w:val="002640DD"/>
    <w:rsid w:val="002644A5"/>
    <w:rsid w:val="00273173"/>
    <w:rsid w:val="00275D12"/>
    <w:rsid w:val="002847C8"/>
    <w:rsid w:val="00284FEB"/>
    <w:rsid w:val="002860C4"/>
    <w:rsid w:val="0028648A"/>
    <w:rsid w:val="00294211"/>
    <w:rsid w:val="002A427D"/>
    <w:rsid w:val="002B32BE"/>
    <w:rsid w:val="002B5741"/>
    <w:rsid w:val="002C0EEE"/>
    <w:rsid w:val="002E4662"/>
    <w:rsid w:val="002E472E"/>
    <w:rsid w:val="002E7B4F"/>
    <w:rsid w:val="002F382A"/>
    <w:rsid w:val="00305409"/>
    <w:rsid w:val="00317F3E"/>
    <w:rsid w:val="003250C5"/>
    <w:rsid w:val="003363EB"/>
    <w:rsid w:val="0034279F"/>
    <w:rsid w:val="00352D8E"/>
    <w:rsid w:val="003609EF"/>
    <w:rsid w:val="0036231A"/>
    <w:rsid w:val="00365ACD"/>
    <w:rsid w:val="00374CDF"/>
    <w:rsid w:val="00374DD4"/>
    <w:rsid w:val="00381AF5"/>
    <w:rsid w:val="003A3002"/>
    <w:rsid w:val="003B6565"/>
    <w:rsid w:val="003B79E1"/>
    <w:rsid w:val="003C19B0"/>
    <w:rsid w:val="003D5DFB"/>
    <w:rsid w:val="003E1A36"/>
    <w:rsid w:val="003E58E5"/>
    <w:rsid w:val="003E79C5"/>
    <w:rsid w:val="003F1639"/>
    <w:rsid w:val="003F4CF2"/>
    <w:rsid w:val="004005CB"/>
    <w:rsid w:val="00410371"/>
    <w:rsid w:val="00417539"/>
    <w:rsid w:val="00420D84"/>
    <w:rsid w:val="0042312C"/>
    <w:rsid w:val="004242F1"/>
    <w:rsid w:val="00425946"/>
    <w:rsid w:val="0043278D"/>
    <w:rsid w:val="00443003"/>
    <w:rsid w:val="0045191A"/>
    <w:rsid w:val="00454AC1"/>
    <w:rsid w:val="0046307F"/>
    <w:rsid w:val="0049190D"/>
    <w:rsid w:val="004922D0"/>
    <w:rsid w:val="004A5118"/>
    <w:rsid w:val="004B75B7"/>
    <w:rsid w:val="004C30A3"/>
    <w:rsid w:val="004D2C39"/>
    <w:rsid w:val="004D2CD7"/>
    <w:rsid w:val="004E1D90"/>
    <w:rsid w:val="004E3C6A"/>
    <w:rsid w:val="004F1A8A"/>
    <w:rsid w:val="004F53C6"/>
    <w:rsid w:val="004F6B40"/>
    <w:rsid w:val="004F7121"/>
    <w:rsid w:val="004F7B1F"/>
    <w:rsid w:val="0051288C"/>
    <w:rsid w:val="0051580D"/>
    <w:rsid w:val="00521399"/>
    <w:rsid w:val="005248C8"/>
    <w:rsid w:val="00531087"/>
    <w:rsid w:val="00536702"/>
    <w:rsid w:val="00540348"/>
    <w:rsid w:val="00547111"/>
    <w:rsid w:val="00561AE2"/>
    <w:rsid w:val="0058471A"/>
    <w:rsid w:val="005911BE"/>
    <w:rsid w:val="00592D74"/>
    <w:rsid w:val="00595505"/>
    <w:rsid w:val="005B3313"/>
    <w:rsid w:val="005C42D4"/>
    <w:rsid w:val="005C534A"/>
    <w:rsid w:val="005E2C44"/>
    <w:rsid w:val="005E70E0"/>
    <w:rsid w:val="00606AAD"/>
    <w:rsid w:val="006111D9"/>
    <w:rsid w:val="006133AB"/>
    <w:rsid w:val="00621188"/>
    <w:rsid w:val="00623D0B"/>
    <w:rsid w:val="006257ED"/>
    <w:rsid w:val="006318C8"/>
    <w:rsid w:val="006465C5"/>
    <w:rsid w:val="006503E7"/>
    <w:rsid w:val="00660E43"/>
    <w:rsid w:val="00665C47"/>
    <w:rsid w:val="00675782"/>
    <w:rsid w:val="006848CD"/>
    <w:rsid w:val="00695808"/>
    <w:rsid w:val="006A7103"/>
    <w:rsid w:val="006B46FB"/>
    <w:rsid w:val="006D3239"/>
    <w:rsid w:val="006D5C2C"/>
    <w:rsid w:val="006E21FB"/>
    <w:rsid w:val="006F04D2"/>
    <w:rsid w:val="007015BC"/>
    <w:rsid w:val="00701B52"/>
    <w:rsid w:val="00704F04"/>
    <w:rsid w:val="007176FF"/>
    <w:rsid w:val="00726F9A"/>
    <w:rsid w:val="00755106"/>
    <w:rsid w:val="00777CB8"/>
    <w:rsid w:val="00781922"/>
    <w:rsid w:val="00790576"/>
    <w:rsid w:val="00792342"/>
    <w:rsid w:val="0079280D"/>
    <w:rsid w:val="007977A8"/>
    <w:rsid w:val="007A2337"/>
    <w:rsid w:val="007B512A"/>
    <w:rsid w:val="007C2097"/>
    <w:rsid w:val="007C7AD7"/>
    <w:rsid w:val="007D6A07"/>
    <w:rsid w:val="007F373E"/>
    <w:rsid w:val="007F6F87"/>
    <w:rsid w:val="007F7259"/>
    <w:rsid w:val="008040A8"/>
    <w:rsid w:val="0082099D"/>
    <w:rsid w:val="00822AF7"/>
    <w:rsid w:val="008279FA"/>
    <w:rsid w:val="00831091"/>
    <w:rsid w:val="00834A13"/>
    <w:rsid w:val="00847DFF"/>
    <w:rsid w:val="008626E7"/>
    <w:rsid w:val="00865CAE"/>
    <w:rsid w:val="00870EE7"/>
    <w:rsid w:val="00871F2B"/>
    <w:rsid w:val="0087474F"/>
    <w:rsid w:val="008863B9"/>
    <w:rsid w:val="00891965"/>
    <w:rsid w:val="008A1393"/>
    <w:rsid w:val="008A45A6"/>
    <w:rsid w:val="008A5E7F"/>
    <w:rsid w:val="008B48C1"/>
    <w:rsid w:val="008B4B7C"/>
    <w:rsid w:val="008D355F"/>
    <w:rsid w:val="008F3789"/>
    <w:rsid w:val="008F686C"/>
    <w:rsid w:val="00911237"/>
    <w:rsid w:val="00913FF0"/>
    <w:rsid w:val="009148DE"/>
    <w:rsid w:val="0091710A"/>
    <w:rsid w:val="009254A1"/>
    <w:rsid w:val="00927C7E"/>
    <w:rsid w:val="00941E30"/>
    <w:rsid w:val="00944CBF"/>
    <w:rsid w:val="0095069C"/>
    <w:rsid w:val="0095120A"/>
    <w:rsid w:val="00953B29"/>
    <w:rsid w:val="0095627B"/>
    <w:rsid w:val="0096621B"/>
    <w:rsid w:val="00975E3E"/>
    <w:rsid w:val="009777D9"/>
    <w:rsid w:val="00991B88"/>
    <w:rsid w:val="0099218A"/>
    <w:rsid w:val="00997A4F"/>
    <w:rsid w:val="009A5753"/>
    <w:rsid w:val="009A579D"/>
    <w:rsid w:val="009B3FC2"/>
    <w:rsid w:val="009B43A1"/>
    <w:rsid w:val="009C2091"/>
    <w:rsid w:val="009C7DA2"/>
    <w:rsid w:val="009D088B"/>
    <w:rsid w:val="009E3297"/>
    <w:rsid w:val="009E533D"/>
    <w:rsid w:val="009F734F"/>
    <w:rsid w:val="00A246B6"/>
    <w:rsid w:val="00A313D8"/>
    <w:rsid w:val="00A43D3A"/>
    <w:rsid w:val="00A4505C"/>
    <w:rsid w:val="00A46E79"/>
    <w:rsid w:val="00A47E70"/>
    <w:rsid w:val="00A50CF0"/>
    <w:rsid w:val="00A517AA"/>
    <w:rsid w:val="00A55850"/>
    <w:rsid w:val="00A602C7"/>
    <w:rsid w:val="00A75464"/>
    <w:rsid w:val="00A7671C"/>
    <w:rsid w:val="00A817EA"/>
    <w:rsid w:val="00AA2CBC"/>
    <w:rsid w:val="00AA5EA8"/>
    <w:rsid w:val="00AC174D"/>
    <w:rsid w:val="00AC5820"/>
    <w:rsid w:val="00AD1CD8"/>
    <w:rsid w:val="00AD5D73"/>
    <w:rsid w:val="00AE04F0"/>
    <w:rsid w:val="00AF3AF5"/>
    <w:rsid w:val="00B12703"/>
    <w:rsid w:val="00B23AD2"/>
    <w:rsid w:val="00B258BB"/>
    <w:rsid w:val="00B40A22"/>
    <w:rsid w:val="00B4659A"/>
    <w:rsid w:val="00B64259"/>
    <w:rsid w:val="00B67B97"/>
    <w:rsid w:val="00B82E1D"/>
    <w:rsid w:val="00B968C8"/>
    <w:rsid w:val="00BA25E0"/>
    <w:rsid w:val="00BA3EC5"/>
    <w:rsid w:val="00BA51D9"/>
    <w:rsid w:val="00BB5080"/>
    <w:rsid w:val="00BB5DFC"/>
    <w:rsid w:val="00BB730D"/>
    <w:rsid w:val="00BC5526"/>
    <w:rsid w:val="00BC71A2"/>
    <w:rsid w:val="00BD279D"/>
    <w:rsid w:val="00BD6BB8"/>
    <w:rsid w:val="00BE0649"/>
    <w:rsid w:val="00BE3226"/>
    <w:rsid w:val="00BE6151"/>
    <w:rsid w:val="00BE6F30"/>
    <w:rsid w:val="00C030F3"/>
    <w:rsid w:val="00C11D13"/>
    <w:rsid w:val="00C3575F"/>
    <w:rsid w:val="00C4455E"/>
    <w:rsid w:val="00C46512"/>
    <w:rsid w:val="00C51C4B"/>
    <w:rsid w:val="00C635AD"/>
    <w:rsid w:val="00C63B95"/>
    <w:rsid w:val="00C66BA2"/>
    <w:rsid w:val="00C94719"/>
    <w:rsid w:val="00C95985"/>
    <w:rsid w:val="00CB0643"/>
    <w:rsid w:val="00CB2296"/>
    <w:rsid w:val="00CB46A5"/>
    <w:rsid w:val="00CB488E"/>
    <w:rsid w:val="00CC5026"/>
    <w:rsid w:val="00CC68D0"/>
    <w:rsid w:val="00CE3580"/>
    <w:rsid w:val="00CE5856"/>
    <w:rsid w:val="00D03F9A"/>
    <w:rsid w:val="00D06D51"/>
    <w:rsid w:val="00D111DF"/>
    <w:rsid w:val="00D24991"/>
    <w:rsid w:val="00D32853"/>
    <w:rsid w:val="00D443DD"/>
    <w:rsid w:val="00D447B9"/>
    <w:rsid w:val="00D50255"/>
    <w:rsid w:val="00D56EFB"/>
    <w:rsid w:val="00D66520"/>
    <w:rsid w:val="00D66BE0"/>
    <w:rsid w:val="00D70A5D"/>
    <w:rsid w:val="00D72813"/>
    <w:rsid w:val="00D81E77"/>
    <w:rsid w:val="00D84E3D"/>
    <w:rsid w:val="00DB4E5C"/>
    <w:rsid w:val="00DB7996"/>
    <w:rsid w:val="00DC0BBF"/>
    <w:rsid w:val="00DD7327"/>
    <w:rsid w:val="00DE34CF"/>
    <w:rsid w:val="00DF6D1B"/>
    <w:rsid w:val="00E06380"/>
    <w:rsid w:val="00E13F3D"/>
    <w:rsid w:val="00E15B59"/>
    <w:rsid w:val="00E20851"/>
    <w:rsid w:val="00E25207"/>
    <w:rsid w:val="00E25869"/>
    <w:rsid w:val="00E328CE"/>
    <w:rsid w:val="00E34898"/>
    <w:rsid w:val="00E75824"/>
    <w:rsid w:val="00E76288"/>
    <w:rsid w:val="00E966EE"/>
    <w:rsid w:val="00EA2E63"/>
    <w:rsid w:val="00EB09B7"/>
    <w:rsid w:val="00ED13F8"/>
    <w:rsid w:val="00ED15C1"/>
    <w:rsid w:val="00EE556D"/>
    <w:rsid w:val="00EE7D7C"/>
    <w:rsid w:val="00EF164F"/>
    <w:rsid w:val="00EF549C"/>
    <w:rsid w:val="00EF7331"/>
    <w:rsid w:val="00F038F3"/>
    <w:rsid w:val="00F108E2"/>
    <w:rsid w:val="00F15889"/>
    <w:rsid w:val="00F161BD"/>
    <w:rsid w:val="00F25D98"/>
    <w:rsid w:val="00F300FB"/>
    <w:rsid w:val="00F368EA"/>
    <w:rsid w:val="00F41C23"/>
    <w:rsid w:val="00F50B03"/>
    <w:rsid w:val="00F705D2"/>
    <w:rsid w:val="00F80CE5"/>
    <w:rsid w:val="00F913BE"/>
    <w:rsid w:val="00FA7EF1"/>
    <w:rsid w:val="00FB6386"/>
    <w:rsid w:val="00FC3F6A"/>
    <w:rsid w:val="00FD35AE"/>
    <w:rsid w:val="00FD443B"/>
    <w:rsid w:val="00FE1903"/>
    <w:rsid w:val="00FE59F8"/>
    <w:rsid w:val="00FE6A8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82E1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list 3,Head 3"/>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99"/>
    <w:semiHidden/>
    <w:qFormat/>
    <w:rsid w:val="000B7FED"/>
    <w:pPr>
      <w:spacing w:before="180"/>
      <w:ind w:left="2693" w:hanging="2693"/>
    </w:pPr>
    <w:rPr>
      <w:b/>
    </w:rPr>
  </w:style>
  <w:style w:type="paragraph" w:styleId="12">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semiHidden/>
    <w:qFormat/>
    <w:rsid w:val="000B7FED"/>
    <w:pPr>
      <w:ind w:left="1701" w:hanging="1701"/>
    </w:pPr>
  </w:style>
  <w:style w:type="paragraph" w:styleId="42">
    <w:name w:val="toc 4"/>
    <w:basedOn w:val="32"/>
    <w:uiPriority w:val="99"/>
    <w:semiHidden/>
    <w:qFormat/>
    <w:rsid w:val="000B7FED"/>
    <w:pPr>
      <w:ind w:left="1418" w:hanging="1418"/>
    </w:pPr>
  </w:style>
  <w:style w:type="paragraph" w:styleId="32">
    <w:name w:val="toc 3"/>
    <w:basedOn w:val="22"/>
    <w:uiPriority w:val="99"/>
    <w:semiHidden/>
    <w:qFormat/>
    <w:rsid w:val="000B7FED"/>
    <w:pPr>
      <w:ind w:left="1134" w:hanging="1134"/>
    </w:pPr>
  </w:style>
  <w:style w:type="paragraph" w:styleId="22">
    <w:name w:val="toc 2"/>
    <w:basedOn w:val="12"/>
    <w:uiPriority w:val="99"/>
    <w:semiHidden/>
    <w:qFormat/>
    <w:rsid w:val="000B7FED"/>
    <w:pPr>
      <w:keepNext w:val="0"/>
      <w:spacing w:before="0"/>
      <w:ind w:left="851" w:hanging="851"/>
    </w:pPr>
    <w:rPr>
      <w:sz w:val="20"/>
    </w:rPr>
  </w:style>
  <w:style w:type="paragraph" w:styleId="23">
    <w:name w:val="index 2"/>
    <w:basedOn w:val="13"/>
    <w:uiPriority w:val="99"/>
    <w:semiHidden/>
    <w:qFormat/>
    <w:rsid w:val="000B7FED"/>
    <w:pPr>
      <w:ind w:left="284"/>
    </w:pPr>
  </w:style>
  <w:style w:type="paragraph" w:styleId="13">
    <w:name w:val="index 1"/>
    <w:basedOn w:val="a1"/>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semiHidden/>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99"/>
    <w:semiHidden/>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99"/>
    <w:semiHidden/>
    <w:qFormat/>
    <w:rsid w:val="000B7FED"/>
    <w:pPr>
      <w:ind w:left="1985" w:hanging="1985"/>
    </w:pPr>
  </w:style>
  <w:style w:type="paragraph" w:styleId="71">
    <w:name w:val="toc 7"/>
    <w:basedOn w:val="61"/>
    <w:next w:val="a1"/>
    <w:uiPriority w:val="99"/>
    <w:semiHidden/>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7">
    <w:name w:val="List 2"/>
    <w:basedOn w:val="ac"/>
    <w:link w:val="28"/>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semiHidden/>
    <w:qFormat/>
    <w:rsid w:val="000B7FED"/>
    <w:rPr>
      <w:sz w:val="16"/>
    </w:rPr>
  </w:style>
  <w:style w:type="paragraph" w:styleId="af3">
    <w:name w:val="annotation text"/>
    <w:basedOn w:val="a1"/>
    <w:link w:val="29"/>
    <w:uiPriority w:val="99"/>
    <w:semiHidden/>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semiHidden/>
    <w:qFormat/>
    <w:rsid w:val="000B7FED"/>
    <w:rPr>
      <w:rFonts w:ascii="Tahoma" w:hAnsi="Tahoma" w:cs="Tahoma"/>
      <w:sz w:val="16"/>
      <w:szCs w:val="16"/>
    </w:rPr>
  </w:style>
  <w:style w:type="paragraph" w:styleId="af7">
    <w:name w:val="annotation subject"/>
    <w:basedOn w:val="af3"/>
    <w:next w:val="af3"/>
    <w:link w:val="af8"/>
    <w:uiPriority w:val="99"/>
    <w:semiHidden/>
    <w:qFormat/>
    <w:rsid w:val="000B7FED"/>
    <w:rPr>
      <w:b/>
      <w:bCs/>
    </w:rPr>
  </w:style>
  <w:style w:type="paragraph" w:styleId="af9">
    <w:name w:val="Document Map"/>
    <w:basedOn w:val="a1"/>
    <w:link w:val="afa"/>
    <w:uiPriority w:val="99"/>
    <w:semiHidden/>
    <w:qFormat/>
    <w:rsid w:val="005E2C44"/>
    <w:pPr>
      <w:shd w:val="clear" w:color="auto" w:fill="000080"/>
    </w:pPr>
    <w:rPr>
      <w:rFonts w:ascii="Tahoma" w:hAnsi="Tahoma" w:cs="Tahoma"/>
    </w:rPr>
  </w:style>
  <w:style w:type="character" w:customStyle="1" w:styleId="H6Char">
    <w:name w:val="H6 Char"/>
    <w:link w:val="H6"/>
    <w:qFormat/>
    <w:rsid w:val="00660E43"/>
    <w:rPr>
      <w:rFonts w:ascii="Arial" w:hAnsi="Arial"/>
      <w:lang w:val="en-GB" w:eastAsia="en-US"/>
    </w:rPr>
  </w:style>
  <w:style w:type="character" w:customStyle="1" w:styleId="ui-provider">
    <w:name w:val="ui-provider"/>
    <w:basedOn w:val="a2"/>
    <w:rsid w:val="00C94719"/>
  </w:style>
  <w:style w:type="character" w:customStyle="1" w:styleId="TANChar">
    <w:name w:val="TAN Char"/>
    <w:link w:val="TAN"/>
    <w:uiPriority w:val="99"/>
    <w:qFormat/>
    <w:rsid w:val="008A1393"/>
    <w:rPr>
      <w:rFonts w:ascii="Arial" w:hAnsi="Arial"/>
      <w:sz w:val="18"/>
      <w:lang w:val="en-GB" w:eastAsia="en-US"/>
    </w:rPr>
  </w:style>
  <w:style w:type="character" w:customStyle="1" w:styleId="TALChar">
    <w:name w:val="TAL Char"/>
    <w:link w:val="TAL"/>
    <w:qFormat/>
    <w:rsid w:val="00A517AA"/>
    <w:rPr>
      <w:rFonts w:ascii="Arial" w:hAnsi="Arial"/>
      <w:sz w:val="18"/>
      <w:lang w:val="en-GB" w:eastAsia="en-US"/>
    </w:rPr>
  </w:style>
  <w:style w:type="paragraph" w:styleId="afb">
    <w:name w:val="Revision"/>
    <w:hidden/>
    <w:uiPriority w:val="99"/>
    <w:semiHidden/>
    <w:qFormat/>
    <w:rsid w:val="00F50B03"/>
    <w:rPr>
      <w:rFonts w:ascii="Times New Roman" w:hAnsi="Times New Roman"/>
      <w:lang w:val="en-GB" w:eastAsia="en-US"/>
    </w:rPr>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FE59F8"/>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2"/>
    <w:link w:val="2"/>
    <w:qFormat/>
    <w:rsid w:val="00FE59F8"/>
    <w:rPr>
      <w:rFonts w:ascii="Arial" w:hAnsi="Arial"/>
      <w:sz w:val="32"/>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basedOn w:val="a2"/>
    <w:link w:val="30"/>
    <w:qFormat/>
    <w:rsid w:val="00FE59F8"/>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FE59F8"/>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
    <w:basedOn w:val="a2"/>
    <w:link w:val="5"/>
    <w:qFormat/>
    <w:rsid w:val="00FE59F8"/>
    <w:rPr>
      <w:rFonts w:ascii="Arial" w:hAnsi="Arial"/>
      <w:sz w:val="22"/>
      <w:lang w:val="en-GB" w:eastAsia="en-US"/>
    </w:rPr>
  </w:style>
  <w:style w:type="character" w:customStyle="1" w:styleId="60">
    <w:name w:val="標題 6 字元"/>
    <w:basedOn w:val="a2"/>
    <w:link w:val="6"/>
    <w:qFormat/>
    <w:rsid w:val="00FE59F8"/>
    <w:rPr>
      <w:rFonts w:ascii="Arial" w:hAnsi="Arial"/>
      <w:lang w:val="en-GB" w:eastAsia="en-US"/>
    </w:rPr>
  </w:style>
  <w:style w:type="character" w:customStyle="1" w:styleId="70">
    <w:name w:val="標題 7 字元"/>
    <w:aliases w:val="L7 字元,Header 7 字元"/>
    <w:basedOn w:val="a2"/>
    <w:link w:val="7"/>
    <w:qFormat/>
    <w:rsid w:val="00FE59F8"/>
    <w:rPr>
      <w:rFonts w:ascii="Arial" w:hAnsi="Arial"/>
      <w:lang w:val="en-GB" w:eastAsia="en-US"/>
    </w:rPr>
  </w:style>
  <w:style w:type="character" w:customStyle="1" w:styleId="80">
    <w:name w:val="標題 8 字元"/>
    <w:basedOn w:val="a2"/>
    <w:link w:val="8"/>
    <w:uiPriority w:val="99"/>
    <w:qFormat/>
    <w:rsid w:val="00FE59F8"/>
    <w:rPr>
      <w:rFonts w:ascii="Arial" w:hAnsi="Arial"/>
      <w:sz w:val="36"/>
      <w:lang w:val="en-GB" w:eastAsia="en-US"/>
    </w:rPr>
  </w:style>
  <w:style w:type="character" w:customStyle="1" w:styleId="90">
    <w:name w:val="標題 9 字元"/>
    <w:aliases w:val="Figure Heading 字元,FH 字元"/>
    <w:basedOn w:val="a2"/>
    <w:link w:val="9"/>
    <w:uiPriority w:val="99"/>
    <w:qFormat/>
    <w:rsid w:val="00FE59F8"/>
    <w:rPr>
      <w:rFonts w:ascii="Arial" w:hAnsi="Arial"/>
      <w:sz w:val="36"/>
      <w:lang w:val="en-GB" w:eastAsia="en-US"/>
    </w:rPr>
  </w:style>
  <w:style w:type="character" w:styleId="HTML">
    <w:name w:val="HTML Cite"/>
    <w:semiHidden/>
    <w:unhideWhenUsed/>
    <w:rsid w:val="00FE59F8"/>
    <w:rPr>
      <w:i w:val="0"/>
      <w:iCs w:val="0"/>
      <w:color w:val="008000"/>
    </w:rPr>
  </w:style>
  <w:style w:type="character" w:styleId="HTML0">
    <w:name w:val="HTML Code"/>
    <w:semiHidden/>
    <w:unhideWhenUsed/>
    <w:rsid w:val="00FE59F8"/>
    <w:rPr>
      <w:rFonts w:ascii="Arial Unicode MS" w:eastAsia="Arial Unicode MS" w:hAnsi="Arial Unicode MS" w:cs="Arial Unicode MS" w:hint="eastAsia"/>
      <w:sz w:val="20"/>
      <w:szCs w:val="20"/>
    </w:rPr>
  </w:style>
  <w:style w:type="character" w:styleId="afc">
    <w:name w:val="Emphasis"/>
    <w:qFormat/>
    <w:rsid w:val="00FE59F8"/>
    <w:rPr>
      <w:rFonts w:ascii="Times New Roman" w:hAnsi="Times New Roman" w:cs="Times New Roman" w:hint="default"/>
      <w:i/>
      <w:iCs/>
    </w:rPr>
  </w:style>
  <w:style w:type="character" w:customStyle="1" w:styleId="110">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FE59F8"/>
    <w:rPr>
      <w:rFonts w:asciiTheme="majorHAnsi" w:eastAsiaTheme="majorEastAsia" w:hAnsiTheme="majorHAnsi" w:cstheme="majorBidi" w:hint="default"/>
      <w:color w:val="365F91" w:themeColor="accent1" w:themeShade="BF"/>
      <w:sz w:val="32"/>
      <w:szCs w:val="32"/>
      <w:lang w:val="en-GB" w:eastAsia="en-US"/>
    </w:rPr>
  </w:style>
  <w:style w:type="character" w:customStyle="1" w:styleId="210">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FE59F8"/>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FE59F8"/>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FE59F8"/>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Heading 81111 字元1,Level_2 字元1,标题 811 字元1,标题 8111 字元1"/>
    <w:basedOn w:val="a2"/>
    <w:semiHidden/>
    <w:rsid w:val="00FE59F8"/>
    <w:rPr>
      <w:rFonts w:asciiTheme="majorHAnsi" w:eastAsiaTheme="majorEastAsia" w:hAnsiTheme="majorHAnsi" w:cstheme="majorBidi" w:hint="default"/>
      <w:color w:val="365F91" w:themeColor="accent1" w:themeShade="BF"/>
      <w:lang w:val="en-GB" w:eastAsia="en-US"/>
    </w:rPr>
  </w:style>
  <w:style w:type="paragraph" w:styleId="HTML1">
    <w:name w:val="HTML Preformatted"/>
    <w:basedOn w:val="a1"/>
    <w:link w:val="HTML2"/>
    <w:semiHidden/>
    <w:unhideWhenUsed/>
    <w:rsid w:val="00FE59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預設格式 字元"/>
    <w:basedOn w:val="a2"/>
    <w:link w:val="HTML1"/>
    <w:semiHidden/>
    <w:rsid w:val="00FE59F8"/>
    <w:rPr>
      <w:rFonts w:ascii="Courier New" w:eastAsia="MS Mincho" w:hAnsi="Courier New"/>
      <w:lang w:val="en-GB" w:eastAsia="x-none"/>
    </w:rPr>
  </w:style>
  <w:style w:type="character" w:styleId="HTML3">
    <w:name w:val="HTML Typewriter"/>
    <w:semiHidden/>
    <w:unhideWhenUsed/>
    <w:rsid w:val="00FE59F8"/>
    <w:rPr>
      <w:rFonts w:ascii="Courier New" w:eastAsia="Times New Roman" w:hAnsi="Courier New" w:cs="Courier New" w:hint="default"/>
      <w:sz w:val="20"/>
      <w:szCs w:val="20"/>
    </w:rPr>
  </w:style>
  <w:style w:type="paragraph" w:customStyle="1" w:styleId="msonormal0">
    <w:name w:val="msonormal"/>
    <w:basedOn w:val="a1"/>
    <w:uiPriority w:val="99"/>
    <w:qFormat/>
    <w:rsid w:val="00FE59F8"/>
    <w:pPr>
      <w:overflowPunct w:val="0"/>
      <w:autoSpaceDE w:val="0"/>
      <w:autoSpaceDN w:val="0"/>
      <w:adjustRightInd w:val="0"/>
      <w:spacing w:before="100" w:beforeAutospacing="1" w:after="100" w:afterAutospacing="1"/>
    </w:pPr>
    <w:rPr>
      <w:rFonts w:eastAsia="Times New Roman"/>
      <w:sz w:val="24"/>
      <w:szCs w:val="24"/>
      <w:lang w:val="en-US" w:eastAsia="zh-CN"/>
    </w:rPr>
  </w:style>
  <w:style w:type="paragraph" w:styleId="Web">
    <w:name w:val="Normal (Web)"/>
    <w:basedOn w:val="a1"/>
    <w:uiPriority w:val="99"/>
    <w:semiHidden/>
    <w:unhideWhenUsed/>
    <w:qFormat/>
    <w:rsid w:val="00FE59F8"/>
    <w:pPr>
      <w:overflowPunct w:val="0"/>
      <w:autoSpaceDE w:val="0"/>
      <w:autoSpaceDN w:val="0"/>
      <w:adjustRightInd w:val="0"/>
      <w:spacing w:before="100" w:beforeAutospacing="1" w:after="100" w:afterAutospacing="1"/>
    </w:pPr>
    <w:rPr>
      <w:rFonts w:eastAsia="Times New Roman"/>
      <w:sz w:val="24"/>
      <w:szCs w:val="24"/>
      <w:lang w:val="en-US" w:eastAsia="zh-CN"/>
    </w:rPr>
  </w:style>
  <w:style w:type="character" w:customStyle="1" w:styleId="910">
    <w:name w:val="標題 9 字元1"/>
    <w:aliases w:val="Figure Heading 字元1,FH 字元1"/>
    <w:basedOn w:val="a2"/>
    <w:semiHidden/>
    <w:rsid w:val="00FE59F8"/>
    <w:rPr>
      <w:rFonts w:asciiTheme="majorHAnsi" w:eastAsiaTheme="majorEastAsia" w:hAnsiTheme="majorHAnsi" w:cstheme="majorBidi" w:hint="default"/>
      <w:i/>
      <w:iCs/>
      <w:color w:val="272727" w:themeColor="text1" w:themeTint="D8"/>
      <w:sz w:val="21"/>
      <w:szCs w:val="21"/>
      <w:lang w:val="en-GB" w:eastAsia="en-US"/>
    </w:rPr>
  </w:style>
  <w:style w:type="paragraph" w:styleId="a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semiHidden/>
    <w:unhideWhenUsed/>
    <w:qFormat/>
    <w:rsid w:val="00FE59F8"/>
    <w:pPr>
      <w:overflowPunct w:val="0"/>
      <w:autoSpaceDE w:val="0"/>
      <w:autoSpaceDN w:val="0"/>
      <w:adjustRightInd w:val="0"/>
      <w:spacing w:after="0"/>
      <w:ind w:left="851"/>
    </w:pPr>
    <w:rPr>
      <w:rFonts w:eastAsia="MS Mincho"/>
      <w:lang w:val="it-IT" w:eastAsia="zh-CN"/>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semiHidden/>
    <w:qFormat/>
    <w:locked/>
    <w:rsid w:val="00FE59F8"/>
    <w:rPr>
      <w:rFonts w:ascii="Times New Roman" w:hAnsi="Times New Roman"/>
      <w:sz w:val="16"/>
      <w:lang w:val="en-GB" w:eastAsia="en-US"/>
    </w:rPr>
  </w:style>
  <w:style w:type="character" w:customStyle="1" w:styleId="1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FE59F8"/>
    <w:rPr>
      <w:rFonts w:ascii="Times New Roman" w:eastAsia="Times New Roman" w:hAnsi="Times New Roman"/>
      <w:lang w:val="en-GB" w:eastAsia="zh-CN"/>
    </w:rPr>
  </w:style>
  <w:style w:type="character" w:customStyle="1" w:styleId="afe">
    <w:name w:val="註解文字 字元"/>
    <w:basedOn w:val="a2"/>
    <w:uiPriority w:val="99"/>
    <w:semiHidden/>
    <w:rsid w:val="00FE59F8"/>
    <w:rPr>
      <w:rFonts w:ascii="Times New Roman" w:eastAsia="Times New Roman" w:hAnsi="Times New Roman"/>
      <w:lang w:val="en-GB" w:eastAsia="zh-CN"/>
    </w:rPr>
  </w:style>
  <w:style w:type="character" w:customStyle="1" w:styleId="a7">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2"/>
    <w:link w:val="a6"/>
    <w:qFormat/>
    <w:locked/>
    <w:rsid w:val="00FE59F8"/>
    <w:rPr>
      <w:rFonts w:ascii="Arial" w:hAnsi="Arial"/>
      <w:b/>
      <w:noProof/>
      <w:sz w:val="18"/>
      <w:lang w:val="en-GB" w:eastAsia="en-US"/>
    </w:rPr>
  </w:style>
  <w:style w:type="character" w:customStyle="1" w:styleId="1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FE59F8"/>
    <w:rPr>
      <w:rFonts w:ascii="Times New Roman" w:eastAsia="Times New Roman" w:hAnsi="Times New Roman"/>
      <w:lang w:val="en-GB" w:eastAsia="zh-CN"/>
    </w:rPr>
  </w:style>
  <w:style w:type="character" w:customStyle="1" w:styleId="af0">
    <w:name w:val="頁尾 字元"/>
    <w:aliases w:val="footer odd 字元,footer 字元,fo 字元,pie de página 字元"/>
    <w:basedOn w:val="a2"/>
    <w:link w:val="af"/>
    <w:qFormat/>
    <w:locked/>
    <w:rsid w:val="00FE59F8"/>
    <w:rPr>
      <w:rFonts w:ascii="Arial" w:hAnsi="Arial"/>
      <w:b/>
      <w:i/>
      <w:noProof/>
      <w:sz w:val="18"/>
      <w:lang w:val="en-GB" w:eastAsia="en-US"/>
    </w:rPr>
  </w:style>
  <w:style w:type="character" w:customStyle="1" w:styleId="16">
    <w:name w:val="頁尾 字元1"/>
    <w:aliases w:val="footer odd 字元1,footer 字元1,fo 字元1,pie de página 字元1"/>
    <w:basedOn w:val="a2"/>
    <w:semiHidden/>
    <w:rsid w:val="00FE59F8"/>
    <w:rPr>
      <w:rFonts w:ascii="Times New Roman" w:eastAsia="Times New Roman" w:hAnsi="Times New Roman"/>
      <w:lang w:val="en-GB" w:eastAsia="zh-CN"/>
    </w:rPr>
  </w:style>
  <w:style w:type="paragraph" w:styleId="aff">
    <w:name w:val="index heading"/>
    <w:basedOn w:val="a1"/>
    <w:next w:val="a1"/>
    <w:uiPriority w:val="99"/>
    <w:semiHidden/>
    <w:unhideWhenUsed/>
    <w:qFormat/>
    <w:rsid w:val="00FE59F8"/>
    <w:pPr>
      <w:pBdr>
        <w:top w:val="single" w:sz="12" w:space="0" w:color="auto"/>
      </w:pBdr>
      <w:overflowPunct w:val="0"/>
      <w:autoSpaceDE w:val="0"/>
      <w:autoSpaceDN w:val="0"/>
      <w:adjustRightInd w:val="0"/>
      <w:spacing w:before="360" w:after="240"/>
    </w:pPr>
    <w:rPr>
      <w:rFonts w:eastAsia="MS Mincho"/>
      <w:b/>
      <w:i/>
      <w:sz w:val="26"/>
      <w:lang w:eastAsia="zh-CN"/>
    </w:rPr>
  </w:style>
  <w:style w:type="character" w:customStyle="1" w:styleId="aff0">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1"/>
    <w:uiPriority w:val="99"/>
    <w:semiHidden/>
    <w:locked/>
    <w:rsid w:val="00FE59F8"/>
    <w:rPr>
      <w:rFonts w:ascii="Times New Roman" w:eastAsia="SimSun" w:hAnsi="Times New Roman"/>
      <w:b/>
      <w:bCs/>
      <w:lang w:val="en-GB" w:eastAsia="zh-CN"/>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0"/>
    <w:uiPriority w:val="99"/>
    <w:semiHidden/>
    <w:unhideWhenUsed/>
    <w:qFormat/>
    <w:rsid w:val="00FE59F8"/>
    <w:pPr>
      <w:overflowPunct w:val="0"/>
      <w:autoSpaceDE w:val="0"/>
      <w:autoSpaceDN w:val="0"/>
      <w:adjustRightInd w:val="0"/>
    </w:pPr>
    <w:rPr>
      <w:rFonts w:eastAsia="SimSun"/>
      <w:b/>
      <w:bCs/>
      <w:lang w:eastAsia="zh-CN"/>
    </w:rPr>
  </w:style>
  <w:style w:type="paragraph" w:styleId="aff2">
    <w:name w:val="table of figures"/>
    <w:basedOn w:val="a1"/>
    <w:next w:val="a1"/>
    <w:uiPriority w:val="99"/>
    <w:semiHidden/>
    <w:unhideWhenUsed/>
    <w:qFormat/>
    <w:rsid w:val="00FE59F8"/>
    <w:pPr>
      <w:overflowPunct w:val="0"/>
      <w:autoSpaceDE w:val="0"/>
      <w:autoSpaceDN w:val="0"/>
      <w:adjustRightInd w:val="0"/>
      <w:ind w:left="400" w:hanging="400"/>
      <w:jc w:val="center"/>
    </w:pPr>
    <w:rPr>
      <w:rFonts w:eastAsia="Malgun Gothic"/>
      <w:b/>
    </w:rPr>
  </w:style>
  <w:style w:type="paragraph" w:styleId="aff3">
    <w:name w:val="envelope return"/>
    <w:basedOn w:val="a1"/>
    <w:uiPriority w:val="99"/>
    <w:semiHidden/>
    <w:unhideWhenUsed/>
    <w:qFormat/>
    <w:rsid w:val="00FE59F8"/>
    <w:pPr>
      <w:overflowPunct w:val="0"/>
      <w:autoSpaceDE w:val="0"/>
      <w:autoSpaceDN w:val="0"/>
      <w:adjustRightInd w:val="0"/>
    </w:pPr>
    <w:rPr>
      <w:rFonts w:ascii="Arial" w:eastAsia="Times New Roman" w:hAnsi="Arial" w:cs="Arial"/>
    </w:rPr>
  </w:style>
  <w:style w:type="paragraph" w:styleId="aff4">
    <w:name w:val="endnote text"/>
    <w:basedOn w:val="a1"/>
    <w:link w:val="aff5"/>
    <w:uiPriority w:val="99"/>
    <w:semiHidden/>
    <w:unhideWhenUsed/>
    <w:qFormat/>
    <w:rsid w:val="00FE59F8"/>
    <w:pPr>
      <w:overflowPunct w:val="0"/>
      <w:autoSpaceDE w:val="0"/>
      <w:autoSpaceDN w:val="0"/>
      <w:adjustRightInd w:val="0"/>
      <w:snapToGrid w:val="0"/>
    </w:pPr>
    <w:rPr>
      <w:rFonts w:eastAsia="Times New Roman"/>
      <w:lang w:eastAsia="zh-CN"/>
    </w:rPr>
  </w:style>
  <w:style w:type="character" w:customStyle="1" w:styleId="aff5">
    <w:name w:val="章節附註文字 字元"/>
    <w:basedOn w:val="a2"/>
    <w:link w:val="aff4"/>
    <w:uiPriority w:val="99"/>
    <w:semiHidden/>
    <w:qFormat/>
    <w:rsid w:val="00FE59F8"/>
    <w:rPr>
      <w:rFonts w:ascii="Times New Roman" w:eastAsia="Times New Roman" w:hAnsi="Times New Roman"/>
      <w:lang w:val="en-GB" w:eastAsia="zh-CN"/>
    </w:rPr>
  </w:style>
  <w:style w:type="character" w:customStyle="1" w:styleId="ad">
    <w:name w:val="清單 字元"/>
    <w:link w:val="ac"/>
    <w:qFormat/>
    <w:locked/>
    <w:rsid w:val="00FE59F8"/>
    <w:rPr>
      <w:rFonts w:ascii="Times New Roman" w:hAnsi="Times New Roman"/>
      <w:lang w:val="en-GB" w:eastAsia="en-US"/>
    </w:rPr>
  </w:style>
  <w:style w:type="character" w:customStyle="1" w:styleId="ae">
    <w:name w:val="項目符號 字元"/>
    <w:aliases w:val="UL 字元"/>
    <w:link w:val="ab"/>
    <w:qFormat/>
    <w:locked/>
    <w:rsid w:val="00FE59F8"/>
    <w:rPr>
      <w:rFonts w:ascii="Times New Roman" w:hAnsi="Times New Roman"/>
      <w:lang w:val="en-GB" w:eastAsia="en-US"/>
    </w:rPr>
  </w:style>
  <w:style w:type="character" w:customStyle="1" w:styleId="28">
    <w:name w:val="清單 2 字元"/>
    <w:link w:val="27"/>
    <w:qFormat/>
    <w:locked/>
    <w:rsid w:val="00FE59F8"/>
    <w:rPr>
      <w:rFonts w:ascii="Times New Roman" w:hAnsi="Times New Roman"/>
      <w:lang w:val="en-GB" w:eastAsia="en-US"/>
    </w:rPr>
  </w:style>
  <w:style w:type="character" w:customStyle="1" w:styleId="36">
    <w:name w:val="清單 3 字元"/>
    <w:link w:val="35"/>
    <w:locked/>
    <w:rsid w:val="00FE59F8"/>
    <w:rPr>
      <w:rFonts w:ascii="Times New Roman" w:hAnsi="Times New Roman"/>
      <w:lang w:val="en-GB" w:eastAsia="en-US"/>
    </w:rPr>
  </w:style>
  <w:style w:type="character" w:customStyle="1" w:styleId="26">
    <w:name w:val="項目符號 2 字元"/>
    <w:aliases w:val="lb2 字元"/>
    <w:link w:val="25"/>
    <w:locked/>
    <w:rsid w:val="00FE59F8"/>
    <w:rPr>
      <w:rFonts w:ascii="Times New Roman" w:hAnsi="Times New Roman"/>
      <w:lang w:val="en-GB" w:eastAsia="en-US"/>
    </w:rPr>
  </w:style>
  <w:style w:type="character" w:customStyle="1" w:styleId="34">
    <w:name w:val="項目符號 3 字元"/>
    <w:link w:val="33"/>
    <w:locked/>
    <w:rsid w:val="00FE59F8"/>
    <w:rPr>
      <w:rFonts w:ascii="Times New Roman" w:hAnsi="Times New Roman"/>
      <w:lang w:val="en-GB" w:eastAsia="en-US"/>
    </w:rPr>
  </w:style>
  <w:style w:type="paragraph" w:styleId="3">
    <w:name w:val="List Number 3"/>
    <w:basedOn w:val="a1"/>
    <w:uiPriority w:val="99"/>
    <w:semiHidden/>
    <w:unhideWhenUsed/>
    <w:qFormat/>
    <w:rsid w:val="00FE59F8"/>
    <w:pPr>
      <w:numPr>
        <w:numId w:val="1"/>
      </w:numPr>
      <w:tabs>
        <w:tab w:val="clear" w:pos="720"/>
        <w:tab w:val="num" w:pos="644"/>
        <w:tab w:val="num" w:pos="926"/>
      </w:tabs>
      <w:overflowPunct w:val="0"/>
      <w:autoSpaceDE w:val="0"/>
      <w:autoSpaceDN w:val="0"/>
      <w:adjustRightInd w:val="0"/>
      <w:ind w:left="926"/>
    </w:pPr>
    <w:rPr>
      <w:rFonts w:eastAsia="MS Mincho"/>
      <w:lang w:eastAsia="zh-CN"/>
    </w:rPr>
  </w:style>
  <w:style w:type="paragraph" w:styleId="4">
    <w:name w:val="List Number 4"/>
    <w:basedOn w:val="a1"/>
    <w:uiPriority w:val="99"/>
    <w:semiHidden/>
    <w:unhideWhenUsed/>
    <w:qFormat/>
    <w:rsid w:val="00FE59F8"/>
    <w:pPr>
      <w:numPr>
        <w:numId w:val="2"/>
      </w:numPr>
      <w:tabs>
        <w:tab w:val="clear" w:pos="720"/>
        <w:tab w:val="num" w:pos="360"/>
        <w:tab w:val="num" w:pos="644"/>
        <w:tab w:val="num" w:pos="1209"/>
      </w:tabs>
      <w:overflowPunct w:val="0"/>
      <w:autoSpaceDE w:val="0"/>
      <w:autoSpaceDN w:val="0"/>
      <w:adjustRightInd w:val="0"/>
      <w:ind w:left="1209"/>
    </w:pPr>
    <w:rPr>
      <w:rFonts w:eastAsia="MS Mincho"/>
      <w:lang w:eastAsia="zh-CN"/>
    </w:rPr>
  </w:style>
  <w:style w:type="paragraph" w:styleId="54">
    <w:name w:val="List Number 5"/>
    <w:basedOn w:val="a1"/>
    <w:uiPriority w:val="99"/>
    <w:semiHidden/>
    <w:unhideWhenUsed/>
    <w:qFormat/>
    <w:rsid w:val="00FE59F8"/>
    <w:pPr>
      <w:tabs>
        <w:tab w:val="num" w:pos="851"/>
        <w:tab w:val="num" w:pos="1800"/>
      </w:tabs>
      <w:overflowPunct w:val="0"/>
      <w:autoSpaceDE w:val="0"/>
      <w:autoSpaceDN w:val="0"/>
      <w:adjustRightInd w:val="0"/>
      <w:ind w:left="1800" w:hanging="851"/>
    </w:pPr>
    <w:rPr>
      <w:rFonts w:eastAsia="MS Mincho"/>
      <w:lang w:eastAsia="zh-CN"/>
    </w:rPr>
  </w:style>
  <w:style w:type="character" w:customStyle="1" w:styleId="aff6">
    <w:name w:val="標題 字元"/>
    <w:aliases w:val="Section Header 字元"/>
    <w:basedOn w:val="a2"/>
    <w:link w:val="aff7"/>
    <w:qFormat/>
    <w:locked/>
    <w:rsid w:val="00FE59F8"/>
    <w:rPr>
      <w:rFonts w:ascii="Courier New" w:eastAsia="Malgun Gothic" w:hAnsi="Courier New" w:cs="Courier New"/>
      <w:lang w:val="nb-NO" w:eastAsia="zh-CN"/>
    </w:rPr>
  </w:style>
  <w:style w:type="paragraph" w:styleId="aff7">
    <w:name w:val="Title"/>
    <w:aliases w:val="Section Header"/>
    <w:basedOn w:val="a1"/>
    <w:next w:val="a1"/>
    <w:link w:val="aff6"/>
    <w:qFormat/>
    <w:rsid w:val="00FE59F8"/>
    <w:pPr>
      <w:overflowPunct w:val="0"/>
      <w:autoSpaceDE w:val="0"/>
      <w:autoSpaceDN w:val="0"/>
      <w:adjustRightInd w:val="0"/>
      <w:spacing w:before="240" w:after="60"/>
      <w:outlineLvl w:val="0"/>
    </w:pPr>
    <w:rPr>
      <w:rFonts w:ascii="Courier New" w:eastAsia="Malgun Gothic" w:hAnsi="Courier New" w:cs="Courier New"/>
      <w:lang w:val="nb-NO" w:eastAsia="zh-CN"/>
    </w:rPr>
  </w:style>
  <w:style w:type="character" w:customStyle="1" w:styleId="17">
    <w:name w:val="標題 字元1"/>
    <w:aliases w:val="Section Header 字元1"/>
    <w:basedOn w:val="a2"/>
    <w:rsid w:val="00FE59F8"/>
    <w:rPr>
      <w:rFonts w:asciiTheme="majorHAnsi" w:eastAsiaTheme="majorEastAsia" w:hAnsiTheme="majorHAnsi" w:cstheme="majorBidi"/>
      <w:spacing w:val="-10"/>
      <w:kern w:val="28"/>
      <w:sz w:val="56"/>
      <w:szCs w:val="56"/>
      <w:lang w:val="en-GB" w:eastAsia="en-US"/>
    </w:rPr>
  </w:style>
  <w:style w:type="character" w:customStyle="1" w:styleId="aff8">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9"/>
    <w:uiPriority w:val="99"/>
    <w:semiHidden/>
    <w:qFormat/>
    <w:locked/>
    <w:rsid w:val="00FE59F8"/>
    <w:rPr>
      <w:rFonts w:ascii="Times New Roman" w:eastAsia="SimSun" w:hAnsi="Times New Roman"/>
      <w:lang w:val="en-GB" w:eastAsia="zh-CN"/>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iPriority w:val="99"/>
    <w:semiHidden/>
    <w:unhideWhenUsed/>
    <w:qFormat/>
    <w:rsid w:val="00FE59F8"/>
    <w:pPr>
      <w:overflowPunct w:val="0"/>
      <w:autoSpaceDE w:val="0"/>
      <w:autoSpaceDN w:val="0"/>
      <w:adjustRightInd w:val="0"/>
      <w:spacing w:after="120"/>
    </w:pPr>
    <w:rPr>
      <w:rFonts w:eastAsia="SimSun"/>
      <w:lang w:eastAsia="zh-CN"/>
    </w:rPr>
  </w:style>
  <w:style w:type="character" w:customStyle="1" w:styleId="1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uiPriority w:val="99"/>
    <w:semiHidden/>
    <w:rsid w:val="00FE59F8"/>
    <w:rPr>
      <w:rFonts w:ascii="Times New Roman" w:hAnsi="Times New Roman"/>
      <w:lang w:val="en-GB" w:eastAsia="en-US"/>
    </w:rPr>
  </w:style>
  <w:style w:type="paragraph" w:styleId="affa">
    <w:name w:val="Body Text Indent"/>
    <w:basedOn w:val="a1"/>
    <w:link w:val="affb"/>
    <w:uiPriority w:val="99"/>
    <w:semiHidden/>
    <w:unhideWhenUsed/>
    <w:qFormat/>
    <w:rsid w:val="00FE59F8"/>
    <w:pPr>
      <w:overflowPunct w:val="0"/>
      <w:autoSpaceDE w:val="0"/>
      <w:autoSpaceDN w:val="0"/>
      <w:adjustRightInd w:val="0"/>
      <w:spacing w:after="120"/>
      <w:ind w:left="360"/>
    </w:pPr>
    <w:rPr>
      <w:rFonts w:eastAsia="SimSun"/>
      <w:lang w:eastAsia="zh-CN"/>
    </w:rPr>
  </w:style>
  <w:style w:type="character" w:customStyle="1" w:styleId="affb">
    <w:name w:val="本文縮排 字元"/>
    <w:basedOn w:val="a2"/>
    <w:link w:val="affa"/>
    <w:uiPriority w:val="99"/>
    <w:semiHidden/>
    <w:qFormat/>
    <w:rsid w:val="00FE59F8"/>
    <w:rPr>
      <w:rFonts w:ascii="Times New Roman" w:eastAsia="SimSun" w:hAnsi="Times New Roman"/>
      <w:lang w:val="en-GB" w:eastAsia="zh-CN"/>
    </w:rPr>
  </w:style>
  <w:style w:type="paragraph" w:styleId="affc">
    <w:name w:val="Subtitle"/>
    <w:basedOn w:val="a1"/>
    <w:next w:val="a1"/>
    <w:link w:val="affd"/>
    <w:uiPriority w:val="99"/>
    <w:qFormat/>
    <w:rsid w:val="00FE59F8"/>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affd">
    <w:name w:val="副標題 字元"/>
    <w:basedOn w:val="a2"/>
    <w:link w:val="affc"/>
    <w:uiPriority w:val="99"/>
    <w:qFormat/>
    <w:rsid w:val="00FE59F8"/>
    <w:rPr>
      <w:rFonts w:asciiTheme="majorHAnsi" w:eastAsia="Times New Roman" w:hAnsiTheme="majorHAnsi" w:cstheme="majorBidi"/>
      <w:b/>
      <w:bCs/>
      <w:kern w:val="28"/>
      <w:sz w:val="32"/>
      <w:szCs w:val="32"/>
      <w:lang w:val="en-GB" w:eastAsia="ko-KR"/>
    </w:rPr>
  </w:style>
  <w:style w:type="paragraph" w:styleId="affe">
    <w:name w:val="Date"/>
    <w:basedOn w:val="a1"/>
    <w:next w:val="a1"/>
    <w:link w:val="afff"/>
    <w:uiPriority w:val="99"/>
    <w:unhideWhenUsed/>
    <w:qFormat/>
    <w:rsid w:val="00FE59F8"/>
    <w:pPr>
      <w:overflowPunct w:val="0"/>
      <w:autoSpaceDE w:val="0"/>
      <w:autoSpaceDN w:val="0"/>
      <w:adjustRightInd w:val="0"/>
    </w:pPr>
    <w:rPr>
      <w:rFonts w:eastAsia="Malgun Gothic"/>
      <w:lang w:eastAsia="zh-CN"/>
    </w:rPr>
  </w:style>
  <w:style w:type="character" w:customStyle="1" w:styleId="afff">
    <w:name w:val="日期 字元"/>
    <w:basedOn w:val="a2"/>
    <w:link w:val="affe"/>
    <w:uiPriority w:val="99"/>
    <w:qFormat/>
    <w:rsid w:val="00FE59F8"/>
    <w:rPr>
      <w:rFonts w:ascii="Times New Roman" w:eastAsia="Malgun Gothic" w:hAnsi="Times New Roman"/>
      <w:lang w:val="en-GB" w:eastAsia="zh-CN"/>
    </w:rPr>
  </w:style>
  <w:style w:type="paragraph" w:styleId="afff0">
    <w:name w:val="Note Heading"/>
    <w:basedOn w:val="a1"/>
    <w:next w:val="a1"/>
    <w:link w:val="afff1"/>
    <w:uiPriority w:val="99"/>
    <w:semiHidden/>
    <w:unhideWhenUsed/>
    <w:qFormat/>
    <w:rsid w:val="00FE59F8"/>
    <w:pPr>
      <w:overflowPunct w:val="0"/>
      <w:autoSpaceDE w:val="0"/>
      <w:autoSpaceDN w:val="0"/>
      <w:adjustRightInd w:val="0"/>
    </w:pPr>
    <w:rPr>
      <w:rFonts w:eastAsia="MS Mincho"/>
      <w:lang w:val="x-none" w:eastAsia="x-none"/>
    </w:rPr>
  </w:style>
  <w:style w:type="character" w:customStyle="1" w:styleId="afff1">
    <w:name w:val="註釋標題 字元"/>
    <w:basedOn w:val="a2"/>
    <w:link w:val="afff0"/>
    <w:uiPriority w:val="99"/>
    <w:semiHidden/>
    <w:rsid w:val="00FE59F8"/>
    <w:rPr>
      <w:rFonts w:ascii="Times New Roman" w:eastAsia="MS Mincho" w:hAnsi="Times New Roman"/>
      <w:lang w:val="x-none" w:eastAsia="x-none"/>
    </w:rPr>
  </w:style>
  <w:style w:type="paragraph" w:styleId="2a">
    <w:name w:val="Body Text 2"/>
    <w:basedOn w:val="a1"/>
    <w:link w:val="2b"/>
    <w:uiPriority w:val="99"/>
    <w:semiHidden/>
    <w:unhideWhenUsed/>
    <w:qFormat/>
    <w:rsid w:val="00FE59F8"/>
    <w:pPr>
      <w:overflowPunct w:val="0"/>
      <w:autoSpaceDE w:val="0"/>
      <w:autoSpaceDN w:val="0"/>
      <w:adjustRightInd w:val="0"/>
      <w:spacing w:after="0"/>
      <w:jc w:val="both"/>
    </w:pPr>
    <w:rPr>
      <w:rFonts w:eastAsia="MS Mincho"/>
      <w:sz w:val="24"/>
      <w:lang w:eastAsia="zh-CN"/>
    </w:rPr>
  </w:style>
  <w:style w:type="character" w:customStyle="1" w:styleId="2b">
    <w:name w:val="本文 2 字元"/>
    <w:basedOn w:val="a2"/>
    <w:link w:val="2a"/>
    <w:uiPriority w:val="99"/>
    <w:semiHidden/>
    <w:qFormat/>
    <w:rsid w:val="00FE59F8"/>
    <w:rPr>
      <w:rFonts w:ascii="Times New Roman" w:eastAsia="MS Mincho" w:hAnsi="Times New Roman"/>
      <w:sz w:val="24"/>
      <w:lang w:val="en-GB" w:eastAsia="zh-CN"/>
    </w:rPr>
  </w:style>
  <w:style w:type="paragraph" w:styleId="37">
    <w:name w:val="Body Text 3"/>
    <w:basedOn w:val="a1"/>
    <w:link w:val="38"/>
    <w:uiPriority w:val="99"/>
    <w:semiHidden/>
    <w:unhideWhenUsed/>
    <w:qFormat/>
    <w:rsid w:val="00FE59F8"/>
    <w:pPr>
      <w:overflowPunct w:val="0"/>
      <w:autoSpaceDE w:val="0"/>
      <w:autoSpaceDN w:val="0"/>
      <w:adjustRightInd w:val="0"/>
    </w:pPr>
    <w:rPr>
      <w:rFonts w:eastAsia="MS Mincho"/>
      <w:b/>
      <w:i/>
      <w:lang w:eastAsia="zh-CN"/>
    </w:rPr>
  </w:style>
  <w:style w:type="character" w:customStyle="1" w:styleId="38">
    <w:name w:val="本文 3 字元"/>
    <w:basedOn w:val="a2"/>
    <w:link w:val="37"/>
    <w:uiPriority w:val="99"/>
    <w:semiHidden/>
    <w:qFormat/>
    <w:rsid w:val="00FE59F8"/>
    <w:rPr>
      <w:rFonts w:ascii="Times New Roman" w:eastAsia="MS Mincho" w:hAnsi="Times New Roman"/>
      <w:b/>
      <w:i/>
      <w:lang w:val="en-GB" w:eastAsia="zh-CN"/>
    </w:rPr>
  </w:style>
  <w:style w:type="paragraph" w:styleId="2c">
    <w:name w:val="Body Text Indent 2"/>
    <w:basedOn w:val="a1"/>
    <w:link w:val="2d"/>
    <w:uiPriority w:val="99"/>
    <w:semiHidden/>
    <w:unhideWhenUsed/>
    <w:qFormat/>
    <w:rsid w:val="00FE59F8"/>
    <w:pPr>
      <w:overflowPunct w:val="0"/>
      <w:autoSpaceDE w:val="0"/>
      <w:autoSpaceDN w:val="0"/>
      <w:adjustRightInd w:val="0"/>
      <w:ind w:left="568" w:hanging="568"/>
    </w:pPr>
    <w:rPr>
      <w:rFonts w:eastAsia="MS Mincho"/>
      <w:lang w:eastAsia="zh-CN"/>
    </w:rPr>
  </w:style>
  <w:style w:type="character" w:customStyle="1" w:styleId="2d">
    <w:name w:val="本文縮排 2 字元"/>
    <w:basedOn w:val="a2"/>
    <w:link w:val="2c"/>
    <w:uiPriority w:val="99"/>
    <w:semiHidden/>
    <w:qFormat/>
    <w:rsid w:val="00FE59F8"/>
    <w:rPr>
      <w:rFonts w:ascii="Times New Roman" w:eastAsia="MS Mincho" w:hAnsi="Times New Roman"/>
      <w:lang w:val="en-GB" w:eastAsia="zh-CN"/>
    </w:rPr>
  </w:style>
  <w:style w:type="paragraph" w:styleId="39">
    <w:name w:val="Body Text Indent 3"/>
    <w:basedOn w:val="a1"/>
    <w:link w:val="3a"/>
    <w:uiPriority w:val="99"/>
    <w:semiHidden/>
    <w:unhideWhenUsed/>
    <w:qFormat/>
    <w:rsid w:val="00FE59F8"/>
    <w:pPr>
      <w:overflowPunct w:val="0"/>
      <w:autoSpaceDE w:val="0"/>
      <w:autoSpaceDN w:val="0"/>
      <w:adjustRightInd w:val="0"/>
      <w:spacing w:after="0"/>
      <w:ind w:left="1080"/>
    </w:pPr>
    <w:rPr>
      <w:rFonts w:eastAsia="Times New Roman"/>
      <w:lang w:val="x-none" w:eastAsia="ja-JP"/>
    </w:rPr>
  </w:style>
  <w:style w:type="character" w:customStyle="1" w:styleId="3a">
    <w:name w:val="本文縮排 3 字元"/>
    <w:basedOn w:val="a2"/>
    <w:link w:val="39"/>
    <w:uiPriority w:val="99"/>
    <w:semiHidden/>
    <w:rsid w:val="00FE59F8"/>
    <w:rPr>
      <w:rFonts w:ascii="Times New Roman" w:eastAsia="Times New Roman" w:hAnsi="Times New Roman"/>
      <w:lang w:val="x-none" w:eastAsia="ja-JP"/>
    </w:rPr>
  </w:style>
  <w:style w:type="character" w:customStyle="1" w:styleId="afa">
    <w:name w:val="文件引導模式 字元"/>
    <w:basedOn w:val="a2"/>
    <w:link w:val="af9"/>
    <w:uiPriority w:val="99"/>
    <w:semiHidden/>
    <w:qFormat/>
    <w:rsid w:val="00FE59F8"/>
    <w:rPr>
      <w:rFonts w:ascii="Tahoma" w:hAnsi="Tahoma" w:cs="Tahoma"/>
      <w:shd w:val="clear" w:color="auto" w:fill="000080"/>
      <w:lang w:val="en-GB" w:eastAsia="en-US"/>
    </w:rPr>
  </w:style>
  <w:style w:type="paragraph" w:styleId="afff2">
    <w:name w:val="Plain Text"/>
    <w:basedOn w:val="a1"/>
    <w:link w:val="afff3"/>
    <w:uiPriority w:val="99"/>
    <w:semiHidden/>
    <w:unhideWhenUsed/>
    <w:qFormat/>
    <w:rsid w:val="00FE59F8"/>
    <w:pPr>
      <w:widowControl w:val="0"/>
      <w:overflowPunct w:val="0"/>
      <w:autoSpaceDE w:val="0"/>
      <w:autoSpaceDN w:val="0"/>
      <w:adjustRightInd w:val="0"/>
      <w:spacing w:after="0"/>
    </w:pPr>
    <w:rPr>
      <w:rFonts w:ascii="Courier New" w:eastAsia="新細明體" w:hAnsi="Courier New"/>
      <w:kern w:val="2"/>
      <w:sz w:val="24"/>
      <w:szCs w:val="22"/>
      <w:lang w:val="nb-NO" w:eastAsia="zh-TW"/>
    </w:rPr>
  </w:style>
  <w:style w:type="character" w:customStyle="1" w:styleId="afff3">
    <w:name w:val="純文字 字元"/>
    <w:basedOn w:val="a2"/>
    <w:link w:val="afff2"/>
    <w:uiPriority w:val="99"/>
    <w:semiHidden/>
    <w:qFormat/>
    <w:rsid w:val="00FE59F8"/>
    <w:rPr>
      <w:rFonts w:ascii="Courier New" w:eastAsia="新細明體" w:hAnsi="Courier New"/>
      <w:kern w:val="2"/>
      <w:sz w:val="24"/>
      <w:szCs w:val="22"/>
      <w:lang w:val="nb-NO" w:eastAsia="zh-TW"/>
    </w:rPr>
  </w:style>
  <w:style w:type="character" w:customStyle="1" w:styleId="af8">
    <w:name w:val="註解主旨 字元"/>
    <w:basedOn w:val="afe"/>
    <w:link w:val="af7"/>
    <w:uiPriority w:val="99"/>
    <w:semiHidden/>
    <w:qFormat/>
    <w:rsid w:val="00FE59F8"/>
    <w:rPr>
      <w:rFonts w:ascii="Times New Roman" w:eastAsia="Times New Roman" w:hAnsi="Times New Roman"/>
      <w:b/>
      <w:bCs/>
      <w:lang w:val="en-GB" w:eastAsia="en-US"/>
    </w:rPr>
  </w:style>
  <w:style w:type="character" w:customStyle="1" w:styleId="af6">
    <w:name w:val="註解方塊文字 字元"/>
    <w:basedOn w:val="a2"/>
    <w:link w:val="af5"/>
    <w:uiPriority w:val="99"/>
    <w:semiHidden/>
    <w:qFormat/>
    <w:rsid w:val="00FE59F8"/>
    <w:rPr>
      <w:rFonts w:ascii="Tahoma" w:hAnsi="Tahoma" w:cs="Tahoma"/>
      <w:sz w:val="16"/>
      <w:szCs w:val="16"/>
      <w:lang w:val="en-GB" w:eastAsia="en-US"/>
    </w:rPr>
  </w:style>
  <w:style w:type="character" w:customStyle="1" w:styleId="afff4">
    <w:name w:val="無間距 字元"/>
    <w:link w:val="afff5"/>
    <w:uiPriority w:val="1"/>
    <w:locked/>
    <w:rsid w:val="00FE59F8"/>
    <w:rPr>
      <w:rFonts w:ascii="Times New Roman" w:eastAsia="Calibri" w:hAnsi="Times New Roman"/>
      <w:lang w:val="en-GB" w:eastAsia="ja-JP"/>
    </w:rPr>
  </w:style>
  <w:style w:type="paragraph" w:styleId="afff5">
    <w:name w:val="No Spacing"/>
    <w:basedOn w:val="a1"/>
    <w:link w:val="afff4"/>
    <w:uiPriority w:val="1"/>
    <w:qFormat/>
    <w:rsid w:val="00FE59F8"/>
    <w:pPr>
      <w:overflowPunct w:val="0"/>
      <w:autoSpaceDE w:val="0"/>
      <w:autoSpaceDN w:val="0"/>
      <w:adjustRightInd w:val="0"/>
      <w:spacing w:before="120" w:after="120"/>
      <w:jc w:val="both"/>
    </w:pPr>
    <w:rPr>
      <w:rFonts w:eastAsia="Calibri"/>
      <w:lang w:eastAsia="ja-JP"/>
    </w:rPr>
  </w:style>
  <w:style w:type="character" w:customStyle="1" w:styleId="afff6">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ff7"/>
    <w:uiPriority w:val="34"/>
    <w:qFormat/>
    <w:locked/>
    <w:rsid w:val="00FE59F8"/>
    <w:rPr>
      <w:rFonts w:ascii="Calibri" w:eastAsia="Calibri" w:hAnsi="Calibri" w:cs="Calibri"/>
      <w:sz w:val="22"/>
      <w:szCs w:val="22"/>
      <w:lang w:val="en-GB" w:eastAsia="zh-CN"/>
    </w:rPr>
  </w:style>
  <w:style w:type="paragraph" w:styleId="afff7">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ff6"/>
    <w:uiPriority w:val="34"/>
    <w:qFormat/>
    <w:rsid w:val="00FE59F8"/>
    <w:pPr>
      <w:overflowPunct w:val="0"/>
      <w:autoSpaceDE w:val="0"/>
      <w:autoSpaceDN w:val="0"/>
      <w:adjustRightInd w:val="0"/>
      <w:spacing w:after="0"/>
      <w:ind w:left="720"/>
      <w:contextualSpacing/>
    </w:pPr>
    <w:rPr>
      <w:rFonts w:ascii="Calibri" w:eastAsia="Calibri" w:hAnsi="Calibri" w:cs="Calibri"/>
      <w:sz w:val="22"/>
      <w:szCs w:val="22"/>
      <w:lang w:eastAsia="zh-CN"/>
    </w:rPr>
  </w:style>
  <w:style w:type="paragraph" w:styleId="afff8">
    <w:name w:val="Quote"/>
    <w:basedOn w:val="a1"/>
    <w:next w:val="a1"/>
    <w:link w:val="afff9"/>
    <w:uiPriority w:val="29"/>
    <w:qFormat/>
    <w:rsid w:val="00FE59F8"/>
    <w:pPr>
      <w:autoSpaceDN w:val="0"/>
      <w:jc w:val="both"/>
    </w:pPr>
    <w:rPr>
      <w:rFonts w:ascii="Arial" w:eastAsia="新細明體" w:hAnsi="Arial"/>
      <w:i/>
      <w:iCs/>
      <w:color w:val="000000"/>
    </w:rPr>
  </w:style>
  <w:style w:type="character" w:customStyle="1" w:styleId="afff9">
    <w:name w:val="引文 字元"/>
    <w:basedOn w:val="a2"/>
    <w:link w:val="afff8"/>
    <w:uiPriority w:val="29"/>
    <w:rsid w:val="00FE59F8"/>
    <w:rPr>
      <w:rFonts w:ascii="Arial" w:eastAsia="新細明體" w:hAnsi="Arial"/>
      <w:i/>
      <w:iCs/>
      <w:color w:val="000000"/>
      <w:lang w:val="en-GB" w:eastAsia="en-US"/>
    </w:rPr>
  </w:style>
  <w:style w:type="paragraph" w:styleId="afffa">
    <w:name w:val="Intense Quote"/>
    <w:basedOn w:val="a1"/>
    <w:next w:val="a1"/>
    <w:link w:val="afffb"/>
    <w:uiPriority w:val="30"/>
    <w:qFormat/>
    <w:rsid w:val="00FE59F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zh-CN"/>
    </w:rPr>
  </w:style>
  <w:style w:type="character" w:customStyle="1" w:styleId="afffb">
    <w:name w:val="鮮明引文 字元"/>
    <w:basedOn w:val="a2"/>
    <w:link w:val="afffa"/>
    <w:uiPriority w:val="30"/>
    <w:qFormat/>
    <w:rsid w:val="00FE59F8"/>
    <w:rPr>
      <w:rFonts w:ascii="Times New Roman" w:eastAsia="Times New Roman" w:hAnsi="Times New Roman"/>
      <w:i/>
      <w:iCs/>
      <w:color w:val="4F81BD" w:themeColor="accent1"/>
      <w:lang w:val="en-GB" w:eastAsia="zh-CN"/>
    </w:rPr>
  </w:style>
  <w:style w:type="paragraph" w:styleId="afffc">
    <w:name w:val="TOC Heading"/>
    <w:basedOn w:val="10"/>
    <w:next w:val="a1"/>
    <w:uiPriority w:val="39"/>
    <w:semiHidden/>
    <w:unhideWhenUsed/>
    <w:qFormat/>
    <w:rsid w:val="00FE59F8"/>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zh-CN"/>
    </w:rPr>
  </w:style>
  <w:style w:type="character" w:customStyle="1" w:styleId="NOChar">
    <w:name w:val="NO Char"/>
    <w:link w:val="NO"/>
    <w:qFormat/>
    <w:locked/>
    <w:rsid w:val="00FE59F8"/>
    <w:rPr>
      <w:rFonts w:ascii="Times New Roman" w:hAnsi="Times New Roman"/>
      <w:lang w:val="en-GB" w:eastAsia="en-US"/>
    </w:rPr>
  </w:style>
  <w:style w:type="character" w:customStyle="1" w:styleId="EXChar">
    <w:name w:val="EX Char"/>
    <w:link w:val="EX"/>
    <w:qFormat/>
    <w:locked/>
    <w:rsid w:val="00FE59F8"/>
    <w:rPr>
      <w:rFonts w:ascii="Times New Roman" w:hAnsi="Times New Roman"/>
      <w:lang w:val="en-GB" w:eastAsia="en-US"/>
    </w:rPr>
  </w:style>
  <w:style w:type="character" w:customStyle="1" w:styleId="EQChar">
    <w:name w:val="EQ Char"/>
    <w:link w:val="EQ"/>
    <w:qFormat/>
    <w:locked/>
    <w:rsid w:val="00FE59F8"/>
    <w:rPr>
      <w:rFonts w:ascii="Times New Roman" w:hAnsi="Times New Roman"/>
      <w:noProof/>
      <w:lang w:val="en-GB" w:eastAsia="en-US"/>
    </w:rPr>
  </w:style>
  <w:style w:type="character" w:customStyle="1" w:styleId="THChar">
    <w:name w:val="TH Char"/>
    <w:link w:val="TH"/>
    <w:qFormat/>
    <w:locked/>
    <w:rsid w:val="00FE59F8"/>
    <w:rPr>
      <w:rFonts w:ascii="Arial" w:hAnsi="Arial"/>
      <w:b/>
      <w:lang w:val="en-GB" w:eastAsia="en-US"/>
    </w:rPr>
  </w:style>
  <w:style w:type="character" w:customStyle="1" w:styleId="PLChar">
    <w:name w:val="PL Char"/>
    <w:link w:val="PL"/>
    <w:qFormat/>
    <w:locked/>
    <w:rsid w:val="00FE59F8"/>
    <w:rPr>
      <w:rFonts w:ascii="Courier New" w:hAnsi="Courier New"/>
      <w:noProof/>
      <w:sz w:val="16"/>
      <w:lang w:val="en-GB" w:eastAsia="en-US"/>
    </w:rPr>
  </w:style>
  <w:style w:type="character" w:customStyle="1" w:styleId="EditorsNoteChar">
    <w:name w:val="Editor's Note Char"/>
    <w:link w:val="EditorsNote"/>
    <w:qFormat/>
    <w:locked/>
    <w:rsid w:val="00FE59F8"/>
    <w:rPr>
      <w:rFonts w:ascii="Times New Roman" w:hAnsi="Times New Roman"/>
      <w:color w:val="FF0000"/>
      <w:lang w:val="en-GB" w:eastAsia="en-US"/>
    </w:rPr>
  </w:style>
  <w:style w:type="character" w:customStyle="1" w:styleId="B1Zchn">
    <w:name w:val="B1 Zchn"/>
    <w:link w:val="B10"/>
    <w:qFormat/>
    <w:locked/>
    <w:rsid w:val="00FE59F8"/>
    <w:rPr>
      <w:rFonts w:ascii="Times New Roman" w:hAnsi="Times New Roman"/>
      <w:lang w:val="en-GB" w:eastAsia="en-US"/>
    </w:rPr>
  </w:style>
  <w:style w:type="character" w:customStyle="1" w:styleId="B2Char">
    <w:name w:val="B2 Char"/>
    <w:link w:val="B20"/>
    <w:qFormat/>
    <w:locked/>
    <w:rsid w:val="00FE59F8"/>
    <w:rPr>
      <w:rFonts w:ascii="Times New Roman" w:hAnsi="Times New Roman"/>
      <w:lang w:val="en-GB" w:eastAsia="en-US"/>
    </w:rPr>
  </w:style>
  <w:style w:type="character" w:customStyle="1" w:styleId="B3Char">
    <w:name w:val="B3 Char"/>
    <w:link w:val="B30"/>
    <w:qFormat/>
    <w:locked/>
    <w:rsid w:val="00FE59F8"/>
    <w:rPr>
      <w:rFonts w:ascii="Times New Roman" w:hAnsi="Times New Roman"/>
      <w:lang w:val="en-GB" w:eastAsia="en-US"/>
    </w:rPr>
  </w:style>
  <w:style w:type="character" w:customStyle="1" w:styleId="B4Char">
    <w:name w:val="B4 Char"/>
    <w:link w:val="B4"/>
    <w:qFormat/>
    <w:locked/>
    <w:rsid w:val="00FE59F8"/>
    <w:rPr>
      <w:rFonts w:ascii="Times New Roman" w:hAnsi="Times New Roman"/>
      <w:lang w:val="en-GB" w:eastAsia="en-US"/>
    </w:rPr>
  </w:style>
  <w:style w:type="character" w:customStyle="1" w:styleId="B5Char">
    <w:name w:val="B5 Char"/>
    <w:link w:val="B5"/>
    <w:qFormat/>
    <w:locked/>
    <w:rsid w:val="00FE59F8"/>
    <w:rPr>
      <w:rFonts w:ascii="Times New Roman" w:hAnsi="Times New Roman"/>
      <w:lang w:val="en-GB" w:eastAsia="en-US"/>
    </w:rPr>
  </w:style>
  <w:style w:type="character" w:customStyle="1" w:styleId="CRCoverPageChar">
    <w:name w:val="CR Cover Page Char"/>
    <w:link w:val="CRCoverPage"/>
    <w:qFormat/>
    <w:locked/>
    <w:rsid w:val="00FE59F8"/>
    <w:rPr>
      <w:rFonts w:ascii="Arial" w:hAnsi="Arial"/>
      <w:lang w:val="en-GB" w:eastAsia="en-US"/>
    </w:rPr>
  </w:style>
  <w:style w:type="paragraph" w:customStyle="1" w:styleId="FL">
    <w:name w:val="FL"/>
    <w:basedOn w:val="a1"/>
    <w:uiPriority w:val="99"/>
    <w:qFormat/>
    <w:rsid w:val="00FE59F8"/>
    <w:pPr>
      <w:keepNext/>
      <w:keepLines/>
      <w:overflowPunct w:val="0"/>
      <w:autoSpaceDE w:val="0"/>
      <w:autoSpaceDN w:val="0"/>
      <w:adjustRightInd w:val="0"/>
      <w:spacing w:before="60"/>
      <w:jc w:val="center"/>
    </w:pPr>
    <w:rPr>
      <w:rFonts w:ascii="Arial" w:eastAsia="Times New Roman" w:hAnsi="Arial"/>
      <w:b/>
      <w:lang w:eastAsia="zh-CN"/>
    </w:rPr>
  </w:style>
  <w:style w:type="character" w:customStyle="1" w:styleId="B1Car">
    <w:name w:val="B1+ Car"/>
    <w:link w:val="B1"/>
    <w:uiPriority w:val="99"/>
    <w:locked/>
    <w:rsid w:val="00FE59F8"/>
    <w:rPr>
      <w:rFonts w:ascii="Times New Roman" w:eastAsia="Times New Roman" w:hAnsi="Times New Roman"/>
      <w:lang w:val="en-GB" w:eastAsia="zh-CN"/>
    </w:rPr>
  </w:style>
  <w:style w:type="paragraph" w:customStyle="1" w:styleId="B1">
    <w:name w:val="B1+"/>
    <w:basedOn w:val="B10"/>
    <w:link w:val="B1Car"/>
    <w:uiPriority w:val="99"/>
    <w:qFormat/>
    <w:rsid w:val="00FE59F8"/>
    <w:pPr>
      <w:numPr>
        <w:numId w:val="3"/>
      </w:numPr>
      <w:overflowPunct w:val="0"/>
      <w:autoSpaceDE w:val="0"/>
      <w:autoSpaceDN w:val="0"/>
      <w:adjustRightInd w:val="0"/>
      <w:ind w:left="644" w:hanging="360"/>
    </w:pPr>
    <w:rPr>
      <w:rFonts w:eastAsia="Times New Roman"/>
      <w:lang w:eastAsia="zh-CN"/>
    </w:rPr>
  </w:style>
  <w:style w:type="paragraph" w:customStyle="1" w:styleId="TAJ">
    <w:name w:val="TAJ"/>
    <w:basedOn w:val="TH"/>
    <w:uiPriority w:val="99"/>
    <w:qFormat/>
    <w:rsid w:val="00FE59F8"/>
    <w:pPr>
      <w:overflowPunct w:val="0"/>
      <w:autoSpaceDE w:val="0"/>
      <w:autoSpaceDN w:val="0"/>
      <w:adjustRightInd w:val="0"/>
    </w:pPr>
    <w:rPr>
      <w:rFonts w:eastAsia="Times New Roman" w:cs="Arial"/>
      <w:lang w:eastAsia="zh-CN"/>
    </w:rPr>
  </w:style>
  <w:style w:type="paragraph" w:customStyle="1" w:styleId="Guidance">
    <w:name w:val="Guidance"/>
    <w:basedOn w:val="a1"/>
    <w:uiPriority w:val="99"/>
    <w:qFormat/>
    <w:rsid w:val="00FE59F8"/>
    <w:pPr>
      <w:overflowPunct w:val="0"/>
      <w:autoSpaceDE w:val="0"/>
      <w:autoSpaceDN w:val="0"/>
      <w:adjustRightInd w:val="0"/>
    </w:pPr>
    <w:rPr>
      <w:rFonts w:eastAsia="Times New Roman"/>
      <w:i/>
      <w:color w:val="0000FF"/>
      <w:lang w:eastAsia="zh-CN"/>
    </w:rPr>
  </w:style>
  <w:style w:type="character" w:customStyle="1" w:styleId="TALCharCharChar">
    <w:name w:val="TAL Char Char Char"/>
    <w:link w:val="TALCharChar"/>
    <w:locked/>
    <w:rsid w:val="00FE59F8"/>
    <w:rPr>
      <w:rFonts w:ascii="Arial" w:eastAsia="Calibri Light" w:hAnsi="Arial" w:cs="Arial"/>
      <w:sz w:val="18"/>
      <w:lang w:val="x-none" w:eastAsia="ja-JP"/>
    </w:rPr>
  </w:style>
  <w:style w:type="paragraph" w:customStyle="1" w:styleId="TALCharChar">
    <w:name w:val="TAL Char Char"/>
    <w:basedOn w:val="a1"/>
    <w:link w:val="TALCharCharChar"/>
    <w:qFormat/>
    <w:rsid w:val="00FE59F8"/>
    <w:pPr>
      <w:keepNext/>
      <w:keepLines/>
      <w:overflowPunct w:val="0"/>
      <w:autoSpaceDE w:val="0"/>
      <w:autoSpaceDN w:val="0"/>
      <w:adjustRightInd w:val="0"/>
      <w:spacing w:after="0"/>
    </w:pPr>
    <w:rPr>
      <w:rFonts w:ascii="Arial" w:eastAsia="Calibri Light" w:hAnsi="Arial" w:cs="Arial"/>
      <w:sz w:val="18"/>
      <w:lang w:val="x-none" w:eastAsia="ja-JP"/>
    </w:rPr>
  </w:style>
  <w:style w:type="paragraph" w:customStyle="1" w:styleId="Separation">
    <w:name w:val="Separation"/>
    <w:basedOn w:val="10"/>
    <w:next w:val="a1"/>
    <w:uiPriority w:val="99"/>
    <w:qFormat/>
    <w:rsid w:val="00FE59F8"/>
    <w:pPr>
      <w:pBdr>
        <w:top w:val="none" w:sz="0" w:space="0" w:color="auto"/>
      </w:pBdr>
      <w:overflowPunct w:val="0"/>
      <w:autoSpaceDE w:val="0"/>
      <w:autoSpaceDN w:val="0"/>
      <w:adjustRightInd w:val="0"/>
    </w:pPr>
    <w:rPr>
      <w:rFonts w:eastAsia="Times New Roman"/>
      <w:b/>
      <w:color w:val="0000FF"/>
      <w:lang w:eastAsia="zh-CN"/>
    </w:rPr>
  </w:style>
  <w:style w:type="paragraph" w:customStyle="1" w:styleId="TabList">
    <w:name w:val="TabList"/>
    <w:basedOn w:val="a1"/>
    <w:uiPriority w:val="99"/>
    <w:qFormat/>
    <w:rsid w:val="00FE59F8"/>
    <w:pPr>
      <w:tabs>
        <w:tab w:val="left" w:pos="1134"/>
      </w:tabs>
      <w:overflowPunct w:val="0"/>
      <w:autoSpaceDE w:val="0"/>
      <w:autoSpaceDN w:val="0"/>
      <w:adjustRightInd w:val="0"/>
      <w:spacing w:after="0"/>
    </w:pPr>
    <w:rPr>
      <w:rFonts w:eastAsia="MS Mincho"/>
      <w:lang w:eastAsia="zh-CN"/>
    </w:rPr>
  </w:style>
  <w:style w:type="paragraph" w:customStyle="1" w:styleId="table">
    <w:name w:val="table"/>
    <w:basedOn w:val="a1"/>
    <w:next w:val="a1"/>
    <w:uiPriority w:val="99"/>
    <w:qFormat/>
    <w:rsid w:val="00FE59F8"/>
    <w:pPr>
      <w:overflowPunct w:val="0"/>
      <w:autoSpaceDE w:val="0"/>
      <w:autoSpaceDN w:val="0"/>
      <w:adjustRightInd w:val="0"/>
      <w:spacing w:after="0"/>
      <w:jc w:val="center"/>
    </w:pPr>
    <w:rPr>
      <w:rFonts w:eastAsia="MS Mincho"/>
      <w:lang w:val="en-US" w:eastAsia="zh-CN"/>
    </w:rPr>
  </w:style>
  <w:style w:type="paragraph" w:customStyle="1" w:styleId="tabletext">
    <w:name w:val="table text"/>
    <w:basedOn w:val="a1"/>
    <w:next w:val="table"/>
    <w:uiPriority w:val="99"/>
    <w:qFormat/>
    <w:rsid w:val="00FE59F8"/>
    <w:pPr>
      <w:overflowPunct w:val="0"/>
      <w:autoSpaceDE w:val="0"/>
      <w:autoSpaceDN w:val="0"/>
      <w:adjustRightInd w:val="0"/>
      <w:spacing w:after="0"/>
    </w:pPr>
    <w:rPr>
      <w:rFonts w:eastAsia="MS Mincho"/>
      <w:i/>
      <w:lang w:eastAsia="zh-CN"/>
    </w:rPr>
  </w:style>
  <w:style w:type="paragraph" w:customStyle="1" w:styleId="HE">
    <w:name w:val="HE"/>
    <w:basedOn w:val="a1"/>
    <w:uiPriority w:val="99"/>
    <w:qFormat/>
    <w:rsid w:val="00FE59F8"/>
    <w:pPr>
      <w:overflowPunct w:val="0"/>
      <w:autoSpaceDE w:val="0"/>
      <w:autoSpaceDN w:val="0"/>
      <w:adjustRightInd w:val="0"/>
      <w:spacing w:after="0"/>
    </w:pPr>
    <w:rPr>
      <w:rFonts w:eastAsia="MS Mincho"/>
      <w:b/>
      <w:lang w:eastAsia="zh-CN"/>
    </w:rPr>
  </w:style>
  <w:style w:type="paragraph" w:customStyle="1" w:styleId="text">
    <w:name w:val="text"/>
    <w:basedOn w:val="a1"/>
    <w:uiPriority w:val="99"/>
    <w:qFormat/>
    <w:rsid w:val="00FE59F8"/>
    <w:pPr>
      <w:widowControl w:val="0"/>
      <w:overflowPunct w:val="0"/>
      <w:autoSpaceDE w:val="0"/>
      <w:autoSpaceDN w:val="0"/>
      <w:adjustRightInd w:val="0"/>
      <w:spacing w:after="240"/>
      <w:jc w:val="both"/>
    </w:pPr>
    <w:rPr>
      <w:rFonts w:eastAsia="MS Mincho"/>
      <w:sz w:val="24"/>
      <w:lang w:val="en-AU" w:eastAsia="zh-CN"/>
    </w:rPr>
  </w:style>
  <w:style w:type="paragraph" w:customStyle="1" w:styleId="Reference">
    <w:name w:val="Reference"/>
    <w:basedOn w:val="EX"/>
    <w:uiPriority w:val="99"/>
    <w:qFormat/>
    <w:rsid w:val="00FE59F8"/>
    <w:pPr>
      <w:tabs>
        <w:tab w:val="num" w:pos="567"/>
      </w:tabs>
      <w:overflowPunct w:val="0"/>
      <w:autoSpaceDE w:val="0"/>
      <w:autoSpaceDN w:val="0"/>
      <w:adjustRightInd w:val="0"/>
      <w:ind w:left="567" w:hanging="567"/>
    </w:pPr>
    <w:rPr>
      <w:rFonts w:eastAsia="MS Mincho"/>
      <w:lang w:eastAsia="zh-CN"/>
    </w:rPr>
  </w:style>
  <w:style w:type="paragraph" w:customStyle="1" w:styleId="berschrift1H1">
    <w:name w:val="Überschrift 1.H1"/>
    <w:basedOn w:val="a1"/>
    <w:next w:val="a1"/>
    <w:uiPriority w:val="99"/>
    <w:qFormat/>
    <w:rsid w:val="00FE59F8"/>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E59F8"/>
    <w:pPr>
      <w:autoSpaceDN w:val="0"/>
    </w:pPr>
    <w:rPr>
      <w:rFonts w:ascii="Arial" w:eastAsia="MS Mincho" w:hAnsi="Arial"/>
      <w:lang w:val="en-GB" w:eastAsia="en-US"/>
    </w:rPr>
  </w:style>
  <w:style w:type="paragraph" w:customStyle="1" w:styleId="textintend1">
    <w:name w:val="text intend 1"/>
    <w:basedOn w:val="text"/>
    <w:uiPriority w:val="99"/>
    <w:qFormat/>
    <w:rsid w:val="00FE59F8"/>
    <w:pPr>
      <w:widowControl/>
      <w:tabs>
        <w:tab w:val="num" w:pos="992"/>
      </w:tabs>
      <w:spacing w:after="120"/>
      <w:ind w:left="992" w:hanging="425"/>
    </w:pPr>
    <w:rPr>
      <w:lang w:val="en-US"/>
    </w:rPr>
  </w:style>
  <w:style w:type="paragraph" w:customStyle="1" w:styleId="textintend2">
    <w:name w:val="text intend 2"/>
    <w:basedOn w:val="text"/>
    <w:uiPriority w:val="99"/>
    <w:qFormat/>
    <w:rsid w:val="00FE59F8"/>
    <w:pPr>
      <w:widowControl/>
      <w:tabs>
        <w:tab w:val="num" w:pos="1418"/>
      </w:tabs>
      <w:spacing w:after="120"/>
      <w:ind w:left="1418" w:hanging="426"/>
    </w:pPr>
    <w:rPr>
      <w:lang w:val="en-US"/>
    </w:rPr>
  </w:style>
  <w:style w:type="paragraph" w:customStyle="1" w:styleId="textintend3">
    <w:name w:val="text intend 3"/>
    <w:basedOn w:val="text"/>
    <w:uiPriority w:val="99"/>
    <w:qFormat/>
    <w:rsid w:val="00FE59F8"/>
    <w:pPr>
      <w:widowControl/>
      <w:tabs>
        <w:tab w:val="num" w:pos="1843"/>
      </w:tabs>
      <w:spacing w:after="120"/>
      <w:ind w:left="1843" w:hanging="425"/>
    </w:pPr>
    <w:rPr>
      <w:lang w:val="en-US"/>
    </w:rPr>
  </w:style>
  <w:style w:type="paragraph" w:customStyle="1" w:styleId="normalpuce">
    <w:name w:val="normal puce"/>
    <w:basedOn w:val="a1"/>
    <w:uiPriority w:val="99"/>
    <w:qFormat/>
    <w:rsid w:val="00FE59F8"/>
    <w:pPr>
      <w:widowControl w:val="0"/>
      <w:tabs>
        <w:tab w:val="num" w:pos="360"/>
      </w:tabs>
      <w:overflowPunct w:val="0"/>
      <w:autoSpaceDE w:val="0"/>
      <w:autoSpaceDN w:val="0"/>
      <w:adjustRightInd w:val="0"/>
      <w:spacing w:before="60" w:after="60"/>
      <w:ind w:left="360" w:hanging="360"/>
      <w:jc w:val="both"/>
    </w:pPr>
    <w:rPr>
      <w:rFonts w:eastAsia="MS Mincho"/>
      <w:lang w:eastAsia="zh-CN"/>
    </w:rPr>
  </w:style>
  <w:style w:type="paragraph" w:customStyle="1" w:styleId="para">
    <w:name w:val="para"/>
    <w:basedOn w:val="a1"/>
    <w:uiPriority w:val="99"/>
    <w:qFormat/>
    <w:rsid w:val="00FE59F8"/>
    <w:pPr>
      <w:overflowPunct w:val="0"/>
      <w:autoSpaceDE w:val="0"/>
      <w:autoSpaceDN w:val="0"/>
      <w:adjustRightInd w:val="0"/>
      <w:spacing w:after="240"/>
      <w:jc w:val="both"/>
    </w:pPr>
    <w:rPr>
      <w:rFonts w:ascii="Helvetica" w:eastAsia="MS Mincho" w:hAnsi="Helvetica"/>
      <w:lang w:eastAsia="zh-CN"/>
    </w:rPr>
  </w:style>
  <w:style w:type="character" w:customStyle="1" w:styleId="MTDisplayEquationChar">
    <w:name w:val="MTDisplayEquation Char"/>
    <w:link w:val="MTDisplayEquation"/>
    <w:locked/>
    <w:rsid w:val="00FE59F8"/>
    <w:rPr>
      <w:rFonts w:ascii="Times New Roman" w:eastAsia="MS Mincho" w:hAnsi="Times New Roman"/>
      <w:lang w:val="en-GB" w:eastAsia="zh-CN"/>
    </w:rPr>
  </w:style>
  <w:style w:type="paragraph" w:customStyle="1" w:styleId="MTDisplayEquation">
    <w:name w:val="MTDisplayEquation"/>
    <w:basedOn w:val="a1"/>
    <w:link w:val="MTDisplayEquationChar"/>
    <w:qFormat/>
    <w:rsid w:val="00FE59F8"/>
    <w:pPr>
      <w:tabs>
        <w:tab w:val="center" w:pos="4820"/>
        <w:tab w:val="right" w:pos="9640"/>
      </w:tabs>
      <w:overflowPunct w:val="0"/>
      <w:autoSpaceDE w:val="0"/>
      <w:autoSpaceDN w:val="0"/>
      <w:adjustRightInd w:val="0"/>
    </w:pPr>
    <w:rPr>
      <w:rFonts w:eastAsia="MS Mincho"/>
      <w:lang w:eastAsia="zh-CN"/>
    </w:rPr>
  </w:style>
  <w:style w:type="paragraph" w:customStyle="1" w:styleId="List10">
    <w:name w:val="List1"/>
    <w:basedOn w:val="a1"/>
    <w:uiPriority w:val="99"/>
    <w:qFormat/>
    <w:rsid w:val="00FE59F8"/>
    <w:pPr>
      <w:overflowPunct w:val="0"/>
      <w:autoSpaceDE w:val="0"/>
      <w:autoSpaceDN w:val="0"/>
      <w:adjustRightInd w:val="0"/>
      <w:spacing w:before="120" w:after="0" w:line="280" w:lineRule="atLeast"/>
      <w:ind w:left="360" w:hanging="360"/>
      <w:jc w:val="both"/>
    </w:pPr>
    <w:rPr>
      <w:rFonts w:ascii="Bookman" w:eastAsia="MS Mincho" w:hAnsi="Bookman"/>
      <w:lang w:val="en-US" w:eastAsia="zh-CN"/>
    </w:rPr>
  </w:style>
  <w:style w:type="paragraph" w:customStyle="1" w:styleId="TdocText">
    <w:name w:val="Tdoc_Text"/>
    <w:basedOn w:val="a1"/>
    <w:uiPriority w:val="99"/>
    <w:qFormat/>
    <w:rsid w:val="00FE59F8"/>
    <w:pPr>
      <w:overflowPunct w:val="0"/>
      <w:autoSpaceDE w:val="0"/>
      <w:autoSpaceDN w:val="0"/>
      <w:adjustRightInd w:val="0"/>
      <w:spacing w:before="120" w:after="0"/>
      <w:jc w:val="both"/>
    </w:pPr>
    <w:rPr>
      <w:rFonts w:eastAsia="MS Mincho"/>
      <w:lang w:val="en-US" w:eastAsia="zh-CN"/>
    </w:rPr>
  </w:style>
  <w:style w:type="paragraph" w:customStyle="1" w:styleId="centered">
    <w:name w:val="centered"/>
    <w:basedOn w:val="a1"/>
    <w:uiPriority w:val="99"/>
    <w:qFormat/>
    <w:rsid w:val="00FE59F8"/>
    <w:pPr>
      <w:widowControl w:val="0"/>
      <w:overflowPunct w:val="0"/>
      <w:autoSpaceDE w:val="0"/>
      <w:autoSpaceDN w:val="0"/>
      <w:adjustRightInd w:val="0"/>
      <w:spacing w:before="120" w:after="0" w:line="280" w:lineRule="atLeast"/>
      <w:jc w:val="center"/>
    </w:pPr>
    <w:rPr>
      <w:rFonts w:ascii="Bookman" w:eastAsia="MS Mincho" w:hAnsi="Bookman"/>
      <w:lang w:val="en-US" w:eastAsia="zh-CN"/>
    </w:rPr>
  </w:style>
  <w:style w:type="paragraph" w:customStyle="1" w:styleId="References">
    <w:name w:val="References"/>
    <w:basedOn w:val="a1"/>
    <w:uiPriority w:val="99"/>
    <w:qFormat/>
    <w:rsid w:val="00FE59F8"/>
    <w:pPr>
      <w:numPr>
        <w:numId w:val="4"/>
      </w:numPr>
      <w:tabs>
        <w:tab w:val="clear" w:pos="360"/>
        <w:tab w:val="num" w:pos="737"/>
      </w:tabs>
      <w:overflowPunct w:val="0"/>
      <w:autoSpaceDE w:val="0"/>
      <w:autoSpaceDN w:val="0"/>
      <w:adjustRightInd w:val="0"/>
      <w:spacing w:after="80"/>
      <w:ind w:left="720" w:hanging="453"/>
    </w:pPr>
    <w:rPr>
      <w:rFonts w:eastAsia="MS Mincho"/>
      <w:sz w:val="18"/>
      <w:lang w:val="en-US" w:eastAsia="zh-CN"/>
    </w:rPr>
  </w:style>
  <w:style w:type="paragraph" w:customStyle="1" w:styleId="ZchnZchn">
    <w:name w:val="Zchn Zchn"/>
    <w:uiPriority w:val="99"/>
    <w:semiHidden/>
    <w:qFormat/>
    <w:rsid w:val="00FE59F8"/>
    <w:pPr>
      <w:keepNext/>
      <w:numPr>
        <w:numId w:val="5"/>
      </w:numPr>
      <w:tabs>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affa"/>
    <w:uiPriority w:val="99"/>
    <w:qFormat/>
    <w:rsid w:val="00FE59F8"/>
    <w:pPr>
      <w:keepNext/>
      <w:keepLines/>
      <w:snapToGrid w:val="0"/>
      <w:spacing w:after="180"/>
      <w:ind w:left="0"/>
      <w:jc w:val="center"/>
    </w:pPr>
    <w:rPr>
      <w:rFonts w:eastAsia="MS Mincho"/>
      <w:kern w:val="2"/>
    </w:rPr>
  </w:style>
  <w:style w:type="paragraph" w:customStyle="1" w:styleId="CharCharCharChar1">
    <w:name w:val="Char Char Char Char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f9"/>
    <w:autoRedefine/>
    <w:uiPriority w:val="99"/>
    <w:qFormat/>
    <w:rsid w:val="00FE59F8"/>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zh-CN"/>
    </w:rPr>
  </w:style>
  <w:style w:type="paragraph" w:customStyle="1" w:styleId="Bulletedo1">
    <w:name w:val="Bulleted o 1"/>
    <w:basedOn w:val="a1"/>
    <w:uiPriority w:val="99"/>
    <w:qFormat/>
    <w:rsid w:val="00FE59F8"/>
    <w:pPr>
      <w:numPr>
        <w:numId w:val="6"/>
      </w:numPr>
      <w:tabs>
        <w:tab w:val="clear" w:pos="360"/>
        <w:tab w:val="num" w:pos="851"/>
      </w:tabs>
      <w:overflowPunct w:val="0"/>
      <w:autoSpaceDE w:val="0"/>
      <w:autoSpaceDN w:val="0"/>
      <w:adjustRightInd w:val="0"/>
      <w:spacing w:before="120" w:after="120"/>
      <w:ind w:left="851" w:hanging="851"/>
    </w:pPr>
    <w:rPr>
      <w:rFonts w:eastAsia="Times New Roman"/>
      <w:lang w:eastAsia="zh-CN"/>
    </w:rPr>
  </w:style>
  <w:style w:type="paragraph" w:customStyle="1" w:styleId="no0">
    <w:name w:val="no"/>
    <w:basedOn w:val="a1"/>
    <w:uiPriority w:val="99"/>
    <w:qFormat/>
    <w:rsid w:val="00FE59F8"/>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FE59F8"/>
    <w:rPr>
      <w:rFonts w:ascii="Arial" w:eastAsia="Malgun Gothic" w:hAnsi="Arial" w:cs="Arial"/>
      <w:spacing w:val="2"/>
      <w:lang w:val="en-GB" w:eastAsia="zh-CN"/>
    </w:rPr>
  </w:style>
  <w:style w:type="paragraph" w:customStyle="1" w:styleId="IvDbodytext">
    <w:name w:val="IvD bodytext"/>
    <w:basedOn w:val="aff9"/>
    <w:link w:val="IvDbodytextChar"/>
    <w:qFormat/>
    <w:rsid w:val="00FE59F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rPr>
  </w:style>
  <w:style w:type="paragraph" w:customStyle="1" w:styleId="BL">
    <w:name w:val="BL"/>
    <w:basedOn w:val="a1"/>
    <w:uiPriority w:val="99"/>
    <w:qFormat/>
    <w:rsid w:val="00FE59F8"/>
    <w:pPr>
      <w:numPr>
        <w:numId w:val="7"/>
      </w:numPr>
      <w:tabs>
        <w:tab w:val="clear" w:pos="644"/>
        <w:tab w:val="num" w:pos="360"/>
        <w:tab w:val="left" w:pos="851"/>
      </w:tabs>
      <w:overflowPunct w:val="0"/>
      <w:autoSpaceDE w:val="0"/>
      <w:autoSpaceDN w:val="0"/>
      <w:adjustRightInd w:val="0"/>
      <w:ind w:left="360"/>
    </w:pPr>
    <w:rPr>
      <w:rFonts w:eastAsia="新細明體"/>
      <w:lang w:eastAsia="zh-CN"/>
    </w:rPr>
  </w:style>
  <w:style w:type="paragraph" w:customStyle="1" w:styleId="CharCharCharCharChar">
    <w:name w:val="Char Char Char Char Char"/>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FE59F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
    <w:name w:val="Char Char Char Char Char Char"/>
    <w:uiPriority w:val="99"/>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d">
    <w:name w:val="(文字) (文字)"/>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文字) (文字)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修订1"/>
    <w:uiPriority w:val="99"/>
    <w:qFormat/>
    <w:rsid w:val="00FE59F8"/>
    <w:pPr>
      <w:autoSpaceDN w:val="0"/>
    </w:pPr>
    <w:rPr>
      <w:rFonts w:ascii="Times New Roman" w:eastAsia="Batang" w:hAnsi="Times New Roman"/>
      <w:lang w:val="en-GB" w:eastAsia="en-US"/>
    </w:rPr>
  </w:style>
  <w:style w:type="paragraph" w:customStyle="1" w:styleId="AutoCorrect">
    <w:name w:val="AutoCorrect"/>
    <w:uiPriority w:val="99"/>
    <w:qFormat/>
    <w:rsid w:val="00FE59F8"/>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FE59F8"/>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FE59F8"/>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FE59F8"/>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FE59F8"/>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FE59F8"/>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FE59F8"/>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FE59F8"/>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FE59F8"/>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FE59F8"/>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E59F8"/>
    <w:pPr>
      <w:autoSpaceDN w:val="0"/>
    </w:pPr>
    <w:rPr>
      <w:rFonts w:ascii="Times New Roman" w:eastAsia="Malgun Gothic" w:hAnsi="Times New Roman"/>
      <w:sz w:val="24"/>
      <w:szCs w:val="24"/>
      <w:lang w:val="en-GB" w:eastAsia="ko-KR"/>
    </w:rPr>
  </w:style>
  <w:style w:type="paragraph" w:customStyle="1" w:styleId="INDENT1">
    <w:name w:val="INDENT1"/>
    <w:basedOn w:val="a1"/>
    <w:uiPriority w:val="99"/>
    <w:qFormat/>
    <w:rsid w:val="00FE59F8"/>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qFormat/>
    <w:rsid w:val="00FE59F8"/>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qFormat/>
    <w:rsid w:val="00FE59F8"/>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qFormat/>
    <w:rsid w:val="00FE59F8"/>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qFormat/>
    <w:rsid w:val="00FE59F8"/>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qFormat/>
    <w:rsid w:val="00FE59F8"/>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qFormat/>
    <w:rsid w:val="00FE59F8"/>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uiPriority w:val="99"/>
    <w:qFormat/>
    <w:rsid w:val="00FE59F8"/>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1"/>
    <w:uiPriority w:val="99"/>
    <w:qFormat/>
    <w:rsid w:val="00FE59F8"/>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1"/>
    <w:uiPriority w:val="99"/>
    <w:qFormat/>
    <w:rsid w:val="00FE59F8"/>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1"/>
    <w:uiPriority w:val="99"/>
    <w:qFormat/>
    <w:rsid w:val="00FE59F8"/>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qFormat/>
    <w:rsid w:val="00FE59F8"/>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zh-CN"/>
    </w:rPr>
  </w:style>
  <w:style w:type="paragraph" w:customStyle="1" w:styleId="Bullet">
    <w:name w:val="Bullet"/>
    <w:basedOn w:val="a1"/>
    <w:uiPriority w:val="99"/>
    <w:qFormat/>
    <w:rsid w:val="00FE59F8"/>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E59F8"/>
    <w:pPr>
      <w:keepNext w:val="0"/>
      <w:keepLines w:val="0"/>
      <w:overflowPunct w:val="0"/>
      <w:autoSpaceDE w:val="0"/>
      <w:autoSpaceDN w:val="0"/>
      <w:adjustRightInd w:val="0"/>
      <w:spacing w:before="240"/>
      <w:ind w:left="1980" w:hanging="1980"/>
    </w:pPr>
    <w:rPr>
      <w:rFonts w:eastAsia="MS Mincho"/>
      <w:bCs/>
      <w:lang w:eastAsia="zh-CN"/>
    </w:rPr>
  </w:style>
  <w:style w:type="paragraph" w:customStyle="1" w:styleId="StyleHeading6After9pt">
    <w:name w:val="Style Heading 6 + After:  9 pt"/>
    <w:basedOn w:val="6"/>
    <w:uiPriority w:val="99"/>
    <w:qFormat/>
    <w:rsid w:val="00FE59F8"/>
    <w:pPr>
      <w:keepNext w:val="0"/>
      <w:keepLines w:val="0"/>
      <w:overflowPunct w:val="0"/>
      <w:autoSpaceDE w:val="0"/>
      <w:autoSpaceDN w:val="0"/>
      <w:adjustRightInd w:val="0"/>
      <w:spacing w:before="240"/>
      <w:ind w:left="0" w:firstLine="0"/>
    </w:pPr>
    <w:rPr>
      <w:rFonts w:eastAsia="MS Mincho"/>
      <w:bCs/>
      <w:lang w:eastAsia="zh-CN"/>
    </w:rPr>
  </w:style>
  <w:style w:type="paragraph" w:customStyle="1" w:styleId="3c">
    <w:name w:val="吹き出し3"/>
    <w:basedOn w:val="a1"/>
    <w:uiPriority w:val="99"/>
    <w:semiHidden/>
    <w:qFormat/>
    <w:rsid w:val="00FE59F8"/>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FE59F8"/>
    <w:pPr>
      <w:tabs>
        <w:tab w:val="num" w:pos="928"/>
        <w:tab w:val="num" w:pos="1097"/>
      </w:tabs>
      <w:spacing w:line="288" w:lineRule="auto"/>
      <w:ind w:left="1097" w:hanging="360"/>
    </w:pPr>
    <w:rPr>
      <w:rFonts w:ascii="Arial" w:hAnsi="Arial" w:cs="Arial"/>
      <w:lang w:val="en-US"/>
    </w:rPr>
  </w:style>
  <w:style w:type="paragraph" w:customStyle="1" w:styleId="b11">
    <w:name w:val="b1"/>
    <w:basedOn w:val="a1"/>
    <w:uiPriority w:val="99"/>
    <w:qFormat/>
    <w:rsid w:val="00FE59F8"/>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b">
    <w:name w:val="吹き出し1"/>
    <w:basedOn w:val="a1"/>
    <w:uiPriority w:val="99"/>
    <w:qFormat/>
    <w:rsid w:val="00FE59F8"/>
    <w:pPr>
      <w:overflowPunct w:val="0"/>
      <w:autoSpaceDE w:val="0"/>
      <w:autoSpaceDN w:val="0"/>
      <w:adjustRightInd w:val="0"/>
    </w:pPr>
    <w:rPr>
      <w:rFonts w:ascii="Tahoma" w:eastAsia="MS Mincho" w:hAnsi="Tahoma" w:cs="Tahoma"/>
      <w:sz w:val="16"/>
      <w:szCs w:val="16"/>
      <w:lang w:eastAsia="ko-KR"/>
    </w:rPr>
  </w:style>
  <w:style w:type="paragraph" w:customStyle="1" w:styleId="2f">
    <w:name w:val="吹き出し2"/>
    <w:basedOn w:val="a1"/>
    <w:uiPriority w:val="99"/>
    <w:semiHidden/>
    <w:qFormat/>
    <w:rsid w:val="00FE59F8"/>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rsid w:val="00FE59F8"/>
    <w:pPr>
      <w:overflowPunct w:val="0"/>
      <w:autoSpaceDE w:val="0"/>
      <w:autoSpaceDN w:val="0"/>
      <w:adjustRightInd w:val="0"/>
    </w:pPr>
    <w:rPr>
      <w:rFonts w:eastAsia="MS Mincho"/>
      <w:lang w:eastAsia="zh-CN"/>
    </w:rPr>
  </w:style>
  <w:style w:type="paragraph" w:customStyle="1" w:styleId="911">
    <w:name w:val="目次 91"/>
    <w:basedOn w:val="81"/>
    <w:uiPriority w:val="99"/>
    <w:qFormat/>
    <w:rsid w:val="00FE59F8"/>
  </w:style>
  <w:style w:type="paragraph" w:customStyle="1" w:styleId="1c">
    <w:name w:val="図表番号1"/>
    <w:basedOn w:val="a1"/>
    <w:next w:val="a1"/>
    <w:uiPriority w:val="99"/>
    <w:qFormat/>
    <w:rsid w:val="00FE59F8"/>
    <w:pPr>
      <w:overflowPunct w:val="0"/>
      <w:autoSpaceDE w:val="0"/>
      <w:autoSpaceDN w:val="0"/>
      <w:adjustRightInd w:val="0"/>
      <w:spacing w:before="120" w:after="120"/>
    </w:pPr>
    <w:rPr>
      <w:rFonts w:eastAsia="MS Mincho"/>
      <w:b/>
      <w:lang w:eastAsia="zh-CN"/>
    </w:rPr>
  </w:style>
  <w:style w:type="paragraph" w:customStyle="1" w:styleId="HO">
    <w:name w:val="HO"/>
    <w:basedOn w:val="a1"/>
    <w:uiPriority w:val="99"/>
    <w:qFormat/>
    <w:rsid w:val="00FE59F8"/>
    <w:pPr>
      <w:overflowPunct w:val="0"/>
      <w:autoSpaceDE w:val="0"/>
      <w:autoSpaceDN w:val="0"/>
      <w:adjustRightInd w:val="0"/>
      <w:spacing w:after="0"/>
      <w:jc w:val="right"/>
    </w:pPr>
    <w:rPr>
      <w:rFonts w:eastAsia="MS Mincho"/>
      <w:b/>
      <w:lang w:eastAsia="zh-CN"/>
    </w:rPr>
  </w:style>
  <w:style w:type="paragraph" w:customStyle="1" w:styleId="WP">
    <w:name w:val="WP"/>
    <w:basedOn w:val="a1"/>
    <w:uiPriority w:val="99"/>
    <w:qFormat/>
    <w:rsid w:val="00FE59F8"/>
    <w:pPr>
      <w:overflowPunct w:val="0"/>
      <w:autoSpaceDE w:val="0"/>
      <w:autoSpaceDN w:val="0"/>
      <w:adjustRightInd w:val="0"/>
      <w:spacing w:after="0"/>
      <w:jc w:val="both"/>
    </w:pPr>
    <w:rPr>
      <w:rFonts w:eastAsia="MS Mincho"/>
      <w:lang w:eastAsia="zh-CN"/>
    </w:rPr>
  </w:style>
  <w:style w:type="paragraph" w:customStyle="1" w:styleId="ZK">
    <w:name w:val="ZK"/>
    <w:uiPriority w:val="99"/>
    <w:qFormat/>
    <w:rsid w:val="00FE59F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E59F8"/>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FE59F8"/>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zh-CN"/>
    </w:rPr>
  </w:style>
  <w:style w:type="paragraph" w:customStyle="1" w:styleId="Para1">
    <w:name w:val="Para1"/>
    <w:basedOn w:val="a1"/>
    <w:uiPriority w:val="99"/>
    <w:qFormat/>
    <w:rsid w:val="00FE59F8"/>
    <w:pPr>
      <w:overflowPunct w:val="0"/>
      <w:autoSpaceDE w:val="0"/>
      <w:autoSpaceDN w:val="0"/>
      <w:adjustRightInd w:val="0"/>
      <w:spacing w:before="120" w:after="120"/>
    </w:pPr>
    <w:rPr>
      <w:rFonts w:eastAsia="MS Mincho"/>
      <w:lang w:val="en-US" w:eastAsia="zh-CN"/>
    </w:rPr>
  </w:style>
  <w:style w:type="paragraph" w:customStyle="1" w:styleId="Teststep">
    <w:name w:val="Test step"/>
    <w:basedOn w:val="a1"/>
    <w:uiPriority w:val="99"/>
    <w:qFormat/>
    <w:rsid w:val="00FE59F8"/>
    <w:pPr>
      <w:tabs>
        <w:tab w:val="left" w:pos="720"/>
      </w:tabs>
      <w:overflowPunct w:val="0"/>
      <w:autoSpaceDE w:val="0"/>
      <w:autoSpaceDN w:val="0"/>
      <w:adjustRightInd w:val="0"/>
      <w:spacing w:after="0"/>
      <w:ind w:left="720" w:hanging="720"/>
    </w:pPr>
    <w:rPr>
      <w:rFonts w:eastAsia="MS Mincho"/>
      <w:lang w:eastAsia="zh-CN"/>
    </w:rPr>
  </w:style>
  <w:style w:type="paragraph" w:customStyle="1" w:styleId="TableTitle">
    <w:name w:val="TableTitle"/>
    <w:basedOn w:val="2a"/>
    <w:next w:val="2a"/>
    <w:uiPriority w:val="99"/>
    <w:qFormat/>
    <w:rsid w:val="00FE59F8"/>
    <w:pPr>
      <w:keepNext/>
      <w:keepLines/>
      <w:spacing w:after="60"/>
      <w:ind w:left="210"/>
      <w:jc w:val="center"/>
    </w:pPr>
    <w:rPr>
      <w:b/>
      <w:sz w:val="20"/>
    </w:rPr>
  </w:style>
  <w:style w:type="paragraph" w:customStyle="1" w:styleId="1d">
    <w:name w:val="図表目次1"/>
    <w:basedOn w:val="a1"/>
    <w:next w:val="a1"/>
    <w:uiPriority w:val="99"/>
    <w:qFormat/>
    <w:rsid w:val="00FE59F8"/>
    <w:pPr>
      <w:overflowPunct w:val="0"/>
      <w:autoSpaceDE w:val="0"/>
      <w:autoSpaceDN w:val="0"/>
      <w:adjustRightInd w:val="0"/>
      <w:ind w:left="400" w:hanging="400"/>
      <w:jc w:val="center"/>
    </w:pPr>
    <w:rPr>
      <w:rFonts w:eastAsia="MS Mincho"/>
      <w:b/>
      <w:lang w:eastAsia="zh-CN"/>
    </w:rPr>
  </w:style>
  <w:style w:type="paragraph" w:customStyle="1" w:styleId="t2">
    <w:name w:val="t2"/>
    <w:basedOn w:val="a1"/>
    <w:uiPriority w:val="99"/>
    <w:qFormat/>
    <w:rsid w:val="00FE59F8"/>
    <w:pPr>
      <w:overflowPunct w:val="0"/>
      <w:autoSpaceDE w:val="0"/>
      <w:autoSpaceDN w:val="0"/>
      <w:adjustRightInd w:val="0"/>
      <w:spacing w:after="0"/>
    </w:pPr>
    <w:rPr>
      <w:rFonts w:eastAsia="MS Mincho"/>
      <w:lang w:eastAsia="zh-CN"/>
    </w:rPr>
  </w:style>
  <w:style w:type="paragraph" w:customStyle="1" w:styleId="CommentNokia">
    <w:name w:val="Comment Nokia"/>
    <w:basedOn w:val="a1"/>
    <w:uiPriority w:val="99"/>
    <w:qFormat/>
    <w:rsid w:val="00FE59F8"/>
    <w:pPr>
      <w:tabs>
        <w:tab w:val="left" w:pos="360"/>
      </w:tabs>
      <w:overflowPunct w:val="0"/>
      <w:autoSpaceDE w:val="0"/>
      <w:autoSpaceDN w:val="0"/>
      <w:adjustRightInd w:val="0"/>
      <w:ind w:left="360" w:hanging="360"/>
    </w:pPr>
    <w:rPr>
      <w:rFonts w:eastAsia="MS Mincho"/>
      <w:sz w:val="22"/>
      <w:lang w:val="en-US" w:eastAsia="zh-CN"/>
    </w:rPr>
  </w:style>
  <w:style w:type="paragraph" w:customStyle="1" w:styleId="Copyright">
    <w:name w:val="Copyright"/>
    <w:basedOn w:val="a1"/>
    <w:uiPriority w:val="99"/>
    <w:qFormat/>
    <w:rsid w:val="00FE59F8"/>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FE59F8"/>
    <w:pPr>
      <w:autoSpaceDN w:val="0"/>
      <w:ind w:left="244" w:hanging="244"/>
    </w:pPr>
    <w:rPr>
      <w:rFonts w:ascii="Arial" w:eastAsia="SimSun" w:hAnsi="Arial"/>
      <w:noProof/>
      <w:color w:val="000000"/>
      <w:lang w:val="en-GB" w:eastAsia="en-US"/>
    </w:rPr>
  </w:style>
  <w:style w:type="paragraph" w:customStyle="1" w:styleId="Heading2Head2A2">
    <w:name w:val="Heading 2.Head2A.2"/>
    <w:basedOn w:val="10"/>
    <w:next w:val="a1"/>
    <w:uiPriority w:val="99"/>
    <w:qFormat/>
    <w:rsid w:val="00FE59F8"/>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1"/>
    <w:next w:val="a1"/>
    <w:uiPriority w:val="99"/>
    <w:qFormat/>
    <w:rsid w:val="00FE59F8"/>
    <w:pPr>
      <w:overflowPunct w:val="0"/>
      <w:autoSpaceDE w:val="0"/>
      <w:autoSpaceDN w:val="0"/>
      <w:adjustRightInd w:val="0"/>
      <w:spacing w:after="220"/>
    </w:pPr>
    <w:rPr>
      <w:rFonts w:eastAsia="MS Mincho"/>
      <w:b/>
      <w:lang w:val="en-US" w:eastAsia="zh-CN"/>
    </w:rPr>
  </w:style>
  <w:style w:type="paragraph" w:customStyle="1" w:styleId="berschrift2Head2A2">
    <w:name w:val="Überschrift 2.Head2A.2"/>
    <w:basedOn w:val="10"/>
    <w:next w:val="a1"/>
    <w:uiPriority w:val="99"/>
    <w:qFormat/>
    <w:rsid w:val="00FE59F8"/>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FE59F8"/>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uiPriority w:val="99"/>
    <w:qFormat/>
    <w:rsid w:val="00FE59F8"/>
    <w:pPr>
      <w:widowControl w:val="0"/>
      <w:ind w:left="283" w:hanging="283"/>
    </w:pPr>
    <w:rPr>
      <w:rFonts w:eastAsia="MS Mincho"/>
      <w:lang w:eastAsia="de-DE"/>
    </w:rPr>
  </w:style>
  <w:style w:type="character" w:customStyle="1" w:styleId="11BodyTextChar">
    <w:name w:val="11 BodyText Char"/>
    <w:link w:val="11BodyText"/>
    <w:locked/>
    <w:rsid w:val="00FE59F8"/>
    <w:rPr>
      <w:rFonts w:ascii="Arial" w:eastAsia="Times New Roman" w:hAnsi="Arial" w:cs="Arial"/>
      <w:lang w:val="en-US" w:eastAsia="zh-CN"/>
    </w:rPr>
  </w:style>
  <w:style w:type="paragraph" w:customStyle="1" w:styleId="11BodyText">
    <w:name w:val="11 BodyText"/>
    <w:basedOn w:val="a1"/>
    <w:link w:val="11BodyTextChar"/>
    <w:qFormat/>
    <w:rsid w:val="00FE59F8"/>
    <w:pPr>
      <w:overflowPunct w:val="0"/>
      <w:autoSpaceDE w:val="0"/>
      <w:autoSpaceDN w:val="0"/>
      <w:adjustRightInd w:val="0"/>
      <w:spacing w:after="220"/>
      <w:ind w:left="1298"/>
    </w:pPr>
    <w:rPr>
      <w:rFonts w:ascii="Arial" w:eastAsia="Times New Roman" w:hAnsi="Arial" w:cs="Arial"/>
      <w:lang w:val="en-US" w:eastAsia="zh-CN"/>
    </w:rPr>
  </w:style>
  <w:style w:type="paragraph" w:customStyle="1" w:styleId="1030302">
    <w:name w:val="样式 样式 标题 1 + 两端对齐 段前: 0.3 行 段后: 0.3 行 行距: 单倍行距 + 段前: 0.2 行 段后: ..."/>
    <w:basedOn w:val="a1"/>
    <w:autoRedefine/>
    <w:uiPriority w:val="99"/>
    <w:qFormat/>
    <w:rsid w:val="00FE59F8"/>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a1"/>
    <w:uiPriority w:val="99"/>
    <w:qFormat/>
    <w:rsid w:val="00FE59F8"/>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paragraph" w:customStyle="1" w:styleId="Default">
    <w:name w:val="Default"/>
    <w:uiPriority w:val="99"/>
    <w:qFormat/>
    <w:rsid w:val="00FE59F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FE59F8"/>
    <w:rPr>
      <w:rFonts w:ascii="Arial" w:eastAsia="MS Mincho" w:hAnsi="Arial" w:cs="Arial"/>
      <w:sz w:val="24"/>
      <w:szCs w:val="24"/>
      <w:lang w:val="en-US" w:eastAsia="zh-CN"/>
    </w:rPr>
  </w:style>
  <w:style w:type="paragraph" w:customStyle="1" w:styleId="3GPPNormalText">
    <w:name w:val="3GPP Normal Text"/>
    <w:basedOn w:val="aff9"/>
    <w:link w:val="3GPPNormalTextChar"/>
    <w:qFormat/>
    <w:rsid w:val="00FE59F8"/>
    <w:pPr>
      <w:ind w:hanging="22"/>
      <w:jc w:val="both"/>
    </w:pPr>
    <w:rPr>
      <w:rFonts w:ascii="Arial" w:eastAsia="MS Mincho" w:hAnsi="Arial" w:cs="Arial"/>
      <w:sz w:val="24"/>
      <w:szCs w:val="24"/>
      <w:lang w:val="en-US"/>
    </w:rPr>
  </w:style>
  <w:style w:type="character" w:customStyle="1" w:styleId="H53GPPChar">
    <w:name w:val="H5 3GPP Char"/>
    <w:basedOn w:val="a2"/>
    <w:link w:val="H53GPP"/>
    <w:locked/>
    <w:rsid w:val="00FE59F8"/>
    <w:rPr>
      <w:rFonts w:ascii="Arial" w:eastAsia="Times New Roman" w:hAnsi="Arial" w:cs="Arial"/>
      <w:sz w:val="22"/>
      <w:szCs w:val="22"/>
      <w:lang w:val="en-GB" w:eastAsia="zh-CN"/>
    </w:rPr>
  </w:style>
  <w:style w:type="paragraph" w:customStyle="1" w:styleId="H53GPP">
    <w:name w:val="H5 3GPP"/>
    <w:basedOn w:val="a1"/>
    <w:link w:val="H53GPPChar"/>
    <w:qFormat/>
    <w:rsid w:val="00FE59F8"/>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eastAsia="zh-CN"/>
    </w:rPr>
  </w:style>
  <w:style w:type="paragraph" w:customStyle="1" w:styleId="2f0">
    <w:name w:val="修订2"/>
    <w:uiPriority w:val="99"/>
    <w:semiHidden/>
    <w:qFormat/>
    <w:rsid w:val="00FE59F8"/>
    <w:pPr>
      <w:autoSpaceDN w:val="0"/>
    </w:pPr>
    <w:rPr>
      <w:rFonts w:ascii="Times New Roman" w:eastAsia="Batang" w:hAnsi="Times New Roman"/>
      <w:lang w:val="en-GB" w:eastAsia="en-US"/>
    </w:rPr>
  </w:style>
  <w:style w:type="paragraph" w:customStyle="1" w:styleId="Subtitle1">
    <w:name w:val="Subtitle1"/>
    <w:basedOn w:val="a1"/>
    <w:next w:val="a1"/>
    <w:uiPriority w:val="11"/>
    <w:qFormat/>
    <w:rsid w:val="00FE59F8"/>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e">
    <w:name w:val="副标题1"/>
    <w:basedOn w:val="a1"/>
    <w:next w:val="a1"/>
    <w:uiPriority w:val="11"/>
    <w:qFormat/>
    <w:rsid w:val="00FE59F8"/>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
    <w:name w:val="明显引用1"/>
    <w:basedOn w:val="a1"/>
    <w:next w:val="a1"/>
    <w:uiPriority w:val="30"/>
    <w:qFormat/>
    <w:rsid w:val="00FE59F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zh-CN"/>
    </w:rPr>
  </w:style>
  <w:style w:type="paragraph" w:customStyle="1" w:styleId="IntenseQuote1">
    <w:name w:val="Intense Quote1"/>
    <w:basedOn w:val="a1"/>
    <w:next w:val="a1"/>
    <w:uiPriority w:val="30"/>
    <w:qFormat/>
    <w:rsid w:val="00FE59F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zh-CN"/>
    </w:rPr>
  </w:style>
  <w:style w:type="paragraph" w:customStyle="1" w:styleId="3d">
    <w:name w:val="修订3"/>
    <w:uiPriority w:val="99"/>
    <w:semiHidden/>
    <w:qFormat/>
    <w:rsid w:val="00FE59F8"/>
    <w:pPr>
      <w:autoSpaceDN w:val="0"/>
    </w:pPr>
    <w:rPr>
      <w:rFonts w:ascii="Times New Roman" w:eastAsia="Batang" w:hAnsi="Times New Roman"/>
      <w:lang w:val="en-GB" w:eastAsia="en-US"/>
    </w:rPr>
  </w:style>
  <w:style w:type="character" w:customStyle="1" w:styleId="Doc-text2Char">
    <w:name w:val="Doc-text2 Char"/>
    <w:link w:val="Doc-text2"/>
    <w:locked/>
    <w:rsid w:val="00FE59F8"/>
    <w:rPr>
      <w:rFonts w:ascii="Arial" w:eastAsia="MS Mincho" w:hAnsi="Arial" w:cs="Arial"/>
      <w:lang w:val="en-GB" w:eastAsia="ja-JP"/>
    </w:rPr>
  </w:style>
  <w:style w:type="paragraph" w:customStyle="1" w:styleId="Doc-text2">
    <w:name w:val="Doc-text2"/>
    <w:basedOn w:val="a1"/>
    <w:link w:val="Doc-text2Char"/>
    <w:qFormat/>
    <w:rsid w:val="00FE59F8"/>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1"/>
    <w:locked/>
    <w:rsid w:val="00FE59F8"/>
    <w:rPr>
      <w:rFonts w:ascii="Arial" w:eastAsia="MS Mincho" w:hAnsi="Arial" w:cs="Arial"/>
      <w:b/>
      <w:bCs/>
      <w:sz w:val="24"/>
      <w:szCs w:val="26"/>
      <w:lang w:val="en-US" w:eastAsia="zh-CN"/>
    </w:rPr>
  </w:style>
  <w:style w:type="paragraph" w:customStyle="1" w:styleId="111">
    <w:name w:val="1.1"/>
    <w:basedOn w:val="30"/>
    <w:link w:val="11Char"/>
    <w:qFormat/>
    <w:rsid w:val="00FE59F8"/>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en-US" w:eastAsia="zh-CN"/>
    </w:rPr>
  </w:style>
  <w:style w:type="character" w:customStyle="1" w:styleId="MediumGrid2Char">
    <w:name w:val="Medium Grid 2 Char"/>
    <w:link w:val="MediumGrid21"/>
    <w:uiPriority w:val="1"/>
    <w:locked/>
    <w:rsid w:val="00FE59F8"/>
    <w:rPr>
      <w:rFonts w:ascii="Times New Roman" w:eastAsia="MS Mincho" w:hAnsi="Times New Roman"/>
      <w:lang w:val="en-GB" w:eastAsia="ja-JP"/>
    </w:rPr>
  </w:style>
  <w:style w:type="paragraph" w:customStyle="1" w:styleId="MediumGrid21">
    <w:name w:val="Medium Grid 21"/>
    <w:link w:val="MediumGrid2Char"/>
    <w:uiPriority w:val="1"/>
    <w:qFormat/>
    <w:rsid w:val="00FE59F8"/>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1"/>
    <w:uiPriority w:val="34"/>
    <w:qFormat/>
    <w:rsid w:val="00FE59F8"/>
    <w:pPr>
      <w:overflowPunct w:val="0"/>
      <w:autoSpaceDE w:val="0"/>
      <w:autoSpaceDN w:val="0"/>
      <w:adjustRightInd w:val="0"/>
      <w:spacing w:before="120" w:after="120"/>
      <w:ind w:left="720"/>
      <w:jc w:val="both"/>
    </w:pPr>
    <w:rPr>
      <w:rFonts w:eastAsia="Times New Roman"/>
      <w:sz w:val="24"/>
      <w:lang w:val="fr-FR" w:eastAsia="zh-CN"/>
    </w:rPr>
  </w:style>
  <w:style w:type="paragraph" w:customStyle="1" w:styleId="Observation">
    <w:name w:val="Observation"/>
    <w:basedOn w:val="a1"/>
    <w:uiPriority w:val="99"/>
    <w:qFormat/>
    <w:rsid w:val="00FE59F8"/>
    <w:pPr>
      <w:numPr>
        <w:numId w:val="8"/>
      </w:numPr>
      <w:tabs>
        <w:tab w:val="num" w:pos="720"/>
        <w:tab w:val="left" w:pos="1701"/>
      </w:tabs>
      <w:overflowPunct w:val="0"/>
      <w:autoSpaceDE w:val="0"/>
      <w:autoSpaceDN w:val="0"/>
      <w:adjustRightInd w:val="0"/>
      <w:spacing w:before="120" w:after="120"/>
      <w:ind w:left="720"/>
      <w:jc w:val="both"/>
    </w:pPr>
    <w:rPr>
      <w:rFonts w:ascii="Arial" w:eastAsia="Times New Roman" w:hAnsi="Arial"/>
      <w:b/>
      <w:bCs/>
      <w:lang w:eastAsia="zh-CN"/>
    </w:rPr>
  </w:style>
  <w:style w:type="character" w:customStyle="1" w:styleId="Header-3gppTdocChar">
    <w:name w:val="Header-3gpp Tdoc Char"/>
    <w:basedOn w:val="a2"/>
    <w:link w:val="Header-3gppTdoc"/>
    <w:locked/>
    <w:rsid w:val="00FE59F8"/>
    <w:rPr>
      <w:rFonts w:ascii="Arial" w:eastAsia="MS Mincho" w:hAnsi="Arial" w:cs="Arial"/>
      <w:b/>
      <w:sz w:val="24"/>
      <w:szCs w:val="24"/>
      <w:lang w:val="en-US" w:eastAsia="zh-CN"/>
    </w:rPr>
  </w:style>
  <w:style w:type="paragraph" w:customStyle="1" w:styleId="Header-3gppTdoc">
    <w:name w:val="Header-3gpp Tdoc"/>
    <w:basedOn w:val="a6"/>
    <w:link w:val="Header-3gppTdocChar"/>
    <w:qFormat/>
    <w:rsid w:val="00FE59F8"/>
    <w:pPr>
      <w:widowControl/>
      <w:tabs>
        <w:tab w:val="center" w:pos="4153"/>
        <w:tab w:val="right" w:pos="9360"/>
      </w:tabs>
      <w:autoSpaceDN w:val="0"/>
      <w:spacing w:before="120" w:after="120"/>
      <w:jc w:val="both"/>
    </w:pPr>
    <w:rPr>
      <w:rFonts w:eastAsia="MS Mincho" w:cs="Arial"/>
      <w:noProof w:val="0"/>
      <w:sz w:val="24"/>
      <w:szCs w:val="24"/>
      <w:lang w:val="en-US" w:eastAsia="zh-CN"/>
    </w:rPr>
  </w:style>
  <w:style w:type="paragraph" w:customStyle="1" w:styleId="afffe">
    <w:name w:val="吹き出し"/>
    <w:basedOn w:val="a1"/>
    <w:uiPriority w:val="99"/>
    <w:qFormat/>
    <w:rsid w:val="00FE59F8"/>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81"/>
    <w:uiPriority w:val="99"/>
    <w:qFormat/>
    <w:rsid w:val="00FE59F8"/>
  </w:style>
  <w:style w:type="paragraph" w:customStyle="1" w:styleId="Caption1">
    <w:name w:val="Caption1"/>
    <w:basedOn w:val="a1"/>
    <w:next w:val="a1"/>
    <w:uiPriority w:val="99"/>
    <w:qFormat/>
    <w:rsid w:val="00FE59F8"/>
    <w:pPr>
      <w:overflowPunct w:val="0"/>
      <w:autoSpaceDE w:val="0"/>
      <w:autoSpaceDN w:val="0"/>
      <w:adjustRightInd w:val="0"/>
      <w:spacing w:before="120" w:after="120"/>
    </w:pPr>
    <w:rPr>
      <w:rFonts w:eastAsia="MS Mincho"/>
      <w:b/>
      <w:lang w:eastAsia="zh-CN"/>
    </w:rPr>
  </w:style>
  <w:style w:type="paragraph" w:customStyle="1" w:styleId="TableofFigures1">
    <w:name w:val="Table of Figures1"/>
    <w:basedOn w:val="a1"/>
    <w:next w:val="a1"/>
    <w:uiPriority w:val="99"/>
    <w:qFormat/>
    <w:rsid w:val="00FE59F8"/>
    <w:pPr>
      <w:overflowPunct w:val="0"/>
      <w:autoSpaceDE w:val="0"/>
      <w:autoSpaceDN w:val="0"/>
      <w:adjustRightInd w:val="0"/>
      <w:ind w:left="400" w:hanging="400"/>
      <w:jc w:val="center"/>
    </w:pPr>
    <w:rPr>
      <w:rFonts w:eastAsia="MS Mincho"/>
      <w:b/>
      <w:lang w:eastAsia="zh-CN"/>
    </w:rPr>
  </w:style>
  <w:style w:type="paragraph" w:customStyle="1" w:styleId="B2">
    <w:name w:val="B2+"/>
    <w:basedOn w:val="B20"/>
    <w:uiPriority w:val="99"/>
    <w:qFormat/>
    <w:rsid w:val="00FE59F8"/>
    <w:pPr>
      <w:numPr>
        <w:numId w:val="9"/>
      </w:numPr>
      <w:tabs>
        <w:tab w:val="num" w:pos="720"/>
      </w:tabs>
      <w:overflowPunct w:val="0"/>
      <w:autoSpaceDE w:val="0"/>
      <w:autoSpaceDN w:val="0"/>
      <w:adjustRightInd w:val="0"/>
      <w:ind w:left="720" w:hanging="360"/>
    </w:pPr>
    <w:rPr>
      <w:rFonts w:eastAsia="Times New Roman"/>
      <w:lang w:eastAsia="ko-KR"/>
    </w:rPr>
  </w:style>
  <w:style w:type="paragraph" w:customStyle="1" w:styleId="B3">
    <w:name w:val="B3+"/>
    <w:basedOn w:val="B30"/>
    <w:uiPriority w:val="99"/>
    <w:qFormat/>
    <w:rsid w:val="00FE59F8"/>
    <w:pPr>
      <w:numPr>
        <w:numId w:val="10"/>
      </w:numPr>
      <w:tabs>
        <w:tab w:val="left" w:pos="1134"/>
        <w:tab w:val="num" w:pos="1191"/>
      </w:tabs>
      <w:overflowPunct w:val="0"/>
      <w:autoSpaceDE w:val="0"/>
      <w:autoSpaceDN w:val="0"/>
      <w:adjustRightInd w:val="0"/>
      <w:ind w:left="927" w:hanging="360"/>
    </w:pPr>
    <w:rPr>
      <w:rFonts w:eastAsia="Times New Roman"/>
      <w:lang w:eastAsia="ko-KR"/>
    </w:rPr>
  </w:style>
  <w:style w:type="paragraph" w:customStyle="1" w:styleId="BN">
    <w:name w:val="BN"/>
    <w:basedOn w:val="a1"/>
    <w:uiPriority w:val="99"/>
    <w:qFormat/>
    <w:rsid w:val="00FE59F8"/>
    <w:pPr>
      <w:numPr>
        <w:numId w:val="11"/>
      </w:numPr>
      <w:tabs>
        <w:tab w:val="clear" w:pos="737"/>
        <w:tab w:val="num" w:pos="1644"/>
      </w:tabs>
      <w:overflowPunct w:val="0"/>
      <w:autoSpaceDE w:val="0"/>
      <w:autoSpaceDN w:val="0"/>
      <w:adjustRightInd w:val="0"/>
      <w:ind w:left="934" w:hanging="360"/>
    </w:pPr>
    <w:rPr>
      <w:rFonts w:eastAsia="Times New Roman"/>
      <w:lang w:eastAsia="ko-KR"/>
    </w:rPr>
  </w:style>
  <w:style w:type="paragraph" w:customStyle="1" w:styleId="TB1">
    <w:name w:val="TB1"/>
    <w:basedOn w:val="a1"/>
    <w:uiPriority w:val="99"/>
    <w:qFormat/>
    <w:rsid w:val="00FE59F8"/>
    <w:pPr>
      <w:keepNext/>
      <w:keepLines/>
      <w:numPr>
        <w:numId w:val="12"/>
      </w:numPr>
      <w:tabs>
        <w:tab w:val="left" w:pos="720"/>
      </w:tabs>
      <w:overflowPunct w:val="0"/>
      <w:autoSpaceDE w:val="0"/>
      <w:autoSpaceDN w:val="0"/>
      <w:adjustRightInd w:val="0"/>
      <w:spacing w:after="0"/>
      <w:ind w:left="737" w:hanging="380"/>
    </w:pPr>
    <w:rPr>
      <w:rFonts w:ascii="Arial" w:eastAsia="Times New Roman" w:hAnsi="Arial"/>
      <w:sz w:val="18"/>
      <w:lang w:eastAsia="ko-KR"/>
    </w:rPr>
  </w:style>
  <w:style w:type="paragraph" w:customStyle="1" w:styleId="TB2">
    <w:name w:val="TB2"/>
    <w:basedOn w:val="a1"/>
    <w:uiPriority w:val="99"/>
    <w:qFormat/>
    <w:rsid w:val="00FE59F8"/>
    <w:pPr>
      <w:keepNext/>
      <w:keepLines/>
      <w:numPr>
        <w:numId w:val="13"/>
      </w:numPr>
      <w:tabs>
        <w:tab w:val="left" w:pos="1109"/>
      </w:tabs>
      <w:overflowPunct w:val="0"/>
      <w:autoSpaceDE w:val="0"/>
      <w:autoSpaceDN w:val="0"/>
      <w:adjustRightInd w:val="0"/>
      <w:spacing w:after="0"/>
      <w:ind w:left="1100" w:hanging="380"/>
    </w:pPr>
    <w:rPr>
      <w:rFonts w:ascii="Arial" w:eastAsia="Times New Roman" w:hAnsi="Arial"/>
      <w:sz w:val="18"/>
      <w:lang w:eastAsia="ko-KR"/>
    </w:rPr>
  </w:style>
  <w:style w:type="paragraph" w:customStyle="1" w:styleId="211">
    <w:name w:val="修订21"/>
    <w:uiPriority w:val="99"/>
    <w:semiHidden/>
    <w:qFormat/>
    <w:rsid w:val="00FE59F8"/>
    <w:pPr>
      <w:autoSpaceDN w:val="0"/>
    </w:pPr>
    <w:rPr>
      <w:rFonts w:ascii="Times New Roman" w:eastAsia="Batang" w:hAnsi="Times New Roman"/>
      <w:lang w:val="en-GB" w:eastAsia="en-US"/>
    </w:rPr>
  </w:style>
  <w:style w:type="paragraph" w:customStyle="1" w:styleId="46">
    <w:name w:val="修订4"/>
    <w:uiPriority w:val="99"/>
    <w:semiHidden/>
    <w:qFormat/>
    <w:rsid w:val="00FE59F8"/>
    <w:pPr>
      <w:autoSpaceDN w:val="0"/>
    </w:pPr>
    <w:rPr>
      <w:rFonts w:ascii="Times New Roman" w:eastAsia="Batang" w:hAnsi="Times New Roman"/>
      <w:lang w:val="en-GB" w:eastAsia="en-US"/>
    </w:rPr>
  </w:style>
  <w:style w:type="paragraph" w:customStyle="1" w:styleId="1f0">
    <w:name w:val="副標題1"/>
    <w:basedOn w:val="a1"/>
    <w:next w:val="a1"/>
    <w:uiPriority w:val="11"/>
    <w:qFormat/>
    <w:rsid w:val="00FE59F8"/>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1">
    <w:name w:val="鮮明引文1"/>
    <w:basedOn w:val="a1"/>
    <w:next w:val="a1"/>
    <w:uiPriority w:val="30"/>
    <w:qFormat/>
    <w:rsid w:val="00FE59F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zh-CN"/>
    </w:rPr>
  </w:style>
  <w:style w:type="paragraph" w:customStyle="1" w:styleId="CH">
    <w:name w:val="CH"/>
    <w:basedOn w:val="a1"/>
    <w:uiPriority w:val="99"/>
    <w:qFormat/>
    <w:rsid w:val="00FE59F8"/>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zh-CN"/>
    </w:rPr>
  </w:style>
  <w:style w:type="paragraph" w:customStyle="1" w:styleId="affff">
    <w:name w:val="変更箇所"/>
    <w:uiPriority w:val="99"/>
    <w:semiHidden/>
    <w:qFormat/>
    <w:rsid w:val="00FE59F8"/>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0">
    <w:name w:val="수정"/>
    <w:uiPriority w:val="99"/>
    <w:semiHidden/>
    <w:qFormat/>
    <w:rsid w:val="00FE59F8"/>
    <w:pPr>
      <w:autoSpaceDN w:val="0"/>
    </w:pPr>
    <w:rPr>
      <w:rFonts w:ascii="Times New Roman" w:eastAsia="Batang" w:hAnsi="Times New Roman"/>
      <w:lang w:val="en-GB" w:eastAsia="en-US"/>
    </w:rPr>
  </w:style>
  <w:style w:type="paragraph" w:customStyle="1" w:styleId="Revision1">
    <w:name w:val="Revision1"/>
    <w:uiPriority w:val="99"/>
    <w:semiHidden/>
    <w:qFormat/>
    <w:rsid w:val="00FE59F8"/>
    <w:pPr>
      <w:autoSpaceDN w:val="0"/>
    </w:pPr>
    <w:rPr>
      <w:rFonts w:ascii="Times New Roman" w:eastAsia="Batang" w:hAnsi="Times New Roman"/>
      <w:lang w:val="en-GB" w:eastAsia="en-US"/>
    </w:rPr>
  </w:style>
  <w:style w:type="paragraph" w:customStyle="1" w:styleId="1f2">
    <w:name w:val="수정1"/>
    <w:uiPriority w:val="99"/>
    <w:semiHidden/>
    <w:qFormat/>
    <w:rsid w:val="00FE59F8"/>
    <w:pPr>
      <w:autoSpaceDN w:val="0"/>
    </w:pPr>
    <w:rPr>
      <w:rFonts w:ascii="Times New Roman" w:eastAsia="Batang" w:hAnsi="Times New Roman"/>
      <w:lang w:val="en-GB" w:eastAsia="en-US"/>
    </w:rPr>
  </w:style>
  <w:style w:type="paragraph" w:customStyle="1" w:styleId="1f3">
    <w:name w:val="変更箇所1"/>
    <w:uiPriority w:val="99"/>
    <w:semiHidden/>
    <w:qFormat/>
    <w:rsid w:val="00FE59F8"/>
    <w:pPr>
      <w:autoSpaceDN w:val="0"/>
    </w:pPr>
    <w:rPr>
      <w:rFonts w:ascii="Times New Roman" w:eastAsia="MS Mincho" w:hAnsi="Times New Roman"/>
      <w:lang w:val="en-GB" w:eastAsia="en-US"/>
    </w:rPr>
  </w:style>
  <w:style w:type="paragraph" w:customStyle="1" w:styleId="CarCar5">
    <w:name w:val="Car Car5"/>
    <w:uiPriority w:val="99"/>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uiPriority w:val="99"/>
    <w:semiHidden/>
    <w:qFormat/>
    <w:rsid w:val="00FE59F8"/>
    <w:pPr>
      <w:autoSpaceDN w:val="0"/>
    </w:pPr>
    <w:rPr>
      <w:rFonts w:ascii="Times New Roman" w:eastAsia="MS Mincho" w:hAnsi="Times New Roman"/>
      <w:lang w:val="en-GB" w:eastAsia="en-US"/>
    </w:rPr>
  </w:style>
  <w:style w:type="paragraph" w:customStyle="1" w:styleId="62">
    <w:name w:val="修订6"/>
    <w:uiPriority w:val="99"/>
    <w:semiHidden/>
    <w:qFormat/>
    <w:rsid w:val="00FE59F8"/>
    <w:pPr>
      <w:autoSpaceDN w:val="0"/>
    </w:pPr>
    <w:rPr>
      <w:rFonts w:ascii="Times New Roman" w:eastAsia="Batang" w:hAnsi="Times New Roman"/>
      <w:lang w:val="en-GB" w:eastAsia="en-US"/>
    </w:rPr>
  </w:style>
  <w:style w:type="paragraph" w:customStyle="1" w:styleId="2f1">
    <w:name w:val="수정2"/>
    <w:uiPriority w:val="99"/>
    <w:semiHidden/>
    <w:qFormat/>
    <w:rsid w:val="00FE59F8"/>
    <w:pPr>
      <w:autoSpaceDN w:val="0"/>
    </w:pPr>
    <w:rPr>
      <w:rFonts w:ascii="Times New Roman" w:eastAsia="Batang" w:hAnsi="Times New Roman"/>
      <w:lang w:val="en-GB" w:eastAsia="en-US"/>
    </w:rPr>
  </w:style>
  <w:style w:type="paragraph" w:customStyle="1" w:styleId="Char1">
    <w:name w:val="Char1"/>
    <w:uiPriority w:val="99"/>
    <w:semiHidden/>
    <w:qFormat/>
    <w:rsid w:val="00FE59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uiPriority w:val="99"/>
    <w:qFormat/>
    <w:rsid w:val="00FE59F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5">
    <w:name w:val="修订5"/>
    <w:uiPriority w:val="99"/>
    <w:semiHidden/>
    <w:qFormat/>
    <w:rsid w:val="00FE59F8"/>
    <w:pPr>
      <w:autoSpaceDN w:val="0"/>
    </w:pPr>
    <w:rPr>
      <w:rFonts w:ascii="Times New Roman" w:eastAsia="Batang" w:hAnsi="Times New Roman"/>
      <w:lang w:val="en-GB" w:eastAsia="en-US"/>
    </w:rPr>
  </w:style>
  <w:style w:type="paragraph" w:customStyle="1" w:styleId="72">
    <w:name w:val="修订7"/>
    <w:uiPriority w:val="99"/>
    <w:semiHidden/>
    <w:qFormat/>
    <w:rsid w:val="00FE59F8"/>
    <w:pPr>
      <w:autoSpaceDN w:val="0"/>
    </w:pPr>
    <w:rPr>
      <w:rFonts w:ascii="Times New Roman" w:eastAsia="Batang" w:hAnsi="Times New Roman"/>
      <w:lang w:val="en-GB" w:eastAsia="en-US"/>
    </w:rPr>
  </w:style>
  <w:style w:type="paragraph" w:customStyle="1" w:styleId="-31">
    <w:name w:val="深色列表 - 着色 31"/>
    <w:uiPriority w:val="99"/>
    <w:semiHidden/>
    <w:qFormat/>
    <w:rsid w:val="00FE59F8"/>
    <w:pPr>
      <w:autoSpaceDN w:val="0"/>
    </w:pPr>
    <w:rPr>
      <w:rFonts w:ascii="Times New Roman" w:eastAsia="MS Mincho" w:hAnsi="Times New Roman"/>
      <w:lang w:val="en-GB" w:eastAsia="en-US"/>
    </w:rPr>
  </w:style>
  <w:style w:type="paragraph" w:customStyle="1" w:styleId="121">
    <w:name w:val="表 (青) 121"/>
    <w:uiPriority w:val="71"/>
    <w:qFormat/>
    <w:rsid w:val="00FE59F8"/>
    <w:pPr>
      <w:autoSpaceDN w:val="0"/>
    </w:pPr>
    <w:rPr>
      <w:rFonts w:ascii="Times New Roman" w:eastAsia="SimSun" w:hAnsi="Times New Roman"/>
      <w:lang w:val="en-GB" w:eastAsia="en-US"/>
    </w:rPr>
  </w:style>
  <w:style w:type="paragraph" w:customStyle="1" w:styleId="-11">
    <w:name w:val="彩色底纹 - 着色 11"/>
    <w:uiPriority w:val="99"/>
    <w:semiHidden/>
    <w:qFormat/>
    <w:rsid w:val="00FE59F8"/>
    <w:pPr>
      <w:autoSpaceDN w:val="0"/>
    </w:pPr>
    <w:rPr>
      <w:rFonts w:ascii="Times New Roman" w:eastAsia="SimSun" w:hAnsi="Times New Roman"/>
      <w:lang w:val="en-GB" w:eastAsia="en-US"/>
    </w:rPr>
  </w:style>
  <w:style w:type="paragraph" w:customStyle="1" w:styleId="82">
    <w:name w:val="修订8"/>
    <w:uiPriority w:val="99"/>
    <w:semiHidden/>
    <w:qFormat/>
    <w:rsid w:val="00FE59F8"/>
    <w:pPr>
      <w:autoSpaceDN w:val="0"/>
    </w:pPr>
    <w:rPr>
      <w:rFonts w:ascii="Times New Roman" w:eastAsia="Batang" w:hAnsi="Times New Roman"/>
      <w:lang w:val="en-GB" w:eastAsia="en-US"/>
    </w:rPr>
  </w:style>
  <w:style w:type="paragraph" w:customStyle="1" w:styleId="Char0">
    <w:name w:val="(文字) (文字) Char"/>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変更箇所5"/>
    <w:uiPriority w:val="99"/>
    <w:semiHidden/>
    <w:qFormat/>
    <w:rsid w:val="00FE59F8"/>
    <w:pPr>
      <w:autoSpaceDN w:val="0"/>
    </w:pPr>
    <w:rPr>
      <w:rFonts w:ascii="Times New Roman" w:eastAsia="MS Mincho" w:hAnsi="Times New Roman"/>
      <w:lang w:val="en-GB" w:eastAsia="en-US"/>
    </w:rPr>
  </w:style>
  <w:style w:type="paragraph" w:customStyle="1" w:styleId="92">
    <w:name w:val="修订9"/>
    <w:uiPriority w:val="99"/>
    <w:semiHidden/>
    <w:qFormat/>
    <w:rsid w:val="00FE59F8"/>
    <w:pPr>
      <w:autoSpaceDN w:val="0"/>
    </w:pPr>
    <w:rPr>
      <w:rFonts w:ascii="Times New Roman" w:eastAsia="Batang" w:hAnsi="Times New Roman"/>
      <w:lang w:val="en-GB" w:eastAsia="en-US"/>
    </w:rPr>
  </w:style>
  <w:style w:type="paragraph" w:customStyle="1" w:styleId="100">
    <w:name w:val="修订10"/>
    <w:uiPriority w:val="99"/>
    <w:semiHidden/>
    <w:qFormat/>
    <w:rsid w:val="00FE59F8"/>
    <w:pPr>
      <w:autoSpaceDN w:val="0"/>
    </w:pPr>
    <w:rPr>
      <w:rFonts w:ascii="Times New Roman" w:eastAsia="Batang" w:hAnsi="Times New Roman"/>
      <w:lang w:val="en-GB" w:eastAsia="en-US"/>
    </w:rPr>
  </w:style>
  <w:style w:type="paragraph" w:customStyle="1" w:styleId="LD1">
    <w:name w:val="LD 1"/>
    <w:basedOn w:val="a1"/>
    <w:uiPriority w:val="99"/>
    <w:qFormat/>
    <w:rsid w:val="00FE59F8"/>
    <w:pPr>
      <w:keepNext/>
      <w:keepLines/>
      <w:overflowPunct w:val="0"/>
      <w:autoSpaceDE w:val="0"/>
      <w:autoSpaceDN w:val="0"/>
      <w:adjustRightInd w:val="0"/>
      <w:spacing w:before="60" w:after="60"/>
      <w:jc w:val="center"/>
    </w:pPr>
    <w:rPr>
      <w:rFonts w:ascii="Courier New" w:eastAsia="Times New Roman" w:hAnsi="Courier New"/>
      <w:lang w:eastAsia="ja-JP"/>
    </w:rPr>
  </w:style>
  <w:style w:type="paragraph" w:customStyle="1" w:styleId="font5">
    <w:name w:val="font5"/>
    <w:basedOn w:val="a1"/>
    <w:uiPriority w:val="99"/>
    <w:qFormat/>
    <w:rsid w:val="00FE59F8"/>
    <w:pPr>
      <w:overflowPunct w:val="0"/>
      <w:autoSpaceDE w:val="0"/>
      <w:autoSpaceDN w:val="0"/>
      <w:adjustRightInd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uiPriority w:val="99"/>
    <w:qFormat/>
    <w:rsid w:val="00FE59F8"/>
    <w:pPr>
      <w:tabs>
        <w:tab w:val="num" w:pos="360"/>
      </w:tabs>
      <w:overflowPunct w:val="0"/>
      <w:autoSpaceDE w:val="0"/>
      <w:autoSpaceDN w:val="0"/>
      <w:adjustRightInd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uiPriority w:val="99"/>
    <w:qFormat/>
    <w:rsid w:val="00FE59F8"/>
    <w:pPr>
      <w:numPr>
        <w:numId w:val="14"/>
      </w:num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ind w:left="0" w:firstLine="0"/>
      <w:jc w:val="center"/>
    </w:pPr>
    <w:rPr>
      <w:rFonts w:ascii="Arial" w:eastAsia="Times New Roman" w:hAnsi="Arial" w:cs="Arial"/>
      <w:sz w:val="18"/>
      <w:szCs w:val="18"/>
      <w:lang w:val="de-DE" w:eastAsia="de-DE"/>
    </w:rPr>
  </w:style>
  <w:style w:type="paragraph" w:customStyle="1" w:styleId="xl66">
    <w:name w:val="xl66"/>
    <w:basedOn w:val="a1"/>
    <w:uiPriority w:val="99"/>
    <w:qFormat/>
    <w:rsid w:val="00FE59F8"/>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7">
    <w:name w:val="xl67"/>
    <w:basedOn w:val="a1"/>
    <w:uiPriority w:val="99"/>
    <w:qFormat/>
    <w:rsid w:val="00FE59F8"/>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8">
    <w:name w:val="xl68"/>
    <w:basedOn w:val="a1"/>
    <w:uiPriority w:val="99"/>
    <w:qFormat/>
    <w:rsid w:val="00FE59F8"/>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69">
    <w:name w:val="xl69"/>
    <w:basedOn w:val="a1"/>
    <w:uiPriority w:val="99"/>
    <w:qFormat/>
    <w:rsid w:val="00FE59F8"/>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0">
    <w:name w:val="xl70"/>
    <w:basedOn w:val="a1"/>
    <w:uiPriority w:val="99"/>
    <w:qFormat/>
    <w:rsid w:val="00FE59F8"/>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FE59F8"/>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FE59F8"/>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FE59F8"/>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FE59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FE59F8"/>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FE59F8"/>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FE59F8"/>
    <w:pPr>
      <w:pBdr>
        <w:right w:val="single" w:sz="8" w:space="0" w:color="auto"/>
      </w:pBdr>
      <w:tabs>
        <w:tab w:val="num" w:pos="360"/>
      </w:tabs>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FE59F8"/>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FE59F8"/>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FE59F8"/>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FE59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FE59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FE59F8"/>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FE59F8"/>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FE59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FE59F8"/>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FE59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FE59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FE59F8"/>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FE59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FE59F8"/>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FE59F8"/>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FE59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FE59F8"/>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FE59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FE59F8"/>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FE59F8"/>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FE59F8"/>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character" w:customStyle="1" w:styleId="B6Char">
    <w:name w:val="B6 Char"/>
    <w:link w:val="B6"/>
    <w:qFormat/>
    <w:locked/>
    <w:rsid w:val="00FE59F8"/>
    <w:rPr>
      <w:rFonts w:ascii="Times New Roman" w:eastAsia="Times New Roman" w:hAnsi="Times New Roman"/>
      <w:lang w:val="en-GB" w:eastAsia="zh-CN"/>
    </w:rPr>
  </w:style>
  <w:style w:type="paragraph" w:customStyle="1" w:styleId="B6">
    <w:name w:val="B6"/>
    <w:basedOn w:val="B5"/>
    <w:link w:val="B6Char"/>
    <w:qFormat/>
    <w:rsid w:val="00FE59F8"/>
    <w:pPr>
      <w:overflowPunct w:val="0"/>
      <w:autoSpaceDE w:val="0"/>
      <w:autoSpaceDN w:val="0"/>
      <w:adjustRightInd w:val="0"/>
      <w:ind w:left="1985"/>
    </w:pPr>
    <w:rPr>
      <w:rFonts w:eastAsia="Times New Roman"/>
      <w:lang w:eastAsia="zh-CN"/>
    </w:rPr>
  </w:style>
  <w:style w:type="character" w:customStyle="1" w:styleId="B1LatinItaliqueCar">
    <w:name w:val="B1 + (Latin) Italique Car"/>
    <w:link w:val="B1LatinItalique"/>
    <w:locked/>
    <w:rsid w:val="00FE59F8"/>
    <w:rPr>
      <w:rFonts w:ascii="Times New Roman" w:eastAsia="Times New Roman" w:hAnsi="Times New Roman"/>
      <w:i/>
      <w:iCs/>
      <w:lang w:val="en-GB" w:eastAsia="x-none"/>
    </w:rPr>
  </w:style>
  <w:style w:type="paragraph" w:customStyle="1" w:styleId="B1LatinItalique">
    <w:name w:val="B1 + (Latin) Italique"/>
    <w:basedOn w:val="a1"/>
    <w:link w:val="B1LatinItaliqueCar"/>
    <w:qFormat/>
    <w:rsid w:val="00FE59F8"/>
    <w:pPr>
      <w:overflowPunct w:val="0"/>
      <w:autoSpaceDE w:val="0"/>
      <w:autoSpaceDN w:val="0"/>
      <w:adjustRightInd w:val="0"/>
    </w:pPr>
    <w:rPr>
      <w:rFonts w:eastAsia="Times New Roman"/>
      <w:i/>
      <w:iCs/>
      <w:lang w:eastAsia="x-none"/>
    </w:rPr>
  </w:style>
  <w:style w:type="character" w:customStyle="1" w:styleId="DATextZchn">
    <w:name w:val="DA_Text Zchn"/>
    <w:link w:val="DAText"/>
    <w:locked/>
    <w:rsid w:val="00FE59F8"/>
    <w:rPr>
      <w:rFonts w:ascii="Malgun Gothic" w:eastAsia="Malgun Gothic" w:hAnsi="Malgun Gothic"/>
      <w:szCs w:val="24"/>
      <w:lang w:val="de-DE" w:eastAsia="de-DE"/>
    </w:rPr>
  </w:style>
  <w:style w:type="paragraph" w:customStyle="1" w:styleId="DAText">
    <w:name w:val="DA_Text"/>
    <w:basedOn w:val="a1"/>
    <w:link w:val="DATextZchn"/>
    <w:qFormat/>
    <w:rsid w:val="00FE59F8"/>
    <w:pPr>
      <w:overflowPunct w:val="0"/>
      <w:autoSpaceDE w:val="0"/>
      <w:autoSpaceDN w:val="0"/>
      <w:adjustRightInd w:val="0"/>
      <w:spacing w:after="0"/>
      <w:jc w:val="both"/>
    </w:pPr>
    <w:rPr>
      <w:rFonts w:ascii="Malgun Gothic" w:eastAsia="Malgun Gothic" w:hAnsi="Malgun Gothic"/>
      <w:szCs w:val="24"/>
      <w:lang w:val="de-DE" w:eastAsia="de-DE"/>
    </w:rPr>
  </w:style>
  <w:style w:type="character" w:customStyle="1" w:styleId="NormalLatinItaliqueCar">
    <w:name w:val="Normal + (Latin) Italique Car"/>
    <w:link w:val="NormalLatinItalique"/>
    <w:locked/>
    <w:rsid w:val="00FE59F8"/>
    <w:rPr>
      <w:rFonts w:ascii="Times New Roman" w:eastAsia="Times New Roman" w:hAnsi="Times New Roman"/>
      <w:lang w:val="x-none" w:eastAsia="x-none"/>
    </w:rPr>
  </w:style>
  <w:style w:type="paragraph" w:customStyle="1" w:styleId="NormalLatinItalique">
    <w:name w:val="Normal + (Latin) Italique"/>
    <w:basedOn w:val="a1"/>
    <w:link w:val="NormalLatinItaliqueCar"/>
    <w:qFormat/>
    <w:rsid w:val="00FE59F8"/>
    <w:pPr>
      <w:overflowPunct w:val="0"/>
      <w:autoSpaceDE w:val="0"/>
      <w:autoSpaceDN w:val="0"/>
      <w:adjustRightInd w:val="0"/>
    </w:pPr>
    <w:rPr>
      <w:rFonts w:eastAsia="Times New Roman"/>
      <w:lang w:val="x-none" w:eastAsia="x-none"/>
    </w:rPr>
  </w:style>
  <w:style w:type="paragraph" w:customStyle="1" w:styleId="Normal1">
    <w:name w:val="Normal 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a1"/>
    <w:uiPriority w:val="99"/>
    <w:qFormat/>
    <w:rsid w:val="00FE59F8"/>
    <w:pPr>
      <w:overflowPunct w:val="0"/>
      <w:autoSpaceDE w:val="0"/>
      <w:autoSpaceDN w:val="0"/>
      <w:adjustRightInd w:val="0"/>
      <w:spacing w:before="100" w:beforeAutospacing="1" w:after="100" w:afterAutospacing="1"/>
    </w:pPr>
    <w:rPr>
      <w:rFonts w:ascii="SimSun" w:eastAsia="Times New Roman" w:hAnsi="SimSun" w:cs="SimSun"/>
      <w:sz w:val="24"/>
      <w:szCs w:val="24"/>
      <w:lang w:val="en-US" w:eastAsia="zh-CN"/>
    </w:rPr>
  </w:style>
  <w:style w:type="paragraph" w:customStyle="1" w:styleId="NB2">
    <w:name w:val="NB2"/>
    <w:basedOn w:val="ZG"/>
    <w:uiPriority w:val="99"/>
    <w:qFormat/>
    <w:rsid w:val="00FE59F8"/>
    <w:pPr>
      <w:framePr w:wrap="notBeside"/>
      <w:overflowPunct w:val="0"/>
      <w:autoSpaceDE w:val="0"/>
      <w:autoSpaceDN w:val="0"/>
      <w:adjustRightInd w:val="0"/>
    </w:pPr>
    <w:rPr>
      <w:rFonts w:eastAsia="Times New Roman"/>
      <w:lang w:val="en-US" w:eastAsia="zh-CN"/>
    </w:rPr>
  </w:style>
  <w:style w:type="paragraph" w:customStyle="1" w:styleId="tableentry">
    <w:name w:val="table entry"/>
    <w:basedOn w:val="a1"/>
    <w:uiPriority w:val="99"/>
    <w:qFormat/>
    <w:rsid w:val="00FE59F8"/>
    <w:pPr>
      <w:keepNext/>
      <w:overflowPunct w:val="0"/>
      <w:autoSpaceDE w:val="0"/>
      <w:autoSpaceDN w:val="0"/>
      <w:adjustRightInd w:val="0"/>
      <w:spacing w:before="60" w:after="60"/>
    </w:pPr>
    <w:rPr>
      <w:rFonts w:ascii="Bookman Old Style" w:eastAsia="Times New Roman" w:hAnsi="Bookman Old Style"/>
      <w:lang w:val="en-US" w:eastAsia="zh-CN"/>
    </w:rPr>
  </w:style>
  <w:style w:type="paragraph" w:customStyle="1" w:styleId="font7">
    <w:name w:val="font7"/>
    <w:basedOn w:val="a1"/>
    <w:uiPriority w:val="99"/>
    <w:qFormat/>
    <w:rsid w:val="00FE59F8"/>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FE59F8"/>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FE59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FE59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FE59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FE59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FE59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FE59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FE59F8"/>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FE59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FE59F8"/>
    <w:rPr>
      <w:rFonts w:ascii="Times New Roman" w:eastAsia="Times New Roman" w:hAnsi="Times New Roman"/>
      <w:lang w:val="en-GB" w:eastAsia="zh-CN"/>
    </w:rPr>
  </w:style>
  <w:style w:type="paragraph" w:customStyle="1" w:styleId="B7">
    <w:name w:val="B7"/>
    <w:basedOn w:val="B6"/>
    <w:link w:val="B7Char"/>
    <w:qFormat/>
    <w:rsid w:val="00FE59F8"/>
  </w:style>
  <w:style w:type="paragraph" w:customStyle="1" w:styleId="xl63">
    <w:name w:val="xl63"/>
    <w:basedOn w:val="a1"/>
    <w:uiPriority w:val="99"/>
    <w:qFormat/>
    <w:rsid w:val="00FE59F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FE59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FE59F8"/>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uiPriority w:val="99"/>
    <w:qFormat/>
    <w:rsid w:val="00FE59F8"/>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uiPriority w:val="99"/>
    <w:qFormat/>
    <w:rsid w:val="00FE59F8"/>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1f4">
    <w:name w:val="无间隔1"/>
    <w:uiPriority w:val="99"/>
    <w:qFormat/>
    <w:rsid w:val="00FE59F8"/>
    <w:pPr>
      <w:autoSpaceDN w:val="0"/>
    </w:pPr>
    <w:rPr>
      <w:rFonts w:ascii="Times New Roman" w:eastAsia="SimSun" w:hAnsi="Times New Roman"/>
      <w:lang w:val="en-GB" w:eastAsia="en-US"/>
    </w:rPr>
  </w:style>
  <w:style w:type="paragraph" w:customStyle="1" w:styleId="Arial">
    <w:name w:val="Arial"/>
    <w:basedOn w:val="a1"/>
    <w:uiPriority w:val="99"/>
    <w:qFormat/>
    <w:rsid w:val="00FE59F8"/>
    <w:pPr>
      <w:tabs>
        <w:tab w:val="right" w:pos="9639"/>
      </w:tabs>
      <w:overflowPunct w:val="0"/>
      <w:autoSpaceDE w:val="0"/>
      <w:autoSpaceDN w:val="0"/>
      <w:adjustRightInd w:val="0"/>
    </w:pPr>
    <w:rPr>
      <w:rFonts w:eastAsia="Times New Roman"/>
      <w:b/>
      <w:bCs/>
      <w:lang w:val="fr-FR" w:eastAsia="zh-CN"/>
    </w:rPr>
  </w:style>
  <w:style w:type="paragraph" w:customStyle="1" w:styleId="2f2">
    <w:name w:val="无间隔2"/>
    <w:uiPriority w:val="99"/>
    <w:qFormat/>
    <w:rsid w:val="00FE59F8"/>
    <w:pPr>
      <w:autoSpaceDN w:val="0"/>
    </w:pPr>
    <w:rPr>
      <w:rFonts w:ascii="Times New Roman" w:eastAsia="SimSun" w:hAnsi="Times New Roman"/>
      <w:lang w:val="en-GB" w:eastAsia="en-US"/>
    </w:rPr>
  </w:style>
  <w:style w:type="paragraph" w:customStyle="1" w:styleId="73">
    <w:name w:val="吹き出し7"/>
    <w:basedOn w:val="a1"/>
    <w:uiPriority w:val="99"/>
    <w:qFormat/>
    <w:rsid w:val="00FE59F8"/>
    <w:pPr>
      <w:overflowPunct w:val="0"/>
      <w:autoSpaceDE w:val="0"/>
      <w:autoSpaceDN w:val="0"/>
      <w:adjustRightInd w:val="0"/>
    </w:pPr>
    <w:rPr>
      <w:rFonts w:ascii="Tahoma" w:eastAsia="MS Mincho" w:hAnsi="Tahoma" w:cs="Tahoma"/>
      <w:sz w:val="16"/>
      <w:szCs w:val="16"/>
      <w:lang w:eastAsia="zh-CN"/>
    </w:rPr>
  </w:style>
  <w:style w:type="paragraph" w:customStyle="1" w:styleId="Objetducommentaire">
    <w:name w:val="Objet du commentaire"/>
    <w:basedOn w:val="af3"/>
    <w:next w:val="af3"/>
    <w:uiPriority w:val="99"/>
    <w:semiHidden/>
    <w:qFormat/>
    <w:rsid w:val="00FE59F8"/>
    <w:pPr>
      <w:overflowPunct w:val="0"/>
      <w:autoSpaceDE w:val="0"/>
      <w:autoSpaceDN w:val="0"/>
      <w:adjustRightInd w:val="0"/>
    </w:pPr>
    <w:rPr>
      <w:rFonts w:eastAsia="新細明體"/>
      <w:b/>
      <w:bCs/>
      <w:lang w:eastAsia="x-none"/>
    </w:rPr>
  </w:style>
  <w:style w:type="paragraph" w:customStyle="1" w:styleId="Textedebulles">
    <w:name w:val="Texte de bulles"/>
    <w:basedOn w:val="a1"/>
    <w:uiPriority w:val="99"/>
    <w:semiHidden/>
    <w:qFormat/>
    <w:rsid w:val="00FE59F8"/>
    <w:pPr>
      <w:overflowPunct w:val="0"/>
      <w:autoSpaceDE w:val="0"/>
      <w:autoSpaceDN w:val="0"/>
      <w:adjustRightInd w:val="0"/>
    </w:pPr>
    <w:rPr>
      <w:rFonts w:ascii="Tahoma" w:eastAsia="新細明體" w:hAnsi="Tahoma" w:cs="Tahoma"/>
      <w:sz w:val="16"/>
      <w:szCs w:val="16"/>
      <w:lang w:eastAsia="zh-CN"/>
    </w:rPr>
  </w:style>
  <w:style w:type="paragraph" w:customStyle="1" w:styleId="Arial0">
    <w:name w:val="正文 + Arial"/>
    <w:aliases w:val="8 磅,加粗,段后: 0 磅"/>
    <w:basedOn w:val="TAL"/>
    <w:uiPriority w:val="99"/>
    <w:qFormat/>
    <w:rsid w:val="00FE59F8"/>
    <w:pPr>
      <w:overflowPunct w:val="0"/>
      <w:autoSpaceDE w:val="0"/>
      <w:autoSpaceDN w:val="0"/>
      <w:adjustRightInd w:val="0"/>
    </w:pPr>
    <w:rPr>
      <w:rFonts w:eastAsia="Times New Roman" w:cs="Arial"/>
      <w:sz w:val="16"/>
      <w:szCs w:val="16"/>
      <w:lang w:eastAsia="x-none"/>
    </w:rPr>
  </w:style>
  <w:style w:type="paragraph" w:customStyle="1" w:styleId="xl22">
    <w:name w:val="xl22"/>
    <w:basedOn w:val="a1"/>
    <w:uiPriority w:val="99"/>
    <w:qFormat/>
    <w:rsid w:val="00FE59F8"/>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xl23">
    <w:name w:val="xl23"/>
    <w:basedOn w:val="a1"/>
    <w:uiPriority w:val="99"/>
    <w:qFormat/>
    <w:rsid w:val="00FE59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新細明體" w:hAnsi="Arial" w:cs="Arial"/>
      <w:sz w:val="16"/>
      <w:szCs w:val="16"/>
      <w:lang w:eastAsia="ko-KR"/>
    </w:rPr>
  </w:style>
  <w:style w:type="paragraph" w:customStyle="1" w:styleId="xl24">
    <w:name w:val="xl24"/>
    <w:basedOn w:val="a1"/>
    <w:uiPriority w:val="99"/>
    <w:qFormat/>
    <w:rsid w:val="00FE59F8"/>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新細明體" w:hAnsi="Arial" w:cs="Arial"/>
      <w:sz w:val="16"/>
      <w:szCs w:val="16"/>
      <w:lang w:eastAsia="ko-KR"/>
    </w:rPr>
  </w:style>
  <w:style w:type="paragraph" w:customStyle="1" w:styleId="xl25">
    <w:name w:val="xl25"/>
    <w:basedOn w:val="a1"/>
    <w:uiPriority w:val="99"/>
    <w:qFormat/>
    <w:rsid w:val="00FE59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新細明體" w:hAnsi="Arial" w:cs="Arial"/>
      <w:sz w:val="16"/>
      <w:szCs w:val="16"/>
      <w:lang w:eastAsia="ko-KR"/>
    </w:rPr>
  </w:style>
  <w:style w:type="paragraph" w:customStyle="1" w:styleId="xl26">
    <w:name w:val="xl26"/>
    <w:basedOn w:val="a1"/>
    <w:uiPriority w:val="99"/>
    <w:qFormat/>
    <w:rsid w:val="00FE59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xl27">
    <w:name w:val="xl27"/>
    <w:basedOn w:val="a1"/>
    <w:uiPriority w:val="99"/>
    <w:qFormat/>
    <w:rsid w:val="00FE59F8"/>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xl28">
    <w:name w:val="xl28"/>
    <w:basedOn w:val="a1"/>
    <w:uiPriority w:val="99"/>
    <w:qFormat/>
    <w:rsid w:val="00FE59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xl29">
    <w:name w:val="xl29"/>
    <w:basedOn w:val="a1"/>
    <w:uiPriority w:val="99"/>
    <w:qFormat/>
    <w:rsid w:val="00FE59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8"/>
      <w:szCs w:val="18"/>
      <w:lang w:eastAsia="ko-KR"/>
    </w:rPr>
  </w:style>
  <w:style w:type="paragraph" w:customStyle="1" w:styleId="xl30">
    <w:name w:val="xl30"/>
    <w:basedOn w:val="a1"/>
    <w:uiPriority w:val="99"/>
    <w:qFormat/>
    <w:rsid w:val="00FE59F8"/>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8"/>
      <w:szCs w:val="18"/>
      <w:lang w:eastAsia="ko-KR"/>
    </w:rPr>
  </w:style>
  <w:style w:type="paragraph" w:customStyle="1" w:styleId="xl31">
    <w:name w:val="xl31"/>
    <w:basedOn w:val="a1"/>
    <w:uiPriority w:val="99"/>
    <w:qFormat/>
    <w:rsid w:val="00FE59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8"/>
      <w:szCs w:val="18"/>
      <w:lang w:eastAsia="ko-KR"/>
    </w:rPr>
  </w:style>
  <w:style w:type="paragraph" w:customStyle="1" w:styleId="xl32">
    <w:name w:val="xl32"/>
    <w:basedOn w:val="a1"/>
    <w:uiPriority w:val="99"/>
    <w:qFormat/>
    <w:rsid w:val="00FE59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MO">
    <w:name w:val="MO"/>
    <w:basedOn w:val="a1"/>
    <w:uiPriority w:val="99"/>
    <w:qFormat/>
    <w:rsid w:val="00FE59F8"/>
    <w:pPr>
      <w:overflowPunct w:val="0"/>
      <w:autoSpaceDE w:val="0"/>
      <w:autoSpaceDN w:val="0"/>
      <w:adjustRightInd w:val="0"/>
    </w:pPr>
    <w:rPr>
      <w:rFonts w:eastAsia="Times New Roman"/>
      <w:lang w:eastAsia="ja-JP"/>
    </w:rPr>
  </w:style>
  <w:style w:type="paragraph" w:customStyle="1" w:styleId="IBN">
    <w:name w:val="IBN"/>
    <w:basedOn w:val="a1"/>
    <w:uiPriority w:val="99"/>
    <w:qFormat/>
    <w:rsid w:val="00FE59F8"/>
    <w:pPr>
      <w:tabs>
        <w:tab w:val="left" w:pos="567"/>
      </w:tabs>
      <w:overflowPunct w:val="0"/>
      <w:autoSpaceDE w:val="0"/>
      <w:autoSpaceDN w:val="0"/>
      <w:adjustRightInd w:val="0"/>
    </w:pPr>
    <w:rPr>
      <w:rFonts w:eastAsia="Times New Roman"/>
      <w:lang w:eastAsia="zh-CN"/>
    </w:rPr>
  </w:style>
  <w:style w:type="character" w:customStyle="1" w:styleId="1e9ptCar">
    <w:name w:val="1e) 9 pt Car"/>
    <w:link w:val="1e9pt"/>
    <w:locked/>
    <w:rsid w:val="00FE59F8"/>
    <w:rPr>
      <w:rFonts w:ascii="Times New Roman" w:eastAsia="Times New Roman" w:hAnsi="Times New Roman"/>
      <w:noProof/>
      <w:szCs w:val="18"/>
      <w:lang w:val="en-GB" w:eastAsia="x-none"/>
    </w:rPr>
  </w:style>
  <w:style w:type="paragraph" w:customStyle="1" w:styleId="1e9pt">
    <w:name w:val="1e) 9 pt"/>
    <w:basedOn w:val="B10"/>
    <w:link w:val="1e9ptCar"/>
    <w:qFormat/>
    <w:rsid w:val="00FE59F8"/>
    <w:pPr>
      <w:overflowPunct w:val="0"/>
      <w:autoSpaceDE w:val="0"/>
      <w:autoSpaceDN w:val="0"/>
      <w:adjustRightInd w:val="0"/>
    </w:pPr>
    <w:rPr>
      <w:rFonts w:eastAsia="Times New Roman"/>
      <w:noProof/>
      <w:szCs w:val="18"/>
      <w:lang w:eastAsia="x-none"/>
    </w:rPr>
  </w:style>
  <w:style w:type="paragraph" w:customStyle="1" w:styleId="Npr">
    <w:name w:val="Npr"/>
    <w:basedOn w:val="a1"/>
    <w:uiPriority w:val="99"/>
    <w:qFormat/>
    <w:rsid w:val="00FE59F8"/>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FE59F8"/>
    <w:pPr>
      <w:overflowPunct w:val="0"/>
      <w:autoSpaceDE w:val="0"/>
      <w:autoSpaceDN w:val="0"/>
      <w:adjustRightInd w:val="0"/>
      <w:spacing w:after="20"/>
      <w:ind w:left="2835" w:right="2835"/>
      <w:jc w:val="center"/>
    </w:pPr>
    <w:rPr>
      <w:rFonts w:ascii="Arial" w:eastAsia="Times New Roman" w:hAnsi="Arial" w:cs="Arial"/>
      <w:sz w:val="18"/>
      <w:lang w:eastAsia="zh-CN"/>
    </w:rPr>
  </w:style>
  <w:style w:type="paragraph" w:customStyle="1" w:styleId="B3H6">
    <w:name w:val="B3H6"/>
    <w:basedOn w:val="B30"/>
    <w:uiPriority w:val="99"/>
    <w:qFormat/>
    <w:rsid w:val="00FE59F8"/>
    <w:pPr>
      <w:overflowPunct w:val="0"/>
      <w:autoSpaceDE w:val="0"/>
      <w:autoSpaceDN w:val="0"/>
      <w:adjustRightInd w:val="0"/>
    </w:pPr>
    <w:rPr>
      <w:rFonts w:eastAsia="Times New Roman"/>
      <w:lang w:eastAsia="x-none"/>
    </w:rPr>
  </w:style>
  <w:style w:type="paragraph" w:customStyle="1" w:styleId="H60">
    <w:name w:val="样式 H6"/>
    <w:basedOn w:val="H6"/>
    <w:uiPriority w:val="99"/>
    <w:qFormat/>
    <w:rsid w:val="00FE59F8"/>
    <w:pPr>
      <w:overflowPunct w:val="0"/>
      <w:autoSpaceDE w:val="0"/>
      <w:autoSpaceDN w:val="0"/>
      <w:adjustRightInd w:val="0"/>
    </w:pPr>
    <w:rPr>
      <w:rFonts w:eastAsia="Times New Roman" w:cs="Arial"/>
      <w:lang w:eastAsia="ja-JP"/>
    </w:rPr>
  </w:style>
  <w:style w:type="paragraph" w:customStyle="1" w:styleId="TH0">
    <w:name w:val="样式 TH"/>
    <w:basedOn w:val="TH"/>
    <w:uiPriority w:val="99"/>
    <w:qFormat/>
    <w:rsid w:val="00FE59F8"/>
    <w:pPr>
      <w:overflowPunct w:val="0"/>
      <w:autoSpaceDE w:val="0"/>
      <w:autoSpaceDN w:val="0"/>
      <w:adjustRightInd w:val="0"/>
    </w:pPr>
    <w:rPr>
      <w:rFonts w:eastAsia="Times New Roman" w:cs="Arial"/>
      <w:bCs/>
      <w:lang w:eastAsia="x-none"/>
    </w:rPr>
  </w:style>
  <w:style w:type="paragraph" w:customStyle="1" w:styleId="TableEntry0">
    <w:name w:val="Table Entry"/>
    <w:basedOn w:val="a1"/>
    <w:next w:val="a1"/>
    <w:uiPriority w:val="99"/>
    <w:qFormat/>
    <w:rsid w:val="00FE59F8"/>
    <w:pPr>
      <w:overflowPunct w:val="0"/>
      <w:autoSpaceDE w:val="0"/>
      <w:autoSpaceDN w:val="0"/>
      <w:adjustRightInd w:val="0"/>
      <w:spacing w:after="0"/>
    </w:pPr>
    <w:rPr>
      <w:rFonts w:ascii="IMHNGF+BookmanOldStyle" w:eastAsia="Times New Roman" w:hAnsi="IMHNGF+BookmanOldStyle"/>
      <w:sz w:val="24"/>
      <w:szCs w:val="24"/>
      <w:lang w:val="en-US" w:eastAsia="ja-JP"/>
    </w:rPr>
  </w:style>
  <w:style w:type="paragraph" w:customStyle="1" w:styleId="tac0">
    <w:name w:val="tac0"/>
    <w:basedOn w:val="a1"/>
    <w:uiPriority w:val="99"/>
    <w:qFormat/>
    <w:rsid w:val="00FE59F8"/>
    <w:pPr>
      <w:keepNext/>
      <w:overflowPunct w:val="0"/>
      <w:autoSpaceDE w:val="0"/>
      <w:autoSpaceDN w:val="0"/>
      <w:adjustRightInd w:val="0"/>
      <w:spacing w:after="0"/>
      <w:jc w:val="center"/>
    </w:pPr>
    <w:rPr>
      <w:rFonts w:ascii="Arial" w:eastAsia="Times New Roman" w:hAnsi="Arial" w:cs="Arial"/>
      <w:sz w:val="18"/>
      <w:szCs w:val="18"/>
      <w:lang w:val="en-US" w:eastAsia="zh-CN"/>
    </w:rPr>
  </w:style>
  <w:style w:type="paragraph" w:customStyle="1" w:styleId="tal00">
    <w:name w:val="tal0"/>
    <w:basedOn w:val="a1"/>
    <w:uiPriority w:val="99"/>
    <w:qFormat/>
    <w:rsid w:val="00FE59F8"/>
    <w:pPr>
      <w:keepNext/>
      <w:overflowPunct w:val="0"/>
      <w:autoSpaceDE w:val="0"/>
      <w:autoSpaceDN w:val="0"/>
      <w:adjustRightInd w:val="0"/>
      <w:spacing w:after="0"/>
    </w:pPr>
    <w:rPr>
      <w:rFonts w:ascii="Arial" w:eastAsia="Times New Roman" w:hAnsi="Arial" w:cs="Arial"/>
      <w:sz w:val="18"/>
      <w:szCs w:val="18"/>
      <w:lang w:val="en-US" w:eastAsia="zh-CN"/>
    </w:rPr>
  </w:style>
  <w:style w:type="paragraph" w:customStyle="1" w:styleId="912">
    <w:name w:val="目录 91"/>
    <w:basedOn w:val="81"/>
    <w:uiPriority w:val="99"/>
    <w:qFormat/>
    <w:rsid w:val="00FE59F8"/>
  </w:style>
  <w:style w:type="paragraph" w:customStyle="1" w:styleId="msolistparagraph0">
    <w:name w:val="msolistparagraph"/>
    <w:basedOn w:val="a1"/>
    <w:uiPriority w:val="99"/>
    <w:qFormat/>
    <w:rsid w:val="00FE59F8"/>
    <w:pPr>
      <w:overflowPunct w:val="0"/>
      <w:autoSpaceDE w:val="0"/>
      <w:autoSpaceDN w:val="0"/>
      <w:adjustRightInd w:val="0"/>
      <w:spacing w:after="0"/>
      <w:ind w:leftChars="400" w:left="400"/>
    </w:pPr>
    <w:rPr>
      <w:rFonts w:eastAsia="Times New Roman"/>
      <w:sz w:val="24"/>
      <w:szCs w:val="24"/>
      <w:lang w:val="en-US" w:eastAsia="ja-JP"/>
    </w:rPr>
  </w:style>
  <w:style w:type="paragraph" w:customStyle="1" w:styleId="talcharchar0">
    <w:name w:val="talcharchar"/>
    <w:basedOn w:val="a1"/>
    <w:uiPriority w:val="99"/>
    <w:qFormat/>
    <w:rsid w:val="00FE59F8"/>
    <w:pPr>
      <w:overflowPunct w:val="0"/>
      <w:autoSpaceDE w:val="0"/>
      <w:autoSpaceDN w:val="0"/>
      <w:adjustRightInd w:val="0"/>
      <w:spacing w:before="100" w:beforeAutospacing="1" w:after="100" w:afterAutospacing="1"/>
    </w:pPr>
    <w:rPr>
      <w:rFonts w:eastAsia="Calibri"/>
      <w:sz w:val="24"/>
      <w:szCs w:val="24"/>
      <w:lang w:eastAsia="zh-CN"/>
    </w:rPr>
  </w:style>
  <w:style w:type="character" w:customStyle="1" w:styleId="PLBoldChar">
    <w:name w:val="PL Bold Char"/>
    <w:link w:val="PLBold"/>
    <w:locked/>
    <w:rsid w:val="00FE59F8"/>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FE59F8"/>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FE59F8"/>
    <w:rPr>
      <w:rFonts w:ascii="Courier New" w:eastAsia="Times New Roman" w:hAnsi="Courier New" w:cs="Courier New"/>
      <w:noProof/>
      <w:sz w:val="16"/>
      <w:lang w:val="en-US" w:eastAsia="ja-JP"/>
    </w:rPr>
  </w:style>
  <w:style w:type="paragraph" w:customStyle="1" w:styleId="PLBold0">
    <w:name w:val="PL + Bold"/>
    <w:basedOn w:val="PL"/>
    <w:link w:val="PLBoldChar0"/>
    <w:qFormat/>
    <w:rsid w:val="00FE59F8"/>
    <w:pPr>
      <w:overflowPunct w:val="0"/>
      <w:autoSpaceDE w:val="0"/>
      <w:autoSpaceDN w:val="0"/>
      <w:adjustRightInd w:val="0"/>
    </w:pPr>
    <w:rPr>
      <w:rFonts w:eastAsia="Times New Roman" w:cs="Courier New"/>
      <w:lang w:val="en-US" w:eastAsia="ja-JP"/>
    </w:rPr>
  </w:style>
  <w:style w:type="paragraph" w:customStyle="1" w:styleId="30mm">
    <w:name w:val="段落フォント + 左 :  30 mm"/>
    <w:aliases w:val="ぶら下げインデント :  2.81 字"/>
    <w:basedOn w:val="B20"/>
    <w:uiPriority w:val="99"/>
    <w:qFormat/>
    <w:rsid w:val="00FE59F8"/>
    <w:pPr>
      <w:overflowPunct w:val="0"/>
      <w:autoSpaceDE w:val="0"/>
      <w:autoSpaceDN w:val="0"/>
      <w:adjustRightInd w:val="0"/>
      <w:ind w:left="1984" w:hanging="281"/>
    </w:pPr>
    <w:rPr>
      <w:rFonts w:eastAsia="Times New Roman"/>
      <w:lang w:eastAsia="zh-CN"/>
    </w:rPr>
  </w:style>
  <w:style w:type="paragraph" w:customStyle="1" w:styleId="affff1">
    <w:name w:val="標準番号"/>
    <w:basedOn w:val="a1"/>
    <w:uiPriority w:val="99"/>
    <w:qFormat/>
    <w:rsid w:val="00FE59F8"/>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qFormat/>
    <w:rsid w:val="00FE59F8"/>
    <w:pPr>
      <w:overflowPunct w:val="0"/>
      <w:autoSpaceDE w:val="0"/>
      <w:autoSpaceDN w:val="0"/>
      <w:adjustRightInd w:val="0"/>
    </w:pPr>
    <w:rPr>
      <w:rFonts w:ascii="Arial" w:eastAsia="MS Mincho" w:hAnsi="Arial"/>
      <w:noProof/>
      <w:lang w:eastAsia="zh-CN"/>
    </w:rPr>
  </w:style>
  <w:style w:type="paragraph" w:customStyle="1" w:styleId="H600">
    <w:name w:val="H6 + 左侧:  0 厘米"/>
    <w:aliases w:val="首行缩进:  0 厘H6米"/>
    <w:basedOn w:val="H6"/>
    <w:uiPriority w:val="99"/>
    <w:qFormat/>
    <w:rsid w:val="00FE59F8"/>
    <w:pPr>
      <w:overflowPunct w:val="0"/>
      <w:autoSpaceDE w:val="0"/>
      <w:autoSpaceDN w:val="0"/>
      <w:adjustRightInd w:val="0"/>
      <w:ind w:left="0" w:firstLine="0"/>
    </w:pPr>
    <w:rPr>
      <w:rFonts w:eastAsia="Times New Roman" w:cs="Arial"/>
      <w:lang w:eastAsia="zh-CN"/>
    </w:rPr>
  </w:style>
  <w:style w:type="paragraph" w:customStyle="1" w:styleId="2f3">
    <w:name w:val="列出段落2"/>
    <w:basedOn w:val="a1"/>
    <w:uiPriority w:val="99"/>
    <w:qFormat/>
    <w:rsid w:val="00FE59F8"/>
    <w:pPr>
      <w:overflowPunct w:val="0"/>
      <w:autoSpaceDE w:val="0"/>
      <w:autoSpaceDN w:val="0"/>
      <w:adjustRightInd w:val="0"/>
      <w:ind w:firstLineChars="200" w:firstLine="420"/>
    </w:pPr>
    <w:rPr>
      <w:rFonts w:eastAsia="Times New Roman"/>
      <w:lang w:eastAsia="zh-CN"/>
    </w:rPr>
  </w:style>
  <w:style w:type="paragraph" w:customStyle="1" w:styleId="b31">
    <w:name w:val="b3"/>
    <w:basedOn w:val="a1"/>
    <w:uiPriority w:val="99"/>
    <w:qFormat/>
    <w:rsid w:val="00FE59F8"/>
    <w:pPr>
      <w:overflowPunct w:val="0"/>
      <w:autoSpaceDE w:val="0"/>
      <w:autoSpaceDN w:val="0"/>
      <w:adjustRightInd w:val="0"/>
      <w:ind w:left="1135" w:hanging="284"/>
    </w:pPr>
    <w:rPr>
      <w:rFonts w:ascii="Calibri" w:eastAsia="MS PGothic" w:hAnsi="Calibri" w:cs="Calibri"/>
      <w:sz w:val="22"/>
      <w:szCs w:val="22"/>
      <w:lang w:eastAsia="zh-CN"/>
    </w:rPr>
  </w:style>
  <w:style w:type="paragraph" w:customStyle="1" w:styleId="b40">
    <w:name w:val="b4"/>
    <w:basedOn w:val="a1"/>
    <w:uiPriority w:val="99"/>
    <w:qFormat/>
    <w:rsid w:val="00FE59F8"/>
    <w:pPr>
      <w:overflowPunct w:val="0"/>
      <w:autoSpaceDE w:val="0"/>
      <w:autoSpaceDN w:val="0"/>
      <w:adjustRightInd w:val="0"/>
      <w:ind w:left="1418" w:hanging="284"/>
    </w:pPr>
    <w:rPr>
      <w:rFonts w:ascii="Calibri" w:eastAsia="MS PGothic" w:hAnsi="Calibri" w:cs="Calibri"/>
      <w:sz w:val="22"/>
      <w:szCs w:val="22"/>
      <w:lang w:eastAsia="zh-CN"/>
    </w:rPr>
  </w:style>
  <w:style w:type="paragraph" w:customStyle="1" w:styleId="b21">
    <w:name w:val="b2"/>
    <w:basedOn w:val="a1"/>
    <w:uiPriority w:val="99"/>
    <w:qFormat/>
    <w:rsid w:val="00FE59F8"/>
    <w:pPr>
      <w:overflowPunct w:val="0"/>
      <w:autoSpaceDE w:val="0"/>
      <w:autoSpaceDN w:val="0"/>
      <w:adjustRightInd w:val="0"/>
      <w:ind w:left="851" w:hanging="284"/>
    </w:pPr>
    <w:rPr>
      <w:rFonts w:eastAsia="MS PGothic"/>
      <w:lang w:eastAsia="zh-CN"/>
    </w:rPr>
  </w:style>
  <w:style w:type="paragraph" w:customStyle="1" w:styleId="affff2">
    <w:name w:val="見出し"/>
    <w:basedOn w:val="a1"/>
    <w:next w:val="aff9"/>
    <w:uiPriority w:val="99"/>
    <w:qFormat/>
    <w:rsid w:val="00FE59F8"/>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7">
    <w:name w:val="図表番号5"/>
    <w:basedOn w:val="a1"/>
    <w:uiPriority w:val="99"/>
    <w:qFormat/>
    <w:rsid w:val="00FE59F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uiPriority w:val="99"/>
    <w:qFormat/>
    <w:rsid w:val="00FE59F8"/>
    <w:pPr>
      <w:suppressLineNumbers/>
      <w:suppressAutoHyphens/>
      <w:overflowPunct w:val="0"/>
      <w:autoSpaceDE w:val="0"/>
      <w:autoSpaceDN w:val="0"/>
      <w:adjustRightInd w:val="0"/>
    </w:pPr>
    <w:rPr>
      <w:rFonts w:eastAsia="MS Mincho" w:cs="Mangal"/>
      <w:lang w:eastAsia="ar-SA"/>
    </w:rPr>
  </w:style>
  <w:style w:type="paragraph" w:customStyle="1" w:styleId="58">
    <w:name w:val="段落番号5"/>
    <w:basedOn w:val="ac"/>
    <w:uiPriority w:val="99"/>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0">
    <w:name w:val="段落番号 25"/>
    <w:basedOn w:val="58"/>
    <w:uiPriority w:val="99"/>
    <w:qFormat/>
    <w:rsid w:val="00FE59F8"/>
  </w:style>
  <w:style w:type="paragraph" w:customStyle="1" w:styleId="59">
    <w:name w:val="箇条書き5"/>
    <w:basedOn w:val="ac"/>
    <w:uiPriority w:val="99"/>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1">
    <w:name w:val="箇条書き 25"/>
    <w:basedOn w:val="59"/>
    <w:uiPriority w:val="99"/>
    <w:qFormat/>
    <w:rsid w:val="00FE59F8"/>
  </w:style>
  <w:style w:type="paragraph" w:customStyle="1" w:styleId="350">
    <w:name w:val="箇条書き 35"/>
    <w:basedOn w:val="251"/>
    <w:uiPriority w:val="99"/>
    <w:qFormat/>
    <w:rsid w:val="00FE59F8"/>
  </w:style>
  <w:style w:type="paragraph" w:customStyle="1" w:styleId="252">
    <w:name w:val="一覧 25"/>
    <w:basedOn w:val="ac"/>
    <w:uiPriority w:val="99"/>
    <w:qFormat/>
    <w:rsid w:val="00FE59F8"/>
    <w:pPr>
      <w:suppressAutoHyphens/>
      <w:overflowPunct w:val="0"/>
      <w:autoSpaceDE w:val="0"/>
      <w:autoSpaceDN w:val="0"/>
      <w:adjustRightInd w:val="0"/>
      <w:ind w:left="851"/>
    </w:pPr>
    <w:rPr>
      <w:rFonts w:eastAsia="MS Mincho" w:cs="CG Times (WN)"/>
      <w:lang w:eastAsia="ar-SA"/>
    </w:rPr>
  </w:style>
  <w:style w:type="paragraph" w:customStyle="1" w:styleId="351">
    <w:name w:val="一覧 35"/>
    <w:basedOn w:val="252"/>
    <w:uiPriority w:val="99"/>
    <w:qFormat/>
    <w:rsid w:val="00FE59F8"/>
  </w:style>
  <w:style w:type="paragraph" w:customStyle="1" w:styleId="450">
    <w:name w:val="一覧 45"/>
    <w:basedOn w:val="351"/>
    <w:uiPriority w:val="99"/>
    <w:qFormat/>
    <w:rsid w:val="00FE59F8"/>
  </w:style>
  <w:style w:type="paragraph" w:customStyle="1" w:styleId="550">
    <w:name w:val="一覧 55"/>
    <w:basedOn w:val="450"/>
    <w:uiPriority w:val="99"/>
    <w:qFormat/>
    <w:rsid w:val="00FE59F8"/>
  </w:style>
  <w:style w:type="paragraph" w:customStyle="1" w:styleId="451">
    <w:name w:val="箇条書き 45"/>
    <w:basedOn w:val="350"/>
    <w:uiPriority w:val="99"/>
    <w:qFormat/>
    <w:rsid w:val="00FE59F8"/>
  </w:style>
  <w:style w:type="paragraph" w:customStyle="1" w:styleId="551">
    <w:name w:val="箇条書き 55"/>
    <w:basedOn w:val="451"/>
    <w:uiPriority w:val="99"/>
    <w:qFormat/>
    <w:rsid w:val="00FE59F8"/>
  </w:style>
  <w:style w:type="paragraph" w:customStyle="1" w:styleId="5a">
    <w:name w:val="コメント文字列5"/>
    <w:basedOn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5b">
    <w:name w:val="コメント内容5"/>
    <w:basedOn w:val="5a"/>
    <w:next w:val="5a"/>
    <w:uiPriority w:val="99"/>
    <w:qFormat/>
    <w:rsid w:val="00FE59F8"/>
  </w:style>
  <w:style w:type="paragraph" w:customStyle="1" w:styleId="5c">
    <w:name w:val="見出しマップ5"/>
    <w:basedOn w:val="a1"/>
    <w:uiPriority w:val="99"/>
    <w:qFormat/>
    <w:rsid w:val="00FE59F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uiPriority w:val="99"/>
    <w:qFormat/>
    <w:rsid w:val="00FE59F8"/>
    <w:pPr>
      <w:suppressAutoHyphens/>
      <w:overflowPunct w:val="0"/>
      <w:autoSpaceDE w:val="0"/>
      <w:autoSpaceDN w:val="0"/>
      <w:adjustRightInd w:val="0"/>
      <w:spacing w:before="120" w:after="120"/>
    </w:pPr>
    <w:rPr>
      <w:rFonts w:eastAsia="MS Mincho" w:cs="CG Times (WN)"/>
      <w:b/>
      <w:lang w:eastAsia="ar-SA"/>
    </w:rPr>
  </w:style>
  <w:style w:type="paragraph" w:customStyle="1" w:styleId="5d">
    <w:name w:val="書式なし5"/>
    <w:basedOn w:val="a1"/>
    <w:uiPriority w:val="99"/>
    <w:qFormat/>
    <w:rsid w:val="00FE59F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a1"/>
    <w:uiPriority w:val="99"/>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340">
    <w:name w:val="本文 34"/>
    <w:basedOn w:val="a1"/>
    <w:uiPriority w:val="99"/>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a1"/>
    <w:uiPriority w:val="99"/>
    <w:qFormat/>
    <w:rsid w:val="00FE59F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FE59F8"/>
    <w:pPr>
      <w:suppressAutoHyphens/>
      <w:overflowPunct w:val="0"/>
      <w:autoSpaceDE w:val="0"/>
      <w:autoSpaceDN w:val="0"/>
      <w:adjustRightInd w:val="0"/>
      <w:ind w:left="567"/>
    </w:pPr>
    <w:rPr>
      <w:rFonts w:ascii="Arial" w:eastAsia="MS Mincho" w:hAnsi="Arial" w:cs="Arial"/>
      <w:lang w:eastAsia="ar-SA"/>
    </w:rPr>
  </w:style>
  <w:style w:type="paragraph" w:customStyle="1" w:styleId="5e">
    <w:name w:val="標準インデント5"/>
    <w:basedOn w:val="a1"/>
    <w:uiPriority w:val="99"/>
    <w:qFormat/>
    <w:rsid w:val="00FE59F8"/>
    <w:pPr>
      <w:suppressAutoHyphens/>
      <w:overflowPunct w:val="0"/>
      <w:autoSpaceDE w:val="0"/>
      <w:autoSpaceDN w:val="0"/>
      <w:adjustRightInd w:val="0"/>
      <w:ind w:left="708"/>
    </w:pPr>
    <w:rPr>
      <w:rFonts w:eastAsia="MS Mincho" w:cs="CG Times (WN)"/>
      <w:lang w:eastAsia="ar-SA"/>
    </w:rPr>
  </w:style>
  <w:style w:type="paragraph" w:customStyle="1" w:styleId="5f">
    <w:name w:val="記5"/>
    <w:basedOn w:val="a1"/>
    <w:next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uiPriority w:val="99"/>
    <w:qFormat/>
    <w:rsid w:val="00FE59F8"/>
    <w:pPr>
      <w:suppressAutoHyphens/>
      <w:overflowPunct w:val="0"/>
      <w:autoSpaceDE w:val="0"/>
      <w:autoSpaceDN w:val="0"/>
      <w:adjustRightInd w:val="0"/>
    </w:pPr>
    <w:rPr>
      <w:rFonts w:ascii="Courier New" w:eastAsia="MS Mincho" w:hAnsi="Courier New" w:cs="Courier New"/>
      <w:lang w:eastAsia="ar-SA"/>
    </w:rPr>
  </w:style>
  <w:style w:type="paragraph" w:customStyle="1" w:styleId="affff4">
    <w:name w:val="表の内容"/>
    <w:basedOn w:val="a1"/>
    <w:uiPriority w:val="99"/>
    <w:qFormat/>
    <w:rsid w:val="00FE59F8"/>
    <w:pPr>
      <w:suppressLineNumbers/>
      <w:suppressAutoHyphens/>
      <w:overflowPunct w:val="0"/>
      <w:autoSpaceDE w:val="0"/>
      <w:autoSpaceDN w:val="0"/>
      <w:adjustRightInd w:val="0"/>
    </w:pPr>
    <w:rPr>
      <w:rFonts w:eastAsia="MS Mincho" w:cs="CG Times (WN)"/>
      <w:lang w:eastAsia="ar-SA"/>
    </w:rPr>
  </w:style>
  <w:style w:type="paragraph" w:customStyle="1" w:styleId="affff5">
    <w:name w:val="表の見出し"/>
    <w:basedOn w:val="affff4"/>
    <w:uiPriority w:val="99"/>
    <w:qFormat/>
    <w:rsid w:val="00FE59F8"/>
  </w:style>
  <w:style w:type="paragraph" w:customStyle="1" w:styleId="ListBullet1">
    <w:name w:val="List Bullet1"/>
    <w:basedOn w:val="a1"/>
    <w:uiPriority w:val="99"/>
    <w:qFormat/>
    <w:rsid w:val="00FE59F8"/>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uiPriority w:val="99"/>
    <w:qFormat/>
    <w:rsid w:val="00FE59F8"/>
  </w:style>
  <w:style w:type="paragraph" w:customStyle="1" w:styleId="ListBullet31">
    <w:name w:val="List Bullet 31"/>
    <w:basedOn w:val="ListBullet21"/>
    <w:uiPriority w:val="99"/>
    <w:qFormat/>
    <w:rsid w:val="00FE59F8"/>
  </w:style>
  <w:style w:type="paragraph" w:customStyle="1" w:styleId="ListBullet41">
    <w:name w:val="List Bullet 41"/>
    <w:basedOn w:val="ListBullet31"/>
    <w:uiPriority w:val="99"/>
    <w:qFormat/>
    <w:rsid w:val="00FE59F8"/>
  </w:style>
  <w:style w:type="paragraph" w:customStyle="1" w:styleId="ListBullet51">
    <w:name w:val="List Bullet 51"/>
    <w:basedOn w:val="ListBullet41"/>
    <w:uiPriority w:val="99"/>
    <w:qFormat/>
    <w:rsid w:val="00FE59F8"/>
  </w:style>
  <w:style w:type="paragraph" w:customStyle="1" w:styleId="DocumentMap1">
    <w:name w:val="Document Map1"/>
    <w:basedOn w:val="a1"/>
    <w:uiPriority w:val="99"/>
    <w:qFormat/>
    <w:rsid w:val="00FE59F8"/>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uiPriority w:val="99"/>
    <w:qFormat/>
    <w:rsid w:val="00FE59F8"/>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uiPriority w:val="99"/>
    <w:qFormat/>
    <w:rsid w:val="00FE59F8"/>
    <w:pPr>
      <w:suppressAutoHyphens/>
      <w:overflowPunct w:val="0"/>
      <w:autoSpaceDE w:val="0"/>
      <w:autoSpaceDN w:val="0"/>
      <w:adjustRightInd w:val="0"/>
    </w:pPr>
    <w:rPr>
      <w:rFonts w:eastAsia="MS Mincho"/>
      <w:lang w:eastAsia="ar-SA"/>
    </w:rPr>
  </w:style>
  <w:style w:type="paragraph" w:customStyle="1" w:styleId="List31">
    <w:name w:val="List 31"/>
    <w:basedOn w:val="a1"/>
    <w:uiPriority w:val="99"/>
    <w:qFormat/>
    <w:rsid w:val="00FE59F8"/>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uiPriority w:val="99"/>
    <w:qFormat/>
    <w:rsid w:val="00FE59F8"/>
  </w:style>
  <w:style w:type="paragraph" w:customStyle="1" w:styleId="ListNumber1">
    <w:name w:val="List Number1"/>
    <w:basedOn w:val="ac"/>
    <w:uiPriority w:val="99"/>
    <w:qFormat/>
    <w:rsid w:val="00FE59F8"/>
    <w:pPr>
      <w:tabs>
        <w:tab w:val="num" w:pos="644"/>
      </w:tabs>
      <w:suppressAutoHyphens/>
      <w:overflowPunct w:val="0"/>
      <w:autoSpaceDE w:val="0"/>
      <w:autoSpaceDN w:val="0"/>
      <w:adjustRightInd w:val="0"/>
      <w:ind w:left="644" w:hanging="360"/>
    </w:pPr>
    <w:rPr>
      <w:rFonts w:eastAsia="MS Mincho"/>
      <w:lang w:eastAsia="ar-SA"/>
    </w:rPr>
  </w:style>
  <w:style w:type="paragraph" w:customStyle="1" w:styleId="ListNumber21">
    <w:name w:val="List Number 21"/>
    <w:basedOn w:val="ListNumber1"/>
    <w:uiPriority w:val="99"/>
    <w:qFormat/>
    <w:rsid w:val="00FE59F8"/>
  </w:style>
  <w:style w:type="paragraph" w:customStyle="1" w:styleId="List21">
    <w:name w:val="List 21"/>
    <w:basedOn w:val="ac"/>
    <w:uiPriority w:val="99"/>
    <w:qFormat/>
    <w:rsid w:val="00FE59F8"/>
    <w:pPr>
      <w:suppressAutoHyphens/>
      <w:overflowPunct w:val="0"/>
      <w:autoSpaceDE w:val="0"/>
      <w:autoSpaceDN w:val="0"/>
      <w:adjustRightInd w:val="0"/>
      <w:ind w:left="851"/>
    </w:pPr>
    <w:rPr>
      <w:rFonts w:eastAsia="MS Mincho"/>
      <w:lang w:eastAsia="ar-SA"/>
    </w:rPr>
  </w:style>
  <w:style w:type="paragraph" w:customStyle="1" w:styleId="List51">
    <w:name w:val="List 51"/>
    <w:basedOn w:val="List41"/>
    <w:uiPriority w:val="99"/>
    <w:qFormat/>
    <w:rsid w:val="00FE59F8"/>
  </w:style>
  <w:style w:type="paragraph" w:customStyle="1" w:styleId="BodyText21">
    <w:name w:val="Body Text 21"/>
    <w:basedOn w:val="a1"/>
    <w:uiPriority w:val="99"/>
    <w:qFormat/>
    <w:rsid w:val="00FE59F8"/>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uiPriority w:val="99"/>
    <w:qFormat/>
    <w:rsid w:val="00FE59F8"/>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uiPriority w:val="99"/>
    <w:qFormat/>
    <w:rsid w:val="00FE59F8"/>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uiPriority w:val="99"/>
    <w:qFormat/>
    <w:rsid w:val="00FE59F8"/>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uiPriority w:val="99"/>
    <w:qFormat/>
    <w:rsid w:val="00FE59F8"/>
    <w:pPr>
      <w:suppressAutoHyphens/>
      <w:overflowPunct w:val="0"/>
      <w:autoSpaceDE w:val="0"/>
      <w:autoSpaceDN w:val="0"/>
      <w:adjustRightInd w:val="0"/>
    </w:pPr>
    <w:rPr>
      <w:rFonts w:eastAsia="MS Mincho"/>
      <w:lang w:eastAsia="ar-SA"/>
    </w:rPr>
  </w:style>
  <w:style w:type="paragraph" w:customStyle="1" w:styleId="affff6">
    <w:name w:val="枠の内容"/>
    <w:basedOn w:val="aff9"/>
    <w:uiPriority w:val="99"/>
    <w:qFormat/>
    <w:rsid w:val="00FE59F8"/>
    <w:pPr>
      <w:spacing w:after="180"/>
    </w:pPr>
    <w:rPr>
      <w:rFonts w:eastAsia="Times New Roman"/>
      <w:lang w:eastAsia="x-none"/>
    </w:rPr>
  </w:style>
  <w:style w:type="paragraph" w:customStyle="1" w:styleId="numberedlist">
    <w:name w:val="numbered list"/>
    <w:basedOn w:val="ab"/>
    <w:uiPriority w:val="99"/>
    <w:qFormat/>
    <w:rsid w:val="00FE59F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eastAsia="zh-CN"/>
    </w:rPr>
  </w:style>
  <w:style w:type="paragraph" w:customStyle="1" w:styleId="Meetingcaption">
    <w:name w:val="Meeting caption"/>
    <w:basedOn w:val="a1"/>
    <w:uiPriority w:val="99"/>
    <w:qFormat/>
    <w:rsid w:val="00FE59F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zh-CN"/>
    </w:rPr>
  </w:style>
  <w:style w:type="paragraph" w:customStyle="1" w:styleId="Cell">
    <w:name w:val="Cell"/>
    <w:basedOn w:val="a1"/>
    <w:uiPriority w:val="99"/>
    <w:qFormat/>
    <w:rsid w:val="00FE59F8"/>
    <w:pPr>
      <w:overflowPunct w:val="0"/>
      <w:autoSpaceDE w:val="0"/>
      <w:autoSpaceDN w:val="0"/>
      <w:adjustRightInd w:val="0"/>
      <w:spacing w:after="0" w:line="240" w:lineRule="exact"/>
      <w:jc w:val="center"/>
    </w:pPr>
    <w:rPr>
      <w:rFonts w:eastAsia="Times New Roman"/>
      <w:sz w:val="16"/>
      <w:lang w:val="en-US" w:eastAsia="zh-CN"/>
    </w:rPr>
  </w:style>
  <w:style w:type="paragraph" w:customStyle="1" w:styleId="h61">
    <w:name w:val="h6"/>
    <w:basedOn w:val="a1"/>
    <w:uiPriority w:val="99"/>
    <w:qFormat/>
    <w:rsid w:val="00FE59F8"/>
    <w:pPr>
      <w:overflowPunct w:val="0"/>
      <w:autoSpaceDE w:val="0"/>
      <w:autoSpaceDN w:val="0"/>
      <w:adjustRightInd w:val="0"/>
      <w:spacing w:before="100" w:beforeAutospacing="1" w:after="100" w:afterAutospacing="1"/>
    </w:pPr>
    <w:rPr>
      <w:rFonts w:eastAsia="Times New Roman"/>
      <w:sz w:val="24"/>
      <w:szCs w:val="24"/>
      <w:lang w:val="en-US" w:eastAsia="zh-CN"/>
    </w:rPr>
  </w:style>
  <w:style w:type="paragraph" w:customStyle="1" w:styleId="tah0">
    <w:name w:val="tah"/>
    <w:basedOn w:val="a1"/>
    <w:uiPriority w:val="99"/>
    <w:qFormat/>
    <w:rsid w:val="00FE59F8"/>
    <w:pPr>
      <w:keepNext/>
      <w:overflowPunct w:val="0"/>
      <w:autoSpaceDE w:val="0"/>
      <w:autoSpaceDN w:val="0"/>
      <w:adjustRightInd w:val="0"/>
      <w:spacing w:after="0"/>
      <w:jc w:val="center"/>
    </w:pPr>
    <w:rPr>
      <w:rFonts w:ascii="Arial" w:eastAsia="Batang" w:hAnsi="Arial" w:cs="Arial"/>
      <w:b/>
      <w:bCs/>
      <w:sz w:val="18"/>
      <w:szCs w:val="18"/>
      <w:lang w:val="en-US" w:eastAsia="zh-CN"/>
    </w:rPr>
  </w:style>
  <w:style w:type="paragraph" w:customStyle="1" w:styleId="NormalAfter3pt">
    <w:name w:val="Normal + After:  3 pt"/>
    <w:basedOn w:val="a1"/>
    <w:uiPriority w:val="99"/>
    <w:qFormat/>
    <w:rsid w:val="00FE59F8"/>
    <w:pPr>
      <w:tabs>
        <w:tab w:val="num" w:pos="2560"/>
      </w:tabs>
      <w:overflowPunct w:val="0"/>
      <w:autoSpaceDE w:val="0"/>
      <w:autoSpaceDN w:val="0"/>
      <w:adjustRightInd w:val="0"/>
      <w:ind w:left="2560" w:hanging="357"/>
    </w:pPr>
    <w:rPr>
      <w:rFonts w:eastAsia="Times New Roman"/>
      <w:lang w:val="en-AU" w:eastAsia="ko-KR"/>
    </w:rPr>
  </w:style>
  <w:style w:type="paragraph" w:customStyle="1" w:styleId="ListParagraph1">
    <w:name w:val="List Paragraph1"/>
    <w:basedOn w:val="a1"/>
    <w:uiPriority w:val="99"/>
    <w:qFormat/>
    <w:rsid w:val="00FE59F8"/>
    <w:pPr>
      <w:overflowPunct w:val="0"/>
      <w:autoSpaceDE w:val="0"/>
      <w:autoSpaceDN w:val="0"/>
      <w:adjustRightInd w:val="0"/>
      <w:ind w:left="720"/>
      <w:contextualSpacing/>
    </w:pPr>
    <w:rPr>
      <w:rFonts w:eastAsia="Times New Roman"/>
      <w:lang w:eastAsia="zh-CN"/>
    </w:rPr>
  </w:style>
  <w:style w:type="paragraph" w:customStyle="1" w:styleId="1f5">
    <w:name w:val="段落番号1"/>
    <w:basedOn w:val="ac"/>
    <w:uiPriority w:val="99"/>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2">
    <w:name w:val="段落番号 21"/>
    <w:basedOn w:val="1f5"/>
    <w:uiPriority w:val="99"/>
    <w:qFormat/>
    <w:rsid w:val="00FE59F8"/>
  </w:style>
  <w:style w:type="paragraph" w:customStyle="1" w:styleId="1f6">
    <w:name w:val="箇条書き1"/>
    <w:basedOn w:val="ac"/>
    <w:uiPriority w:val="99"/>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3">
    <w:name w:val="箇条書き 21"/>
    <w:basedOn w:val="1f6"/>
    <w:uiPriority w:val="99"/>
    <w:qFormat/>
    <w:rsid w:val="00FE59F8"/>
  </w:style>
  <w:style w:type="paragraph" w:customStyle="1" w:styleId="311">
    <w:name w:val="箇条書き 31"/>
    <w:basedOn w:val="213"/>
    <w:uiPriority w:val="99"/>
    <w:qFormat/>
    <w:rsid w:val="00FE59F8"/>
  </w:style>
  <w:style w:type="paragraph" w:customStyle="1" w:styleId="214">
    <w:name w:val="一覧 21"/>
    <w:basedOn w:val="ac"/>
    <w:uiPriority w:val="99"/>
    <w:qFormat/>
    <w:rsid w:val="00FE59F8"/>
    <w:pPr>
      <w:suppressAutoHyphens/>
      <w:overflowPunct w:val="0"/>
      <w:autoSpaceDE w:val="0"/>
      <w:autoSpaceDN w:val="0"/>
      <w:adjustRightInd w:val="0"/>
      <w:ind w:left="851"/>
    </w:pPr>
    <w:rPr>
      <w:rFonts w:eastAsia="MS Mincho" w:cs="CG Times (WN)"/>
      <w:lang w:eastAsia="ar-SA"/>
    </w:rPr>
  </w:style>
  <w:style w:type="paragraph" w:customStyle="1" w:styleId="312">
    <w:name w:val="一覧 31"/>
    <w:basedOn w:val="214"/>
    <w:uiPriority w:val="99"/>
    <w:qFormat/>
    <w:rsid w:val="00FE59F8"/>
  </w:style>
  <w:style w:type="paragraph" w:customStyle="1" w:styleId="411">
    <w:name w:val="一覧 41"/>
    <w:basedOn w:val="312"/>
    <w:uiPriority w:val="99"/>
    <w:qFormat/>
    <w:rsid w:val="00FE59F8"/>
  </w:style>
  <w:style w:type="paragraph" w:customStyle="1" w:styleId="511">
    <w:name w:val="一覧 51"/>
    <w:basedOn w:val="411"/>
    <w:uiPriority w:val="99"/>
    <w:qFormat/>
    <w:rsid w:val="00FE59F8"/>
  </w:style>
  <w:style w:type="paragraph" w:customStyle="1" w:styleId="412">
    <w:name w:val="箇条書き 41"/>
    <w:basedOn w:val="311"/>
    <w:uiPriority w:val="99"/>
    <w:qFormat/>
    <w:rsid w:val="00FE59F8"/>
  </w:style>
  <w:style w:type="paragraph" w:customStyle="1" w:styleId="512">
    <w:name w:val="箇条書き 51"/>
    <w:basedOn w:val="412"/>
    <w:uiPriority w:val="99"/>
    <w:qFormat/>
    <w:rsid w:val="00FE59F8"/>
  </w:style>
  <w:style w:type="paragraph" w:customStyle="1" w:styleId="1f7">
    <w:name w:val="コメント文字列1"/>
    <w:basedOn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1f8">
    <w:name w:val="コメント内容1"/>
    <w:basedOn w:val="1f7"/>
    <w:next w:val="1f7"/>
    <w:uiPriority w:val="99"/>
    <w:qFormat/>
    <w:rsid w:val="00FE59F8"/>
  </w:style>
  <w:style w:type="paragraph" w:customStyle="1" w:styleId="1f9">
    <w:name w:val="見出しマップ1"/>
    <w:basedOn w:val="a1"/>
    <w:uiPriority w:val="99"/>
    <w:qFormat/>
    <w:rsid w:val="00FE59F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a">
    <w:name w:val="書式なし1"/>
    <w:basedOn w:val="a1"/>
    <w:uiPriority w:val="99"/>
    <w:qFormat/>
    <w:rsid w:val="00FE59F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5">
    <w:name w:val="本文 21"/>
    <w:basedOn w:val="a1"/>
    <w:uiPriority w:val="99"/>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313">
    <w:name w:val="本文 31"/>
    <w:basedOn w:val="a1"/>
    <w:uiPriority w:val="99"/>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uiPriority w:val="99"/>
    <w:qFormat/>
    <w:rsid w:val="00FE59F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16">
    <w:name w:val="本文インデント 21"/>
    <w:basedOn w:val="a1"/>
    <w:uiPriority w:val="99"/>
    <w:qFormat/>
    <w:rsid w:val="00FE59F8"/>
    <w:pPr>
      <w:suppressAutoHyphens/>
      <w:overflowPunct w:val="0"/>
      <w:autoSpaceDE w:val="0"/>
      <w:autoSpaceDN w:val="0"/>
      <w:adjustRightInd w:val="0"/>
      <w:ind w:left="567"/>
    </w:pPr>
    <w:rPr>
      <w:rFonts w:ascii="Arial" w:eastAsia="MS Mincho" w:hAnsi="Arial" w:cs="Arial"/>
      <w:lang w:eastAsia="ar-SA"/>
    </w:rPr>
  </w:style>
  <w:style w:type="paragraph" w:customStyle="1" w:styleId="1fb">
    <w:name w:val="標準インデント1"/>
    <w:basedOn w:val="a1"/>
    <w:uiPriority w:val="99"/>
    <w:qFormat/>
    <w:rsid w:val="00FE59F8"/>
    <w:pPr>
      <w:suppressAutoHyphens/>
      <w:overflowPunct w:val="0"/>
      <w:autoSpaceDE w:val="0"/>
      <w:autoSpaceDN w:val="0"/>
      <w:adjustRightInd w:val="0"/>
      <w:ind w:left="708"/>
    </w:pPr>
    <w:rPr>
      <w:rFonts w:eastAsia="MS Mincho" w:cs="CG Times (WN)"/>
      <w:lang w:eastAsia="ar-SA"/>
    </w:rPr>
  </w:style>
  <w:style w:type="paragraph" w:customStyle="1" w:styleId="1fc">
    <w:name w:val="記1"/>
    <w:basedOn w:val="a1"/>
    <w:next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uiPriority w:val="99"/>
    <w:qFormat/>
    <w:rsid w:val="00FE59F8"/>
    <w:pPr>
      <w:suppressAutoHyphens/>
      <w:overflowPunct w:val="0"/>
      <w:autoSpaceDE w:val="0"/>
      <w:autoSpaceDN w:val="0"/>
      <w:adjustRightInd w:val="0"/>
    </w:pPr>
    <w:rPr>
      <w:rFonts w:ascii="Courier New" w:eastAsia="MS Mincho" w:hAnsi="Courier New" w:cs="Courier New"/>
      <w:lang w:eastAsia="ar-SA"/>
    </w:rPr>
  </w:style>
  <w:style w:type="paragraph" w:customStyle="1" w:styleId="1fd">
    <w:name w:val="题注1"/>
    <w:basedOn w:val="a1"/>
    <w:next w:val="a1"/>
    <w:uiPriority w:val="99"/>
    <w:qFormat/>
    <w:rsid w:val="00FE59F8"/>
    <w:pPr>
      <w:overflowPunct w:val="0"/>
      <w:autoSpaceDE w:val="0"/>
      <w:autoSpaceDN w:val="0"/>
      <w:adjustRightInd w:val="0"/>
      <w:spacing w:before="120" w:after="120"/>
    </w:pPr>
    <w:rPr>
      <w:rFonts w:eastAsia="MS Mincho"/>
      <w:b/>
      <w:lang w:eastAsia="zh-CN"/>
    </w:rPr>
  </w:style>
  <w:style w:type="paragraph" w:customStyle="1" w:styleId="1fe">
    <w:name w:val="图表目录1"/>
    <w:basedOn w:val="a1"/>
    <w:next w:val="a1"/>
    <w:uiPriority w:val="99"/>
    <w:qFormat/>
    <w:rsid w:val="00FE59F8"/>
    <w:pPr>
      <w:overflowPunct w:val="0"/>
      <w:autoSpaceDE w:val="0"/>
      <w:autoSpaceDN w:val="0"/>
      <w:adjustRightInd w:val="0"/>
      <w:ind w:left="400" w:hanging="400"/>
      <w:jc w:val="center"/>
    </w:pPr>
    <w:rPr>
      <w:rFonts w:eastAsia="MS Mincho"/>
      <w:b/>
      <w:lang w:eastAsia="zh-CN"/>
    </w:rPr>
  </w:style>
  <w:style w:type="paragraph" w:customStyle="1" w:styleId="CharChar3CharCharCharCharCharChar">
    <w:name w:val="Char Char3 Char Char Char Char Char Char"/>
    <w:uiPriority w:val="99"/>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uiPriority w:val="99"/>
    <w:qFormat/>
    <w:rsid w:val="00FE59F8"/>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uiPriority w:val="99"/>
    <w:qFormat/>
    <w:rsid w:val="00FE59F8"/>
    <w:pPr>
      <w:overflowPunct w:val="0"/>
      <w:autoSpaceDE w:val="0"/>
      <w:autoSpaceDN w:val="0"/>
      <w:adjustRightInd w:val="0"/>
    </w:pPr>
    <w:rPr>
      <w:rFonts w:ascii="Arial" w:eastAsia="Times New Roman" w:hAnsi="Arial"/>
      <w:sz w:val="18"/>
      <w:lang w:eastAsia="zh-CN"/>
    </w:rPr>
  </w:style>
  <w:style w:type="paragraph" w:customStyle="1" w:styleId="3e">
    <w:name w:val="変更箇所3"/>
    <w:uiPriority w:val="99"/>
    <w:semiHidden/>
    <w:qFormat/>
    <w:rsid w:val="00FE59F8"/>
    <w:pPr>
      <w:autoSpaceDN w:val="0"/>
    </w:pPr>
    <w:rPr>
      <w:rFonts w:ascii="Times New Roman" w:eastAsia="MS Mincho" w:hAnsi="Times New Roman"/>
      <w:lang w:val="en-GB" w:eastAsia="en-US"/>
    </w:rPr>
  </w:style>
  <w:style w:type="paragraph" w:customStyle="1" w:styleId="2f4">
    <w:name w:val="変更箇所2"/>
    <w:uiPriority w:val="99"/>
    <w:semiHidden/>
    <w:qFormat/>
    <w:rsid w:val="00FE59F8"/>
    <w:pPr>
      <w:autoSpaceDN w:val="0"/>
    </w:pPr>
    <w:rPr>
      <w:rFonts w:ascii="Times New Roman" w:eastAsia="MS Mincho" w:hAnsi="Times New Roman"/>
      <w:lang w:val="en-GB" w:eastAsia="en-US"/>
    </w:rPr>
  </w:style>
  <w:style w:type="paragraph" w:customStyle="1" w:styleId="913">
    <w:name w:val="目錄 91"/>
    <w:basedOn w:val="81"/>
    <w:uiPriority w:val="99"/>
    <w:qFormat/>
    <w:rsid w:val="00FE59F8"/>
  </w:style>
  <w:style w:type="paragraph" w:customStyle="1" w:styleId="1ff">
    <w:name w:val="標號1"/>
    <w:basedOn w:val="a1"/>
    <w:next w:val="a1"/>
    <w:uiPriority w:val="99"/>
    <w:qFormat/>
    <w:rsid w:val="00FE59F8"/>
    <w:pPr>
      <w:overflowPunct w:val="0"/>
      <w:autoSpaceDE w:val="0"/>
      <w:autoSpaceDN w:val="0"/>
      <w:adjustRightInd w:val="0"/>
      <w:spacing w:before="120" w:after="120"/>
    </w:pPr>
    <w:rPr>
      <w:rFonts w:eastAsia="MS Mincho"/>
      <w:b/>
      <w:lang w:eastAsia="zh-CN"/>
    </w:rPr>
  </w:style>
  <w:style w:type="paragraph" w:customStyle="1" w:styleId="1ff0">
    <w:name w:val="圖表目錄1"/>
    <w:basedOn w:val="a1"/>
    <w:next w:val="a1"/>
    <w:uiPriority w:val="99"/>
    <w:qFormat/>
    <w:rsid w:val="00FE59F8"/>
    <w:pPr>
      <w:overflowPunct w:val="0"/>
      <w:autoSpaceDE w:val="0"/>
      <w:autoSpaceDN w:val="0"/>
      <w:adjustRightInd w:val="0"/>
      <w:ind w:left="400" w:hanging="400"/>
      <w:jc w:val="center"/>
    </w:pPr>
    <w:rPr>
      <w:rFonts w:eastAsia="MS Mincho"/>
      <w:b/>
      <w:lang w:eastAsia="zh-CN"/>
    </w:rPr>
  </w:style>
  <w:style w:type="paragraph" w:customStyle="1" w:styleId="Verzeichnis91">
    <w:name w:val="Verzeichnis 91"/>
    <w:basedOn w:val="81"/>
    <w:uiPriority w:val="99"/>
    <w:qFormat/>
    <w:rsid w:val="00FE59F8"/>
  </w:style>
  <w:style w:type="paragraph" w:customStyle="1" w:styleId="Beschriftung1">
    <w:name w:val="Beschriftung1"/>
    <w:basedOn w:val="a1"/>
    <w:next w:val="a1"/>
    <w:uiPriority w:val="99"/>
    <w:qFormat/>
    <w:rsid w:val="00FE59F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qFormat/>
    <w:rsid w:val="00FE59F8"/>
    <w:pPr>
      <w:overflowPunct w:val="0"/>
      <w:autoSpaceDE w:val="0"/>
      <w:autoSpaceDN w:val="0"/>
      <w:adjustRightInd w:val="0"/>
      <w:ind w:left="400" w:hanging="400"/>
      <w:jc w:val="center"/>
    </w:pPr>
    <w:rPr>
      <w:rFonts w:eastAsia="MS Mincho"/>
      <w:b/>
      <w:lang w:eastAsia="ja-JP"/>
    </w:rPr>
  </w:style>
  <w:style w:type="paragraph" w:customStyle="1" w:styleId="3f">
    <w:name w:val="无间隔3"/>
    <w:uiPriority w:val="99"/>
    <w:qFormat/>
    <w:rsid w:val="00FE59F8"/>
    <w:pPr>
      <w:autoSpaceDN w:val="0"/>
    </w:pPr>
    <w:rPr>
      <w:rFonts w:ascii="Times New Roman" w:eastAsia="SimSun" w:hAnsi="Times New Roman"/>
      <w:lang w:val="en-GB" w:eastAsia="en-US"/>
    </w:rPr>
  </w:style>
  <w:style w:type="paragraph" w:customStyle="1" w:styleId="3f0">
    <w:name w:val="수정3"/>
    <w:uiPriority w:val="99"/>
    <w:semiHidden/>
    <w:qFormat/>
    <w:rsid w:val="00FE59F8"/>
    <w:pPr>
      <w:autoSpaceDN w:val="0"/>
    </w:pPr>
    <w:rPr>
      <w:rFonts w:ascii="Times New Roman" w:eastAsia="Batang" w:hAnsi="Times New Roman"/>
      <w:lang w:val="en-GB" w:eastAsia="en-US"/>
    </w:rPr>
  </w:style>
  <w:style w:type="paragraph" w:customStyle="1" w:styleId="47">
    <w:name w:val="수정4"/>
    <w:uiPriority w:val="99"/>
    <w:semiHidden/>
    <w:qFormat/>
    <w:rsid w:val="00FE59F8"/>
    <w:pPr>
      <w:autoSpaceDN w:val="0"/>
    </w:pPr>
    <w:rPr>
      <w:rFonts w:ascii="Times New Roman" w:eastAsia="Batang" w:hAnsi="Times New Roman"/>
      <w:lang w:val="en-GB" w:eastAsia="en-US"/>
    </w:rPr>
  </w:style>
  <w:style w:type="paragraph" w:customStyle="1" w:styleId="TableContent-Bulleted">
    <w:name w:val="Table Content - Bulleted"/>
    <w:basedOn w:val="a1"/>
    <w:uiPriority w:val="99"/>
    <w:qFormat/>
    <w:rsid w:val="00FE59F8"/>
    <w:pPr>
      <w:numPr>
        <w:numId w:val="15"/>
      </w:numPr>
      <w:overflowPunct w:val="0"/>
      <w:autoSpaceDE w:val="0"/>
      <w:autoSpaceDN w:val="0"/>
      <w:adjustRightInd w:val="0"/>
      <w:ind w:left="644" w:hanging="360"/>
    </w:pPr>
    <w:rPr>
      <w:rFonts w:eastAsia="Times New Roman"/>
      <w:lang w:eastAsia="zh-CN"/>
    </w:rPr>
  </w:style>
  <w:style w:type="paragraph" w:customStyle="1" w:styleId="Tadc">
    <w:name w:val="Tadc"/>
    <w:basedOn w:val="a1"/>
    <w:uiPriority w:val="99"/>
    <w:qFormat/>
    <w:rsid w:val="00FE59F8"/>
    <w:pPr>
      <w:overflowPunct w:val="0"/>
      <w:autoSpaceDE w:val="0"/>
      <w:autoSpaceDN w:val="0"/>
      <w:adjustRightInd w:val="0"/>
    </w:pPr>
    <w:rPr>
      <w:rFonts w:eastAsia="Times New Roman" w:cs="v4.2.0"/>
      <w:lang w:eastAsia="zh-CN"/>
    </w:rPr>
  </w:style>
  <w:style w:type="paragraph" w:customStyle="1" w:styleId="Atl">
    <w:name w:val="Atl"/>
    <w:basedOn w:val="a1"/>
    <w:uiPriority w:val="99"/>
    <w:qFormat/>
    <w:rsid w:val="00FE59F8"/>
    <w:pPr>
      <w:overflowPunct w:val="0"/>
      <w:autoSpaceDE w:val="0"/>
      <w:autoSpaceDN w:val="0"/>
      <w:adjustRightInd w:val="0"/>
    </w:pPr>
    <w:rPr>
      <w:rFonts w:eastAsia="Times New Roman" w:cs="v4.2.0"/>
      <w:lang w:eastAsia="zh-CN"/>
    </w:rPr>
  </w:style>
  <w:style w:type="paragraph" w:customStyle="1" w:styleId="Es">
    <w:name w:val="Es"/>
    <w:basedOn w:val="B10"/>
    <w:uiPriority w:val="99"/>
    <w:qFormat/>
    <w:rsid w:val="00FE59F8"/>
    <w:pPr>
      <w:overflowPunct w:val="0"/>
      <w:autoSpaceDE w:val="0"/>
      <w:autoSpaceDN w:val="0"/>
      <w:adjustRightInd w:val="0"/>
    </w:pPr>
    <w:rPr>
      <w:rFonts w:eastAsia="Times New Roman" w:cs="v4.2.0"/>
      <w:lang w:eastAsia="x-none"/>
    </w:rPr>
  </w:style>
  <w:style w:type="paragraph" w:customStyle="1" w:styleId="TTH">
    <w:name w:val="TTH"/>
    <w:basedOn w:val="a1"/>
    <w:uiPriority w:val="99"/>
    <w:qFormat/>
    <w:rsid w:val="00FE59F8"/>
    <w:pPr>
      <w:overflowPunct w:val="0"/>
      <w:autoSpaceDE w:val="0"/>
      <w:autoSpaceDN w:val="0"/>
      <w:adjustRightInd w:val="0"/>
      <w:jc w:val="center"/>
    </w:pPr>
    <w:rPr>
      <w:rFonts w:ascii="Arial" w:eastAsia="Times New Roman" w:hAnsi="Arial" w:cs="Arial"/>
      <w:b/>
      <w:lang w:eastAsia="ja-JP"/>
    </w:rPr>
  </w:style>
  <w:style w:type="paragraph" w:customStyle="1" w:styleId="standard">
    <w:name w:val="standard"/>
    <w:uiPriority w:val="99"/>
    <w:qFormat/>
    <w:rsid w:val="00FE59F8"/>
    <w:pPr>
      <w:tabs>
        <w:tab w:val="left" w:pos="426"/>
      </w:tabs>
      <w:autoSpaceDN w:val="0"/>
    </w:pPr>
    <w:rPr>
      <w:rFonts w:ascii="Times New Roman" w:eastAsia="SimSun" w:hAnsi="Times New Roman"/>
      <w:lang w:val="en-GB" w:eastAsia="zh-CN"/>
    </w:rPr>
  </w:style>
  <w:style w:type="paragraph" w:customStyle="1" w:styleId="Headernonumber">
    <w:name w:val="Header_nonumber"/>
    <w:basedOn w:val="10"/>
    <w:uiPriority w:val="99"/>
    <w:qFormat/>
    <w:rsid w:val="00FE59F8"/>
    <w:pPr>
      <w:tabs>
        <w:tab w:val="left" w:pos="432"/>
      </w:tabs>
      <w:overflowPunct w:val="0"/>
      <w:autoSpaceDE w:val="0"/>
      <w:autoSpaceDN w:val="0"/>
      <w:adjustRightInd w:val="0"/>
      <w:ind w:left="0" w:firstLine="0"/>
      <w:outlineLvl w:val="9"/>
    </w:pPr>
    <w:rPr>
      <w:rFonts w:eastAsia="Times New Roman"/>
      <w:lang w:eastAsia="zh-CN"/>
    </w:rPr>
  </w:style>
  <w:style w:type="paragraph" w:customStyle="1" w:styleId="21">
    <w:name w:val="21"/>
    <w:basedOn w:val="a1"/>
    <w:uiPriority w:val="99"/>
    <w:qFormat/>
    <w:rsid w:val="00FE59F8"/>
    <w:pPr>
      <w:numPr>
        <w:ilvl w:val="1"/>
        <w:numId w:val="16"/>
      </w:numPr>
      <w:overflowPunct w:val="0"/>
      <w:autoSpaceDE w:val="0"/>
      <w:autoSpaceDN w:val="0"/>
      <w:adjustRightInd w:val="0"/>
      <w:snapToGrid w:val="0"/>
      <w:spacing w:before="100" w:beforeAutospacing="1" w:after="100" w:afterAutospacing="1"/>
      <w:ind w:left="720" w:hanging="360"/>
    </w:pPr>
    <w:rPr>
      <w:rFonts w:ascii="Arial" w:eastAsia="Times New Roman" w:hAnsi="Arial" w:cs="Arial"/>
      <w:sz w:val="18"/>
      <w:szCs w:val="18"/>
      <w:lang w:val="en-US" w:eastAsia="zh-CN"/>
    </w:rPr>
  </w:style>
  <w:style w:type="character" w:customStyle="1" w:styleId="TableDescriptionChar">
    <w:name w:val="Table Description Char"/>
    <w:link w:val="TableDescription"/>
    <w:locked/>
    <w:rsid w:val="00FE59F8"/>
    <w:rPr>
      <w:rFonts w:ascii="Times New Roman" w:eastAsia="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FE59F8"/>
    <w:pPr>
      <w:keepNext/>
      <w:overflowPunct w:val="0"/>
      <w:topLinePunct/>
      <w:autoSpaceDE w:val="0"/>
      <w:autoSpaceDN w:val="0"/>
      <w:adjustRightInd w:val="0"/>
      <w:snapToGrid w:val="0"/>
      <w:spacing w:before="320" w:after="80" w:line="240" w:lineRule="atLeast"/>
      <w:outlineLvl w:val="7"/>
    </w:pPr>
    <w:rPr>
      <w:rFonts w:eastAsia="Times New Roman"/>
      <w:spacing w:val="-4"/>
      <w:kern w:val="2"/>
      <w:sz w:val="21"/>
      <w:szCs w:val="21"/>
      <w:lang w:val="x-none" w:eastAsia="zh-CN"/>
    </w:rPr>
  </w:style>
  <w:style w:type="paragraph" w:customStyle="1" w:styleId="Heading3Specs">
    <w:name w:val="Heading 3 Specs"/>
    <w:basedOn w:val="30"/>
    <w:uiPriority w:val="99"/>
    <w:qFormat/>
    <w:rsid w:val="00FE59F8"/>
    <w:pPr>
      <w:overflowPunct w:val="0"/>
      <w:autoSpaceDE w:val="0"/>
      <w:autoSpaceDN w:val="0"/>
      <w:adjustRightInd w:val="0"/>
      <w:spacing w:before="200" w:after="0"/>
      <w:ind w:left="0" w:firstLine="0"/>
    </w:pPr>
    <w:rPr>
      <w:rFonts w:eastAsia="Times New Roman" w:cs="Arial"/>
      <w:bCs/>
      <w:lang w:eastAsia="zh-CN"/>
    </w:rPr>
  </w:style>
  <w:style w:type="paragraph" w:customStyle="1" w:styleId="Heading4specs">
    <w:name w:val="Heading4 specs"/>
    <w:basedOn w:val="Heading3Specs"/>
    <w:uiPriority w:val="99"/>
    <w:qFormat/>
    <w:rsid w:val="00FE59F8"/>
  </w:style>
  <w:style w:type="paragraph" w:customStyle="1" w:styleId="220">
    <w:name w:val="本文 22"/>
    <w:basedOn w:val="a1"/>
    <w:uiPriority w:val="99"/>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a1"/>
    <w:uiPriority w:val="99"/>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48">
    <w:name w:val="吹き出し4"/>
    <w:basedOn w:val="a1"/>
    <w:uiPriority w:val="99"/>
    <w:qFormat/>
    <w:rsid w:val="00FE59F8"/>
    <w:pPr>
      <w:overflowPunct w:val="0"/>
      <w:autoSpaceDE w:val="0"/>
      <w:autoSpaceDN w:val="0"/>
      <w:adjustRightInd w:val="0"/>
    </w:pPr>
    <w:rPr>
      <w:rFonts w:ascii="Tahoma" w:eastAsia="MS Mincho" w:hAnsi="Tahoma" w:cs="Tahoma"/>
      <w:sz w:val="16"/>
      <w:szCs w:val="16"/>
      <w:lang w:eastAsia="zh-CN"/>
    </w:rPr>
  </w:style>
  <w:style w:type="paragraph" w:customStyle="1" w:styleId="2f5">
    <w:name w:val="図表番号2"/>
    <w:basedOn w:val="a1"/>
    <w:uiPriority w:val="99"/>
    <w:qFormat/>
    <w:rsid w:val="00FE59F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6">
    <w:name w:val="段落番号2"/>
    <w:basedOn w:val="ac"/>
    <w:uiPriority w:val="99"/>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1">
    <w:name w:val="段落番号 22"/>
    <w:basedOn w:val="2f6"/>
    <w:uiPriority w:val="99"/>
    <w:qFormat/>
    <w:rsid w:val="00FE59F8"/>
  </w:style>
  <w:style w:type="paragraph" w:customStyle="1" w:styleId="2f7">
    <w:name w:val="箇条書き2"/>
    <w:basedOn w:val="ac"/>
    <w:uiPriority w:val="99"/>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2">
    <w:name w:val="箇条書き 22"/>
    <w:basedOn w:val="2f7"/>
    <w:uiPriority w:val="99"/>
    <w:qFormat/>
    <w:rsid w:val="00FE59F8"/>
  </w:style>
  <w:style w:type="paragraph" w:customStyle="1" w:styleId="321">
    <w:name w:val="箇条書き 32"/>
    <w:basedOn w:val="222"/>
    <w:uiPriority w:val="99"/>
    <w:qFormat/>
    <w:rsid w:val="00FE59F8"/>
  </w:style>
  <w:style w:type="paragraph" w:customStyle="1" w:styleId="223">
    <w:name w:val="一覧 22"/>
    <w:basedOn w:val="ac"/>
    <w:uiPriority w:val="99"/>
    <w:qFormat/>
    <w:rsid w:val="00FE59F8"/>
    <w:pPr>
      <w:suppressAutoHyphens/>
      <w:overflowPunct w:val="0"/>
      <w:autoSpaceDE w:val="0"/>
      <w:autoSpaceDN w:val="0"/>
      <w:adjustRightInd w:val="0"/>
      <w:ind w:left="851"/>
    </w:pPr>
    <w:rPr>
      <w:rFonts w:eastAsia="MS Mincho" w:cs="CG Times (WN)"/>
      <w:lang w:eastAsia="ar-SA"/>
    </w:rPr>
  </w:style>
  <w:style w:type="paragraph" w:customStyle="1" w:styleId="322">
    <w:name w:val="一覧 32"/>
    <w:basedOn w:val="223"/>
    <w:uiPriority w:val="99"/>
    <w:qFormat/>
    <w:rsid w:val="00FE59F8"/>
  </w:style>
  <w:style w:type="paragraph" w:customStyle="1" w:styleId="420">
    <w:name w:val="一覧 42"/>
    <w:basedOn w:val="322"/>
    <w:uiPriority w:val="99"/>
    <w:qFormat/>
    <w:rsid w:val="00FE59F8"/>
  </w:style>
  <w:style w:type="paragraph" w:customStyle="1" w:styleId="520">
    <w:name w:val="一覧 52"/>
    <w:basedOn w:val="420"/>
    <w:uiPriority w:val="99"/>
    <w:qFormat/>
    <w:rsid w:val="00FE59F8"/>
  </w:style>
  <w:style w:type="paragraph" w:customStyle="1" w:styleId="421">
    <w:name w:val="箇条書き 42"/>
    <w:basedOn w:val="321"/>
    <w:uiPriority w:val="99"/>
    <w:qFormat/>
    <w:rsid w:val="00FE59F8"/>
  </w:style>
  <w:style w:type="paragraph" w:customStyle="1" w:styleId="521">
    <w:name w:val="箇条書き 52"/>
    <w:basedOn w:val="421"/>
    <w:uiPriority w:val="99"/>
    <w:qFormat/>
    <w:rsid w:val="00FE59F8"/>
  </w:style>
  <w:style w:type="paragraph" w:customStyle="1" w:styleId="2f8">
    <w:name w:val="コメント文字列2"/>
    <w:basedOn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2f9">
    <w:name w:val="コメント内容2"/>
    <w:basedOn w:val="2f8"/>
    <w:next w:val="2f8"/>
    <w:uiPriority w:val="99"/>
    <w:qFormat/>
    <w:rsid w:val="00FE59F8"/>
  </w:style>
  <w:style w:type="paragraph" w:customStyle="1" w:styleId="2fa">
    <w:name w:val="見出しマップ2"/>
    <w:basedOn w:val="a1"/>
    <w:uiPriority w:val="99"/>
    <w:qFormat/>
    <w:rsid w:val="00FE59F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b">
    <w:name w:val="書式なし2"/>
    <w:basedOn w:val="a1"/>
    <w:uiPriority w:val="99"/>
    <w:qFormat/>
    <w:rsid w:val="00FE59F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uiPriority w:val="99"/>
    <w:qFormat/>
    <w:rsid w:val="00FE59F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24">
    <w:name w:val="本文インデント 22"/>
    <w:basedOn w:val="a1"/>
    <w:uiPriority w:val="99"/>
    <w:qFormat/>
    <w:rsid w:val="00FE59F8"/>
    <w:pPr>
      <w:suppressAutoHyphens/>
      <w:overflowPunct w:val="0"/>
      <w:autoSpaceDE w:val="0"/>
      <w:autoSpaceDN w:val="0"/>
      <w:adjustRightInd w:val="0"/>
      <w:ind w:left="567"/>
    </w:pPr>
    <w:rPr>
      <w:rFonts w:ascii="Arial" w:eastAsia="MS Mincho" w:hAnsi="Arial" w:cs="Arial"/>
      <w:lang w:eastAsia="ar-SA"/>
    </w:rPr>
  </w:style>
  <w:style w:type="paragraph" w:customStyle="1" w:styleId="2fc">
    <w:name w:val="標準インデント2"/>
    <w:basedOn w:val="a1"/>
    <w:uiPriority w:val="99"/>
    <w:qFormat/>
    <w:rsid w:val="00FE59F8"/>
    <w:pPr>
      <w:suppressAutoHyphens/>
      <w:overflowPunct w:val="0"/>
      <w:autoSpaceDE w:val="0"/>
      <w:autoSpaceDN w:val="0"/>
      <w:adjustRightInd w:val="0"/>
      <w:ind w:left="708"/>
    </w:pPr>
    <w:rPr>
      <w:rFonts w:eastAsia="MS Mincho" w:cs="CG Times (WN)"/>
      <w:lang w:eastAsia="ar-SA"/>
    </w:rPr>
  </w:style>
  <w:style w:type="paragraph" w:customStyle="1" w:styleId="2fd">
    <w:name w:val="記2"/>
    <w:basedOn w:val="a1"/>
    <w:next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uiPriority w:val="99"/>
    <w:qFormat/>
    <w:rsid w:val="00FE59F8"/>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FE59F8"/>
    <w:rPr>
      <w:rFonts w:ascii="Times New Roman" w:eastAsia="新細明體" w:hAnsi="Times New Roman"/>
      <w:lang w:val="x-none" w:eastAsia="x-none" w:bidi="en-US"/>
    </w:rPr>
  </w:style>
  <w:style w:type="paragraph" w:customStyle="1" w:styleId="List1">
    <w:name w:val="List 1"/>
    <w:basedOn w:val="a1"/>
    <w:link w:val="List1Char"/>
    <w:uiPriority w:val="99"/>
    <w:qFormat/>
    <w:rsid w:val="00FE59F8"/>
    <w:pPr>
      <w:numPr>
        <w:numId w:val="17"/>
      </w:numPr>
      <w:tabs>
        <w:tab w:val="num" w:pos="360"/>
      </w:tabs>
      <w:overflowPunct w:val="0"/>
      <w:autoSpaceDE w:val="0"/>
      <w:autoSpaceDN w:val="0"/>
      <w:adjustRightInd w:val="0"/>
      <w:spacing w:before="60"/>
      <w:ind w:left="0" w:firstLine="0"/>
    </w:pPr>
    <w:rPr>
      <w:rFonts w:eastAsia="新細明體"/>
      <w:lang w:val="x-none" w:eastAsia="x-none" w:bidi="en-US"/>
    </w:rPr>
  </w:style>
  <w:style w:type="paragraph" w:customStyle="1" w:styleId="Highlight">
    <w:name w:val="Highlight"/>
    <w:basedOn w:val="a1"/>
    <w:uiPriority w:val="99"/>
    <w:qFormat/>
    <w:rsid w:val="00FE59F8"/>
    <w:pPr>
      <w:overflowPunct w:val="0"/>
      <w:autoSpaceDE w:val="0"/>
      <w:autoSpaceDN w:val="0"/>
      <w:adjustRightInd w:val="0"/>
    </w:pPr>
    <w:rPr>
      <w:rFonts w:eastAsia="Times New Roman"/>
      <w:color w:val="E36C0A"/>
      <w:lang w:eastAsia="zh-CN"/>
    </w:rPr>
  </w:style>
  <w:style w:type="paragraph" w:customStyle="1" w:styleId="Numbered1">
    <w:name w:val="Numbered 1"/>
    <w:basedOn w:val="a1"/>
    <w:uiPriority w:val="99"/>
    <w:qFormat/>
    <w:rsid w:val="00FE59F8"/>
    <w:pPr>
      <w:numPr>
        <w:numId w:val="18"/>
      </w:numPr>
      <w:tabs>
        <w:tab w:val="num" w:pos="360"/>
      </w:tabs>
      <w:overflowPunct w:val="0"/>
      <w:autoSpaceDE w:val="0"/>
      <w:autoSpaceDN w:val="0"/>
      <w:adjustRightInd w:val="0"/>
      <w:spacing w:before="60"/>
      <w:ind w:left="0" w:firstLine="0"/>
    </w:pPr>
    <w:rPr>
      <w:rFonts w:eastAsia="Times New Roman"/>
      <w:lang w:eastAsia="zh-CN"/>
    </w:rPr>
  </w:style>
  <w:style w:type="paragraph" w:customStyle="1" w:styleId="List2">
    <w:name w:val="List2"/>
    <w:basedOn w:val="List1"/>
    <w:uiPriority w:val="99"/>
    <w:qFormat/>
    <w:rsid w:val="00FE59F8"/>
  </w:style>
  <w:style w:type="paragraph" w:customStyle="1" w:styleId="StyleHeading5Firstline0cm">
    <w:name w:val="Style Heading 5 + First line:  0 cm"/>
    <w:basedOn w:val="5"/>
    <w:uiPriority w:val="99"/>
    <w:qFormat/>
    <w:rsid w:val="00FE59F8"/>
    <w:pPr>
      <w:keepLines w:val="0"/>
      <w:overflowPunct w:val="0"/>
      <w:autoSpaceDE w:val="0"/>
      <w:autoSpaceDN w:val="0"/>
      <w:adjustRightInd w:val="0"/>
      <w:spacing w:before="0" w:line="720" w:lineRule="auto"/>
      <w:ind w:left="0" w:firstLine="0"/>
      <w:jc w:val="both"/>
    </w:pPr>
    <w:rPr>
      <w:rFonts w:ascii="Cambria" w:eastAsia="新細明體" w:hAnsi="Cambria"/>
      <w:b/>
      <w:bCs/>
      <w:color w:val="363636"/>
      <w:sz w:val="36"/>
      <w:szCs w:val="24"/>
      <w:u w:val="single"/>
      <w:lang w:eastAsia="x-none"/>
    </w:rPr>
  </w:style>
  <w:style w:type="character" w:customStyle="1" w:styleId="GlossaryChar">
    <w:name w:val="Glossary Char"/>
    <w:link w:val="Glossary"/>
    <w:uiPriority w:val="99"/>
    <w:locked/>
    <w:rsid w:val="00FE59F8"/>
    <w:rPr>
      <w:rFonts w:ascii="Times New Roman" w:eastAsia="Times New Roman" w:hAnsi="Times New Roman"/>
      <w:sz w:val="16"/>
      <w:szCs w:val="16"/>
      <w:lang w:val="x-none" w:eastAsia="x-none"/>
    </w:rPr>
  </w:style>
  <w:style w:type="paragraph" w:customStyle="1" w:styleId="Glossary">
    <w:name w:val="Glossary"/>
    <w:basedOn w:val="a1"/>
    <w:link w:val="GlossaryChar"/>
    <w:uiPriority w:val="99"/>
    <w:qFormat/>
    <w:rsid w:val="00FE59F8"/>
    <w:pPr>
      <w:overflowPunct w:val="0"/>
      <w:autoSpaceDE w:val="0"/>
      <w:autoSpaceDN w:val="0"/>
      <w:adjustRightInd w:val="0"/>
      <w:spacing w:before="40"/>
    </w:pPr>
    <w:rPr>
      <w:rFonts w:eastAsia="Times New Roman"/>
      <w:sz w:val="16"/>
      <w:szCs w:val="16"/>
      <w:lang w:val="x-none" w:eastAsia="x-none"/>
    </w:rPr>
  </w:style>
  <w:style w:type="paragraph" w:customStyle="1" w:styleId="5f0">
    <w:name w:val="吹き出し5"/>
    <w:basedOn w:val="a1"/>
    <w:uiPriority w:val="99"/>
    <w:qFormat/>
    <w:rsid w:val="00FE59F8"/>
    <w:pPr>
      <w:overflowPunct w:val="0"/>
      <w:autoSpaceDE w:val="0"/>
      <w:autoSpaceDN w:val="0"/>
      <w:adjustRightInd w:val="0"/>
    </w:pPr>
    <w:rPr>
      <w:rFonts w:ascii="Tahoma" w:eastAsia="MS Mincho" w:hAnsi="Tahoma" w:cs="Tahoma"/>
      <w:sz w:val="16"/>
      <w:szCs w:val="16"/>
      <w:lang w:eastAsia="zh-CN"/>
    </w:rPr>
  </w:style>
  <w:style w:type="paragraph" w:customStyle="1" w:styleId="3f1">
    <w:name w:val="図表番号3"/>
    <w:basedOn w:val="a1"/>
    <w:uiPriority w:val="99"/>
    <w:qFormat/>
    <w:rsid w:val="00FE59F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2">
    <w:name w:val="段落番号3"/>
    <w:basedOn w:val="ac"/>
    <w:uiPriority w:val="99"/>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0">
    <w:name w:val="段落番号 23"/>
    <w:basedOn w:val="3f2"/>
    <w:uiPriority w:val="99"/>
    <w:qFormat/>
    <w:rsid w:val="00FE59F8"/>
  </w:style>
  <w:style w:type="paragraph" w:customStyle="1" w:styleId="3f3">
    <w:name w:val="箇条書き3"/>
    <w:basedOn w:val="ac"/>
    <w:uiPriority w:val="99"/>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1">
    <w:name w:val="箇条書き 23"/>
    <w:basedOn w:val="3f3"/>
    <w:uiPriority w:val="99"/>
    <w:qFormat/>
    <w:rsid w:val="00FE59F8"/>
  </w:style>
  <w:style w:type="paragraph" w:customStyle="1" w:styleId="330">
    <w:name w:val="箇条書き 33"/>
    <w:basedOn w:val="231"/>
    <w:uiPriority w:val="99"/>
    <w:qFormat/>
    <w:rsid w:val="00FE59F8"/>
  </w:style>
  <w:style w:type="paragraph" w:customStyle="1" w:styleId="232">
    <w:name w:val="一覧 23"/>
    <w:basedOn w:val="ac"/>
    <w:uiPriority w:val="99"/>
    <w:qFormat/>
    <w:rsid w:val="00FE59F8"/>
    <w:pPr>
      <w:suppressAutoHyphens/>
      <w:overflowPunct w:val="0"/>
      <w:autoSpaceDE w:val="0"/>
      <w:autoSpaceDN w:val="0"/>
      <w:adjustRightInd w:val="0"/>
      <w:ind w:left="851"/>
    </w:pPr>
    <w:rPr>
      <w:rFonts w:eastAsia="MS Mincho" w:cs="CG Times (WN)"/>
      <w:lang w:eastAsia="ar-SA"/>
    </w:rPr>
  </w:style>
  <w:style w:type="paragraph" w:customStyle="1" w:styleId="331">
    <w:name w:val="一覧 33"/>
    <w:basedOn w:val="232"/>
    <w:uiPriority w:val="99"/>
    <w:qFormat/>
    <w:rsid w:val="00FE59F8"/>
  </w:style>
  <w:style w:type="paragraph" w:customStyle="1" w:styleId="430">
    <w:name w:val="一覧 43"/>
    <w:basedOn w:val="331"/>
    <w:uiPriority w:val="99"/>
    <w:qFormat/>
    <w:rsid w:val="00FE59F8"/>
  </w:style>
  <w:style w:type="paragraph" w:customStyle="1" w:styleId="530">
    <w:name w:val="一覧 53"/>
    <w:basedOn w:val="430"/>
    <w:uiPriority w:val="99"/>
    <w:qFormat/>
    <w:rsid w:val="00FE59F8"/>
  </w:style>
  <w:style w:type="paragraph" w:customStyle="1" w:styleId="431">
    <w:name w:val="箇条書き 43"/>
    <w:basedOn w:val="330"/>
    <w:uiPriority w:val="99"/>
    <w:qFormat/>
    <w:rsid w:val="00FE59F8"/>
  </w:style>
  <w:style w:type="paragraph" w:customStyle="1" w:styleId="531">
    <w:name w:val="箇条書き 53"/>
    <w:basedOn w:val="431"/>
    <w:uiPriority w:val="99"/>
    <w:qFormat/>
    <w:rsid w:val="00FE59F8"/>
  </w:style>
  <w:style w:type="paragraph" w:customStyle="1" w:styleId="3f4">
    <w:name w:val="コメント文字列3"/>
    <w:basedOn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3f5">
    <w:name w:val="コメント内容3"/>
    <w:basedOn w:val="3f4"/>
    <w:next w:val="3f4"/>
    <w:uiPriority w:val="99"/>
    <w:qFormat/>
    <w:rsid w:val="00FE59F8"/>
  </w:style>
  <w:style w:type="paragraph" w:customStyle="1" w:styleId="3f6">
    <w:name w:val="見出しマップ3"/>
    <w:basedOn w:val="a1"/>
    <w:uiPriority w:val="99"/>
    <w:qFormat/>
    <w:rsid w:val="00FE59F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7">
    <w:name w:val="書式なし3"/>
    <w:basedOn w:val="a1"/>
    <w:uiPriority w:val="99"/>
    <w:qFormat/>
    <w:rsid w:val="00FE59F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uiPriority w:val="99"/>
    <w:qFormat/>
    <w:rsid w:val="00FE59F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33">
    <w:name w:val="本文インデント 23"/>
    <w:basedOn w:val="a1"/>
    <w:uiPriority w:val="99"/>
    <w:qFormat/>
    <w:rsid w:val="00FE59F8"/>
    <w:pPr>
      <w:suppressAutoHyphens/>
      <w:overflowPunct w:val="0"/>
      <w:autoSpaceDE w:val="0"/>
      <w:autoSpaceDN w:val="0"/>
      <w:adjustRightInd w:val="0"/>
      <w:ind w:left="567"/>
    </w:pPr>
    <w:rPr>
      <w:rFonts w:ascii="Arial" w:eastAsia="MS Mincho" w:hAnsi="Arial" w:cs="Arial"/>
      <w:lang w:eastAsia="ar-SA"/>
    </w:rPr>
  </w:style>
  <w:style w:type="paragraph" w:customStyle="1" w:styleId="3f8">
    <w:name w:val="標準インデント3"/>
    <w:basedOn w:val="a1"/>
    <w:uiPriority w:val="99"/>
    <w:qFormat/>
    <w:rsid w:val="00FE59F8"/>
    <w:pPr>
      <w:suppressAutoHyphens/>
      <w:overflowPunct w:val="0"/>
      <w:autoSpaceDE w:val="0"/>
      <w:autoSpaceDN w:val="0"/>
      <w:adjustRightInd w:val="0"/>
      <w:ind w:left="708"/>
    </w:pPr>
    <w:rPr>
      <w:rFonts w:eastAsia="MS Mincho" w:cs="CG Times (WN)"/>
      <w:lang w:eastAsia="ar-SA"/>
    </w:rPr>
  </w:style>
  <w:style w:type="paragraph" w:customStyle="1" w:styleId="3f9">
    <w:name w:val="記3"/>
    <w:basedOn w:val="a1"/>
    <w:next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HTML30">
    <w:name w:val="HTML 書式付き3"/>
    <w:basedOn w:val="a1"/>
    <w:uiPriority w:val="99"/>
    <w:qFormat/>
    <w:rsid w:val="00FE59F8"/>
    <w:pPr>
      <w:suppressAutoHyphens/>
      <w:overflowPunct w:val="0"/>
      <w:autoSpaceDE w:val="0"/>
      <w:autoSpaceDN w:val="0"/>
      <w:adjustRightInd w:val="0"/>
    </w:pPr>
    <w:rPr>
      <w:rFonts w:ascii="Courier New" w:eastAsia="MS Mincho" w:hAnsi="Courier New" w:cs="Courier New"/>
      <w:lang w:eastAsia="ar-SA"/>
    </w:rPr>
  </w:style>
  <w:style w:type="paragraph" w:customStyle="1" w:styleId="GridTable32">
    <w:name w:val="Grid Table 32"/>
    <w:basedOn w:val="10"/>
    <w:next w:val="a1"/>
    <w:uiPriority w:val="39"/>
    <w:qFormat/>
    <w:rsid w:val="00FE59F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49">
    <w:name w:val="无间隔4"/>
    <w:uiPriority w:val="99"/>
    <w:qFormat/>
    <w:rsid w:val="00FE59F8"/>
    <w:pPr>
      <w:autoSpaceDN w:val="0"/>
    </w:pPr>
    <w:rPr>
      <w:rFonts w:ascii="Times New Roman" w:eastAsia="SimSun" w:hAnsi="Times New Roman"/>
      <w:lang w:val="en-GB" w:eastAsia="en-US"/>
    </w:rPr>
  </w:style>
  <w:style w:type="paragraph" w:customStyle="1" w:styleId="5f1">
    <w:name w:val="无间隔5"/>
    <w:uiPriority w:val="99"/>
    <w:qFormat/>
    <w:rsid w:val="00FE59F8"/>
    <w:pPr>
      <w:autoSpaceDN w:val="0"/>
    </w:pPr>
    <w:rPr>
      <w:rFonts w:ascii="Times New Roman" w:eastAsia="SimSun" w:hAnsi="Times New Roman"/>
      <w:lang w:val="en-GB" w:eastAsia="en-US"/>
    </w:rPr>
  </w:style>
  <w:style w:type="paragraph" w:customStyle="1" w:styleId="63">
    <w:name w:val="吹き出し6"/>
    <w:basedOn w:val="a1"/>
    <w:uiPriority w:val="99"/>
    <w:qFormat/>
    <w:rsid w:val="00FE59F8"/>
    <w:pPr>
      <w:overflowPunct w:val="0"/>
      <w:autoSpaceDE w:val="0"/>
      <w:autoSpaceDN w:val="0"/>
      <w:adjustRightInd w:val="0"/>
    </w:pPr>
    <w:rPr>
      <w:rFonts w:ascii="Tahoma" w:eastAsia="MS Mincho" w:hAnsi="Tahoma" w:cs="Tahoma"/>
      <w:sz w:val="16"/>
      <w:szCs w:val="16"/>
      <w:lang w:eastAsia="zh-CN"/>
    </w:rPr>
  </w:style>
  <w:style w:type="paragraph" w:customStyle="1" w:styleId="4a">
    <w:name w:val="変更箇所4"/>
    <w:uiPriority w:val="99"/>
    <w:semiHidden/>
    <w:qFormat/>
    <w:rsid w:val="00FE59F8"/>
    <w:pPr>
      <w:autoSpaceDN w:val="0"/>
    </w:pPr>
    <w:rPr>
      <w:rFonts w:ascii="Times New Roman" w:eastAsia="MS Mincho" w:hAnsi="Times New Roman"/>
      <w:lang w:val="en-GB" w:eastAsia="en-US"/>
    </w:rPr>
  </w:style>
  <w:style w:type="paragraph" w:customStyle="1" w:styleId="4b">
    <w:name w:val="図表番号4"/>
    <w:basedOn w:val="a1"/>
    <w:uiPriority w:val="99"/>
    <w:qFormat/>
    <w:rsid w:val="00FE59F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c">
    <w:name w:val="段落番号4"/>
    <w:basedOn w:val="ac"/>
    <w:uiPriority w:val="99"/>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1">
    <w:name w:val="段落番号 24"/>
    <w:basedOn w:val="4c"/>
    <w:uiPriority w:val="99"/>
    <w:qFormat/>
    <w:rsid w:val="00FE59F8"/>
  </w:style>
  <w:style w:type="paragraph" w:customStyle="1" w:styleId="4d">
    <w:name w:val="箇条書き4"/>
    <w:basedOn w:val="ac"/>
    <w:uiPriority w:val="99"/>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2">
    <w:name w:val="箇条書き 24"/>
    <w:basedOn w:val="4d"/>
    <w:uiPriority w:val="99"/>
    <w:qFormat/>
    <w:rsid w:val="00FE59F8"/>
  </w:style>
  <w:style w:type="paragraph" w:customStyle="1" w:styleId="341">
    <w:name w:val="箇条書き 34"/>
    <w:basedOn w:val="242"/>
    <w:uiPriority w:val="99"/>
    <w:qFormat/>
    <w:rsid w:val="00FE59F8"/>
  </w:style>
  <w:style w:type="paragraph" w:customStyle="1" w:styleId="243">
    <w:name w:val="一覧 24"/>
    <w:basedOn w:val="ac"/>
    <w:uiPriority w:val="99"/>
    <w:qFormat/>
    <w:rsid w:val="00FE59F8"/>
    <w:pPr>
      <w:suppressAutoHyphens/>
      <w:overflowPunct w:val="0"/>
      <w:autoSpaceDE w:val="0"/>
      <w:autoSpaceDN w:val="0"/>
      <w:adjustRightInd w:val="0"/>
      <w:ind w:left="851"/>
    </w:pPr>
    <w:rPr>
      <w:rFonts w:eastAsia="MS Mincho" w:cs="CG Times (WN)"/>
      <w:lang w:eastAsia="ar-SA"/>
    </w:rPr>
  </w:style>
  <w:style w:type="paragraph" w:customStyle="1" w:styleId="342">
    <w:name w:val="一覧 34"/>
    <w:basedOn w:val="243"/>
    <w:uiPriority w:val="99"/>
    <w:qFormat/>
    <w:rsid w:val="00FE59F8"/>
    <w:pPr>
      <w:ind w:left="1135"/>
    </w:pPr>
  </w:style>
  <w:style w:type="paragraph" w:customStyle="1" w:styleId="440">
    <w:name w:val="一覧 44"/>
    <w:basedOn w:val="342"/>
    <w:uiPriority w:val="99"/>
    <w:qFormat/>
    <w:rsid w:val="00FE59F8"/>
    <w:pPr>
      <w:ind w:left="1418"/>
    </w:pPr>
  </w:style>
  <w:style w:type="paragraph" w:customStyle="1" w:styleId="540">
    <w:name w:val="一覧 54"/>
    <w:basedOn w:val="440"/>
    <w:uiPriority w:val="99"/>
    <w:qFormat/>
    <w:rsid w:val="00FE59F8"/>
    <w:pPr>
      <w:ind w:left="1702"/>
    </w:pPr>
  </w:style>
  <w:style w:type="paragraph" w:customStyle="1" w:styleId="441">
    <w:name w:val="箇条書き 44"/>
    <w:basedOn w:val="341"/>
    <w:uiPriority w:val="99"/>
    <w:qFormat/>
    <w:rsid w:val="00FE59F8"/>
    <w:pPr>
      <w:tabs>
        <w:tab w:val="clear" w:pos="644"/>
        <w:tab w:val="num" w:pos="1494"/>
      </w:tabs>
      <w:ind w:left="1418" w:hanging="284"/>
    </w:pPr>
  </w:style>
  <w:style w:type="paragraph" w:customStyle="1" w:styleId="541">
    <w:name w:val="箇条書き 54"/>
    <w:basedOn w:val="441"/>
    <w:uiPriority w:val="99"/>
    <w:qFormat/>
    <w:rsid w:val="00FE59F8"/>
    <w:pPr>
      <w:ind w:left="1702"/>
    </w:pPr>
  </w:style>
  <w:style w:type="paragraph" w:customStyle="1" w:styleId="4e">
    <w:name w:val="コメント文字列4"/>
    <w:basedOn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4f">
    <w:name w:val="コメント内容4"/>
    <w:basedOn w:val="4e"/>
    <w:next w:val="4e"/>
    <w:uiPriority w:val="99"/>
    <w:qFormat/>
    <w:rsid w:val="00FE59F8"/>
    <w:rPr>
      <w:b/>
      <w:bCs/>
    </w:rPr>
  </w:style>
  <w:style w:type="paragraph" w:customStyle="1" w:styleId="4f0">
    <w:name w:val="見出しマップ4"/>
    <w:basedOn w:val="a1"/>
    <w:uiPriority w:val="99"/>
    <w:qFormat/>
    <w:rsid w:val="00FE59F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1">
    <w:name w:val="書式なし4"/>
    <w:basedOn w:val="a1"/>
    <w:uiPriority w:val="99"/>
    <w:qFormat/>
    <w:rsid w:val="00FE59F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FE59F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4">
    <w:name w:val="本文インデント 24"/>
    <w:basedOn w:val="a1"/>
    <w:uiPriority w:val="99"/>
    <w:qFormat/>
    <w:rsid w:val="00FE59F8"/>
    <w:pPr>
      <w:suppressAutoHyphens/>
      <w:overflowPunct w:val="0"/>
      <w:autoSpaceDE w:val="0"/>
      <w:autoSpaceDN w:val="0"/>
      <w:adjustRightInd w:val="0"/>
      <w:ind w:left="567"/>
    </w:pPr>
    <w:rPr>
      <w:rFonts w:ascii="Arial" w:eastAsia="MS Mincho" w:hAnsi="Arial" w:cs="Arial"/>
      <w:lang w:eastAsia="ar-SA"/>
    </w:rPr>
  </w:style>
  <w:style w:type="paragraph" w:customStyle="1" w:styleId="4f2">
    <w:name w:val="標準インデント4"/>
    <w:basedOn w:val="a1"/>
    <w:uiPriority w:val="99"/>
    <w:qFormat/>
    <w:rsid w:val="00FE59F8"/>
    <w:pPr>
      <w:suppressAutoHyphens/>
      <w:overflowPunct w:val="0"/>
      <w:autoSpaceDE w:val="0"/>
      <w:autoSpaceDN w:val="0"/>
      <w:adjustRightInd w:val="0"/>
      <w:ind w:left="708"/>
    </w:pPr>
    <w:rPr>
      <w:rFonts w:eastAsia="MS Mincho" w:cs="CG Times (WN)"/>
      <w:lang w:eastAsia="ar-SA"/>
    </w:rPr>
  </w:style>
  <w:style w:type="paragraph" w:customStyle="1" w:styleId="4f3">
    <w:name w:val="記4"/>
    <w:basedOn w:val="a1"/>
    <w:next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uiPriority w:val="99"/>
    <w:qFormat/>
    <w:rsid w:val="00FE59F8"/>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a1"/>
    <w:uiPriority w:val="99"/>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10"/>
    <w:next w:val="a1"/>
    <w:uiPriority w:val="39"/>
    <w:qFormat/>
    <w:rsid w:val="00FE59F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ja-JP"/>
    </w:rPr>
  </w:style>
  <w:style w:type="paragraph" w:customStyle="1" w:styleId="64">
    <w:name w:val="无间隔6"/>
    <w:uiPriority w:val="99"/>
    <w:qFormat/>
    <w:rsid w:val="00FE59F8"/>
    <w:pPr>
      <w:autoSpaceDN w:val="0"/>
    </w:pPr>
    <w:rPr>
      <w:rFonts w:ascii="Times New Roman" w:eastAsia="SimSun" w:hAnsi="Times New Roman"/>
      <w:lang w:val="en-GB" w:eastAsia="en-US"/>
    </w:rPr>
  </w:style>
  <w:style w:type="paragraph" w:customStyle="1" w:styleId="920">
    <w:name w:val="目录 92"/>
    <w:basedOn w:val="81"/>
    <w:uiPriority w:val="99"/>
    <w:qFormat/>
    <w:rsid w:val="00FE59F8"/>
  </w:style>
  <w:style w:type="paragraph" w:customStyle="1" w:styleId="2fe">
    <w:name w:val="题注2"/>
    <w:basedOn w:val="a1"/>
    <w:next w:val="a1"/>
    <w:uiPriority w:val="99"/>
    <w:qFormat/>
    <w:rsid w:val="00FE59F8"/>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qFormat/>
    <w:rsid w:val="00FE59F8"/>
    <w:pPr>
      <w:overflowPunct w:val="0"/>
      <w:autoSpaceDE w:val="0"/>
      <w:autoSpaceDN w:val="0"/>
      <w:adjustRightInd w:val="0"/>
      <w:ind w:left="400" w:hanging="400"/>
      <w:jc w:val="center"/>
    </w:pPr>
    <w:rPr>
      <w:rFonts w:eastAsia="MS Mincho"/>
      <w:b/>
      <w:lang w:eastAsia="zh-CN"/>
    </w:rPr>
  </w:style>
  <w:style w:type="paragraph" w:customStyle="1" w:styleId="93">
    <w:name w:val="目录 93"/>
    <w:basedOn w:val="81"/>
    <w:uiPriority w:val="99"/>
    <w:qFormat/>
    <w:rsid w:val="00FE59F8"/>
  </w:style>
  <w:style w:type="paragraph" w:customStyle="1" w:styleId="3fa">
    <w:name w:val="题注3"/>
    <w:basedOn w:val="a1"/>
    <w:next w:val="a1"/>
    <w:uiPriority w:val="99"/>
    <w:qFormat/>
    <w:rsid w:val="00FE59F8"/>
    <w:pPr>
      <w:overflowPunct w:val="0"/>
      <w:autoSpaceDE w:val="0"/>
      <w:autoSpaceDN w:val="0"/>
      <w:adjustRightInd w:val="0"/>
      <w:spacing w:before="120" w:after="120"/>
    </w:pPr>
    <w:rPr>
      <w:rFonts w:eastAsia="MS Mincho"/>
      <w:b/>
      <w:lang w:eastAsia="zh-CN"/>
    </w:rPr>
  </w:style>
  <w:style w:type="paragraph" w:customStyle="1" w:styleId="3fb">
    <w:name w:val="图表目录3"/>
    <w:basedOn w:val="a1"/>
    <w:next w:val="a1"/>
    <w:uiPriority w:val="99"/>
    <w:qFormat/>
    <w:rsid w:val="00FE59F8"/>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FE59F8"/>
    <w:rPr>
      <w:rFonts w:ascii="Arial" w:eastAsia="Times New Roman" w:hAnsi="Arial" w:cs="Arial"/>
      <w:sz w:val="22"/>
      <w:lang w:val="en-GB" w:eastAsia="zh-CN"/>
    </w:rPr>
  </w:style>
  <w:style w:type="paragraph" w:customStyle="1" w:styleId="qqq">
    <w:name w:val="qqq"/>
    <w:basedOn w:val="5"/>
    <w:link w:val="qqqChar"/>
    <w:qFormat/>
    <w:rsid w:val="00FE59F8"/>
    <w:pPr>
      <w:overflowPunct w:val="0"/>
      <w:autoSpaceDE w:val="0"/>
      <w:autoSpaceDN w:val="0"/>
      <w:adjustRightInd w:val="0"/>
    </w:pPr>
    <w:rPr>
      <w:rFonts w:eastAsia="Times New Roman" w:cs="Arial"/>
      <w:lang w:eastAsia="zh-CN"/>
    </w:rPr>
  </w:style>
  <w:style w:type="paragraph" w:customStyle="1" w:styleId="CharCharChar1">
    <w:name w:val="Char Char Char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2">
    <w:name w:val="样式 页眉 Char"/>
    <w:link w:val="affff7"/>
    <w:locked/>
    <w:rsid w:val="00FE59F8"/>
    <w:rPr>
      <w:rFonts w:ascii="Arial" w:eastAsia="Arial" w:hAnsi="Arial" w:cs="Arial"/>
      <w:b/>
      <w:bCs/>
      <w:noProof/>
    </w:rPr>
  </w:style>
  <w:style w:type="paragraph" w:customStyle="1" w:styleId="affff7">
    <w:name w:val="样式 页眉"/>
    <w:basedOn w:val="a6"/>
    <w:link w:val="Char2"/>
    <w:qFormat/>
    <w:rsid w:val="00FE59F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FE59F8"/>
    <w:pPr>
      <w:overflowPunct w:val="0"/>
      <w:autoSpaceDE w:val="0"/>
      <w:autoSpaceDN w:val="0"/>
      <w:adjustRightInd w:val="0"/>
      <w:ind w:left="720"/>
      <w:contextualSpacing/>
    </w:pPr>
    <w:rPr>
      <w:rFonts w:eastAsia="SimSun"/>
    </w:rPr>
  </w:style>
  <w:style w:type="paragraph" w:customStyle="1" w:styleId="contribution">
    <w:name w:val="contribution"/>
    <w:basedOn w:val="10"/>
    <w:uiPriority w:val="99"/>
    <w:semiHidden/>
    <w:qFormat/>
    <w:rsid w:val="00FE59F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E59F8"/>
    <w:rPr>
      <w:rFonts w:ascii="Batang" w:eastAsia="Batang" w:hAnsi="Batang"/>
      <w:sz w:val="24"/>
    </w:rPr>
  </w:style>
  <w:style w:type="paragraph" w:customStyle="1" w:styleId="enumlev1">
    <w:name w:val="enumlev1"/>
    <w:basedOn w:val="a1"/>
    <w:link w:val="enumlev1Char"/>
    <w:semiHidden/>
    <w:qFormat/>
    <w:rsid w:val="00FE59F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uiPriority w:val="99"/>
    <w:semiHidden/>
    <w:qFormat/>
    <w:rsid w:val="00FE59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E59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E59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FE59F8"/>
    <w:rPr>
      <w:rFonts w:ascii="Arial" w:eastAsia="Arial" w:hAnsi="Arial" w:cs="Arial"/>
      <w:sz w:val="28"/>
    </w:rPr>
  </w:style>
  <w:style w:type="paragraph" w:customStyle="1" w:styleId="Heading4">
    <w:name w:val="Heading4"/>
    <w:basedOn w:val="30"/>
    <w:link w:val="Heading4Char"/>
    <w:semiHidden/>
    <w:qFormat/>
    <w:rsid w:val="00FE59F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uiPriority w:val="99"/>
    <w:qFormat/>
    <w:rsid w:val="00FE59F8"/>
    <w:pPr>
      <w:numPr>
        <w:numId w:val="19"/>
      </w:numPr>
      <w:tabs>
        <w:tab w:val="num" w:pos="360"/>
      </w:tabs>
      <w:autoSpaceDN w:val="0"/>
      <w:spacing w:beforeLines="50" w:afterLines="50"/>
      <w:ind w:left="1872" w:firstLine="0"/>
      <w:jc w:val="center"/>
    </w:pPr>
    <w:rPr>
      <w:rFonts w:ascii="Times New Roman" w:eastAsia="Times New Roman" w:hAnsi="Times New Roman"/>
      <w:b/>
      <w:lang w:val="en-GB" w:eastAsia="zh-CN"/>
    </w:rPr>
  </w:style>
  <w:style w:type="paragraph" w:customStyle="1" w:styleId="a0">
    <w:name w:val="插图题注"/>
    <w:next w:val="a1"/>
    <w:uiPriority w:val="99"/>
    <w:qFormat/>
    <w:rsid w:val="00FE59F8"/>
    <w:pPr>
      <w:numPr>
        <w:numId w:val="20"/>
      </w:numPr>
      <w:tabs>
        <w:tab w:val="num" w:pos="360"/>
      </w:tabs>
      <w:autoSpaceDN w:val="0"/>
      <w:ind w:left="0" w:firstLine="0"/>
      <w:jc w:val="center"/>
    </w:pPr>
    <w:rPr>
      <w:rFonts w:ascii="Times New Roman" w:eastAsia="Times New Roman" w:hAnsi="Times New Roman"/>
      <w:b/>
      <w:lang w:val="en-GB" w:eastAsia="zh-CN"/>
    </w:rPr>
  </w:style>
  <w:style w:type="paragraph" w:customStyle="1" w:styleId="LightGrid-Accent31">
    <w:name w:val="Light Grid - Accent 31"/>
    <w:basedOn w:val="a1"/>
    <w:uiPriority w:val="99"/>
    <w:qFormat/>
    <w:rsid w:val="00FE59F8"/>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FE59F8"/>
    <w:pPr>
      <w:autoSpaceDN w:val="0"/>
    </w:pPr>
    <w:rPr>
      <w:rFonts w:ascii="Times New Roman" w:eastAsia="Batang" w:hAnsi="Times New Roman"/>
      <w:lang w:val="en-GB" w:eastAsia="en-US"/>
    </w:rPr>
  </w:style>
  <w:style w:type="paragraph" w:customStyle="1" w:styleId="810">
    <w:name w:val="表 (赤)  81"/>
    <w:basedOn w:val="a1"/>
    <w:uiPriority w:val="34"/>
    <w:qFormat/>
    <w:rsid w:val="00FE59F8"/>
    <w:pPr>
      <w:overflowPunct w:val="0"/>
      <w:autoSpaceDE w:val="0"/>
      <w:autoSpaceDN w:val="0"/>
      <w:adjustRightInd w:val="0"/>
      <w:ind w:left="720"/>
      <w:contextualSpacing/>
    </w:pPr>
    <w:rPr>
      <w:rFonts w:eastAsia="SimSun"/>
      <w:lang w:eastAsia="zh-CN"/>
    </w:rPr>
  </w:style>
  <w:style w:type="paragraph" w:customStyle="1" w:styleId="note0">
    <w:name w:val="note"/>
    <w:basedOn w:val="a1"/>
    <w:uiPriority w:val="99"/>
    <w:qFormat/>
    <w:rsid w:val="00FE59F8"/>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uiPriority w:val="99"/>
    <w:qFormat/>
    <w:rsid w:val="00FE59F8"/>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E59F8"/>
    <w:rPr>
      <w:rFonts w:ascii="Arial" w:hAnsi="Arial" w:cs="Arial"/>
      <w:szCs w:val="24"/>
    </w:rPr>
  </w:style>
  <w:style w:type="paragraph" w:customStyle="1" w:styleId="ECCParagraph">
    <w:name w:val="ECC Paragraph"/>
    <w:basedOn w:val="a1"/>
    <w:link w:val="ECCParagraphZchn"/>
    <w:qFormat/>
    <w:rsid w:val="00FE59F8"/>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FE59F8"/>
    <w:pPr>
      <w:autoSpaceDN w:val="0"/>
      <w:spacing w:after="0"/>
      <w:ind w:left="454" w:hanging="454"/>
    </w:pPr>
    <w:rPr>
      <w:rFonts w:ascii="Arial" w:eastAsia="SimSun" w:hAnsi="Arial"/>
      <w:sz w:val="16"/>
      <w:szCs w:val="24"/>
      <w:lang w:val="en-US"/>
    </w:rPr>
  </w:style>
  <w:style w:type="paragraph" w:customStyle="1" w:styleId="Text1">
    <w:name w:val="Text 1"/>
    <w:basedOn w:val="a1"/>
    <w:uiPriority w:val="99"/>
    <w:qFormat/>
    <w:rsid w:val="00FE59F8"/>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FE59F8"/>
    <w:pPr>
      <w:keepNext w:val="0"/>
      <w:keepLines w:val="0"/>
      <w:numPr>
        <w:numId w:val="21"/>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uiPriority w:val="99"/>
    <w:qFormat/>
    <w:rsid w:val="00FE59F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FE59F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FE59F8"/>
    <w:pPr>
      <w:overflowPunct w:val="0"/>
      <w:autoSpaceDE w:val="0"/>
      <w:autoSpaceDN w:val="0"/>
      <w:adjustRightInd w:val="0"/>
    </w:pPr>
    <w:rPr>
      <w:rFonts w:eastAsia="SimSun"/>
      <w:szCs w:val="36"/>
      <w:lang w:eastAsia="zh-CN"/>
    </w:rPr>
  </w:style>
  <w:style w:type="paragraph" w:customStyle="1" w:styleId="160">
    <w:name w:val="16"/>
    <w:basedOn w:val="a1"/>
    <w:uiPriority w:val="99"/>
    <w:qFormat/>
    <w:rsid w:val="00FE59F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FE59F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E59F8"/>
    <w:rPr>
      <w:rFonts w:ascii="SimSun" w:eastAsia="SimSun" w:hAnsi="SimSun"/>
      <w:lang w:val="x-none" w:eastAsia="x-none"/>
    </w:rPr>
  </w:style>
  <w:style w:type="paragraph" w:customStyle="1" w:styleId="Equation">
    <w:name w:val="Equation"/>
    <w:basedOn w:val="a1"/>
    <w:next w:val="a1"/>
    <w:link w:val="EquationChar"/>
    <w:qFormat/>
    <w:rsid w:val="00FE59F8"/>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FE59F8"/>
    <w:pPr>
      <w:autoSpaceDN w:val="0"/>
    </w:pPr>
    <w:rPr>
      <w:rFonts w:ascii="Times New Roman" w:eastAsia="SimSun" w:hAnsi="Times New Roman"/>
      <w:lang w:val="en-GB" w:eastAsia="en-US"/>
    </w:rPr>
  </w:style>
  <w:style w:type="paragraph" w:customStyle="1" w:styleId="affff8">
    <w:name w:val="図表番号"/>
    <w:basedOn w:val="a1"/>
    <w:uiPriority w:val="99"/>
    <w:qFormat/>
    <w:rsid w:val="00FE59F8"/>
    <w:pPr>
      <w:suppressLineNumbers/>
      <w:suppressAutoHyphens/>
      <w:autoSpaceDN w:val="0"/>
      <w:spacing w:before="120" w:after="120"/>
    </w:pPr>
    <w:rPr>
      <w:rFonts w:eastAsia="MS Mincho" w:cs="Mangal"/>
      <w:i/>
      <w:iCs/>
      <w:sz w:val="24"/>
      <w:szCs w:val="24"/>
      <w:lang w:eastAsia="ar-SA"/>
    </w:rPr>
  </w:style>
  <w:style w:type="paragraph" w:customStyle="1" w:styleId="affff9">
    <w:name w:val="段落番号"/>
    <w:basedOn w:val="ac"/>
    <w:uiPriority w:val="99"/>
    <w:qFormat/>
    <w:rsid w:val="00FE59F8"/>
    <w:pPr>
      <w:tabs>
        <w:tab w:val="num" w:pos="644"/>
      </w:tabs>
      <w:suppressAutoHyphens/>
      <w:autoSpaceDN w:val="0"/>
      <w:ind w:left="644" w:hanging="360"/>
    </w:pPr>
    <w:rPr>
      <w:rFonts w:ascii="MS Mincho" w:eastAsia="MS Mincho" w:hAnsi="MS Mincho" w:cs="CG Times (WN)"/>
      <w:lang w:eastAsia="ar-SA"/>
    </w:rPr>
  </w:style>
  <w:style w:type="paragraph" w:customStyle="1" w:styleId="2ff0">
    <w:name w:val="段落番号 2"/>
    <w:basedOn w:val="affff9"/>
    <w:uiPriority w:val="99"/>
    <w:qFormat/>
    <w:rsid w:val="00FE59F8"/>
  </w:style>
  <w:style w:type="paragraph" w:customStyle="1" w:styleId="affffa">
    <w:name w:val="箇条書き"/>
    <w:basedOn w:val="ac"/>
    <w:uiPriority w:val="99"/>
    <w:qFormat/>
    <w:rsid w:val="00FE59F8"/>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箇条書き 2"/>
    <w:basedOn w:val="affffa"/>
    <w:uiPriority w:val="99"/>
    <w:qFormat/>
    <w:rsid w:val="00FE59F8"/>
  </w:style>
  <w:style w:type="paragraph" w:customStyle="1" w:styleId="3fc">
    <w:name w:val="箇条書き 3"/>
    <w:basedOn w:val="2ff1"/>
    <w:uiPriority w:val="99"/>
    <w:qFormat/>
    <w:rsid w:val="00FE59F8"/>
  </w:style>
  <w:style w:type="paragraph" w:customStyle="1" w:styleId="2ff2">
    <w:name w:val="一覧 2"/>
    <w:basedOn w:val="ac"/>
    <w:uiPriority w:val="99"/>
    <w:qFormat/>
    <w:rsid w:val="00FE59F8"/>
    <w:pPr>
      <w:suppressAutoHyphens/>
      <w:autoSpaceDN w:val="0"/>
      <w:ind w:left="851"/>
    </w:pPr>
    <w:rPr>
      <w:rFonts w:ascii="MS Mincho" w:eastAsia="MS Mincho" w:hAnsi="MS Mincho" w:cs="CG Times (WN)"/>
      <w:lang w:eastAsia="ar-SA"/>
    </w:rPr>
  </w:style>
  <w:style w:type="paragraph" w:customStyle="1" w:styleId="3fd">
    <w:name w:val="一覧 3"/>
    <w:basedOn w:val="2ff2"/>
    <w:uiPriority w:val="99"/>
    <w:qFormat/>
    <w:rsid w:val="00FE59F8"/>
  </w:style>
  <w:style w:type="paragraph" w:customStyle="1" w:styleId="4f4">
    <w:name w:val="一覧 4"/>
    <w:basedOn w:val="3fd"/>
    <w:uiPriority w:val="99"/>
    <w:qFormat/>
    <w:rsid w:val="00FE59F8"/>
    <w:pPr>
      <w:ind w:left="1418"/>
    </w:pPr>
  </w:style>
  <w:style w:type="paragraph" w:customStyle="1" w:styleId="5f2">
    <w:name w:val="一覧 5"/>
    <w:basedOn w:val="4f4"/>
    <w:uiPriority w:val="99"/>
    <w:qFormat/>
    <w:rsid w:val="00FE59F8"/>
  </w:style>
  <w:style w:type="paragraph" w:customStyle="1" w:styleId="4f5">
    <w:name w:val="箇条書き 4"/>
    <w:basedOn w:val="3fc"/>
    <w:uiPriority w:val="99"/>
    <w:qFormat/>
    <w:rsid w:val="00FE59F8"/>
  </w:style>
  <w:style w:type="paragraph" w:customStyle="1" w:styleId="5f3">
    <w:name w:val="箇条書き 5"/>
    <w:basedOn w:val="4f5"/>
    <w:uiPriority w:val="99"/>
    <w:qFormat/>
    <w:rsid w:val="00FE59F8"/>
  </w:style>
  <w:style w:type="paragraph" w:customStyle="1" w:styleId="affffb">
    <w:name w:val="コメント文字列"/>
    <w:basedOn w:val="a1"/>
    <w:uiPriority w:val="99"/>
    <w:qFormat/>
    <w:rsid w:val="00FE59F8"/>
    <w:pPr>
      <w:suppressAutoHyphens/>
      <w:autoSpaceDN w:val="0"/>
    </w:pPr>
    <w:rPr>
      <w:rFonts w:eastAsia="MS Mincho" w:cs="CG Times (WN)"/>
      <w:lang w:eastAsia="ar-SA"/>
    </w:rPr>
  </w:style>
  <w:style w:type="paragraph" w:customStyle="1" w:styleId="affffc">
    <w:name w:val="コメント内容"/>
    <w:basedOn w:val="affffb"/>
    <w:next w:val="affffb"/>
    <w:uiPriority w:val="99"/>
    <w:qFormat/>
    <w:rsid w:val="00FE59F8"/>
  </w:style>
  <w:style w:type="paragraph" w:customStyle="1" w:styleId="affffd">
    <w:name w:val="見出しマップ"/>
    <w:basedOn w:val="a1"/>
    <w:uiPriority w:val="99"/>
    <w:qFormat/>
    <w:rsid w:val="00FE59F8"/>
    <w:pPr>
      <w:shd w:val="clear" w:color="auto" w:fill="000080"/>
      <w:suppressAutoHyphens/>
      <w:autoSpaceDN w:val="0"/>
    </w:pPr>
    <w:rPr>
      <w:rFonts w:ascii="Tahoma" w:eastAsia="MS Mincho" w:hAnsi="Tahoma" w:cs="Tahoma"/>
      <w:lang w:eastAsia="ar-SA"/>
    </w:rPr>
  </w:style>
  <w:style w:type="paragraph" w:customStyle="1" w:styleId="affffe">
    <w:name w:val="書式なし"/>
    <w:basedOn w:val="a1"/>
    <w:uiPriority w:val="99"/>
    <w:qFormat/>
    <w:rsid w:val="00FE59F8"/>
    <w:pPr>
      <w:suppressAutoHyphens/>
      <w:autoSpaceDN w:val="0"/>
    </w:pPr>
    <w:rPr>
      <w:rFonts w:ascii="Courier New" w:eastAsia="MS Mincho" w:hAnsi="Courier New" w:cs="CG Times (WN)"/>
      <w:lang w:val="nb-NO" w:eastAsia="ar-SA"/>
    </w:rPr>
  </w:style>
  <w:style w:type="paragraph" w:customStyle="1" w:styleId="254">
    <w:name w:val="本文 25"/>
    <w:basedOn w:val="a1"/>
    <w:uiPriority w:val="99"/>
    <w:qFormat/>
    <w:rsid w:val="00FE59F8"/>
    <w:pPr>
      <w:suppressAutoHyphens/>
      <w:autoSpaceDN w:val="0"/>
      <w:spacing w:after="120"/>
    </w:pPr>
    <w:rPr>
      <w:rFonts w:eastAsia="MS Mincho" w:cs="CG Times (WN)"/>
      <w:lang w:eastAsia="ar-SA"/>
    </w:rPr>
  </w:style>
  <w:style w:type="paragraph" w:customStyle="1" w:styleId="352">
    <w:name w:val="本文 35"/>
    <w:basedOn w:val="a1"/>
    <w:uiPriority w:val="99"/>
    <w:qFormat/>
    <w:rsid w:val="00FE59F8"/>
    <w:pPr>
      <w:suppressAutoHyphens/>
      <w:autoSpaceDN w:val="0"/>
      <w:spacing w:after="120"/>
    </w:pPr>
    <w:rPr>
      <w:rFonts w:eastAsia="MS Mincho" w:cs="CG Times (WN)"/>
      <w:lang w:eastAsia="ar-SA"/>
    </w:rPr>
  </w:style>
  <w:style w:type="paragraph" w:customStyle="1" w:styleId="Web0">
    <w:name w:val="標準 (Web)"/>
    <w:basedOn w:val="a1"/>
    <w:uiPriority w:val="99"/>
    <w:qFormat/>
    <w:rsid w:val="00FE59F8"/>
    <w:pPr>
      <w:suppressAutoHyphens/>
      <w:autoSpaceDN w:val="0"/>
      <w:spacing w:before="100" w:after="100"/>
    </w:pPr>
    <w:rPr>
      <w:rFonts w:eastAsia="Arial Unicode MS" w:cs="CG Times (WN)"/>
      <w:sz w:val="24"/>
      <w:szCs w:val="24"/>
    </w:rPr>
  </w:style>
  <w:style w:type="paragraph" w:customStyle="1" w:styleId="2ff3">
    <w:name w:val="本文インデント 2"/>
    <w:basedOn w:val="a1"/>
    <w:uiPriority w:val="99"/>
    <w:qFormat/>
    <w:rsid w:val="00FE59F8"/>
    <w:pPr>
      <w:suppressAutoHyphens/>
      <w:autoSpaceDN w:val="0"/>
      <w:ind w:left="567"/>
    </w:pPr>
    <w:rPr>
      <w:rFonts w:ascii="Arial" w:eastAsia="MS Mincho" w:hAnsi="Arial" w:cs="Arial"/>
      <w:lang w:eastAsia="ar-SA"/>
    </w:rPr>
  </w:style>
  <w:style w:type="paragraph" w:customStyle="1" w:styleId="afffff">
    <w:name w:val="標準インデント"/>
    <w:basedOn w:val="a1"/>
    <w:uiPriority w:val="99"/>
    <w:qFormat/>
    <w:rsid w:val="00FE59F8"/>
    <w:pPr>
      <w:suppressAutoHyphens/>
      <w:autoSpaceDN w:val="0"/>
      <w:ind w:left="708"/>
    </w:pPr>
    <w:rPr>
      <w:rFonts w:eastAsia="MS Mincho" w:cs="CG Times (WN)"/>
      <w:lang w:eastAsia="ar-SA"/>
    </w:rPr>
  </w:style>
  <w:style w:type="paragraph" w:customStyle="1" w:styleId="afffff0">
    <w:name w:val="記"/>
    <w:basedOn w:val="a1"/>
    <w:next w:val="a1"/>
    <w:uiPriority w:val="99"/>
    <w:qFormat/>
    <w:rsid w:val="00FE59F8"/>
    <w:pPr>
      <w:suppressAutoHyphens/>
      <w:autoSpaceDN w:val="0"/>
    </w:pPr>
    <w:rPr>
      <w:rFonts w:eastAsia="MS Mincho" w:cs="CG Times (WN)"/>
      <w:lang w:eastAsia="ar-SA"/>
    </w:rPr>
  </w:style>
  <w:style w:type="paragraph" w:customStyle="1" w:styleId="HTML6">
    <w:name w:val="HTML 書式付き"/>
    <w:basedOn w:val="a1"/>
    <w:uiPriority w:val="99"/>
    <w:qFormat/>
    <w:rsid w:val="00FE59F8"/>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FE59F8"/>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FE59F8"/>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qFormat/>
    <w:rsid w:val="00FE59F8"/>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FE59F8"/>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0"/>
    <w:next w:val="a1"/>
    <w:uiPriority w:val="39"/>
    <w:qFormat/>
    <w:rsid w:val="00FE59F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74">
    <w:name w:val="无间隔7"/>
    <w:uiPriority w:val="99"/>
    <w:qFormat/>
    <w:rsid w:val="00FE59F8"/>
    <w:pPr>
      <w:autoSpaceDN w:val="0"/>
    </w:pPr>
    <w:rPr>
      <w:rFonts w:ascii="Times New Roman" w:eastAsia="SimSun" w:hAnsi="Times New Roman"/>
      <w:lang w:val="en-GB" w:eastAsia="en-US"/>
    </w:rPr>
  </w:style>
  <w:style w:type="paragraph" w:customStyle="1" w:styleId="ZchnZchn3">
    <w:name w:val="Zchn Zchn3"/>
    <w:uiPriority w:val="99"/>
    <w:semiHidden/>
    <w:qFormat/>
    <w:rsid w:val="00FE59F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FE59F8"/>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CarCar1">
    <w:name w:val="Car Car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uiPriority w:val="99"/>
    <w:qFormat/>
    <w:rsid w:val="00FE59F8"/>
  </w:style>
  <w:style w:type="paragraph" w:customStyle="1" w:styleId="Caption11">
    <w:name w:val="Caption11"/>
    <w:basedOn w:val="a1"/>
    <w:next w:val="a1"/>
    <w:uiPriority w:val="99"/>
    <w:qFormat/>
    <w:rsid w:val="00FE59F8"/>
    <w:pPr>
      <w:suppressAutoHyphens/>
      <w:autoSpaceDN w:val="0"/>
      <w:spacing w:before="120" w:after="120"/>
    </w:pPr>
    <w:rPr>
      <w:rFonts w:eastAsia="MS Mincho"/>
      <w:b/>
      <w:lang w:eastAsia="ar-SA"/>
    </w:rPr>
  </w:style>
  <w:style w:type="paragraph" w:customStyle="1" w:styleId="1Char1">
    <w:name w:val="(文字) (文字)1 Char (文字) (文字)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uiPriority w:val="99"/>
    <w:qFormat/>
    <w:rsid w:val="00FE59F8"/>
    <w:pPr>
      <w:overflowPunct w:val="0"/>
      <w:autoSpaceDE w:val="0"/>
      <w:autoSpaceDN w:val="0"/>
      <w:adjustRightInd w:val="0"/>
      <w:ind w:left="400" w:hanging="400"/>
      <w:jc w:val="center"/>
    </w:pPr>
    <w:rPr>
      <w:rFonts w:eastAsia="MS Mincho"/>
      <w:b/>
      <w:lang w:eastAsia="zh-CN"/>
    </w:rPr>
  </w:style>
  <w:style w:type="paragraph" w:customStyle="1" w:styleId="CarCar51">
    <w:name w:val="Car Car51"/>
    <w:uiPriority w:val="99"/>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uiPriority w:val="99"/>
    <w:qFormat/>
    <w:rsid w:val="00FE59F8"/>
  </w:style>
  <w:style w:type="paragraph" w:customStyle="1" w:styleId="Caption2">
    <w:name w:val="Caption2"/>
    <w:basedOn w:val="a1"/>
    <w:next w:val="a1"/>
    <w:uiPriority w:val="99"/>
    <w:qFormat/>
    <w:rsid w:val="00FE59F8"/>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uiPriority w:val="99"/>
    <w:qFormat/>
    <w:rsid w:val="00FE59F8"/>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uiPriority w:val="99"/>
    <w:qFormat/>
    <w:rsid w:val="00FE59F8"/>
    <w:pPr>
      <w:keepNext/>
      <w:keepLines/>
      <w:autoSpaceDN w:val="0"/>
      <w:spacing w:after="0"/>
      <w:jc w:val="both"/>
    </w:pPr>
    <w:rPr>
      <w:rFonts w:ascii="Arial" w:eastAsia="SimSun" w:hAnsi="Arial"/>
      <w:sz w:val="18"/>
      <w:szCs w:val="18"/>
    </w:rPr>
  </w:style>
  <w:style w:type="paragraph" w:customStyle="1" w:styleId="tah00">
    <w:name w:val="tah0"/>
    <w:basedOn w:val="a1"/>
    <w:uiPriority w:val="99"/>
    <w:qFormat/>
    <w:rsid w:val="00FE59F8"/>
    <w:pPr>
      <w:autoSpaceDN w:val="0"/>
      <w:spacing w:before="100" w:beforeAutospacing="1" w:after="100" w:afterAutospacing="1"/>
    </w:pPr>
    <w:rPr>
      <w:rFonts w:ascii="SimSun" w:eastAsia="SimSun" w:hAnsi="SimSun" w:cs="SimSun"/>
      <w:sz w:val="24"/>
      <w:szCs w:val="24"/>
      <w:lang w:val="en-US" w:eastAsia="zh-CN"/>
    </w:rPr>
  </w:style>
  <w:style w:type="paragraph" w:customStyle="1" w:styleId="tal1">
    <w:name w:val="tal1"/>
    <w:basedOn w:val="a1"/>
    <w:uiPriority w:val="99"/>
    <w:qFormat/>
    <w:rsid w:val="00FE59F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uiPriority w:val="99"/>
    <w:qFormat/>
    <w:rsid w:val="00FE59F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uiPriority w:val="99"/>
    <w:qFormat/>
    <w:rsid w:val="00FE59F8"/>
    <w:pPr>
      <w:overflowPunct w:val="0"/>
      <w:autoSpaceDE w:val="0"/>
      <w:autoSpaceDN w:val="0"/>
      <w:adjustRightInd w:val="0"/>
    </w:pPr>
    <w:rPr>
      <w:rFonts w:eastAsia="Times New Roman"/>
      <w:lang w:eastAsia="zh-CN"/>
    </w:rPr>
  </w:style>
  <w:style w:type="paragraph" w:customStyle="1" w:styleId="83">
    <w:name w:val="无间隔8"/>
    <w:uiPriority w:val="99"/>
    <w:qFormat/>
    <w:rsid w:val="00FE59F8"/>
    <w:pPr>
      <w:autoSpaceDN w:val="0"/>
    </w:pPr>
    <w:rPr>
      <w:rFonts w:ascii="Times New Roman" w:eastAsia="SimSun" w:hAnsi="Times New Roman"/>
      <w:lang w:val="en-GB" w:eastAsia="en-US"/>
    </w:rPr>
  </w:style>
  <w:style w:type="paragraph" w:customStyle="1" w:styleId="CharCharChar2">
    <w:name w:val="Char Char Char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uiPriority w:val="99"/>
    <w:qFormat/>
    <w:rsid w:val="00FE59F8"/>
  </w:style>
  <w:style w:type="paragraph" w:customStyle="1" w:styleId="Epgrafe1">
    <w:name w:val="Epígrafe1"/>
    <w:basedOn w:val="a1"/>
    <w:next w:val="a1"/>
    <w:uiPriority w:val="99"/>
    <w:qFormat/>
    <w:rsid w:val="00FE59F8"/>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a1"/>
    <w:next w:val="a1"/>
    <w:uiPriority w:val="99"/>
    <w:qFormat/>
    <w:rsid w:val="00FE59F8"/>
    <w:pPr>
      <w:overflowPunct w:val="0"/>
      <w:autoSpaceDE w:val="0"/>
      <w:autoSpaceDN w:val="0"/>
      <w:adjustRightInd w:val="0"/>
      <w:ind w:left="400" w:hanging="400"/>
      <w:jc w:val="center"/>
    </w:pPr>
    <w:rPr>
      <w:rFonts w:eastAsia="MS Mincho"/>
      <w:b/>
      <w:lang w:eastAsia="ja-JP"/>
    </w:rPr>
  </w:style>
  <w:style w:type="paragraph" w:customStyle="1" w:styleId="3fe">
    <w:name w:val="列出段落3"/>
    <w:basedOn w:val="a1"/>
    <w:uiPriority w:val="99"/>
    <w:qFormat/>
    <w:rsid w:val="00FE59F8"/>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locked/>
    <w:rsid w:val="00FE59F8"/>
    <w:rPr>
      <w:rFonts w:ascii="Times New Roman" w:eastAsia="SimSun" w:hAnsi="Times New Roman"/>
      <w:sz w:val="22"/>
      <w:lang w:val="en-GB" w:eastAsia="en-GB"/>
    </w:rPr>
  </w:style>
  <w:style w:type="paragraph" w:customStyle="1" w:styleId="B-Body">
    <w:name w:val="B-Body"/>
    <w:link w:val="B-BodyChar"/>
    <w:qFormat/>
    <w:rsid w:val="00FE59F8"/>
    <w:pPr>
      <w:tabs>
        <w:tab w:val="left" w:pos="2160"/>
      </w:tabs>
      <w:autoSpaceDN w:val="0"/>
      <w:spacing w:before="120" w:after="40"/>
      <w:ind w:left="720"/>
    </w:pPr>
    <w:rPr>
      <w:rFonts w:ascii="Times New Roman" w:eastAsia="SimSun" w:hAnsi="Times New Roman"/>
      <w:sz w:val="22"/>
      <w:lang w:val="en-GB" w:eastAsia="en-GB"/>
    </w:rPr>
  </w:style>
  <w:style w:type="paragraph" w:customStyle="1" w:styleId="4f6">
    <w:name w:val="列出段落4"/>
    <w:basedOn w:val="a1"/>
    <w:uiPriority w:val="99"/>
    <w:qFormat/>
    <w:rsid w:val="00FE59F8"/>
    <w:pPr>
      <w:overflowPunct w:val="0"/>
      <w:autoSpaceDE w:val="0"/>
      <w:autoSpaceDN w:val="0"/>
      <w:adjustRightInd w:val="0"/>
      <w:ind w:firstLineChars="200" w:firstLine="420"/>
    </w:pPr>
    <w:rPr>
      <w:rFonts w:eastAsia="SimSun"/>
      <w:lang w:eastAsia="zh-CN"/>
    </w:rPr>
  </w:style>
  <w:style w:type="character" w:customStyle="1" w:styleId="TFZchn">
    <w:name w:val="TF Zchn"/>
    <w:link w:val="TF1"/>
    <w:locked/>
    <w:rsid w:val="00FE59F8"/>
    <w:rPr>
      <w:rFonts w:ascii="Arial" w:hAnsi="Arial" w:cs="Arial"/>
      <w:b/>
    </w:rPr>
  </w:style>
  <w:style w:type="paragraph" w:customStyle="1" w:styleId="TF1">
    <w:name w:val="TF1"/>
    <w:link w:val="TFZchn"/>
    <w:qFormat/>
    <w:rsid w:val="00FE59F8"/>
    <w:pPr>
      <w:keepLines/>
      <w:autoSpaceDN w:val="0"/>
      <w:spacing w:after="240"/>
      <w:jc w:val="center"/>
    </w:pPr>
    <w:rPr>
      <w:rFonts w:ascii="Arial" w:hAnsi="Arial" w:cs="Arial"/>
      <w:b/>
    </w:rPr>
  </w:style>
  <w:style w:type="paragraph" w:customStyle="1" w:styleId="Commentnokia0">
    <w:name w:val="Comment nokia"/>
    <w:basedOn w:val="40"/>
    <w:uiPriority w:val="99"/>
    <w:qFormat/>
    <w:rsid w:val="00FE59F8"/>
    <w:pPr>
      <w:overflowPunct w:val="0"/>
      <w:autoSpaceDE w:val="0"/>
      <w:autoSpaceDN w:val="0"/>
      <w:adjustRightInd w:val="0"/>
    </w:pPr>
    <w:rPr>
      <w:rFonts w:eastAsia="Times New Roman"/>
      <w:b/>
      <w:sz w:val="28"/>
      <w:lang w:eastAsia="x-none"/>
    </w:rPr>
  </w:style>
  <w:style w:type="paragraph" w:customStyle="1" w:styleId="5f4">
    <w:name w:val="列出段落5"/>
    <w:basedOn w:val="a1"/>
    <w:uiPriority w:val="99"/>
    <w:qFormat/>
    <w:rsid w:val="00FE59F8"/>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a1"/>
    <w:uiPriority w:val="99"/>
    <w:qFormat/>
    <w:rsid w:val="00FE59F8"/>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a1"/>
    <w:uiPriority w:val="99"/>
    <w:qFormat/>
    <w:rsid w:val="00FE59F8"/>
    <w:pPr>
      <w:overflowPunct w:val="0"/>
      <w:autoSpaceDE w:val="0"/>
      <w:autoSpaceDN w:val="0"/>
      <w:adjustRightInd w:val="0"/>
    </w:pPr>
    <w:rPr>
      <w:rFonts w:eastAsia="Calibri"/>
      <w:b/>
      <w:bCs/>
      <w:lang w:val="en-US" w:eastAsia="zh-CN"/>
    </w:rPr>
  </w:style>
  <w:style w:type="paragraph" w:customStyle="1" w:styleId="wxs">
    <w:name w:val="wxs_正文"/>
    <w:basedOn w:val="a1"/>
    <w:uiPriority w:val="99"/>
    <w:qFormat/>
    <w:rsid w:val="00FE59F8"/>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10"/>
    <w:next w:val="wxs"/>
    <w:uiPriority w:val="99"/>
    <w:qFormat/>
    <w:rsid w:val="00FE59F8"/>
    <w:pPr>
      <w:keepNext w:val="0"/>
      <w:keepLines w:val="0"/>
      <w:numPr>
        <w:numId w:val="22"/>
      </w:numPr>
      <w:pBdr>
        <w:top w:val="none" w:sz="0" w:space="0" w:color="auto"/>
      </w:pBdr>
      <w:tabs>
        <w:tab w:val="num" w:pos="360"/>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zh-CN"/>
    </w:rPr>
  </w:style>
  <w:style w:type="character" w:customStyle="1" w:styleId="wxs2Char">
    <w:name w:val="wxs_2级标题 Char"/>
    <w:link w:val="wxs2"/>
    <w:locked/>
    <w:rsid w:val="00FE59F8"/>
    <w:rPr>
      <w:rFonts w:ascii="Times New Roman" w:eastAsia="SimSun" w:hAnsi="Times New Roman"/>
      <w:b/>
      <w:bCs/>
      <w:kern w:val="44"/>
      <w:sz w:val="30"/>
      <w:szCs w:val="32"/>
      <w:lang w:val="en-GB" w:eastAsia="zh-CN"/>
    </w:rPr>
  </w:style>
  <w:style w:type="paragraph" w:customStyle="1" w:styleId="wxs2">
    <w:name w:val="wxs_2级标题"/>
    <w:basedOn w:val="2"/>
    <w:next w:val="wxs"/>
    <w:link w:val="wxs2Char"/>
    <w:qFormat/>
    <w:rsid w:val="00FE59F8"/>
    <w:pPr>
      <w:keepNext w:val="0"/>
      <w:keepLines w:val="0"/>
      <w:overflowPunct w:val="0"/>
      <w:autoSpaceDE w:val="0"/>
      <w:autoSpaceDN w:val="0"/>
      <w:adjustRightInd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B8Char">
    <w:name w:val="B8 Char"/>
    <w:link w:val="B8"/>
    <w:locked/>
    <w:rsid w:val="00FE59F8"/>
    <w:rPr>
      <w:rFonts w:ascii="Times New Roman" w:eastAsia="Times New Roman" w:hAnsi="Times New Roman"/>
      <w:lang w:val="en-GB" w:eastAsia="zh-CN"/>
    </w:rPr>
  </w:style>
  <w:style w:type="paragraph" w:customStyle="1" w:styleId="B8">
    <w:name w:val="B8"/>
    <w:basedOn w:val="B7"/>
    <w:link w:val="B8Char"/>
    <w:qFormat/>
    <w:rsid w:val="00FE59F8"/>
  </w:style>
  <w:style w:type="paragraph" w:customStyle="1" w:styleId="NOTE1">
    <w:name w:val="NOTE"/>
    <w:basedOn w:val="B30"/>
    <w:uiPriority w:val="99"/>
    <w:qFormat/>
    <w:rsid w:val="00FE59F8"/>
    <w:pPr>
      <w:overflowPunct w:val="0"/>
      <w:autoSpaceDE w:val="0"/>
      <w:autoSpaceDN w:val="0"/>
      <w:adjustRightInd w:val="0"/>
    </w:pPr>
    <w:rPr>
      <w:rFonts w:eastAsia="SimSun"/>
      <w:lang w:eastAsia="x-none"/>
    </w:rPr>
  </w:style>
  <w:style w:type="paragraph" w:customStyle="1" w:styleId="Bullet2">
    <w:name w:val="Bullet2"/>
    <w:basedOn w:val="a1"/>
    <w:uiPriority w:val="99"/>
    <w:qFormat/>
    <w:rsid w:val="00FE59F8"/>
    <w:pPr>
      <w:overflowPunct w:val="0"/>
      <w:autoSpaceDE w:val="0"/>
      <w:autoSpaceDN w:val="0"/>
      <w:adjustRightInd w:val="0"/>
      <w:ind w:left="644" w:hanging="360"/>
    </w:pPr>
    <w:rPr>
      <w:rFonts w:ascii="Arial" w:eastAsia="SimSun" w:hAnsi="Arial"/>
      <w:lang w:eastAsia="zh-CN"/>
    </w:rPr>
  </w:style>
  <w:style w:type="paragraph" w:customStyle="1" w:styleId="text3bullet">
    <w:name w:val="text3 bullet"/>
    <w:basedOn w:val="a1"/>
    <w:uiPriority w:val="99"/>
    <w:qFormat/>
    <w:rsid w:val="00FE59F8"/>
    <w:pPr>
      <w:tabs>
        <w:tab w:val="num" w:pos="1492"/>
      </w:tabs>
      <w:overflowPunct w:val="0"/>
      <w:autoSpaceDE w:val="0"/>
      <w:autoSpaceDN w:val="0"/>
      <w:adjustRightInd w:val="0"/>
      <w:ind w:left="1492" w:hanging="360"/>
    </w:pPr>
    <w:rPr>
      <w:rFonts w:ascii="Arial" w:eastAsia="SimSun" w:hAnsi="Arial"/>
      <w:lang w:eastAsia="zh-CN"/>
    </w:rPr>
  </w:style>
  <w:style w:type="paragraph" w:customStyle="1" w:styleId="UnnumberedSubheading">
    <w:name w:val="Unnumbered Subheading"/>
    <w:basedOn w:val="H6"/>
    <w:next w:val="afff2"/>
    <w:uiPriority w:val="99"/>
    <w:qFormat/>
    <w:rsid w:val="00FE59F8"/>
    <w:pPr>
      <w:overflowPunct w:val="0"/>
      <w:autoSpaceDE w:val="0"/>
      <w:autoSpaceDN w:val="0"/>
      <w:adjustRightInd w:val="0"/>
      <w:spacing w:after="120"/>
      <w:ind w:left="0" w:firstLine="0"/>
    </w:pPr>
    <w:rPr>
      <w:rFonts w:eastAsia="SimSun" w:cs="Arial"/>
      <w:b/>
      <w:lang w:eastAsia="zh-CN"/>
    </w:rPr>
  </w:style>
  <w:style w:type="paragraph" w:customStyle="1" w:styleId="ReferenceLine">
    <w:name w:val="Reference Line"/>
    <w:basedOn w:val="aff9"/>
    <w:uiPriority w:val="99"/>
    <w:qFormat/>
    <w:rsid w:val="00FE59F8"/>
    <w:pPr>
      <w:widowControl w:val="0"/>
      <w:snapToGrid w:val="0"/>
    </w:pPr>
    <w:rPr>
      <w:rFonts w:ascii="Arial" w:eastAsia="‚l‚r ‚oƒSƒVƒbƒN" w:hAnsi="Arial"/>
    </w:rPr>
  </w:style>
  <w:style w:type="paragraph" w:customStyle="1" w:styleId="L3">
    <w:name w:val="L3"/>
    <w:uiPriority w:val="99"/>
    <w:qFormat/>
    <w:rsid w:val="00FE59F8"/>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FE59F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E59F8"/>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FE59F8"/>
    <w:pPr>
      <w:overflowPunct w:val="0"/>
      <w:autoSpaceDE w:val="0"/>
      <w:autoSpaceDN w:val="0"/>
      <w:adjustRightInd w:val="0"/>
      <w:snapToGrid w:val="0"/>
      <w:ind w:left="0" w:firstLine="0"/>
    </w:pPr>
    <w:rPr>
      <w:rFonts w:eastAsia="SimSun" w:cs="Arial"/>
      <w:lang w:eastAsia="zh-CN"/>
    </w:rPr>
  </w:style>
  <w:style w:type="paragraph" w:customStyle="1" w:styleId="00BodyText">
    <w:name w:val="00 BodyText"/>
    <w:basedOn w:val="a1"/>
    <w:uiPriority w:val="99"/>
    <w:qFormat/>
    <w:rsid w:val="00FE59F8"/>
    <w:pPr>
      <w:overflowPunct w:val="0"/>
      <w:autoSpaceDE w:val="0"/>
      <w:autoSpaceDN w:val="0"/>
      <w:adjustRightInd w:val="0"/>
      <w:spacing w:after="220"/>
    </w:pPr>
    <w:rPr>
      <w:rFonts w:ascii="Arial" w:eastAsia="SimSun" w:hAnsi="Arial"/>
      <w:sz w:val="22"/>
      <w:lang w:val="en-US" w:eastAsia="zh-CN"/>
    </w:rPr>
  </w:style>
  <w:style w:type="paragraph" w:customStyle="1" w:styleId="ActionPoint">
    <w:name w:val="ActionPoint"/>
    <w:basedOn w:val="a1"/>
    <w:uiPriority w:val="99"/>
    <w:qFormat/>
    <w:rsid w:val="00FE59F8"/>
    <w:pPr>
      <w:pBdr>
        <w:top w:val="single" w:sz="4" w:space="1" w:color="C0C0C0"/>
        <w:bottom w:val="single" w:sz="4" w:space="1" w:color="C0C0C0"/>
      </w:pBdr>
      <w:overflowPunct w:val="0"/>
      <w:autoSpaceDE w:val="0"/>
      <w:autoSpaceDN w:val="0"/>
      <w:adjustRightInd w:val="0"/>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FE59F8"/>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FE59F8"/>
  </w:style>
  <w:style w:type="paragraph" w:customStyle="1" w:styleId="NormalAfter0pt">
    <w:name w:val="Normal + After:  0 pt"/>
    <w:basedOn w:val="a1"/>
    <w:uiPriority w:val="99"/>
    <w:qFormat/>
    <w:rsid w:val="00FE59F8"/>
    <w:pPr>
      <w:overflowPunct w:val="0"/>
      <w:autoSpaceDE w:val="0"/>
      <w:autoSpaceDN w:val="0"/>
      <w:adjustRightInd w:val="0"/>
      <w:spacing w:after="0"/>
    </w:pPr>
    <w:rPr>
      <w:rFonts w:ascii="Arial" w:eastAsia="SimSun" w:hAnsi="Arial"/>
      <w:lang w:eastAsia="zh-CN"/>
    </w:rPr>
  </w:style>
  <w:style w:type="paragraph" w:customStyle="1" w:styleId="TdocList">
    <w:name w:val="Tdoc_List"/>
    <w:basedOn w:val="a1"/>
    <w:uiPriority w:val="99"/>
    <w:qFormat/>
    <w:rsid w:val="00FE59F8"/>
    <w:pPr>
      <w:numPr>
        <w:numId w:val="23"/>
      </w:numPr>
      <w:tabs>
        <w:tab w:val="clear" w:pos="360"/>
        <w:tab w:val="num" w:pos="432"/>
      </w:tabs>
      <w:overflowPunct w:val="0"/>
      <w:autoSpaceDE w:val="0"/>
      <w:autoSpaceDN w:val="0"/>
      <w:adjustRightInd w:val="0"/>
      <w:spacing w:after="0"/>
      <w:ind w:left="432"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E59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E59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uiPriority w:val="99"/>
    <w:qFormat/>
    <w:rsid w:val="00FE59F8"/>
    <w:pPr>
      <w:keepNext w:val="0"/>
      <w:keepLines w:val="0"/>
      <w:overflowPunct w:val="0"/>
      <w:autoSpaceDE w:val="0"/>
      <w:autoSpaceDN w:val="0"/>
      <w:adjustRightInd w:val="0"/>
    </w:pPr>
    <w:rPr>
      <w:rFonts w:eastAsia="Times New Roman" w:cs="Arial"/>
      <w:b/>
      <w:lang w:eastAsia="zh-CN"/>
    </w:rPr>
  </w:style>
  <w:style w:type="paragraph" w:customStyle="1" w:styleId="Char11">
    <w:name w:val="Char11"/>
    <w:uiPriority w:val="99"/>
    <w:semiHidden/>
    <w:qFormat/>
    <w:rsid w:val="00FE59F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qFormat/>
    <w:rsid w:val="00FE59F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FE59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uiPriority w:val="99"/>
    <w:qFormat/>
    <w:rsid w:val="00FE59F8"/>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qFormat/>
    <w:rsid w:val="00FE59F8"/>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1"/>
    <w:uiPriority w:val="99"/>
    <w:qFormat/>
    <w:rsid w:val="00FE59F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qFormat/>
    <w:rsid w:val="00FE59F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qFormat/>
    <w:rsid w:val="00FE59F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qFormat/>
    <w:rsid w:val="00FE59F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qFormat/>
    <w:rsid w:val="00FE59F8"/>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a1"/>
    <w:uiPriority w:val="99"/>
    <w:qFormat/>
    <w:rsid w:val="00FE59F8"/>
    <w:pPr>
      <w:overflowPunct w:val="0"/>
      <w:autoSpaceDE w:val="0"/>
      <w:autoSpaceDN w:val="0"/>
      <w:adjustRightInd w:val="0"/>
      <w:ind w:left="2269" w:hanging="284"/>
    </w:pPr>
    <w:rPr>
      <w:lang w:eastAsia="ja-JP"/>
    </w:rPr>
  </w:style>
  <w:style w:type="paragraph" w:customStyle="1" w:styleId="TAHLeft">
    <w:name w:val="TAH + Left"/>
    <w:basedOn w:val="TAL"/>
    <w:uiPriority w:val="99"/>
    <w:qFormat/>
    <w:rsid w:val="00FE59F8"/>
    <w:pPr>
      <w:autoSpaceDN w:val="0"/>
    </w:pPr>
    <w:rPr>
      <w:rFonts w:cs="Arial"/>
    </w:rPr>
  </w:style>
  <w:style w:type="paragraph" w:customStyle="1" w:styleId="TAHCarNotBold">
    <w:name w:val="TAH Car + Not Bold"/>
    <w:basedOn w:val="a1"/>
    <w:uiPriority w:val="99"/>
    <w:qFormat/>
    <w:rsid w:val="00FE59F8"/>
    <w:pPr>
      <w:keepNext/>
      <w:keepLines/>
      <w:autoSpaceDN w:val="0"/>
      <w:spacing w:after="0"/>
    </w:pPr>
    <w:rPr>
      <w:rFonts w:ascii="Arial" w:hAnsi="Arial"/>
      <w:sz w:val="18"/>
      <w:lang w:eastAsia="zh-CN"/>
    </w:rPr>
  </w:style>
  <w:style w:type="paragraph" w:customStyle="1" w:styleId="B9">
    <w:name w:val="B9"/>
    <w:basedOn w:val="B8"/>
    <w:uiPriority w:val="99"/>
    <w:qFormat/>
    <w:rsid w:val="00FE59F8"/>
  </w:style>
  <w:style w:type="paragraph" w:customStyle="1" w:styleId="Pl0">
    <w:name w:val="Pl"/>
    <w:basedOn w:val="a1"/>
    <w:uiPriority w:val="99"/>
    <w:qFormat/>
    <w:rsid w:val="00FE59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FE59F8"/>
    <w:rPr>
      <w:rFonts w:ascii="Calibri" w:eastAsia="Calibri" w:hAnsi="Calibri" w:cs="Calibri"/>
      <w:lang w:val="en-US" w:eastAsia="ja-JP"/>
    </w:rPr>
  </w:style>
  <w:style w:type="paragraph" w:customStyle="1" w:styleId="wordsection1">
    <w:name w:val="wordsection1"/>
    <w:basedOn w:val="a1"/>
    <w:link w:val="wordsection1Char"/>
    <w:qFormat/>
    <w:rsid w:val="00FE59F8"/>
    <w:pPr>
      <w:autoSpaceDN w:val="0"/>
      <w:spacing w:after="0"/>
    </w:pPr>
    <w:rPr>
      <w:rFonts w:ascii="Calibri" w:eastAsia="Calibri" w:hAnsi="Calibri" w:cs="Calibri"/>
      <w:lang w:val="en-US" w:eastAsia="ja-JP"/>
    </w:rPr>
  </w:style>
  <w:style w:type="paragraph" w:customStyle="1" w:styleId="Caption3">
    <w:name w:val="Caption3"/>
    <w:basedOn w:val="a1"/>
    <w:next w:val="a1"/>
    <w:uiPriority w:val="99"/>
    <w:qFormat/>
    <w:rsid w:val="00FE59F8"/>
    <w:pPr>
      <w:overflowPunct w:val="0"/>
      <w:autoSpaceDE w:val="0"/>
      <w:autoSpaceDN w:val="0"/>
      <w:adjustRightInd w:val="0"/>
      <w:spacing w:before="120" w:after="120"/>
    </w:pPr>
    <w:rPr>
      <w:rFonts w:eastAsia="MS Mincho"/>
      <w:b/>
      <w:lang w:eastAsia="zh-CN"/>
    </w:rPr>
  </w:style>
  <w:style w:type="paragraph" w:customStyle="1" w:styleId="StyleFPArialLatin9ptCentrGauche5cmDroite50">
    <w:name w:val="Style FP + Arial (Latin) 9 pt Centré Gauche? :  5 cm Droite :  5.."/>
    <w:basedOn w:val="FP"/>
    <w:uiPriority w:val="99"/>
    <w:qFormat/>
    <w:rsid w:val="00FE59F8"/>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E59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E59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uiPriority w:val="99"/>
    <w:semiHidden/>
    <w:qFormat/>
    <w:rsid w:val="00FE59F8"/>
    <w:pPr>
      <w:autoSpaceDN w:val="0"/>
    </w:pPr>
    <w:rPr>
      <w:rFonts w:ascii="Times New Roman" w:eastAsia="MS Mincho" w:hAnsi="Times New Roman"/>
      <w:lang w:val="en-GB" w:eastAsia="en-US"/>
    </w:rPr>
  </w:style>
  <w:style w:type="paragraph" w:customStyle="1" w:styleId="112">
    <w:name w:val="修订11"/>
    <w:uiPriority w:val="99"/>
    <w:semiHidden/>
    <w:qFormat/>
    <w:rsid w:val="00FE59F8"/>
    <w:pPr>
      <w:autoSpaceDN w:val="0"/>
    </w:pPr>
    <w:rPr>
      <w:rFonts w:ascii="Times New Roman" w:eastAsia="MS Mincho" w:hAnsi="Times New Roman"/>
      <w:lang w:val="en-GB" w:eastAsia="en-US"/>
    </w:rPr>
  </w:style>
  <w:style w:type="paragraph" w:customStyle="1" w:styleId="xxxxxxxb1">
    <w:name w:val="x_x_x_xxxxb1"/>
    <w:basedOn w:val="a1"/>
    <w:uiPriority w:val="99"/>
    <w:qFormat/>
    <w:rsid w:val="00FE59F8"/>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FE59F8"/>
    <w:pPr>
      <w:autoSpaceDN w:val="0"/>
      <w:spacing w:before="100" w:beforeAutospacing="1" w:after="100" w:afterAutospacing="1"/>
    </w:pPr>
    <w:rPr>
      <w:rFonts w:eastAsia="Times New Roman"/>
      <w:sz w:val="24"/>
      <w:szCs w:val="24"/>
      <w:lang w:val="en-US" w:eastAsia="zh-CN"/>
    </w:rPr>
  </w:style>
  <w:style w:type="paragraph" w:customStyle="1" w:styleId="1ff1">
    <w:name w:val="正文1"/>
    <w:uiPriority w:val="99"/>
    <w:qFormat/>
    <w:rsid w:val="00FE59F8"/>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FE59F8"/>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2ff4">
    <w:name w:val="正文2"/>
    <w:uiPriority w:val="99"/>
    <w:qFormat/>
    <w:rsid w:val="00FE59F8"/>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FE59F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2">
    <w:name w:val="Char Char Char Char Char Char2"/>
    <w:uiPriority w:val="99"/>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E59F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uiPriority w:val="99"/>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uiPriority w:val="99"/>
    <w:qFormat/>
    <w:rsid w:val="00FE59F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uiPriority w:val="99"/>
    <w:qFormat/>
    <w:rsid w:val="00FE59F8"/>
  </w:style>
  <w:style w:type="paragraph" w:customStyle="1" w:styleId="Char12">
    <w:name w:val="Char12"/>
    <w:uiPriority w:val="99"/>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uiPriority w:val="99"/>
    <w:semiHidden/>
    <w:qFormat/>
    <w:rsid w:val="00FE59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a1"/>
    <w:next w:val="a1"/>
    <w:uiPriority w:val="99"/>
    <w:qFormat/>
    <w:rsid w:val="00FE59F8"/>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无间隔21"/>
    <w:uiPriority w:val="99"/>
    <w:qFormat/>
    <w:rsid w:val="00FE59F8"/>
    <w:pPr>
      <w:autoSpaceDN w:val="0"/>
    </w:pPr>
    <w:rPr>
      <w:rFonts w:ascii="Times New Roman" w:eastAsia="SimSun" w:hAnsi="Times New Roman"/>
      <w:lang w:val="en-GB" w:eastAsia="en-US"/>
    </w:rPr>
  </w:style>
  <w:style w:type="paragraph" w:customStyle="1" w:styleId="TableofFigures12">
    <w:name w:val="Table of Figures12"/>
    <w:basedOn w:val="a1"/>
    <w:next w:val="a1"/>
    <w:uiPriority w:val="99"/>
    <w:qFormat/>
    <w:rsid w:val="00FE59F8"/>
    <w:pPr>
      <w:overflowPunct w:val="0"/>
      <w:autoSpaceDE w:val="0"/>
      <w:autoSpaceDN w:val="0"/>
      <w:adjustRightInd w:val="0"/>
      <w:ind w:left="400" w:hanging="400"/>
      <w:jc w:val="center"/>
    </w:pPr>
    <w:rPr>
      <w:rFonts w:eastAsia="MS Mincho"/>
      <w:b/>
      <w:lang w:eastAsia="zh-CN"/>
    </w:rPr>
  </w:style>
  <w:style w:type="paragraph" w:customStyle="1" w:styleId="Char10">
    <w:name w:val="(文字) (文字) Char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uiPriority w:val="99"/>
    <w:semiHidden/>
    <w:qFormat/>
    <w:rsid w:val="00FE59F8"/>
    <w:pPr>
      <w:autoSpaceDN w:val="0"/>
    </w:pPr>
    <w:rPr>
      <w:rFonts w:ascii="Times New Roman" w:eastAsia="Batang" w:hAnsi="Times New Roman"/>
      <w:lang w:val="en-GB" w:eastAsia="en-US"/>
    </w:rPr>
  </w:style>
  <w:style w:type="paragraph" w:customStyle="1" w:styleId="84">
    <w:name w:val="吹き出し8"/>
    <w:basedOn w:val="a1"/>
    <w:uiPriority w:val="99"/>
    <w:qFormat/>
    <w:rsid w:val="00FE59F8"/>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FE59F8"/>
    <w:pPr>
      <w:autoSpaceDN w:val="0"/>
    </w:pPr>
    <w:rPr>
      <w:rFonts w:ascii="Times New Roman" w:eastAsia="MS Mincho" w:hAnsi="Times New Roman"/>
      <w:lang w:val="en-GB" w:eastAsia="en-US"/>
    </w:rPr>
  </w:style>
  <w:style w:type="paragraph" w:customStyle="1" w:styleId="66">
    <w:name w:val="図表番号6"/>
    <w:basedOn w:val="a1"/>
    <w:uiPriority w:val="99"/>
    <w:qFormat/>
    <w:rsid w:val="00FE59F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qFormat/>
    <w:rsid w:val="00FE59F8"/>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0">
    <w:name w:val="段落番号 26"/>
    <w:basedOn w:val="67"/>
    <w:uiPriority w:val="99"/>
    <w:qFormat/>
    <w:rsid w:val="00FE59F8"/>
  </w:style>
  <w:style w:type="paragraph" w:customStyle="1" w:styleId="68">
    <w:name w:val="箇条書き6"/>
    <w:basedOn w:val="ac"/>
    <w:uiPriority w:val="99"/>
    <w:qFormat/>
    <w:rsid w:val="00FE59F8"/>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箇条書き 26"/>
    <w:basedOn w:val="68"/>
    <w:uiPriority w:val="99"/>
    <w:qFormat/>
    <w:rsid w:val="00FE59F8"/>
  </w:style>
  <w:style w:type="paragraph" w:customStyle="1" w:styleId="360">
    <w:name w:val="箇条書き 36"/>
    <w:basedOn w:val="261"/>
    <w:uiPriority w:val="99"/>
    <w:qFormat/>
    <w:rsid w:val="00FE59F8"/>
  </w:style>
  <w:style w:type="paragraph" w:customStyle="1" w:styleId="262">
    <w:name w:val="一覧 26"/>
    <w:basedOn w:val="ac"/>
    <w:uiPriority w:val="99"/>
    <w:qFormat/>
    <w:rsid w:val="00FE59F8"/>
    <w:pPr>
      <w:suppressAutoHyphens/>
      <w:overflowPunct w:val="0"/>
      <w:autoSpaceDE w:val="0"/>
      <w:autoSpaceDN w:val="0"/>
      <w:adjustRightInd w:val="0"/>
      <w:ind w:left="851"/>
    </w:pPr>
    <w:rPr>
      <w:rFonts w:eastAsia="SimSun" w:cs="CG Times (WN)"/>
      <w:sz w:val="22"/>
      <w:szCs w:val="22"/>
      <w:lang w:eastAsia="ar-SA"/>
    </w:rPr>
  </w:style>
  <w:style w:type="paragraph" w:customStyle="1" w:styleId="361">
    <w:name w:val="一覧 36"/>
    <w:basedOn w:val="262"/>
    <w:uiPriority w:val="99"/>
    <w:qFormat/>
    <w:rsid w:val="00FE59F8"/>
  </w:style>
  <w:style w:type="paragraph" w:customStyle="1" w:styleId="460">
    <w:name w:val="一覧 46"/>
    <w:basedOn w:val="361"/>
    <w:uiPriority w:val="99"/>
    <w:qFormat/>
    <w:rsid w:val="00FE59F8"/>
  </w:style>
  <w:style w:type="paragraph" w:customStyle="1" w:styleId="560">
    <w:name w:val="一覧 56"/>
    <w:basedOn w:val="460"/>
    <w:uiPriority w:val="99"/>
    <w:qFormat/>
    <w:rsid w:val="00FE59F8"/>
  </w:style>
  <w:style w:type="paragraph" w:customStyle="1" w:styleId="461">
    <w:name w:val="箇条書き 46"/>
    <w:basedOn w:val="360"/>
    <w:uiPriority w:val="99"/>
    <w:qFormat/>
    <w:rsid w:val="00FE59F8"/>
  </w:style>
  <w:style w:type="paragraph" w:customStyle="1" w:styleId="561">
    <w:name w:val="箇条書き 56"/>
    <w:basedOn w:val="461"/>
    <w:uiPriority w:val="99"/>
    <w:qFormat/>
    <w:rsid w:val="00FE59F8"/>
  </w:style>
  <w:style w:type="paragraph" w:customStyle="1" w:styleId="69">
    <w:name w:val="コメント文字列6"/>
    <w:basedOn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FE59F8"/>
  </w:style>
  <w:style w:type="paragraph" w:customStyle="1" w:styleId="6b">
    <w:name w:val="見出しマップ6"/>
    <w:basedOn w:val="a1"/>
    <w:uiPriority w:val="99"/>
    <w:qFormat/>
    <w:rsid w:val="00FE59F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FE59F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FE59F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FE59F8"/>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FE59F8"/>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FE59F8"/>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FE59F8"/>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FE59F8"/>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FE59F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E59F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E59F8"/>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FE59F8"/>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FE59F8"/>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FE59F8"/>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FE59F8"/>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FE59F8"/>
    <w:pPr>
      <w:autoSpaceDN w:val="0"/>
    </w:pPr>
    <w:rPr>
      <w:rFonts w:ascii="Times New Roman" w:eastAsia="SimSun" w:hAnsi="Times New Roman"/>
      <w:lang w:val="en-GB" w:eastAsia="en-US"/>
    </w:rPr>
  </w:style>
  <w:style w:type="paragraph" w:customStyle="1" w:styleId="94">
    <w:name w:val="无间隔9"/>
    <w:uiPriority w:val="99"/>
    <w:qFormat/>
    <w:rsid w:val="00FE59F8"/>
    <w:pPr>
      <w:autoSpaceDN w:val="0"/>
    </w:pPr>
    <w:rPr>
      <w:rFonts w:ascii="Times New Roman" w:eastAsia="SimSun" w:hAnsi="Times New Roman"/>
      <w:lang w:val="en-GB" w:eastAsia="en-US"/>
    </w:rPr>
  </w:style>
  <w:style w:type="paragraph" w:customStyle="1" w:styleId="75">
    <w:name w:val="変更箇所7"/>
    <w:uiPriority w:val="99"/>
    <w:semiHidden/>
    <w:qFormat/>
    <w:rsid w:val="00FE59F8"/>
    <w:pPr>
      <w:autoSpaceDN w:val="0"/>
    </w:pPr>
    <w:rPr>
      <w:rFonts w:ascii="Times New Roman" w:eastAsia="MS Mincho" w:hAnsi="Times New Roman"/>
      <w:lang w:val="en-GB" w:eastAsia="en-US"/>
    </w:rPr>
  </w:style>
  <w:style w:type="paragraph" w:customStyle="1" w:styleId="95">
    <w:name w:val="吹き出し9"/>
    <w:basedOn w:val="a1"/>
    <w:uiPriority w:val="99"/>
    <w:qFormat/>
    <w:rsid w:val="00FE59F8"/>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FE59F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FE59F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FE59F8"/>
  </w:style>
  <w:style w:type="paragraph" w:customStyle="1" w:styleId="78">
    <w:name w:val="箇条書き7"/>
    <w:basedOn w:val="ac"/>
    <w:uiPriority w:val="99"/>
    <w:qFormat/>
    <w:rsid w:val="00FE59F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FE59F8"/>
  </w:style>
  <w:style w:type="paragraph" w:customStyle="1" w:styleId="370">
    <w:name w:val="箇条書き 37"/>
    <w:basedOn w:val="271"/>
    <w:uiPriority w:val="99"/>
    <w:qFormat/>
    <w:rsid w:val="00FE59F8"/>
  </w:style>
  <w:style w:type="paragraph" w:customStyle="1" w:styleId="272">
    <w:name w:val="一覧 27"/>
    <w:basedOn w:val="ac"/>
    <w:uiPriority w:val="99"/>
    <w:qFormat/>
    <w:rsid w:val="00FE59F8"/>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FE59F8"/>
  </w:style>
  <w:style w:type="paragraph" w:customStyle="1" w:styleId="470">
    <w:name w:val="一覧 47"/>
    <w:basedOn w:val="371"/>
    <w:uiPriority w:val="99"/>
    <w:qFormat/>
    <w:rsid w:val="00FE59F8"/>
  </w:style>
  <w:style w:type="paragraph" w:customStyle="1" w:styleId="570">
    <w:name w:val="一覧 57"/>
    <w:basedOn w:val="470"/>
    <w:uiPriority w:val="99"/>
    <w:qFormat/>
    <w:rsid w:val="00FE59F8"/>
  </w:style>
  <w:style w:type="paragraph" w:customStyle="1" w:styleId="471">
    <w:name w:val="箇条書き 47"/>
    <w:basedOn w:val="370"/>
    <w:uiPriority w:val="99"/>
    <w:qFormat/>
    <w:rsid w:val="00FE59F8"/>
  </w:style>
  <w:style w:type="paragraph" w:customStyle="1" w:styleId="571">
    <w:name w:val="箇条書き 57"/>
    <w:basedOn w:val="471"/>
    <w:uiPriority w:val="99"/>
    <w:qFormat/>
    <w:rsid w:val="00FE59F8"/>
  </w:style>
  <w:style w:type="paragraph" w:customStyle="1" w:styleId="79">
    <w:name w:val="コメント文字列7"/>
    <w:basedOn w:val="a1"/>
    <w:uiPriority w:val="99"/>
    <w:qFormat/>
    <w:rsid w:val="00FE59F8"/>
    <w:pPr>
      <w:suppressAutoHyphens/>
      <w:autoSpaceDN w:val="0"/>
    </w:pPr>
    <w:rPr>
      <w:rFonts w:eastAsia="MS Mincho" w:cs="CG Times (WN)"/>
      <w:lang w:eastAsia="ar-SA"/>
    </w:rPr>
  </w:style>
  <w:style w:type="paragraph" w:customStyle="1" w:styleId="7a">
    <w:name w:val="コメント内容7"/>
    <w:basedOn w:val="79"/>
    <w:next w:val="79"/>
    <w:uiPriority w:val="99"/>
    <w:qFormat/>
    <w:rsid w:val="00FE59F8"/>
  </w:style>
  <w:style w:type="paragraph" w:customStyle="1" w:styleId="7b">
    <w:name w:val="見出しマップ7"/>
    <w:basedOn w:val="a1"/>
    <w:uiPriority w:val="99"/>
    <w:qFormat/>
    <w:rsid w:val="00FE59F8"/>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FE59F8"/>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FE59F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FE59F8"/>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FE59F8"/>
    <w:pPr>
      <w:suppressAutoHyphens/>
      <w:autoSpaceDN w:val="0"/>
      <w:ind w:left="708"/>
    </w:pPr>
    <w:rPr>
      <w:rFonts w:eastAsia="MS Mincho" w:cs="CG Times (WN)"/>
      <w:lang w:eastAsia="ar-SA"/>
    </w:rPr>
  </w:style>
  <w:style w:type="paragraph" w:customStyle="1" w:styleId="7e">
    <w:name w:val="記7"/>
    <w:basedOn w:val="a1"/>
    <w:next w:val="a1"/>
    <w:uiPriority w:val="99"/>
    <w:qFormat/>
    <w:rsid w:val="00FE59F8"/>
    <w:pPr>
      <w:suppressAutoHyphens/>
      <w:autoSpaceDN w:val="0"/>
    </w:pPr>
    <w:rPr>
      <w:rFonts w:eastAsia="MS Mincho" w:cs="CG Times (WN)"/>
      <w:lang w:eastAsia="ar-SA"/>
    </w:rPr>
  </w:style>
  <w:style w:type="paragraph" w:customStyle="1" w:styleId="HTML7">
    <w:name w:val="HTML 書式付き7"/>
    <w:basedOn w:val="a1"/>
    <w:uiPriority w:val="99"/>
    <w:qFormat/>
    <w:rsid w:val="00FE59F8"/>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FE59F8"/>
    <w:pPr>
      <w:suppressAutoHyphens/>
      <w:autoSpaceDN w:val="0"/>
      <w:spacing w:after="120"/>
    </w:pPr>
    <w:rPr>
      <w:rFonts w:eastAsia="MS Mincho" w:cs="CG Times (WN)"/>
      <w:lang w:eastAsia="ar-SA"/>
    </w:rPr>
  </w:style>
  <w:style w:type="paragraph" w:customStyle="1" w:styleId="372">
    <w:name w:val="本文 37"/>
    <w:basedOn w:val="a1"/>
    <w:uiPriority w:val="99"/>
    <w:qFormat/>
    <w:rsid w:val="00FE59F8"/>
    <w:pPr>
      <w:suppressAutoHyphens/>
      <w:autoSpaceDN w:val="0"/>
      <w:spacing w:after="120"/>
    </w:pPr>
    <w:rPr>
      <w:rFonts w:eastAsia="MS Mincho" w:cs="CG Times (WN)"/>
      <w:lang w:eastAsia="ar-SA"/>
    </w:rPr>
  </w:style>
  <w:style w:type="paragraph" w:customStyle="1" w:styleId="940">
    <w:name w:val="目录 94"/>
    <w:basedOn w:val="81"/>
    <w:uiPriority w:val="99"/>
    <w:qFormat/>
    <w:rsid w:val="00FE59F8"/>
  </w:style>
  <w:style w:type="paragraph" w:customStyle="1" w:styleId="4f7">
    <w:name w:val="题注4"/>
    <w:basedOn w:val="a1"/>
    <w:next w:val="a1"/>
    <w:uiPriority w:val="99"/>
    <w:qFormat/>
    <w:rsid w:val="00FE59F8"/>
    <w:pPr>
      <w:overflowPunct w:val="0"/>
      <w:autoSpaceDE w:val="0"/>
      <w:autoSpaceDN w:val="0"/>
      <w:adjustRightInd w:val="0"/>
      <w:spacing w:before="120" w:after="120"/>
    </w:pPr>
    <w:rPr>
      <w:rFonts w:eastAsia="Calibri Light"/>
      <w:b/>
      <w:lang w:eastAsia="zh-CN"/>
    </w:rPr>
  </w:style>
  <w:style w:type="paragraph" w:customStyle="1" w:styleId="4f8">
    <w:name w:val="图表目录4"/>
    <w:basedOn w:val="a1"/>
    <w:next w:val="a1"/>
    <w:uiPriority w:val="99"/>
    <w:qFormat/>
    <w:rsid w:val="00FE59F8"/>
    <w:pPr>
      <w:overflowPunct w:val="0"/>
      <w:autoSpaceDE w:val="0"/>
      <w:autoSpaceDN w:val="0"/>
      <w:adjustRightInd w:val="0"/>
      <w:ind w:left="400" w:hanging="400"/>
      <w:jc w:val="center"/>
    </w:pPr>
    <w:rPr>
      <w:rFonts w:eastAsia="Calibri Light"/>
      <w:b/>
      <w:lang w:eastAsia="zh-CN"/>
    </w:rPr>
  </w:style>
  <w:style w:type="paragraph" w:customStyle="1" w:styleId="101">
    <w:name w:val="无间隔10"/>
    <w:uiPriority w:val="99"/>
    <w:qFormat/>
    <w:rsid w:val="00FE59F8"/>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FE59F8"/>
    <w:pPr>
      <w:autoSpaceDN w:val="0"/>
    </w:pPr>
    <w:rPr>
      <w:rFonts w:ascii="Times New Roman" w:eastAsia="SimSun" w:hAnsi="Times New Roman"/>
      <w:lang w:val="en-GB" w:eastAsia="en-US"/>
    </w:rPr>
  </w:style>
  <w:style w:type="paragraph" w:customStyle="1" w:styleId="LightList-Accent53">
    <w:name w:val="Light List - Accent 53"/>
    <w:basedOn w:val="a1"/>
    <w:uiPriority w:val="34"/>
    <w:qFormat/>
    <w:rsid w:val="00FE59F8"/>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FE59F8"/>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FE59F8"/>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FE59F8"/>
    <w:pPr>
      <w:autoSpaceDN w:val="0"/>
    </w:pPr>
    <w:rPr>
      <w:rFonts w:ascii="Times New Roman" w:eastAsia="SimSun" w:hAnsi="Times New Roman"/>
      <w:lang w:val="en-GB" w:eastAsia="en-US"/>
    </w:rPr>
  </w:style>
  <w:style w:type="paragraph" w:customStyle="1" w:styleId="113">
    <w:name w:val="无间隔11"/>
    <w:uiPriority w:val="99"/>
    <w:qFormat/>
    <w:rsid w:val="00FE59F8"/>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FE59F8"/>
    <w:rPr>
      <w:rFonts w:ascii="Calibri" w:eastAsia="Calibri" w:hAnsi="Calibri" w:cs="Calibri"/>
    </w:rPr>
  </w:style>
  <w:style w:type="paragraph" w:customStyle="1" w:styleId="ColorfulList-Accent11">
    <w:name w:val="Colorful List - Accent 11"/>
    <w:basedOn w:val="a1"/>
    <w:link w:val="ColorfulList-Accent1Char1"/>
    <w:uiPriority w:val="34"/>
    <w:qFormat/>
    <w:rsid w:val="00FE59F8"/>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FE59F8"/>
    <w:pPr>
      <w:keepNext/>
      <w:keepLines/>
      <w:autoSpaceDN w:val="0"/>
      <w:spacing w:after="0"/>
      <w:ind w:left="851" w:hanging="851"/>
    </w:pPr>
    <w:rPr>
      <w:rFonts w:ascii="Arial" w:eastAsia="SimSun" w:hAnsi="Arial"/>
      <w:sz w:val="18"/>
    </w:rPr>
  </w:style>
  <w:style w:type="paragraph" w:customStyle="1" w:styleId="TOC93">
    <w:name w:val="TOC 93"/>
    <w:basedOn w:val="81"/>
    <w:uiPriority w:val="99"/>
    <w:qFormat/>
    <w:rsid w:val="00FE59F8"/>
  </w:style>
  <w:style w:type="paragraph" w:customStyle="1" w:styleId="TableofFigures3">
    <w:name w:val="Table of Figures3"/>
    <w:basedOn w:val="a1"/>
    <w:next w:val="a1"/>
    <w:uiPriority w:val="99"/>
    <w:qFormat/>
    <w:rsid w:val="00FE59F8"/>
    <w:pPr>
      <w:overflowPunct w:val="0"/>
      <w:autoSpaceDE w:val="0"/>
      <w:autoSpaceDN w:val="0"/>
      <w:adjustRightInd w:val="0"/>
      <w:ind w:left="400" w:hanging="400"/>
      <w:jc w:val="center"/>
    </w:pPr>
    <w:rPr>
      <w:rFonts w:eastAsia="MS Mincho"/>
      <w:b/>
      <w:lang w:eastAsia="zh-CN"/>
    </w:rPr>
  </w:style>
  <w:style w:type="character" w:styleId="afffff1">
    <w:name w:val="endnote reference"/>
    <w:semiHidden/>
    <w:unhideWhenUsed/>
    <w:qFormat/>
    <w:rsid w:val="00FE59F8"/>
    <w:rPr>
      <w:vertAlign w:val="superscript"/>
    </w:rPr>
  </w:style>
  <w:style w:type="character" w:styleId="afffff2">
    <w:name w:val="Placeholder Text"/>
    <w:uiPriority w:val="99"/>
    <w:semiHidden/>
    <w:qFormat/>
    <w:rsid w:val="00FE59F8"/>
    <w:rPr>
      <w:color w:val="808080"/>
    </w:rPr>
  </w:style>
  <w:style w:type="character" w:styleId="afffff3">
    <w:name w:val="Subtle Emphasis"/>
    <w:uiPriority w:val="19"/>
    <w:qFormat/>
    <w:rsid w:val="00FE59F8"/>
    <w:rPr>
      <w:i/>
      <w:iCs/>
      <w:color w:val="808080"/>
    </w:rPr>
  </w:style>
  <w:style w:type="character" w:styleId="afffff4">
    <w:name w:val="Intense Emphasis"/>
    <w:uiPriority w:val="21"/>
    <w:qFormat/>
    <w:rsid w:val="00FE59F8"/>
    <w:rPr>
      <w:b/>
      <w:bCs w:val="0"/>
      <w:i/>
      <w:iCs w:val="0"/>
      <w:color w:val="4F81BD"/>
    </w:rPr>
  </w:style>
  <w:style w:type="character" w:styleId="afffff5">
    <w:name w:val="Subtle Reference"/>
    <w:uiPriority w:val="31"/>
    <w:qFormat/>
    <w:rsid w:val="00FE59F8"/>
    <w:rPr>
      <w:smallCaps/>
      <w:color w:val="C0504D"/>
      <w:u w:val="single"/>
    </w:rPr>
  </w:style>
  <w:style w:type="character" w:styleId="afffff6">
    <w:name w:val="Intense Reference"/>
    <w:uiPriority w:val="32"/>
    <w:qFormat/>
    <w:rsid w:val="00FE59F8"/>
    <w:rPr>
      <w:b/>
      <w:bCs w:val="0"/>
      <w:smallCaps/>
      <w:color w:val="C0504D"/>
      <w:spacing w:val="5"/>
      <w:u w:val="single"/>
    </w:rPr>
  </w:style>
  <w:style w:type="character" w:styleId="afffff7">
    <w:name w:val="Book Title"/>
    <w:uiPriority w:val="33"/>
    <w:qFormat/>
    <w:rsid w:val="00FE59F8"/>
    <w:rPr>
      <w:b/>
      <w:bCs/>
      <w:smallCaps/>
      <w:spacing w:val="5"/>
    </w:rPr>
  </w:style>
  <w:style w:type="character" w:customStyle="1" w:styleId="TACCar">
    <w:name w:val="TAC Car"/>
    <w:link w:val="TAC"/>
    <w:uiPriority w:val="99"/>
    <w:qFormat/>
    <w:locked/>
    <w:rsid w:val="00FE59F8"/>
    <w:rPr>
      <w:rFonts w:ascii="Arial" w:hAnsi="Arial"/>
      <w:sz w:val="18"/>
      <w:lang w:val="en-GB" w:eastAsia="en-US"/>
    </w:rPr>
  </w:style>
  <w:style w:type="character" w:customStyle="1" w:styleId="TAHCar">
    <w:name w:val="TAH Car"/>
    <w:link w:val="TAH"/>
    <w:uiPriority w:val="99"/>
    <w:qFormat/>
    <w:locked/>
    <w:rsid w:val="00FE59F8"/>
    <w:rPr>
      <w:rFonts w:ascii="Arial" w:hAnsi="Arial"/>
      <w:b/>
      <w:sz w:val="18"/>
      <w:lang w:val="en-GB" w:eastAsia="en-US"/>
    </w:rPr>
  </w:style>
  <w:style w:type="character" w:customStyle="1" w:styleId="TFChar">
    <w:name w:val="TF Char"/>
    <w:link w:val="TF"/>
    <w:qFormat/>
    <w:locked/>
    <w:rsid w:val="00FE59F8"/>
    <w:rPr>
      <w:rFonts w:ascii="Arial" w:hAnsi="Arial"/>
      <w:b/>
      <w:lang w:val="en-GB" w:eastAsia="en-US"/>
    </w:rPr>
  </w:style>
  <w:style w:type="character" w:customStyle="1" w:styleId="B2Car">
    <w:name w:val="B2 Car"/>
    <w:rsid w:val="00FE59F8"/>
    <w:rPr>
      <w:lang w:val="en-GB" w:eastAsia="en-US"/>
    </w:rPr>
  </w:style>
  <w:style w:type="character" w:customStyle="1" w:styleId="29">
    <w:name w:val="註解文字 字元2"/>
    <w:link w:val="af3"/>
    <w:uiPriority w:val="99"/>
    <w:semiHidden/>
    <w:qFormat/>
    <w:locked/>
    <w:rsid w:val="00FE59F8"/>
    <w:rPr>
      <w:rFonts w:ascii="Times New Roman" w:hAnsi="Times New Roman"/>
      <w:lang w:val="en-GB" w:eastAsia="en-US"/>
    </w:rPr>
  </w:style>
  <w:style w:type="character" w:customStyle="1" w:styleId="B1Char">
    <w:name w:val="B1 Char"/>
    <w:qFormat/>
    <w:rsid w:val="00FE59F8"/>
    <w:rPr>
      <w:lang w:val="en-GB" w:eastAsia="en-US" w:bidi="ar-SA"/>
    </w:rPr>
  </w:style>
  <w:style w:type="character" w:customStyle="1" w:styleId="TACChar">
    <w:name w:val="TAC Char"/>
    <w:qFormat/>
    <w:rsid w:val="00FE59F8"/>
  </w:style>
  <w:style w:type="character" w:customStyle="1" w:styleId="TALCar">
    <w:name w:val="TAL Car"/>
    <w:qFormat/>
    <w:rsid w:val="00FE59F8"/>
    <w:rPr>
      <w:rFonts w:ascii="Arial" w:eastAsia="SimSun" w:hAnsi="Arial" w:cs="Times New Roman" w:hint="default"/>
      <w:sz w:val="18"/>
      <w:szCs w:val="20"/>
      <w:lang w:val="en-GB"/>
    </w:rPr>
  </w:style>
  <w:style w:type="character" w:customStyle="1" w:styleId="UnresolvedMention1">
    <w:name w:val="Unresolved Mention1"/>
    <w:uiPriority w:val="99"/>
    <w:rsid w:val="00FE59F8"/>
    <w:rPr>
      <w:color w:val="605E5C"/>
      <w:shd w:val="clear" w:color="auto" w:fill="E1DFDD"/>
    </w:rPr>
  </w:style>
  <w:style w:type="character" w:customStyle="1" w:styleId="fontstyle01">
    <w:name w:val="fontstyle01"/>
    <w:qFormat/>
    <w:rsid w:val="00FE59F8"/>
    <w:rPr>
      <w:rFonts w:ascii="Times New Roman" w:hAnsi="Times New Roman" w:cs="Times New Roman" w:hint="default"/>
      <w:b w:val="0"/>
      <w:bCs w:val="0"/>
      <w:i w:val="0"/>
      <w:iCs w:val="0"/>
      <w:color w:val="000000"/>
      <w:sz w:val="20"/>
      <w:szCs w:val="20"/>
    </w:rPr>
  </w:style>
  <w:style w:type="character" w:customStyle="1" w:styleId="msoins0">
    <w:name w:val="msoins"/>
    <w:qFormat/>
    <w:rsid w:val="00FE59F8"/>
  </w:style>
  <w:style w:type="character" w:customStyle="1" w:styleId="B2Char1">
    <w:name w:val="B2 Char1"/>
    <w:rsid w:val="00FE59F8"/>
    <w:rPr>
      <w:rFonts w:ascii="Times New Roman" w:hAnsi="Times New Roman" w:cs="Times New Roman" w:hint="default"/>
      <w:lang w:val="en-GB"/>
    </w:rPr>
  </w:style>
  <w:style w:type="character" w:customStyle="1" w:styleId="EditorsNoteCarCar">
    <w:name w:val="Editor's Note Car Car"/>
    <w:qFormat/>
    <w:rsid w:val="00FE59F8"/>
    <w:rPr>
      <w:rFonts w:ascii="Times New Roman" w:eastAsia="Times New Roman" w:hAnsi="Times New Roman" w:cs="Times New Roman" w:hint="default"/>
      <w:color w:val="FF0000"/>
    </w:rPr>
  </w:style>
  <w:style w:type="character" w:customStyle="1" w:styleId="TAL2">
    <w:name w:val="TAL (文字)"/>
    <w:qFormat/>
    <w:locked/>
    <w:rsid w:val="00FE59F8"/>
    <w:rPr>
      <w:rFonts w:ascii="Arial" w:eastAsia="Times New Roman" w:hAnsi="Arial" w:cs="Arial" w:hint="default"/>
      <w:sz w:val="18"/>
    </w:rPr>
  </w:style>
  <w:style w:type="character" w:customStyle="1" w:styleId="apple-converted-space">
    <w:name w:val="apple-converted-space"/>
    <w:qFormat/>
    <w:rsid w:val="00FE59F8"/>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FE59F8"/>
    <w:rPr>
      <w:rFonts w:ascii="Arial" w:hAnsi="Arial" w:cs="Arial" w:hint="default"/>
      <w:sz w:val="28"/>
      <w:lang w:val="en-GB" w:eastAsia="en-US"/>
    </w:rPr>
  </w:style>
  <w:style w:type="character" w:customStyle="1" w:styleId="MTEquationSection">
    <w:name w:val="MTEquationSection"/>
    <w:rsid w:val="00FE59F8"/>
    <w:rPr>
      <w:noProof w:val="0"/>
      <w:vanish w:val="0"/>
      <w:webHidden w:val="0"/>
      <w:color w:val="FF0000"/>
      <w:lang w:eastAsia="en-US"/>
      <w:specVanish w:val="0"/>
    </w:rPr>
  </w:style>
  <w:style w:type="character" w:customStyle="1" w:styleId="superscript">
    <w:name w:val="superscript"/>
    <w:aliases w:val="+"/>
    <w:qFormat/>
    <w:rsid w:val="00FE59F8"/>
    <w:rPr>
      <w:rFonts w:ascii="Bookman" w:hAnsi="Bookman" w:hint="default"/>
      <w:position w:val="6"/>
      <w:sz w:val="18"/>
    </w:rPr>
  </w:style>
  <w:style w:type="character" w:customStyle="1" w:styleId="NOChar1">
    <w:name w:val="NO Char1"/>
    <w:qFormat/>
    <w:rsid w:val="00FE59F8"/>
    <w:rPr>
      <w:rFonts w:ascii="MS Mincho" w:eastAsia="MS Mincho" w:hAnsi="MS Mincho" w:hint="eastAsia"/>
      <w:lang w:val="en-GB" w:eastAsia="en-US" w:bidi="ar-SA"/>
    </w:rPr>
  </w:style>
  <w:style w:type="character" w:customStyle="1" w:styleId="B1Char1">
    <w:name w:val="B1 Char1"/>
    <w:qFormat/>
    <w:rsid w:val="00FE59F8"/>
    <w:rPr>
      <w:rFonts w:ascii="MS Mincho" w:eastAsia="MS Mincho" w:hAnsi="MS Mincho" w:hint="eastAsia"/>
      <w:lang w:val="en-GB" w:eastAsia="en-US" w:bidi="ar-SA"/>
    </w:rPr>
  </w:style>
  <w:style w:type="character" w:customStyle="1" w:styleId="GuidanceChar">
    <w:name w:val="Guidance Char"/>
    <w:qFormat/>
    <w:rsid w:val="00FE59F8"/>
    <w:rPr>
      <w:rFonts w:ascii="SimSun" w:eastAsia="SimSun" w:hAnsi="SimSun" w:hint="eastAsia"/>
      <w:i/>
      <w:iCs w:val="0"/>
      <w:color w:val="0000FF"/>
      <w:lang w:val="en-GB" w:eastAsia="en-US"/>
    </w:rPr>
  </w:style>
  <w:style w:type="character" w:customStyle="1" w:styleId="CharChar3">
    <w:name w:val="Char Char3"/>
    <w:qFormat/>
    <w:rsid w:val="00FE59F8"/>
    <w:rPr>
      <w:rFonts w:ascii="Arial" w:hAnsi="Arial" w:cs="Arial" w:hint="default"/>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E59F8"/>
    <w:rPr>
      <w:lang w:val="en-GB" w:eastAsia="en-US" w:bidi="ar-SA"/>
    </w:rPr>
  </w:style>
  <w:style w:type="character" w:customStyle="1" w:styleId="msoins00">
    <w:name w:val="msoins0"/>
    <w:qFormat/>
    <w:rsid w:val="00FE59F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E59F8"/>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E59F8"/>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E59F8"/>
    <w:rPr>
      <w:sz w:val="24"/>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E59F8"/>
    <w:rPr>
      <w:rFonts w:ascii="Calibri Light" w:eastAsia="Times New Roman" w:hAnsi="Calibri Light" w:cs="Times New Roman" w:hint="default"/>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E59F8"/>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FE59F8"/>
    <w:rPr>
      <w:rFonts w:ascii="Calibri Light" w:eastAsia="Times New Roman" w:hAnsi="Calibri Light" w:cs="Times New Roman" w:hint="default"/>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E59F8"/>
    <w:rPr>
      <w:rFonts w:ascii="Times New Roman" w:eastAsia="SimSun" w:hAnsi="Times New Roman" w:cs="Times New Roman" w:hint="default"/>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E59F8"/>
    <w:rPr>
      <w:rFonts w:ascii="Times New Roman" w:eastAsia="SimSun" w:hAnsi="Times New Roman" w:cs="Times New Roman" w:hint="default"/>
      <w:lang w:eastAsia="en-US"/>
    </w:rPr>
  </w:style>
  <w:style w:type="character" w:customStyle="1" w:styleId="CharChar31">
    <w:name w:val="Char Char31"/>
    <w:qFormat/>
    <w:rsid w:val="00FE59F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E59F8"/>
    <w:rPr>
      <w:rFonts w:ascii="Arial" w:hAnsi="Arial" w:cs="Times New Roman" w:hint="default"/>
      <w:sz w:val="28"/>
      <w:szCs w:val="20"/>
      <w:lang w:val="en-GB" w:eastAsia="en-US"/>
    </w:rPr>
  </w:style>
  <w:style w:type="character" w:customStyle="1" w:styleId="CharChar1">
    <w:name w:val="Char Char1"/>
    <w:qFormat/>
    <w:rsid w:val="00FE59F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E59F8"/>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E59F8"/>
    <w:rPr>
      <w:rFonts w:ascii="Arial" w:hAnsi="Arial" w:cs="Arial" w:hint="default"/>
      <w:sz w:val="32"/>
      <w:lang w:val="en-GB" w:eastAsia="ja-JP" w:bidi="ar-SA"/>
    </w:rPr>
  </w:style>
  <w:style w:type="character" w:customStyle="1" w:styleId="CharChar4">
    <w:name w:val="Char Char4"/>
    <w:qFormat/>
    <w:rsid w:val="00FE59F8"/>
    <w:rPr>
      <w:rFonts w:ascii="Courier New" w:hAnsi="Courier New" w:cs="Courier New" w:hint="default"/>
      <w:lang w:val="nb-NO" w:eastAsia="ja-JP" w:bidi="ar-SA"/>
    </w:rPr>
  </w:style>
  <w:style w:type="character" w:customStyle="1" w:styleId="AndreaLeonardi">
    <w:name w:val="Andrea Leonardi"/>
    <w:semiHidden/>
    <w:qFormat/>
    <w:rsid w:val="00FE59F8"/>
    <w:rPr>
      <w:rFonts w:ascii="Arial" w:hAnsi="Arial" w:cs="Arial" w:hint="default"/>
      <w:color w:val="auto"/>
      <w:sz w:val="20"/>
      <w:szCs w:val="20"/>
    </w:rPr>
  </w:style>
  <w:style w:type="character" w:customStyle="1" w:styleId="NOCharChar">
    <w:name w:val="NO Char Char"/>
    <w:qFormat/>
    <w:rsid w:val="00FE59F8"/>
    <w:rPr>
      <w:lang w:val="en-GB" w:eastAsia="en-US" w:bidi="ar-SA"/>
    </w:rPr>
  </w:style>
  <w:style w:type="character" w:customStyle="1" w:styleId="NOZchn">
    <w:name w:val="NO Zchn"/>
    <w:qFormat/>
    <w:rsid w:val="00FE59F8"/>
    <w:rPr>
      <w:lang w:val="en-GB" w:eastAsia="en-US" w:bidi="ar-SA"/>
    </w:rPr>
  </w:style>
  <w:style w:type="character" w:customStyle="1" w:styleId="T1Char">
    <w:name w:val="T1 Char"/>
    <w:aliases w:val="Header 6 Char Char"/>
    <w:rsid w:val="00FE59F8"/>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FE59F8"/>
    <w:rPr>
      <w:rFonts w:ascii="Arial" w:hAnsi="Arial" w:cs="Times New Roman" w:hint="default"/>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E59F8"/>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E59F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E59F8"/>
    <w:rPr>
      <w:rFonts w:ascii="Arial" w:hAnsi="Arial" w:cs="Arial" w:hint="default"/>
      <w:sz w:val="32"/>
      <w:lang w:val="en-GB" w:eastAsia="en-US" w:bidi="ar-SA"/>
    </w:rPr>
  </w:style>
  <w:style w:type="character" w:customStyle="1" w:styleId="T1Char2">
    <w:name w:val="T1 Char2"/>
    <w:aliases w:val="Header 6 Char Char2"/>
    <w:qFormat/>
    <w:rsid w:val="00FE59F8"/>
    <w:rPr>
      <w:rFonts w:ascii="Arial" w:hAnsi="Arial" w:cs="Times New Roman" w:hint="default"/>
      <w:sz w:val="20"/>
      <w:szCs w:val="20"/>
      <w:lang w:val="en-GB" w:eastAsia="en-US"/>
    </w:rPr>
  </w:style>
  <w:style w:type="character" w:customStyle="1" w:styleId="CharChar7">
    <w:name w:val="Char Char7"/>
    <w:qFormat/>
    <w:rsid w:val="00FE59F8"/>
    <w:rPr>
      <w:rFonts w:ascii="Tahoma" w:hAnsi="Tahoma" w:cs="Tahoma" w:hint="default"/>
      <w:shd w:val="clear" w:color="auto" w:fill="000080"/>
      <w:lang w:val="en-GB" w:eastAsia="en-US"/>
    </w:rPr>
  </w:style>
  <w:style w:type="character" w:customStyle="1" w:styleId="ZchnZchn5">
    <w:name w:val="Zchn Zchn5"/>
    <w:qFormat/>
    <w:rsid w:val="00FE59F8"/>
    <w:rPr>
      <w:rFonts w:ascii="Courier New" w:eastAsia="Batang" w:hAnsi="Courier New" w:cs="Courier New" w:hint="default"/>
      <w:lang w:val="nb-NO" w:eastAsia="en-US" w:bidi="ar-SA"/>
    </w:rPr>
  </w:style>
  <w:style w:type="character" w:customStyle="1" w:styleId="CharChar10">
    <w:name w:val="Char Char10"/>
    <w:qFormat/>
    <w:rsid w:val="00FE59F8"/>
    <w:rPr>
      <w:rFonts w:ascii="Times New Roman" w:hAnsi="Times New Roman" w:cs="Times New Roman" w:hint="default"/>
      <w:lang w:val="en-GB" w:eastAsia="en-US"/>
    </w:rPr>
  </w:style>
  <w:style w:type="character" w:customStyle="1" w:styleId="CharChar9">
    <w:name w:val="Char Char9"/>
    <w:qFormat/>
    <w:rsid w:val="00FE59F8"/>
    <w:rPr>
      <w:rFonts w:ascii="Tahoma" w:hAnsi="Tahoma" w:cs="Tahoma" w:hint="default"/>
      <w:sz w:val="16"/>
      <w:szCs w:val="16"/>
      <w:lang w:val="en-GB" w:eastAsia="en-US"/>
    </w:rPr>
  </w:style>
  <w:style w:type="character" w:customStyle="1" w:styleId="CharChar8">
    <w:name w:val="Char Char8"/>
    <w:qFormat/>
    <w:rsid w:val="00FE59F8"/>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E59F8"/>
    <w:rPr>
      <w:lang w:val="en-GB" w:eastAsia="ja-JP"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E59F8"/>
    <w:rPr>
      <w:rFonts w:ascii="Arial" w:hAnsi="Arial" w:cs="Arial" w:hint="default"/>
      <w:sz w:val="22"/>
      <w:lang w:val="en-GB" w:eastAsia="ja-JP" w:bidi="ar-SA"/>
    </w:rPr>
  </w:style>
  <w:style w:type="character" w:customStyle="1" w:styleId="T1Char3">
    <w:name w:val="T1 Char3"/>
    <w:aliases w:val="Header 6 Char Char3"/>
    <w:qFormat/>
    <w:rsid w:val="00FE59F8"/>
    <w:rPr>
      <w:rFonts w:ascii="Arial" w:hAnsi="Arial" w:cs="Arial" w:hint="default"/>
      <w:lang w:val="en-GB" w:eastAsia="en-US" w:bidi="ar-SA"/>
    </w:rPr>
  </w:style>
  <w:style w:type="paragraph" w:customStyle="1" w:styleId="StyleTAC">
    <w:name w:val="Style TAC +"/>
    <w:basedOn w:val="TAC"/>
    <w:next w:val="TAC"/>
    <w:link w:val="StyleTACChar"/>
    <w:autoRedefine/>
    <w:qFormat/>
    <w:rsid w:val="00FE59F8"/>
    <w:pPr>
      <w:overflowPunct w:val="0"/>
      <w:autoSpaceDE w:val="0"/>
      <w:autoSpaceDN w:val="0"/>
      <w:adjustRightInd w:val="0"/>
    </w:pPr>
    <w:rPr>
      <w:rFonts w:eastAsia="Malgun Gothic" w:cs="Arial"/>
      <w:kern w:val="2"/>
      <w:lang w:eastAsia="zh-CN"/>
    </w:rPr>
  </w:style>
  <w:style w:type="character" w:customStyle="1" w:styleId="StyleTACChar">
    <w:name w:val="Style TAC + Char"/>
    <w:link w:val="StyleTAC"/>
    <w:qFormat/>
    <w:locked/>
    <w:rsid w:val="00FE59F8"/>
    <w:rPr>
      <w:rFonts w:ascii="Arial" w:eastAsia="Malgun Gothic" w:hAnsi="Arial" w:cs="Arial"/>
      <w:kern w:val="2"/>
      <w:sz w:val="18"/>
      <w:lang w:val="en-GB" w:eastAsia="zh-CN"/>
    </w:rPr>
  </w:style>
  <w:style w:type="character" w:customStyle="1" w:styleId="CharChar29">
    <w:name w:val="Char Char29"/>
    <w:qFormat/>
    <w:rsid w:val="00FE59F8"/>
    <w:rPr>
      <w:rFonts w:ascii="Arial" w:hAnsi="Arial" w:cs="Arial" w:hint="default"/>
      <w:sz w:val="36"/>
      <w:lang w:val="en-GB" w:eastAsia="en-US" w:bidi="ar-SA"/>
    </w:rPr>
  </w:style>
  <w:style w:type="character" w:customStyle="1" w:styleId="CharChar28">
    <w:name w:val="Char Char28"/>
    <w:qFormat/>
    <w:rsid w:val="00FE59F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E59F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FE59F8"/>
    <w:rPr>
      <w:rFonts w:ascii="Arial" w:hAnsi="Arial" w:cs="Arial" w:hint="default"/>
      <w:sz w:val="22"/>
      <w:lang w:val="en-GB" w:eastAsia="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E59F8"/>
    <w:rPr>
      <w:rFonts w:ascii="Arial" w:eastAsia="Batang" w:hAnsi="Arial" w:cs="Times New Roman" w:hint="default"/>
      <w:b/>
      <w:bCs/>
      <w:i/>
      <w:iCs/>
      <w:sz w:val="28"/>
      <w:szCs w:val="28"/>
      <w:lang w:val="en-GB" w:eastAsia="en-US" w:bidi="ar-SA"/>
    </w:rPr>
  </w:style>
  <w:style w:type="character" w:customStyle="1" w:styleId="Heading9Char1">
    <w:name w:val="Heading 9 Char1"/>
    <w:aliases w:val="Figure Heading Char1,FH Char1,标题 9 Char1,Figure Heading Char,FH Char"/>
    <w:basedOn w:val="a2"/>
    <w:qFormat/>
    <w:rsid w:val="00FE59F8"/>
    <w:rPr>
      <w:rFonts w:asciiTheme="majorHAnsi" w:eastAsiaTheme="majorEastAsia" w:hAnsiTheme="majorHAnsi" w:cstheme="majorBidi" w:hint="default"/>
      <w:i/>
      <w:iCs/>
      <w:color w:val="272727" w:themeColor="text1" w:themeTint="D8"/>
      <w:sz w:val="21"/>
      <w:szCs w:val="21"/>
      <w:lang w:val="en-GB"/>
    </w:rPr>
  </w:style>
  <w:style w:type="character" w:customStyle="1" w:styleId="SubtitleChar1">
    <w:name w:val="Subtitle Char1"/>
    <w:basedOn w:val="a2"/>
    <w:rsid w:val="00FE59F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rsid w:val="00FE59F8"/>
    <w:rPr>
      <w:rFonts w:ascii="Arial" w:hAnsi="Arial" w:cs="Arial" w:hint="default"/>
      <w:sz w:val="28"/>
      <w:lang w:val="en-GB" w:eastAsia="ko-KR" w:bidi="ar-SA"/>
    </w:rPr>
  </w:style>
  <w:style w:type="character" w:customStyle="1" w:styleId="CharChar33">
    <w:name w:val="Char Char33"/>
    <w:semiHidden/>
    <w:rsid w:val="00FE59F8"/>
    <w:rPr>
      <w:rFonts w:ascii="Arial" w:hAnsi="Arial" w:cs="Arial" w:hint="default"/>
      <w:sz w:val="28"/>
      <w:lang w:val="en-GB" w:eastAsia="ko-KR" w:bidi="ar-SA"/>
    </w:rPr>
  </w:style>
  <w:style w:type="character" w:customStyle="1" w:styleId="CharChar32">
    <w:name w:val="Char Char32"/>
    <w:semiHidden/>
    <w:rsid w:val="00FE59F8"/>
    <w:rPr>
      <w:rFonts w:ascii="Arial" w:hAnsi="Arial" w:cs="Arial" w:hint="default"/>
      <w:sz w:val="28"/>
      <w:lang w:val="en-GB" w:eastAsia="ko-KR" w:bidi="ar-SA"/>
    </w:rPr>
  </w:style>
  <w:style w:type="character" w:customStyle="1" w:styleId="Char13">
    <w:name w:val="副标题 Char1"/>
    <w:basedOn w:val="a2"/>
    <w:rsid w:val="00FE59F8"/>
    <w:rPr>
      <w:rFonts w:asciiTheme="majorHAnsi" w:eastAsia="SimSun" w:hAnsiTheme="majorHAnsi" w:cstheme="majorBidi" w:hint="default"/>
      <w:b/>
      <w:bCs/>
      <w:kern w:val="28"/>
      <w:sz w:val="32"/>
      <w:szCs w:val="32"/>
      <w:lang w:val="en-GB" w:eastAsia="en-US"/>
    </w:rPr>
  </w:style>
  <w:style w:type="character" w:customStyle="1" w:styleId="Char14">
    <w:name w:val="明显引用 Char1"/>
    <w:basedOn w:val="a2"/>
    <w:uiPriority w:val="30"/>
    <w:rsid w:val="00FE59F8"/>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FE59F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FE59F8"/>
    <w:rPr>
      <w:rFonts w:ascii="Times New Roman" w:hAnsi="Times New Roman" w:cs="Times New Roman" w:hint="default"/>
      <w:i/>
      <w:iCs/>
      <w:color w:val="4F81BD" w:themeColor="accent1"/>
      <w:lang w:val="en-GB" w:eastAsia="en-US"/>
    </w:rPr>
  </w:style>
  <w:style w:type="paragraph" w:customStyle="1" w:styleId="NumberedList0">
    <w:name w:val="Numbered List"/>
    <w:basedOn w:val="Para1"/>
    <w:link w:val="NumberedListChar"/>
    <w:qFormat/>
    <w:rsid w:val="00FE59F8"/>
    <w:pPr>
      <w:tabs>
        <w:tab w:val="left" w:pos="360"/>
      </w:tabs>
      <w:ind w:left="360" w:hanging="360"/>
    </w:pPr>
    <w:rPr>
      <w:rFonts w:cs="Calibri"/>
      <w:sz w:val="24"/>
      <w:szCs w:val="24"/>
      <w:lang w:val="en-GB"/>
    </w:rPr>
  </w:style>
  <w:style w:type="character" w:customStyle="1" w:styleId="NumberedListChar">
    <w:name w:val="Numbered List Char"/>
    <w:basedOn w:val="afff6"/>
    <w:link w:val="NumberedList0"/>
    <w:locked/>
    <w:rsid w:val="00FE59F8"/>
    <w:rPr>
      <w:rFonts w:ascii="Times New Roman" w:eastAsia="MS Mincho" w:hAnsi="Times New Roman" w:cs="Calibri"/>
      <w:sz w:val="24"/>
      <w:szCs w:val="24"/>
      <w:lang w:val="en-GB"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E59F8"/>
    <w:rPr>
      <w:rFonts w:ascii="Intel Clear" w:eastAsiaTheme="majorEastAsia" w:hAnsi="Intel Clear" w:cs="Intel Clear" w:hint="default"/>
      <w:sz w:val="28"/>
      <w:lang w:val="en-GB" w:eastAsia="en-GB"/>
    </w:rPr>
  </w:style>
  <w:style w:type="character" w:customStyle="1" w:styleId="1ff2">
    <w:name w:val="明显强调1"/>
    <w:uiPriority w:val="21"/>
    <w:qFormat/>
    <w:rsid w:val="00FE59F8"/>
    <w:rPr>
      <w:b/>
      <w:bCs/>
      <w:i/>
      <w:iCs/>
      <w:color w:val="4F81BD"/>
    </w:rPr>
  </w:style>
  <w:style w:type="character" w:customStyle="1" w:styleId="Char21">
    <w:name w:val="明显引用 Char2"/>
    <w:basedOn w:val="a2"/>
    <w:uiPriority w:val="30"/>
    <w:rsid w:val="00FE59F8"/>
    <w:rPr>
      <w:rFonts w:ascii="Times New Roman" w:hAnsi="Times New Roman" w:cs="Times New Roman" w:hint="default"/>
      <w:i/>
      <w:iCs/>
      <w:color w:val="4F81BD" w:themeColor="accent1"/>
      <w:lang w:val="en-GB" w:eastAsia="en-US"/>
    </w:rPr>
  </w:style>
  <w:style w:type="character" w:customStyle="1" w:styleId="Char30">
    <w:name w:val="明显引用 Char3"/>
    <w:basedOn w:val="a2"/>
    <w:uiPriority w:val="30"/>
    <w:rsid w:val="00FE59F8"/>
    <w:rPr>
      <w:rFonts w:ascii="Times New Roman" w:hAnsi="Times New Roman" w:cs="Times New Roman" w:hint="default"/>
      <w:i/>
      <w:iCs/>
      <w:color w:val="4F81BD" w:themeColor="accent1"/>
      <w:lang w:val="en-GB" w:eastAsia="en-US"/>
    </w:rPr>
  </w:style>
  <w:style w:type="character" w:customStyle="1" w:styleId="1ff3">
    <w:name w:val="未处理的提及1"/>
    <w:basedOn w:val="a2"/>
    <w:uiPriority w:val="52"/>
    <w:rsid w:val="00FE59F8"/>
    <w:rPr>
      <w:color w:val="605E5C"/>
      <w:shd w:val="clear" w:color="auto" w:fill="E1DFDD"/>
    </w:rPr>
  </w:style>
  <w:style w:type="character" w:customStyle="1" w:styleId="SubtitleChar3">
    <w:name w:val="Subtitle Char3"/>
    <w:basedOn w:val="a2"/>
    <w:rsid w:val="00FE59F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2">
    <w:name w:val="副标题 Char2"/>
    <w:uiPriority w:val="11"/>
    <w:rsid w:val="00FE59F8"/>
    <w:rPr>
      <w:rFonts w:ascii="Cambria" w:hAnsi="Cambria" w:cs="Times New Roman" w:hint="default"/>
      <w:b/>
      <w:bCs/>
      <w:kern w:val="28"/>
      <w:sz w:val="32"/>
      <w:szCs w:val="32"/>
      <w:lang w:val="en-GB" w:eastAsia="en-US"/>
    </w:rPr>
  </w:style>
  <w:style w:type="character" w:customStyle="1" w:styleId="1ff4">
    <w:name w:val="副標題 字元1"/>
    <w:rsid w:val="00FE59F8"/>
    <w:rPr>
      <w:rFonts w:ascii="Calibri" w:eastAsia="SimSun" w:hAnsi="Calibri" w:cs="Times New Roman" w:hint="default"/>
      <w:color w:val="5A5A5A"/>
      <w:spacing w:val="15"/>
      <w:sz w:val="22"/>
      <w:szCs w:val="22"/>
      <w:lang w:val="en-GB" w:eastAsia="en-US"/>
    </w:rPr>
  </w:style>
  <w:style w:type="character" w:customStyle="1" w:styleId="1ff5">
    <w:name w:val="鮮明引文 字元1"/>
    <w:uiPriority w:val="30"/>
    <w:rsid w:val="00FE59F8"/>
    <w:rPr>
      <w:rFonts w:ascii="Times New Roman" w:hAnsi="Times New Roman" w:cs="Times New Roman" w:hint="default"/>
      <w:i/>
      <w:iCs/>
      <w:color w:val="4F81BD"/>
      <w:lang w:val="en-GB" w:eastAsia="en-US"/>
    </w:rPr>
  </w:style>
  <w:style w:type="character" w:customStyle="1" w:styleId="CharChar35">
    <w:name w:val="Char Char35"/>
    <w:semiHidden/>
    <w:rsid w:val="00FE59F8"/>
    <w:rPr>
      <w:rFonts w:ascii="Arial" w:hAnsi="Arial" w:cs="Arial" w:hint="default"/>
      <w:sz w:val="28"/>
      <w:lang w:val="en-GB" w:eastAsia="ko-KR" w:bidi="ar-SA"/>
    </w:rPr>
  </w:style>
  <w:style w:type="character" w:customStyle="1" w:styleId="2ff5">
    <w:name w:val="副標題 字元2"/>
    <w:basedOn w:val="a2"/>
    <w:rsid w:val="00FE59F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a2"/>
    <w:uiPriority w:val="30"/>
    <w:rsid w:val="00FE59F8"/>
    <w:rPr>
      <w:rFonts w:ascii="Times New Roman" w:hAnsi="Times New Roman" w:cs="Times New Roman" w:hint="default"/>
      <w:i/>
      <w:iCs/>
      <w:color w:val="4F81BD" w:themeColor="accent1"/>
      <w:lang w:val="en-GB" w:eastAsia="en-US"/>
    </w:rPr>
  </w:style>
  <w:style w:type="character" w:customStyle="1" w:styleId="2ff6">
    <w:name w:val="鮮明引文 字元2"/>
    <w:basedOn w:val="a2"/>
    <w:uiPriority w:val="30"/>
    <w:rsid w:val="00FE59F8"/>
    <w:rPr>
      <w:rFonts w:ascii="Times New Roman" w:hAnsi="Times New Roman" w:cs="Times New Roman" w:hint="default"/>
      <w:i/>
      <w:iCs/>
      <w:color w:val="4F81BD" w:themeColor="accent1"/>
      <w:lang w:val="en-GB" w:eastAsia="en-US"/>
    </w:rPr>
  </w:style>
  <w:style w:type="character" w:customStyle="1" w:styleId="IntenseQuoteChar2">
    <w:name w:val="Intense Quote Char2"/>
    <w:basedOn w:val="a2"/>
    <w:uiPriority w:val="30"/>
    <w:rsid w:val="00FE59F8"/>
    <w:rPr>
      <w:rFonts w:ascii="Times New Roman" w:hAnsi="Times New Roman" w:cs="Times New Roman" w:hint="default"/>
      <w:i/>
      <w:iCs/>
      <w:color w:val="4F81BD" w:themeColor="accent1"/>
      <w:lang w:val="en-GB" w:eastAsia="en-US"/>
    </w:rPr>
  </w:style>
  <w:style w:type="character" w:customStyle="1" w:styleId="EditorsNoteChar2">
    <w:name w:val="Editor's Note Char2"/>
    <w:aliases w:val="EN Char1"/>
    <w:qFormat/>
    <w:rsid w:val="00FE59F8"/>
    <w:rPr>
      <w:rFonts w:ascii="Times New Roman" w:hAnsi="Times New Roman" w:cs="Times New Roman" w:hint="default"/>
      <w:color w:val="FF0000"/>
      <w:lang w:val="en-GB" w:eastAsia="en-US"/>
    </w:rPr>
  </w:style>
  <w:style w:type="character" w:customStyle="1" w:styleId="Heading6Char3">
    <w:name w:val="Heading 6 Char3"/>
    <w:aliases w:val="T1 Char11,Header 6 Char2"/>
    <w:rsid w:val="00FE59F8"/>
    <w:rPr>
      <w:rFonts w:ascii="Arial" w:eastAsia="Times New Roman" w:hAnsi="Arial" w:cs="Arial" w:hint="default"/>
      <w:lang w:eastAsia="en-US"/>
    </w:rPr>
  </w:style>
  <w:style w:type="character" w:customStyle="1" w:styleId="Heading7Char4">
    <w:name w:val="Heading 7 Char4"/>
    <w:aliases w:val="L7 Char1,Header 7 Char1"/>
    <w:rsid w:val="00FE59F8"/>
    <w:rPr>
      <w:rFonts w:ascii="Arial" w:eastAsia="Times New Roman" w:hAnsi="Arial" w:cs="Arial" w:hint="default"/>
      <w:lang w:eastAsia="en-US"/>
    </w:rPr>
  </w:style>
  <w:style w:type="character" w:customStyle="1" w:styleId="Heading8Char4">
    <w:name w:val="Heading 8 Char4"/>
    <w:rsid w:val="00FE59F8"/>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
    <w:rsid w:val="00FE59F8"/>
    <w:rPr>
      <w:rFonts w:ascii="Arial" w:eastAsia="Times New Roman" w:hAnsi="Arial" w:cs="Arial" w:hint="default"/>
      <w:b/>
      <w:bCs w:val="0"/>
      <w:i/>
      <w:iCs w:val="0"/>
      <w:noProof/>
      <w:sz w:val="18"/>
      <w:lang w:eastAsia="en-US"/>
    </w:rPr>
  </w:style>
  <w:style w:type="character" w:customStyle="1" w:styleId="ListChar4">
    <w:name w:val="List Char4"/>
    <w:rsid w:val="00FE59F8"/>
    <w:rPr>
      <w:rFonts w:ascii="Times New Roman" w:hAnsi="Times New Roman" w:cs="Times New Roman" w:hint="default"/>
      <w:lang w:val="en-GB" w:eastAsia="en-US"/>
    </w:rPr>
  </w:style>
  <w:style w:type="character" w:customStyle="1" w:styleId="CarCar10">
    <w:name w:val="Car Car10"/>
    <w:rsid w:val="00FE59F8"/>
    <w:rPr>
      <w:rFonts w:ascii="Arial" w:hAnsi="Arial" w:cs="Arial" w:hint="default"/>
      <w:lang w:val="en-GB" w:eastAsia="ja-JP" w:bidi="ar-SA"/>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E59F8"/>
    <w:rPr>
      <w:rFonts w:ascii="Arial" w:hAnsi="Arial" w:cs="Arial" w:hint="default"/>
      <w:sz w:val="24"/>
      <w:lang w:val="en-GB"/>
    </w:rPr>
  </w:style>
  <w:style w:type="character" w:customStyle="1" w:styleId="THC">
    <w:name w:val="TH C"/>
    <w:rsid w:val="00FE59F8"/>
    <w:rPr>
      <w:rFonts w:ascii="Arial" w:eastAsia="MS Mincho" w:hAnsi="Arial" w:cs="Arial" w:hint="default"/>
      <w:b/>
      <w:bCs/>
      <w:lang w:val="en-GB" w:eastAsia="ja-JP"/>
    </w:rPr>
  </w:style>
  <w:style w:type="character" w:customStyle="1" w:styleId="TALZchn">
    <w:name w:val="TAL Zchn"/>
    <w:rsid w:val="00FE59F8"/>
    <w:rPr>
      <w:rFonts w:ascii="Arial" w:hAnsi="Arial" w:cs="Arial" w:hint="default"/>
      <w:sz w:val="18"/>
      <w:lang w:val="en-GB" w:eastAsia="en-US" w:bidi="ar-SA"/>
    </w:rPr>
  </w:style>
  <w:style w:type="character" w:customStyle="1" w:styleId="Heading4C">
    <w:name w:val="Heading 4 C"/>
    <w:rsid w:val="00FE59F8"/>
    <w:rPr>
      <w:rFonts w:ascii="Arial" w:hAnsi="Arial" w:cs="Arial" w:hint="default"/>
      <w:sz w:val="24"/>
      <w:szCs w:val="28"/>
      <w:lang w:val="en-GB" w:eastAsia="en-US" w:bidi="ar-SA"/>
    </w:rPr>
  </w:style>
  <w:style w:type="character" w:customStyle="1" w:styleId="H6C">
    <w:name w:val="H6 C"/>
    <w:rsid w:val="00FE59F8"/>
    <w:rPr>
      <w:rFonts w:ascii="Arial" w:hAnsi="Arial" w:cs="Arial" w:hint="default"/>
      <w:sz w:val="22"/>
      <w:lang w:val="en-GB" w:eastAsia="ja-JP" w:bidi="ar-SA"/>
    </w:rPr>
  </w:style>
  <w:style w:type="character" w:customStyle="1" w:styleId="h51">
    <w:name w:val="h5 1"/>
    <w:rsid w:val="00FE59F8"/>
    <w:rPr>
      <w:rFonts w:ascii="Arial" w:eastAsia="MS Mincho" w:hAnsi="Arial" w:cs="Arial" w:hint="default"/>
      <w:sz w:val="22"/>
      <w:lang w:val="en-GB" w:eastAsia="en-US" w:bidi="ar-SA"/>
    </w:rPr>
  </w:style>
  <w:style w:type="character" w:customStyle="1" w:styleId="EXCar">
    <w:name w:val="EX Car"/>
    <w:rsid w:val="00FE59F8"/>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E59F8"/>
    <w:rPr>
      <w:rFonts w:ascii="Arial" w:hAnsi="Arial" w:cs="Arial" w:hint="default"/>
      <w:sz w:val="24"/>
      <w:lang w:val="en-GB" w:eastAsia="ja-JP" w:bidi="ar-SA"/>
    </w:rPr>
  </w:style>
  <w:style w:type="character" w:customStyle="1" w:styleId="FootnoteTextChar2">
    <w:name w:val="Footnote Text Char2"/>
    <w:rsid w:val="00FE59F8"/>
    <w:rPr>
      <w:rFonts w:ascii="Times New Roman" w:eastAsia="Times New Roman" w:hAnsi="Times New Roman" w:cs="Times New Roman" w:hint="default"/>
      <w:sz w:val="16"/>
      <w:lang w:val="en-GB"/>
    </w:rPr>
  </w:style>
  <w:style w:type="character" w:customStyle="1" w:styleId="ENChar">
    <w:name w:val="EN Char"/>
    <w:rsid w:val="00FE59F8"/>
    <w:rPr>
      <w:rFonts w:ascii="Times New Roman" w:hAnsi="Times New Roman" w:cs="Times New Roman" w:hint="default"/>
      <w:color w:val="FF0000"/>
      <w:lang w:val="en-US" w:eastAsia="en-US"/>
    </w:rPr>
  </w:style>
  <w:style w:type="character" w:customStyle="1" w:styleId="Heading5Char2">
    <w:name w:val="Heading 5 Char2"/>
    <w:aliases w:val="M5 Cha"/>
    <w:rsid w:val="00FE59F8"/>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FE59F8"/>
    <w:rPr>
      <w:rFonts w:ascii="Arial" w:hAnsi="Arial" w:cs="Arial" w:hint="default"/>
      <w:b/>
      <w:bCs w:val="0"/>
      <w:i/>
      <w:iCs w:val="0"/>
      <w:noProof/>
      <w:sz w:val="18"/>
    </w:rPr>
  </w:style>
  <w:style w:type="character" w:customStyle="1" w:styleId="CommentTextChar3">
    <w:name w:val="Comment Text Char3"/>
    <w:rsid w:val="00FE59F8"/>
    <w:rPr>
      <w:rFonts w:ascii="SimSun" w:eastAsia="SimSun" w:hAnsi="SimSun" w:hint="eastAsia"/>
      <w:lang w:val="en-GB"/>
    </w:rPr>
  </w:style>
  <w:style w:type="character" w:customStyle="1" w:styleId="CommentSubjectChar2">
    <w:name w:val="Comment Subject Char2"/>
    <w:rsid w:val="00FE59F8"/>
    <w:rPr>
      <w:rFonts w:ascii="SimSun" w:eastAsia="SimSun" w:hAnsi="SimSun" w:hint="eastAsia"/>
      <w:b/>
      <w:bCs/>
      <w:lang w:val="en-GB"/>
    </w:rPr>
  </w:style>
  <w:style w:type="character" w:customStyle="1" w:styleId="DocumentMapChar2">
    <w:name w:val="Document Map Char2"/>
    <w:uiPriority w:val="99"/>
    <w:rsid w:val="00FE59F8"/>
    <w:rPr>
      <w:rFonts w:ascii="Tahoma" w:eastAsia="Times New Roman" w:hAnsi="Tahoma" w:cs="Tahoma" w:hint="default"/>
      <w:shd w:val="clear" w:color="auto" w:fill="000080"/>
      <w:lang w:val="en-GB"/>
    </w:rPr>
  </w:style>
  <w:style w:type="character" w:customStyle="1" w:styleId="CharChar21">
    <w:name w:val="Char Char21"/>
    <w:rsid w:val="00FE59F8"/>
    <w:rPr>
      <w:rFonts w:ascii="Times New Roman" w:hAnsi="Times New Roman" w:cs="Times New Roman" w:hint="default"/>
      <w:lang w:val="en-GB" w:eastAsia="en-US"/>
    </w:rPr>
  </w:style>
  <w:style w:type="character" w:customStyle="1" w:styleId="CharChar13">
    <w:name w:val="Char Char13"/>
    <w:semiHidden/>
    <w:rsid w:val="00FE59F8"/>
    <w:rPr>
      <w:rFonts w:ascii="SimSun" w:eastAsia="SimSun" w:hAnsi="SimSun" w:hint="eastAsia"/>
      <w:lang w:val="en-GB" w:eastAsia="en-US" w:bidi="ar-SA"/>
    </w:rPr>
  </w:style>
  <w:style w:type="character" w:customStyle="1" w:styleId="CharChar6">
    <w:name w:val="Char Char6"/>
    <w:rsid w:val="00FE59F8"/>
    <w:rPr>
      <w:rFonts w:ascii="Arial" w:eastAsia="SimSun" w:hAnsi="Arial" w:cs="Arial" w:hint="default"/>
      <w:sz w:val="32"/>
      <w:lang w:val="en-GB" w:eastAsia="en-US" w:bidi="ar-SA"/>
    </w:rPr>
  </w:style>
  <w:style w:type="character" w:customStyle="1" w:styleId="CharChar5">
    <w:name w:val="Char Char5"/>
    <w:rsid w:val="00FE59F8"/>
    <w:rPr>
      <w:rFonts w:ascii="Arial" w:eastAsia="SimSun" w:hAnsi="Arial" w:cs="Arial" w:hint="default"/>
      <w:sz w:val="28"/>
      <w:lang w:val="en-GB" w:eastAsia="en-US" w:bidi="ar-SA"/>
    </w:rPr>
  </w:style>
  <w:style w:type="character" w:customStyle="1" w:styleId="CharChar16">
    <w:name w:val="Char Char16"/>
    <w:rsid w:val="00FE59F8"/>
    <w:rPr>
      <w:rFonts w:ascii="Arial" w:eastAsia="SimSun" w:hAnsi="Arial" w:cs="Arial" w:hint="default"/>
      <w:lang w:val="en-GB" w:eastAsia="en-US" w:bidi="ar-SA"/>
    </w:rPr>
  </w:style>
  <w:style w:type="character" w:customStyle="1" w:styleId="CharChar14">
    <w:name w:val="Char Char14"/>
    <w:rsid w:val="00FE59F8"/>
    <w:rPr>
      <w:rFonts w:ascii="Arial" w:eastAsia="SimSun" w:hAnsi="Arial" w:cs="Arial" w:hint="default"/>
      <w:sz w:val="36"/>
      <w:lang w:val="en-GB" w:eastAsia="en-US" w:bidi="ar-SA"/>
    </w:rPr>
  </w:style>
  <w:style w:type="character" w:customStyle="1" w:styleId="CharChar11">
    <w:name w:val="Char Char11"/>
    <w:rsid w:val="00FE59F8"/>
    <w:rPr>
      <w:rFonts w:ascii="Tahoma" w:eastAsia="SimSun" w:hAnsi="Tahoma" w:cs="Tahoma" w:hint="default"/>
      <w:lang w:val="en-GB" w:eastAsia="en-US" w:bidi="ar-SA"/>
    </w:rPr>
  </w:style>
  <w:style w:type="character" w:customStyle="1" w:styleId="NoteHeadingChar">
    <w:name w:val="Note Heading Char"/>
    <w:basedOn w:val="a2"/>
    <w:rsid w:val="00FE59F8"/>
    <w:rPr>
      <w:rFonts w:ascii="Times New Roman" w:eastAsia="Times New Roman" w:hAnsi="Times New Roman" w:cs="Times New Roman" w:hint="default"/>
      <w:lang w:val="en-GB" w:eastAsia="en-GB"/>
    </w:rPr>
  </w:style>
  <w:style w:type="character" w:customStyle="1" w:styleId="PlainTextChar4">
    <w:name w:val="Plain Text Char4"/>
    <w:basedOn w:val="a2"/>
    <w:uiPriority w:val="99"/>
    <w:rsid w:val="00FE59F8"/>
    <w:rPr>
      <w:rFonts w:ascii="Courier New" w:hAnsi="Courier New" w:cs="Courier New" w:hint="default"/>
      <w:lang w:val="nb-NO" w:eastAsia="en-US"/>
    </w:rPr>
  </w:style>
  <w:style w:type="character" w:customStyle="1" w:styleId="CharChar25">
    <w:name w:val="Char Char25"/>
    <w:rsid w:val="00FE59F8"/>
    <w:rPr>
      <w:rFonts w:ascii="Arial" w:hAnsi="Arial" w:cs="Arial" w:hint="default"/>
      <w:lang w:val="en-GB" w:eastAsia="en-US"/>
    </w:rPr>
  </w:style>
  <w:style w:type="character" w:customStyle="1" w:styleId="CharChar24">
    <w:name w:val="Char Char24"/>
    <w:rsid w:val="00FE59F8"/>
    <w:rPr>
      <w:rFonts w:ascii="Arial" w:hAnsi="Arial" w:cs="Arial" w:hint="default"/>
      <w:sz w:val="36"/>
      <w:lang w:val="en-GB" w:eastAsia="en-US"/>
    </w:rPr>
  </w:style>
  <w:style w:type="character" w:customStyle="1" w:styleId="CharChar17">
    <w:name w:val="Char Char17"/>
    <w:rsid w:val="00FE59F8"/>
    <w:rPr>
      <w:rFonts w:ascii="Tahoma" w:hAnsi="Tahoma" w:cs="Tahoma" w:hint="default"/>
      <w:shd w:val="clear" w:color="auto" w:fill="000080"/>
      <w:lang w:val="en-GB" w:eastAsia="en-US"/>
    </w:rPr>
  </w:style>
  <w:style w:type="character" w:customStyle="1" w:styleId="CharChar19">
    <w:name w:val="Char Char19"/>
    <w:rsid w:val="00FE59F8"/>
    <w:rPr>
      <w:rFonts w:ascii="Times New Roman" w:hAnsi="Times New Roman" w:cs="Times New Roman" w:hint="default"/>
      <w:lang w:val="en-GB"/>
    </w:rPr>
  </w:style>
  <w:style w:type="character" w:customStyle="1" w:styleId="CharChar20">
    <w:name w:val="Char Char20"/>
    <w:rsid w:val="00FE59F8"/>
    <w:rPr>
      <w:rFonts w:ascii="Tahoma" w:hAnsi="Tahoma" w:cs="Tahoma" w:hint="default"/>
      <w:sz w:val="16"/>
      <w:szCs w:val="16"/>
      <w:lang w:val="en-GB" w:eastAsia="en-US"/>
    </w:rPr>
  </w:style>
  <w:style w:type="character" w:customStyle="1" w:styleId="CharChar30">
    <w:name w:val="Char Char30"/>
    <w:rsid w:val="00FE59F8"/>
    <w:rPr>
      <w:rFonts w:ascii="Arial" w:hAnsi="Arial" w:cs="Arial" w:hint="default"/>
      <w:lang w:val="en-GB" w:eastAsia="en-US"/>
    </w:rPr>
  </w:style>
  <w:style w:type="character" w:customStyle="1" w:styleId="CharChar26">
    <w:name w:val="Char Char26"/>
    <w:rsid w:val="00FE59F8"/>
    <w:rPr>
      <w:rFonts w:ascii="Times New Roman" w:hAnsi="Times New Roman" w:cs="Times New Roman" w:hint="default"/>
      <w:lang w:val="en-GB" w:eastAsia="en-US"/>
    </w:rPr>
  </w:style>
  <w:style w:type="character" w:customStyle="1" w:styleId="CharChar27">
    <w:name w:val="Char Char27"/>
    <w:rsid w:val="00FE59F8"/>
    <w:rPr>
      <w:rFonts w:ascii="Arial" w:hAnsi="Arial" w:cs="Arial" w:hint="default"/>
      <w:b/>
      <w:bCs w:val="0"/>
      <w:i/>
      <w:iCs w:val="0"/>
      <w:noProof/>
      <w:sz w:val="18"/>
      <w:lang w:val="en-GB" w:eastAsia="en-US"/>
    </w:rPr>
  </w:style>
  <w:style w:type="character" w:customStyle="1" w:styleId="BalloonTextChar2">
    <w:name w:val="Balloon Text Char2"/>
    <w:uiPriority w:val="99"/>
    <w:rsid w:val="00FE59F8"/>
    <w:rPr>
      <w:rFonts w:ascii="Tahoma" w:eastAsia="Times New Roman" w:hAnsi="Tahoma" w:cs="Tahoma" w:hint="default"/>
      <w:sz w:val="16"/>
      <w:szCs w:val="16"/>
      <w:lang w:val="en-GB"/>
    </w:rPr>
  </w:style>
  <w:style w:type="character" w:customStyle="1" w:styleId="Heading1Char2">
    <w:name w:val="Heading 1 Char2"/>
    <w:rsid w:val="00FE59F8"/>
    <w:rPr>
      <w:rFonts w:ascii="Arial" w:hAnsi="Arial" w:cs="Arial" w:hint="default"/>
      <w:sz w:val="36"/>
      <w:lang w:val="en-GB" w:eastAsia="en-US"/>
    </w:rPr>
  </w:style>
  <w:style w:type="character" w:customStyle="1" w:styleId="BodyTextIndentChar4">
    <w:name w:val="Body Text Indent Char4"/>
    <w:uiPriority w:val="99"/>
    <w:rsid w:val="00FE59F8"/>
    <w:rPr>
      <w:rFonts w:ascii="Batang" w:eastAsia="Batang" w:hAnsi="Batang" w:hint="eastAsia"/>
      <w:lang w:val="en-GB"/>
    </w:rPr>
  </w:style>
  <w:style w:type="character" w:customStyle="1" w:styleId="CharChar15">
    <w:name w:val="Char Char15"/>
    <w:rsid w:val="00FE59F8"/>
    <w:rPr>
      <w:rFonts w:ascii="Arial" w:hAnsi="Arial" w:cs="Arial" w:hint="default"/>
      <w:sz w:val="36"/>
      <w:lang w:val="en-GB"/>
    </w:rPr>
  </w:style>
  <w:style w:type="character" w:customStyle="1" w:styleId="CharChar2">
    <w:name w:val="Char Char2"/>
    <w:rsid w:val="00FE59F8"/>
    <w:rPr>
      <w:rFonts w:ascii="Arial" w:hAnsi="Arial" w:cs="Arial" w:hint="default"/>
      <w:lang w:val="en-GB" w:eastAsia="en-US" w:bidi="ar-SA"/>
    </w:rPr>
  </w:style>
  <w:style w:type="character" w:customStyle="1" w:styleId="hps">
    <w:name w:val="hps"/>
    <w:rsid w:val="00FE59F8"/>
  </w:style>
  <w:style w:type="character" w:customStyle="1" w:styleId="BodyText2Char4">
    <w:name w:val="Body Text 2 Char4"/>
    <w:basedOn w:val="a2"/>
    <w:rsid w:val="00FE59F8"/>
    <w:rPr>
      <w:rFonts w:ascii="Malgun Gothic" w:eastAsia="Malgun Gothic" w:hAnsi="Malgun Gothic" w:hint="eastAsia"/>
      <w:i/>
      <w:iCs w:val="0"/>
      <w:lang w:val="en-GB" w:eastAsia="ko-KR"/>
    </w:rPr>
  </w:style>
  <w:style w:type="character" w:customStyle="1" w:styleId="BodyText3Char4">
    <w:name w:val="Body Text 3 Char4"/>
    <w:basedOn w:val="a2"/>
    <w:rsid w:val="00FE59F8"/>
    <w:rPr>
      <w:rFonts w:ascii="Osaka" w:eastAsia="Osaka" w:hint="eastAsia"/>
      <w:color w:val="000000"/>
      <w:lang w:val="en-GB" w:eastAsia="ko-KR"/>
    </w:rPr>
  </w:style>
  <w:style w:type="character" w:customStyle="1" w:styleId="BodyTextIndent2Char4">
    <w:name w:val="Body Text Indent 2 Char4"/>
    <w:basedOn w:val="a2"/>
    <w:rsid w:val="00FE59F8"/>
    <w:rPr>
      <w:rFonts w:ascii="MS Mincho" w:eastAsia="MS Mincho" w:hAnsi="MS Mincho" w:hint="eastAsia"/>
      <w:lang w:val="en-GB" w:eastAsia="en-US"/>
    </w:rPr>
  </w:style>
  <w:style w:type="character" w:customStyle="1" w:styleId="HTMLPreformattedChar">
    <w:name w:val="HTML Preformatted Char"/>
    <w:basedOn w:val="a2"/>
    <w:rsid w:val="00FE59F8"/>
    <w:rPr>
      <w:rFonts w:ascii="Consolas" w:eastAsia="Times New Roman" w:hAnsi="Consolas" w:hint="default"/>
      <w:lang w:val="en-GB" w:eastAsia="en-GB"/>
    </w:rPr>
  </w:style>
  <w:style w:type="character" w:customStyle="1" w:styleId="Char5">
    <w:name w:val="批注主题 Char"/>
    <w:rsid w:val="00FE59F8"/>
    <w:rPr>
      <w:b/>
      <w:bCs/>
      <w:lang w:val="en-GB" w:eastAsia="en-US" w:bidi="ar-SA"/>
    </w:rPr>
  </w:style>
  <w:style w:type="character" w:customStyle="1" w:styleId="im-content1">
    <w:name w:val="im-content1"/>
    <w:rsid w:val="00FE59F8"/>
    <w:rPr>
      <w:color w:val="333333"/>
    </w:rPr>
  </w:style>
  <w:style w:type="character" w:customStyle="1" w:styleId="B3Char2">
    <w:name w:val="B3 Char2"/>
    <w:qFormat/>
    <w:rsid w:val="00FE59F8"/>
    <w:rPr>
      <w:rFonts w:ascii="Times New Roman" w:hAnsi="Times New Roman" w:cs="Times New Roman" w:hint="default"/>
      <w:lang w:val="en-GB" w:eastAsia="en-US"/>
    </w:rPr>
  </w:style>
  <w:style w:type="character" w:customStyle="1" w:styleId="EditorsNoteChar1">
    <w:name w:val="Editor's Note Char1"/>
    <w:locked/>
    <w:rsid w:val="00FE59F8"/>
    <w:rPr>
      <w:color w:val="FF0000"/>
      <w:lang w:eastAsia="en-US"/>
    </w:rPr>
  </w:style>
  <w:style w:type="character" w:customStyle="1" w:styleId="PlainTextChar1">
    <w:name w:val="Plain Text Char1"/>
    <w:locked/>
    <w:rsid w:val="00FE59F8"/>
    <w:rPr>
      <w:rFonts w:ascii="Courier New" w:hAnsi="Courier New" w:cs="Courier New" w:hint="default"/>
      <w:lang w:val="nb-NO"/>
    </w:rPr>
  </w:style>
  <w:style w:type="character" w:customStyle="1" w:styleId="1ff6">
    <w:name w:val="書式なし (文字)1"/>
    <w:rsid w:val="00FE59F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E59F8"/>
    <w:rPr>
      <w:rFonts w:ascii="SimSun" w:eastAsia="SimSun" w:hAnsi="SimSun" w:hint="eastAsia"/>
    </w:rPr>
  </w:style>
  <w:style w:type="character" w:customStyle="1" w:styleId="1ff7">
    <w:name w:val="文末脚注文字列 (文字)1"/>
    <w:rsid w:val="00FE59F8"/>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E59F8"/>
    <w:rPr>
      <w:rFonts w:ascii="Arial" w:hAnsi="Arial" w:cs="Arial" w:hint="default"/>
      <w:sz w:val="24"/>
      <w:szCs w:val="28"/>
      <w:lang w:val="en-GB" w:eastAsia="en-GB"/>
    </w:rPr>
  </w:style>
  <w:style w:type="character" w:customStyle="1" w:styleId="Heading7Char1">
    <w:name w:val="Heading 7 Char1"/>
    <w:rsid w:val="00FE59F8"/>
    <w:rPr>
      <w:rFonts w:ascii="Arial" w:hAnsi="Arial" w:cs="Arial" w:hint="default"/>
      <w:lang w:val="en-GB"/>
    </w:rPr>
  </w:style>
  <w:style w:type="character" w:customStyle="1" w:styleId="Heading8Char1">
    <w:name w:val="Heading 8 Char1"/>
    <w:rsid w:val="00FE59F8"/>
    <w:rPr>
      <w:rFonts w:ascii="Arial" w:hAnsi="Arial" w:cs="Arial" w:hint="default"/>
      <w:sz w:val="36"/>
      <w:lang w:val="en-GB"/>
    </w:rPr>
  </w:style>
  <w:style w:type="character" w:customStyle="1" w:styleId="DocumentMapChar1">
    <w:name w:val="Document Map Char1"/>
    <w:uiPriority w:val="99"/>
    <w:semiHidden/>
    <w:rsid w:val="00FE59F8"/>
    <w:rPr>
      <w:rFonts w:ascii="Tahoma" w:hAnsi="Tahoma" w:cs="Tahoma" w:hint="default"/>
      <w:lang w:val="en-GB" w:eastAsia="en-US"/>
    </w:rPr>
  </w:style>
  <w:style w:type="character" w:customStyle="1" w:styleId="BalloonTextChar1">
    <w:name w:val="Balloon Text Char1"/>
    <w:uiPriority w:val="99"/>
    <w:rsid w:val="00FE59F8"/>
    <w:rPr>
      <w:rFonts w:ascii="Tahoma" w:hAnsi="Tahoma" w:cs="Tahoma" w:hint="default"/>
      <w:sz w:val="16"/>
      <w:szCs w:val="16"/>
      <w:lang w:val="en-GB" w:eastAsia="en-GB" w:bidi="ar-SA"/>
    </w:rPr>
  </w:style>
  <w:style w:type="character" w:customStyle="1" w:styleId="B3c">
    <w:name w:val="B3 c"/>
    <w:rsid w:val="00FE59F8"/>
    <w:rPr>
      <w:lang w:val="en-GB" w:eastAsia="en-GB"/>
    </w:rPr>
  </w:style>
  <w:style w:type="character" w:customStyle="1" w:styleId="apple-style-span">
    <w:name w:val="apple-style-span"/>
    <w:rsid w:val="00FE59F8"/>
  </w:style>
  <w:style w:type="character" w:customStyle="1" w:styleId="Titre3Car">
    <w:name w:val="Titre 3 Car"/>
    <w:rsid w:val="00FE59F8"/>
    <w:rPr>
      <w:rFonts w:ascii="Arial" w:hAnsi="Arial" w:cs="Arial" w:hint="default"/>
      <w:sz w:val="28"/>
      <w:szCs w:val="28"/>
      <w:lang w:val="en-GB" w:eastAsia="en-GB"/>
    </w:rPr>
  </w:style>
  <w:style w:type="character" w:customStyle="1" w:styleId="CommentTextChar1">
    <w:name w:val="Comment Text Char1"/>
    <w:rsid w:val="00FE59F8"/>
    <w:rPr>
      <w:lang w:val="en-GB" w:eastAsia="x-none"/>
    </w:rPr>
  </w:style>
  <w:style w:type="character" w:customStyle="1" w:styleId="H6Car">
    <w:name w:val="H6 Car"/>
    <w:rsid w:val="00FE59F8"/>
    <w:rPr>
      <w:rFonts w:ascii="Arial" w:eastAsia="Times New Roman" w:hAnsi="Arial" w:cs="Times New Roman" w:hint="default"/>
      <w:szCs w:val="20"/>
      <w:lang w:val="en-GB"/>
    </w:rPr>
  </w:style>
  <w:style w:type="character" w:customStyle="1" w:styleId="CommentSubjectChar1">
    <w:name w:val="Comment Subject Char1"/>
    <w:uiPriority w:val="99"/>
    <w:rsid w:val="00FE59F8"/>
    <w:rPr>
      <w:b/>
      <w:bCs/>
      <w:lang w:val="en-GB" w:eastAsia="x-none"/>
    </w:rPr>
  </w:style>
  <w:style w:type="character" w:customStyle="1" w:styleId="mediumtext1">
    <w:name w:val="medium_text1"/>
    <w:rsid w:val="00FE59F8"/>
    <w:rPr>
      <w:sz w:val="18"/>
      <w:szCs w:val="18"/>
    </w:rPr>
  </w:style>
  <w:style w:type="character" w:customStyle="1" w:styleId="shorttext1">
    <w:name w:val="short_text1"/>
    <w:rsid w:val="00FE59F8"/>
    <w:rPr>
      <w:sz w:val="29"/>
      <w:szCs w:val="29"/>
    </w:rPr>
  </w:style>
  <w:style w:type="character" w:customStyle="1" w:styleId="EditorsNoteCharCharChar">
    <w:name w:val="Editor's Note Char Char Char"/>
    <w:rsid w:val="00FE59F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E59F8"/>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E59F8"/>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E59F8"/>
    <w:rPr>
      <w:rFonts w:ascii="Arial" w:hAnsi="Arial" w:cs="Arial" w:hint="default"/>
      <w:sz w:val="28"/>
      <w:lang w:val="en-GB"/>
    </w:rPr>
  </w:style>
  <w:style w:type="character" w:customStyle="1" w:styleId="h4CharChar">
    <w:name w:val="h4 Char Char"/>
    <w:rsid w:val="00FE59F8"/>
    <w:rPr>
      <w:rFonts w:ascii="Arial" w:hAnsi="Arial" w:cs="Arial" w:hint="default"/>
      <w:sz w:val="24"/>
      <w:lang w:val="en-GB" w:eastAsia="ja-JP" w:bidi="ar-SA"/>
    </w:rPr>
  </w:style>
  <w:style w:type="character" w:customStyle="1" w:styleId="FigureCaption1">
    <w:name w:val="Figure Caption1"/>
    <w:aliases w:val="fc Char1,Figure Caption Char Char"/>
    <w:rsid w:val="00FE59F8"/>
    <w:rPr>
      <w:rFonts w:ascii="Arial" w:eastAsia="????" w:hAnsi="Arial" w:cs="Arial" w:hint="default"/>
      <w:color w:val="0000FF"/>
      <w:kern w:val="2"/>
      <w:lang w:val="en-US" w:eastAsia="en-US" w:bidi="ar-SA"/>
    </w:rPr>
  </w:style>
  <w:style w:type="character" w:customStyle="1" w:styleId="H1">
    <w:name w:val="H1_"/>
    <w:rsid w:val="00FE59F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E59F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E59F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E59F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E59F8"/>
    <w:rPr>
      <w:rFonts w:ascii="Arial" w:eastAsia="MS Mincho" w:hAnsi="Arial" w:cs="Arial" w:hint="default"/>
      <w:sz w:val="22"/>
      <w:lang w:val="en-GB" w:eastAsia="en-US" w:bidi="ar-SA"/>
    </w:rPr>
  </w:style>
  <w:style w:type="character" w:customStyle="1" w:styleId="T1Car">
    <w:name w:val="T1 Car"/>
    <w:aliases w:val="Header 6 Car Car"/>
    <w:rsid w:val="00FE59F8"/>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E59F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E59F8"/>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E59F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E59F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E59F8"/>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E59F8"/>
    <w:rPr>
      <w:rFonts w:ascii="Arial" w:hAnsi="Arial" w:cs="Arial" w:hint="default"/>
      <w:sz w:val="28"/>
      <w:lang w:val="en-GB" w:eastAsia="ja-JP" w:bidi="ar-SA"/>
    </w:rPr>
  </w:style>
  <w:style w:type="character" w:customStyle="1" w:styleId="Absatz-Standardschriftart">
    <w:name w:val="Absatz-Standardschriftart"/>
    <w:rsid w:val="00FE59F8"/>
  </w:style>
  <w:style w:type="character" w:customStyle="1" w:styleId="WW-Absatz-Standardschriftart">
    <w:name w:val="WW-Absatz-Standardschriftart"/>
    <w:rsid w:val="00FE59F8"/>
  </w:style>
  <w:style w:type="character" w:customStyle="1" w:styleId="WW8Num1z0">
    <w:name w:val="WW8Num1z0"/>
    <w:rsid w:val="00FE59F8"/>
    <w:rPr>
      <w:rFonts w:ascii="Symbol" w:hAnsi="Symbol" w:hint="default"/>
    </w:rPr>
  </w:style>
  <w:style w:type="character" w:customStyle="1" w:styleId="WW8Num5z0">
    <w:name w:val="WW8Num5z0"/>
    <w:rsid w:val="00FE59F8"/>
    <w:rPr>
      <w:rFonts w:ascii="Times New Roman" w:eastAsia="MS Mincho" w:hAnsi="Times New Roman" w:cs="Times New Roman" w:hint="default"/>
    </w:rPr>
  </w:style>
  <w:style w:type="character" w:customStyle="1" w:styleId="WW8Num5z1">
    <w:name w:val="WW8Num5z1"/>
    <w:rsid w:val="00FE59F8"/>
    <w:rPr>
      <w:rFonts w:ascii="Courier New" w:hAnsi="Courier New" w:cs="Courier New" w:hint="default"/>
    </w:rPr>
  </w:style>
  <w:style w:type="character" w:customStyle="1" w:styleId="WW8Num5z2">
    <w:name w:val="WW8Num5z2"/>
    <w:rsid w:val="00FE59F8"/>
    <w:rPr>
      <w:rFonts w:ascii="Wingdings" w:hAnsi="Wingdings" w:hint="default"/>
    </w:rPr>
  </w:style>
  <w:style w:type="character" w:customStyle="1" w:styleId="WW8Num5z3">
    <w:name w:val="WW8Num5z3"/>
    <w:rsid w:val="00FE59F8"/>
    <w:rPr>
      <w:rFonts w:ascii="Symbol" w:hAnsi="Symbol" w:hint="default"/>
    </w:rPr>
  </w:style>
  <w:style w:type="character" w:customStyle="1" w:styleId="WW8Num6z0">
    <w:name w:val="WW8Num6z0"/>
    <w:rsid w:val="00FE59F8"/>
    <w:rPr>
      <w:rFonts w:ascii="Arial" w:eastAsia="MS Mincho" w:hAnsi="Arial" w:cs="Arial" w:hint="default"/>
    </w:rPr>
  </w:style>
  <w:style w:type="character" w:customStyle="1" w:styleId="WW8Num6z1">
    <w:name w:val="WW8Num6z1"/>
    <w:rsid w:val="00FE59F8"/>
    <w:rPr>
      <w:rFonts w:ascii="Courier New" w:hAnsi="Courier New" w:cs="Courier New" w:hint="default"/>
    </w:rPr>
  </w:style>
  <w:style w:type="character" w:customStyle="1" w:styleId="WW8Num6z2">
    <w:name w:val="WW8Num6z2"/>
    <w:rsid w:val="00FE59F8"/>
    <w:rPr>
      <w:rFonts w:ascii="Wingdings" w:hAnsi="Wingdings" w:hint="default"/>
    </w:rPr>
  </w:style>
  <w:style w:type="character" w:customStyle="1" w:styleId="WW8Num6z3">
    <w:name w:val="WW8Num6z3"/>
    <w:rsid w:val="00FE59F8"/>
    <w:rPr>
      <w:rFonts w:ascii="Symbol" w:hAnsi="Symbol" w:hint="default"/>
    </w:rPr>
  </w:style>
  <w:style w:type="character" w:customStyle="1" w:styleId="WW8Num9z0">
    <w:name w:val="WW8Num9z0"/>
    <w:rsid w:val="00FE59F8"/>
    <w:rPr>
      <w:rFonts w:ascii="Times New Roman" w:eastAsia="MS Mincho" w:hAnsi="Times New Roman" w:cs="Times New Roman" w:hint="default"/>
    </w:rPr>
  </w:style>
  <w:style w:type="character" w:customStyle="1" w:styleId="WW8Num9z1">
    <w:name w:val="WW8Num9z1"/>
    <w:rsid w:val="00FE59F8"/>
    <w:rPr>
      <w:rFonts w:ascii="Courier New" w:hAnsi="Courier New" w:cs="Courier New" w:hint="default"/>
    </w:rPr>
  </w:style>
  <w:style w:type="character" w:customStyle="1" w:styleId="WW8Num9z2">
    <w:name w:val="WW8Num9z2"/>
    <w:rsid w:val="00FE59F8"/>
    <w:rPr>
      <w:rFonts w:ascii="Wingdings" w:hAnsi="Wingdings" w:hint="default"/>
    </w:rPr>
  </w:style>
  <w:style w:type="character" w:customStyle="1" w:styleId="WW8Num9z3">
    <w:name w:val="WW8Num9z3"/>
    <w:rsid w:val="00FE59F8"/>
    <w:rPr>
      <w:rFonts w:ascii="Symbol" w:hAnsi="Symbol" w:hint="default"/>
    </w:rPr>
  </w:style>
  <w:style w:type="character" w:customStyle="1" w:styleId="WW8Num11z0">
    <w:name w:val="WW8Num11z0"/>
    <w:rsid w:val="00FE59F8"/>
    <w:rPr>
      <w:rFonts w:ascii="Times New Roman" w:eastAsia="MS Mincho" w:hAnsi="Times New Roman" w:cs="Times New Roman" w:hint="default"/>
    </w:rPr>
  </w:style>
  <w:style w:type="character" w:customStyle="1" w:styleId="WW8Num11z1">
    <w:name w:val="WW8Num11z1"/>
    <w:rsid w:val="00FE59F8"/>
    <w:rPr>
      <w:rFonts w:ascii="Courier New" w:hAnsi="Courier New" w:cs="Courier New" w:hint="default"/>
    </w:rPr>
  </w:style>
  <w:style w:type="character" w:customStyle="1" w:styleId="WW8Num11z2">
    <w:name w:val="WW8Num11z2"/>
    <w:rsid w:val="00FE59F8"/>
    <w:rPr>
      <w:rFonts w:ascii="Wingdings" w:hAnsi="Wingdings" w:hint="default"/>
    </w:rPr>
  </w:style>
  <w:style w:type="character" w:customStyle="1" w:styleId="WW8Num11z3">
    <w:name w:val="WW8Num11z3"/>
    <w:rsid w:val="00FE59F8"/>
    <w:rPr>
      <w:rFonts w:ascii="Symbol" w:hAnsi="Symbol" w:hint="default"/>
    </w:rPr>
  </w:style>
  <w:style w:type="character" w:customStyle="1" w:styleId="WW8Num15z0">
    <w:name w:val="WW8Num15z0"/>
    <w:rsid w:val="00FE59F8"/>
    <w:rPr>
      <w:rFonts w:ascii="Times New Roman" w:eastAsia="Times New Roman" w:hAnsi="Times New Roman" w:cs="Times New Roman" w:hint="default"/>
    </w:rPr>
  </w:style>
  <w:style w:type="character" w:customStyle="1" w:styleId="WW8Num15z1">
    <w:name w:val="WW8Num15z1"/>
    <w:rsid w:val="00FE59F8"/>
    <w:rPr>
      <w:rFonts w:ascii="Courier New" w:hAnsi="Courier New" w:cs="Courier New" w:hint="default"/>
    </w:rPr>
  </w:style>
  <w:style w:type="character" w:customStyle="1" w:styleId="WW8Num15z2">
    <w:name w:val="WW8Num15z2"/>
    <w:rsid w:val="00FE59F8"/>
    <w:rPr>
      <w:rFonts w:ascii="Wingdings" w:hAnsi="Wingdings" w:hint="default"/>
    </w:rPr>
  </w:style>
  <w:style w:type="character" w:customStyle="1" w:styleId="WW8Num15z3">
    <w:name w:val="WW8Num15z3"/>
    <w:rsid w:val="00FE59F8"/>
    <w:rPr>
      <w:rFonts w:ascii="Symbol" w:hAnsi="Symbol" w:hint="default"/>
    </w:rPr>
  </w:style>
  <w:style w:type="character" w:customStyle="1" w:styleId="WW8Num16z0">
    <w:name w:val="WW8Num16z0"/>
    <w:rsid w:val="00FE59F8"/>
    <w:rPr>
      <w:rFonts w:ascii="Times New Roman" w:eastAsia="MS Mincho" w:hAnsi="Times New Roman" w:cs="Times New Roman" w:hint="default"/>
    </w:rPr>
  </w:style>
  <w:style w:type="character" w:customStyle="1" w:styleId="WW8Num16z1">
    <w:name w:val="WW8Num16z1"/>
    <w:rsid w:val="00FE59F8"/>
    <w:rPr>
      <w:rFonts w:ascii="Courier New" w:hAnsi="Courier New" w:cs="Courier New" w:hint="default"/>
    </w:rPr>
  </w:style>
  <w:style w:type="character" w:customStyle="1" w:styleId="WW8Num16z2">
    <w:name w:val="WW8Num16z2"/>
    <w:rsid w:val="00FE59F8"/>
    <w:rPr>
      <w:rFonts w:ascii="Wingdings" w:hAnsi="Wingdings" w:hint="default"/>
    </w:rPr>
  </w:style>
  <w:style w:type="character" w:customStyle="1" w:styleId="WW8Num16z3">
    <w:name w:val="WW8Num16z3"/>
    <w:rsid w:val="00FE59F8"/>
    <w:rPr>
      <w:rFonts w:ascii="Symbol" w:hAnsi="Symbol" w:hint="default"/>
    </w:rPr>
  </w:style>
  <w:style w:type="character" w:customStyle="1" w:styleId="WW8Num18z0">
    <w:name w:val="WW8Num18z0"/>
    <w:rsid w:val="00FE59F8"/>
    <w:rPr>
      <w:rFonts w:ascii="Times New Roman" w:eastAsia="Times New Roman" w:hAnsi="Times New Roman" w:cs="Times New Roman" w:hint="default"/>
    </w:rPr>
  </w:style>
  <w:style w:type="character" w:customStyle="1" w:styleId="WW8Num18z1">
    <w:name w:val="WW8Num18z1"/>
    <w:rsid w:val="00FE59F8"/>
    <w:rPr>
      <w:rFonts w:ascii="Courier New" w:hAnsi="Courier New" w:cs="Courier New" w:hint="default"/>
    </w:rPr>
  </w:style>
  <w:style w:type="character" w:customStyle="1" w:styleId="WW8Num18z2">
    <w:name w:val="WW8Num18z2"/>
    <w:rsid w:val="00FE59F8"/>
    <w:rPr>
      <w:rFonts w:ascii="Wingdings" w:hAnsi="Wingdings" w:hint="default"/>
    </w:rPr>
  </w:style>
  <w:style w:type="character" w:customStyle="1" w:styleId="WW8Num18z3">
    <w:name w:val="WW8Num18z3"/>
    <w:rsid w:val="00FE59F8"/>
    <w:rPr>
      <w:rFonts w:ascii="Symbol" w:hAnsi="Symbol" w:hint="default"/>
    </w:rPr>
  </w:style>
  <w:style w:type="character" w:customStyle="1" w:styleId="WW8Num19z0">
    <w:name w:val="WW8Num19z0"/>
    <w:rsid w:val="00FE59F8"/>
    <w:rPr>
      <w:rFonts w:ascii="Times New Roman" w:eastAsia="MS Mincho" w:hAnsi="Times New Roman" w:cs="Times New Roman" w:hint="default"/>
    </w:rPr>
  </w:style>
  <w:style w:type="character" w:customStyle="1" w:styleId="WW8Num19z1">
    <w:name w:val="WW8Num19z1"/>
    <w:rsid w:val="00FE59F8"/>
    <w:rPr>
      <w:rFonts w:ascii="Wingdings" w:hAnsi="Wingdings" w:hint="default"/>
    </w:rPr>
  </w:style>
  <w:style w:type="character" w:customStyle="1" w:styleId="WW8Num25z0">
    <w:name w:val="WW8Num25z0"/>
    <w:rsid w:val="00FE59F8"/>
    <w:rPr>
      <w:rFonts w:ascii="Arial" w:eastAsia="SimSun" w:hAnsi="Arial" w:cs="Arial" w:hint="default"/>
    </w:rPr>
  </w:style>
  <w:style w:type="character" w:customStyle="1" w:styleId="WW8Num25z1">
    <w:name w:val="WW8Num25z1"/>
    <w:rsid w:val="00FE59F8"/>
    <w:rPr>
      <w:rFonts w:ascii="Wingdings" w:hAnsi="Wingdings" w:hint="default"/>
    </w:rPr>
  </w:style>
  <w:style w:type="character" w:customStyle="1" w:styleId="WW8Num28z0">
    <w:name w:val="WW8Num28z0"/>
    <w:rsid w:val="00FE59F8"/>
    <w:rPr>
      <w:rFonts w:ascii="Times New Roman" w:eastAsia="MS Mincho" w:hAnsi="Times New Roman" w:cs="Times New Roman" w:hint="default"/>
    </w:rPr>
  </w:style>
  <w:style w:type="character" w:customStyle="1" w:styleId="WW8Num28z1">
    <w:name w:val="WW8Num28z1"/>
    <w:rsid w:val="00FE59F8"/>
    <w:rPr>
      <w:rFonts w:ascii="Courier New" w:hAnsi="Courier New" w:cs="Courier New" w:hint="default"/>
    </w:rPr>
  </w:style>
  <w:style w:type="character" w:customStyle="1" w:styleId="WW8Num28z2">
    <w:name w:val="WW8Num28z2"/>
    <w:rsid w:val="00FE59F8"/>
    <w:rPr>
      <w:rFonts w:ascii="Wingdings" w:hAnsi="Wingdings" w:hint="default"/>
    </w:rPr>
  </w:style>
  <w:style w:type="character" w:customStyle="1" w:styleId="WW8Num28z3">
    <w:name w:val="WW8Num28z3"/>
    <w:rsid w:val="00FE59F8"/>
    <w:rPr>
      <w:rFonts w:ascii="Symbol" w:hAnsi="Symbol" w:hint="default"/>
    </w:rPr>
  </w:style>
  <w:style w:type="character" w:customStyle="1" w:styleId="WW8Num32z0">
    <w:name w:val="WW8Num32z0"/>
    <w:rsid w:val="00FE59F8"/>
    <w:rPr>
      <w:rFonts w:ascii="Times New Roman" w:eastAsia="Times New Roman" w:hAnsi="Times New Roman" w:cs="Times New Roman" w:hint="default"/>
    </w:rPr>
  </w:style>
  <w:style w:type="character" w:customStyle="1" w:styleId="WW8Num32z1">
    <w:name w:val="WW8Num32z1"/>
    <w:rsid w:val="00FE59F8"/>
    <w:rPr>
      <w:rFonts w:ascii="Courier New" w:hAnsi="Courier New" w:cs="Courier New" w:hint="default"/>
    </w:rPr>
  </w:style>
  <w:style w:type="character" w:customStyle="1" w:styleId="WW8Num32z2">
    <w:name w:val="WW8Num32z2"/>
    <w:rsid w:val="00FE59F8"/>
    <w:rPr>
      <w:rFonts w:ascii="Wingdings" w:hAnsi="Wingdings" w:hint="default"/>
    </w:rPr>
  </w:style>
  <w:style w:type="character" w:customStyle="1" w:styleId="WW8Num32z3">
    <w:name w:val="WW8Num32z3"/>
    <w:rsid w:val="00FE59F8"/>
    <w:rPr>
      <w:rFonts w:ascii="Symbol" w:hAnsi="Symbol" w:hint="default"/>
    </w:rPr>
  </w:style>
  <w:style w:type="character" w:customStyle="1" w:styleId="WW8Num34z0">
    <w:name w:val="WW8Num34z0"/>
    <w:rsid w:val="00FE59F8"/>
    <w:rPr>
      <w:rFonts w:ascii="Times New Roman" w:eastAsia="SimSun" w:hAnsi="Times New Roman" w:cs="Times New Roman" w:hint="default"/>
    </w:rPr>
  </w:style>
  <w:style w:type="character" w:customStyle="1" w:styleId="WW8Num34z1">
    <w:name w:val="WW8Num34z1"/>
    <w:rsid w:val="00FE59F8"/>
    <w:rPr>
      <w:rFonts w:ascii="Wingdings" w:hAnsi="Wingdings" w:hint="default"/>
    </w:rPr>
  </w:style>
  <w:style w:type="character" w:customStyle="1" w:styleId="WW8Num35z0">
    <w:name w:val="WW8Num35z0"/>
    <w:rsid w:val="00FE59F8"/>
    <w:rPr>
      <w:rFonts w:ascii="Times New Roman" w:eastAsia="SimSun" w:hAnsi="Times New Roman" w:cs="Times New Roman" w:hint="default"/>
    </w:rPr>
  </w:style>
  <w:style w:type="character" w:customStyle="1" w:styleId="WW8Num35z1">
    <w:name w:val="WW8Num35z1"/>
    <w:rsid w:val="00FE59F8"/>
    <w:rPr>
      <w:rFonts w:ascii="Wingdings" w:hAnsi="Wingdings" w:hint="default"/>
    </w:rPr>
  </w:style>
  <w:style w:type="character" w:customStyle="1" w:styleId="WW8Num36z0">
    <w:name w:val="WW8Num36z0"/>
    <w:rsid w:val="00FE59F8"/>
    <w:rPr>
      <w:rFonts w:ascii="Times New Roman" w:eastAsia="SimSun" w:hAnsi="Times New Roman" w:cs="Times New Roman" w:hint="default"/>
    </w:rPr>
  </w:style>
  <w:style w:type="character" w:customStyle="1" w:styleId="WW8Num36z1">
    <w:name w:val="WW8Num36z1"/>
    <w:rsid w:val="00FE59F8"/>
    <w:rPr>
      <w:rFonts w:ascii="Wingdings" w:hAnsi="Wingdings" w:hint="default"/>
    </w:rPr>
  </w:style>
  <w:style w:type="character" w:customStyle="1" w:styleId="WW8Num39z0">
    <w:name w:val="WW8Num39z0"/>
    <w:rsid w:val="00FE59F8"/>
    <w:rPr>
      <w:rFonts w:ascii="Times New Roman" w:eastAsia="SimSun" w:hAnsi="Times New Roman" w:cs="Times New Roman" w:hint="default"/>
    </w:rPr>
  </w:style>
  <w:style w:type="character" w:customStyle="1" w:styleId="WW8Num39z1">
    <w:name w:val="WW8Num39z1"/>
    <w:rsid w:val="00FE59F8"/>
    <w:rPr>
      <w:rFonts w:ascii="Wingdings" w:hAnsi="Wingdings" w:hint="default"/>
    </w:rPr>
  </w:style>
  <w:style w:type="character" w:customStyle="1" w:styleId="WW8NumSt1z0">
    <w:name w:val="WW8NumSt1z0"/>
    <w:rsid w:val="00FE59F8"/>
    <w:rPr>
      <w:rFonts w:ascii="Symbol" w:hAnsi="Symbol" w:hint="default"/>
    </w:rPr>
  </w:style>
  <w:style w:type="character" w:customStyle="1" w:styleId="WW8NumSt18z0">
    <w:name w:val="WW8NumSt18z0"/>
    <w:rsid w:val="00FE59F8"/>
    <w:rPr>
      <w:rFonts w:ascii="Geneva" w:hAnsi="Geneva" w:hint="default"/>
    </w:rPr>
  </w:style>
  <w:style w:type="character" w:customStyle="1" w:styleId="afffff8">
    <w:name w:val="段落フォント"/>
    <w:rsid w:val="00FE59F8"/>
  </w:style>
  <w:style w:type="character" w:customStyle="1" w:styleId="afffff9">
    <w:name w:val="脚注番号"/>
    <w:rsid w:val="00FE59F8"/>
    <w:rPr>
      <w:b/>
      <w:bCs w:val="0"/>
      <w:position w:val="3"/>
      <w:sz w:val="16"/>
    </w:rPr>
  </w:style>
  <w:style w:type="character" w:customStyle="1" w:styleId="afffffa">
    <w:name w:val="コメント参照"/>
    <w:rsid w:val="00FE59F8"/>
    <w:rPr>
      <w:sz w:val="16"/>
    </w:rPr>
  </w:style>
  <w:style w:type="character" w:customStyle="1" w:styleId="H10">
    <w:name w:val="H1 (文字)"/>
    <w:rsid w:val="00FE59F8"/>
    <w:rPr>
      <w:rFonts w:ascii="Arial" w:eastAsia="MS Mincho" w:hAnsi="Arial" w:cs="Arial" w:hint="default"/>
      <w:sz w:val="36"/>
      <w:lang w:val="en-GB" w:eastAsia="ar-SA" w:bidi="ar-SA"/>
    </w:rPr>
  </w:style>
  <w:style w:type="character" w:customStyle="1" w:styleId="Head2A">
    <w:name w:val="Head2A (文字)"/>
    <w:rsid w:val="00FE59F8"/>
    <w:rPr>
      <w:rFonts w:ascii="Arial" w:eastAsia="MS Mincho" w:hAnsi="Arial" w:cs="Arial" w:hint="default"/>
      <w:sz w:val="32"/>
      <w:lang w:val="en-GB" w:eastAsia="ar-SA" w:bidi="ar-SA"/>
    </w:rPr>
  </w:style>
  <w:style w:type="character" w:customStyle="1" w:styleId="Underrubrik2">
    <w:name w:val="Underrubrik2 (文字)"/>
    <w:rsid w:val="00FE59F8"/>
    <w:rPr>
      <w:rFonts w:ascii="Arial" w:eastAsia="MS Mincho" w:hAnsi="Arial" w:cs="Arial" w:hint="default"/>
      <w:sz w:val="28"/>
      <w:lang w:val="en-GB" w:eastAsia="ar-SA" w:bidi="ar-SA"/>
    </w:rPr>
  </w:style>
  <w:style w:type="character" w:customStyle="1" w:styleId="h4">
    <w:name w:val="h4 (文字)"/>
    <w:rsid w:val="00FE59F8"/>
    <w:rPr>
      <w:rFonts w:ascii="Arial" w:eastAsia="MS Mincho" w:hAnsi="Arial" w:cs="Arial" w:hint="default"/>
      <w:color w:val="0000FF"/>
      <w:kern w:val="2"/>
      <w:sz w:val="24"/>
      <w:szCs w:val="28"/>
      <w:lang w:val="en-GB" w:eastAsia="ar-SA" w:bidi="ar-SA"/>
    </w:rPr>
  </w:style>
  <w:style w:type="character" w:customStyle="1" w:styleId="M5">
    <w:name w:val="M5 (文字)"/>
    <w:rsid w:val="00FE59F8"/>
    <w:rPr>
      <w:rFonts w:ascii="Arial" w:eastAsia="MS Mincho" w:hAnsi="Arial" w:cs="Arial" w:hint="default"/>
      <w:sz w:val="22"/>
      <w:lang w:val="en-GB" w:eastAsia="ar-SA" w:bidi="ar-SA"/>
    </w:rPr>
  </w:style>
  <w:style w:type="character" w:customStyle="1" w:styleId="T1">
    <w:name w:val="T1 (文字)"/>
    <w:rsid w:val="00FE59F8"/>
    <w:rPr>
      <w:rFonts w:ascii="Arial" w:eastAsia="MS Mincho" w:hAnsi="Arial" w:cs="Arial" w:hint="default"/>
      <w:lang w:val="en-GB" w:eastAsia="ar-SA" w:bidi="ar-SA"/>
    </w:rPr>
  </w:style>
  <w:style w:type="character" w:customStyle="1" w:styleId="headerodd">
    <w:name w:val="header odd (文字)"/>
    <w:rsid w:val="00FE59F8"/>
    <w:rPr>
      <w:rFonts w:ascii="Arial" w:eastAsia="MS Mincho" w:hAnsi="Arial" w:cs="Arial" w:hint="default"/>
      <w:b/>
      <w:bCs w:val="0"/>
      <w:sz w:val="18"/>
      <w:lang w:val="en-GB" w:eastAsia="ar-SA" w:bidi="ar-SA"/>
    </w:rPr>
  </w:style>
  <w:style w:type="character" w:customStyle="1" w:styleId="footnotetext1">
    <w:name w:val="footnote text1 (文字)"/>
    <w:rsid w:val="00FE59F8"/>
    <w:rPr>
      <w:rFonts w:ascii="MS Mincho" w:eastAsia="MS Mincho" w:hAnsi="MS Mincho" w:hint="eastAsia"/>
      <w:sz w:val="16"/>
      <w:lang w:val="en-GB" w:eastAsia="ar-SA" w:bidi="ar-SA"/>
    </w:rPr>
  </w:style>
  <w:style w:type="character" w:customStyle="1" w:styleId="cap">
    <w:name w:val="cap (文字)"/>
    <w:rsid w:val="00FE59F8"/>
    <w:rPr>
      <w:rFonts w:ascii="MS Mincho" w:eastAsia="MS Mincho" w:hAnsi="MS Mincho" w:hint="eastAsia"/>
      <w:b/>
      <w:bCs w:val="0"/>
      <w:lang w:val="en-GB" w:eastAsia="ar-SA" w:bidi="ar-SA"/>
    </w:rPr>
  </w:style>
  <w:style w:type="character" w:customStyle="1" w:styleId="bt">
    <w:name w:val="bt (文字)"/>
    <w:rsid w:val="00FE59F8"/>
    <w:rPr>
      <w:rFonts w:ascii="MS Mincho" w:eastAsia="MS Mincho" w:hAnsi="MS Mincho" w:hint="eastAsia"/>
      <w:lang w:val="en-GB" w:eastAsia="ar-SA" w:bidi="ar-SA"/>
    </w:rPr>
  </w:style>
  <w:style w:type="character" w:customStyle="1" w:styleId="afffffb">
    <w:name w:val="番号付け記号"/>
    <w:rsid w:val="00FE59F8"/>
  </w:style>
  <w:style w:type="character" w:customStyle="1" w:styleId="WW8Num27z0">
    <w:name w:val="WW8Num27z0"/>
    <w:rsid w:val="00FE59F8"/>
    <w:rPr>
      <w:rFonts w:ascii="Arial" w:eastAsia="Times New Roman" w:hAnsi="Arial" w:cs="Arial" w:hint="default"/>
    </w:rPr>
  </w:style>
  <w:style w:type="character" w:customStyle="1" w:styleId="WW8Num27z1">
    <w:name w:val="WW8Num27z1"/>
    <w:rsid w:val="00FE59F8"/>
    <w:rPr>
      <w:rFonts w:ascii="Courier New" w:hAnsi="Courier New" w:cs="Courier New" w:hint="default"/>
    </w:rPr>
  </w:style>
  <w:style w:type="character" w:customStyle="1" w:styleId="WW8Num27z2">
    <w:name w:val="WW8Num27z2"/>
    <w:rsid w:val="00FE59F8"/>
    <w:rPr>
      <w:rFonts w:ascii="Wingdings" w:hAnsi="Wingdings" w:hint="default"/>
    </w:rPr>
  </w:style>
  <w:style w:type="character" w:customStyle="1" w:styleId="WW8Num27z3">
    <w:name w:val="WW8Num27z3"/>
    <w:rsid w:val="00FE59F8"/>
    <w:rPr>
      <w:rFonts w:ascii="Symbol" w:hAnsi="Symbol" w:hint="default"/>
    </w:rPr>
  </w:style>
  <w:style w:type="character" w:customStyle="1" w:styleId="WW8Num29z0">
    <w:name w:val="WW8Num29z0"/>
    <w:rsid w:val="00FE59F8"/>
    <w:rPr>
      <w:rFonts w:ascii="Times New Roman" w:eastAsia="MS Mincho" w:hAnsi="Times New Roman" w:cs="Times New Roman" w:hint="default"/>
    </w:rPr>
  </w:style>
  <w:style w:type="character" w:customStyle="1" w:styleId="WW8Num29z1">
    <w:name w:val="WW8Num29z1"/>
    <w:rsid w:val="00FE59F8"/>
    <w:rPr>
      <w:rFonts w:ascii="Courier New" w:hAnsi="Courier New" w:cs="Courier New" w:hint="default"/>
    </w:rPr>
  </w:style>
  <w:style w:type="character" w:customStyle="1" w:styleId="WW8Num29z2">
    <w:name w:val="WW8Num29z2"/>
    <w:rsid w:val="00FE59F8"/>
    <w:rPr>
      <w:rFonts w:ascii="Wingdings" w:hAnsi="Wingdings" w:hint="default"/>
    </w:rPr>
  </w:style>
  <w:style w:type="character" w:customStyle="1" w:styleId="WW8Num29z3">
    <w:name w:val="WW8Num29z3"/>
    <w:rsid w:val="00FE59F8"/>
    <w:rPr>
      <w:rFonts w:ascii="Symbol" w:hAnsi="Symbol" w:hint="default"/>
    </w:rPr>
  </w:style>
  <w:style w:type="character" w:customStyle="1" w:styleId="WW8Num31z0">
    <w:name w:val="WW8Num31z0"/>
    <w:rsid w:val="00FE59F8"/>
    <w:rPr>
      <w:rFonts w:ascii="Symbol" w:hAnsi="Symbol" w:hint="default"/>
    </w:rPr>
  </w:style>
  <w:style w:type="character" w:customStyle="1" w:styleId="WW8Num31z1">
    <w:name w:val="WW8Num31z1"/>
    <w:rsid w:val="00FE59F8"/>
    <w:rPr>
      <w:rFonts w:ascii="Courier New" w:hAnsi="Courier New" w:cs="Courier New" w:hint="default"/>
    </w:rPr>
  </w:style>
  <w:style w:type="character" w:customStyle="1" w:styleId="WW8Num31z2">
    <w:name w:val="WW8Num31z2"/>
    <w:rsid w:val="00FE59F8"/>
    <w:rPr>
      <w:rFonts w:ascii="Wingdings" w:hAnsi="Wingdings" w:hint="default"/>
    </w:rPr>
  </w:style>
  <w:style w:type="character" w:customStyle="1" w:styleId="WW8Num34z2">
    <w:name w:val="WW8Num34z2"/>
    <w:rsid w:val="00FE59F8"/>
    <w:rPr>
      <w:rFonts w:ascii="Wingdings" w:hAnsi="Wingdings" w:hint="default"/>
    </w:rPr>
  </w:style>
  <w:style w:type="character" w:customStyle="1" w:styleId="WW8Num34z3">
    <w:name w:val="WW8Num34z3"/>
    <w:rsid w:val="00FE59F8"/>
    <w:rPr>
      <w:rFonts w:ascii="Symbol" w:hAnsi="Symbol" w:hint="default"/>
    </w:rPr>
  </w:style>
  <w:style w:type="character" w:customStyle="1" w:styleId="WW8Num37z0">
    <w:name w:val="WW8Num37z0"/>
    <w:rsid w:val="00FE59F8"/>
    <w:rPr>
      <w:rFonts w:ascii="Times New Roman" w:eastAsia="SimSun" w:hAnsi="Times New Roman" w:cs="Times New Roman" w:hint="default"/>
    </w:rPr>
  </w:style>
  <w:style w:type="character" w:customStyle="1" w:styleId="WW8Num37z1">
    <w:name w:val="WW8Num37z1"/>
    <w:rsid w:val="00FE59F8"/>
    <w:rPr>
      <w:rFonts w:ascii="Wingdings" w:hAnsi="Wingdings" w:hint="default"/>
    </w:rPr>
  </w:style>
  <w:style w:type="character" w:customStyle="1" w:styleId="WW8Num38z0">
    <w:name w:val="WW8Num38z0"/>
    <w:rsid w:val="00FE59F8"/>
    <w:rPr>
      <w:rFonts w:ascii="Times New Roman" w:eastAsia="SimSun" w:hAnsi="Times New Roman" w:cs="Times New Roman" w:hint="default"/>
    </w:rPr>
  </w:style>
  <w:style w:type="character" w:customStyle="1" w:styleId="WW8Num38z1">
    <w:name w:val="WW8Num38z1"/>
    <w:rsid w:val="00FE59F8"/>
    <w:rPr>
      <w:rFonts w:ascii="Wingdings" w:hAnsi="Wingdings" w:hint="default"/>
    </w:rPr>
  </w:style>
  <w:style w:type="character" w:customStyle="1" w:styleId="WW8Num41z0">
    <w:name w:val="WW8Num41z0"/>
    <w:rsid w:val="00FE59F8"/>
    <w:rPr>
      <w:rFonts w:ascii="Times New Roman" w:eastAsia="SimSun" w:hAnsi="Times New Roman" w:cs="Times New Roman" w:hint="default"/>
    </w:rPr>
  </w:style>
  <w:style w:type="character" w:customStyle="1" w:styleId="WW8Num41z1">
    <w:name w:val="WW8Num41z1"/>
    <w:rsid w:val="00FE59F8"/>
    <w:rPr>
      <w:rFonts w:ascii="Wingdings" w:hAnsi="Wingdings" w:hint="default"/>
    </w:rPr>
  </w:style>
  <w:style w:type="character" w:customStyle="1" w:styleId="WW8NumSt20z0">
    <w:name w:val="WW8NumSt20z0"/>
    <w:rsid w:val="00FE59F8"/>
    <w:rPr>
      <w:rFonts w:ascii="Geneva" w:hAnsi="Geneva" w:hint="default"/>
    </w:rPr>
  </w:style>
  <w:style w:type="character" w:customStyle="1" w:styleId="DefaultParagraphFont1">
    <w:name w:val="Default Paragraph Font1"/>
    <w:rsid w:val="00FE59F8"/>
  </w:style>
  <w:style w:type="character" w:customStyle="1" w:styleId="Heading2-">
    <w:name w:val="Heading 2-"/>
    <w:rsid w:val="00FE59F8"/>
    <w:rPr>
      <w:rFonts w:ascii="Arial" w:hAnsi="Arial" w:cs="Arial" w:hint="default"/>
      <w:sz w:val="32"/>
      <w:lang w:val="en-GB"/>
    </w:rPr>
  </w:style>
  <w:style w:type="character" w:customStyle="1" w:styleId="CommentReference1">
    <w:name w:val="Comment Reference1"/>
    <w:rsid w:val="00FE59F8"/>
    <w:rPr>
      <w:sz w:val="16"/>
    </w:rPr>
  </w:style>
  <w:style w:type="character" w:customStyle="1" w:styleId="T1Char6">
    <w:name w:val="T1 Char6"/>
    <w:aliases w:val="Header 6 Char Char6"/>
    <w:rsid w:val="00FE59F8"/>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E59F8"/>
    <w:rPr>
      <w:b/>
      <w:bCs w:val="0"/>
      <w:lang w:val="en-GB" w:eastAsia="en-US" w:bidi="ar-SA"/>
    </w:rPr>
  </w:style>
  <w:style w:type="character" w:customStyle="1" w:styleId="Head2AZchn">
    <w:name w:val="Head2A Zchn"/>
    <w:aliases w:val="2 Zchn,H2 Zchn,h2 Zchn,DO NOT USE_h2 Zchn,h21 Zchn,UNDERRUBRIK 1-2 Zchn Zchn"/>
    <w:rsid w:val="00FE59F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E59F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E59F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E59F8"/>
    <w:rPr>
      <w:rFonts w:ascii="Arial" w:hAnsi="Arial" w:cs="Arial" w:hint="default"/>
      <w:sz w:val="22"/>
      <w:lang w:val="en-GB" w:eastAsia="en-GB" w:bidi="ar-SA"/>
    </w:rPr>
  </w:style>
  <w:style w:type="character" w:customStyle="1" w:styleId="T1Zchn">
    <w:name w:val="T1 Zchn"/>
    <w:aliases w:val="Header 6 Zchn Zchn"/>
    <w:rsid w:val="00FE59F8"/>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E59F8"/>
    <w:rPr>
      <w:rFonts w:ascii="Times New Roman" w:eastAsia="Batang" w:hAnsi="Times New Roman" w:cs="Times New Roman" w:hint="default"/>
      <w:b/>
      <w:bCs w:val="0"/>
      <w:lang w:val="en-GB"/>
    </w:rPr>
  </w:style>
  <w:style w:type="character" w:customStyle="1" w:styleId="Heading6Char2">
    <w:name w:val="Heading 6 Char2"/>
    <w:rsid w:val="00FE59F8"/>
    <w:rPr>
      <w:rFonts w:ascii="Arial" w:eastAsia="Times New Roman" w:hAnsi="Arial" w:cs="Times New Roman" w:hint="default"/>
      <w:sz w:val="20"/>
      <w:szCs w:val="20"/>
      <w:lang w:val="en-GB"/>
    </w:rPr>
  </w:style>
  <w:style w:type="character" w:customStyle="1" w:styleId="T1Char5">
    <w:name w:val="T1 Char5"/>
    <w:aliases w:val="Header 6 Char Char5"/>
    <w:rsid w:val="00FE59F8"/>
  </w:style>
  <w:style w:type="character" w:customStyle="1" w:styleId="capChar4">
    <w:name w:val="cap Char4"/>
    <w:aliases w:val="cap Char Char4,Caption Char Char3,Caption Char1 Char Char3,cap Char Char1 Char3,Caption Char Char1 Char Char3,cap Char2 Char Char Char3"/>
    <w:rsid w:val="00FE59F8"/>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E59F8"/>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E59F8"/>
    <w:rPr>
      <w:rFonts w:ascii="Arial" w:hAnsi="Arial" w:cs="Arial" w:hint="default"/>
      <w:sz w:val="28"/>
      <w:lang w:val="en-GB" w:eastAsia="en-US"/>
    </w:rPr>
  </w:style>
  <w:style w:type="character" w:customStyle="1" w:styleId="h4Char10">
    <w:name w:val="h4 Char10"/>
    <w:aliases w:val="h431 Char10"/>
    <w:rsid w:val="00FE59F8"/>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E59F8"/>
    <w:rPr>
      <w:rFonts w:ascii="Arial" w:hAnsi="Arial" w:cs="Arial" w:hint="default"/>
      <w:sz w:val="32"/>
      <w:lang w:val="en-GB"/>
    </w:rPr>
  </w:style>
  <w:style w:type="character" w:customStyle="1" w:styleId="T1Char8">
    <w:name w:val="T1 Char8"/>
    <w:aliases w:val="Header 6 Char Char7"/>
    <w:rsid w:val="00FE59F8"/>
    <w:rPr>
      <w:rFonts w:ascii="Arial" w:hAnsi="Arial" w:cs="Arial" w:hint="default"/>
      <w:lang w:val="en-GB" w:eastAsia="en-US" w:bidi="ar-SA"/>
    </w:rPr>
  </w:style>
  <w:style w:type="character" w:customStyle="1" w:styleId="Head2AChar8">
    <w:name w:val="Head2A Char8"/>
    <w:aliases w:val="heading 2 Char8"/>
    <w:rsid w:val="00FE59F8"/>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FE59F8"/>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E59F8"/>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E59F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E59F8"/>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E59F8"/>
    <w:rPr>
      <w:rFonts w:ascii="Arial" w:hAnsi="Arial" w:cs="Arial" w:hint="default"/>
      <w:sz w:val="32"/>
      <w:lang w:val="en-GB" w:eastAsia="en-US"/>
    </w:rPr>
  </w:style>
  <w:style w:type="character" w:customStyle="1" w:styleId="T1Char7">
    <w:name w:val="T1 Char7"/>
    <w:aliases w:val="Header 6 Char Char8"/>
    <w:rsid w:val="00FE59F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E59F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E59F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E59F8"/>
    <w:rPr>
      <w:rFonts w:ascii="Arial" w:hAnsi="Arial" w:cs="Arial" w:hint="default"/>
      <w:sz w:val="24"/>
      <w:szCs w:val="24"/>
      <w:lang w:val="en-GB" w:eastAsia="en-US" w:bidi="he-IL"/>
    </w:rPr>
  </w:style>
  <w:style w:type="character" w:customStyle="1" w:styleId="T1Char9">
    <w:name w:val="T1 Char9"/>
    <w:aliases w:val="Header 6 Char Char9"/>
    <w:rsid w:val="00FE59F8"/>
    <w:rPr>
      <w:rFonts w:ascii="Arial" w:hAnsi="Arial" w:cs="Arial" w:hint="default"/>
      <w:lang w:val="en-GB" w:eastAsia="en-US" w:bidi="he-IL"/>
    </w:rPr>
  </w:style>
  <w:style w:type="character" w:customStyle="1" w:styleId="TF0">
    <w:name w:val="TF (文字)"/>
    <w:rsid w:val="00FE59F8"/>
    <w:rPr>
      <w:rFonts w:ascii="Arial" w:hAnsi="Arial" w:cs="Arial" w:hint="default"/>
      <w:b/>
      <w:bCs w:val="0"/>
      <w:lang w:val="en-US" w:eastAsia="en-US"/>
    </w:rPr>
  </w:style>
  <w:style w:type="character" w:customStyle="1" w:styleId="BodyText2Char1">
    <w:name w:val="Body Text 2 Char1"/>
    <w:rsid w:val="00FE59F8"/>
    <w:rPr>
      <w:lang w:val="en-GB" w:eastAsia="ja-JP"/>
    </w:rPr>
  </w:style>
  <w:style w:type="character" w:customStyle="1" w:styleId="BodyText3Char1">
    <w:name w:val="Body Text 3 Char1"/>
    <w:rsid w:val="00FE59F8"/>
    <w:rPr>
      <w:lang w:val="en-GB" w:eastAsia="ja-JP"/>
    </w:rPr>
  </w:style>
  <w:style w:type="character" w:customStyle="1" w:styleId="BodyTextIndentChar1">
    <w:name w:val="Body Text Indent Char1"/>
    <w:rsid w:val="00FE59F8"/>
    <w:rPr>
      <w:rFonts w:ascii="MS Mincho" w:eastAsia="MS Mincho" w:hAnsi="MS Mincho" w:hint="eastAsia"/>
      <w:lang w:val="en-GB" w:eastAsia="x-none"/>
    </w:rPr>
  </w:style>
  <w:style w:type="character" w:customStyle="1" w:styleId="BodyTextIndent2Char1">
    <w:name w:val="Body Text Indent 2 Char1"/>
    <w:rsid w:val="00FE59F8"/>
    <w:rPr>
      <w:rFonts w:ascii="Arial" w:eastAsia="MS Mincho" w:hAnsi="Arial" w:cs="Arial" w:hint="default"/>
      <w:lang w:val="en-GB" w:eastAsia="ja-JP"/>
    </w:rPr>
  </w:style>
  <w:style w:type="character" w:customStyle="1" w:styleId="NoteHeadingChar1">
    <w:name w:val="Note Heading Char1"/>
    <w:rsid w:val="00FE59F8"/>
    <w:rPr>
      <w:rFonts w:ascii="MS Mincho" w:eastAsia="MS Mincho" w:hAnsi="MS Mincho" w:hint="eastAsia"/>
      <w:lang w:val="en-GB" w:eastAsia="x-none"/>
    </w:rPr>
  </w:style>
  <w:style w:type="character" w:customStyle="1" w:styleId="HTMLPreformattedChar1">
    <w:name w:val="HTML Preformatted Char1"/>
    <w:uiPriority w:val="99"/>
    <w:rsid w:val="00FE59F8"/>
    <w:rPr>
      <w:rFonts w:ascii="Courier New" w:eastAsia="MS Mincho" w:hAnsi="Courier New" w:cs="Courier New" w:hint="default"/>
      <w:lang w:val="en-GB" w:eastAsia="x-none"/>
    </w:rPr>
  </w:style>
  <w:style w:type="character" w:customStyle="1" w:styleId="Heading7Char3">
    <w:name w:val="Heading 7 Char3"/>
    <w:rsid w:val="00FE59F8"/>
    <w:rPr>
      <w:rFonts w:ascii="Arial" w:eastAsia="Times New Roman" w:hAnsi="Arial" w:cs="Arial" w:hint="default"/>
      <w:lang w:val="en-GB"/>
    </w:rPr>
  </w:style>
  <w:style w:type="character" w:customStyle="1" w:styleId="Heading8Char3">
    <w:name w:val="Heading 8 Char3"/>
    <w:rsid w:val="00FE59F8"/>
    <w:rPr>
      <w:rFonts w:ascii="Arial" w:eastAsia="Times New Roman" w:hAnsi="Arial" w:cs="Arial" w:hint="default"/>
      <w:sz w:val="36"/>
      <w:lang w:val="en-GB"/>
    </w:rPr>
  </w:style>
  <w:style w:type="character" w:customStyle="1" w:styleId="Heading9Char2">
    <w:name w:val="Heading 9 Char2"/>
    <w:rsid w:val="00FE59F8"/>
    <w:rPr>
      <w:rFonts w:ascii="Arial" w:eastAsia="Times New Roman" w:hAnsi="Arial" w:cs="Arial" w:hint="default"/>
      <w:sz w:val="36"/>
      <w:lang w:val="en-GB"/>
    </w:rPr>
  </w:style>
  <w:style w:type="character" w:customStyle="1" w:styleId="FooterChar2">
    <w:name w:val="Footer Char2"/>
    <w:rsid w:val="00FE59F8"/>
    <w:rPr>
      <w:rFonts w:ascii="Arial" w:eastAsia="Times New Roman" w:hAnsi="Arial" w:cs="Arial" w:hint="default"/>
      <w:b/>
      <w:bCs w:val="0"/>
      <w:i/>
      <w:iCs w:val="0"/>
      <w:noProof/>
      <w:sz w:val="18"/>
    </w:rPr>
  </w:style>
  <w:style w:type="character" w:customStyle="1" w:styleId="PlainTextChar3">
    <w:name w:val="Plain Text Char3"/>
    <w:rsid w:val="00FE59F8"/>
    <w:rPr>
      <w:rFonts w:ascii="Courier New" w:hAnsi="Courier New" w:cs="Courier New" w:hint="default"/>
      <w:lang w:val="nb-NO" w:eastAsia="ja-JP"/>
    </w:rPr>
  </w:style>
  <w:style w:type="character" w:customStyle="1" w:styleId="BodyText2Char3">
    <w:name w:val="Body Text 2 Char3"/>
    <w:rsid w:val="00FE59F8"/>
    <w:rPr>
      <w:rFonts w:ascii="Times New Roman" w:eastAsia="SimSun" w:hAnsi="Times New Roman" w:cs="Times New Roman" w:hint="default"/>
      <w:lang w:val="en-GB" w:eastAsia="ja-JP"/>
    </w:rPr>
  </w:style>
  <w:style w:type="character" w:customStyle="1" w:styleId="BodyText3Char3">
    <w:name w:val="Body Text 3 Char3"/>
    <w:rsid w:val="00FE59F8"/>
    <w:rPr>
      <w:rFonts w:ascii="Times New Roman" w:eastAsia="SimSun" w:hAnsi="Times New Roman" w:cs="Times New Roman" w:hint="default"/>
      <w:lang w:val="en-GB" w:eastAsia="ja-JP"/>
    </w:rPr>
  </w:style>
  <w:style w:type="character" w:customStyle="1" w:styleId="ListChar3">
    <w:name w:val="List Char3"/>
    <w:rsid w:val="00FE59F8"/>
    <w:rPr>
      <w:rFonts w:ascii="Times New Roman" w:eastAsia="Times New Roman" w:hAnsi="Times New Roman" w:cs="Times New Roman" w:hint="default"/>
      <w:lang w:val="en-GB"/>
    </w:rPr>
  </w:style>
  <w:style w:type="character" w:customStyle="1" w:styleId="BodyTextIndentChar3">
    <w:name w:val="Body Text Indent Char3"/>
    <w:rsid w:val="00FE59F8"/>
    <w:rPr>
      <w:rFonts w:ascii="Times New Roman" w:eastAsia="SimSun" w:hAnsi="Times New Roman" w:cs="Times New Roman" w:hint="default"/>
      <w:lang w:val="en-GB" w:eastAsia="ja-JP"/>
    </w:rPr>
  </w:style>
  <w:style w:type="character" w:customStyle="1" w:styleId="BodyTextIndent2Char3">
    <w:name w:val="Body Text Indent 2 Char3"/>
    <w:rsid w:val="00FE59F8"/>
    <w:rPr>
      <w:rFonts w:ascii="Arial" w:eastAsia="MS Mincho" w:hAnsi="Arial" w:cs="Arial" w:hint="default"/>
      <w:lang w:val="en-GB" w:eastAsia="ja-JP"/>
    </w:rPr>
  </w:style>
  <w:style w:type="character" w:customStyle="1" w:styleId="Heading7Char2">
    <w:name w:val="Heading 7 Char2"/>
    <w:rsid w:val="00FE59F8"/>
    <w:rPr>
      <w:rFonts w:ascii="Arial" w:hAnsi="Arial" w:cs="Arial" w:hint="default"/>
      <w:lang w:val="en-GB" w:eastAsia="en-GB" w:bidi="ar-SA"/>
    </w:rPr>
  </w:style>
  <w:style w:type="character" w:customStyle="1" w:styleId="Heading8Char2">
    <w:name w:val="Heading 8 Char2"/>
    <w:rsid w:val="00FE59F8"/>
    <w:rPr>
      <w:rFonts w:ascii="Arial" w:hAnsi="Arial" w:cs="Arial" w:hint="default"/>
      <w:sz w:val="36"/>
      <w:lang w:val="en-GB" w:eastAsia="en-GB" w:bidi="ar-SA"/>
    </w:rPr>
  </w:style>
  <w:style w:type="character" w:customStyle="1" w:styleId="ListChar2">
    <w:name w:val="List Char2"/>
    <w:rsid w:val="00FE59F8"/>
    <w:rPr>
      <w:lang w:val="en-GB" w:eastAsia="en-GB" w:bidi="ar-SA"/>
    </w:rPr>
  </w:style>
  <w:style w:type="character" w:customStyle="1" w:styleId="PlainTextChar2">
    <w:name w:val="Plain Text Char2"/>
    <w:rsid w:val="00FE59F8"/>
    <w:rPr>
      <w:rFonts w:ascii="Courier New" w:hAnsi="Courier New" w:cs="Courier New" w:hint="default"/>
      <w:lang w:val="nb-NO" w:eastAsia="en-US" w:bidi="ar-SA"/>
    </w:rPr>
  </w:style>
  <w:style w:type="character" w:customStyle="1" w:styleId="CommentTextChar2">
    <w:name w:val="Comment Text Char2"/>
    <w:semiHidden/>
    <w:rsid w:val="00FE59F8"/>
    <w:rPr>
      <w:lang w:val="en-GB" w:eastAsia="en-US" w:bidi="ar-SA"/>
    </w:rPr>
  </w:style>
  <w:style w:type="character" w:customStyle="1" w:styleId="BodyText2Char2">
    <w:name w:val="Body Text 2 Char2"/>
    <w:rsid w:val="00FE59F8"/>
    <w:rPr>
      <w:lang w:val="en-GB" w:eastAsia="ja-JP" w:bidi="ar-SA"/>
    </w:rPr>
  </w:style>
  <w:style w:type="character" w:customStyle="1" w:styleId="BodyText3Char2">
    <w:name w:val="Body Text 3 Char2"/>
    <w:rsid w:val="00FE59F8"/>
    <w:rPr>
      <w:lang w:val="en-GB" w:eastAsia="ja-JP" w:bidi="ar-SA"/>
    </w:rPr>
  </w:style>
  <w:style w:type="character" w:customStyle="1" w:styleId="BodyTextIndentChar2">
    <w:name w:val="Body Text Indent Char2"/>
    <w:rsid w:val="00FE59F8"/>
    <w:rPr>
      <w:lang w:val="en-GB" w:eastAsia="en-US" w:bidi="ar-SA"/>
    </w:rPr>
  </w:style>
  <w:style w:type="character" w:customStyle="1" w:styleId="BodyTextIndent2Char2">
    <w:name w:val="Body Text Indent 2 Char2"/>
    <w:rsid w:val="00FE59F8"/>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E59F8"/>
    <w:rPr>
      <w:lang w:val="en-GB" w:eastAsia="ja-JP" w:bidi="ar-SA"/>
    </w:rPr>
  </w:style>
  <w:style w:type="character" w:customStyle="1" w:styleId="1ff8">
    <w:name w:val="段落フォント1"/>
    <w:rsid w:val="00FE59F8"/>
  </w:style>
  <w:style w:type="character" w:customStyle="1" w:styleId="1ff9">
    <w:name w:val="コメント参照1"/>
    <w:rsid w:val="00FE59F8"/>
    <w:rPr>
      <w:sz w:val="16"/>
    </w:rPr>
  </w:style>
  <w:style w:type="character" w:customStyle="1" w:styleId="EmailStyle97">
    <w:name w:val="EmailStyle97"/>
    <w:semiHidden/>
    <w:rsid w:val="00FE59F8"/>
    <w:rPr>
      <w:rFonts w:ascii="Arial" w:hAnsi="Arial" w:cs="Arial" w:hint="default"/>
      <w:color w:val="auto"/>
      <w:sz w:val="20"/>
      <w:szCs w:val="20"/>
    </w:rPr>
  </w:style>
  <w:style w:type="character" w:customStyle="1" w:styleId="B1C">
    <w:name w:val="B1 C"/>
    <w:rsid w:val="00FE59F8"/>
    <w:rPr>
      <w:lang w:val="en-GB" w:eastAsia="en-US" w:bidi="ar-SA"/>
    </w:rPr>
  </w:style>
  <w:style w:type="character" w:customStyle="1" w:styleId="Titre3">
    <w:name w:val="Titre 3"/>
    <w:rsid w:val="00FE59F8"/>
    <w:rPr>
      <w:rFonts w:ascii="Arial" w:hAnsi="Arial" w:cs="Arial" w:hint="default"/>
      <w:sz w:val="28"/>
      <w:szCs w:val="28"/>
      <w:lang w:val="en-GB" w:eastAsia="en-GB"/>
    </w:rPr>
  </w:style>
  <w:style w:type="character" w:customStyle="1" w:styleId="B2C">
    <w:name w:val="B2 C"/>
    <w:rsid w:val="00FE59F8"/>
    <w:rPr>
      <w:lang w:val="en-GB" w:eastAsia="en-GB"/>
    </w:rPr>
  </w:style>
  <w:style w:type="character" w:customStyle="1" w:styleId="st1">
    <w:name w:val="st1"/>
    <w:rsid w:val="00FE59F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E59F8"/>
    <w:rPr>
      <w:rFonts w:ascii="Times New Roman" w:eastAsia="Times New Roman" w:hAnsi="Times New Roman" w:cs="Times New Roman" w:hint="default"/>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E59F8"/>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E59F8"/>
    <w:rPr>
      <w:rFonts w:ascii="Arial" w:eastAsia="MS Mincho" w:hAnsi="Arial" w:cs="Arial" w:hint="default"/>
      <w:sz w:val="36"/>
      <w:lang w:val="en-GB" w:eastAsia="en-US" w:bidi="ar-SA"/>
    </w:rPr>
  </w:style>
  <w:style w:type="character" w:customStyle="1" w:styleId="Absatz-Standardschriftart1">
    <w:name w:val="Absatz-Standardschriftart1"/>
    <w:rsid w:val="00FE59F8"/>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E59F8"/>
    <w:rPr>
      <w:rFonts w:ascii="Arial" w:hAnsi="Arial" w:cs="Arial" w:hint="default"/>
      <w:sz w:val="28"/>
      <w:lang w:val="en-GB"/>
    </w:rPr>
  </w:style>
  <w:style w:type="character" w:customStyle="1" w:styleId="1Char0">
    <w:name w:val="标题 1 Char"/>
    <w:aliases w:val="h132 Char"/>
    <w:uiPriority w:val="9"/>
    <w:rsid w:val="00FE59F8"/>
    <w:rPr>
      <w:rFonts w:ascii="Arial" w:hAnsi="Arial" w:cs="Arial" w:hint="default"/>
      <w:sz w:val="36"/>
      <w:lang w:val="en-GB" w:eastAsia="en-US" w:bidi="ar-SA"/>
    </w:rPr>
  </w:style>
  <w:style w:type="character" w:customStyle="1" w:styleId="4Char">
    <w:name w:val="标题 4 Char"/>
    <w:aliases w:val="4 Ch"/>
    <w:rsid w:val="00FE59F8"/>
    <w:rPr>
      <w:rFonts w:ascii="Arial" w:hAnsi="Arial" w:cs="Arial" w:hint="default"/>
      <w:sz w:val="24"/>
      <w:szCs w:val="28"/>
      <w:lang w:val="en-GB" w:eastAsia="en-GB"/>
    </w:rPr>
  </w:style>
  <w:style w:type="character" w:customStyle="1" w:styleId="6Char">
    <w:name w:val="标题 6 Char"/>
    <w:uiPriority w:val="9"/>
    <w:rsid w:val="00FE59F8"/>
    <w:rPr>
      <w:rFonts w:ascii="Arial" w:hAnsi="Arial" w:cs="Arial" w:hint="default"/>
      <w:lang w:val="en-GB"/>
    </w:rPr>
  </w:style>
  <w:style w:type="character" w:customStyle="1" w:styleId="7Char">
    <w:name w:val="标题 7 Char"/>
    <w:uiPriority w:val="9"/>
    <w:rsid w:val="00FE59F8"/>
    <w:rPr>
      <w:rFonts w:ascii="Arial" w:hAnsi="Arial" w:cs="Arial" w:hint="default"/>
      <w:lang w:val="en-GB"/>
    </w:rPr>
  </w:style>
  <w:style w:type="character" w:customStyle="1" w:styleId="8Char">
    <w:name w:val="标题 8 Char"/>
    <w:uiPriority w:val="9"/>
    <w:rsid w:val="00FE59F8"/>
    <w:rPr>
      <w:rFonts w:ascii="Arial" w:hAnsi="Arial" w:cs="Arial" w:hint="default"/>
      <w:sz w:val="36"/>
      <w:lang w:val="en-GB"/>
    </w:rPr>
  </w:style>
  <w:style w:type="character" w:customStyle="1" w:styleId="9Char">
    <w:name w:val="标题 9 Char"/>
    <w:uiPriority w:val="9"/>
    <w:rsid w:val="00FE59F8"/>
    <w:rPr>
      <w:rFonts w:ascii="Arial" w:hAnsi="Arial" w:cs="Arial" w:hint="default"/>
      <w:sz w:val="36"/>
      <w:lang w:val="en-GB"/>
    </w:rPr>
  </w:style>
  <w:style w:type="character" w:customStyle="1" w:styleId="Char6">
    <w:name w:val="页脚 Char"/>
    <w:uiPriority w:val="99"/>
    <w:rsid w:val="00FE59F8"/>
    <w:rPr>
      <w:rFonts w:ascii="Arial" w:hAnsi="Arial" w:cs="Arial" w:hint="default"/>
      <w:b/>
      <w:bCs w:val="0"/>
      <w:i/>
      <w:iCs w:val="0"/>
      <w:noProof/>
      <w:sz w:val="18"/>
    </w:rPr>
  </w:style>
  <w:style w:type="character" w:customStyle="1" w:styleId="Char7">
    <w:name w:val="列表 Char"/>
    <w:rsid w:val="00FE59F8"/>
    <w:rPr>
      <w:lang w:val="en-GB"/>
    </w:rPr>
  </w:style>
  <w:style w:type="character" w:customStyle="1" w:styleId="Char8">
    <w:name w:val="文档结构图 Char"/>
    <w:uiPriority w:val="99"/>
    <w:rsid w:val="00FE59F8"/>
    <w:rPr>
      <w:rFonts w:ascii="Tahoma" w:hAnsi="Tahoma" w:cs="Tahoma" w:hint="default"/>
      <w:lang w:val="en-GB" w:eastAsia="en-US"/>
    </w:rPr>
  </w:style>
  <w:style w:type="character" w:customStyle="1" w:styleId="Char9">
    <w:name w:val="纯文本 Char"/>
    <w:rsid w:val="00FE59F8"/>
    <w:rPr>
      <w:rFonts w:ascii="Courier New" w:hAnsi="Courier New" w:cs="Courier New" w:hint="default"/>
      <w:lang w:val="nb-NO"/>
    </w:rPr>
  </w:style>
  <w:style w:type="character" w:customStyle="1" w:styleId="Chara">
    <w:name w:val="批注框文本 Char"/>
    <w:uiPriority w:val="99"/>
    <w:rsid w:val="00FE59F8"/>
    <w:rPr>
      <w:rFonts w:ascii="Tahoma" w:hAnsi="Tahoma" w:cs="Tahoma" w:hint="default"/>
      <w:sz w:val="16"/>
      <w:szCs w:val="16"/>
      <w:lang w:val="en-GB" w:eastAsia="en-GB" w:bidi="ar-SA"/>
    </w:rPr>
  </w:style>
  <w:style w:type="character" w:customStyle="1" w:styleId="Charb">
    <w:name w:val="日期 Char"/>
    <w:rsid w:val="00FE59F8"/>
    <w:rPr>
      <w:lang w:val="en-GB"/>
    </w:rPr>
  </w:style>
  <w:style w:type="character" w:customStyle="1" w:styleId="CharChar22">
    <w:name w:val="Char Char22"/>
    <w:rsid w:val="00FE59F8"/>
    <w:rPr>
      <w:rFonts w:ascii="Arial" w:hAnsi="Arial" w:cs="Arial" w:hint="default"/>
      <w:b/>
      <w:bCs w:val="0"/>
      <w:i/>
      <w:iCs w:val="0"/>
      <w:noProof/>
      <w:sz w:val="18"/>
      <w:lang w:val="en-GB"/>
    </w:rPr>
  </w:style>
  <w:style w:type="character" w:customStyle="1" w:styleId="CharChar18">
    <w:name w:val="Char Char18"/>
    <w:rsid w:val="00FE59F8"/>
    <w:rPr>
      <w:rFonts w:ascii="Arial" w:hAnsi="Arial" w:cs="Arial" w:hint="default"/>
      <w:lang w:eastAsia="en-US"/>
    </w:rPr>
  </w:style>
  <w:style w:type="character" w:customStyle="1" w:styleId="CarCar4">
    <w:name w:val="Car Car4"/>
    <w:rsid w:val="00FE59F8"/>
    <w:rPr>
      <w:rFonts w:ascii="Arial" w:eastAsia="MS Mincho" w:hAnsi="Arial" w:cs="Arial" w:hint="default"/>
      <w:lang w:val="en-GB" w:eastAsia="en-US" w:bidi="ar-SA"/>
    </w:rPr>
  </w:style>
  <w:style w:type="character" w:customStyle="1" w:styleId="CarCar8">
    <w:name w:val="Car Car8"/>
    <w:rsid w:val="00FE59F8"/>
    <w:rPr>
      <w:rFonts w:ascii="Arial" w:eastAsia="MS Mincho" w:hAnsi="Arial" w:cs="Arial" w:hint="default"/>
      <w:sz w:val="36"/>
      <w:lang w:val="en-GB" w:eastAsia="en-US" w:bidi="ar-SA"/>
    </w:rPr>
  </w:style>
  <w:style w:type="character" w:customStyle="1" w:styleId="CarCar3">
    <w:name w:val="Car Car3"/>
    <w:rsid w:val="00FE59F8"/>
    <w:rPr>
      <w:rFonts w:ascii="Arial" w:eastAsia="MS Mincho" w:hAnsi="Arial" w:cs="Arial" w:hint="default"/>
      <w:sz w:val="36"/>
      <w:lang w:val="en-GB" w:eastAsia="en-US" w:bidi="ar-SA"/>
    </w:rPr>
  </w:style>
  <w:style w:type="character" w:customStyle="1" w:styleId="CarCar7">
    <w:name w:val="Car Car7"/>
    <w:rsid w:val="00FE59F8"/>
    <w:rPr>
      <w:rFonts w:ascii="MS Mincho" w:eastAsia="MS Mincho" w:hAnsi="MS Mincho" w:hint="eastAsia"/>
      <w:lang w:val="en-GB" w:eastAsia="en-US" w:bidi="ar-SA"/>
    </w:rPr>
  </w:style>
  <w:style w:type="character" w:customStyle="1" w:styleId="CarCar6">
    <w:name w:val="Car Car6"/>
    <w:rsid w:val="00FE59F8"/>
    <w:rPr>
      <w:rFonts w:ascii="Courier New" w:hAnsi="Courier New" w:cs="Courier New" w:hint="default"/>
      <w:lang w:val="nb-NO" w:eastAsia="ja-JP" w:bidi="ar-SA"/>
    </w:rPr>
  </w:style>
  <w:style w:type="character" w:customStyle="1" w:styleId="CarCar2">
    <w:name w:val="Car Car2"/>
    <w:rsid w:val="00FE59F8"/>
    <w:rPr>
      <w:rFonts w:ascii="MS Mincho" w:eastAsia="MS Mincho" w:hAnsi="MS Mincho" w:hint="eastAsia"/>
      <w:lang w:val="en-GB" w:eastAsia="ja-JP" w:bidi="ar-SA"/>
    </w:rPr>
  </w:style>
  <w:style w:type="character" w:customStyle="1" w:styleId="CarCar9">
    <w:name w:val="Car Car9"/>
    <w:rsid w:val="00FE59F8"/>
    <w:rPr>
      <w:rFonts w:ascii="Arial" w:hAnsi="Arial" w:cs="Arial" w:hint="default"/>
      <w:lang w:val="en-GB" w:eastAsia="ja-JP" w:bidi="ar-SA"/>
    </w:rPr>
  </w:style>
  <w:style w:type="character" w:customStyle="1" w:styleId="85">
    <w:name w:val="(文字) (文字)8"/>
    <w:rsid w:val="00FE59F8"/>
    <w:rPr>
      <w:rFonts w:ascii="Arial" w:eastAsia="MS Mincho" w:hAnsi="Arial" w:cs="Arial" w:hint="default"/>
      <w:lang w:val="en-GB" w:eastAsia="ar-SA" w:bidi="ar-SA"/>
    </w:rPr>
  </w:style>
  <w:style w:type="character" w:customStyle="1" w:styleId="7f">
    <w:name w:val="(文字) (文字)7"/>
    <w:rsid w:val="00FE59F8"/>
    <w:rPr>
      <w:rFonts w:ascii="Arial" w:eastAsia="MS Mincho" w:hAnsi="Arial" w:cs="Arial" w:hint="default"/>
      <w:sz w:val="36"/>
      <w:lang w:val="en-GB" w:eastAsia="ar-SA" w:bidi="ar-SA"/>
    </w:rPr>
  </w:style>
  <w:style w:type="character" w:customStyle="1" w:styleId="6f">
    <w:name w:val="(文字) (文字)6"/>
    <w:rsid w:val="00FE59F8"/>
    <w:rPr>
      <w:rFonts w:ascii="MS Mincho" w:eastAsia="MS Mincho" w:hAnsi="MS Mincho" w:hint="eastAsia"/>
      <w:lang w:val="en-GB" w:eastAsia="ar-SA" w:bidi="ar-SA"/>
    </w:rPr>
  </w:style>
  <w:style w:type="character" w:customStyle="1" w:styleId="5f5">
    <w:name w:val="(文字) (文字)5"/>
    <w:rsid w:val="00FE59F8"/>
    <w:rPr>
      <w:rFonts w:ascii="Courier New" w:eastAsia="MS Mincho" w:hAnsi="Courier New" w:cs="Courier New" w:hint="default"/>
      <w:lang w:val="nb-NO" w:eastAsia="ar-SA" w:bidi="ar-SA"/>
    </w:rPr>
  </w:style>
  <w:style w:type="character" w:customStyle="1" w:styleId="CharChar23">
    <w:name w:val="Char Char23"/>
    <w:rsid w:val="00FE59F8"/>
    <w:rPr>
      <w:rFonts w:ascii="Arial" w:hAnsi="Arial" w:cs="Arial" w:hint="default"/>
      <w:lang w:val="en-GB" w:eastAsia="en-US"/>
    </w:rPr>
  </w:style>
  <w:style w:type="character" w:customStyle="1" w:styleId="Charc">
    <w:name w:val="批注文字 Char"/>
    <w:uiPriority w:val="99"/>
    <w:qFormat/>
    <w:rsid w:val="00FE59F8"/>
    <w:rPr>
      <w:lang w:val="en-GB" w:eastAsia="x-none"/>
    </w:rPr>
  </w:style>
  <w:style w:type="character" w:customStyle="1" w:styleId="Char15">
    <w:name w:val="批注主题 Char1"/>
    <w:rsid w:val="00FE59F8"/>
    <w:rPr>
      <w:b/>
      <w:bCs/>
      <w:lang w:val="en-GB" w:eastAsia="x-none"/>
    </w:rPr>
  </w:style>
  <w:style w:type="character" w:customStyle="1" w:styleId="Titre32">
    <w:name w:val="Titre 32"/>
    <w:rsid w:val="00FE59F8"/>
    <w:rPr>
      <w:rFonts w:ascii="Arial" w:hAnsi="Arial" w:cs="Arial" w:hint="default"/>
      <w:sz w:val="28"/>
      <w:szCs w:val="28"/>
      <w:lang w:val="en-GB" w:eastAsia="en-GB"/>
    </w:rPr>
  </w:style>
  <w:style w:type="character" w:customStyle="1" w:styleId="Titre31">
    <w:name w:val="Titre 31"/>
    <w:rsid w:val="00FE59F8"/>
    <w:rPr>
      <w:rFonts w:ascii="Arial" w:hAnsi="Arial" w:cs="Arial" w:hint="default"/>
      <w:sz w:val="28"/>
      <w:szCs w:val="28"/>
      <w:lang w:val="en-GB" w:eastAsia="en-GB"/>
    </w:rPr>
  </w:style>
  <w:style w:type="character" w:customStyle="1" w:styleId="trans">
    <w:name w:val="trans"/>
    <w:rsid w:val="00FE59F8"/>
  </w:style>
  <w:style w:type="character" w:customStyle="1" w:styleId="Char16">
    <w:name w:val="批注文字 Char1"/>
    <w:rsid w:val="00FE59F8"/>
    <w:rPr>
      <w:rFonts w:ascii="Times New Roman" w:hAnsi="Times New Roman" w:cs="Times New Roman" w:hint="default"/>
      <w:lang w:val="en-GB" w:eastAsia="en-US"/>
    </w:rPr>
  </w:style>
  <w:style w:type="character" w:customStyle="1" w:styleId="h48">
    <w:name w:val="h48"/>
    <w:rsid w:val="00FE59F8"/>
    <w:rPr>
      <w:rFonts w:ascii="Arial" w:hAnsi="Arial" w:cs="Arial" w:hint="default"/>
      <w:sz w:val="24"/>
      <w:lang w:val="en-GB"/>
    </w:rPr>
  </w:style>
  <w:style w:type="character" w:customStyle="1" w:styleId="h510">
    <w:name w:val="h51"/>
    <w:rsid w:val="00FE59F8"/>
    <w:rPr>
      <w:rFonts w:ascii="Arial" w:eastAsia="SimSun" w:hAnsi="Arial" w:cs="Arial" w:hint="default"/>
      <w:sz w:val="22"/>
      <w:lang w:val="en-GB" w:eastAsia="en-US" w:bidi="ar-SA"/>
    </w:rPr>
  </w:style>
  <w:style w:type="character" w:customStyle="1" w:styleId="Head2A1">
    <w:name w:val="Head2A1"/>
    <w:rsid w:val="00FE59F8"/>
    <w:rPr>
      <w:rFonts w:ascii="Arial" w:eastAsia="MS Mincho" w:hAnsi="Arial" w:cs="Arial" w:hint="default"/>
      <w:sz w:val="32"/>
      <w:lang w:val="en-GB" w:eastAsia="en-US" w:bidi="ar-SA"/>
    </w:rPr>
  </w:style>
  <w:style w:type="character" w:customStyle="1" w:styleId="ListChar1">
    <w:name w:val="List Char1"/>
    <w:rsid w:val="00FE59F8"/>
    <w:rPr>
      <w:lang w:val="en-GB" w:eastAsia="ja-JP" w:bidi="ar-SA"/>
    </w:rPr>
  </w:style>
  <w:style w:type="character" w:customStyle="1" w:styleId="afffffc">
    <w:name w:val="標準太字"/>
    <w:autoRedefine/>
    <w:rsid w:val="00FE59F8"/>
    <w:rPr>
      <w:b/>
      <w:bCs w:val="0"/>
    </w:rPr>
  </w:style>
  <w:style w:type="character" w:customStyle="1" w:styleId="PTK">
    <w:name w:val="PTK"/>
    <w:semiHidden/>
    <w:rsid w:val="00FE59F8"/>
    <w:rPr>
      <w:rFonts w:ascii="Arial" w:hAnsi="Arial" w:cs="Arial" w:hint="default"/>
      <w:color w:val="000080"/>
      <w:sz w:val="20"/>
      <w:szCs w:val="20"/>
    </w:rPr>
  </w:style>
  <w:style w:type="character" w:customStyle="1" w:styleId="CharChar12">
    <w:name w:val="Char Char12"/>
    <w:rsid w:val="00FE59F8"/>
    <w:rPr>
      <w:lang w:val="en-GB" w:eastAsia="ja-JP"/>
    </w:rPr>
  </w:style>
  <w:style w:type="character" w:customStyle="1" w:styleId="CharChar41">
    <w:name w:val="Char Char41"/>
    <w:rsid w:val="00FE59F8"/>
    <w:rPr>
      <w:rFonts w:ascii="Times-Roman" w:hAnsi="Times-Roman" w:hint="default"/>
      <w:lang w:val="nb-NO" w:eastAsia="ja-JP"/>
    </w:rPr>
  </w:style>
  <w:style w:type="character" w:customStyle="1" w:styleId="CharChar71">
    <w:name w:val="Char Char71"/>
    <w:rsid w:val="00FE59F8"/>
    <w:rPr>
      <w:rFonts w:ascii="SimHei" w:eastAsia="SimHei" w:hAnsi="SimHei" w:hint="eastAsia"/>
      <w:shd w:val="clear" w:color="auto" w:fill="000080"/>
      <w:lang w:val="en-GB" w:eastAsia="en-US"/>
    </w:rPr>
  </w:style>
  <w:style w:type="character" w:customStyle="1" w:styleId="CharChar101">
    <w:name w:val="Char Char101"/>
    <w:rsid w:val="00FE59F8"/>
    <w:rPr>
      <w:rFonts w:ascii="Times New Roman" w:hAnsi="Times New Roman" w:cs="Times New Roman" w:hint="default"/>
      <w:lang w:val="en-GB" w:eastAsia="en-US"/>
    </w:rPr>
  </w:style>
  <w:style w:type="character" w:customStyle="1" w:styleId="CharChar91">
    <w:name w:val="Char Char91"/>
    <w:rsid w:val="00FE59F8"/>
    <w:rPr>
      <w:rFonts w:ascii="SimHei" w:eastAsia="SimHei" w:hAnsi="SimHei" w:hint="eastAsia"/>
      <w:sz w:val="16"/>
      <w:lang w:val="en-GB" w:eastAsia="en-US"/>
    </w:rPr>
  </w:style>
  <w:style w:type="character" w:customStyle="1" w:styleId="CharChar81">
    <w:name w:val="Char Char81"/>
    <w:semiHidden/>
    <w:rsid w:val="00FE59F8"/>
    <w:rPr>
      <w:rFonts w:ascii="Times New Roman" w:hAnsi="Times New Roman" w:cs="Times New Roman" w:hint="default"/>
      <w:b/>
      <w:bCs w:val="0"/>
      <w:lang w:val="en-GB" w:eastAsia="en-US"/>
    </w:rPr>
  </w:style>
  <w:style w:type="character" w:customStyle="1" w:styleId="CharChar191">
    <w:name w:val="Char Char191"/>
    <w:rsid w:val="00FE59F8"/>
    <w:rPr>
      <w:rFonts w:ascii="Times New Roman" w:hAnsi="Times New Roman" w:cs="Times New Roman" w:hint="default"/>
      <w:lang w:val="en-GB" w:eastAsia="x-none"/>
    </w:rPr>
  </w:style>
  <w:style w:type="character" w:customStyle="1" w:styleId="CharChar131">
    <w:name w:val="Char Char131"/>
    <w:semiHidden/>
    <w:rsid w:val="00FE59F8"/>
    <w:rPr>
      <w:rFonts w:ascii="Malgun Gothic" w:eastAsia="Malgun Gothic" w:hAnsi="Malgun Gothic" w:hint="eastAsia"/>
      <w:lang w:val="en-GB" w:eastAsia="en-US"/>
    </w:rPr>
  </w:style>
  <w:style w:type="character" w:customStyle="1" w:styleId="CharChar61">
    <w:name w:val="Char Char61"/>
    <w:rsid w:val="00FE59F8"/>
    <w:rPr>
      <w:rFonts w:ascii="Arial" w:eastAsia="Malgun Gothic" w:hAnsi="Arial" w:cs="Arial" w:hint="default"/>
      <w:sz w:val="32"/>
      <w:lang w:val="en-GB" w:eastAsia="en-US"/>
    </w:rPr>
  </w:style>
  <w:style w:type="character" w:customStyle="1" w:styleId="CharChar51">
    <w:name w:val="Char Char51"/>
    <w:rsid w:val="00FE59F8"/>
    <w:rPr>
      <w:rFonts w:ascii="Arial" w:eastAsia="Malgun Gothic" w:hAnsi="Arial" w:cs="Arial" w:hint="default"/>
      <w:sz w:val="28"/>
      <w:lang w:val="en-GB" w:eastAsia="en-US"/>
    </w:rPr>
  </w:style>
  <w:style w:type="character" w:customStyle="1" w:styleId="CharChar161">
    <w:name w:val="Char Char161"/>
    <w:rsid w:val="00FE59F8"/>
    <w:rPr>
      <w:rFonts w:ascii="Arial" w:eastAsia="Malgun Gothic" w:hAnsi="Arial" w:cs="Arial" w:hint="default"/>
      <w:lang w:val="en-GB" w:eastAsia="en-US"/>
    </w:rPr>
  </w:style>
  <w:style w:type="character" w:customStyle="1" w:styleId="CharChar141">
    <w:name w:val="Char Char141"/>
    <w:rsid w:val="00FE59F8"/>
    <w:rPr>
      <w:rFonts w:ascii="Arial" w:eastAsia="Malgun Gothic" w:hAnsi="Arial" w:cs="Arial" w:hint="default"/>
      <w:sz w:val="36"/>
      <w:lang w:val="en-GB" w:eastAsia="en-US"/>
    </w:rPr>
  </w:style>
  <w:style w:type="character" w:customStyle="1" w:styleId="CharChar111">
    <w:name w:val="Char Char111"/>
    <w:rsid w:val="00FE59F8"/>
    <w:rPr>
      <w:rFonts w:ascii="SimHei" w:eastAsia="Malgun Gothic" w:hAnsi="SimHei" w:hint="eastAsia"/>
      <w:lang w:val="en-GB" w:eastAsia="en-US"/>
    </w:rPr>
  </w:style>
  <w:style w:type="character" w:customStyle="1" w:styleId="CharChar210">
    <w:name w:val="Char Char210"/>
    <w:rsid w:val="00FE59F8"/>
    <w:rPr>
      <w:rFonts w:ascii="Arial" w:hAnsi="Arial" w:cs="Arial" w:hint="default"/>
      <w:sz w:val="28"/>
      <w:lang w:val="en-GB" w:eastAsia="en-US"/>
    </w:rPr>
  </w:style>
  <w:style w:type="character" w:customStyle="1" w:styleId="CharChar151">
    <w:name w:val="Char Char151"/>
    <w:rsid w:val="00FE59F8"/>
    <w:rPr>
      <w:rFonts w:ascii="Arial" w:hAnsi="Arial" w:cs="Arial" w:hint="default"/>
      <w:sz w:val="36"/>
      <w:lang w:val="en-GB" w:eastAsia="x-none"/>
    </w:rPr>
  </w:style>
  <w:style w:type="character" w:customStyle="1" w:styleId="CharChar251">
    <w:name w:val="Char Char251"/>
    <w:rsid w:val="00FE59F8"/>
    <w:rPr>
      <w:rFonts w:ascii="Arial" w:hAnsi="Arial" w:cs="Arial" w:hint="default"/>
      <w:lang w:val="en-GB" w:eastAsia="en-US"/>
    </w:rPr>
  </w:style>
  <w:style w:type="character" w:customStyle="1" w:styleId="CharChar241">
    <w:name w:val="Char Char241"/>
    <w:rsid w:val="00FE59F8"/>
    <w:rPr>
      <w:rFonts w:ascii="Arial" w:hAnsi="Arial" w:cs="Arial" w:hint="default"/>
      <w:sz w:val="36"/>
      <w:lang w:val="en-GB" w:eastAsia="en-US"/>
    </w:rPr>
  </w:style>
  <w:style w:type="character" w:customStyle="1" w:styleId="CharChar301">
    <w:name w:val="Char Char301"/>
    <w:rsid w:val="00FE59F8"/>
    <w:rPr>
      <w:rFonts w:ascii="Arial" w:hAnsi="Arial" w:cs="Arial" w:hint="default"/>
      <w:lang w:val="en-GB" w:eastAsia="en-US"/>
    </w:rPr>
  </w:style>
  <w:style w:type="character" w:customStyle="1" w:styleId="CharChar291">
    <w:name w:val="Char Char291"/>
    <w:rsid w:val="00FE59F8"/>
    <w:rPr>
      <w:rFonts w:ascii="Arial" w:hAnsi="Arial" w:cs="Arial" w:hint="default"/>
      <w:sz w:val="36"/>
      <w:lang w:val="en-GB" w:eastAsia="en-US"/>
    </w:rPr>
  </w:style>
  <w:style w:type="character" w:customStyle="1" w:styleId="CharChar281">
    <w:name w:val="Char Char281"/>
    <w:rsid w:val="00FE59F8"/>
    <w:rPr>
      <w:rFonts w:ascii="Arial" w:hAnsi="Arial" w:cs="Arial" w:hint="default"/>
      <w:sz w:val="36"/>
      <w:lang w:val="en-GB" w:eastAsia="en-US"/>
    </w:rPr>
  </w:style>
  <w:style w:type="character" w:customStyle="1" w:styleId="CharChar271">
    <w:name w:val="Char Char271"/>
    <w:rsid w:val="00FE59F8"/>
    <w:rPr>
      <w:rFonts w:ascii="Arial" w:hAnsi="Arial" w:cs="Arial" w:hint="default"/>
      <w:b/>
      <w:bCs w:val="0"/>
      <w:i/>
      <w:iCs w:val="0"/>
      <w:noProof/>
      <w:sz w:val="18"/>
      <w:lang w:val="en-GB" w:eastAsia="en-US"/>
    </w:rPr>
  </w:style>
  <w:style w:type="character" w:customStyle="1" w:styleId="CharChar261">
    <w:name w:val="Char Char261"/>
    <w:rsid w:val="00FE59F8"/>
    <w:rPr>
      <w:rFonts w:ascii="Arial" w:hAnsi="Arial" w:cs="Arial" w:hint="default"/>
      <w:lang w:val="en-GB" w:eastAsia="x-none"/>
    </w:rPr>
  </w:style>
  <w:style w:type="character" w:customStyle="1" w:styleId="CharChar171">
    <w:name w:val="Char Char171"/>
    <w:rsid w:val="00FE59F8"/>
    <w:rPr>
      <w:rFonts w:ascii="Arial" w:hAnsi="Arial" w:cs="Arial" w:hint="default"/>
      <w:sz w:val="36"/>
      <w:lang w:val="x-none" w:eastAsia="en-US"/>
    </w:rPr>
  </w:style>
  <w:style w:type="character" w:customStyle="1" w:styleId="413">
    <w:name w:val="(文字) (文字)41"/>
    <w:rsid w:val="00FE59F8"/>
    <w:rPr>
      <w:rFonts w:ascii="Times New Roman" w:eastAsia="Times New Roman" w:hAnsi="Times New Roman" w:cs="Times New Roman" w:hint="default"/>
      <w:lang w:val="en-GB" w:eastAsia="ar-SA" w:bidi="ar-SA"/>
    </w:rPr>
  </w:style>
  <w:style w:type="character" w:customStyle="1" w:styleId="CharChar211">
    <w:name w:val="Char Char211"/>
    <w:rsid w:val="00FE59F8"/>
    <w:rPr>
      <w:rFonts w:ascii="Times New Roman" w:hAnsi="Times New Roman" w:cs="Times New Roman" w:hint="default"/>
      <w:lang w:val="en-GB" w:eastAsia="en-US"/>
    </w:rPr>
  </w:style>
  <w:style w:type="character" w:customStyle="1" w:styleId="CharChar201">
    <w:name w:val="Char Char201"/>
    <w:rsid w:val="00FE59F8"/>
    <w:rPr>
      <w:rFonts w:ascii="SimHei" w:eastAsia="SimHei" w:hAnsi="SimHei" w:hint="eastAsia"/>
      <w:sz w:val="16"/>
      <w:lang w:val="en-GB" w:eastAsia="en-US"/>
    </w:rPr>
  </w:style>
  <w:style w:type="character" w:customStyle="1" w:styleId="CharChar221">
    <w:name w:val="Char Char221"/>
    <w:rsid w:val="00FE59F8"/>
    <w:rPr>
      <w:rFonts w:ascii="Arial" w:hAnsi="Arial" w:cs="Arial" w:hint="default"/>
      <w:b/>
      <w:bCs w:val="0"/>
      <w:i/>
      <w:iCs w:val="0"/>
      <w:noProof/>
      <w:sz w:val="18"/>
      <w:lang w:val="en-GB"/>
    </w:rPr>
  </w:style>
  <w:style w:type="character" w:customStyle="1" w:styleId="96">
    <w:name w:val="(文字) (文字)9"/>
    <w:rsid w:val="00FE59F8"/>
    <w:rPr>
      <w:rFonts w:ascii="Arial" w:hAnsi="Arial" w:cs="Arial" w:hint="default"/>
      <w:sz w:val="28"/>
      <w:lang w:val="en-GB" w:eastAsia="ja-JP"/>
    </w:rPr>
  </w:style>
  <w:style w:type="character" w:customStyle="1" w:styleId="CharChar181">
    <w:name w:val="Char Char181"/>
    <w:rsid w:val="00FE59F8"/>
    <w:rPr>
      <w:rFonts w:ascii="Arial" w:hAnsi="Arial" w:cs="Arial" w:hint="default"/>
      <w:lang w:val="x-none" w:eastAsia="en-US"/>
    </w:rPr>
  </w:style>
  <w:style w:type="character" w:customStyle="1" w:styleId="CarCar41">
    <w:name w:val="Car Car41"/>
    <w:rsid w:val="00FE59F8"/>
    <w:rPr>
      <w:rFonts w:ascii="Arial" w:hAnsi="Arial" w:cs="Arial" w:hint="default"/>
      <w:lang w:val="en-GB" w:eastAsia="en-US"/>
    </w:rPr>
  </w:style>
  <w:style w:type="character" w:customStyle="1" w:styleId="CarCar81">
    <w:name w:val="Car Car81"/>
    <w:rsid w:val="00FE59F8"/>
    <w:rPr>
      <w:rFonts w:ascii="Arial" w:hAnsi="Arial" w:cs="Arial" w:hint="default"/>
      <w:sz w:val="36"/>
      <w:lang w:val="en-GB" w:eastAsia="en-US"/>
    </w:rPr>
  </w:style>
  <w:style w:type="character" w:customStyle="1" w:styleId="CarCar31">
    <w:name w:val="Car Car31"/>
    <w:rsid w:val="00FE59F8"/>
    <w:rPr>
      <w:rFonts w:ascii="Arial" w:hAnsi="Arial" w:cs="Arial" w:hint="default"/>
      <w:sz w:val="36"/>
      <w:lang w:val="en-GB" w:eastAsia="en-US"/>
    </w:rPr>
  </w:style>
  <w:style w:type="character" w:customStyle="1" w:styleId="CarCar71">
    <w:name w:val="Car Car71"/>
    <w:rsid w:val="00FE59F8"/>
    <w:rPr>
      <w:rFonts w:ascii="Times New Roman" w:eastAsia="Times New Roman" w:hAnsi="Times New Roman" w:cs="Times New Roman" w:hint="default"/>
      <w:lang w:val="en-GB" w:eastAsia="en-US"/>
    </w:rPr>
  </w:style>
  <w:style w:type="character" w:customStyle="1" w:styleId="CarCar61">
    <w:name w:val="Car Car61"/>
    <w:rsid w:val="00FE59F8"/>
    <w:rPr>
      <w:rFonts w:ascii="Times-Roman" w:hAnsi="Times-Roman" w:hint="default"/>
      <w:lang w:val="nb-NO" w:eastAsia="ja-JP"/>
    </w:rPr>
  </w:style>
  <w:style w:type="character" w:customStyle="1" w:styleId="CarCar21">
    <w:name w:val="Car Car21"/>
    <w:rsid w:val="00FE59F8"/>
    <w:rPr>
      <w:rFonts w:ascii="Times New Roman" w:eastAsia="Times New Roman" w:hAnsi="Times New Roman" w:cs="Times New Roman" w:hint="default"/>
      <w:lang w:val="en-GB" w:eastAsia="ja-JP"/>
    </w:rPr>
  </w:style>
  <w:style w:type="character" w:customStyle="1" w:styleId="CarCar91">
    <w:name w:val="Car Car91"/>
    <w:rsid w:val="00FE59F8"/>
    <w:rPr>
      <w:rFonts w:ascii="Arial" w:hAnsi="Arial" w:cs="Arial" w:hint="default"/>
      <w:lang w:val="en-GB" w:eastAsia="ja-JP"/>
    </w:rPr>
  </w:style>
  <w:style w:type="character" w:customStyle="1" w:styleId="CarCar101">
    <w:name w:val="Car Car101"/>
    <w:rsid w:val="00FE59F8"/>
    <w:rPr>
      <w:rFonts w:ascii="Arial" w:hAnsi="Arial" w:cs="Arial" w:hint="default"/>
      <w:lang w:val="en-GB" w:eastAsia="ja-JP"/>
    </w:rPr>
  </w:style>
  <w:style w:type="character" w:customStyle="1" w:styleId="811">
    <w:name w:val="(文字) (文字)81"/>
    <w:rsid w:val="00FE59F8"/>
    <w:rPr>
      <w:rFonts w:ascii="Arial" w:hAnsi="Arial" w:cs="Arial" w:hint="default"/>
      <w:lang w:val="en-GB" w:eastAsia="ar-SA" w:bidi="ar-SA"/>
    </w:rPr>
  </w:style>
  <w:style w:type="character" w:customStyle="1" w:styleId="711">
    <w:name w:val="(文字) (文字)71"/>
    <w:rsid w:val="00FE59F8"/>
    <w:rPr>
      <w:rFonts w:ascii="Arial" w:hAnsi="Arial" w:cs="Arial" w:hint="default"/>
      <w:sz w:val="36"/>
      <w:lang w:val="en-GB" w:eastAsia="ar-SA" w:bidi="ar-SA"/>
    </w:rPr>
  </w:style>
  <w:style w:type="character" w:customStyle="1" w:styleId="610">
    <w:name w:val="(文字) (文字)61"/>
    <w:rsid w:val="00FE59F8"/>
    <w:rPr>
      <w:rFonts w:ascii="Times New Roman" w:eastAsia="Times New Roman" w:hAnsi="Times New Roman" w:cs="Times New Roman" w:hint="default"/>
      <w:lang w:val="en-GB" w:eastAsia="ar-SA" w:bidi="ar-SA"/>
    </w:rPr>
  </w:style>
  <w:style w:type="character" w:customStyle="1" w:styleId="513">
    <w:name w:val="(文字) (文字)51"/>
    <w:rsid w:val="00FE59F8"/>
    <w:rPr>
      <w:rFonts w:ascii="Times-Roman" w:hAnsi="Times-Roman" w:hint="default"/>
      <w:lang w:val="nb-NO" w:eastAsia="ar-SA" w:bidi="ar-SA"/>
    </w:rPr>
  </w:style>
  <w:style w:type="character" w:customStyle="1" w:styleId="314">
    <w:name w:val="(文字) (文字)31"/>
    <w:rsid w:val="00FE59F8"/>
    <w:rPr>
      <w:rFonts w:ascii="Times New Roman" w:eastAsia="Times New Roman" w:hAnsi="Times New Roman" w:cs="Times New Roman" w:hint="default"/>
      <w:lang w:val="en-GB" w:eastAsia="ar-SA" w:bidi="ar-SA"/>
    </w:rPr>
  </w:style>
  <w:style w:type="character" w:customStyle="1" w:styleId="114">
    <w:name w:val="(文字) (文字)11"/>
    <w:rsid w:val="00FE59F8"/>
    <w:rPr>
      <w:rFonts w:ascii="Times New Roman" w:eastAsia="Times New Roman" w:hAnsi="Times New Roman" w:cs="Times New Roman" w:hint="default"/>
      <w:lang w:val="en-GB" w:eastAsia="ar-SA" w:bidi="ar-SA"/>
    </w:rPr>
  </w:style>
  <w:style w:type="character" w:customStyle="1" w:styleId="CharChar231">
    <w:name w:val="Char Char231"/>
    <w:rsid w:val="00FE59F8"/>
    <w:rPr>
      <w:rFonts w:ascii="Arial" w:hAnsi="Arial" w:cs="Arial" w:hint="default"/>
      <w:lang w:val="en-GB" w:eastAsia="en-US"/>
    </w:rPr>
  </w:style>
  <w:style w:type="character" w:customStyle="1" w:styleId="Titre33">
    <w:name w:val="Titre 33"/>
    <w:rsid w:val="00FE59F8"/>
    <w:rPr>
      <w:rFonts w:ascii="Arial" w:hAnsi="Arial" w:cs="Arial" w:hint="default"/>
      <w:sz w:val="28"/>
      <w:lang w:val="en-GB" w:eastAsia="en-GB"/>
    </w:rPr>
  </w:style>
  <w:style w:type="character" w:customStyle="1" w:styleId="ZchnZchn51">
    <w:name w:val="Zchn Zchn51"/>
    <w:rsid w:val="00FE59F8"/>
    <w:rPr>
      <w:rFonts w:ascii="Times-Roman" w:eastAsia="Malgun Gothic" w:hAnsi="Times-Roman" w:hint="default"/>
      <w:lang w:val="nb-NO" w:eastAsia="en-US"/>
    </w:rPr>
  </w:style>
  <w:style w:type="character" w:customStyle="1" w:styleId="salin1c">
    <w:name w:val="salin1c"/>
    <w:semiHidden/>
    <w:rsid w:val="00FE59F8"/>
    <w:rPr>
      <w:rFonts w:ascii="Arial" w:hAnsi="Arial" w:cs="Arial" w:hint="default"/>
      <w:color w:val="auto"/>
      <w:sz w:val="20"/>
      <w:szCs w:val="20"/>
    </w:rPr>
  </w:style>
  <w:style w:type="character" w:customStyle="1" w:styleId="TF2">
    <w:name w:val="TF字符"/>
    <w:aliases w:val="left字符"/>
    <w:rsid w:val="00FE59F8"/>
    <w:rPr>
      <w:rFonts w:ascii="Arial" w:hAnsi="Arial" w:cs="Arial" w:hint="default"/>
      <w:b/>
      <w:bCs w:val="0"/>
      <w:lang w:val="en-GB" w:eastAsia="en-US"/>
    </w:rPr>
  </w:style>
  <w:style w:type="character" w:customStyle="1" w:styleId="1-11">
    <w:name w:val="网格表 1 浅色 - 着色 11"/>
    <w:uiPriority w:val="31"/>
    <w:qFormat/>
    <w:rsid w:val="00FE59F8"/>
    <w:rPr>
      <w:smallCaps/>
      <w:color w:val="5A5A5A"/>
    </w:rPr>
  </w:style>
  <w:style w:type="character" w:customStyle="1" w:styleId="textbodybold1">
    <w:name w:val="textbodybold1"/>
    <w:rsid w:val="00FE59F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FE59F8"/>
    <w:rPr>
      <w:rFonts w:ascii="Cambria" w:eastAsia="Times New Roman" w:hAnsi="Cambria" w:cs="Times New Roman" w:hint="default"/>
      <w:b/>
      <w:bCs/>
      <w:kern w:val="28"/>
      <w:sz w:val="32"/>
      <w:szCs w:val="32"/>
      <w:lang w:val="en-GB"/>
    </w:rPr>
  </w:style>
  <w:style w:type="character" w:customStyle="1" w:styleId="-21">
    <w:name w:val="浅色网格 - 着色 21"/>
    <w:uiPriority w:val="99"/>
    <w:rsid w:val="00FE59F8"/>
    <w:rPr>
      <w:color w:val="808080"/>
    </w:rPr>
  </w:style>
  <w:style w:type="character" w:customStyle="1" w:styleId="nowrap1">
    <w:name w:val="nowrap1"/>
    <w:rsid w:val="00FE59F8"/>
  </w:style>
  <w:style w:type="character" w:customStyle="1" w:styleId="shorttext">
    <w:name w:val="short_text"/>
    <w:rsid w:val="00FE59F8"/>
  </w:style>
  <w:style w:type="character" w:customStyle="1" w:styleId="Char17">
    <w:name w:val="页脚 Char1"/>
    <w:rsid w:val="00FE59F8"/>
    <w:rPr>
      <w:sz w:val="18"/>
      <w:szCs w:val="18"/>
      <w:lang w:val="en-GB" w:eastAsia="en-US"/>
    </w:rPr>
  </w:style>
  <w:style w:type="character" w:customStyle="1" w:styleId="-110">
    <w:name w:val="浅色网格 - 着色 11"/>
    <w:uiPriority w:val="99"/>
    <w:rsid w:val="00FE59F8"/>
    <w:rPr>
      <w:color w:val="808080"/>
    </w:rPr>
  </w:style>
  <w:style w:type="character" w:customStyle="1" w:styleId="UnresolvedMention2">
    <w:name w:val="Unresolved Mention2"/>
    <w:uiPriority w:val="99"/>
    <w:semiHidden/>
    <w:rsid w:val="00FE59F8"/>
    <w:rPr>
      <w:color w:val="808080"/>
      <w:shd w:val="clear" w:color="auto" w:fill="E6E6E6"/>
    </w:rPr>
  </w:style>
  <w:style w:type="character" w:customStyle="1" w:styleId="UnresolvedMention3">
    <w:name w:val="Unresolved Mention3"/>
    <w:uiPriority w:val="99"/>
    <w:semiHidden/>
    <w:rsid w:val="00FE59F8"/>
    <w:rPr>
      <w:color w:val="808080"/>
      <w:shd w:val="clear" w:color="auto" w:fill="E6E6E6"/>
    </w:rPr>
  </w:style>
  <w:style w:type="character" w:customStyle="1" w:styleId="Char18">
    <w:name w:val="标题 Char1"/>
    <w:rsid w:val="00FE59F8"/>
    <w:rPr>
      <w:rFonts w:ascii="Cambria" w:hAnsi="Cambria" w:cs="Times New Roman" w:hint="default"/>
      <w:b/>
      <w:bCs/>
      <w:sz w:val="32"/>
      <w:szCs w:val="32"/>
      <w:lang w:val="en-GB" w:eastAsia="en-US"/>
    </w:rPr>
  </w:style>
  <w:style w:type="character" w:customStyle="1" w:styleId="Char31">
    <w:name w:val="批注主题 Char3"/>
    <w:locked/>
    <w:rsid w:val="00FE59F8"/>
    <w:rPr>
      <w:rFonts w:ascii="Times New Roman" w:eastAsia="MS Mincho" w:hAnsi="Times New Roman" w:cs="Times New Roman" w:hint="default"/>
      <w:b/>
      <w:bCs/>
      <w:lang w:eastAsia="en-US"/>
    </w:rPr>
  </w:style>
  <w:style w:type="character" w:customStyle="1" w:styleId="Char19">
    <w:name w:val="日期 Char1"/>
    <w:rsid w:val="00FE59F8"/>
    <w:rPr>
      <w:rFonts w:ascii="MS Mincho" w:eastAsia="MS Mincho" w:hAnsi="MS Mincho" w:hint="eastAsia"/>
      <w:lang w:val="en-GB"/>
    </w:rPr>
  </w:style>
  <w:style w:type="character" w:customStyle="1" w:styleId="Absatz-Standardschriftart2">
    <w:name w:val="Absatz-Standardschriftart2"/>
    <w:rsid w:val="00FE59F8"/>
  </w:style>
  <w:style w:type="character" w:customStyle="1" w:styleId="Absatz-Standardschriftart3">
    <w:name w:val="Absatz-Standardschriftart3"/>
    <w:rsid w:val="00FE59F8"/>
  </w:style>
  <w:style w:type="character" w:customStyle="1" w:styleId="8Char1">
    <w:name w:val="标题 8 Char1"/>
    <w:rsid w:val="00FE59F8"/>
    <w:rPr>
      <w:rFonts w:ascii="Arial" w:hAnsi="Arial" w:cs="Arial" w:hint="default"/>
      <w:sz w:val="36"/>
      <w:lang w:val="en-GB" w:eastAsia="en-US" w:bidi="ar-SA"/>
    </w:rPr>
  </w:style>
  <w:style w:type="character" w:customStyle="1" w:styleId="Char23">
    <w:name w:val="批注主题 Char2"/>
    <w:rsid w:val="00FE59F8"/>
    <w:rPr>
      <w:rFonts w:ascii="SimSun" w:eastAsia="SimSun" w:hAnsi="SimSun" w:hint="eastAsia"/>
      <w:b/>
      <w:bCs/>
      <w:lang w:eastAsia="en-US"/>
    </w:rPr>
  </w:style>
  <w:style w:type="character" w:customStyle="1" w:styleId="Char1a">
    <w:name w:val="注释标题 Char1"/>
    <w:rsid w:val="00FE59F8"/>
    <w:rPr>
      <w:rFonts w:ascii="MS Mincho" w:eastAsia="MS Mincho" w:hAnsi="MS Mincho" w:hint="eastAsia"/>
      <w:lang w:eastAsia="en-US"/>
    </w:rPr>
  </w:style>
  <w:style w:type="character" w:customStyle="1" w:styleId="Char1b">
    <w:name w:val="文档结构图 Char1"/>
    <w:semiHidden/>
    <w:rsid w:val="00FE59F8"/>
    <w:rPr>
      <w:rFonts w:ascii="Tahoma" w:hAnsi="Tahoma" w:cs="Tahoma" w:hint="default"/>
      <w:shd w:val="clear" w:color="auto" w:fill="000080"/>
      <w:lang w:val="en-GB"/>
    </w:rPr>
  </w:style>
  <w:style w:type="character" w:customStyle="1" w:styleId="Char1c">
    <w:name w:val="纯文本 Char1"/>
    <w:rsid w:val="00FE59F8"/>
    <w:rPr>
      <w:rFonts w:ascii="Courier New" w:eastAsia="SimSun" w:hAnsi="Courier New" w:cs="Courier New" w:hint="default"/>
      <w:lang w:val="nb-NO"/>
    </w:rPr>
  </w:style>
  <w:style w:type="character" w:customStyle="1" w:styleId="Char1d">
    <w:name w:val="批注框文本 Char1"/>
    <w:uiPriority w:val="99"/>
    <w:rsid w:val="00FE59F8"/>
    <w:rPr>
      <w:rFonts w:ascii="Tahoma" w:hAnsi="Tahoma" w:cs="Tahoma" w:hint="default"/>
      <w:sz w:val="16"/>
      <w:szCs w:val="16"/>
      <w:lang w:val="en-GB"/>
    </w:rPr>
  </w:style>
  <w:style w:type="character" w:customStyle="1" w:styleId="Char1e">
    <w:name w:val="尾注文本 Char1"/>
    <w:rsid w:val="00FE59F8"/>
    <w:rPr>
      <w:rFonts w:ascii="SimSun" w:eastAsia="SimSun" w:hAnsi="SimSun" w:hint="eastAsia"/>
      <w:lang w:val="en-GB"/>
    </w:rPr>
  </w:style>
  <w:style w:type="character" w:customStyle="1" w:styleId="Char1f">
    <w:name w:val="正文文本缩进 Char1"/>
    <w:rsid w:val="00FE59F8"/>
    <w:rPr>
      <w:rFonts w:ascii="Batang" w:eastAsia="Batang" w:hAnsi="Batang" w:hint="eastAsia"/>
      <w:lang w:val="en-GB"/>
    </w:rPr>
  </w:style>
  <w:style w:type="character" w:customStyle="1" w:styleId="2Char1">
    <w:name w:val="正文文本 2 Char1"/>
    <w:rsid w:val="00FE59F8"/>
    <w:rPr>
      <w:rFonts w:ascii="CG Times (WN)" w:eastAsia="Malgun Gothic" w:hAnsi="CG Times (WN)" w:hint="default"/>
      <w:i/>
      <w:iCs w:val="0"/>
      <w:lang w:val="en-GB" w:eastAsia="ko-KR"/>
    </w:rPr>
  </w:style>
  <w:style w:type="character" w:customStyle="1" w:styleId="3Char1">
    <w:name w:val="正文文本 3 Char1"/>
    <w:rsid w:val="00FE59F8"/>
    <w:rPr>
      <w:rFonts w:ascii="CG Times (WN)" w:eastAsia="Osaka" w:hAnsi="CG Times (WN)" w:hint="default"/>
      <w:color w:val="000000"/>
      <w:lang w:val="en-GB" w:eastAsia="ko-KR"/>
    </w:rPr>
  </w:style>
  <w:style w:type="character" w:customStyle="1" w:styleId="2Char10">
    <w:name w:val="正文文本缩进 2 Char1"/>
    <w:rsid w:val="00FE59F8"/>
    <w:rPr>
      <w:rFonts w:ascii="CG Times (WN)" w:eastAsia="MS Mincho" w:hAnsi="CG Times (WN)" w:hint="default"/>
      <w:lang w:val="en-GB"/>
    </w:rPr>
  </w:style>
  <w:style w:type="character" w:customStyle="1" w:styleId="HTMLChar1">
    <w:name w:val="HTML 预设格式 Char1"/>
    <w:rsid w:val="00FE59F8"/>
    <w:rPr>
      <w:rFonts w:ascii="Courier New" w:eastAsia="MS Mincho" w:hAnsi="Courier New" w:cs="Courier New" w:hint="default"/>
      <w:lang w:val="en-GB"/>
    </w:rPr>
  </w:style>
  <w:style w:type="character" w:customStyle="1" w:styleId="gt-baf-word-clickable1">
    <w:name w:val="gt-baf-word-clickable1"/>
    <w:rsid w:val="00FE59F8"/>
    <w:rPr>
      <w:color w:val="000000"/>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E59F8"/>
    <w:rPr>
      <w:rFonts w:ascii="Arial" w:hAnsi="Arial" w:cs="Arial" w:hint="default"/>
      <w:b/>
      <w:bCs w:val="0"/>
      <w:sz w:val="18"/>
      <w:lang w:val="en-GB" w:eastAsia="en-US"/>
    </w:rPr>
  </w:style>
  <w:style w:type="character" w:customStyle="1" w:styleId="Char24">
    <w:name w:val="메모 주제 Char2"/>
    <w:rsid w:val="00FE59F8"/>
    <w:rPr>
      <w:rFonts w:ascii="Times New Roman" w:eastAsia="Times New Roman" w:hAnsi="Times New Roman" w:cs="Times New Roman" w:hint="default"/>
      <w:b/>
      <w:bCs/>
      <w:lang w:val="en-GB" w:eastAsia="en-US"/>
    </w:rPr>
  </w:style>
  <w:style w:type="character" w:customStyle="1" w:styleId="searchcontent1">
    <w:name w:val="search_content1"/>
    <w:rsid w:val="00FE59F8"/>
    <w:rPr>
      <w:sz w:val="13"/>
      <w:szCs w:val="13"/>
    </w:rPr>
  </w:style>
  <w:style w:type="character" w:customStyle="1" w:styleId="1ffa">
    <w:name w:val="純文字 字元1"/>
    <w:rsid w:val="00FE59F8"/>
    <w:rPr>
      <w:rFonts w:ascii="細明體" w:eastAsia="細明體" w:hAnsi="Courier New" w:cs="Courier New" w:hint="eastAsia"/>
      <w:sz w:val="24"/>
      <w:szCs w:val="24"/>
      <w:lang w:val="en-GB" w:eastAsia="en-US"/>
    </w:rPr>
  </w:style>
  <w:style w:type="character" w:customStyle="1" w:styleId="1ffb">
    <w:name w:val="章節附註文字 字元1"/>
    <w:rsid w:val="00FE59F8"/>
    <w:rPr>
      <w:lang w:val="en-GB" w:eastAsia="en-US"/>
    </w:rPr>
  </w:style>
  <w:style w:type="character" w:customStyle="1" w:styleId="2ff7">
    <w:name w:val="段落フォント2"/>
    <w:rsid w:val="00FE59F8"/>
  </w:style>
  <w:style w:type="character" w:customStyle="1" w:styleId="2ff8">
    <w:name w:val="コメント参照2"/>
    <w:rsid w:val="00FE59F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E59F8"/>
    <w:rPr>
      <w:rFonts w:ascii="Arial" w:hAnsi="Arial" w:cs="Arial" w:hint="default"/>
      <w:sz w:val="36"/>
      <w:lang w:val="en-GB" w:eastAsia="en-US"/>
    </w:rPr>
  </w:style>
  <w:style w:type="character" w:customStyle="1" w:styleId="3ff0">
    <w:name w:val="段落フォント3"/>
    <w:rsid w:val="00FE59F8"/>
  </w:style>
  <w:style w:type="character" w:customStyle="1" w:styleId="3ff1">
    <w:name w:val="コメント参照3"/>
    <w:rsid w:val="00FE59F8"/>
    <w:rPr>
      <w:sz w:val="16"/>
    </w:rPr>
  </w:style>
  <w:style w:type="character" w:customStyle="1" w:styleId="CommentSubjectChar3">
    <w:name w:val="Comment Subject Char3"/>
    <w:rsid w:val="00FE59F8"/>
    <w:rPr>
      <w:rFonts w:ascii="Times New Roman" w:hAnsi="Times New Roman" w:cs="Times New Roman" w:hint="default"/>
      <w:b/>
      <w:bCs/>
      <w:lang w:val="en-GB" w:eastAsia="en-US"/>
    </w:rPr>
  </w:style>
  <w:style w:type="character" w:customStyle="1" w:styleId="1ffc">
    <w:name w:val="吹き出し (文字)1"/>
    <w:uiPriority w:val="99"/>
    <w:semiHidden/>
    <w:rsid w:val="00FE59F8"/>
    <w:rPr>
      <w:rFonts w:ascii="MS Mincho" w:eastAsia="MS Mincho" w:hAnsi="Times New Roman" w:hint="eastAsia"/>
      <w:sz w:val="18"/>
      <w:szCs w:val="18"/>
      <w:lang w:val="en-GB" w:eastAsia="en-US"/>
    </w:rPr>
  </w:style>
  <w:style w:type="character" w:customStyle="1" w:styleId="1ffd">
    <w:name w:val="見出しマップ (文字)1"/>
    <w:uiPriority w:val="99"/>
    <w:semiHidden/>
    <w:rsid w:val="00FE59F8"/>
    <w:rPr>
      <w:rFonts w:ascii="MS Mincho" w:eastAsia="MS Mincho" w:hAnsi="Times New Roman" w:hint="eastAsia"/>
      <w:sz w:val="24"/>
      <w:szCs w:val="24"/>
      <w:lang w:val="en-GB" w:eastAsia="en-US"/>
    </w:rPr>
  </w:style>
  <w:style w:type="character" w:customStyle="1" w:styleId="1f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E59F8"/>
    <w:rPr>
      <w:rFonts w:ascii="Times New Roman" w:eastAsia="Times New Roman" w:hAnsi="Times New Roman" w:cs="Times New Roman" w:hint="default"/>
      <w:lang w:val="en-GB" w:eastAsia="en-US"/>
    </w:rPr>
  </w:style>
  <w:style w:type="character" w:customStyle="1" w:styleId="1fff">
    <w:name w:val="コメント文字列 (文字)1"/>
    <w:uiPriority w:val="99"/>
    <w:semiHidden/>
    <w:rsid w:val="00FE59F8"/>
    <w:rPr>
      <w:rFonts w:ascii="Times New Roman" w:eastAsia="Times New Roman" w:hAnsi="Times New Roman" w:cs="Times New Roman" w:hint="default"/>
      <w:lang w:val="en-GB" w:eastAsia="en-US"/>
    </w:rPr>
  </w:style>
  <w:style w:type="character" w:customStyle="1" w:styleId="1fff0">
    <w:name w:val="コメント内容 (文字)1"/>
    <w:uiPriority w:val="99"/>
    <w:semiHidden/>
    <w:rsid w:val="00FE59F8"/>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semiHidden/>
    <w:unhideWhenUsed/>
    <w:rsid w:val="00FE59F8"/>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FE59F8"/>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semiHidden/>
    <w:unhideWhenUsed/>
    <w:rsid w:val="00FE59F8"/>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FE59F8"/>
    <w:rPr>
      <w:rFonts w:ascii="Arial" w:eastAsia="新細明體" w:hAnsi="Arial" w:cs="Arial" w:hint="default"/>
      <w:b/>
      <w:bCs/>
      <w:i/>
      <w:iCs/>
      <w:color w:val="4F81BD"/>
      <w:lang w:val="en-GB" w:eastAsia="en-US"/>
    </w:rPr>
  </w:style>
  <w:style w:type="character" w:customStyle="1" w:styleId="PlainTable35">
    <w:name w:val="Plain Table 35"/>
    <w:uiPriority w:val="19"/>
    <w:qFormat/>
    <w:rsid w:val="00FE59F8"/>
    <w:rPr>
      <w:i/>
      <w:iCs/>
      <w:color w:val="808080"/>
    </w:rPr>
  </w:style>
  <w:style w:type="character" w:customStyle="1" w:styleId="PlainTable45">
    <w:name w:val="Plain Table 45"/>
    <w:uiPriority w:val="21"/>
    <w:qFormat/>
    <w:rsid w:val="00FE59F8"/>
    <w:rPr>
      <w:b/>
      <w:bCs/>
      <w:i/>
      <w:iCs/>
      <w:color w:val="4F81BD"/>
    </w:rPr>
  </w:style>
  <w:style w:type="character" w:customStyle="1" w:styleId="PlainTable55">
    <w:name w:val="Plain Table 55"/>
    <w:uiPriority w:val="31"/>
    <w:qFormat/>
    <w:rsid w:val="00FE59F8"/>
    <w:rPr>
      <w:smallCaps/>
      <w:color w:val="C0504D"/>
      <w:u w:val="single"/>
    </w:rPr>
  </w:style>
  <w:style w:type="character" w:customStyle="1" w:styleId="TableGridLight5">
    <w:name w:val="Table Grid Light5"/>
    <w:uiPriority w:val="32"/>
    <w:qFormat/>
    <w:rsid w:val="00FE59F8"/>
    <w:rPr>
      <w:b/>
      <w:bCs/>
      <w:smallCaps/>
      <w:color w:val="C0504D"/>
      <w:spacing w:val="5"/>
      <w:u w:val="single"/>
    </w:rPr>
  </w:style>
  <w:style w:type="character" w:customStyle="1" w:styleId="GridTable1Light5">
    <w:name w:val="Grid Table 1 Light5"/>
    <w:uiPriority w:val="33"/>
    <w:qFormat/>
    <w:rsid w:val="00FE59F8"/>
    <w:rPr>
      <w:b/>
      <w:bCs/>
      <w:smallCaps/>
      <w:spacing w:val="5"/>
    </w:rPr>
  </w:style>
  <w:style w:type="character" w:customStyle="1" w:styleId="1fff1">
    <w:name w:val="註解主旨 字元1"/>
    <w:rsid w:val="00FE59F8"/>
    <w:rPr>
      <w:b/>
      <w:bCs/>
      <w:lang w:val="en-GB" w:eastAsia="sv-SE"/>
    </w:rPr>
  </w:style>
  <w:style w:type="character" w:customStyle="1" w:styleId="NurTextZchn1">
    <w:name w:val="Nur Text Zchn1"/>
    <w:rsid w:val="00FE59F8"/>
    <w:rPr>
      <w:rFonts w:ascii="Courier New" w:hAnsi="Courier New" w:cs="Courier New" w:hint="default"/>
      <w:lang w:val="en-GB" w:eastAsia="en-US"/>
    </w:rPr>
  </w:style>
  <w:style w:type="character" w:customStyle="1" w:styleId="EndnotentextZchn1">
    <w:name w:val="Endnotentext Zchn1"/>
    <w:rsid w:val="00FE59F8"/>
    <w:rPr>
      <w:rFonts w:ascii="Times New Roman" w:hAnsi="Times New Roman" w:cs="Times New Roman" w:hint="default"/>
      <w:lang w:val="en-GB" w:eastAsia="en-US"/>
    </w:rPr>
  </w:style>
  <w:style w:type="character" w:customStyle="1" w:styleId="4fa">
    <w:name w:val="段落フォント4"/>
    <w:rsid w:val="00FE59F8"/>
  </w:style>
  <w:style w:type="character" w:customStyle="1" w:styleId="4fb">
    <w:name w:val="コメント参照4"/>
    <w:rsid w:val="00FE59F8"/>
    <w:rPr>
      <w:sz w:val="16"/>
    </w:rPr>
  </w:style>
  <w:style w:type="character" w:customStyle="1" w:styleId="Char1f0">
    <w:name w:val="글자만 Char1"/>
    <w:uiPriority w:val="99"/>
    <w:semiHidden/>
    <w:rsid w:val="00FE59F8"/>
    <w:rPr>
      <w:rFonts w:ascii="Malgun Gothic" w:eastAsia="Malgun Gothic" w:hAnsi="Courier New" w:cs="Courier New" w:hint="eastAsia"/>
      <w:lang w:val="en-GB" w:eastAsia="en-US"/>
    </w:rPr>
  </w:style>
  <w:style w:type="character" w:customStyle="1" w:styleId="Char1f1">
    <w:name w:val="미주 텍스트 Char1"/>
    <w:uiPriority w:val="99"/>
    <w:semiHidden/>
    <w:rsid w:val="00FE59F8"/>
    <w:rPr>
      <w:rFonts w:ascii="Times New Roman" w:eastAsia="Times New Roman" w:hAnsi="Times New Roman" w:cs="Times New Roman" w:hint="default"/>
      <w:lang w:val="en-GB" w:eastAsia="en-US"/>
    </w:rPr>
  </w:style>
  <w:style w:type="character" w:customStyle="1" w:styleId="Char1f2">
    <w:name w:val="풍선 도움말 텍스트 Char1"/>
    <w:uiPriority w:val="99"/>
    <w:semiHidden/>
    <w:rsid w:val="00FE59F8"/>
    <w:rPr>
      <w:rFonts w:ascii="Malgun Gothic" w:eastAsia="Malgun Gothic" w:hAnsi="Malgun Gothic" w:cs="Times New Roman" w:hint="eastAsia"/>
      <w:sz w:val="18"/>
      <w:szCs w:val="18"/>
      <w:lang w:val="en-GB" w:eastAsia="en-US"/>
    </w:rPr>
  </w:style>
  <w:style w:type="character" w:customStyle="1" w:styleId="Char1f3">
    <w:name w:val="문서 구조 Char1"/>
    <w:uiPriority w:val="99"/>
    <w:semiHidden/>
    <w:rsid w:val="00FE59F8"/>
    <w:rPr>
      <w:rFonts w:ascii="Malgun Gothic" w:eastAsia="Malgun Gothic" w:hAnsi="Times New Roman" w:hint="eastAsia"/>
      <w:sz w:val="18"/>
      <w:szCs w:val="18"/>
      <w:lang w:val="en-GB" w:eastAsia="en-US"/>
    </w:rPr>
  </w:style>
  <w:style w:type="character" w:customStyle="1" w:styleId="Char1f4">
    <w:name w:val="각주 텍스트 Char1"/>
    <w:uiPriority w:val="99"/>
    <w:semiHidden/>
    <w:rsid w:val="00FE59F8"/>
    <w:rPr>
      <w:rFonts w:ascii="Times New Roman" w:eastAsia="Times New Roman" w:hAnsi="Times New Roman" w:cs="Times New Roman" w:hint="default"/>
      <w:lang w:val="en-GB" w:eastAsia="en-US"/>
    </w:rPr>
  </w:style>
  <w:style w:type="character" w:customStyle="1" w:styleId="Char1f5">
    <w:name w:val="메모 텍스트 Char1"/>
    <w:uiPriority w:val="99"/>
    <w:semiHidden/>
    <w:rsid w:val="00FE59F8"/>
    <w:rPr>
      <w:rFonts w:ascii="Times New Roman" w:eastAsia="Times New Roman" w:hAnsi="Times New Roman" w:cs="Times New Roman" w:hint="default"/>
      <w:lang w:val="en-GB" w:eastAsia="en-US"/>
    </w:rPr>
  </w:style>
  <w:style w:type="character" w:customStyle="1" w:styleId="Char1f6">
    <w:name w:val="메모 주제 Char1"/>
    <w:uiPriority w:val="99"/>
    <w:semiHidden/>
    <w:rsid w:val="00FE59F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E59F8"/>
  </w:style>
  <w:style w:type="character" w:customStyle="1" w:styleId="CommentSubjectChar4">
    <w:name w:val="Comment Subject Char4"/>
    <w:rsid w:val="00FE59F8"/>
    <w:rPr>
      <w:rFonts w:ascii="Times New Roman" w:hAnsi="Times New Roman" w:cs="Times New Roman" w:hint="default"/>
      <w:b/>
      <w:bCs/>
      <w:lang w:val="en-GB" w:eastAsia="en-US"/>
    </w:rPr>
  </w:style>
  <w:style w:type="character" w:customStyle="1" w:styleId="Chard">
    <w:name w:val="메모 주제 Char"/>
    <w:rsid w:val="00FE59F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E59F8"/>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E59F8"/>
    <w:rPr>
      <w:rFonts w:ascii="Times New Roman" w:hAnsi="Times New Roman" w:cs="Times New Roman" w:hint="default"/>
      <w:b/>
      <w:bCs w:val="0"/>
      <w:lang w:val="en-GB"/>
    </w:rPr>
  </w:style>
  <w:style w:type="character" w:customStyle="1" w:styleId="Absatz-Standardschriftart5">
    <w:name w:val="Absatz-Standardschriftart5"/>
    <w:rsid w:val="00FE59F8"/>
  </w:style>
  <w:style w:type="character" w:customStyle="1" w:styleId="PlainTable31">
    <w:name w:val="Plain Table 31"/>
    <w:uiPriority w:val="19"/>
    <w:qFormat/>
    <w:rsid w:val="00FE59F8"/>
    <w:rPr>
      <w:i/>
      <w:iCs/>
      <w:color w:val="808080"/>
    </w:rPr>
  </w:style>
  <w:style w:type="character" w:customStyle="1" w:styleId="PlainTable41">
    <w:name w:val="Plain Table 41"/>
    <w:uiPriority w:val="21"/>
    <w:qFormat/>
    <w:rsid w:val="00FE59F8"/>
    <w:rPr>
      <w:b/>
      <w:bCs/>
      <w:i/>
      <w:iCs/>
      <w:color w:val="4F81BD"/>
    </w:rPr>
  </w:style>
  <w:style w:type="character" w:customStyle="1" w:styleId="PlainTable51">
    <w:name w:val="Plain Table 51"/>
    <w:uiPriority w:val="31"/>
    <w:qFormat/>
    <w:rsid w:val="00FE59F8"/>
    <w:rPr>
      <w:smallCaps/>
      <w:color w:val="C0504D"/>
      <w:u w:val="single"/>
    </w:rPr>
  </w:style>
  <w:style w:type="character" w:customStyle="1" w:styleId="TableGridLight1">
    <w:name w:val="Table Grid Light1"/>
    <w:uiPriority w:val="32"/>
    <w:qFormat/>
    <w:rsid w:val="00FE59F8"/>
    <w:rPr>
      <w:b/>
      <w:bCs/>
      <w:smallCaps/>
      <w:color w:val="C0504D"/>
      <w:spacing w:val="5"/>
      <w:u w:val="single"/>
    </w:rPr>
  </w:style>
  <w:style w:type="character" w:customStyle="1" w:styleId="GridTable1Light1">
    <w:name w:val="Grid Table 1 Light1"/>
    <w:uiPriority w:val="33"/>
    <w:qFormat/>
    <w:rsid w:val="00FE59F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E59F8"/>
    <w:rPr>
      <w:rFonts w:ascii="Arial" w:eastAsia="MS Gothic" w:hAnsi="Arial" w:cs="Times New Roman" w:hint="default"/>
      <w:lang w:val="en-GB" w:eastAsia="en-US"/>
    </w:rPr>
  </w:style>
  <w:style w:type="character" w:customStyle="1" w:styleId="PlainTable32">
    <w:name w:val="Plain Table 32"/>
    <w:uiPriority w:val="19"/>
    <w:qFormat/>
    <w:rsid w:val="00FE59F8"/>
    <w:rPr>
      <w:i/>
      <w:iCs/>
      <w:color w:val="808080"/>
    </w:rPr>
  </w:style>
  <w:style w:type="character" w:customStyle="1" w:styleId="PlainTable42">
    <w:name w:val="Plain Table 42"/>
    <w:uiPriority w:val="21"/>
    <w:qFormat/>
    <w:rsid w:val="00FE59F8"/>
    <w:rPr>
      <w:b/>
      <w:bCs/>
      <w:i/>
      <w:iCs/>
      <w:color w:val="4F81BD"/>
    </w:rPr>
  </w:style>
  <w:style w:type="character" w:customStyle="1" w:styleId="PlainTable52">
    <w:name w:val="Plain Table 52"/>
    <w:uiPriority w:val="31"/>
    <w:qFormat/>
    <w:rsid w:val="00FE59F8"/>
    <w:rPr>
      <w:smallCaps/>
      <w:color w:val="C0504D"/>
      <w:u w:val="single"/>
    </w:rPr>
  </w:style>
  <w:style w:type="character" w:customStyle="1" w:styleId="TableGridLight2">
    <w:name w:val="Table Grid Light2"/>
    <w:uiPriority w:val="32"/>
    <w:qFormat/>
    <w:rsid w:val="00FE59F8"/>
    <w:rPr>
      <w:b/>
      <w:bCs/>
      <w:smallCaps/>
      <w:color w:val="C0504D"/>
      <w:spacing w:val="5"/>
      <w:u w:val="single"/>
    </w:rPr>
  </w:style>
  <w:style w:type="character" w:customStyle="1" w:styleId="GridTable1Light2">
    <w:name w:val="Grid Table 1 Light2"/>
    <w:uiPriority w:val="33"/>
    <w:qFormat/>
    <w:rsid w:val="00FE59F8"/>
    <w:rPr>
      <w:b/>
      <w:bCs/>
      <w:smallCaps/>
      <w:spacing w:val="5"/>
    </w:rPr>
  </w:style>
  <w:style w:type="character" w:customStyle="1" w:styleId="Absatz-Standardschriftart6">
    <w:name w:val="Absatz-Standardschriftart6"/>
    <w:rsid w:val="00FE59F8"/>
  </w:style>
  <w:style w:type="character" w:customStyle="1" w:styleId="PlainTable33">
    <w:name w:val="Plain Table 33"/>
    <w:uiPriority w:val="19"/>
    <w:qFormat/>
    <w:rsid w:val="00FE59F8"/>
    <w:rPr>
      <w:i/>
      <w:iCs/>
      <w:color w:val="808080"/>
    </w:rPr>
  </w:style>
  <w:style w:type="character" w:customStyle="1" w:styleId="PlainTable43">
    <w:name w:val="Plain Table 43"/>
    <w:uiPriority w:val="21"/>
    <w:qFormat/>
    <w:rsid w:val="00FE59F8"/>
    <w:rPr>
      <w:b/>
      <w:bCs/>
      <w:i/>
      <w:iCs/>
      <w:color w:val="4F81BD"/>
    </w:rPr>
  </w:style>
  <w:style w:type="character" w:customStyle="1" w:styleId="PlainTable53">
    <w:name w:val="Plain Table 53"/>
    <w:uiPriority w:val="31"/>
    <w:qFormat/>
    <w:rsid w:val="00FE59F8"/>
    <w:rPr>
      <w:smallCaps/>
      <w:color w:val="C0504D"/>
      <w:u w:val="single"/>
    </w:rPr>
  </w:style>
  <w:style w:type="character" w:customStyle="1" w:styleId="TableGridLight3">
    <w:name w:val="Table Grid Light3"/>
    <w:uiPriority w:val="32"/>
    <w:qFormat/>
    <w:rsid w:val="00FE59F8"/>
    <w:rPr>
      <w:b/>
      <w:bCs/>
      <w:smallCaps/>
      <w:color w:val="C0504D"/>
      <w:spacing w:val="5"/>
      <w:u w:val="single"/>
    </w:rPr>
  </w:style>
  <w:style w:type="character" w:customStyle="1" w:styleId="GridTable1Light3">
    <w:name w:val="Grid Table 1 Light3"/>
    <w:uiPriority w:val="33"/>
    <w:qFormat/>
    <w:rsid w:val="00FE59F8"/>
    <w:rPr>
      <w:b/>
      <w:bCs/>
      <w:smallCaps/>
      <w:spacing w:val="5"/>
    </w:rPr>
  </w:style>
  <w:style w:type="character" w:customStyle="1" w:styleId="Absatz-Standardschriftart7">
    <w:name w:val="Absatz-Standardschriftart7"/>
    <w:rsid w:val="00FE59F8"/>
  </w:style>
  <w:style w:type="character" w:customStyle="1" w:styleId="KommentarthemaZchn">
    <w:name w:val="Kommentarthema Zchn"/>
    <w:rsid w:val="00FE59F8"/>
    <w:rPr>
      <w:b/>
      <w:bCs/>
      <w:lang w:val="en-GB" w:eastAsia="en-US" w:bidi="ar-SA"/>
    </w:rPr>
  </w:style>
  <w:style w:type="character" w:customStyle="1" w:styleId="PlainTable34">
    <w:name w:val="Plain Table 34"/>
    <w:uiPriority w:val="19"/>
    <w:qFormat/>
    <w:rsid w:val="00FE59F8"/>
    <w:rPr>
      <w:i/>
      <w:iCs/>
      <w:color w:val="808080"/>
    </w:rPr>
  </w:style>
  <w:style w:type="character" w:customStyle="1" w:styleId="PlainTable44">
    <w:name w:val="Plain Table 44"/>
    <w:uiPriority w:val="21"/>
    <w:qFormat/>
    <w:rsid w:val="00FE59F8"/>
    <w:rPr>
      <w:b/>
      <w:bCs/>
      <w:i/>
      <w:iCs/>
      <w:color w:val="4F81BD"/>
    </w:rPr>
  </w:style>
  <w:style w:type="character" w:customStyle="1" w:styleId="PlainTable54">
    <w:name w:val="Plain Table 54"/>
    <w:uiPriority w:val="31"/>
    <w:qFormat/>
    <w:rsid w:val="00FE59F8"/>
    <w:rPr>
      <w:smallCaps/>
      <w:color w:val="C0504D"/>
      <w:u w:val="single"/>
    </w:rPr>
  </w:style>
  <w:style w:type="character" w:customStyle="1" w:styleId="TableGridLight4">
    <w:name w:val="Table Grid Light4"/>
    <w:uiPriority w:val="32"/>
    <w:qFormat/>
    <w:rsid w:val="00FE59F8"/>
    <w:rPr>
      <w:b/>
      <w:bCs/>
      <w:smallCaps/>
      <w:color w:val="C0504D"/>
      <w:spacing w:val="5"/>
      <w:u w:val="single"/>
    </w:rPr>
  </w:style>
  <w:style w:type="character" w:customStyle="1" w:styleId="GridTable1Light4">
    <w:name w:val="Grid Table 1 Light4"/>
    <w:uiPriority w:val="33"/>
    <w:qFormat/>
    <w:rsid w:val="00FE59F8"/>
    <w:rPr>
      <w:b/>
      <w:bCs/>
      <w:smallCaps/>
      <w:spacing w:val="5"/>
    </w:rPr>
  </w:style>
  <w:style w:type="character" w:customStyle="1" w:styleId="afffffe">
    <w:name w:val="コメント内容 (文字)"/>
    <w:rsid w:val="00FE59F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E59F8"/>
    <w:rPr>
      <w:rFonts w:ascii="Arial" w:hAnsi="Arial" w:cs="Arial" w:hint="default"/>
      <w:sz w:val="36"/>
      <w:lang w:val="en-GB" w:eastAsia="en-US"/>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E59F8"/>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E59F8"/>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E59F8"/>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E59F8"/>
    <w:rPr>
      <w:rFonts w:ascii="Times New Roman" w:eastAsia="Yu Mincho" w:hAnsi="Times New Roman" w:cs="Times New Roman" w:hint="default"/>
      <w:b/>
      <w:bCs/>
      <w:lang w:val="en-GB" w:eastAsia="en-US"/>
    </w:rPr>
  </w:style>
  <w:style w:type="character" w:customStyle="1" w:styleId="1f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E59F8"/>
    <w:rPr>
      <w:rFonts w:ascii="Times New Roman" w:eastAsia="Yu Mincho" w:hAnsi="Times New Roman" w:cs="Times New Roman" w:hint="default"/>
      <w:lang w:val="en-GB" w:eastAsia="en-US"/>
    </w:rPr>
  </w:style>
  <w:style w:type="character" w:customStyle="1" w:styleId="1f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E59F8"/>
    <w:rPr>
      <w:rFonts w:ascii="Times New Roman" w:eastAsia="Yu Mincho" w:hAnsi="Times New Roman" w:cs="Times New Roman" w:hint="default"/>
      <w:lang w:val="en-GB" w:eastAsia="en-US"/>
    </w:rPr>
  </w:style>
  <w:style w:type="character" w:customStyle="1" w:styleId="1fff4">
    <w:name w:val="註解文字 字元1"/>
    <w:uiPriority w:val="99"/>
    <w:rsid w:val="00FE59F8"/>
    <w:rPr>
      <w:lang w:eastAsia="en-US"/>
    </w:rPr>
  </w:style>
  <w:style w:type="character" w:customStyle="1" w:styleId="5f6">
    <w:name w:val="段落フォント5"/>
    <w:rsid w:val="00FE59F8"/>
  </w:style>
  <w:style w:type="character" w:customStyle="1" w:styleId="5f7">
    <w:name w:val="コメント参照5"/>
    <w:rsid w:val="00FE59F8"/>
    <w:rPr>
      <w:sz w:val="16"/>
    </w:rPr>
  </w:style>
  <w:style w:type="character" w:customStyle="1" w:styleId="Char40">
    <w:name w:val="批注主题 Char4"/>
    <w:rsid w:val="00FE59F8"/>
    <w:rPr>
      <w:b/>
      <w:bCs/>
      <w:lang w:eastAsia="en-US"/>
    </w:rPr>
  </w:style>
  <w:style w:type="character" w:customStyle="1" w:styleId="Char25">
    <w:name w:val="日期 Char2"/>
    <w:rsid w:val="00FE59F8"/>
    <w:rPr>
      <w:rFonts w:ascii="Times New Roman" w:eastAsia="Times New Roman" w:hAnsi="Times New Roman" w:cs="Times New Roman" w:hint="default"/>
      <w:lang w:val="en-GB" w:eastAsia="en-US"/>
    </w:rPr>
  </w:style>
  <w:style w:type="character" w:customStyle="1" w:styleId="HeadingChar">
    <w:name w:val="Heading Char"/>
    <w:rsid w:val="00FE59F8"/>
    <w:rPr>
      <w:rFonts w:ascii="Arial" w:hAnsi="Arial" w:cs="Arial" w:hint="default"/>
      <w:b/>
      <w:bCs w:val="0"/>
      <w:sz w:val="22"/>
      <w:lang w:val="en-GB" w:eastAsia="ko-KR"/>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E59F8"/>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E59F8"/>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E59F8"/>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E59F8"/>
    <w:rPr>
      <w:rFonts w:ascii="Arial" w:eastAsia="Times New Roman" w:hAnsi="Arial" w:cs="Arial" w:hint="default"/>
      <w:sz w:val="36"/>
      <w:lang w:val="en-GB"/>
    </w:rPr>
  </w:style>
  <w:style w:type="character" w:customStyle="1" w:styleId="Char1f7">
    <w:name w:val="脚注文本 Char1"/>
    <w:uiPriority w:val="99"/>
    <w:semiHidden/>
    <w:rsid w:val="00FE59F8"/>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FE59F8"/>
    <w:rPr>
      <w:rFonts w:ascii="Times New Roman" w:hAnsi="Times New Roman" w:cs="Times New Roman" w:hint="default"/>
      <w:lang w:val="en-GB" w:eastAsia="ja-JP"/>
    </w:rPr>
  </w:style>
  <w:style w:type="paragraph" w:customStyle="1" w:styleId="1">
    <w:name w:val="样式1"/>
    <w:basedOn w:val="TAN"/>
    <w:link w:val="1Char3"/>
    <w:qFormat/>
    <w:rsid w:val="00FE59F8"/>
    <w:pPr>
      <w:numPr>
        <w:numId w:val="24"/>
      </w:numPr>
      <w:tabs>
        <w:tab w:val="num" w:pos="360"/>
      </w:tabs>
      <w:overflowPunct w:val="0"/>
      <w:autoSpaceDE w:val="0"/>
      <w:autoSpaceDN w:val="0"/>
      <w:adjustRightInd w:val="0"/>
      <w:ind w:left="851" w:hanging="851"/>
    </w:pPr>
    <w:rPr>
      <w:rFonts w:cs="Arial"/>
      <w:lang w:val="x-none" w:eastAsia="ja-JP"/>
    </w:rPr>
  </w:style>
  <w:style w:type="character" w:customStyle="1" w:styleId="1Char3">
    <w:name w:val="样式1 Char"/>
    <w:link w:val="1"/>
    <w:locked/>
    <w:rsid w:val="00FE59F8"/>
    <w:rPr>
      <w:rFonts w:ascii="Arial" w:hAnsi="Arial" w:cs="Arial"/>
      <w:sz w:val="18"/>
      <w:lang w:val="x-none" w:eastAsia="ja-JP"/>
    </w:rPr>
  </w:style>
  <w:style w:type="character" w:customStyle="1" w:styleId="h49">
    <w:name w:val="h49"/>
    <w:rsid w:val="00FE59F8"/>
    <w:rPr>
      <w:rFonts w:ascii="Arial" w:hAnsi="Arial" w:cs="Arial" w:hint="default"/>
      <w:sz w:val="24"/>
      <w:lang w:val="en-GB"/>
    </w:rPr>
  </w:style>
  <w:style w:type="character" w:customStyle="1" w:styleId="h52">
    <w:name w:val="h52"/>
    <w:rsid w:val="00FE59F8"/>
    <w:rPr>
      <w:rFonts w:ascii="Arial" w:eastAsia="SimSun" w:hAnsi="Arial" w:cs="Arial" w:hint="default"/>
      <w:sz w:val="22"/>
      <w:lang w:val="en-GB" w:eastAsia="en-US" w:bidi="ar-SA"/>
    </w:rPr>
  </w:style>
  <w:style w:type="character" w:customStyle="1" w:styleId="Heading8Char5">
    <w:name w:val="Heading 8 Char5"/>
    <w:rsid w:val="00FE59F8"/>
    <w:rPr>
      <w:rFonts w:ascii="Arial" w:hAnsi="Arial" w:cs="Arial" w:hint="default"/>
      <w:sz w:val="36"/>
      <w:lang w:val="en-GB" w:eastAsia="en-US"/>
    </w:rPr>
  </w:style>
  <w:style w:type="character" w:customStyle="1" w:styleId="Heading9Char4">
    <w:name w:val="Heading 9 Char4"/>
    <w:aliases w:val="Figure Heading Char3,FH Char3"/>
    <w:rsid w:val="00FE59F8"/>
    <w:rPr>
      <w:rFonts w:ascii="Arial" w:hAnsi="Arial" w:cs="Arial" w:hint="default"/>
      <w:sz w:val="36"/>
      <w:lang w:val="en-GB" w:eastAsia="en-US"/>
    </w:rPr>
  </w:style>
  <w:style w:type="character" w:customStyle="1" w:styleId="FooterChar4">
    <w:name w:val="Footer Char4"/>
    <w:aliases w:val="footer odd Char3,footer Char3,fo Char3,pie de página Char3"/>
    <w:rsid w:val="00FE59F8"/>
    <w:rPr>
      <w:rFonts w:ascii="Arial" w:hAnsi="Arial" w:cs="Arial" w:hint="default"/>
      <w:b/>
      <w:bCs w:val="0"/>
      <w:i/>
      <w:iCs w:val="0"/>
      <w:noProof/>
      <w:sz w:val="18"/>
      <w:lang w:val="en-GB" w:eastAsia="en-US"/>
    </w:rPr>
  </w:style>
  <w:style w:type="character" w:customStyle="1" w:styleId="PlainTextChar5">
    <w:name w:val="Plain Text Char5"/>
    <w:rsid w:val="00FE59F8"/>
    <w:rPr>
      <w:rFonts w:ascii="Courier New" w:eastAsiaTheme="minorEastAsia" w:hAnsi="Courier New" w:cs="Courier New" w:hint="default"/>
      <w:lang w:val="nb-NO" w:eastAsia="en-GB"/>
    </w:rPr>
  </w:style>
  <w:style w:type="character" w:customStyle="1" w:styleId="BodyText2Char5">
    <w:name w:val="Body Text 2 Char5"/>
    <w:basedOn w:val="a2"/>
    <w:uiPriority w:val="99"/>
    <w:rsid w:val="00FE59F8"/>
    <w:rPr>
      <w:rFonts w:ascii="Times New Roman" w:eastAsiaTheme="minorEastAsia" w:hAnsi="Times New Roman" w:cs="Times New Roman" w:hint="default"/>
      <w:lang w:val="en-GB" w:eastAsia="ja-JP"/>
    </w:rPr>
  </w:style>
  <w:style w:type="character" w:customStyle="1" w:styleId="BodyText3Char5">
    <w:name w:val="Body Text 3 Char5"/>
    <w:basedOn w:val="a2"/>
    <w:uiPriority w:val="99"/>
    <w:rsid w:val="00FE59F8"/>
    <w:rPr>
      <w:rFonts w:ascii="Times New Roman" w:eastAsiaTheme="minorEastAsia" w:hAnsi="Times New Roman" w:cs="Times New Roman" w:hint="default"/>
      <w:lang w:val="en-GB" w:eastAsia="ja-JP"/>
    </w:rPr>
  </w:style>
  <w:style w:type="character" w:customStyle="1" w:styleId="NOChar2">
    <w:name w:val="NO Char2"/>
    <w:locked/>
    <w:rsid w:val="00FE59F8"/>
    <w:rPr>
      <w:lang w:eastAsia="en-US"/>
    </w:rPr>
  </w:style>
  <w:style w:type="character" w:customStyle="1" w:styleId="B12">
    <w:name w:val="B1 (文字)"/>
    <w:uiPriority w:val="99"/>
    <w:qFormat/>
    <w:locked/>
    <w:rsid w:val="00FE59F8"/>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a2"/>
    <w:rsid w:val="00FE59F8"/>
    <w:rPr>
      <w:rFonts w:ascii="Times New Roman" w:eastAsia="MS Mincho" w:hAnsi="Times New Roman" w:cs="Times New Roman" w:hint="default"/>
      <w:lang w:val="x-none" w:eastAsia="x-none"/>
    </w:rPr>
  </w:style>
  <w:style w:type="character" w:customStyle="1" w:styleId="BodyTextIndent2Char5">
    <w:name w:val="Body Text Indent 2 Char5"/>
    <w:basedOn w:val="a2"/>
    <w:uiPriority w:val="99"/>
    <w:rsid w:val="00FE59F8"/>
    <w:rPr>
      <w:rFonts w:ascii="MS Mincho" w:eastAsia="MS Mincho" w:hAnsi="MS Mincho" w:hint="eastAsia"/>
      <w:lang w:val="en-GB" w:eastAsia="en-GB"/>
    </w:rPr>
  </w:style>
  <w:style w:type="character" w:customStyle="1" w:styleId="HTMLPreformattedChar3">
    <w:name w:val="HTML Preformatted Char3"/>
    <w:basedOn w:val="a2"/>
    <w:rsid w:val="00FE59F8"/>
    <w:rPr>
      <w:rFonts w:ascii="Courier New" w:eastAsia="MS Mincho" w:hAnsi="Courier New" w:cs="Courier New" w:hint="default"/>
      <w:lang w:val="en-GB" w:eastAsia="x-none"/>
    </w:rPr>
  </w:style>
  <w:style w:type="character" w:customStyle="1" w:styleId="ListChar5">
    <w:name w:val="List Char5"/>
    <w:rsid w:val="00FE59F8"/>
    <w:rPr>
      <w:rFonts w:ascii="Times New Roman" w:hAnsi="Times New Roman" w:cs="Times New Roman" w:hint="default"/>
      <w:lang w:val="en-GB" w:eastAsia="en-US"/>
    </w:rPr>
  </w:style>
  <w:style w:type="character" w:customStyle="1" w:styleId="Char26">
    <w:name w:val="批注文字 Char2"/>
    <w:qFormat/>
    <w:rsid w:val="00FE59F8"/>
    <w:rPr>
      <w:lang w:val="en-GB" w:eastAsia="en-US"/>
    </w:rPr>
  </w:style>
  <w:style w:type="character" w:customStyle="1" w:styleId="Char32">
    <w:name w:val="批注文字 Char3"/>
    <w:uiPriority w:val="99"/>
    <w:qFormat/>
    <w:rsid w:val="00FE59F8"/>
    <w:rPr>
      <w:lang w:val="en-GB" w:eastAsia="en-US"/>
    </w:rPr>
  </w:style>
  <w:style w:type="character" w:customStyle="1" w:styleId="8Char2">
    <w:name w:val="标题 8 Char2"/>
    <w:rsid w:val="00FE59F8"/>
    <w:rPr>
      <w:rFonts w:ascii="Arial" w:eastAsia="Times New Roman" w:hAnsi="Arial" w:cs="Arial" w:hint="default"/>
      <w:sz w:val="36"/>
    </w:rPr>
  </w:style>
  <w:style w:type="character" w:customStyle="1" w:styleId="Char27">
    <w:name w:val="批注框文本 Char2"/>
    <w:rsid w:val="00FE59F8"/>
    <w:rPr>
      <w:rFonts w:ascii="Segoe UI" w:hAnsi="Segoe UI" w:cs="Segoe UI" w:hint="default"/>
      <w:sz w:val="18"/>
      <w:szCs w:val="18"/>
      <w:lang w:eastAsia="en-US"/>
    </w:rPr>
  </w:style>
  <w:style w:type="character" w:customStyle="1" w:styleId="Char28">
    <w:name w:val="文档结构图 Char2"/>
    <w:rsid w:val="00FE59F8"/>
    <w:rPr>
      <w:rFonts w:ascii="Tahoma" w:hAnsi="Tahoma" w:cs="Tahoma" w:hint="default"/>
      <w:shd w:val="clear" w:color="auto" w:fill="000080"/>
      <w:lang w:val="en-GB" w:eastAsia="en-US"/>
    </w:rPr>
  </w:style>
  <w:style w:type="character" w:customStyle="1" w:styleId="Char29">
    <w:name w:val="纯文本 Char2"/>
    <w:uiPriority w:val="99"/>
    <w:rsid w:val="00FE59F8"/>
    <w:rPr>
      <w:rFonts w:ascii="Courier New" w:hAnsi="Courier New" w:cs="Courier New" w:hint="default"/>
      <w:lang w:val="nb-NO" w:eastAsia="en-US"/>
    </w:rPr>
  </w:style>
  <w:style w:type="character" w:customStyle="1" w:styleId="abstractlabel">
    <w:name w:val="abstractlabel"/>
    <w:rsid w:val="00FE59F8"/>
  </w:style>
  <w:style w:type="character" w:customStyle="1" w:styleId="opdict3lineoneresulttip">
    <w:name w:val="op_dict3_lineone_result_tip"/>
    <w:rsid w:val="00FE59F8"/>
    <w:rPr>
      <w:color w:val="999999"/>
    </w:rPr>
  </w:style>
  <w:style w:type="character" w:customStyle="1" w:styleId="c-icon">
    <w:name w:val="c-icon"/>
    <w:rsid w:val="00FE59F8"/>
  </w:style>
  <w:style w:type="character" w:customStyle="1" w:styleId="422">
    <w:name w:val="(文字) (文字)42"/>
    <w:rsid w:val="00FE59F8"/>
    <w:rPr>
      <w:rFonts w:ascii="MS Mincho" w:eastAsia="MS Mincho" w:hAnsi="MS Mincho" w:hint="eastAsia"/>
      <w:lang w:val="en-GB" w:eastAsia="ar-SA" w:bidi="ar-SA"/>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E59F8"/>
    <w:rPr>
      <w:rFonts w:ascii="Arial" w:hAnsi="Arial" w:cs="Arial" w:hint="default"/>
      <w:sz w:val="28"/>
    </w:rPr>
  </w:style>
  <w:style w:type="character" w:customStyle="1" w:styleId="Head2A2">
    <w:name w:val="Head2A2"/>
    <w:rsid w:val="00FE59F8"/>
    <w:rPr>
      <w:rFonts w:ascii="Arial" w:eastAsia="MS Mincho" w:hAnsi="Arial" w:cs="Arial" w:hint="default"/>
      <w:sz w:val="32"/>
      <w:lang w:val="en-GB" w:eastAsia="en-US" w:bidi="ar-SA"/>
    </w:rPr>
  </w:style>
  <w:style w:type="character" w:customStyle="1" w:styleId="Char50">
    <w:name w:val="批注主题 Char5"/>
    <w:rsid w:val="00FE59F8"/>
    <w:rPr>
      <w:b/>
      <w:bCs/>
      <w:lang w:val="en-GB"/>
    </w:rPr>
  </w:style>
  <w:style w:type="character" w:customStyle="1" w:styleId="Char33">
    <w:name w:val="日期 Char3"/>
    <w:rsid w:val="00FE59F8"/>
    <w:rPr>
      <w:lang w:val="en-GB" w:eastAsia="x-none"/>
    </w:rPr>
  </w:style>
  <w:style w:type="character" w:customStyle="1" w:styleId="h410">
    <w:name w:val="h410"/>
    <w:rsid w:val="00FE59F8"/>
    <w:rPr>
      <w:rFonts w:ascii="Arial" w:hAnsi="Arial" w:cs="Arial" w:hint="default"/>
      <w:sz w:val="24"/>
      <w:lang w:val="en-GB"/>
    </w:rPr>
  </w:style>
  <w:style w:type="character" w:customStyle="1" w:styleId="h53">
    <w:name w:val="h53"/>
    <w:rsid w:val="00FE59F8"/>
    <w:rPr>
      <w:rFonts w:ascii="Arial" w:eastAsia="SimSun" w:hAnsi="Arial" w:cs="Arial" w:hint="default"/>
      <w:sz w:val="22"/>
      <w:lang w:val="en-GB" w:eastAsia="en-US" w:bidi="ar-SA"/>
    </w:rPr>
  </w:style>
  <w:style w:type="character" w:customStyle="1" w:styleId="Titre34">
    <w:name w:val="Titre 34"/>
    <w:rsid w:val="00FE59F8"/>
    <w:rPr>
      <w:rFonts w:ascii="Arial" w:hAnsi="Arial" w:cs="Arial" w:hint="default"/>
      <w:sz w:val="28"/>
      <w:szCs w:val="28"/>
      <w:lang w:val="en-GB" w:eastAsia="en-GB"/>
    </w:rPr>
  </w:style>
  <w:style w:type="character" w:customStyle="1" w:styleId="CharChar110">
    <w:name w:val="Char Char110"/>
    <w:rsid w:val="00FE59F8"/>
    <w:rPr>
      <w:lang w:val="en-GB" w:eastAsia="ja-JP"/>
    </w:rPr>
  </w:style>
  <w:style w:type="character" w:customStyle="1" w:styleId="CharChar42">
    <w:name w:val="Char Char42"/>
    <w:rsid w:val="00FE59F8"/>
    <w:rPr>
      <w:rFonts w:ascii="Courier New" w:hAnsi="Courier New" w:cs="Courier New" w:hint="default"/>
      <w:lang w:val="nb-NO" w:eastAsia="ja-JP"/>
    </w:rPr>
  </w:style>
  <w:style w:type="character" w:customStyle="1" w:styleId="CharChar72">
    <w:name w:val="Char Char72"/>
    <w:rsid w:val="00FE59F8"/>
    <w:rPr>
      <w:rFonts w:ascii="Tahoma" w:hAnsi="Tahoma" w:cs="Tahoma" w:hint="default"/>
      <w:shd w:val="clear" w:color="auto" w:fill="000080"/>
      <w:lang w:val="en-GB" w:eastAsia="en-US"/>
    </w:rPr>
  </w:style>
  <w:style w:type="character" w:customStyle="1" w:styleId="CharChar102">
    <w:name w:val="Char Char102"/>
    <w:rsid w:val="00FE59F8"/>
    <w:rPr>
      <w:rFonts w:ascii="Times New Roman" w:hAnsi="Times New Roman" w:cs="Times New Roman" w:hint="default"/>
      <w:lang w:val="en-GB" w:eastAsia="en-US"/>
    </w:rPr>
  </w:style>
  <w:style w:type="character" w:customStyle="1" w:styleId="CharChar92">
    <w:name w:val="Char Char92"/>
    <w:rsid w:val="00FE59F8"/>
    <w:rPr>
      <w:rFonts w:ascii="Tahoma" w:hAnsi="Tahoma" w:cs="Tahoma" w:hint="default"/>
      <w:sz w:val="16"/>
      <w:lang w:val="en-GB" w:eastAsia="en-US"/>
    </w:rPr>
  </w:style>
  <w:style w:type="character" w:customStyle="1" w:styleId="CharChar82">
    <w:name w:val="Char Char82"/>
    <w:semiHidden/>
    <w:rsid w:val="00FE59F8"/>
    <w:rPr>
      <w:rFonts w:ascii="Times New Roman" w:hAnsi="Times New Roman" w:cs="Times New Roman" w:hint="default"/>
      <w:b/>
      <w:bCs w:val="0"/>
      <w:lang w:val="en-GB" w:eastAsia="en-US"/>
    </w:rPr>
  </w:style>
  <w:style w:type="character" w:customStyle="1" w:styleId="CharChar192">
    <w:name w:val="Char Char192"/>
    <w:rsid w:val="00FE59F8"/>
    <w:rPr>
      <w:rFonts w:ascii="Times New Roman" w:hAnsi="Times New Roman" w:cs="Times New Roman" w:hint="default"/>
      <w:lang w:val="en-GB"/>
    </w:rPr>
  </w:style>
  <w:style w:type="character" w:customStyle="1" w:styleId="CharChar132">
    <w:name w:val="Char Char132"/>
    <w:semiHidden/>
    <w:rsid w:val="00FE59F8"/>
    <w:rPr>
      <w:rFonts w:ascii="SimSun" w:eastAsia="SimSun" w:hAnsi="SimSun" w:hint="eastAsia"/>
      <w:lang w:val="en-GB" w:eastAsia="en-US" w:bidi="ar-SA"/>
    </w:rPr>
  </w:style>
  <w:style w:type="character" w:customStyle="1" w:styleId="CharChar62">
    <w:name w:val="Char Char62"/>
    <w:rsid w:val="00FE59F8"/>
    <w:rPr>
      <w:rFonts w:ascii="Arial" w:eastAsia="SimSun" w:hAnsi="Arial" w:cs="Arial" w:hint="default"/>
      <w:sz w:val="32"/>
      <w:lang w:val="en-GB" w:eastAsia="en-US" w:bidi="ar-SA"/>
    </w:rPr>
  </w:style>
  <w:style w:type="character" w:customStyle="1" w:styleId="CharChar52">
    <w:name w:val="Char Char52"/>
    <w:rsid w:val="00FE59F8"/>
    <w:rPr>
      <w:rFonts w:ascii="Arial" w:eastAsia="SimSun" w:hAnsi="Arial" w:cs="Arial" w:hint="default"/>
      <w:sz w:val="28"/>
      <w:lang w:val="en-GB" w:eastAsia="en-US" w:bidi="ar-SA"/>
    </w:rPr>
  </w:style>
  <w:style w:type="character" w:customStyle="1" w:styleId="CharChar162">
    <w:name w:val="Char Char162"/>
    <w:rsid w:val="00FE59F8"/>
    <w:rPr>
      <w:rFonts w:ascii="Arial" w:eastAsia="SimSun" w:hAnsi="Arial" w:cs="Arial" w:hint="default"/>
      <w:lang w:val="en-GB" w:eastAsia="en-US" w:bidi="ar-SA"/>
    </w:rPr>
  </w:style>
  <w:style w:type="character" w:customStyle="1" w:styleId="CharChar142">
    <w:name w:val="Char Char142"/>
    <w:rsid w:val="00FE59F8"/>
    <w:rPr>
      <w:rFonts w:ascii="Arial" w:eastAsia="SimSun" w:hAnsi="Arial" w:cs="Arial" w:hint="default"/>
      <w:sz w:val="36"/>
      <w:lang w:val="en-GB" w:eastAsia="en-US" w:bidi="ar-SA"/>
    </w:rPr>
  </w:style>
  <w:style w:type="character" w:customStyle="1" w:styleId="CharChar112">
    <w:name w:val="Char Char112"/>
    <w:rsid w:val="00FE59F8"/>
    <w:rPr>
      <w:rFonts w:ascii="Tahoma" w:eastAsia="SimSun" w:hAnsi="Tahoma" w:cs="Tahoma" w:hint="default"/>
      <w:lang w:val="en-GB" w:eastAsia="en-US" w:bidi="ar-SA"/>
    </w:rPr>
  </w:style>
  <w:style w:type="character" w:customStyle="1" w:styleId="CharChar213">
    <w:name w:val="Char Char213"/>
    <w:rsid w:val="00FE59F8"/>
    <w:rPr>
      <w:rFonts w:ascii="Arial" w:hAnsi="Arial" w:cs="Arial" w:hint="default"/>
      <w:sz w:val="28"/>
      <w:lang w:val="en-GB" w:eastAsia="en-US"/>
    </w:rPr>
  </w:style>
  <w:style w:type="character" w:customStyle="1" w:styleId="CharChar152">
    <w:name w:val="Char Char152"/>
    <w:rsid w:val="00FE59F8"/>
    <w:rPr>
      <w:rFonts w:ascii="Arial" w:hAnsi="Arial" w:cs="Arial" w:hint="default"/>
      <w:sz w:val="36"/>
      <w:lang w:val="en-GB"/>
    </w:rPr>
  </w:style>
  <w:style w:type="character" w:customStyle="1" w:styleId="CharChar252">
    <w:name w:val="Char Char252"/>
    <w:rsid w:val="00FE59F8"/>
    <w:rPr>
      <w:rFonts w:ascii="Arial" w:hAnsi="Arial" w:cs="Arial" w:hint="default"/>
      <w:lang w:val="en-GB" w:eastAsia="en-US"/>
    </w:rPr>
  </w:style>
  <w:style w:type="character" w:customStyle="1" w:styleId="CharChar242">
    <w:name w:val="Char Char242"/>
    <w:rsid w:val="00FE59F8"/>
    <w:rPr>
      <w:rFonts w:ascii="Arial" w:hAnsi="Arial" w:cs="Arial" w:hint="default"/>
      <w:sz w:val="36"/>
      <w:lang w:val="en-GB" w:eastAsia="en-US"/>
    </w:rPr>
  </w:style>
  <w:style w:type="character" w:customStyle="1" w:styleId="CharChar302">
    <w:name w:val="Char Char302"/>
    <w:rsid w:val="00FE59F8"/>
    <w:rPr>
      <w:rFonts w:ascii="Arial" w:hAnsi="Arial" w:cs="Arial" w:hint="default"/>
      <w:lang w:val="en-GB" w:eastAsia="en-US"/>
    </w:rPr>
  </w:style>
  <w:style w:type="character" w:customStyle="1" w:styleId="CharChar292">
    <w:name w:val="Char Char292"/>
    <w:rsid w:val="00FE59F8"/>
    <w:rPr>
      <w:rFonts w:ascii="Arial" w:hAnsi="Arial" w:cs="Arial" w:hint="default"/>
      <w:sz w:val="36"/>
      <w:lang w:val="en-GB" w:eastAsia="en-US"/>
    </w:rPr>
  </w:style>
  <w:style w:type="character" w:customStyle="1" w:styleId="CharChar282">
    <w:name w:val="Char Char282"/>
    <w:rsid w:val="00FE59F8"/>
    <w:rPr>
      <w:rFonts w:ascii="Arial" w:hAnsi="Arial" w:cs="Arial" w:hint="default"/>
      <w:sz w:val="36"/>
      <w:lang w:val="en-GB" w:eastAsia="en-US"/>
    </w:rPr>
  </w:style>
  <w:style w:type="character" w:customStyle="1" w:styleId="CharChar272">
    <w:name w:val="Char Char272"/>
    <w:rsid w:val="00FE59F8"/>
    <w:rPr>
      <w:rFonts w:ascii="Arial" w:hAnsi="Arial" w:cs="Arial" w:hint="default"/>
      <w:b/>
      <w:bCs w:val="0"/>
      <w:i/>
      <w:iCs w:val="0"/>
      <w:noProof/>
      <w:sz w:val="18"/>
      <w:lang w:val="en-GB" w:eastAsia="en-US"/>
    </w:rPr>
  </w:style>
  <w:style w:type="character" w:customStyle="1" w:styleId="CharChar212">
    <w:name w:val="Char Char212"/>
    <w:rsid w:val="00FE59F8"/>
    <w:rPr>
      <w:rFonts w:ascii="Times New Roman" w:hAnsi="Times New Roman" w:cs="Times New Roman" w:hint="default"/>
      <w:lang w:val="en-GB" w:eastAsia="en-US"/>
    </w:rPr>
  </w:style>
  <w:style w:type="character" w:customStyle="1" w:styleId="CharChar172">
    <w:name w:val="Char Char172"/>
    <w:rsid w:val="00FE59F8"/>
    <w:rPr>
      <w:rFonts w:ascii="Tahoma" w:hAnsi="Tahoma" w:cs="Tahoma" w:hint="default"/>
      <w:shd w:val="clear" w:color="auto" w:fill="000080"/>
      <w:lang w:val="en-GB" w:eastAsia="en-US"/>
    </w:rPr>
  </w:style>
  <w:style w:type="character" w:customStyle="1" w:styleId="CharChar202">
    <w:name w:val="Char Char202"/>
    <w:rsid w:val="00FE59F8"/>
    <w:rPr>
      <w:rFonts w:ascii="Tahoma" w:hAnsi="Tahoma" w:cs="Tahoma" w:hint="default"/>
      <w:sz w:val="16"/>
      <w:szCs w:val="16"/>
      <w:lang w:val="en-GB" w:eastAsia="en-US"/>
    </w:rPr>
  </w:style>
  <w:style w:type="character" w:customStyle="1" w:styleId="CharChar262">
    <w:name w:val="Char Char262"/>
    <w:rsid w:val="00FE59F8"/>
    <w:rPr>
      <w:rFonts w:ascii="Times New Roman" w:hAnsi="Times New Roman" w:cs="Times New Roman" w:hint="default"/>
      <w:lang w:val="en-GB" w:eastAsia="en-US"/>
    </w:rPr>
  </w:style>
  <w:style w:type="character" w:customStyle="1" w:styleId="CharChar182">
    <w:name w:val="Char Char182"/>
    <w:rsid w:val="00FE59F8"/>
    <w:rPr>
      <w:rFonts w:ascii="Arial" w:hAnsi="Arial" w:cs="Arial" w:hint="default"/>
      <w:lang w:eastAsia="en-US"/>
    </w:rPr>
  </w:style>
  <w:style w:type="character" w:customStyle="1" w:styleId="CarCar92">
    <w:name w:val="Car Car92"/>
    <w:rsid w:val="00FE59F8"/>
    <w:rPr>
      <w:rFonts w:ascii="Arial" w:hAnsi="Arial" w:cs="Arial" w:hint="default"/>
      <w:lang w:val="en-GB" w:eastAsia="ja-JP" w:bidi="ar-SA"/>
    </w:rPr>
  </w:style>
  <w:style w:type="character" w:customStyle="1" w:styleId="102">
    <w:name w:val="(文字) (文字)10"/>
    <w:rsid w:val="00FE59F8"/>
    <w:rPr>
      <w:rFonts w:ascii="Arial" w:eastAsia="MS Mincho" w:hAnsi="Arial" w:cs="Arial" w:hint="default"/>
      <w:sz w:val="28"/>
      <w:szCs w:val="28"/>
      <w:lang w:val="en-GB" w:eastAsia="ja-JP"/>
    </w:rPr>
  </w:style>
  <w:style w:type="character" w:customStyle="1" w:styleId="820">
    <w:name w:val="(文字) (文字)82"/>
    <w:rsid w:val="00FE59F8"/>
    <w:rPr>
      <w:rFonts w:ascii="Arial" w:eastAsia="MS Mincho" w:hAnsi="Arial" w:cs="Arial" w:hint="default"/>
      <w:lang w:val="en-GB" w:eastAsia="ar-SA" w:bidi="ar-SA"/>
    </w:rPr>
  </w:style>
  <w:style w:type="character" w:customStyle="1" w:styleId="720">
    <w:name w:val="(文字) (文字)72"/>
    <w:rsid w:val="00FE59F8"/>
    <w:rPr>
      <w:rFonts w:ascii="Arial" w:eastAsia="MS Mincho" w:hAnsi="Arial" w:cs="Arial" w:hint="default"/>
      <w:sz w:val="36"/>
      <w:lang w:val="en-GB" w:eastAsia="ar-SA" w:bidi="ar-SA"/>
    </w:rPr>
  </w:style>
  <w:style w:type="character" w:customStyle="1" w:styleId="620">
    <w:name w:val="(文字) (文字)62"/>
    <w:rsid w:val="00FE59F8"/>
    <w:rPr>
      <w:rFonts w:ascii="MS Mincho" w:eastAsia="MS Mincho" w:hAnsi="MS Mincho" w:hint="eastAsia"/>
      <w:lang w:val="en-GB" w:eastAsia="ar-SA" w:bidi="ar-SA"/>
    </w:rPr>
  </w:style>
  <w:style w:type="character" w:customStyle="1" w:styleId="522">
    <w:name w:val="(文字) (文字)52"/>
    <w:rsid w:val="00FE59F8"/>
    <w:rPr>
      <w:rFonts w:ascii="Courier New" w:eastAsia="MS Mincho" w:hAnsi="Courier New" w:cs="Courier New" w:hint="default"/>
      <w:lang w:val="nb-NO" w:eastAsia="ar-SA" w:bidi="ar-SA"/>
    </w:rPr>
  </w:style>
  <w:style w:type="character" w:customStyle="1" w:styleId="323">
    <w:name w:val="(文字) (文字)32"/>
    <w:rsid w:val="00FE59F8"/>
    <w:rPr>
      <w:rFonts w:ascii="MS Mincho" w:eastAsia="MS Mincho" w:hAnsi="MS Mincho" w:hint="eastAsia"/>
      <w:lang w:val="en-GB" w:eastAsia="ar-SA" w:bidi="ar-SA"/>
    </w:rPr>
  </w:style>
  <w:style w:type="character" w:customStyle="1" w:styleId="122">
    <w:name w:val="(文字) (文字)12"/>
    <w:rsid w:val="00FE59F8"/>
    <w:rPr>
      <w:rFonts w:ascii="MS Mincho" w:eastAsia="MS Mincho" w:hAnsi="MS Mincho" w:hint="eastAsia"/>
      <w:lang w:val="en-GB" w:eastAsia="ar-SA" w:bidi="ar-SA"/>
    </w:rPr>
  </w:style>
  <w:style w:type="character" w:customStyle="1" w:styleId="CharChar222">
    <w:name w:val="Char Char222"/>
    <w:rsid w:val="00FE59F8"/>
    <w:rPr>
      <w:rFonts w:ascii="Arial" w:hAnsi="Arial" w:cs="Arial" w:hint="default"/>
      <w:lang w:val="en-GB"/>
    </w:rPr>
  </w:style>
  <w:style w:type="character" w:customStyle="1" w:styleId="CarCar102">
    <w:name w:val="Car Car102"/>
    <w:rsid w:val="00FE59F8"/>
    <w:rPr>
      <w:rFonts w:ascii="Arial" w:hAnsi="Arial" w:cs="Arial" w:hint="default"/>
      <w:lang w:val="en-GB" w:eastAsia="ja-JP" w:bidi="ar-SA"/>
    </w:rPr>
  </w:style>
  <w:style w:type="character" w:customStyle="1" w:styleId="CharChar232">
    <w:name w:val="Char Char232"/>
    <w:rsid w:val="00FE59F8"/>
    <w:rPr>
      <w:rFonts w:ascii="Arial" w:hAnsi="Arial" w:cs="Arial" w:hint="default"/>
      <w:lang w:val="en-GB" w:eastAsia="en-US"/>
    </w:rPr>
  </w:style>
  <w:style w:type="character" w:customStyle="1" w:styleId="ZchnZchn52">
    <w:name w:val="Zchn Zchn52"/>
    <w:rsid w:val="00FE59F8"/>
    <w:rPr>
      <w:rFonts w:ascii="Courier New" w:eastAsia="Batang" w:hAnsi="Courier New" w:cs="Courier New" w:hint="default"/>
      <w:lang w:val="nb-NO" w:eastAsia="en-US" w:bidi="ar-SA"/>
    </w:rPr>
  </w:style>
  <w:style w:type="character" w:customStyle="1" w:styleId="CarCar42">
    <w:name w:val="Car Car42"/>
    <w:rsid w:val="00FE59F8"/>
    <w:rPr>
      <w:rFonts w:ascii="Arial" w:eastAsia="MS Mincho" w:hAnsi="Arial" w:cs="Arial" w:hint="default"/>
      <w:lang w:val="en-GB" w:eastAsia="en-US" w:bidi="ar-SA"/>
    </w:rPr>
  </w:style>
  <w:style w:type="character" w:customStyle="1" w:styleId="CarCar82">
    <w:name w:val="Car Car82"/>
    <w:rsid w:val="00FE59F8"/>
    <w:rPr>
      <w:rFonts w:ascii="Arial" w:eastAsia="MS Mincho" w:hAnsi="Arial" w:cs="Arial" w:hint="default"/>
      <w:sz w:val="36"/>
      <w:lang w:val="en-GB" w:eastAsia="en-US" w:bidi="ar-SA"/>
    </w:rPr>
  </w:style>
  <w:style w:type="character" w:customStyle="1" w:styleId="CarCar32">
    <w:name w:val="Car Car32"/>
    <w:rsid w:val="00FE59F8"/>
    <w:rPr>
      <w:rFonts w:ascii="Arial" w:eastAsia="MS Mincho" w:hAnsi="Arial" w:cs="Arial" w:hint="default"/>
      <w:sz w:val="36"/>
      <w:lang w:val="en-GB" w:eastAsia="en-US" w:bidi="ar-SA"/>
    </w:rPr>
  </w:style>
  <w:style w:type="character" w:customStyle="1" w:styleId="CarCar72">
    <w:name w:val="Car Car72"/>
    <w:rsid w:val="00FE59F8"/>
    <w:rPr>
      <w:rFonts w:ascii="MS Mincho" w:eastAsia="MS Mincho" w:hAnsi="MS Mincho" w:hint="eastAsia"/>
      <w:lang w:val="en-GB" w:eastAsia="en-US" w:bidi="ar-SA"/>
    </w:rPr>
  </w:style>
  <w:style w:type="character" w:customStyle="1" w:styleId="CarCar62">
    <w:name w:val="Car Car62"/>
    <w:rsid w:val="00FE59F8"/>
    <w:rPr>
      <w:rFonts w:ascii="Courier New" w:hAnsi="Courier New" w:cs="Courier New" w:hint="default"/>
      <w:lang w:val="nb-NO" w:eastAsia="ja-JP" w:bidi="ar-SA"/>
    </w:rPr>
  </w:style>
  <w:style w:type="character" w:customStyle="1" w:styleId="ListChar6">
    <w:name w:val="List Char6"/>
    <w:semiHidden/>
    <w:locked/>
    <w:rsid w:val="00FE59F8"/>
    <w:rPr>
      <w:rFonts w:ascii="Times New Roman" w:hAnsi="Times New Roman" w:cs="Times New Roman" w:hint="default"/>
    </w:rPr>
  </w:style>
  <w:style w:type="character" w:customStyle="1" w:styleId="PlainTextChar6">
    <w:name w:val="Plain Text Char6"/>
    <w:basedOn w:val="a2"/>
    <w:semiHidden/>
    <w:locked/>
    <w:rsid w:val="00FE59F8"/>
    <w:rPr>
      <w:rFonts w:ascii="Courier New" w:eastAsia="SimSun" w:hAnsi="Courier New" w:cs="Times New Roman" w:hint="default"/>
      <w:sz w:val="20"/>
      <w:szCs w:val="20"/>
      <w:lang w:val="nb-NO" w:eastAsia="ja-JP"/>
    </w:rPr>
  </w:style>
  <w:style w:type="character" w:customStyle="1" w:styleId="BodyText2Char6">
    <w:name w:val="Body Text 2 Char6"/>
    <w:basedOn w:val="a2"/>
    <w:semiHidden/>
    <w:locked/>
    <w:rsid w:val="00FE59F8"/>
    <w:rPr>
      <w:rFonts w:ascii="Times New Roman" w:eastAsia="SimSun" w:hAnsi="Times New Roman" w:cs="Times New Roman" w:hint="default"/>
      <w:i/>
      <w:iCs w:val="0"/>
      <w:sz w:val="20"/>
      <w:szCs w:val="20"/>
      <w:lang w:eastAsia="zh-CN"/>
    </w:rPr>
  </w:style>
  <w:style w:type="character" w:customStyle="1" w:styleId="BodyText3Char6">
    <w:name w:val="Body Text 3 Char6"/>
    <w:basedOn w:val="a2"/>
    <w:semiHidden/>
    <w:locked/>
    <w:rsid w:val="00FE59F8"/>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2"/>
    <w:semiHidden/>
    <w:locked/>
    <w:rsid w:val="00FE59F8"/>
    <w:rPr>
      <w:rFonts w:ascii="Times New Roman" w:eastAsia="SimSun" w:hAnsi="Times New Roman" w:cs="Times New Roman" w:hint="default"/>
      <w:sz w:val="20"/>
      <w:szCs w:val="20"/>
      <w:lang w:eastAsia="zh-CN"/>
    </w:rPr>
  </w:style>
  <w:style w:type="character" w:customStyle="1" w:styleId="NoteHeadingChar4">
    <w:name w:val="Note Heading Char4"/>
    <w:basedOn w:val="a2"/>
    <w:semiHidden/>
    <w:locked/>
    <w:rsid w:val="00FE59F8"/>
    <w:rPr>
      <w:rFonts w:ascii="Times New Roman" w:eastAsia="SimSun" w:hAnsi="Times New Roman" w:cs="Times New Roman" w:hint="default"/>
      <w:sz w:val="20"/>
      <w:szCs w:val="20"/>
      <w:lang w:eastAsia="zh-CN"/>
    </w:rPr>
  </w:style>
  <w:style w:type="character" w:customStyle="1" w:styleId="HTMLPreformattedChar4">
    <w:name w:val="HTML Preformatted Char4"/>
    <w:basedOn w:val="a2"/>
    <w:semiHidden/>
    <w:locked/>
    <w:rsid w:val="00FE59F8"/>
    <w:rPr>
      <w:rFonts w:ascii="Courier New" w:eastAsia="MS Mincho" w:hAnsi="Courier New" w:cs="Times New Roman" w:hint="default"/>
      <w:sz w:val="20"/>
      <w:szCs w:val="20"/>
      <w:lang w:eastAsia="ja-JP"/>
    </w:rPr>
  </w:style>
  <w:style w:type="character" w:customStyle="1" w:styleId="Char34">
    <w:name w:val="批注框文本 Char3"/>
    <w:rsid w:val="00FE59F8"/>
    <w:rPr>
      <w:rFonts w:ascii="Segoe UI" w:hAnsi="Segoe UI" w:cs="Segoe UI" w:hint="default"/>
      <w:sz w:val="18"/>
      <w:szCs w:val="18"/>
      <w:lang w:val="en-GB"/>
    </w:rPr>
  </w:style>
  <w:style w:type="character" w:customStyle="1" w:styleId="Char41">
    <w:name w:val="批注文字 Char4"/>
    <w:qFormat/>
    <w:rsid w:val="00FE59F8"/>
    <w:rPr>
      <w:lang w:val="en-GB"/>
    </w:rPr>
  </w:style>
  <w:style w:type="character" w:customStyle="1" w:styleId="Char35">
    <w:name w:val="文档结构图 Char3"/>
    <w:rsid w:val="00FE59F8"/>
    <w:rPr>
      <w:rFonts w:ascii="Tahoma" w:hAnsi="Tahoma" w:cs="Tahoma" w:hint="default"/>
      <w:shd w:val="clear" w:color="auto" w:fill="000080"/>
      <w:lang w:val="en-GB"/>
    </w:rPr>
  </w:style>
  <w:style w:type="character" w:customStyle="1" w:styleId="8Char3">
    <w:name w:val="标题 8 Char3"/>
    <w:rsid w:val="00FE59F8"/>
    <w:rPr>
      <w:rFonts w:ascii="Arial" w:eastAsia="SimSun" w:hAnsi="Arial" w:cs="Arial" w:hint="default"/>
      <w:sz w:val="36"/>
      <w:lang w:eastAsia="zh-CN"/>
    </w:rPr>
  </w:style>
  <w:style w:type="character" w:customStyle="1" w:styleId="9Char3">
    <w:name w:val="标题 9 Char3"/>
    <w:rsid w:val="00FE59F8"/>
    <w:rPr>
      <w:rFonts w:ascii="Arial" w:eastAsia="SimSun" w:hAnsi="Arial" w:cs="Arial" w:hint="default"/>
      <w:sz w:val="36"/>
      <w:lang w:eastAsia="zh-CN"/>
    </w:rPr>
  </w:style>
  <w:style w:type="character" w:customStyle="1" w:styleId="Char36">
    <w:name w:val="纯文本 Char3"/>
    <w:rsid w:val="00FE59F8"/>
    <w:rPr>
      <w:rFonts w:ascii="Courier New" w:hAnsi="Courier New" w:cs="Courier New" w:hint="default"/>
      <w:lang w:val="nb-NO"/>
    </w:rPr>
  </w:style>
  <w:style w:type="character" w:customStyle="1" w:styleId="Char1f8">
    <w:name w:val="列表 Char1"/>
    <w:rsid w:val="00FE59F8"/>
    <w:rPr>
      <w:rFonts w:ascii="SimSun" w:eastAsia="SimSun" w:hAnsi="SimSun" w:hint="eastAsia"/>
      <w:lang w:eastAsia="zh-CN"/>
    </w:rPr>
  </w:style>
  <w:style w:type="character" w:customStyle="1" w:styleId="6f0">
    <w:name w:val="段落フォント6"/>
    <w:rsid w:val="00FE59F8"/>
  </w:style>
  <w:style w:type="character" w:customStyle="1" w:styleId="6f1">
    <w:name w:val="コメント参照6"/>
    <w:rsid w:val="00FE59F8"/>
    <w:rPr>
      <w:sz w:val="16"/>
    </w:rPr>
  </w:style>
  <w:style w:type="character" w:customStyle="1" w:styleId="UnresolvedMention4">
    <w:name w:val="Unresolved Mention4"/>
    <w:uiPriority w:val="99"/>
    <w:semiHidden/>
    <w:rsid w:val="00FE59F8"/>
    <w:rPr>
      <w:color w:val="808080"/>
      <w:shd w:val="clear" w:color="auto" w:fill="E6E6E6"/>
    </w:rPr>
  </w:style>
  <w:style w:type="table" w:styleId="1-1">
    <w:name w:val="Medium Shading 1 Accent 1"/>
    <w:basedOn w:val="a3"/>
    <w:link w:val="MediumShading1-Accent1Char"/>
    <w:uiPriority w:val="1"/>
    <w:semiHidden/>
    <w:unhideWhenUsed/>
    <w:qFormat/>
    <w:rsid w:val="00FE59F8"/>
    <w:rPr>
      <w:rFonts w:ascii="Arial" w:eastAsia="新細明體"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FE59F8"/>
    <w:rPr>
      <w:rFonts w:ascii="Arial" w:eastAsia="新細明體" w:hAnsi="Arial" w:cs="Arial" w:hint="default"/>
      <w:lang w:val="x-none" w:eastAsia="x-none"/>
    </w:rPr>
  </w:style>
  <w:style w:type="table" w:styleId="2-2">
    <w:name w:val="Medium Grid 2 Accent 2"/>
    <w:basedOn w:val="a3"/>
    <w:link w:val="MediumGrid2-Accent2Char"/>
    <w:uiPriority w:val="29"/>
    <w:semiHidden/>
    <w:unhideWhenUsed/>
    <w:qFormat/>
    <w:rsid w:val="00FE59F8"/>
    <w:rPr>
      <w:rFonts w:ascii="Arial" w:eastAsia="新細明體"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FE59F8"/>
    <w:rPr>
      <w:rFonts w:ascii="Arial" w:eastAsia="新細明體"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FE59F8"/>
    <w:rPr>
      <w:rFonts w:ascii="Arial" w:eastAsia="新細明體"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FE59F8"/>
    <w:rPr>
      <w:rFonts w:ascii="Arial" w:eastAsia="新細明體" w:hAnsi="Arial" w:cs="Arial" w:hint="default"/>
      <w:b/>
      <w:bCs/>
      <w:i/>
      <w:iCs/>
      <w:color w:val="4F81BD"/>
      <w:lang w:val="en-GB" w:eastAsia="en-GB"/>
    </w:rPr>
  </w:style>
  <w:style w:type="character" w:customStyle="1" w:styleId="2ff9">
    <w:name w:val="未处理的提及2"/>
    <w:uiPriority w:val="52"/>
    <w:rsid w:val="00FE59F8"/>
    <w:rPr>
      <w:color w:val="808080"/>
      <w:shd w:val="clear" w:color="auto" w:fill="E6E6E6"/>
    </w:rPr>
  </w:style>
  <w:style w:type="character" w:customStyle="1" w:styleId="1fff5">
    <w:name w:val="フッター (文字)1"/>
    <w:aliases w:val="footer odd (文字)1,footer (文字)1,fo (文字)1,pie de página (文字)1"/>
    <w:semiHidden/>
    <w:rsid w:val="00FE59F8"/>
    <w:rPr>
      <w:rFonts w:ascii="Times New Roman" w:eastAsia="Times New Roman" w:hAnsi="Times New Roman" w:cs="Times New Roman" w:hint="default"/>
      <w:lang w:eastAsia="en-GB"/>
    </w:rPr>
  </w:style>
  <w:style w:type="character" w:customStyle="1" w:styleId="1fff6">
    <w:name w:val="表題 (文字)1"/>
    <w:aliases w:val="Section Header (文字)1"/>
    <w:rsid w:val="00FE59F8"/>
    <w:rPr>
      <w:rFonts w:ascii="Calibri Light" w:eastAsia="Yu Gothic Light" w:hAnsi="Calibri Light" w:cs="Times New Roman" w:hint="default"/>
      <w:b/>
      <w:bCs/>
      <w:kern w:val="28"/>
      <w:sz w:val="32"/>
      <w:szCs w:val="32"/>
      <w:lang w:eastAsia="en-US"/>
    </w:rPr>
  </w:style>
  <w:style w:type="character" w:customStyle="1" w:styleId="7f0">
    <w:name w:val="段落フォント7"/>
    <w:rsid w:val="00FE59F8"/>
  </w:style>
  <w:style w:type="character" w:customStyle="1" w:styleId="7f1">
    <w:name w:val="コメント参照7"/>
    <w:rsid w:val="00FE59F8"/>
    <w:rPr>
      <w:sz w:val="16"/>
    </w:rPr>
  </w:style>
  <w:style w:type="character" w:customStyle="1" w:styleId="UnresolvedMention11">
    <w:name w:val="Unresolved Mention11"/>
    <w:uiPriority w:val="99"/>
    <w:semiHidden/>
    <w:rsid w:val="00FE59F8"/>
    <w:rPr>
      <w:color w:val="808080"/>
      <w:shd w:val="clear" w:color="auto" w:fill="E6E6E6"/>
    </w:rPr>
  </w:style>
  <w:style w:type="character" w:customStyle="1" w:styleId="tlid-translation">
    <w:name w:val="tlid-translation"/>
    <w:rsid w:val="00FE59F8"/>
  </w:style>
  <w:style w:type="character" w:customStyle="1" w:styleId="3ff2">
    <w:name w:val="未处理的提及3"/>
    <w:uiPriority w:val="52"/>
    <w:rsid w:val="00FE59F8"/>
    <w:rPr>
      <w:color w:val="808080"/>
      <w:shd w:val="clear" w:color="auto" w:fill="E6E6E6"/>
    </w:rPr>
  </w:style>
  <w:style w:type="character" w:customStyle="1" w:styleId="UnresolvedMention5">
    <w:name w:val="Unresolved Mention5"/>
    <w:uiPriority w:val="99"/>
    <w:rsid w:val="00FE59F8"/>
    <w:rPr>
      <w:color w:val="808080"/>
      <w:shd w:val="clear" w:color="auto" w:fill="E6E6E6"/>
    </w:rPr>
  </w:style>
  <w:style w:type="table" w:styleId="2ffa">
    <w:name w:val="Medium Grid 2"/>
    <w:basedOn w:val="a3"/>
    <w:link w:val="MediumGrid2Char1"/>
    <w:uiPriority w:val="1"/>
    <w:semiHidden/>
    <w:unhideWhenUsed/>
    <w:rsid w:val="00FE59F8"/>
    <w:rPr>
      <w:rFonts w:ascii="Arial" w:eastAsia="新細明體"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a"/>
    <w:uiPriority w:val="1"/>
    <w:semiHidden/>
    <w:locked/>
    <w:rsid w:val="00FE59F8"/>
    <w:rPr>
      <w:rFonts w:ascii="Arial" w:eastAsia="新細明體" w:hAnsi="Arial" w:cs="Arial" w:hint="default"/>
      <w:lang w:val="x-none" w:eastAsia="x-none"/>
    </w:rPr>
  </w:style>
  <w:style w:type="character" w:customStyle="1" w:styleId="ColorfulGrid-Accent1Char1">
    <w:name w:val="Colorful Grid - Accent 1 Char1"/>
    <w:uiPriority w:val="29"/>
    <w:rsid w:val="00FE59F8"/>
    <w:rPr>
      <w:rFonts w:ascii="Arial" w:eastAsia="新細明體" w:hAnsi="Arial" w:cs="Arial" w:hint="default"/>
      <w:i/>
      <w:iCs/>
      <w:color w:val="000000"/>
      <w:lang w:val="en-GB" w:eastAsia="en-GB"/>
    </w:rPr>
  </w:style>
  <w:style w:type="character" w:customStyle="1" w:styleId="LightShading-Accent2Char1">
    <w:name w:val="Light Shading - Accent 2 Char1"/>
    <w:uiPriority w:val="30"/>
    <w:rsid w:val="00FE59F8"/>
    <w:rPr>
      <w:rFonts w:ascii="Arial" w:eastAsia="新細明體"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FE59F8"/>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FE59F8"/>
    <w:rPr>
      <w:rFonts w:ascii="Calibri" w:eastAsia="Calibri" w:hAnsi="Calibri" w:cs="Calibri" w:hint="default"/>
      <w:sz w:val="22"/>
      <w:szCs w:val="22"/>
      <w:lang w:eastAsia="en-GB"/>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E59F8"/>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E59F8"/>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E59F8"/>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E59F8"/>
    <w:rPr>
      <w:rFonts w:ascii="Times New Roman" w:eastAsia="Times New Roman" w:hAnsi="Times New Roman" w:cs="Times New Roman" w:hint="default"/>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E59F8"/>
    <w:rPr>
      <w:rFonts w:ascii="Times New Roman" w:eastAsia="Times New Roman" w:hAnsi="Times New Roman" w:cs="Times New Roman" w:hint="default"/>
      <w:sz w:val="18"/>
      <w:szCs w:val="18"/>
      <w:lang w:val="en-GB" w:eastAsia="en-GB"/>
    </w:rPr>
  </w:style>
  <w:style w:type="character" w:customStyle="1" w:styleId="1fff8">
    <w:name w:val="页脚 字符1"/>
    <w:aliases w:val="footer odd 字符1,footer 字符1,fo 字符1,pie de página 字符1"/>
    <w:semiHidden/>
    <w:rsid w:val="00FE59F8"/>
    <w:rPr>
      <w:rFonts w:ascii="Times New Roman" w:eastAsia="Times New Roman" w:hAnsi="Times New Roman" w:cs="Times New Roman" w:hint="default"/>
      <w:sz w:val="18"/>
      <w:szCs w:val="18"/>
      <w:lang w:val="en-GB" w:eastAsia="en-GB"/>
    </w:rPr>
  </w:style>
  <w:style w:type="character" w:customStyle="1" w:styleId="1fff9">
    <w:name w:val="标题 字符1"/>
    <w:aliases w:val="Section Header 字符1"/>
    <w:rsid w:val="00FE59F8"/>
    <w:rPr>
      <w:rFonts w:ascii="Cambria" w:eastAsia="SimSun" w:hAnsi="Cambria" w:cs="Times New Roman" w:hint="default"/>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E59F8"/>
    <w:rPr>
      <w:rFonts w:ascii="Times New Roman" w:hAnsi="Times New Roman" w:cs="Times New Roman" w:hint="default"/>
      <w:lang w:val="en-GB" w:eastAsia="en-US"/>
    </w:rPr>
  </w:style>
  <w:style w:type="character" w:customStyle="1" w:styleId="MediumGrid2Char2">
    <w:name w:val="Medium Grid 2 Char2"/>
    <w:uiPriority w:val="1"/>
    <w:locked/>
    <w:rsid w:val="00FE59F8"/>
    <w:rPr>
      <w:rFonts w:ascii="Arial" w:eastAsia="新細明體" w:hAnsi="Arial" w:cs="Arial" w:hint="default"/>
      <w:lang w:val="x-none" w:eastAsia="x-none"/>
    </w:rPr>
  </w:style>
  <w:style w:type="character" w:customStyle="1" w:styleId="ColorfulGrid-Accent1Char2">
    <w:name w:val="Colorful Grid - Accent 1 Char2"/>
    <w:uiPriority w:val="29"/>
    <w:rsid w:val="00FE59F8"/>
    <w:rPr>
      <w:rFonts w:ascii="Arial" w:eastAsia="新細明體" w:hAnsi="Arial" w:cs="Arial" w:hint="default"/>
      <w:i/>
      <w:iCs/>
      <w:color w:val="000000"/>
      <w:lang w:val="en-GB" w:eastAsia="en-GB"/>
    </w:rPr>
  </w:style>
  <w:style w:type="character" w:customStyle="1" w:styleId="LightShading-Accent2Char2">
    <w:name w:val="Light Shading - Accent 2 Char2"/>
    <w:uiPriority w:val="30"/>
    <w:rsid w:val="00FE59F8"/>
    <w:rPr>
      <w:rFonts w:ascii="Arial" w:eastAsia="新細明體" w:hAnsi="Arial" w:cs="Arial" w:hint="default"/>
      <w:b/>
      <w:bCs/>
      <w:i/>
      <w:iCs/>
      <w:color w:val="4F81BD"/>
      <w:lang w:val="en-GB" w:eastAsia="en-GB"/>
    </w:rPr>
  </w:style>
  <w:style w:type="character" w:customStyle="1" w:styleId="MediumGrid11">
    <w:name w:val="Medium Grid 11"/>
    <w:uiPriority w:val="99"/>
    <w:rsid w:val="00FE59F8"/>
    <w:rPr>
      <w:color w:val="808080"/>
    </w:rPr>
  </w:style>
  <w:style w:type="character" w:customStyle="1" w:styleId="5f8">
    <w:name w:val="未处理的提及5"/>
    <w:uiPriority w:val="52"/>
    <w:rsid w:val="00FE59F8"/>
    <w:rPr>
      <w:color w:val="808080"/>
      <w:shd w:val="clear" w:color="auto" w:fill="E6E6E6"/>
    </w:rPr>
  </w:style>
  <w:style w:type="character" w:customStyle="1" w:styleId="4fc">
    <w:name w:val="未处理的提及4"/>
    <w:uiPriority w:val="52"/>
    <w:rsid w:val="00FE59F8"/>
    <w:rPr>
      <w:color w:val="808080"/>
      <w:shd w:val="clear" w:color="auto" w:fill="E6E6E6"/>
    </w:rPr>
  </w:style>
  <w:style w:type="character" w:customStyle="1" w:styleId="search-word-mail">
    <w:name w:val="search-word-mail"/>
    <w:rsid w:val="00FE59F8"/>
  </w:style>
  <w:style w:type="character" w:customStyle="1" w:styleId="Char2a">
    <w:name w:val="列表 Char2"/>
    <w:locked/>
    <w:rsid w:val="00FE59F8"/>
    <w:rPr>
      <w:rFonts w:ascii="Times New Roman" w:eastAsia="Times New Roman" w:hAnsi="Times New Roman" w:cs="Times New Roman" w:hint="default"/>
    </w:rPr>
  </w:style>
  <w:style w:type="character" w:customStyle="1" w:styleId="Char51">
    <w:name w:val="批注文字 Char5"/>
    <w:uiPriority w:val="99"/>
    <w:qFormat/>
    <w:locked/>
    <w:rsid w:val="00FE59F8"/>
    <w:rPr>
      <w:rFonts w:ascii="Times New Roman" w:eastAsia="Times New Roman" w:hAnsi="Times New Roman" w:cs="Times New Roman" w:hint="default"/>
      <w:lang w:val="x-none" w:eastAsia="en-GB"/>
    </w:rPr>
  </w:style>
  <w:style w:type="character" w:customStyle="1" w:styleId="Char60">
    <w:name w:val="批注主题 Char6"/>
    <w:locked/>
    <w:rsid w:val="00FE59F8"/>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E59F8"/>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E59F8"/>
    <w:rPr>
      <w:rFonts w:ascii="Tahoma" w:eastAsia="新細明體" w:hAnsi="Tahoma" w:cs="Tahoma" w:hint="default"/>
      <w:shd w:val="clear" w:color="auto" w:fill="000080"/>
      <w:lang w:val="en-GB" w:eastAsia="en-GB"/>
    </w:rPr>
  </w:style>
  <w:style w:type="character" w:customStyle="1" w:styleId="Char44">
    <w:name w:val="纯文本 Char4"/>
    <w:uiPriority w:val="99"/>
    <w:locked/>
    <w:rsid w:val="00FE59F8"/>
    <w:rPr>
      <w:rFonts w:ascii="Courier New" w:eastAsia="新細明體" w:hAnsi="Courier New" w:cs="Courier New" w:hint="default"/>
      <w:kern w:val="2"/>
      <w:sz w:val="24"/>
      <w:szCs w:val="22"/>
      <w:lang w:val="nb-NO" w:eastAsia="zh-TW"/>
    </w:rPr>
  </w:style>
  <w:style w:type="character" w:customStyle="1" w:styleId="7Char1">
    <w:name w:val="标题 7 Char1"/>
    <w:locked/>
    <w:rsid w:val="00FE59F8"/>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E59F8"/>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E59F8"/>
    <w:rPr>
      <w:rFonts w:ascii="Times New Roman" w:eastAsia="Times New Roman" w:hAnsi="Times New Roman" w:cs="Times New Roman" w:hint="default"/>
      <w:lang w:val="en-GB" w:eastAsia="en-US"/>
    </w:rPr>
  </w:style>
  <w:style w:type="character" w:customStyle="1" w:styleId="8Char4">
    <w:name w:val="标题 8 Char4"/>
    <w:locked/>
    <w:rsid w:val="00FE59F8"/>
    <w:rPr>
      <w:rFonts w:ascii="Arial" w:eastAsia="Times New Roman" w:hAnsi="Arial" w:cs="Arial" w:hint="default"/>
      <w:sz w:val="36"/>
      <w:lang w:val="en-GB" w:eastAsia="en-GB"/>
    </w:rPr>
  </w:style>
  <w:style w:type="character" w:customStyle="1" w:styleId="EditorsNoteChar3">
    <w:name w:val="Editor's Note Char3"/>
    <w:locked/>
    <w:rsid w:val="00FE59F8"/>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a2"/>
    <w:semiHidden/>
    <w:locked/>
    <w:rsid w:val="00FE59F8"/>
    <w:rPr>
      <w:rFonts w:ascii="Times New Roman" w:eastAsia="Times New Roman" w:hAnsi="Times New Roman" w:cs="Times New Roman" w:hint="default"/>
      <w:sz w:val="18"/>
      <w:szCs w:val="18"/>
      <w:lang w:eastAsia="en-GB"/>
    </w:rPr>
  </w:style>
  <w:style w:type="character" w:customStyle="1" w:styleId="Heading6Char4">
    <w:name w:val="Heading 6 Char4"/>
    <w:basedOn w:val="a2"/>
    <w:semiHidden/>
    <w:locked/>
    <w:rsid w:val="00FE59F8"/>
    <w:rPr>
      <w:rFonts w:asciiTheme="majorHAnsi" w:eastAsiaTheme="majorEastAsia" w:hAnsiTheme="majorHAnsi" w:cstheme="majorBidi" w:hint="default"/>
      <w:color w:val="243F60" w:themeColor="accent1" w:themeShade="7F"/>
      <w:sz w:val="20"/>
      <w:szCs w:val="20"/>
      <w:lang w:eastAsia="en-GB"/>
    </w:rPr>
  </w:style>
  <w:style w:type="character" w:customStyle="1" w:styleId="Heading7Char5">
    <w:name w:val="Heading 7 Char5"/>
    <w:aliases w:val="L7 Char2,Header 7 Char2"/>
    <w:basedOn w:val="a2"/>
    <w:semiHidden/>
    <w:locked/>
    <w:rsid w:val="00FE59F8"/>
    <w:rPr>
      <w:rFonts w:ascii="Arial" w:eastAsia="Times New Roman" w:hAnsi="Arial" w:cs="Times New Roman" w:hint="default"/>
      <w:sz w:val="20"/>
      <w:szCs w:val="20"/>
    </w:rPr>
  </w:style>
  <w:style w:type="character" w:customStyle="1" w:styleId="Heading8Char6">
    <w:name w:val="Heading 8 Char6"/>
    <w:basedOn w:val="a2"/>
    <w:semiHidden/>
    <w:locked/>
    <w:rsid w:val="00FE59F8"/>
    <w:rPr>
      <w:rFonts w:ascii="Arial" w:eastAsia="Times New Roman" w:hAnsi="Arial" w:cs="Times New Roman" w:hint="default"/>
      <w:sz w:val="36"/>
      <w:szCs w:val="20"/>
    </w:rPr>
  </w:style>
  <w:style w:type="character" w:customStyle="1" w:styleId="324">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FE59F8"/>
    <w:rPr>
      <w:rFonts w:ascii="Arial" w:eastAsia="Times New Roman" w:hAnsi="Arial" w:cs="Times New Roman" w:hint="default"/>
      <w:sz w:val="28"/>
      <w:szCs w:val="20"/>
    </w:rPr>
  </w:style>
  <w:style w:type="character" w:customStyle="1" w:styleId="1f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FE59F8"/>
    <w:rPr>
      <w:rFonts w:ascii="Arial" w:eastAsia="Times New Roman" w:hAnsi="Arial" w:cs="Times New Roman" w:hint="default"/>
      <w:b/>
      <w:bCs w:val="0"/>
      <w:noProof/>
      <w:sz w:val="18"/>
      <w:szCs w:val="20"/>
    </w:rPr>
  </w:style>
  <w:style w:type="character" w:customStyle="1" w:styleId="CRCoverPageZchn">
    <w:name w:val="CR Cover Page Zchn"/>
    <w:locked/>
    <w:rsid w:val="00FE59F8"/>
    <w:rPr>
      <w:rFonts w:ascii="Arial" w:hAnsi="Arial" w:cs="Arial" w:hint="default"/>
    </w:rPr>
  </w:style>
  <w:style w:type="character" w:customStyle="1" w:styleId="normaltextrun">
    <w:name w:val="normaltextrun"/>
    <w:basedOn w:val="a2"/>
    <w:rsid w:val="00FE59F8"/>
  </w:style>
  <w:style w:type="character" w:customStyle="1" w:styleId="EditorsNoteChar4">
    <w:name w:val="Editor's Note Char4"/>
    <w:locked/>
    <w:rsid w:val="00FE59F8"/>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FE59F8"/>
    <w:rPr>
      <w:color w:val="808080"/>
      <w:shd w:val="clear" w:color="auto" w:fill="E6E6E6"/>
    </w:rPr>
  </w:style>
  <w:style w:type="table" w:styleId="2ffb">
    <w:name w:val="Table Classic 2"/>
    <w:basedOn w:val="a3"/>
    <w:semiHidden/>
    <w:unhideWhenUsed/>
    <w:rsid w:val="00FE59F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3">
    <w:name w:val="Table Classic 3"/>
    <w:basedOn w:val="a3"/>
    <w:semiHidden/>
    <w:unhideWhenUsed/>
    <w:rsid w:val="00FE59F8"/>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c">
    <w:name w:val="Table Colorful 1"/>
    <w:basedOn w:val="a3"/>
    <w:semiHidden/>
    <w:unhideWhenUsed/>
    <w:rsid w:val="00FE59F8"/>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d">
    <w:name w:val="Table Grid 1"/>
    <w:basedOn w:val="a3"/>
    <w:semiHidden/>
    <w:unhideWhenUsed/>
    <w:rsid w:val="00FE59F8"/>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3"/>
    <w:semiHidden/>
    <w:unhideWhenUsed/>
    <w:rsid w:val="00FE59F8"/>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
    <w:name w:val="Table Grid"/>
    <w:aliases w:val="SGS Table Basic 1,TableGrid"/>
    <w:basedOn w:val="a3"/>
    <w:qFormat/>
    <w:rsid w:val="00FE59F8"/>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3"/>
    <w:uiPriority w:val="1"/>
    <w:semiHidden/>
    <w:unhideWhenUsed/>
    <w:qFormat/>
    <w:rsid w:val="00FE59F8"/>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FE59F8"/>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FE59F8"/>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FE59F8"/>
    <w:rPr>
      <w:rFonts w:ascii="Arial" w:eastAsia="新細明體"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FE59F8"/>
    <w:rPr>
      <w:rFonts w:ascii="Arial" w:eastAsia="新細明體"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FE59F8"/>
    <w:rPr>
      <w:rFonts w:ascii="Arial" w:eastAsia="新細明體"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FE59F8"/>
    <w:rPr>
      <w:rFonts w:ascii="Arial" w:eastAsia="新細明體"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FE59F8"/>
    <w:rPr>
      <w:rFonts w:ascii="Arial" w:eastAsia="新細明體"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FE59F8"/>
    <w:rPr>
      <w:rFonts w:ascii="Arial" w:eastAsia="新細明體"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3"/>
    <w:qFormat/>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4">
    <w:name w:val="网格型3"/>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d">
    <w:name w:val="网格型4"/>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e">
    <w:name w:val="表格格線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qFormat/>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
    <w:name w:val="网格型1"/>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c">
    <w:name w:val="网格型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FE59F8"/>
    <w:rPr>
      <w:rFonts w:ascii="Times New Roman" w:eastAsia="MS Mincho" w:hAnsi="Times New Roman"/>
      <w:lang w:val="en-GB" w:eastAsia="en-GB"/>
    </w:rPr>
    <w:tblPr>
      <w:tblInd w:w="0" w:type="nil"/>
    </w:tblPr>
  </w:style>
  <w:style w:type="table" w:customStyle="1" w:styleId="TableStyle11">
    <w:name w:val="Table Style11"/>
    <w:basedOn w:val="a3"/>
    <w:rsid w:val="00FE59F8"/>
    <w:rPr>
      <w:rFonts w:ascii="Times New Roman" w:eastAsia="Times New Roman" w:hAnsi="Times New Roman"/>
      <w:lang w:val="en-GB" w:eastAsia="en-GB"/>
    </w:rPr>
    <w:tblPr>
      <w:tblInd w:w="0" w:type="nil"/>
    </w:tblPr>
  </w:style>
  <w:style w:type="table" w:customStyle="1" w:styleId="SGSTableBasic2">
    <w:name w:val="SGS Table Basic 2"/>
    <w:basedOn w:val="a3"/>
    <w:uiPriority w:val="99"/>
    <w:qFormat/>
    <w:rsid w:val="00FE59F8"/>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FE59F8"/>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FE59F8"/>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FE59F8"/>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FE59F8"/>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FE59F8"/>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FE59F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E59F8"/>
    <w:rPr>
      <w:rFonts w:ascii="Times New Roman" w:eastAsia="新細明體" w:hAnsi="Times New Roman"/>
      <w:lang w:val="en-GB" w:eastAsia="en-GB"/>
    </w:rPr>
    <w:tblPr>
      <w:tblInd w:w="0" w:type="nil"/>
    </w:tblPr>
  </w:style>
  <w:style w:type="table" w:customStyle="1" w:styleId="SGSTableBasic21">
    <w:name w:val="SGS Table Basic 21"/>
    <w:basedOn w:val="a3"/>
    <w:uiPriority w:val="99"/>
    <w:qFormat/>
    <w:rsid w:val="00FE59F8"/>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FE59F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FE59F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Normal3">
    <w:name w:val="Table Normal3"/>
    <w:semiHidden/>
    <w:rsid w:val="00FE59F8"/>
    <w:rPr>
      <w:rFonts w:ascii="Times New Roman" w:eastAsia="Times New Roman" w:hAnsi="Times New Roman"/>
      <w:lang w:eastAsia="en-US"/>
    </w:rPr>
    <w:tblPr>
      <w:tblCellMar>
        <w:top w:w="0" w:type="dxa"/>
        <w:left w:w="108" w:type="dxa"/>
        <w:bottom w:w="0" w:type="dxa"/>
        <w:right w:w="108" w:type="dxa"/>
      </w:tblCellMar>
    </w:tblPr>
  </w:style>
  <w:style w:type="table" w:customStyle="1" w:styleId="TableClassic23">
    <w:name w:val="Table Classic 23"/>
    <w:basedOn w:val="a3"/>
    <w:rsid w:val="00FE59F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FE59F8"/>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FE59F8"/>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FE59F8"/>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FE59F8"/>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FE59F8"/>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FE59F8"/>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1">
    <w:name w:val="Table Classic 221"/>
    <w:basedOn w:val="a3"/>
    <w:rsid w:val="00FE59F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rsid w:val="00FE59F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a3"/>
    <w:rsid w:val="00FE59F8"/>
    <w:rPr>
      <w:rFonts w:ascii="Times New Roman" w:eastAsia="Times New Roman" w:hAnsi="Times New Roman"/>
      <w:lang w:val="sv-SE" w:eastAsia="sv-SE"/>
    </w:rPr>
    <w:tblPr>
      <w:tblInd w:w="0" w:type="nil"/>
    </w:tblPr>
  </w:style>
  <w:style w:type="table" w:customStyle="1" w:styleId="TableColorful11">
    <w:name w:val="Table Colorful 11"/>
    <w:basedOn w:val="a3"/>
    <w:rsid w:val="00FE59F8"/>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rsid w:val="00FE59F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E59F8"/>
    <w:rPr>
      <w:rFonts w:ascii="Times New Roman" w:eastAsia="新細明體" w:hAnsi="Times New Roman"/>
      <w:lang w:val="sv-SE" w:eastAsia="sv-SE"/>
    </w:rPr>
    <w:tblPr>
      <w:tblInd w:w="0" w:type="nil"/>
    </w:tblPr>
  </w:style>
  <w:style w:type="table" w:customStyle="1" w:styleId="TableStyle112">
    <w:name w:val="Table Style112"/>
    <w:basedOn w:val="a3"/>
    <w:rsid w:val="00FE59F8"/>
    <w:rPr>
      <w:rFonts w:ascii="Times New Roman" w:eastAsia="Times New Roman" w:hAnsi="Times New Roman"/>
      <w:lang w:val="sv-SE" w:eastAsia="sv-SE"/>
    </w:rPr>
    <w:tblPr>
      <w:tblInd w:w="0" w:type="nil"/>
    </w:tblPr>
  </w:style>
  <w:style w:type="table" w:customStyle="1" w:styleId="SGSTableBasic22">
    <w:name w:val="SGS Table Basic 22"/>
    <w:basedOn w:val="a3"/>
    <w:uiPriority w:val="99"/>
    <w:qFormat/>
    <w:rsid w:val="00FE59F8"/>
    <w:rPr>
      <w:rFonts w:ascii="Times New Roman" w:eastAsia="新細明體"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rsid w:val="00FE59F8"/>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FE59F8"/>
    <w:rPr>
      <w:rFonts w:ascii="Times New Roman" w:eastAsia="新細明體"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FE59F8"/>
    <w:rPr>
      <w:rFonts w:ascii="Times New Roman" w:eastAsia="新細明體"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3"/>
    <w:semiHidden/>
    <w:rsid w:val="00FE59F8"/>
    <w:rPr>
      <w:rFonts w:ascii="Times New Roman" w:eastAsia="DengXian" w:hAnsi="Times New Roman"/>
      <w:lang w:val="en-GB" w:eastAsia="en-GB"/>
    </w:rPr>
    <w:tblPr>
      <w:tblInd w:w="0" w:type="nil"/>
    </w:tblPr>
  </w:style>
  <w:style w:type="table" w:customStyle="1" w:styleId="SGSTableBasic111">
    <w:name w:val="SGS Table Basic 111"/>
    <w:basedOn w:val="a3"/>
    <w:rsid w:val="00FE59F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FE59F8"/>
    <w:rPr>
      <w:rFonts w:ascii="Arial" w:eastAsia="新細明體"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FE59F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FE59F8"/>
    <w:rPr>
      <w:rFonts w:ascii="Times New Roman" w:eastAsia="MS Mincho" w:hAnsi="Times New Roman"/>
      <w:lang w:val="sv-SE" w:eastAsia="sv-SE"/>
    </w:rPr>
    <w:tblPr>
      <w:tblInd w:w="0" w:type="nil"/>
    </w:tblPr>
  </w:style>
  <w:style w:type="table" w:customStyle="1" w:styleId="21c">
    <w:name w:val="表 (クラシック) 21"/>
    <w:basedOn w:val="a3"/>
    <w:rsid w:val="00FE59F8"/>
    <w:rPr>
      <w:rFonts w:ascii="Times New Roman" w:eastAsia="新細明體"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uiPriority w:val="30"/>
    <w:rsid w:val="00FE59F8"/>
    <w:rPr>
      <w:rFonts w:ascii="Arial" w:eastAsia="新細明體"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FE59F8"/>
    <w:rPr>
      <w:rFonts w:ascii="Arial" w:eastAsia="新細明體"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TaOC">
    <w:name w:val="TaOC"/>
    <w:basedOn w:val="TAC"/>
    <w:qFormat/>
    <w:rsid w:val="00FE59F8"/>
    <w:pPr>
      <w:overflowPunct w:val="0"/>
      <w:autoSpaceDE w:val="0"/>
      <w:autoSpaceDN w:val="0"/>
      <w:adjustRightInd w:val="0"/>
    </w:pPr>
    <w:rPr>
      <w:rFonts w:eastAsia="Times New Roman" w:cs="Arial"/>
      <w:lang w:eastAsia="ja-JP"/>
    </w:rPr>
  </w:style>
  <w:style w:type="paragraph" w:customStyle="1" w:styleId="Heading3Underrubrik2H3">
    <w:name w:val="Heading 3.Underrubrik2.H3"/>
    <w:basedOn w:val="Heading2Head2A2"/>
    <w:next w:val="a1"/>
    <w:qFormat/>
    <w:rsid w:val="00FE59F8"/>
    <w:pPr>
      <w:spacing w:before="120"/>
      <w:outlineLvl w:val="2"/>
    </w:pPr>
    <w:rPr>
      <w:sz w:val="28"/>
    </w:rPr>
  </w:style>
  <w:style w:type="paragraph" w:customStyle="1" w:styleId="TAH8pt">
    <w:name w:val="TAH + 8 pt"/>
    <w:basedOn w:val="TAH"/>
    <w:qFormat/>
    <w:rsid w:val="00FE59F8"/>
    <w:pPr>
      <w:overflowPunct w:val="0"/>
      <w:autoSpaceDE w:val="0"/>
      <w:autoSpaceDN w:val="0"/>
      <w:adjustRightInd w:val="0"/>
    </w:pPr>
    <w:rPr>
      <w:rFonts w:eastAsia="MS Mincho" w:cs="Arial"/>
      <w:bCs/>
      <w:noProof/>
      <w:sz w:val="16"/>
      <w:szCs w:val="16"/>
      <w:lang w:eastAsia="zh-CN"/>
    </w:rPr>
  </w:style>
  <w:style w:type="paragraph" w:customStyle="1" w:styleId="63-13">
    <w:name w:val=".6.3-13"/>
    <w:basedOn w:val="TAH"/>
    <w:qFormat/>
    <w:rsid w:val="00FE59F8"/>
    <w:pPr>
      <w:autoSpaceDN w:val="0"/>
      <w:jc w:val="left"/>
    </w:pPr>
    <w:rPr>
      <w:rFonts w:cs="Arial"/>
      <w:b w:val="0"/>
    </w:rPr>
  </w:style>
  <w:style w:type="paragraph" w:customStyle="1" w:styleId="T">
    <w:name w:val="T"/>
    <w:basedOn w:val="TAC"/>
    <w:qFormat/>
    <w:rsid w:val="00FE59F8"/>
    <w:pPr>
      <w:overflowPunct w:val="0"/>
      <w:autoSpaceDE w:val="0"/>
      <w:autoSpaceDN w:val="0"/>
      <w:adjustRightInd w:val="0"/>
    </w:pPr>
    <w:rPr>
      <w:rFonts w:cs="Arial"/>
      <w:lang w:eastAsia="x-none"/>
    </w:rPr>
  </w:style>
  <w:style w:type="numbering" w:customStyle="1" w:styleId="Style111">
    <w:name w:val="Style111"/>
    <w:uiPriority w:val="99"/>
    <w:rsid w:val="00FE59F8"/>
    <w:pPr>
      <w:numPr>
        <w:numId w:val="25"/>
      </w:numPr>
    </w:pPr>
  </w:style>
  <w:style w:type="numbering" w:customStyle="1" w:styleId="SGS21">
    <w:name w:val="SGS21"/>
    <w:uiPriority w:val="99"/>
    <w:rsid w:val="00FE59F8"/>
    <w:pPr>
      <w:numPr>
        <w:numId w:val="26"/>
      </w:numPr>
    </w:pPr>
  </w:style>
  <w:style w:type="numbering" w:customStyle="1" w:styleId="SGS1">
    <w:name w:val="SGS1"/>
    <w:uiPriority w:val="99"/>
    <w:rsid w:val="00FE59F8"/>
    <w:pPr>
      <w:numPr>
        <w:numId w:val="27"/>
      </w:numPr>
    </w:pPr>
  </w:style>
  <w:style w:type="numbering" w:customStyle="1" w:styleId="SGS11">
    <w:name w:val="SGS11"/>
    <w:uiPriority w:val="99"/>
    <w:rsid w:val="00FE59F8"/>
    <w:pPr>
      <w:numPr>
        <w:numId w:val="28"/>
      </w:numPr>
    </w:pPr>
  </w:style>
  <w:style w:type="numbering" w:customStyle="1" w:styleId="SGS">
    <w:name w:val="SGS"/>
    <w:uiPriority w:val="99"/>
    <w:rsid w:val="00FE59F8"/>
    <w:pPr>
      <w:numPr>
        <w:numId w:val="29"/>
      </w:numPr>
    </w:pPr>
  </w:style>
  <w:style w:type="numbering" w:customStyle="1" w:styleId="Style1">
    <w:name w:val="Style1"/>
    <w:uiPriority w:val="99"/>
    <w:rsid w:val="00FE59F8"/>
    <w:pPr>
      <w:numPr>
        <w:numId w:val="30"/>
      </w:numPr>
    </w:pPr>
  </w:style>
  <w:style w:type="numbering" w:customStyle="1" w:styleId="Style11">
    <w:name w:val="Style11"/>
    <w:uiPriority w:val="99"/>
    <w:rsid w:val="00FE59F8"/>
    <w:pPr>
      <w:numPr>
        <w:numId w:val="31"/>
      </w:numPr>
    </w:pPr>
  </w:style>
  <w:style w:type="numbering" w:customStyle="1" w:styleId="Style121">
    <w:name w:val="Style121"/>
    <w:uiPriority w:val="99"/>
    <w:rsid w:val="00FE59F8"/>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92251">
      <w:bodyDiv w:val="1"/>
      <w:marLeft w:val="0"/>
      <w:marRight w:val="0"/>
      <w:marTop w:val="0"/>
      <w:marBottom w:val="0"/>
      <w:divBdr>
        <w:top w:val="none" w:sz="0" w:space="0" w:color="auto"/>
        <w:left w:val="none" w:sz="0" w:space="0" w:color="auto"/>
        <w:bottom w:val="none" w:sz="0" w:space="0" w:color="auto"/>
        <w:right w:val="none" w:sz="0" w:space="0" w:color="auto"/>
      </w:divBdr>
    </w:div>
    <w:div w:id="97794853">
      <w:bodyDiv w:val="1"/>
      <w:marLeft w:val="0"/>
      <w:marRight w:val="0"/>
      <w:marTop w:val="0"/>
      <w:marBottom w:val="0"/>
      <w:divBdr>
        <w:top w:val="none" w:sz="0" w:space="0" w:color="auto"/>
        <w:left w:val="none" w:sz="0" w:space="0" w:color="auto"/>
        <w:bottom w:val="none" w:sz="0" w:space="0" w:color="auto"/>
        <w:right w:val="none" w:sz="0" w:space="0" w:color="auto"/>
      </w:divBdr>
    </w:div>
    <w:div w:id="110829941">
      <w:bodyDiv w:val="1"/>
      <w:marLeft w:val="0"/>
      <w:marRight w:val="0"/>
      <w:marTop w:val="0"/>
      <w:marBottom w:val="0"/>
      <w:divBdr>
        <w:top w:val="none" w:sz="0" w:space="0" w:color="auto"/>
        <w:left w:val="none" w:sz="0" w:space="0" w:color="auto"/>
        <w:bottom w:val="none" w:sz="0" w:space="0" w:color="auto"/>
        <w:right w:val="none" w:sz="0" w:space="0" w:color="auto"/>
      </w:divBdr>
    </w:div>
    <w:div w:id="138806155">
      <w:bodyDiv w:val="1"/>
      <w:marLeft w:val="0"/>
      <w:marRight w:val="0"/>
      <w:marTop w:val="0"/>
      <w:marBottom w:val="0"/>
      <w:divBdr>
        <w:top w:val="none" w:sz="0" w:space="0" w:color="auto"/>
        <w:left w:val="none" w:sz="0" w:space="0" w:color="auto"/>
        <w:bottom w:val="none" w:sz="0" w:space="0" w:color="auto"/>
        <w:right w:val="none" w:sz="0" w:space="0" w:color="auto"/>
      </w:divBdr>
    </w:div>
    <w:div w:id="168983905">
      <w:bodyDiv w:val="1"/>
      <w:marLeft w:val="0"/>
      <w:marRight w:val="0"/>
      <w:marTop w:val="0"/>
      <w:marBottom w:val="0"/>
      <w:divBdr>
        <w:top w:val="none" w:sz="0" w:space="0" w:color="auto"/>
        <w:left w:val="none" w:sz="0" w:space="0" w:color="auto"/>
        <w:bottom w:val="none" w:sz="0" w:space="0" w:color="auto"/>
        <w:right w:val="none" w:sz="0" w:space="0" w:color="auto"/>
      </w:divBdr>
    </w:div>
    <w:div w:id="177820705">
      <w:bodyDiv w:val="1"/>
      <w:marLeft w:val="0"/>
      <w:marRight w:val="0"/>
      <w:marTop w:val="0"/>
      <w:marBottom w:val="0"/>
      <w:divBdr>
        <w:top w:val="none" w:sz="0" w:space="0" w:color="auto"/>
        <w:left w:val="none" w:sz="0" w:space="0" w:color="auto"/>
        <w:bottom w:val="none" w:sz="0" w:space="0" w:color="auto"/>
        <w:right w:val="none" w:sz="0" w:space="0" w:color="auto"/>
      </w:divBdr>
    </w:div>
    <w:div w:id="225382428">
      <w:bodyDiv w:val="1"/>
      <w:marLeft w:val="0"/>
      <w:marRight w:val="0"/>
      <w:marTop w:val="0"/>
      <w:marBottom w:val="0"/>
      <w:divBdr>
        <w:top w:val="none" w:sz="0" w:space="0" w:color="auto"/>
        <w:left w:val="none" w:sz="0" w:space="0" w:color="auto"/>
        <w:bottom w:val="none" w:sz="0" w:space="0" w:color="auto"/>
        <w:right w:val="none" w:sz="0" w:space="0" w:color="auto"/>
      </w:divBdr>
    </w:div>
    <w:div w:id="232157415">
      <w:bodyDiv w:val="1"/>
      <w:marLeft w:val="0"/>
      <w:marRight w:val="0"/>
      <w:marTop w:val="0"/>
      <w:marBottom w:val="0"/>
      <w:divBdr>
        <w:top w:val="none" w:sz="0" w:space="0" w:color="auto"/>
        <w:left w:val="none" w:sz="0" w:space="0" w:color="auto"/>
        <w:bottom w:val="none" w:sz="0" w:space="0" w:color="auto"/>
        <w:right w:val="none" w:sz="0" w:space="0" w:color="auto"/>
      </w:divBdr>
    </w:div>
    <w:div w:id="253050029">
      <w:bodyDiv w:val="1"/>
      <w:marLeft w:val="0"/>
      <w:marRight w:val="0"/>
      <w:marTop w:val="0"/>
      <w:marBottom w:val="0"/>
      <w:divBdr>
        <w:top w:val="none" w:sz="0" w:space="0" w:color="auto"/>
        <w:left w:val="none" w:sz="0" w:space="0" w:color="auto"/>
        <w:bottom w:val="none" w:sz="0" w:space="0" w:color="auto"/>
        <w:right w:val="none" w:sz="0" w:space="0" w:color="auto"/>
      </w:divBdr>
    </w:div>
    <w:div w:id="294261205">
      <w:bodyDiv w:val="1"/>
      <w:marLeft w:val="0"/>
      <w:marRight w:val="0"/>
      <w:marTop w:val="0"/>
      <w:marBottom w:val="0"/>
      <w:divBdr>
        <w:top w:val="none" w:sz="0" w:space="0" w:color="auto"/>
        <w:left w:val="none" w:sz="0" w:space="0" w:color="auto"/>
        <w:bottom w:val="none" w:sz="0" w:space="0" w:color="auto"/>
        <w:right w:val="none" w:sz="0" w:space="0" w:color="auto"/>
      </w:divBdr>
    </w:div>
    <w:div w:id="299380320">
      <w:bodyDiv w:val="1"/>
      <w:marLeft w:val="0"/>
      <w:marRight w:val="0"/>
      <w:marTop w:val="0"/>
      <w:marBottom w:val="0"/>
      <w:divBdr>
        <w:top w:val="none" w:sz="0" w:space="0" w:color="auto"/>
        <w:left w:val="none" w:sz="0" w:space="0" w:color="auto"/>
        <w:bottom w:val="none" w:sz="0" w:space="0" w:color="auto"/>
        <w:right w:val="none" w:sz="0" w:space="0" w:color="auto"/>
      </w:divBdr>
    </w:div>
    <w:div w:id="302387526">
      <w:bodyDiv w:val="1"/>
      <w:marLeft w:val="0"/>
      <w:marRight w:val="0"/>
      <w:marTop w:val="0"/>
      <w:marBottom w:val="0"/>
      <w:divBdr>
        <w:top w:val="none" w:sz="0" w:space="0" w:color="auto"/>
        <w:left w:val="none" w:sz="0" w:space="0" w:color="auto"/>
        <w:bottom w:val="none" w:sz="0" w:space="0" w:color="auto"/>
        <w:right w:val="none" w:sz="0" w:space="0" w:color="auto"/>
      </w:divBdr>
    </w:div>
    <w:div w:id="316346379">
      <w:bodyDiv w:val="1"/>
      <w:marLeft w:val="0"/>
      <w:marRight w:val="0"/>
      <w:marTop w:val="0"/>
      <w:marBottom w:val="0"/>
      <w:divBdr>
        <w:top w:val="none" w:sz="0" w:space="0" w:color="auto"/>
        <w:left w:val="none" w:sz="0" w:space="0" w:color="auto"/>
        <w:bottom w:val="none" w:sz="0" w:space="0" w:color="auto"/>
        <w:right w:val="none" w:sz="0" w:space="0" w:color="auto"/>
      </w:divBdr>
    </w:div>
    <w:div w:id="336464639">
      <w:bodyDiv w:val="1"/>
      <w:marLeft w:val="0"/>
      <w:marRight w:val="0"/>
      <w:marTop w:val="0"/>
      <w:marBottom w:val="0"/>
      <w:divBdr>
        <w:top w:val="none" w:sz="0" w:space="0" w:color="auto"/>
        <w:left w:val="none" w:sz="0" w:space="0" w:color="auto"/>
        <w:bottom w:val="none" w:sz="0" w:space="0" w:color="auto"/>
        <w:right w:val="none" w:sz="0" w:space="0" w:color="auto"/>
      </w:divBdr>
    </w:div>
    <w:div w:id="362024067">
      <w:bodyDiv w:val="1"/>
      <w:marLeft w:val="0"/>
      <w:marRight w:val="0"/>
      <w:marTop w:val="0"/>
      <w:marBottom w:val="0"/>
      <w:divBdr>
        <w:top w:val="none" w:sz="0" w:space="0" w:color="auto"/>
        <w:left w:val="none" w:sz="0" w:space="0" w:color="auto"/>
        <w:bottom w:val="none" w:sz="0" w:space="0" w:color="auto"/>
        <w:right w:val="none" w:sz="0" w:space="0" w:color="auto"/>
      </w:divBdr>
    </w:div>
    <w:div w:id="367027535">
      <w:bodyDiv w:val="1"/>
      <w:marLeft w:val="0"/>
      <w:marRight w:val="0"/>
      <w:marTop w:val="0"/>
      <w:marBottom w:val="0"/>
      <w:divBdr>
        <w:top w:val="none" w:sz="0" w:space="0" w:color="auto"/>
        <w:left w:val="none" w:sz="0" w:space="0" w:color="auto"/>
        <w:bottom w:val="none" w:sz="0" w:space="0" w:color="auto"/>
        <w:right w:val="none" w:sz="0" w:space="0" w:color="auto"/>
      </w:divBdr>
    </w:div>
    <w:div w:id="369378872">
      <w:bodyDiv w:val="1"/>
      <w:marLeft w:val="0"/>
      <w:marRight w:val="0"/>
      <w:marTop w:val="0"/>
      <w:marBottom w:val="0"/>
      <w:divBdr>
        <w:top w:val="none" w:sz="0" w:space="0" w:color="auto"/>
        <w:left w:val="none" w:sz="0" w:space="0" w:color="auto"/>
        <w:bottom w:val="none" w:sz="0" w:space="0" w:color="auto"/>
        <w:right w:val="none" w:sz="0" w:space="0" w:color="auto"/>
      </w:divBdr>
      <w:divsChild>
        <w:div w:id="725027905">
          <w:marLeft w:val="1267"/>
          <w:marRight w:val="0"/>
          <w:marTop w:val="180"/>
          <w:marBottom w:val="0"/>
          <w:divBdr>
            <w:top w:val="none" w:sz="0" w:space="0" w:color="auto"/>
            <w:left w:val="none" w:sz="0" w:space="0" w:color="auto"/>
            <w:bottom w:val="none" w:sz="0" w:space="0" w:color="auto"/>
            <w:right w:val="none" w:sz="0" w:space="0" w:color="auto"/>
          </w:divBdr>
        </w:div>
      </w:divsChild>
    </w:div>
    <w:div w:id="376587363">
      <w:bodyDiv w:val="1"/>
      <w:marLeft w:val="0"/>
      <w:marRight w:val="0"/>
      <w:marTop w:val="0"/>
      <w:marBottom w:val="0"/>
      <w:divBdr>
        <w:top w:val="none" w:sz="0" w:space="0" w:color="auto"/>
        <w:left w:val="none" w:sz="0" w:space="0" w:color="auto"/>
        <w:bottom w:val="none" w:sz="0" w:space="0" w:color="auto"/>
        <w:right w:val="none" w:sz="0" w:space="0" w:color="auto"/>
      </w:divBdr>
    </w:div>
    <w:div w:id="390734461">
      <w:bodyDiv w:val="1"/>
      <w:marLeft w:val="0"/>
      <w:marRight w:val="0"/>
      <w:marTop w:val="0"/>
      <w:marBottom w:val="0"/>
      <w:divBdr>
        <w:top w:val="none" w:sz="0" w:space="0" w:color="auto"/>
        <w:left w:val="none" w:sz="0" w:space="0" w:color="auto"/>
        <w:bottom w:val="none" w:sz="0" w:space="0" w:color="auto"/>
        <w:right w:val="none" w:sz="0" w:space="0" w:color="auto"/>
      </w:divBdr>
    </w:div>
    <w:div w:id="398141809">
      <w:bodyDiv w:val="1"/>
      <w:marLeft w:val="0"/>
      <w:marRight w:val="0"/>
      <w:marTop w:val="0"/>
      <w:marBottom w:val="0"/>
      <w:divBdr>
        <w:top w:val="none" w:sz="0" w:space="0" w:color="auto"/>
        <w:left w:val="none" w:sz="0" w:space="0" w:color="auto"/>
        <w:bottom w:val="none" w:sz="0" w:space="0" w:color="auto"/>
        <w:right w:val="none" w:sz="0" w:space="0" w:color="auto"/>
      </w:divBdr>
    </w:div>
    <w:div w:id="403987451">
      <w:bodyDiv w:val="1"/>
      <w:marLeft w:val="0"/>
      <w:marRight w:val="0"/>
      <w:marTop w:val="0"/>
      <w:marBottom w:val="0"/>
      <w:divBdr>
        <w:top w:val="none" w:sz="0" w:space="0" w:color="auto"/>
        <w:left w:val="none" w:sz="0" w:space="0" w:color="auto"/>
        <w:bottom w:val="none" w:sz="0" w:space="0" w:color="auto"/>
        <w:right w:val="none" w:sz="0" w:space="0" w:color="auto"/>
      </w:divBdr>
    </w:div>
    <w:div w:id="404501165">
      <w:bodyDiv w:val="1"/>
      <w:marLeft w:val="0"/>
      <w:marRight w:val="0"/>
      <w:marTop w:val="0"/>
      <w:marBottom w:val="0"/>
      <w:divBdr>
        <w:top w:val="none" w:sz="0" w:space="0" w:color="auto"/>
        <w:left w:val="none" w:sz="0" w:space="0" w:color="auto"/>
        <w:bottom w:val="none" w:sz="0" w:space="0" w:color="auto"/>
        <w:right w:val="none" w:sz="0" w:space="0" w:color="auto"/>
      </w:divBdr>
    </w:div>
    <w:div w:id="414861362">
      <w:bodyDiv w:val="1"/>
      <w:marLeft w:val="0"/>
      <w:marRight w:val="0"/>
      <w:marTop w:val="0"/>
      <w:marBottom w:val="0"/>
      <w:divBdr>
        <w:top w:val="none" w:sz="0" w:space="0" w:color="auto"/>
        <w:left w:val="none" w:sz="0" w:space="0" w:color="auto"/>
        <w:bottom w:val="none" w:sz="0" w:space="0" w:color="auto"/>
        <w:right w:val="none" w:sz="0" w:space="0" w:color="auto"/>
      </w:divBdr>
    </w:div>
    <w:div w:id="427503264">
      <w:bodyDiv w:val="1"/>
      <w:marLeft w:val="0"/>
      <w:marRight w:val="0"/>
      <w:marTop w:val="0"/>
      <w:marBottom w:val="0"/>
      <w:divBdr>
        <w:top w:val="none" w:sz="0" w:space="0" w:color="auto"/>
        <w:left w:val="none" w:sz="0" w:space="0" w:color="auto"/>
        <w:bottom w:val="none" w:sz="0" w:space="0" w:color="auto"/>
        <w:right w:val="none" w:sz="0" w:space="0" w:color="auto"/>
      </w:divBdr>
    </w:div>
    <w:div w:id="434637275">
      <w:bodyDiv w:val="1"/>
      <w:marLeft w:val="0"/>
      <w:marRight w:val="0"/>
      <w:marTop w:val="0"/>
      <w:marBottom w:val="0"/>
      <w:divBdr>
        <w:top w:val="none" w:sz="0" w:space="0" w:color="auto"/>
        <w:left w:val="none" w:sz="0" w:space="0" w:color="auto"/>
        <w:bottom w:val="none" w:sz="0" w:space="0" w:color="auto"/>
        <w:right w:val="none" w:sz="0" w:space="0" w:color="auto"/>
      </w:divBdr>
    </w:div>
    <w:div w:id="441073878">
      <w:bodyDiv w:val="1"/>
      <w:marLeft w:val="0"/>
      <w:marRight w:val="0"/>
      <w:marTop w:val="0"/>
      <w:marBottom w:val="0"/>
      <w:divBdr>
        <w:top w:val="none" w:sz="0" w:space="0" w:color="auto"/>
        <w:left w:val="none" w:sz="0" w:space="0" w:color="auto"/>
        <w:bottom w:val="none" w:sz="0" w:space="0" w:color="auto"/>
        <w:right w:val="none" w:sz="0" w:space="0" w:color="auto"/>
      </w:divBdr>
    </w:div>
    <w:div w:id="454712078">
      <w:bodyDiv w:val="1"/>
      <w:marLeft w:val="0"/>
      <w:marRight w:val="0"/>
      <w:marTop w:val="0"/>
      <w:marBottom w:val="0"/>
      <w:divBdr>
        <w:top w:val="none" w:sz="0" w:space="0" w:color="auto"/>
        <w:left w:val="none" w:sz="0" w:space="0" w:color="auto"/>
        <w:bottom w:val="none" w:sz="0" w:space="0" w:color="auto"/>
        <w:right w:val="none" w:sz="0" w:space="0" w:color="auto"/>
      </w:divBdr>
    </w:div>
    <w:div w:id="497156990">
      <w:bodyDiv w:val="1"/>
      <w:marLeft w:val="0"/>
      <w:marRight w:val="0"/>
      <w:marTop w:val="0"/>
      <w:marBottom w:val="0"/>
      <w:divBdr>
        <w:top w:val="none" w:sz="0" w:space="0" w:color="auto"/>
        <w:left w:val="none" w:sz="0" w:space="0" w:color="auto"/>
        <w:bottom w:val="none" w:sz="0" w:space="0" w:color="auto"/>
        <w:right w:val="none" w:sz="0" w:space="0" w:color="auto"/>
      </w:divBdr>
    </w:div>
    <w:div w:id="547037722">
      <w:bodyDiv w:val="1"/>
      <w:marLeft w:val="0"/>
      <w:marRight w:val="0"/>
      <w:marTop w:val="0"/>
      <w:marBottom w:val="0"/>
      <w:divBdr>
        <w:top w:val="none" w:sz="0" w:space="0" w:color="auto"/>
        <w:left w:val="none" w:sz="0" w:space="0" w:color="auto"/>
        <w:bottom w:val="none" w:sz="0" w:space="0" w:color="auto"/>
        <w:right w:val="none" w:sz="0" w:space="0" w:color="auto"/>
      </w:divBdr>
    </w:div>
    <w:div w:id="572551026">
      <w:bodyDiv w:val="1"/>
      <w:marLeft w:val="0"/>
      <w:marRight w:val="0"/>
      <w:marTop w:val="0"/>
      <w:marBottom w:val="0"/>
      <w:divBdr>
        <w:top w:val="none" w:sz="0" w:space="0" w:color="auto"/>
        <w:left w:val="none" w:sz="0" w:space="0" w:color="auto"/>
        <w:bottom w:val="none" w:sz="0" w:space="0" w:color="auto"/>
        <w:right w:val="none" w:sz="0" w:space="0" w:color="auto"/>
      </w:divBdr>
    </w:div>
    <w:div w:id="582302931">
      <w:bodyDiv w:val="1"/>
      <w:marLeft w:val="0"/>
      <w:marRight w:val="0"/>
      <w:marTop w:val="0"/>
      <w:marBottom w:val="0"/>
      <w:divBdr>
        <w:top w:val="none" w:sz="0" w:space="0" w:color="auto"/>
        <w:left w:val="none" w:sz="0" w:space="0" w:color="auto"/>
        <w:bottom w:val="none" w:sz="0" w:space="0" w:color="auto"/>
        <w:right w:val="none" w:sz="0" w:space="0" w:color="auto"/>
      </w:divBdr>
    </w:div>
    <w:div w:id="611015281">
      <w:bodyDiv w:val="1"/>
      <w:marLeft w:val="0"/>
      <w:marRight w:val="0"/>
      <w:marTop w:val="0"/>
      <w:marBottom w:val="0"/>
      <w:divBdr>
        <w:top w:val="none" w:sz="0" w:space="0" w:color="auto"/>
        <w:left w:val="none" w:sz="0" w:space="0" w:color="auto"/>
        <w:bottom w:val="none" w:sz="0" w:space="0" w:color="auto"/>
        <w:right w:val="none" w:sz="0" w:space="0" w:color="auto"/>
      </w:divBdr>
    </w:div>
    <w:div w:id="611279187">
      <w:bodyDiv w:val="1"/>
      <w:marLeft w:val="0"/>
      <w:marRight w:val="0"/>
      <w:marTop w:val="0"/>
      <w:marBottom w:val="0"/>
      <w:divBdr>
        <w:top w:val="none" w:sz="0" w:space="0" w:color="auto"/>
        <w:left w:val="none" w:sz="0" w:space="0" w:color="auto"/>
        <w:bottom w:val="none" w:sz="0" w:space="0" w:color="auto"/>
        <w:right w:val="none" w:sz="0" w:space="0" w:color="auto"/>
      </w:divBdr>
    </w:div>
    <w:div w:id="626813910">
      <w:bodyDiv w:val="1"/>
      <w:marLeft w:val="0"/>
      <w:marRight w:val="0"/>
      <w:marTop w:val="0"/>
      <w:marBottom w:val="0"/>
      <w:divBdr>
        <w:top w:val="none" w:sz="0" w:space="0" w:color="auto"/>
        <w:left w:val="none" w:sz="0" w:space="0" w:color="auto"/>
        <w:bottom w:val="none" w:sz="0" w:space="0" w:color="auto"/>
        <w:right w:val="none" w:sz="0" w:space="0" w:color="auto"/>
      </w:divBdr>
    </w:div>
    <w:div w:id="646057840">
      <w:bodyDiv w:val="1"/>
      <w:marLeft w:val="0"/>
      <w:marRight w:val="0"/>
      <w:marTop w:val="0"/>
      <w:marBottom w:val="0"/>
      <w:divBdr>
        <w:top w:val="none" w:sz="0" w:space="0" w:color="auto"/>
        <w:left w:val="none" w:sz="0" w:space="0" w:color="auto"/>
        <w:bottom w:val="none" w:sz="0" w:space="0" w:color="auto"/>
        <w:right w:val="none" w:sz="0" w:space="0" w:color="auto"/>
      </w:divBdr>
    </w:div>
    <w:div w:id="648443060">
      <w:bodyDiv w:val="1"/>
      <w:marLeft w:val="0"/>
      <w:marRight w:val="0"/>
      <w:marTop w:val="0"/>
      <w:marBottom w:val="0"/>
      <w:divBdr>
        <w:top w:val="none" w:sz="0" w:space="0" w:color="auto"/>
        <w:left w:val="none" w:sz="0" w:space="0" w:color="auto"/>
        <w:bottom w:val="none" w:sz="0" w:space="0" w:color="auto"/>
        <w:right w:val="none" w:sz="0" w:space="0" w:color="auto"/>
      </w:divBdr>
    </w:div>
    <w:div w:id="788664857">
      <w:bodyDiv w:val="1"/>
      <w:marLeft w:val="0"/>
      <w:marRight w:val="0"/>
      <w:marTop w:val="0"/>
      <w:marBottom w:val="0"/>
      <w:divBdr>
        <w:top w:val="none" w:sz="0" w:space="0" w:color="auto"/>
        <w:left w:val="none" w:sz="0" w:space="0" w:color="auto"/>
        <w:bottom w:val="none" w:sz="0" w:space="0" w:color="auto"/>
        <w:right w:val="none" w:sz="0" w:space="0" w:color="auto"/>
      </w:divBdr>
    </w:div>
    <w:div w:id="793138042">
      <w:bodyDiv w:val="1"/>
      <w:marLeft w:val="0"/>
      <w:marRight w:val="0"/>
      <w:marTop w:val="0"/>
      <w:marBottom w:val="0"/>
      <w:divBdr>
        <w:top w:val="none" w:sz="0" w:space="0" w:color="auto"/>
        <w:left w:val="none" w:sz="0" w:space="0" w:color="auto"/>
        <w:bottom w:val="none" w:sz="0" w:space="0" w:color="auto"/>
        <w:right w:val="none" w:sz="0" w:space="0" w:color="auto"/>
      </w:divBdr>
    </w:div>
    <w:div w:id="824125294">
      <w:bodyDiv w:val="1"/>
      <w:marLeft w:val="0"/>
      <w:marRight w:val="0"/>
      <w:marTop w:val="0"/>
      <w:marBottom w:val="0"/>
      <w:divBdr>
        <w:top w:val="none" w:sz="0" w:space="0" w:color="auto"/>
        <w:left w:val="none" w:sz="0" w:space="0" w:color="auto"/>
        <w:bottom w:val="none" w:sz="0" w:space="0" w:color="auto"/>
        <w:right w:val="none" w:sz="0" w:space="0" w:color="auto"/>
      </w:divBdr>
    </w:div>
    <w:div w:id="855114158">
      <w:bodyDiv w:val="1"/>
      <w:marLeft w:val="0"/>
      <w:marRight w:val="0"/>
      <w:marTop w:val="0"/>
      <w:marBottom w:val="0"/>
      <w:divBdr>
        <w:top w:val="none" w:sz="0" w:space="0" w:color="auto"/>
        <w:left w:val="none" w:sz="0" w:space="0" w:color="auto"/>
        <w:bottom w:val="none" w:sz="0" w:space="0" w:color="auto"/>
        <w:right w:val="none" w:sz="0" w:space="0" w:color="auto"/>
      </w:divBdr>
    </w:div>
    <w:div w:id="901062808">
      <w:bodyDiv w:val="1"/>
      <w:marLeft w:val="0"/>
      <w:marRight w:val="0"/>
      <w:marTop w:val="0"/>
      <w:marBottom w:val="0"/>
      <w:divBdr>
        <w:top w:val="none" w:sz="0" w:space="0" w:color="auto"/>
        <w:left w:val="none" w:sz="0" w:space="0" w:color="auto"/>
        <w:bottom w:val="none" w:sz="0" w:space="0" w:color="auto"/>
        <w:right w:val="none" w:sz="0" w:space="0" w:color="auto"/>
      </w:divBdr>
    </w:div>
    <w:div w:id="902714954">
      <w:bodyDiv w:val="1"/>
      <w:marLeft w:val="0"/>
      <w:marRight w:val="0"/>
      <w:marTop w:val="0"/>
      <w:marBottom w:val="0"/>
      <w:divBdr>
        <w:top w:val="none" w:sz="0" w:space="0" w:color="auto"/>
        <w:left w:val="none" w:sz="0" w:space="0" w:color="auto"/>
        <w:bottom w:val="none" w:sz="0" w:space="0" w:color="auto"/>
        <w:right w:val="none" w:sz="0" w:space="0" w:color="auto"/>
      </w:divBdr>
    </w:div>
    <w:div w:id="965501077">
      <w:bodyDiv w:val="1"/>
      <w:marLeft w:val="0"/>
      <w:marRight w:val="0"/>
      <w:marTop w:val="0"/>
      <w:marBottom w:val="0"/>
      <w:divBdr>
        <w:top w:val="none" w:sz="0" w:space="0" w:color="auto"/>
        <w:left w:val="none" w:sz="0" w:space="0" w:color="auto"/>
        <w:bottom w:val="none" w:sz="0" w:space="0" w:color="auto"/>
        <w:right w:val="none" w:sz="0" w:space="0" w:color="auto"/>
      </w:divBdr>
    </w:div>
    <w:div w:id="977027741">
      <w:bodyDiv w:val="1"/>
      <w:marLeft w:val="0"/>
      <w:marRight w:val="0"/>
      <w:marTop w:val="0"/>
      <w:marBottom w:val="0"/>
      <w:divBdr>
        <w:top w:val="none" w:sz="0" w:space="0" w:color="auto"/>
        <w:left w:val="none" w:sz="0" w:space="0" w:color="auto"/>
        <w:bottom w:val="none" w:sz="0" w:space="0" w:color="auto"/>
        <w:right w:val="none" w:sz="0" w:space="0" w:color="auto"/>
      </w:divBdr>
    </w:div>
    <w:div w:id="980502068">
      <w:bodyDiv w:val="1"/>
      <w:marLeft w:val="0"/>
      <w:marRight w:val="0"/>
      <w:marTop w:val="0"/>
      <w:marBottom w:val="0"/>
      <w:divBdr>
        <w:top w:val="none" w:sz="0" w:space="0" w:color="auto"/>
        <w:left w:val="none" w:sz="0" w:space="0" w:color="auto"/>
        <w:bottom w:val="none" w:sz="0" w:space="0" w:color="auto"/>
        <w:right w:val="none" w:sz="0" w:space="0" w:color="auto"/>
      </w:divBdr>
    </w:div>
    <w:div w:id="1012417808">
      <w:bodyDiv w:val="1"/>
      <w:marLeft w:val="0"/>
      <w:marRight w:val="0"/>
      <w:marTop w:val="0"/>
      <w:marBottom w:val="0"/>
      <w:divBdr>
        <w:top w:val="none" w:sz="0" w:space="0" w:color="auto"/>
        <w:left w:val="none" w:sz="0" w:space="0" w:color="auto"/>
        <w:bottom w:val="none" w:sz="0" w:space="0" w:color="auto"/>
        <w:right w:val="none" w:sz="0" w:space="0" w:color="auto"/>
      </w:divBdr>
    </w:div>
    <w:div w:id="1013342671">
      <w:bodyDiv w:val="1"/>
      <w:marLeft w:val="0"/>
      <w:marRight w:val="0"/>
      <w:marTop w:val="0"/>
      <w:marBottom w:val="0"/>
      <w:divBdr>
        <w:top w:val="none" w:sz="0" w:space="0" w:color="auto"/>
        <w:left w:val="none" w:sz="0" w:space="0" w:color="auto"/>
        <w:bottom w:val="none" w:sz="0" w:space="0" w:color="auto"/>
        <w:right w:val="none" w:sz="0" w:space="0" w:color="auto"/>
      </w:divBdr>
    </w:div>
    <w:div w:id="1053893204">
      <w:bodyDiv w:val="1"/>
      <w:marLeft w:val="0"/>
      <w:marRight w:val="0"/>
      <w:marTop w:val="0"/>
      <w:marBottom w:val="0"/>
      <w:divBdr>
        <w:top w:val="none" w:sz="0" w:space="0" w:color="auto"/>
        <w:left w:val="none" w:sz="0" w:space="0" w:color="auto"/>
        <w:bottom w:val="none" w:sz="0" w:space="0" w:color="auto"/>
        <w:right w:val="none" w:sz="0" w:space="0" w:color="auto"/>
      </w:divBdr>
    </w:div>
    <w:div w:id="1085152822">
      <w:bodyDiv w:val="1"/>
      <w:marLeft w:val="0"/>
      <w:marRight w:val="0"/>
      <w:marTop w:val="0"/>
      <w:marBottom w:val="0"/>
      <w:divBdr>
        <w:top w:val="none" w:sz="0" w:space="0" w:color="auto"/>
        <w:left w:val="none" w:sz="0" w:space="0" w:color="auto"/>
        <w:bottom w:val="none" w:sz="0" w:space="0" w:color="auto"/>
        <w:right w:val="none" w:sz="0" w:space="0" w:color="auto"/>
      </w:divBdr>
    </w:div>
    <w:div w:id="1108159203">
      <w:bodyDiv w:val="1"/>
      <w:marLeft w:val="0"/>
      <w:marRight w:val="0"/>
      <w:marTop w:val="0"/>
      <w:marBottom w:val="0"/>
      <w:divBdr>
        <w:top w:val="none" w:sz="0" w:space="0" w:color="auto"/>
        <w:left w:val="none" w:sz="0" w:space="0" w:color="auto"/>
        <w:bottom w:val="none" w:sz="0" w:space="0" w:color="auto"/>
        <w:right w:val="none" w:sz="0" w:space="0" w:color="auto"/>
      </w:divBdr>
    </w:div>
    <w:div w:id="1108430574">
      <w:bodyDiv w:val="1"/>
      <w:marLeft w:val="0"/>
      <w:marRight w:val="0"/>
      <w:marTop w:val="0"/>
      <w:marBottom w:val="0"/>
      <w:divBdr>
        <w:top w:val="none" w:sz="0" w:space="0" w:color="auto"/>
        <w:left w:val="none" w:sz="0" w:space="0" w:color="auto"/>
        <w:bottom w:val="none" w:sz="0" w:space="0" w:color="auto"/>
        <w:right w:val="none" w:sz="0" w:space="0" w:color="auto"/>
      </w:divBdr>
    </w:div>
    <w:div w:id="1113554372">
      <w:bodyDiv w:val="1"/>
      <w:marLeft w:val="0"/>
      <w:marRight w:val="0"/>
      <w:marTop w:val="0"/>
      <w:marBottom w:val="0"/>
      <w:divBdr>
        <w:top w:val="none" w:sz="0" w:space="0" w:color="auto"/>
        <w:left w:val="none" w:sz="0" w:space="0" w:color="auto"/>
        <w:bottom w:val="none" w:sz="0" w:space="0" w:color="auto"/>
        <w:right w:val="none" w:sz="0" w:space="0" w:color="auto"/>
      </w:divBdr>
    </w:div>
    <w:div w:id="1153764364">
      <w:bodyDiv w:val="1"/>
      <w:marLeft w:val="0"/>
      <w:marRight w:val="0"/>
      <w:marTop w:val="0"/>
      <w:marBottom w:val="0"/>
      <w:divBdr>
        <w:top w:val="none" w:sz="0" w:space="0" w:color="auto"/>
        <w:left w:val="none" w:sz="0" w:space="0" w:color="auto"/>
        <w:bottom w:val="none" w:sz="0" w:space="0" w:color="auto"/>
        <w:right w:val="none" w:sz="0" w:space="0" w:color="auto"/>
      </w:divBdr>
    </w:div>
    <w:div w:id="1169949402">
      <w:bodyDiv w:val="1"/>
      <w:marLeft w:val="0"/>
      <w:marRight w:val="0"/>
      <w:marTop w:val="0"/>
      <w:marBottom w:val="0"/>
      <w:divBdr>
        <w:top w:val="none" w:sz="0" w:space="0" w:color="auto"/>
        <w:left w:val="none" w:sz="0" w:space="0" w:color="auto"/>
        <w:bottom w:val="none" w:sz="0" w:space="0" w:color="auto"/>
        <w:right w:val="none" w:sz="0" w:space="0" w:color="auto"/>
      </w:divBdr>
    </w:div>
    <w:div w:id="1207260805">
      <w:bodyDiv w:val="1"/>
      <w:marLeft w:val="0"/>
      <w:marRight w:val="0"/>
      <w:marTop w:val="0"/>
      <w:marBottom w:val="0"/>
      <w:divBdr>
        <w:top w:val="none" w:sz="0" w:space="0" w:color="auto"/>
        <w:left w:val="none" w:sz="0" w:space="0" w:color="auto"/>
        <w:bottom w:val="none" w:sz="0" w:space="0" w:color="auto"/>
        <w:right w:val="none" w:sz="0" w:space="0" w:color="auto"/>
      </w:divBdr>
    </w:div>
    <w:div w:id="1213074739">
      <w:bodyDiv w:val="1"/>
      <w:marLeft w:val="0"/>
      <w:marRight w:val="0"/>
      <w:marTop w:val="0"/>
      <w:marBottom w:val="0"/>
      <w:divBdr>
        <w:top w:val="none" w:sz="0" w:space="0" w:color="auto"/>
        <w:left w:val="none" w:sz="0" w:space="0" w:color="auto"/>
        <w:bottom w:val="none" w:sz="0" w:space="0" w:color="auto"/>
        <w:right w:val="none" w:sz="0" w:space="0" w:color="auto"/>
      </w:divBdr>
    </w:div>
    <w:div w:id="1262452464">
      <w:bodyDiv w:val="1"/>
      <w:marLeft w:val="0"/>
      <w:marRight w:val="0"/>
      <w:marTop w:val="0"/>
      <w:marBottom w:val="0"/>
      <w:divBdr>
        <w:top w:val="none" w:sz="0" w:space="0" w:color="auto"/>
        <w:left w:val="none" w:sz="0" w:space="0" w:color="auto"/>
        <w:bottom w:val="none" w:sz="0" w:space="0" w:color="auto"/>
        <w:right w:val="none" w:sz="0" w:space="0" w:color="auto"/>
      </w:divBdr>
    </w:div>
    <w:div w:id="1265839970">
      <w:bodyDiv w:val="1"/>
      <w:marLeft w:val="0"/>
      <w:marRight w:val="0"/>
      <w:marTop w:val="0"/>
      <w:marBottom w:val="0"/>
      <w:divBdr>
        <w:top w:val="none" w:sz="0" w:space="0" w:color="auto"/>
        <w:left w:val="none" w:sz="0" w:space="0" w:color="auto"/>
        <w:bottom w:val="none" w:sz="0" w:space="0" w:color="auto"/>
        <w:right w:val="none" w:sz="0" w:space="0" w:color="auto"/>
      </w:divBdr>
    </w:div>
    <w:div w:id="1280986900">
      <w:bodyDiv w:val="1"/>
      <w:marLeft w:val="0"/>
      <w:marRight w:val="0"/>
      <w:marTop w:val="0"/>
      <w:marBottom w:val="0"/>
      <w:divBdr>
        <w:top w:val="none" w:sz="0" w:space="0" w:color="auto"/>
        <w:left w:val="none" w:sz="0" w:space="0" w:color="auto"/>
        <w:bottom w:val="none" w:sz="0" w:space="0" w:color="auto"/>
        <w:right w:val="none" w:sz="0" w:space="0" w:color="auto"/>
      </w:divBdr>
    </w:div>
    <w:div w:id="1288512714">
      <w:bodyDiv w:val="1"/>
      <w:marLeft w:val="0"/>
      <w:marRight w:val="0"/>
      <w:marTop w:val="0"/>
      <w:marBottom w:val="0"/>
      <w:divBdr>
        <w:top w:val="none" w:sz="0" w:space="0" w:color="auto"/>
        <w:left w:val="none" w:sz="0" w:space="0" w:color="auto"/>
        <w:bottom w:val="none" w:sz="0" w:space="0" w:color="auto"/>
        <w:right w:val="none" w:sz="0" w:space="0" w:color="auto"/>
      </w:divBdr>
    </w:div>
    <w:div w:id="1318338679">
      <w:bodyDiv w:val="1"/>
      <w:marLeft w:val="0"/>
      <w:marRight w:val="0"/>
      <w:marTop w:val="0"/>
      <w:marBottom w:val="0"/>
      <w:divBdr>
        <w:top w:val="none" w:sz="0" w:space="0" w:color="auto"/>
        <w:left w:val="none" w:sz="0" w:space="0" w:color="auto"/>
        <w:bottom w:val="none" w:sz="0" w:space="0" w:color="auto"/>
        <w:right w:val="none" w:sz="0" w:space="0" w:color="auto"/>
      </w:divBdr>
    </w:div>
    <w:div w:id="1336880431">
      <w:bodyDiv w:val="1"/>
      <w:marLeft w:val="0"/>
      <w:marRight w:val="0"/>
      <w:marTop w:val="0"/>
      <w:marBottom w:val="0"/>
      <w:divBdr>
        <w:top w:val="none" w:sz="0" w:space="0" w:color="auto"/>
        <w:left w:val="none" w:sz="0" w:space="0" w:color="auto"/>
        <w:bottom w:val="none" w:sz="0" w:space="0" w:color="auto"/>
        <w:right w:val="none" w:sz="0" w:space="0" w:color="auto"/>
      </w:divBdr>
    </w:div>
    <w:div w:id="1354914209">
      <w:bodyDiv w:val="1"/>
      <w:marLeft w:val="0"/>
      <w:marRight w:val="0"/>
      <w:marTop w:val="0"/>
      <w:marBottom w:val="0"/>
      <w:divBdr>
        <w:top w:val="none" w:sz="0" w:space="0" w:color="auto"/>
        <w:left w:val="none" w:sz="0" w:space="0" w:color="auto"/>
        <w:bottom w:val="none" w:sz="0" w:space="0" w:color="auto"/>
        <w:right w:val="none" w:sz="0" w:space="0" w:color="auto"/>
      </w:divBdr>
    </w:div>
    <w:div w:id="1359350173">
      <w:bodyDiv w:val="1"/>
      <w:marLeft w:val="0"/>
      <w:marRight w:val="0"/>
      <w:marTop w:val="0"/>
      <w:marBottom w:val="0"/>
      <w:divBdr>
        <w:top w:val="none" w:sz="0" w:space="0" w:color="auto"/>
        <w:left w:val="none" w:sz="0" w:space="0" w:color="auto"/>
        <w:bottom w:val="none" w:sz="0" w:space="0" w:color="auto"/>
        <w:right w:val="none" w:sz="0" w:space="0" w:color="auto"/>
      </w:divBdr>
    </w:div>
    <w:div w:id="1387217841">
      <w:bodyDiv w:val="1"/>
      <w:marLeft w:val="0"/>
      <w:marRight w:val="0"/>
      <w:marTop w:val="0"/>
      <w:marBottom w:val="0"/>
      <w:divBdr>
        <w:top w:val="none" w:sz="0" w:space="0" w:color="auto"/>
        <w:left w:val="none" w:sz="0" w:space="0" w:color="auto"/>
        <w:bottom w:val="none" w:sz="0" w:space="0" w:color="auto"/>
        <w:right w:val="none" w:sz="0" w:space="0" w:color="auto"/>
      </w:divBdr>
    </w:div>
    <w:div w:id="1394620023">
      <w:bodyDiv w:val="1"/>
      <w:marLeft w:val="0"/>
      <w:marRight w:val="0"/>
      <w:marTop w:val="0"/>
      <w:marBottom w:val="0"/>
      <w:divBdr>
        <w:top w:val="none" w:sz="0" w:space="0" w:color="auto"/>
        <w:left w:val="none" w:sz="0" w:space="0" w:color="auto"/>
        <w:bottom w:val="none" w:sz="0" w:space="0" w:color="auto"/>
        <w:right w:val="none" w:sz="0" w:space="0" w:color="auto"/>
      </w:divBdr>
    </w:div>
    <w:div w:id="1422683748">
      <w:bodyDiv w:val="1"/>
      <w:marLeft w:val="0"/>
      <w:marRight w:val="0"/>
      <w:marTop w:val="0"/>
      <w:marBottom w:val="0"/>
      <w:divBdr>
        <w:top w:val="none" w:sz="0" w:space="0" w:color="auto"/>
        <w:left w:val="none" w:sz="0" w:space="0" w:color="auto"/>
        <w:bottom w:val="none" w:sz="0" w:space="0" w:color="auto"/>
        <w:right w:val="none" w:sz="0" w:space="0" w:color="auto"/>
      </w:divBdr>
    </w:div>
    <w:div w:id="1433477256">
      <w:bodyDiv w:val="1"/>
      <w:marLeft w:val="0"/>
      <w:marRight w:val="0"/>
      <w:marTop w:val="0"/>
      <w:marBottom w:val="0"/>
      <w:divBdr>
        <w:top w:val="none" w:sz="0" w:space="0" w:color="auto"/>
        <w:left w:val="none" w:sz="0" w:space="0" w:color="auto"/>
        <w:bottom w:val="none" w:sz="0" w:space="0" w:color="auto"/>
        <w:right w:val="none" w:sz="0" w:space="0" w:color="auto"/>
      </w:divBdr>
    </w:div>
    <w:div w:id="1461151699">
      <w:bodyDiv w:val="1"/>
      <w:marLeft w:val="0"/>
      <w:marRight w:val="0"/>
      <w:marTop w:val="0"/>
      <w:marBottom w:val="0"/>
      <w:divBdr>
        <w:top w:val="none" w:sz="0" w:space="0" w:color="auto"/>
        <w:left w:val="none" w:sz="0" w:space="0" w:color="auto"/>
        <w:bottom w:val="none" w:sz="0" w:space="0" w:color="auto"/>
        <w:right w:val="none" w:sz="0" w:space="0" w:color="auto"/>
      </w:divBdr>
    </w:div>
    <w:div w:id="1493792596">
      <w:bodyDiv w:val="1"/>
      <w:marLeft w:val="0"/>
      <w:marRight w:val="0"/>
      <w:marTop w:val="0"/>
      <w:marBottom w:val="0"/>
      <w:divBdr>
        <w:top w:val="none" w:sz="0" w:space="0" w:color="auto"/>
        <w:left w:val="none" w:sz="0" w:space="0" w:color="auto"/>
        <w:bottom w:val="none" w:sz="0" w:space="0" w:color="auto"/>
        <w:right w:val="none" w:sz="0" w:space="0" w:color="auto"/>
      </w:divBdr>
    </w:div>
    <w:div w:id="1513639255">
      <w:bodyDiv w:val="1"/>
      <w:marLeft w:val="0"/>
      <w:marRight w:val="0"/>
      <w:marTop w:val="0"/>
      <w:marBottom w:val="0"/>
      <w:divBdr>
        <w:top w:val="none" w:sz="0" w:space="0" w:color="auto"/>
        <w:left w:val="none" w:sz="0" w:space="0" w:color="auto"/>
        <w:bottom w:val="none" w:sz="0" w:space="0" w:color="auto"/>
        <w:right w:val="none" w:sz="0" w:space="0" w:color="auto"/>
      </w:divBdr>
    </w:div>
    <w:div w:id="1552426512">
      <w:bodyDiv w:val="1"/>
      <w:marLeft w:val="0"/>
      <w:marRight w:val="0"/>
      <w:marTop w:val="0"/>
      <w:marBottom w:val="0"/>
      <w:divBdr>
        <w:top w:val="none" w:sz="0" w:space="0" w:color="auto"/>
        <w:left w:val="none" w:sz="0" w:space="0" w:color="auto"/>
        <w:bottom w:val="none" w:sz="0" w:space="0" w:color="auto"/>
        <w:right w:val="none" w:sz="0" w:space="0" w:color="auto"/>
      </w:divBdr>
    </w:div>
    <w:div w:id="1594970045">
      <w:bodyDiv w:val="1"/>
      <w:marLeft w:val="0"/>
      <w:marRight w:val="0"/>
      <w:marTop w:val="0"/>
      <w:marBottom w:val="0"/>
      <w:divBdr>
        <w:top w:val="none" w:sz="0" w:space="0" w:color="auto"/>
        <w:left w:val="none" w:sz="0" w:space="0" w:color="auto"/>
        <w:bottom w:val="none" w:sz="0" w:space="0" w:color="auto"/>
        <w:right w:val="none" w:sz="0" w:space="0" w:color="auto"/>
      </w:divBdr>
    </w:div>
    <w:div w:id="1672904618">
      <w:bodyDiv w:val="1"/>
      <w:marLeft w:val="0"/>
      <w:marRight w:val="0"/>
      <w:marTop w:val="0"/>
      <w:marBottom w:val="0"/>
      <w:divBdr>
        <w:top w:val="none" w:sz="0" w:space="0" w:color="auto"/>
        <w:left w:val="none" w:sz="0" w:space="0" w:color="auto"/>
        <w:bottom w:val="none" w:sz="0" w:space="0" w:color="auto"/>
        <w:right w:val="none" w:sz="0" w:space="0" w:color="auto"/>
      </w:divBdr>
    </w:div>
    <w:div w:id="1713728673">
      <w:bodyDiv w:val="1"/>
      <w:marLeft w:val="0"/>
      <w:marRight w:val="0"/>
      <w:marTop w:val="0"/>
      <w:marBottom w:val="0"/>
      <w:divBdr>
        <w:top w:val="none" w:sz="0" w:space="0" w:color="auto"/>
        <w:left w:val="none" w:sz="0" w:space="0" w:color="auto"/>
        <w:bottom w:val="none" w:sz="0" w:space="0" w:color="auto"/>
        <w:right w:val="none" w:sz="0" w:space="0" w:color="auto"/>
      </w:divBdr>
    </w:div>
    <w:div w:id="1753625763">
      <w:bodyDiv w:val="1"/>
      <w:marLeft w:val="0"/>
      <w:marRight w:val="0"/>
      <w:marTop w:val="0"/>
      <w:marBottom w:val="0"/>
      <w:divBdr>
        <w:top w:val="none" w:sz="0" w:space="0" w:color="auto"/>
        <w:left w:val="none" w:sz="0" w:space="0" w:color="auto"/>
        <w:bottom w:val="none" w:sz="0" w:space="0" w:color="auto"/>
        <w:right w:val="none" w:sz="0" w:space="0" w:color="auto"/>
      </w:divBdr>
    </w:div>
    <w:div w:id="1764108577">
      <w:bodyDiv w:val="1"/>
      <w:marLeft w:val="0"/>
      <w:marRight w:val="0"/>
      <w:marTop w:val="0"/>
      <w:marBottom w:val="0"/>
      <w:divBdr>
        <w:top w:val="none" w:sz="0" w:space="0" w:color="auto"/>
        <w:left w:val="none" w:sz="0" w:space="0" w:color="auto"/>
        <w:bottom w:val="none" w:sz="0" w:space="0" w:color="auto"/>
        <w:right w:val="none" w:sz="0" w:space="0" w:color="auto"/>
      </w:divBdr>
    </w:div>
    <w:div w:id="1802842273">
      <w:bodyDiv w:val="1"/>
      <w:marLeft w:val="0"/>
      <w:marRight w:val="0"/>
      <w:marTop w:val="0"/>
      <w:marBottom w:val="0"/>
      <w:divBdr>
        <w:top w:val="none" w:sz="0" w:space="0" w:color="auto"/>
        <w:left w:val="none" w:sz="0" w:space="0" w:color="auto"/>
        <w:bottom w:val="none" w:sz="0" w:space="0" w:color="auto"/>
        <w:right w:val="none" w:sz="0" w:space="0" w:color="auto"/>
      </w:divBdr>
    </w:div>
    <w:div w:id="1803571216">
      <w:bodyDiv w:val="1"/>
      <w:marLeft w:val="0"/>
      <w:marRight w:val="0"/>
      <w:marTop w:val="0"/>
      <w:marBottom w:val="0"/>
      <w:divBdr>
        <w:top w:val="none" w:sz="0" w:space="0" w:color="auto"/>
        <w:left w:val="none" w:sz="0" w:space="0" w:color="auto"/>
        <w:bottom w:val="none" w:sz="0" w:space="0" w:color="auto"/>
        <w:right w:val="none" w:sz="0" w:space="0" w:color="auto"/>
      </w:divBdr>
    </w:div>
    <w:div w:id="1831216624">
      <w:bodyDiv w:val="1"/>
      <w:marLeft w:val="0"/>
      <w:marRight w:val="0"/>
      <w:marTop w:val="0"/>
      <w:marBottom w:val="0"/>
      <w:divBdr>
        <w:top w:val="none" w:sz="0" w:space="0" w:color="auto"/>
        <w:left w:val="none" w:sz="0" w:space="0" w:color="auto"/>
        <w:bottom w:val="none" w:sz="0" w:space="0" w:color="auto"/>
        <w:right w:val="none" w:sz="0" w:space="0" w:color="auto"/>
      </w:divBdr>
    </w:div>
    <w:div w:id="1843667221">
      <w:bodyDiv w:val="1"/>
      <w:marLeft w:val="0"/>
      <w:marRight w:val="0"/>
      <w:marTop w:val="0"/>
      <w:marBottom w:val="0"/>
      <w:divBdr>
        <w:top w:val="none" w:sz="0" w:space="0" w:color="auto"/>
        <w:left w:val="none" w:sz="0" w:space="0" w:color="auto"/>
        <w:bottom w:val="none" w:sz="0" w:space="0" w:color="auto"/>
        <w:right w:val="none" w:sz="0" w:space="0" w:color="auto"/>
      </w:divBdr>
    </w:div>
    <w:div w:id="1897810324">
      <w:bodyDiv w:val="1"/>
      <w:marLeft w:val="0"/>
      <w:marRight w:val="0"/>
      <w:marTop w:val="0"/>
      <w:marBottom w:val="0"/>
      <w:divBdr>
        <w:top w:val="none" w:sz="0" w:space="0" w:color="auto"/>
        <w:left w:val="none" w:sz="0" w:space="0" w:color="auto"/>
        <w:bottom w:val="none" w:sz="0" w:space="0" w:color="auto"/>
        <w:right w:val="none" w:sz="0" w:space="0" w:color="auto"/>
      </w:divBdr>
    </w:div>
    <w:div w:id="1904678019">
      <w:bodyDiv w:val="1"/>
      <w:marLeft w:val="0"/>
      <w:marRight w:val="0"/>
      <w:marTop w:val="0"/>
      <w:marBottom w:val="0"/>
      <w:divBdr>
        <w:top w:val="none" w:sz="0" w:space="0" w:color="auto"/>
        <w:left w:val="none" w:sz="0" w:space="0" w:color="auto"/>
        <w:bottom w:val="none" w:sz="0" w:space="0" w:color="auto"/>
        <w:right w:val="none" w:sz="0" w:space="0" w:color="auto"/>
      </w:divBdr>
    </w:div>
    <w:div w:id="1904825801">
      <w:bodyDiv w:val="1"/>
      <w:marLeft w:val="0"/>
      <w:marRight w:val="0"/>
      <w:marTop w:val="0"/>
      <w:marBottom w:val="0"/>
      <w:divBdr>
        <w:top w:val="none" w:sz="0" w:space="0" w:color="auto"/>
        <w:left w:val="none" w:sz="0" w:space="0" w:color="auto"/>
        <w:bottom w:val="none" w:sz="0" w:space="0" w:color="auto"/>
        <w:right w:val="none" w:sz="0" w:space="0" w:color="auto"/>
      </w:divBdr>
    </w:div>
    <w:div w:id="1920671381">
      <w:bodyDiv w:val="1"/>
      <w:marLeft w:val="0"/>
      <w:marRight w:val="0"/>
      <w:marTop w:val="0"/>
      <w:marBottom w:val="0"/>
      <w:divBdr>
        <w:top w:val="none" w:sz="0" w:space="0" w:color="auto"/>
        <w:left w:val="none" w:sz="0" w:space="0" w:color="auto"/>
        <w:bottom w:val="none" w:sz="0" w:space="0" w:color="auto"/>
        <w:right w:val="none" w:sz="0" w:space="0" w:color="auto"/>
      </w:divBdr>
    </w:div>
    <w:div w:id="1926650306">
      <w:bodyDiv w:val="1"/>
      <w:marLeft w:val="0"/>
      <w:marRight w:val="0"/>
      <w:marTop w:val="0"/>
      <w:marBottom w:val="0"/>
      <w:divBdr>
        <w:top w:val="none" w:sz="0" w:space="0" w:color="auto"/>
        <w:left w:val="none" w:sz="0" w:space="0" w:color="auto"/>
        <w:bottom w:val="none" w:sz="0" w:space="0" w:color="auto"/>
        <w:right w:val="none" w:sz="0" w:space="0" w:color="auto"/>
      </w:divBdr>
    </w:div>
    <w:div w:id="1951742905">
      <w:bodyDiv w:val="1"/>
      <w:marLeft w:val="0"/>
      <w:marRight w:val="0"/>
      <w:marTop w:val="0"/>
      <w:marBottom w:val="0"/>
      <w:divBdr>
        <w:top w:val="none" w:sz="0" w:space="0" w:color="auto"/>
        <w:left w:val="none" w:sz="0" w:space="0" w:color="auto"/>
        <w:bottom w:val="none" w:sz="0" w:space="0" w:color="auto"/>
        <w:right w:val="none" w:sz="0" w:space="0" w:color="auto"/>
      </w:divBdr>
    </w:div>
    <w:div w:id="1954433226">
      <w:bodyDiv w:val="1"/>
      <w:marLeft w:val="0"/>
      <w:marRight w:val="0"/>
      <w:marTop w:val="0"/>
      <w:marBottom w:val="0"/>
      <w:divBdr>
        <w:top w:val="none" w:sz="0" w:space="0" w:color="auto"/>
        <w:left w:val="none" w:sz="0" w:space="0" w:color="auto"/>
        <w:bottom w:val="none" w:sz="0" w:space="0" w:color="auto"/>
        <w:right w:val="none" w:sz="0" w:space="0" w:color="auto"/>
      </w:divBdr>
    </w:div>
    <w:div w:id="1962834390">
      <w:bodyDiv w:val="1"/>
      <w:marLeft w:val="0"/>
      <w:marRight w:val="0"/>
      <w:marTop w:val="0"/>
      <w:marBottom w:val="0"/>
      <w:divBdr>
        <w:top w:val="none" w:sz="0" w:space="0" w:color="auto"/>
        <w:left w:val="none" w:sz="0" w:space="0" w:color="auto"/>
        <w:bottom w:val="none" w:sz="0" w:space="0" w:color="auto"/>
        <w:right w:val="none" w:sz="0" w:space="0" w:color="auto"/>
      </w:divBdr>
    </w:div>
    <w:div w:id="1968243310">
      <w:bodyDiv w:val="1"/>
      <w:marLeft w:val="0"/>
      <w:marRight w:val="0"/>
      <w:marTop w:val="0"/>
      <w:marBottom w:val="0"/>
      <w:divBdr>
        <w:top w:val="none" w:sz="0" w:space="0" w:color="auto"/>
        <w:left w:val="none" w:sz="0" w:space="0" w:color="auto"/>
        <w:bottom w:val="none" w:sz="0" w:space="0" w:color="auto"/>
        <w:right w:val="none" w:sz="0" w:space="0" w:color="auto"/>
      </w:divBdr>
    </w:div>
    <w:div w:id="1988705783">
      <w:bodyDiv w:val="1"/>
      <w:marLeft w:val="0"/>
      <w:marRight w:val="0"/>
      <w:marTop w:val="0"/>
      <w:marBottom w:val="0"/>
      <w:divBdr>
        <w:top w:val="none" w:sz="0" w:space="0" w:color="auto"/>
        <w:left w:val="none" w:sz="0" w:space="0" w:color="auto"/>
        <w:bottom w:val="none" w:sz="0" w:space="0" w:color="auto"/>
        <w:right w:val="none" w:sz="0" w:space="0" w:color="auto"/>
      </w:divBdr>
    </w:div>
    <w:div w:id="1988779043">
      <w:bodyDiv w:val="1"/>
      <w:marLeft w:val="0"/>
      <w:marRight w:val="0"/>
      <w:marTop w:val="0"/>
      <w:marBottom w:val="0"/>
      <w:divBdr>
        <w:top w:val="none" w:sz="0" w:space="0" w:color="auto"/>
        <w:left w:val="none" w:sz="0" w:space="0" w:color="auto"/>
        <w:bottom w:val="none" w:sz="0" w:space="0" w:color="auto"/>
        <w:right w:val="none" w:sz="0" w:space="0" w:color="auto"/>
      </w:divBdr>
    </w:div>
    <w:div w:id="211820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61CB92F17F354986B3AA066A02C8E1" ma:contentTypeVersion="2" ma:contentTypeDescription="Create a new document." ma:contentTypeScope="" ma:versionID="680dd8753629619fdb9e0b7171d89e5b">
  <xsd:schema xmlns:xsd="http://www.w3.org/2001/XMLSchema" xmlns:xs="http://www.w3.org/2001/XMLSchema" xmlns:p="http://schemas.microsoft.com/office/2006/metadata/properties" xmlns:ns2="0923123d-7bd0-47a5-8911-a4c638d89377" targetNamespace="http://schemas.microsoft.com/office/2006/metadata/properties" ma:root="true" ma:fieldsID="393219a280f923b429bd61858d7dc3f5" ns2:_="">
    <xsd:import namespace="0923123d-7bd0-47a5-8911-a4c638d89377"/>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23123d-7bd0-47a5-8911-a4c638d8937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A2375-6B3E-4B1B-B3E8-86C3EED250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23123d-7bd0-47a5-8911-a4c638d893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CB87EA-79C8-422E-A65E-B6BE44EFFD32}">
  <ds:schemaRefs>
    <ds:schemaRef ds:uri="http://schemas.microsoft.com/sharepoint/v3/contenttype/forms"/>
  </ds:schemaRefs>
</ds:datastoreItem>
</file>

<file path=customXml/itemProps3.xml><?xml version="1.0" encoding="utf-8"?>
<ds:datastoreItem xmlns:ds="http://schemas.openxmlformats.org/officeDocument/2006/customXml" ds:itemID="{B27F9D01-2A42-45C2-9E48-1C957F210CC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2653</TotalTime>
  <Pages>6</Pages>
  <Words>1458</Words>
  <Characters>8317</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Jing-Wen Chen (陳景文)</cp:lastModifiedBy>
  <cp:revision>138</cp:revision>
  <cp:lastPrinted>1899-12-31T23:00:00Z</cp:lastPrinted>
  <dcterms:created xsi:type="dcterms:W3CDTF">2024-10-15T04:06:00Z</dcterms:created>
  <dcterms:modified xsi:type="dcterms:W3CDTF">2025-02-05T22:26:00Z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R5-232103</vt:lpwstr>
  </property>
  <property fmtid="{D5CDD505-2E9C-101B-9397-08002B2CF9AE}" pid="10" name="Spec#">
    <vt:lpwstr>38.522</vt:lpwstr>
  </property>
  <property fmtid="{D5CDD505-2E9C-101B-9397-08002B2CF9AE}" pid="11" name="Cr#">
    <vt:lpwstr>0268</vt:lpwstr>
  </property>
  <property fmtid="{D5CDD505-2E9C-101B-9397-08002B2CF9AE}" pid="12" name="Revision">
    <vt:lpwstr>-</vt:lpwstr>
  </property>
  <property fmtid="{D5CDD505-2E9C-101B-9397-08002B2CF9AE}" pid="13" name="Version">
    <vt:lpwstr>17.8.0</vt:lpwstr>
  </property>
  <property fmtid="{D5CDD505-2E9C-101B-9397-08002B2CF9AE}" pid="14" name="CrTitle">
    <vt:lpwstr>Add applicability of new test cases for gap enhancement- Pre-MG and NCSG</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2023-04-28</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2023-05-04T08:15:52Z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80b992e9-52e9-4cfe-9cfd-79991d2be3b1</vt:lpwstr>
  </property>
  <property fmtid="{D5CDD505-2E9C-101B-9397-08002B2CF9AE}" pid="27" name="MSIP_Label_83bcef13-7cac-433f-ba1d-47a323951816_ContentBits">
    <vt:lpwstr>0</vt:lpwstr>
  </property>
  <property fmtid="{D5CDD505-2E9C-101B-9397-08002B2CF9AE}" pid="28" name="ContentTypeId">
    <vt:lpwstr>0x0101004361CB92F17F354986B3AA066A02C8E1</vt:lpwstr>
  </property>
</Properties>
</file>