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B5332" w14:textId="77777777" w:rsidR="001E6927" w:rsidRDefault="001E692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R5-250529</w:t>
        </w:r>
      </w:fldSimple>
    </w:p>
    <w:p w14:paraId="2D938C57" w14:textId="77777777" w:rsidR="001E6927" w:rsidRDefault="00000000" w:rsidP="005E2C44">
      <w:pPr>
        <w:pStyle w:val="CRCoverPage"/>
        <w:outlineLvl w:val="0"/>
        <w:rPr>
          <w:b/>
          <w:noProof/>
          <w:sz w:val="24"/>
        </w:rPr>
      </w:pPr>
      <w:fldSimple w:instr=" DOCPROPERTY  Location  \* MERGEFORMAT ">
        <w:r w:rsidR="001E6927" w:rsidRPr="00BA51D9">
          <w:rPr>
            <w:b/>
            <w:noProof/>
            <w:sz w:val="24"/>
          </w:rPr>
          <w:t>Athens</w:t>
        </w:r>
      </w:fldSimple>
      <w:r w:rsidR="001E6927">
        <w:rPr>
          <w:b/>
          <w:noProof/>
          <w:sz w:val="24"/>
        </w:rPr>
        <w:t xml:space="preserve">, </w:t>
      </w:r>
      <w:fldSimple w:instr=" DOCPROPERTY  Country  \* MERGEFORMAT ">
        <w:r w:rsidR="001E6927" w:rsidRPr="00BA51D9">
          <w:rPr>
            <w:b/>
            <w:noProof/>
            <w:sz w:val="24"/>
          </w:rPr>
          <w:t>Greece</w:t>
        </w:r>
      </w:fldSimple>
      <w:r w:rsidR="001E6927">
        <w:rPr>
          <w:b/>
          <w:noProof/>
          <w:sz w:val="24"/>
        </w:rPr>
        <w:t xml:space="preserve">, </w:t>
      </w:r>
      <w:fldSimple w:instr=" DOCPROPERTY  StartDate  \* MERGEFORMAT ">
        <w:r w:rsidR="001E6927" w:rsidRPr="00BA51D9">
          <w:rPr>
            <w:b/>
            <w:noProof/>
            <w:sz w:val="24"/>
          </w:rPr>
          <w:t>17th Feb 2025</w:t>
        </w:r>
      </w:fldSimple>
      <w:r w:rsidR="001E6927">
        <w:rPr>
          <w:b/>
          <w:noProof/>
          <w:sz w:val="24"/>
        </w:rPr>
        <w:t xml:space="preserve"> - </w:t>
      </w:r>
      <w:fldSimple w:instr=" DOCPROPERTY  EndDate  \* MERGEFORMAT ">
        <w:r w:rsidR="001E692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927" w14:paraId="771BA232" w14:textId="77777777" w:rsidTr="00547111">
        <w:tc>
          <w:tcPr>
            <w:tcW w:w="9641" w:type="dxa"/>
            <w:gridSpan w:val="9"/>
            <w:tcBorders>
              <w:top w:val="single" w:sz="4" w:space="0" w:color="auto"/>
              <w:left w:val="single" w:sz="4" w:space="0" w:color="auto"/>
              <w:right w:val="single" w:sz="4" w:space="0" w:color="auto"/>
            </w:tcBorders>
          </w:tcPr>
          <w:p w14:paraId="107BC405" w14:textId="77777777" w:rsidR="001E6927" w:rsidRDefault="001E6927" w:rsidP="00E34898">
            <w:pPr>
              <w:pStyle w:val="CRCoverPage"/>
              <w:spacing w:after="0"/>
              <w:jc w:val="right"/>
              <w:rPr>
                <w:i/>
                <w:noProof/>
              </w:rPr>
            </w:pPr>
            <w:r>
              <w:rPr>
                <w:i/>
                <w:noProof/>
                <w:sz w:val="14"/>
              </w:rPr>
              <w:t>CR-Form-v12.3</w:t>
            </w:r>
          </w:p>
        </w:tc>
      </w:tr>
      <w:tr w:rsidR="001E6927" w14:paraId="424E2558" w14:textId="77777777" w:rsidTr="00547111">
        <w:tc>
          <w:tcPr>
            <w:tcW w:w="9641" w:type="dxa"/>
            <w:gridSpan w:val="9"/>
            <w:tcBorders>
              <w:left w:val="single" w:sz="4" w:space="0" w:color="auto"/>
              <w:right w:val="single" w:sz="4" w:space="0" w:color="auto"/>
            </w:tcBorders>
          </w:tcPr>
          <w:p w14:paraId="7A2A42B5" w14:textId="77777777" w:rsidR="001E6927" w:rsidRDefault="001E6927">
            <w:pPr>
              <w:pStyle w:val="CRCoverPage"/>
              <w:spacing w:after="0"/>
              <w:jc w:val="center"/>
              <w:rPr>
                <w:noProof/>
              </w:rPr>
            </w:pPr>
            <w:r>
              <w:rPr>
                <w:b/>
                <w:noProof/>
                <w:sz w:val="32"/>
              </w:rPr>
              <w:t>CHANGE REQUEST</w:t>
            </w:r>
          </w:p>
        </w:tc>
      </w:tr>
      <w:tr w:rsidR="001E6927" w14:paraId="2EED8E7D" w14:textId="77777777" w:rsidTr="00547111">
        <w:tc>
          <w:tcPr>
            <w:tcW w:w="9641" w:type="dxa"/>
            <w:gridSpan w:val="9"/>
            <w:tcBorders>
              <w:left w:val="single" w:sz="4" w:space="0" w:color="auto"/>
              <w:right w:val="single" w:sz="4" w:space="0" w:color="auto"/>
            </w:tcBorders>
          </w:tcPr>
          <w:p w14:paraId="4AFB8A18" w14:textId="77777777" w:rsidR="001E6927" w:rsidRDefault="001E6927">
            <w:pPr>
              <w:pStyle w:val="CRCoverPage"/>
              <w:spacing w:after="0"/>
              <w:rPr>
                <w:noProof/>
                <w:sz w:val="8"/>
                <w:szCs w:val="8"/>
              </w:rPr>
            </w:pPr>
          </w:p>
        </w:tc>
      </w:tr>
      <w:tr w:rsidR="001E6927" w14:paraId="25D4BCB2" w14:textId="77777777" w:rsidTr="00547111">
        <w:tc>
          <w:tcPr>
            <w:tcW w:w="142" w:type="dxa"/>
            <w:tcBorders>
              <w:left w:val="single" w:sz="4" w:space="0" w:color="auto"/>
            </w:tcBorders>
          </w:tcPr>
          <w:p w14:paraId="6A802E18" w14:textId="77777777" w:rsidR="001E6927" w:rsidRDefault="001E6927">
            <w:pPr>
              <w:pStyle w:val="CRCoverPage"/>
              <w:spacing w:after="0"/>
              <w:jc w:val="right"/>
              <w:rPr>
                <w:noProof/>
              </w:rPr>
            </w:pPr>
          </w:p>
        </w:tc>
        <w:tc>
          <w:tcPr>
            <w:tcW w:w="1559" w:type="dxa"/>
            <w:shd w:val="pct30" w:color="FFFF00" w:fill="auto"/>
          </w:tcPr>
          <w:p w14:paraId="52754302" w14:textId="77777777" w:rsidR="001E6927" w:rsidRPr="00410371" w:rsidRDefault="00000000" w:rsidP="00E13F3D">
            <w:pPr>
              <w:pStyle w:val="CRCoverPage"/>
              <w:spacing w:after="0"/>
              <w:jc w:val="right"/>
              <w:rPr>
                <w:b/>
                <w:noProof/>
                <w:sz w:val="28"/>
              </w:rPr>
            </w:pPr>
            <w:fldSimple w:instr=" DOCPROPERTY  Spec#  \* MERGEFORMAT ">
              <w:r w:rsidR="001E6927" w:rsidRPr="00410371">
                <w:rPr>
                  <w:b/>
                  <w:noProof/>
                  <w:sz w:val="28"/>
                </w:rPr>
                <w:t>38.522</w:t>
              </w:r>
            </w:fldSimple>
          </w:p>
        </w:tc>
        <w:tc>
          <w:tcPr>
            <w:tcW w:w="709" w:type="dxa"/>
          </w:tcPr>
          <w:p w14:paraId="779879F7" w14:textId="77777777" w:rsidR="001E6927" w:rsidRDefault="001E6927">
            <w:pPr>
              <w:pStyle w:val="CRCoverPage"/>
              <w:spacing w:after="0"/>
              <w:jc w:val="center"/>
              <w:rPr>
                <w:noProof/>
              </w:rPr>
            </w:pPr>
            <w:r>
              <w:rPr>
                <w:b/>
                <w:noProof/>
                <w:sz w:val="28"/>
              </w:rPr>
              <w:t>CR</w:t>
            </w:r>
          </w:p>
        </w:tc>
        <w:tc>
          <w:tcPr>
            <w:tcW w:w="1276" w:type="dxa"/>
            <w:shd w:val="pct30" w:color="FFFF00" w:fill="auto"/>
          </w:tcPr>
          <w:p w14:paraId="2F8BFB8E" w14:textId="77777777" w:rsidR="001E6927" w:rsidRPr="00410371" w:rsidRDefault="00000000" w:rsidP="00547111">
            <w:pPr>
              <w:pStyle w:val="CRCoverPage"/>
              <w:spacing w:after="0"/>
              <w:rPr>
                <w:noProof/>
              </w:rPr>
            </w:pPr>
            <w:fldSimple w:instr=" DOCPROPERTY  Cr#  \* MERGEFORMAT ">
              <w:r w:rsidR="001E6927" w:rsidRPr="00410371">
                <w:rPr>
                  <w:b/>
                  <w:noProof/>
                  <w:sz w:val="28"/>
                </w:rPr>
                <w:t>0548</w:t>
              </w:r>
            </w:fldSimple>
          </w:p>
        </w:tc>
        <w:tc>
          <w:tcPr>
            <w:tcW w:w="709" w:type="dxa"/>
          </w:tcPr>
          <w:p w14:paraId="283E561F" w14:textId="77777777" w:rsidR="001E6927" w:rsidRDefault="001E692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AAD70" w14:textId="77777777" w:rsidR="001E6927" w:rsidRPr="00410371" w:rsidRDefault="00000000" w:rsidP="00E13F3D">
            <w:pPr>
              <w:pStyle w:val="CRCoverPage"/>
              <w:spacing w:after="0"/>
              <w:jc w:val="center"/>
              <w:rPr>
                <w:b/>
                <w:noProof/>
              </w:rPr>
            </w:pPr>
            <w:fldSimple w:instr=" DOCPROPERTY  Revision  \* MERGEFORMAT ">
              <w:r w:rsidR="001E6927" w:rsidRPr="00410371">
                <w:rPr>
                  <w:b/>
                  <w:noProof/>
                  <w:sz w:val="28"/>
                </w:rPr>
                <w:t>-</w:t>
              </w:r>
            </w:fldSimple>
          </w:p>
        </w:tc>
        <w:tc>
          <w:tcPr>
            <w:tcW w:w="2410" w:type="dxa"/>
          </w:tcPr>
          <w:p w14:paraId="4F5C9B25" w14:textId="77777777" w:rsidR="001E6927" w:rsidRDefault="001E692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8C537" w14:textId="77777777" w:rsidR="001E6927" w:rsidRPr="00410371" w:rsidRDefault="00000000">
            <w:pPr>
              <w:pStyle w:val="CRCoverPage"/>
              <w:spacing w:after="0"/>
              <w:jc w:val="center"/>
              <w:rPr>
                <w:noProof/>
                <w:sz w:val="28"/>
              </w:rPr>
            </w:pPr>
            <w:fldSimple w:instr=" DOCPROPERTY  Version  \* MERGEFORMAT ">
              <w:r w:rsidR="001E6927" w:rsidRPr="00410371">
                <w:rPr>
                  <w:b/>
                  <w:noProof/>
                  <w:sz w:val="28"/>
                </w:rPr>
                <w:t>18.5.0</w:t>
              </w:r>
            </w:fldSimple>
          </w:p>
        </w:tc>
        <w:tc>
          <w:tcPr>
            <w:tcW w:w="143" w:type="dxa"/>
            <w:tcBorders>
              <w:right w:val="single" w:sz="4" w:space="0" w:color="auto"/>
            </w:tcBorders>
          </w:tcPr>
          <w:p w14:paraId="0172A29B" w14:textId="77777777" w:rsidR="001E6927" w:rsidRDefault="001E6927">
            <w:pPr>
              <w:pStyle w:val="CRCoverPage"/>
              <w:spacing w:after="0"/>
              <w:rPr>
                <w:noProof/>
              </w:rPr>
            </w:pPr>
          </w:p>
        </w:tc>
      </w:tr>
      <w:tr w:rsidR="001E6927" w14:paraId="5CA6A25F" w14:textId="77777777" w:rsidTr="00547111">
        <w:tc>
          <w:tcPr>
            <w:tcW w:w="9641" w:type="dxa"/>
            <w:gridSpan w:val="9"/>
            <w:tcBorders>
              <w:left w:val="single" w:sz="4" w:space="0" w:color="auto"/>
              <w:right w:val="single" w:sz="4" w:space="0" w:color="auto"/>
            </w:tcBorders>
          </w:tcPr>
          <w:p w14:paraId="6D57CED5" w14:textId="77777777" w:rsidR="001E6927" w:rsidRDefault="001E6927">
            <w:pPr>
              <w:pStyle w:val="CRCoverPage"/>
              <w:spacing w:after="0"/>
              <w:rPr>
                <w:noProof/>
              </w:rPr>
            </w:pPr>
          </w:p>
        </w:tc>
      </w:tr>
      <w:tr w:rsidR="001E6927" w14:paraId="1F4D9436" w14:textId="77777777" w:rsidTr="00547111">
        <w:tc>
          <w:tcPr>
            <w:tcW w:w="9641" w:type="dxa"/>
            <w:gridSpan w:val="9"/>
            <w:tcBorders>
              <w:top w:val="single" w:sz="4" w:space="0" w:color="auto"/>
            </w:tcBorders>
          </w:tcPr>
          <w:p w14:paraId="7FB008C6" w14:textId="77777777" w:rsidR="001E6927" w:rsidRPr="00F25D98" w:rsidRDefault="001E6927">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1E6927" w14:paraId="4DBF5F76" w14:textId="77777777" w:rsidTr="00547111">
        <w:tc>
          <w:tcPr>
            <w:tcW w:w="9641" w:type="dxa"/>
            <w:gridSpan w:val="9"/>
          </w:tcPr>
          <w:p w14:paraId="7E3B8DE4" w14:textId="77777777" w:rsidR="001E6927" w:rsidRDefault="001E6927">
            <w:pPr>
              <w:pStyle w:val="CRCoverPage"/>
              <w:spacing w:after="0"/>
              <w:rPr>
                <w:noProof/>
                <w:sz w:val="8"/>
                <w:szCs w:val="8"/>
              </w:rPr>
            </w:pPr>
          </w:p>
        </w:tc>
      </w:tr>
    </w:tbl>
    <w:p w14:paraId="41BE009E" w14:textId="77777777" w:rsidR="001E6927" w:rsidRDefault="001E6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927" w14:paraId="657B722A" w14:textId="77777777" w:rsidTr="00A7671C">
        <w:tc>
          <w:tcPr>
            <w:tcW w:w="2835" w:type="dxa"/>
          </w:tcPr>
          <w:p w14:paraId="312A8391" w14:textId="77777777" w:rsidR="001E6927" w:rsidRDefault="001E6927" w:rsidP="001E41F3">
            <w:pPr>
              <w:pStyle w:val="CRCoverPage"/>
              <w:tabs>
                <w:tab w:val="right" w:pos="2751"/>
              </w:tabs>
              <w:spacing w:after="0"/>
              <w:rPr>
                <w:b/>
                <w:i/>
                <w:noProof/>
              </w:rPr>
            </w:pPr>
            <w:r>
              <w:rPr>
                <w:b/>
                <w:i/>
                <w:noProof/>
              </w:rPr>
              <w:t>Proposed change affects:</w:t>
            </w:r>
          </w:p>
        </w:tc>
        <w:tc>
          <w:tcPr>
            <w:tcW w:w="1418" w:type="dxa"/>
          </w:tcPr>
          <w:p w14:paraId="4706272B" w14:textId="77777777" w:rsidR="001E6927" w:rsidRDefault="001E692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198020" w14:textId="77777777" w:rsidR="001E6927" w:rsidRDefault="001E6927" w:rsidP="001E41F3">
            <w:pPr>
              <w:pStyle w:val="CRCoverPage"/>
              <w:spacing w:after="0"/>
              <w:jc w:val="center"/>
              <w:rPr>
                <w:b/>
                <w:caps/>
                <w:noProof/>
              </w:rPr>
            </w:pPr>
          </w:p>
        </w:tc>
        <w:tc>
          <w:tcPr>
            <w:tcW w:w="709" w:type="dxa"/>
            <w:tcBorders>
              <w:left w:val="single" w:sz="4" w:space="0" w:color="auto"/>
            </w:tcBorders>
          </w:tcPr>
          <w:p w14:paraId="37552DDB" w14:textId="77777777" w:rsidR="001E6927" w:rsidRDefault="001E692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D096B" w14:textId="77777777" w:rsidR="001E6927" w:rsidRDefault="001E6927" w:rsidP="001E41F3">
            <w:pPr>
              <w:pStyle w:val="CRCoverPage"/>
              <w:spacing w:after="0"/>
              <w:jc w:val="center"/>
              <w:rPr>
                <w:b/>
                <w:caps/>
                <w:noProof/>
              </w:rPr>
            </w:pPr>
          </w:p>
        </w:tc>
        <w:tc>
          <w:tcPr>
            <w:tcW w:w="2126" w:type="dxa"/>
          </w:tcPr>
          <w:p w14:paraId="29EF2610" w14:textId="77777777" w:rsidR="001E6927" w:rsidRDefault="001E692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405A2" w14:textId="77777777" w:rsidR="001E6927" w:rsidRDefault="001E6927" w:rsidP="001E41F3">
            <w:pPr>
              <w:pStyle w:val="CRCoverPage"/>
              <w:spacing w:after="0"/>
              <w:jc w:val="center"/>
              <w:rPr>
                <w:b/>
                <w:caps/>
                <w:noProof/>
              </w:rPr>
            </w:pPr>
          </w:p>
        </w:tc>
        <w:tc>
          <w:tcPr>
            <w:tcW w:w="1418" w:type="dxa"/>
            <w:tcBorders>
              <w:left w:val="nil"/>
            </w:tcBorders>
          </w:tcPr>
          <w:p w14:paraId="07A8FF2E" w14:textId="77777777" w:rsidR="001E6927" w:rsidRDefault="001E692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24DB1" w14:textId="77777777" w:rsidR="001E6927" w:rsidRDefault="001E6927" w:rsidP="001E41F3">
            <w:pPr>
              <w:pStyle w:val="CRCoverPage"/>
              <w:spacing w:after="0"/>
              <w:jc w:val="center"/>
              <w:rPr>
                <w:b/>
                <w:bCs/>
                <w:caps/>
                <w:noProof/>
              </w:rPr>
            </w:pPr>
          </w:p>
        </w:tc>
      </w:tr>
    </w:tbl>
    <w:p w14:paraId="4BD7A0A1" w14:textId="77777777" w:rsidR="001E6927" w:rsidRDefault="001E69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927" w14:paraId="13BD26EC" w14:textId="77777777" w:rsidTr="00547111">
        <w:tc>
          <w:tcPr>
            <w:tcW w:w="9640" w:type="dxa"/>
            <w:gridSpan w:val="11"/>
          </w:tcPr>
          <w:p w14:paraId="2A3A257E" w14:textId="77777777" w:rsidR="001E6927" w:rsidRDefault="001E6927">
            <w:pPr>
              <w:pStyle w:val="CRCoverPage"/>
              <w:spacing w:after="0"/>
              <w:rPr>
                <w:noProof/>
                <w:sz w:val="8"/>
                <w:szCs w:val="8"/>
              </w:rPr>
            </w:pPr>
          </w:p>
        </w:tc>
      </w:tr>
      <w:tr w:rsidR="001E6927" w14:paraId="2A78F342" w14:textId="77777777" w:rsidTr="00547111">
        <w:tc>
          <w:tcPr>
            <w:tcW w:w="1843" w:type="dxa"/>
            <w:tcBorders>
              <w:top w:val="single" w:sz="4" w:space="0" w:color="auto"/>
              <w:left w:val="single" w:sz="4" w:space="0" w:color="auto"/>
            </w:tcBorders>
          </w:tcPr>
          <w:p w14:paraId="5A8ADE89" w14:textId="77777777" w:rsidR="001E6927" w:rsidRDefault="001E6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80D75" w14:textId="77777777" w:rsidR="001E6927" w:rsidRDefault="00000000">
            <w:pPr>
              <w:pStyle w:val="CRCoverPage"/>
              <w:spacing w:after="0"/>
              <w:ind w:left="100"/>
              <w:rPr>
                <w:noProof/>
              </w:rPr>
            </w:pPr>
            <w:fldSimple w:instr=" DOCPROPERTY  CrTitle  \* MERGEFORMAT ">
              <w:r w:rsidR="001E6927">
                <w:t>Update to applicability for FR2 LTM test cases</w:t>
              </w:r>
            </w:fldSimple>
          </w:p>
        </w:tc>
      </w:tr>
      <w:tr w:rsidR="001E6927" w14:paraId="0CF3E7FE" w14:textId="77777777" w:rsidTr="00547111">
        <w:tc>
          <w:tcPr>
            <w:tcW w:w="1843" w:type="dxa"/>
            <w:tcBorders>
              <w:left w:val="single" w:sz="4" w:space="0" w:color="auto"/>
            </w:tcBorders>
          </w:tcPr>
          <w:p w14:paraId="7D18F5D4" w14:textId="77777777" w:rsidR="001E6927" w:rsidRDefault="001E6927">
            <w:pPr>
              <w:pStyle w:val="CRCoverPage"/>
              <w:spacing w:after="0"/>
              <w:rPr>
                <w:b/>
                <w:i/>
                <w:noProof/>
                <w:sz w:val="8"/>
                <w:szCs w:val="8"/>
              </w:rPr>
            </w:pPr>
          </w:p>
        </w:tc>
        <w:tc>
          <w:tcPr>
            <w:tcW w:w="7797" w:type="dxa"/>
            <w:gridSpan w:val="10"/>
            <w:tcBorders>
              <w:right w:val="single" w:sz="4" w:space="0" w:color="auto"/>
            </w:tcBorders>
          </w:tcPr>
          <w:p w14:paraId="419BB177" w14:textId="77777777" w:rsidR="001E6927" w:rsidRDefault="001E6927">
            <w:pPr>
              <w:pStyle w:val="CRCoverPage"/>
              <w:spacing w:after="0"/>
              <w:rPr>
                <w:noProof/>
                <w:sz w:val="8"/>
                <w:szCs w:val="8"/>
              </w:rPr>
            </w:pPr>
          </w:p>
        </w:tc>
      </w:tr>
      <w:tr w:rsidR="001E6927" w14:paraId="5AD1419C" w14:textId="77777777" w:rsidTr="00547111">
        <w:tc>
          <w:tcPr>
            <w:tcW w:w="1843" w:type="dxa"/>
            <w:tcBorders>
              <w:left w:val="single" w:sz="4" w:space="0" w:color="auto"/>
            </w:tcBorders>
          </w:tcPr>
          <w:p w14:paraId="0417B2E0" w14:textId="77777777" w:rsidR="001E6927" w:rsidRDefault="001E69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5E650" w14:textId="77777777" w:rsidR="001E6927" w:rsidRDefault="00000000">
            <w:pPr>
              <w:pStyle w:val="CRCoverPage"/>
              <w:spacing w:after="0"/>
              <w:ind w:left="100"/>
              <w:rPr>
                <w:noProof/>
              </w:rPr>
            </w:pPr>
            <w:fldSimple w:instr=" DOCPROPERTY  SourceIfWg  \* MERGEFORMAT ">
              <w:r w:rsidR="001E6927">
                <w:rPr>
                  <w:noProof/>
                </w:rPr>
                <w:t>MediaTek Inc.</w:t>
              </w:r>
            </w:fldSimple>
          </w:p>
        </w:tc>
      </w:tr>
      <w:tr w:rsidR="001E6927" w14:paraId="20161C9C" w14:textId="77777777" w:rsidTr="00547111">
        <w:tc>
          <w:tcPr>
            <w:tcW w:w="1843" w:type="dxa"/>
            <w:tcBorders>
              <w:left w:val="single" w:sz="4" w:space="0" w:color="auto"/>
            </w:tcBorders>
          </w:tcPr>
          <w:p w14:paraId="28CEE081" w14:textId="77777777" w:rsidR="001E6927" w:rsidRDefault="001E69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77EBF" w14:textId="010E81A8" w:rsidR="001E6927" w:rsidRDefault="001E6927" w:rsidP="00547111">
            <w:pPr>
              <w:pStyle w:val="CRCoverPage"/>
              <w:spacing w:after="0"/>
              <w:ind w:left="100"/>
              <w:rPr>
                <w:noProof/>
              </w:rPr>
            </w:pPr>
            <w:r>
              <w:t>R5</w:t>
            </w:r>
            <w:fldSimple w:instr=" DOCPROPERTY  SourceIfTsg  \* MERGEFORMAT "/>
          </w:p>
        </w:tc>
      </w:tr>
      <w:tr w:rsidR="001E6927" w14:paraId="39170A0E" w14:textId="77777777" w:rsidTr="00547111">
        <w:tc>
          <w:tcPr>
            <w:tcW w:w="1843" w:type="dxa"/>
            <w:tcBorders>
              <w:left w:val="single" w:sz="4" w:space="0" w:color="auto"/>
            </w:tcBorders>
          </w:tcPr>
          <w:p w14:paraId="0B54617F" w14:textId="77777777" w:rsidR="001E6927" w:rsidRDefault="001E6927">
            <w:pPr>
              <w:pStyle w:val="CRCoverPage"/>
              <w:spacing w:after="0"/>
              <w:rPr>
                <w:b/>
                <w:i/>
                <w:noProof/>
                <w:sz w:val="8"/>
                <w:szCs w:val="8"/>
              </w:rPr>
            </w:pPr>
          </w:p>
        </w:tc>
        <w:tc>
          <w:tcPr>
            <w:tcW w:w="7797" w:type="dxa"/>
            <w:gridSpan w:val="10"/>
            <w:tcBorders>
              <w:right w:val="single" w:sz="4" w:space="0" w:color="auto"/>
            </w:tcBorders>
          </w:tcPr>
          <w:p w14:paraId="3F2CE9ED" w14:textId="77777777" w:rsidR="001E6927" w:rsidRDefault="001E6927">
            <w:pPr>
              <w:pStyle w:val="CRCoverPage"/>
              <w:spacing w:after="0"/>
              <w:rPr>
                <w:noProof/>
                <w:sz w:val="8"/>
                <w:szCs w:val="8"/>
              </w:rPr>
            </w:pPr>
          </w:p>
        </w:tc>
      </w:tr>
      <w:tr w:rsidR="001E6927" w14:paraId="531F0A3F" w14:textId="77777777" w:rsidTr="00547111">
        <w:tc>
          <w:tcPr>
            <w:tcW w:w="1843" w:type="dxa"/>
            <w:tcBorders>
              <w:left w:val="single" w:sz="4" w:space="0" w:color="auto"/>
            </w:tcBorders>
          </w:tcPr>
          <w:p w14:paraId="43E99693" w14:textId="77777777" w:rsidR="001E6927" w:rsidRDefault="001E6927">
            <w:pPr>
              <w:pStyle w:val="CRCoverPage"/>
              <w:tabs>
                <w:tab w:val="right" w:pos="1759"/>
              </w:tabs>
              <w:spacing w:after="0"/>
              <w:rPr>
                <w:b/>
                <w:i/>
                <w:noProof/>
              </w:rPr>
            </w:pPr>
            <w:r>
              <w:rPr>
                <w:b/>
                <w:i/>
                <w:noProof/>
              </w:rPr>
              <w:t>Work item code:</w:t>
            </w:r>
          </w:p>
        </w:tc>
        <w:tc>
          <w:tcPr>
            <w:tcW w:w="3686" w:type="dxa"/>
            <w:gridSpan w:val="5"/>
            <w:shd w:val="pct30" w:color="FFFF00" w:fill="auto"/>
          </w:tcPr>
          <w:p w14:paraId="734256EC" w14:textId="77777777" w:rsidR="001E6927" w:rsidRDefault="00000000">
            <w:pPr>
              <w:pStyle w:val="CRCoverPage"/>
              <w:spacing w:after="0"/>
              <w:ind w:left="100"/>
              <w:rPr>
                <w:noProof/>
              </w:rPr>
            </w:pPr>
            <w:fldSimple w:instr=" DOCPROPERTY  RelatedWis  \* MERGEFORMAT ">
              <w:r w:rsidR="001E6927">
                <w:rPr>
                  <w:noProof/>
                </w:rPr>
                <w:t>NR_Mob_enh2-UEConTest</w:t>
              </w:r>
            </w:fldSimple>
          </w:p>
        </w:tc>
        <w:tc>
          <w:tcPr>
            <w:tcW w:w="567" w:type="dxa"/>
            <w:tcBorders>
              <w:left w:val="nil"/>
            </w:tcBorders>
          </w:tcPr>
          <w:p w14:paraId="530D8D8D" w14:textId="77777777" w:rsidR="001E6927" w:rsidRDefault="001E6927">
            <w:pPr>
              <w:pStyle w:val="CRCoverPage"/>
              <w:spacing w:after="0"/>
              <w:ind w:right="100"/>
              <w:rPr>
                <w:noProof/>
              </w:rPr>
            </w:pPr>
          </w:p>
        </w:tc>
        <w:tc>
          <w:tcPr>
            <w:tcW w:w="1417" w:type="dxa"/>
            <w:gridSpan w:val="3"/>
            <w:tcBorders>
              <w:left w:val="nil"/>
            </w:tcBorders>
          </w:tcPr>
          <w:p w14:paraId="49FC30C4" w14:textId="77777777" w:rsidR="001E6927" w:rsidRDefault="001E69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7A12C" w14:textId="77777777" w:rsidR="001E6927" w:rsidRDefault="00000000">
            <w:pPr>
              <w:pStyle w:val="CRCoverPage"/>
              <w:spacing w:after="0"/>
              <w:ind w:left="100"/>
              <w:rPr>
                <w:noProof/>
              </w:rPr>
            </w:pPr>
            <w:fldSimple w:instr=" DOCPROPERTY  ResDate  \* MERGEFORMAT ">
              <w:r w:rsidR="001E6927">
                <w:rPr>
                  <w:noProof/>
                </w:rPr>
                <w:t>2025-02-05</w:t>
              </w:r>
            </w:fldSimple>
          </w:p>
        </w:tc>
      </w:tr>
      <w:tr w:rsidR="001E6927" w14:paraId="6393D1E7" w14:textId="77777777" w:rsidTr="00547111">
        <w:tc>
          <w:tcPr>
            <w:tcW w:w="1843" w:type="dxa"/>
            <w:tcBorders>
              <w:left w:val="single" w:sz="4" w:space="0" w:color="auto"/>
            </w:tcBorders>
          </w:tcPr>
          <w:p w14:paraId="68D8F710" w14:textId="77777777" w:rsidR="001E6927" w:rsidRDefault="001E6927">
            <w:pPr>
              <w:pStyle w:val="CRCoverPage"/>
              <w:spacing w:after="0"/>
              <w:rPr>
                <w:b/>
                <w:i/>
                <w:noProof/>
                <w:sz w:val="8"/>
                <w:szCs w:val="8"/>
              </w:rPr>
            </w:pPr>
          </w:p>
        </w:tc>
        <w:tc>
          <w:tcPr>
            <w:tcW w:w="1986" w:type="dxa"/>
            <w:gridSpan w:val="4"/>
          </w:tcPr>
          <w:p w14:paraId="668B1B65" w14:textId="77777777" w:rsidR="001E6927" w:rsidRDefault="001E6927">
            <w:pPr>
              <w:pStyle w:val="CRCoverPage"/>
              <w:spacing w:after="0"/>
              <w:rPr>
                <w:noProof/>
                <w:sz w:val="8"/>
                <w:szCs w:val="8"/>
              </w:rPr>
            </w:pPr>
          </w:p>
        </w:tc>
        <w:tc>
          <w:tcPr>
            <w:tcW w:w="2267" w:type="dxa"/>
            <w:gridSpan w:val="2"/>
          </w:tcPr>
          <w:p w14:paraId="01A6D1D4" w14:textId="77777777" w:rsidR="001E6927" w:rsidRDefault="001E6927">
            <w:pPr>
              <w:pStyle w:val="CRCoverPage"/>
              <w:spacing w:after="0"/>
              <w:rPr>
                <w:noProof/>
                <w:sz w:val="8"/>
                <w:szCs w:val="8"/>
              </w:rPr>
            </w:pPr>
          </w:p>
        </w:tc>
        <w:tc>
          <w:tcPr>
            <w:tcW w:w="1417" w:type="dxa"/>
            <w:gridSpan w:val="3"/>
          </w:tcPr>
          <w:p w14:paraId="77CC6736" w14:textId="77777777" w:rsidR="001E6927" w:rsidRDefault="001E6927">
            <w:pPr>
              <w:pStyle w:val="CRCoverPage"/>
              <w:spacing w:after="0"/>
              <w:rPr>
                <w:noProof/>
                <w:sz w:val="8"/>
                <w:szCs w:val="8"/>
              </w:rPr>
            </w:pPr>
          </w:p>
        </w:tc>
        <w:tc>
          <w:tcPr>
            <w:tcW w:w="2127" w:type="dxa"/>
            <w:tcBorders>
              <w:right w:val="single" w:sz="4" w:space="0" w:color="auto"/>
            </w:tcBorders>
          </w:tcPr>
          <w:p w14:paraId="77A08178" w14:textId="77777777" w:rsidR="001E6927" w:rsidRDefault="001E6927">
            <w:pPr>
              <w:pStyle w:val="CRCoverPage"/>
              <w:spacing w:after="0"/>
              <w:rPr>
                <w:noProof/>
                <w:sz w:val="8"/>
                <w:szCs w:val="8"/>
              </w:rPr>
            </w:pPr>
          </w:p>
        </w:tc>
      </w:tr>
      <w:tr w:rsidR="001E6927" w14:paraId="445628DD" w14:textId="77777777" w:rsidTr="00547111">
        <w:trPr>
          <w:cantSplit/>
        </w:trPr>
        <w:tc>
          <w:tcPr>
            <w:tcW w:w="1843" w:type="dxa"/>
            <w:tcBorders>
              <w:left w:val="single" w:sz="4" w:space="0" w:color="auto"/>
            </w:tcBorders>
          </w:tcPr>
          <w:p w14:paraId="38E867C1" w14:textId="77777777" w:rsidR="001E6927" w:rsidRDefault="001E6927">
            <w:pPr>
              <w:pStyle w:val="CRCoverPage"/>
              <w:tabs>
                <w:tab w:val="right" w:pos="1759"/>
              </w:tabs>
              <w:spacing w:after="0"/>
              <w:rPr>
                <w:b/>
                <w:i/>
                <w:noProof/>
              </w:rPr>
            </w:pPr>
            <w:r>
              <w:rPr>
                <w:b/>
                <w:i/>
                <w:noProof/>
              </w:rPr>
              <w:t>Category:</w:t>
            </w:r>
          </w:p>
        </w:tc>
        <w:tc>
          <w:tcPr>
            <w:tcW w:w="851" w:type="dxa"/>
            <w:shd w:val="pct30" w:color="FFFF00" w:fill="auto"/>
          </w:tcPr>
          <w:p w14:paraId="46E132FA" w14:textId="77777777" w:rsidR="001E6927" w:rsidRDefault="00000000" w:rsidP="00D24991">
            <w:pPr>
              <w:pStyle w:val="CRCoverPage"/>
              <w:spacing w:after="0"/>
              <w:ind w:left="100" w:right="-609"/>
              <w:rPr>
                <w:b/>
                <w:noProof/>
              </w:rPr>
            </w:pPr>
            <w:fldSimple w:instr=" DOCPROPERTY  Cat  \* MERGEFORMAT ">
              <w:r w:rsidR="001E6927">
                <w:rPr>
                  <w:b/>
                  <w:noProof/>
                </w:rPr>
                <w:t>F</w:t>
              </w:r>
            </w:fldSimple>
          </w:p>
        </w:tc>
        <w:tc>
          <w:tcPr>
            <w:tcW w:w="3402" w:type="dxa"/>
            <w:gridSpan w:val="5"/>
            <w:tcBorders>
              <w:left w:val="nil"/>
            </w:tcBorders>
          </w:tcPr>
          <w:p w14:paraId="486D6ED2" w14:textId="77777777" w:rsidR="001E6927" w:rsidRDefault="001E6927">
            <w:pPr>
              <w:pStyle w:val="CRCoverPage"/>
              <w:spacing w:after="0"/>
              <w:rPr>
                <w:noProof/>
              </w:rPr>
            </w:pPr>
          </w:p>
        </w:tc>
        <w:tc>
          <w:tcPr>
            <w:tcW w:w="1417" w:type="dxa"/>
            <w:gridSpan w:val="3"/>
            <w:tcBorders>
              <w:left w:val="nil"/>
            </w:tcBorders>
          </w:tcPr>
          <w:p w14:paraId="29414B80" w14:textId="77777777" w:rsidR="001E6927" w:rsidRDefault="001E69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45D7" w14:textId="77777777" w:rsidR="001E6927" w:rsidRDefault="00000000">
            <w:pPr>
              <w:pStyle w:val="CRCoverPage"/>
              <w:spacing w:after="0"/>
              <w:ind w:left="100"/>
              <w:rPr>
                <w:noProof/>
              </w:rPr>
            </w:pPr>
            <w:fldSimple w:instr=" DOCPROPERTY  Release  \* MERGEFORMAT ">
              <w:r w:rsidR="001E6927">
                <w:rPr>
                  <w:noProof/>
                </w:rPr>
                <w:t>Rel-18</w:t>
              </w:r>
            </w:fldSimple>
          </w:p>
        </w:tc>
      </w:tr>
      <w:tr w:rsidR="001E6927" w14:paraId="6CCEACA6" w14:textId="77777777" w:rsidTr="00547111">
        <w:tc>
          <w:tcPr>
            <w:tcW w:w="1843" w:type="dxa"/>
            <w:tcBorders>
              <w:left w:val="single" w:sz="4" w:space="0" w:color="auto"/>
              <w:bottom w:val="single" w:sz="4" w:space="0" w:color="auto"/>
            </w:tcBorders>
          </w:tcPr>
          <w:p w14:paraId="386A855F" w14:textId="77777777" w:rsidR="001E6927" w:rsidRDefault="001E6927">
            <w:pPr>
              <w:pStyle w:val="CRCoverPage"/>
              <w:spacing w:after="0"/>
              <w:rPr>
                <w:b/>
                <w:i/>
                <w:noProof/>
              </w:rPr>
            </w:pPr>
          </w:p>
        </w:tc>
        <w:tc>
          <w:tcPr>
            <w:tcW w:w="4677" w:type="dxa"/>
            <w:gridSpan w:val="8"/>
            <w:tcBorders>
              <w:bottom w:val="single" w:sz="4" w:space="0" w:color="auto"/>
            </w:tcBorders>
          </w:tcPr>
          <w:p w14:paraId="698B543E" w14:textId="77777777" w:rsidR="001E6927" w:rsidRDefault="001E69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BBA59" w14:textId="77777777" w:rsidR="001E6927" w:rsidRDefault="001E6927">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598AA6C" w14:textId="77777777" w:rsidR="001E6927" w:rsidRPr="007C2097" w:rsidRDefault="001E692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6927" w14:paraId="0E7FD8A7" w14:textId="77777777" w:rsidTr="00547111">
        <w:tc>
          <w:tcPr>
            <w:tcW w:w="1843" w:type="dxa"/>
          </w:tcPr>
          <w:p w14:paraId="4FC25E14" w14:textId="77777777" w:rsidR="001E6927" w:rsidRDefault="001E6927">
            <w:pPr>
              <w:pStyle w:val="CRCoverPage"/>
              <w:spacing w:after="0"/>
              <w:rPr>
                <w:b/>
                <w:i/>
                <w:noProof/>
                <w:sz w:val="8"/>
                <w:szCs w:val="8"/>
              </w:rPr>
            </w:pPr>
          </w:p>
        </w:tc>
        <w:tc>
          <w:tcPr>
            <w:tcW w:w="7797" w:type="dxa"/>
            <w:gridSpan w:val="10"/>
          </w:tcPr>
          <w:p w14:paraId="6EA0162E" w14:textId="77777777" w:rsidR="001E6927" w:rsidRDefault="001E6927">
            <w:pPr>
              <w:pStyle w:val="CRCoverPage"/>
              <w:spacing w:after="0"/>
              <w:rPr>
                <w:noProof/>
                <w:sz w:val="8"/>
                <w:szCs w:val="8"/>
              </w:rPr>
            </w:pPr>
          </w:p>
        </w:tc>
      </w:tr>
      <w:tr w:rsidR="001E6927" w14:paraId="1F87622D" w14:textId="77777777" w:rsidTr="00547111">
        <w:tc>
          <w:tcPr>
            <w:tcW w:w="2694" w:type="dxa"/>
            <w:gridSpan w:val="2"/>
            <w:tcBorders>
              <w:top w:val="single" w:sz="4" w:space="0" w:color="auto"/>
              <w:left w:val="single" w:sz="4" w:space="0" w:color="auto"/>
            </w:tcBorders>
          </w:tcPr>
          <w:p w14:paraId="59A72E8C" w14:textId="77777777" w:rsidR="001E6927" w:rsidRDefault="001E6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18D51" w14:textId="39ADA2DF" w:rsidR="001E6927" w:rsidRDefault="001E6927">
            <w:pPr>
              <w:pStyle w:val="CRCoverPage"/>
              <w:spacing w:after="0"/>
              <w:ind w:left="100"/>
              <w:rPr>
                <w:noProof/>
              </w:rPr>
            </w:pPr>
            <w:r>
              <w:rPr>
                <w:noProof/>
              </w:rPr>
              <w:t>Updated the applicabilities for LTM test cases</w:t>
            </w:r>
          </w:p>
        </w:tc>
      </w:tr>
      <w:tr w:rsidR="001E6927" w14:paraId="7B386BA3" w14:textId="77777777" w:rsidTr="00547111">
        <w:tc>
          <w:tcPr>
            <w:tcW w:w="2694" w:type="dxa"/>
            <w:gridSpan w:val="2"/>
            <w:tcBorders>
              <w:left w:val="single" w:sz="4" w:space="0" w:color="auto"/>
            </w:tcBorders>
          </w:tcPr>
          <w:p w14:paraId="27CE14A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27FBA011" w14:textId="77777777" w:rsidR="001E6927" w:rsidRDefault="001E6927">
            <w:pPr>
              <w:pStyle w:val="CRCoverPage"/>
              <w:spacing w:after="0"/>
              <w:rPr>
                <w:noProof/>
                <w:sz w:val="8"/>
                <w:szCs w:val="8"/>
              </w:rPr>
            </w:pPr>
          </w:p>
        </w:tc>
      </w:tr>
      <w:tr w:rsidR="001E6927" w14:paraId="035E720D" w14:textId="77777777" w:rsidTr="00547111">
        <w:tc>
          <w:tcPr>
            <w:tcW w:w="2694" w:type="dxa"/>
            <w:gridSpan w:val="2"/>
            <w:tcBorders>
              <w:left w:val="single" w:sz="4" w:space="0" w:color="auto"/>
            </w:tcBorders>
          </w:tcPr>
          <w:p w14:paraId="3E8646A6" w14:textId="77777777" w:rsidR="001E6927" w:rsidRDefault="001E6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120A7" w14:textId="5A838D15" w:rsidR="001E6927" w:rsidRDefault="001E6927">
            <w:pPr>
              <w:pStyle w:val="CRCoverPage"/>
              <w:spacing w:after="0"/>
              <w:ind w:left="100"/>
              <w:rPr>
                <w:noProof/>
              </w:rPr>
            </w:pPr>
            <w:r>
              <w:rPr>
                <w:noProof/>
              </w:rPr>
              <w:t>Update Table 4.0-1 ,Table 4.0-4 and Table 4.2-</w:t>
            </w:r>
            <w:r>
              <w:rPr>
                <w:noProof/>
                <w:lang w:eastAsia="zh-TW"/>
              </w:rPr>
              <w:t>4</w:t>
            </w:r>
            <w:r>
              <w:rPr>
                <w:noProof/>
              </w:rPr>
              <w:t xml:space="preserve"> for </w:t>
            </w:r>
            <w:r>
              <w:rPr>
                <w:noProof/>
                <w:lang w:eastAsia="zh-TW"/>
              </w:rPr>
              <w:t xml:space="preserve">FR2 </w:t>
            </w:r>
            <w:r>
              <w:rPr>
                <w:noProof/>
              </w:rPr>
              <w:t>LTM test cases.</w:t>
            </w:r>
          </w:p>
        </w:tc>
      </w:tr>
      <w:tr w:rsidR="001E6927" w14:paraId="4208D701" w14:textId="77777777" w:rsidTr="00547111">
        <w:tc>
          <w:tcPr>
            <w:tcW w:w="2694" w:type="dxa"/>
            <w:gridSpan w:val="2"/>
            <w:tcBorders>
              <w:left w:val="single" w:sz="4" w:space="0" w:color="auto"/>
            </w:tcBorders>
          </w:tcPr>
          <w:p w14:paraId="594A05D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07CF980D" w14:textId="77777777" w:rsidR="001E6927" w:rsidRDefault="001E6927">
            <w:pPr>
              <w:pStyle w:val="CRCoverPage"/>
              <w:spacing w:after="0"/>
              <w:rPr>
                <w:noProof/>
                <w:sz w:val="8"/>
                <w:szCs w:val="8"/>
              </w:rPr>
            </w:pPr>
          </w:p>
        </w:tc>
      </w:tr>
      <w:tr w:rsidR="001E6927" w14:paraId="595C5721" w14:textId="77777777" w:rsidTr="00547111">
        <w:tc>
          <w:tcPr>
            <w:tcW w:w="2694" w:type="dxa"/>
            <w:gridSpan w:val="2"/>
            <w:tcBorders>
              <w:left w:val="single" w:sz="4" w:space="0" w:color="auto"/>
              <w:bottom w:val="single" w:sz="4" w:space="0" w:color="auto"/>
            </w:tcBorders>
          </w:tcPr>
          <w:p w14:paraId="682D289D" w14:textId="77777777" w:rsidR="001E6927" w:rsidRDefault="001E6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BF46A" w14:textId="3156613B" w:rsidR="001E6927" w:rsidRDefault="001E6927">
            <w:pPr>
              <w:pStyle w:val="CRCoverPage"/>
              <w:spacing w:after="0"/>
              <w:ind w:left="100"/>
              <w:rPr>
                <w:noProof/>
              </w:rPr>
            </w:pPr>
            <w:r>
              <w:rPr>
                <w:noProof/>
              </w:rPr>
              <w:t>Test cases would remain incomplete</w:t>
            </w:r>
          </w:p>
        </w:tc>
      </w:tr>
      <w:tr w:rsidR="001E6927" w14:paraId="3FF11C66" w14:textId="77777777" w:rsidTr="00547111">
        <w:tc>
          <w:tcPr>
            <w:tcW w:w="2694" w:type="dxa"/>
            <w:gridSpan w:val="2"/>
          </w:tcPr>
          <w:p w14:paraId="468777E9" w14:textId="77777777" w:rsidR="001E6927" w:rsidRDefault="001E6927">
            <w:pPr>
              <w:pStyle w:val="CRCoverPage"/>
              <w:spacing w:after="0"/>
              <w:rPr>
                <w:b/>
                <w:i/>
                <w:noProof/>
                <w:sz w:val="8"/>
                <w:szCs w:val="8"/>
              </w:rPr>
            </w:pPr>
          </w:p>
        </w:tc>
        <w:tc>
          <w:tcPr>
            <w:tcW w:w="6946" w:type="dxa"/>
            <w:gridSpan w:val="9"/>
          </w:tcPr>
          <w:p w14:paraId="56100733" w14:textId="77777777" w:rsidR="001E6927" w:rsidRDefault="001E6927">
            <w:pPr>
              <w:pStyle w:val="CRCoverPage"/>
              <w:spacing w:after="0"/>
              <w:rPr>
                <w:noProof/>
                <w:sz w:val="8"/>
                <w:szCs w:val="8"/>
              </w:rPr>
            </w:pPr>
          </w:p>
        </w:tc>
      </w:tr>
      <w:tr w:rsidR="001E6927" w14:paraId="4B656DF0" w14:textId="77777777" w:rsidTr="00547111">
        <w:tc>
          <w:tcPr>
            <w:tcW w:w="2694" w:type="dxa"/>
            <w:gridSpan w:val="2"/>
            <w:tcBorders>
              <w:top w:val="single" w:sz="4" w:space="0" w:color="auto"/>
              <w:left w:val="single" w:sz="4" w:space="0" w:color="auto"/>
            </w:tcBorders>
          </w:tcPr>
          <w:p w14:paraId="1FDB4BF9" w14:textId="77777777" w:rsidR="001E6927" w:rsidRDefault="001E6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E5DE8" w14:textId="4223BDCB" w:rsidR="001E6927" w:rsidRDefault="001E6927">
            <w:pPr>
              <w:pStyle w:val="CRCoverPage"/>
              <w:spacing w:after="0"/>
              <w:ind w:left="100"/>
              <w:rPr>
                <w:noProof/>
              </w:rPr>
            </w:pPr>
            <w:r>
              <w:rPr>
                <w:noProof/>
              </w:rPr>
              <w:t>4.0, 4.2</w:t>
            </w:r>
          </w:p>
        </w:tc>
      </w:tr>
      <w:tr w:rsidR="001E6927" w14:paraId="2665F9A9" w14:textId="77777777" w:rsidTr="00547111">
        <w:tc>
          <w:tcPr>
            <w:tcW w:w="2694" w:type="dxa"/>
            <w:gridSpan w:val="2"/>
            <w:tcBorders>
              <w:left w:val="single" w:sz="4" w:space="0" w:color="auto"/>
            </w:tcBorders>
          </w:tcPr>
          <w:p w14:paraId="0D37762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23BD0B44" w14:textId="77777777" w:rsidR="001E6927" w:rsidRDefault="001E6927">
            <w:pPr>
              <w:pStyle w:val="CRCoverPage"/>
              <w:spacing w:after="0"/>
              <w:rPr>
                <w:noProof/>
                <w:sz w:val="8"/>
                <w:szCs w:val="8"/>
              </w:rPr>
            </w:pPr>
          </w:p>
        </w:tc>
      </w:tr>
      <w:tr w:rsidR="001E6927" w14:paraId="1F95A5F3" w14:textId="77777777" w:rsidTr="00547111">
        <w:tc>
          <w:tcPr>
            <w:tcW w:w="2694" w:type="dxa"/>
            <w:gridSpan w:val="2"/>
            <w:tcBorders>
              <w:left w:val="single" w:sz="4" w:space="0" w:color="auto"/>
            </w:tcBorders>
          </w:tcPr>
          <w:p w14:paraId="31278696" w14:textId="77777777" w:rsidR="001E6927" w:rsidRDefault="001E6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2F930" w14:textId="77777777" w:rsidR="001E6927" w:rsidRDefault="001E6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E9853" w14:textId="77777777" w:rsidR="001E6927" w:rsidRDefault="001E6927">
            <w:pPr>
              <w:pStyle w:val="CRCoverPage"/>
              <w:spacing w:after="0"/>
              <w:jc w:val="center"/>
              <w:rPr>
                <w:b/>
                <w:caps/>
                <w:noProof/>
              </w:rPr>
            </w:pPr>
            <w:r>
              <w:rPr>
                <w:b/>
                <w:caps/>
                <w:noProof/>
              </w:rPr>
              <w:t>N</w:t>
            </w:r>
          </w:p>
        </w:tc>
        <w:tc>
          <w:tcPr>
            <w:tcW w:w="2977" w:type="dxa"/>
            <w:gridSpan w:val="4"/>
          </w:tcPr>
          <w:p w14:paraId="0926ABF4" w14:textId="77777777" w:rsidR="001E6927" w:rsidRDefault="001E69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7699" w14:textId="77777777" w:rsidR="001E6927" w:rsidRDefault="001E6927">
            <w:pPr>
              <w:pStyle w:val="CRCoverPage"/>
              <w:spacing w:after="0"/>
              <w:ind w:left="99"/>
              <w:rPr>
                <w:noProof/>
              </w:rPr>
            </w:pPr>
          </w:p>
        </w:tc>
      </w:tr>
      <w:tr w:rsidR="001E6927" w14:paraId="368530E0" w14:textId="77777777" w:rsidTr="00547111">
        <w:tc>
          <w:tcPr>
            <w:tcW w:w="2694" w:type="dxa"/>
            <w:gridSpan w:val="2"/>
            <w:tcBorders>
              <w:left w:val="single" w:sz="4" w:space="0" w:color="auto"/>
            </w:tcBorders>
          </w:tcPr>
          <w:p w14:paraId="4B0C1100" w14:textId="77777777" w:rsidR="001E6927" w:rsidRDefault="001E6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50FE8" w14:textId="77777777" w:rsidR="001E6927" w:rsidRDefault="001E6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00821" w14:textId="556F99D2" w:rsidR="001E6927" w:rsidRDefault="001E6927">
            <w:pPr>
              <w:pStyle w:val="CRCoverPage"/>
              <w:spacing w:after="0"/>
              <w:jc w:val="center"/>
              <w:rPr>
                <w:b/>
                <w:caps/>
                <w:noProof/>
              </w:rPr>
            </w:pPr>
            <w:r>
              <w:rPr>
                <w:rFonts w:hint="eastAsia"/>
                <w:b/>
                <w:caps/>
                <w:noProof/>
                <w:lang w:eastAsia="zh-TW"/>
              </w:rPr>
              <w:t>X</w:t>
            </w:r>
          </w:p>
        </w:tc>
        <w:tc>
          <w:tcPr>
            <w:tcW w:w="2977" w:type="dxa"/>
            <w:gridSpan w:val="4"/>
          </w:tcPr>
          <w:p w14:paraId="50F4B374" w14:textId="77777777" w:rsidR="001E6927" w:rsidRDefault="001E6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953E55" w14:textId="77777777" w:rsidR="001E6927" w:rsidRDefault="001E6927">
            <w:pPr>
              <w:pStyle w:val="CRCoverPage"/>
              <w:spacing w:after="0"/>
              <w:ind w:left="99"/>
              <w:rPr>
                <w:noProof/>
              </w:rPr>
            </w:pPr>
            <w:r>
              <w:rPr>
                <w:noProof/>
              </w:rPr>
              <w:t xml:space="preserve">TS/TR ... CR ... </w:t>
            </w:r>
          </w:p>
        </w:tc>
      </w:tr>
      <w:tr w:rsidR="001E6927" w14:paraId="068E3FC4" w14:textId="77777777" w:rsidTr="00547111">
        <w:tc>
          <w:tcPr>
            <w:tcW w:w="2694" w:type="dxa"/>
            <w:gridSpan w:val="2"/>
            <w:tcBorders>
              <w:left w:val="single" w:sz="4" w:space="0" w:color="auto"/>
            </w:tcBorders>
          </w:tcPr>
          <w:p w14:paraId="2EB0CDBA" w14:textId="77777777" w:rsidR="001E6927" w:rsidRDefault="001E6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135EE" w14:textId="356CE22F" w:rsidR="001E6927" w:rsidRDefault="001E6927">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D1BD" w14:textId="77777777" w:rsidR="001E6927" w:rsidRDefault="001E6927">
            <w:pPr>
              <w:pStyle w:val="CRCoverPage"/>
              <w:spacing w:after="0"/>
              <w:jc w:val="center"/>
              <w:rPr>
                <w:b/>
                <w:caps/>
                <w:noProof/>
              </w:rPr>
            </w:pPr>
          </w:p>
        </w:tc>
        <w:tc>
          <w:tcPr>
            <w:tcW w:w="2977" w:type="dxa"/>
            <w:gridSpan w:val="4"/>
          </w:tcPr>
          <w:p w14:paraId="5B91172D" w14:textId="77777777" w:rsidR="001E6927" w:rsidRDefault="001E6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2F92E" w14:textId="427E05CF" w:rsidR="001E6927" w:rsidRDefault="001E6927">
            <w:pPr>
              <w:pStyle w:val="CRCoverPage"/>
              <w:spacing w:after="0"/>
              <w:ind w:left="99"/>
              <w:rPr>
                <w:rFonts w:hint="eastAsia"/>
                <w:noProof/>
                <w:lang w:eastAsia="zh-TW"/>
              </w:rPr>
            </w:pPr>
            <w:r>
              <w:rPr>
                <w:noProof/>
              </w:rPr>
              <w:t>TS/TR 38.533 CR 3697, 3698, 3699</w:t>
            </w:r>
            <w:r w:rsidR="005D1E95">
              <w:rPr>
                <w:rFonts w:hint="eastAsia"/>
                <w:noProof/>
                <w:lang w:eastAsia="zh-TW"/>
              </w:rPr>
              <w:t>,</w:t>
            </w:r>
            <w:r w:rsidR="005D1E95">
              <w:rPr>
                <w:noProof/>
                <w:lang w:eastAsia="zh-TW"/>
              </w:rPr>
              <w:t xml:space="preserve"> 3654, 3656, 3658</w:t>
            </w:r>
          </w:p>
        </w:tc>
      </w:tr>
      <w:tr w:rsidR="001E6927" w14:paraId="5C0FFA31" w14:textId="77777777" w:rsidTr="00547111">
        <w:tc>
          <w:tcPr>
            <w:tcW w:w="2694" w:type="dxa"/>
            <w:gridSpan w:val="2"/>
            <w:tcBorders>
              <w:left w:val="single" w:sz="4" w:space="0" w:color="auto"/>
            </w:tcBorders>
          </w:tcPr>
          <w:p w14:paraId="1A3104D1" w14:textId="77777777" w:rsidR="001E6927" w:rsidRDefault="001E6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28BC2" w14:textId="77777777" w:rsidR="001E6927" w:rsidRDefault="001E6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87668" w14:textId="2D2DF732" w:rsidR="001E6927" w:rsidRDefault="001E6927">
            <w:pPr>
              <w:pStyle w:val="CRCoverPage"/>
              <w:spacing w:after="0"/>
              <w:jc w:val="center"/>
              <w:rPr>
                <w:b/>
                <w:caps/>
                <w:noProof/>
              </w:rPr>
            </w:pPr>
            <w:r>
              <w:rPr>
                <w:rFonts w:hint="eastAsia"/>
                <w:b/>
                <w:caps/>
                <w:noProof/>
                <w:lang w:eastAsia="zh-TW"/>
              </w:rPr>
              <w:t>X</w:t>
            </w:r>
          </w:p>
        </w:tc>
        <w:tc>
          <w:tcPr>
            <w:tcW w:w="2977" w:type="dxa"/>
            <w:gridSpan w:val="4"/>
          </w:tcPr>
          <w:p w14:paraId="59B340F5" w14:textId="77777777" w:rsidR="001E6927" w:rsidRDefault="001E6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FD44A" w14:textId="77777777" w:rsidR="001E6927" w:rsidRDefault="001E6927">
            <w:pPr>
              <w:pStyle w:val="CRCoverPage"/>
              <w:spacing w:after="0"/>
              <w:ind w:left="99"/>
              <w:rPr>
                <w:noProof/>
              </w:rPr>
            </w:pPr>
            <w:r>
              <w:rPr>
                <w:noProof/>
              </w:rPr>
              <w:t xml:space="preserve">TS/TR ... CR ... </w:t>
            </w:r>
          </w:p>
        </w:tc>
      </w:tr>
      <w:tr w:rsidR="001E6927" w14:paraId="6AEB6A2A" w14:textId="77777777" w:rsidTr="008863B9">
        <w:tc>
          <w:tcPr>
            <w:tcW w:w="2694" w:type="dxa"/>
            <w:gridSpan w:val="2"/>
            <w:tcBorders>
              <w:left w:val="single" w:sz="4" w:space="0" w:color="auto"/>
            </w:tcBorders>
          </w:tcPr>
          <w:p w14:paraId="6BFE0570" w14:textId="77777777" w:rsidR="001E6927" w:rsidRDefault="001E6927">
            <w:pPr>
              <w:pStyle w:val="CRCoverPage"/>
              <w:spacing w:after="0"/>
              <w:rPr>
                <w:b/>
                <w:i/>
                <w:noProof/>
              </w:rPr>
            </w:pPr>
          </w:p>
        </w:tc>
        <w:tc>
          <w:tcPr>
            <w:tcW w:w="6946" w:type="dxa"/>
            <w:gridSpan w:val="9"/>
            <w:tcBorders>
              <w:right w:val="single" w:sz="4" w:space="0" w:color="auto"/>
            </w:tcBorders>
          </w:tcPr>
          <w:p w14:paraId="0B237926" w14:textId="77777777" w:rsidR="001E6927" w:rsidRDefault="001E6927">
            <w:pPr>
              <w:pStyle w:val="CRCoverPage"/>
              <w:spacing w:after="0"/>
              <w:rPr>
                <w:noProof/>
              </w:rPr>
            </w:pPr>
          </w:p>
        </w:tc>
      </w:tr>
      <w:tr w:rsidR="001E6927" w14:paraId="4FDE69BC" w14:textId="77777777" w:rsidTr="008863B9">
        <w:tc>
          <w:tcPr>
            <w:tcW w:w="2694" w:type="dxa"/>
            <w:gridSpan w:val="2"/>
            <w:tcBorders>
              <w:left w:val="single" w:sz="4" w:space="0" w:color="auto"/>
              <w:bottom w:val="single" w:sz="4" w:space="0" w:color="auto"/>
            </w:tcBorders>
          </w:tcPr>
          <w:p w14:paraId="6454B269" w14:textId="77777777" w:rsidR="001E6927" w:rsidRDefault="001E6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D4861" w14:textId="77777777" w:rsidR="001E6927" w:rsidRDefault="001E6927">
            <w:pPr>
              <w:pStyle w:val="CRCoverPage"/>
              <w:spacing w:after="0"/>
              <w:ind w:left="100"/>
              <w:rPr>
                <w:noProof/>
              </w:rPr>
            </w:pPr>
          </w:p>
        </w:tc>
      </w:tr>
      <w:tr w:rsidR="001E6927" w:rsidRPr="008863B9" w14:paraId="180228C3" w14:textId="77777777" w:rsidTr="008863B9">
        <w:tc>
          <w:tcPr>
            <w:tcW w:w="2694" w:type="dxa"/>
            <w:gridSpan w:val="2"/>
            <w:tcBorders>
              <w:top w:val="single" w:sz="4" w:space="0" w:color="auto"/>
              <w:bottom w:val="single" w:sz="4" w:space="0" w:color="auto"/>
            </w:tcBorders>
          </w:tcPr>
          <w:p w14:paraId="228B297D" w14:textId="77777777" w:rsidR="001E6927" w:rsidRPr="008863B9" w:rsidRDefault="001E6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3723B" w14:textId="77777777" w:rsidR="001E6927" w:rsidRPr="008863B9" w:rsidRDefault="001E6927">
            <w:pPr>
              <w:pStyle w:val="CRCoverPage"/>
              <w:spacing w:after="0"/>
              <w:ind w:left="100"/>
              <w:rPr>
                <w:noProof/>
                <w:sz w:val="8"/>
                <w:szCs w:val="8"/>
              </w:rPr>
            </w:pPr>
          </w:p>
        </w:tc>
      </w:tr>
      <w:tr w:rsidR="001E6927" w14:paraId="07E0D878" w14:textId="77777777" w:rsidTr="008863B9">
        <w:tc>
          <w:tcPr>
            <w:tcW w:w="2694" w:type="dxa"/>
            <w:gridSpan w:val="2"/>
            <w:tcBorders>
              <w:top w:val="single" w:sz="4" w:space="0" w:color="auto"/>
              <w:left w:val="single" w:sz="4" w:space="0" w:color="auto"/>
              <w:bottom w:val="single" w:sz="4" w:space="0" w:color="auto"/>
            </w:tcBorders>
          </w:tcPr>
          <w:p w14:paraId="25E286D3" w14:textId="77777777" w:rsidR="001E6927" w:rsidRDefault="001E69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B1927" w14:textId="77777777" w:rsidR="001E6927" w:rsidRDefault="001E6927">
            <w:pPr>
              <w:pStyle w:val="CRCoverPage"/>
              <w:spacing w:after="0"/>
              <w:ind w:left="100"/>
              <w:rPr>
                <w:noProof/>
              </w:rPr>
            </w:pPr>
          </w:p>
        </w:tc>
      </w:tr>
    </w:tbl>
    <w:p w14:paraId="57DD2B44" w14:textId="77777777" w:rsidR="001E6927" w:rsidRDefault="001E6927">
      <w:pPr>
        <w:pStyle w:val="CRCoverPage"/>
        <w:spacing w:after="0"/>
        <w:rPr>
          <w:noProof/>
          <w:sz w:val="8"/>
          <w:szCs w:val="8"/>
        </w:rPr>
      </w:pPr>
    </w:p>
    <w:p w14:paraId="5AD1A7F8" w14:textId="77777777" w:rsidR="001E6927" w:rsidRDefault="001E6927">
      <w:pPr>
        <w:rPr>
          <w:noProof/>
        </w:rPr>
        <w:sectPr w:rsidR="001E6927">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1E6927">
      <w:pPr>
        <w:pStyle w:val="H6"/>
        <w:jc w:val="center"/>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1" w:name="_Hlk68458867"/>
      <w:r w:rsidRPr="005911BE">
        <w:t>Table 4.0-1</w:t>
      </w:r>
      <w:bookmarkEnd w:id="1"/>
      <w:r w:rsidRPr="005911BE">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E59F8" w14:paraId="7914498B"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6562A" w14:textId="77777777" w:rsidR="00FE59F8" w:rsidRDefault="00FE59F8">
            <w:pPr>
              <w:pStyle w:val="TAN"/>
              <w:rPr>
                <w:lang w:eastAsia="fr-FR"/>
              </w:rPr>
            </w:pPr>
            <w:r>
              <w:rPr>
                <w:lang w:eastAsia="fr-FR"/>
              </w:rPr>
              <w:t>C001</w:t>
            </w:r>
            <w:r>
              <w:rPr>
                <w:lang w:eastAsia="fr-FR"/>
              </w:rPr>
              <w:tab/>
              <w:t>IF (A.4.1-1/1 OR A.4.1-1/2) AND A.4.1-2/7 AND A.4.1-3/1 THEN R ELSE N/A</w:t>
            </w:r>
          </w:p>
        </w:tc>
      </w:tr>
      <w:tr w:rsidR="00FE59F8" w14:paraId="77C2B9A1"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tcPr>
          <w:p w14:paraId="228F8A8B" w14:textId="53C75806" w:rsidR="00FE59F8" w:rsidRDefault="00FE59F8">
            <w:pPr>
              <w:pStyle w:val="TAN"/>
              <w:rPr>
                <w:lang w:eastAsia="fr-FR"/>
              </w:rPr>
            </w:pPr>
            <w:r w:rsidRPr="00CE5856">
              <w:rPr>
                <w:color w:val="FF0000"/>
              </w:rPr>
              <w:t>&lt;Unchanged contents are omitted&gt;</w:t>
            </w:r>
          </w:p>
        </w:tc>
      </w:tr>
      <w:tr w:rsidR="00FE59F8" w14:paraId="237D3907" w14:textId="77777777" w:rsidTr="00FE59F8">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7B666" w14:textId="3A696835" w:rsidR="00FE59F8" w:rsidRDefault="005E70E0">
            <w:pPr>
              <w:pStyle w:val="TAN"/>
              <w:rPr>
                <w:lang w:eastAsia="fr-FR"/>
              </w:rPr>
            </w:pPr>
            <w:r>
              <w:t>C</w:t>
            </w:r>
            <w:r>
              <w:rPr>
                <w:lang w:eastAsia="ko-KR"/>
              </w:rPr>
              <w:t>377</w:t>
            </w:r>
            <w:r>
              <w:tab/>
              <w:t>IF A.4.1-1/2 AND A.4.1-2/8 AND A.4.1-3/1 AND A.4.3.9-1/&gt;6 THEN R ELSE N/A</w:t>
            </w:r>
          </w:p>
        </w:tc>
      </w:tr>
      <w:tr w:rsidR="005E70E0" w14:paraId="5EEC46E6" w14:textId="77777777" w:rsidTr="00FE59F8">
        <w:trPr>
          <w:cantSplit/>
          <w:trHeight w:val="105"/>
          <w:jc w:val="center"/>
          <w:ins w:id="2" w:author="Jing-Wen Chen (陳景文)" w:date="2025-01-23T01:22:00Z"/>
        </w:trPr>
        <w:tc>
          <w:tcPr>
            <w:tcW w:w="9758" w:type="dxa"/>
            <w:gridSpan w:val="2"/>
            <w:tcBorders>
              <w:top w:val="single" w:sz="4" w:space="0" w:color="auto"/>
              <w:left w:val="single" w:sz="4" w:space="0" w:color="auto"/>
              <w:bottom w:val="single" w:sz="4" w:space="0" w:color="auto"/>
              <w:right w:val="single" w:sz="4" w:space="0" w:color="auto"/>
            </w:tcBorders>
          </w:tcPr>
          <w:p w14:paraId="3B705150" w14:textId="032A84A3" w:rsidR="005E70E0" w:rsidRDefault="005E70E0" w:rsidP="005E70E0">
            <w:pPr>
              <w:pStyle w:val="TAN"/>
              <w:rPr>
                <w:ins w:id="3" w:author="Jing-Wen Chen (陳景文)" w:date="2025-01-23T01:22:00Z"/>
              </w:rPr>
            </w:pPr>
            <w:ins w:id="4" w:author="Jing-Wen Chen (陳景文)" w:date="2025-01-23T01:22:00Z">
              <w:r>
                <w:rPr>
                  <w:rFonts w:hint="eastAsia"/>
                  <w:lang w:eastAsia="zh-TW"/>
                </w:rPr>
                <w:t>Cx</w:t>
              </w:r>
              <w:r>
                <w:rPr>
                  <w:lang w:eastAsia="zh-TW"/>
                </w:rPr>
                <w:t>x1</w:t>
              </w:r>
              <w:r>
                <w:tab/>
              </w:r>
            </w:ins>
            <w:ins w:id="5" w:author="Jing-Wen Chen (陳景文)" w:date="2025-01-23T01:47:00Z">
              <w:r w:rsidRPr="005E70E0">
                <w:t>IF (A.4.1-1/1 OR A.4.1-1/2) AND A.4.1-2/8 AND A.4.1-3/1 AND A.4.3.2-1/191 AND A.4.3.2-1/178</w:t>
              </w:r>
              <w:r>
                <w:rPr>
                  <w:rFonts w:hint="eastAsia"/>
                  <w:lang w:eastAsia="zh-TW"/>
                </w:rPr>
                <w:t xml:space="preserve"> </w:t>
              </w:r>
              <w:r w:rsidRPr="005E70E0">
                <w:t>AND A.4.3.2-1/196 THEN R ELSE N/A</w:t>
              </w:r>
            </w:ins>
          </w:p>
        </w:tc>
      </w:tr>
      <w:tr w:rsidR="005E70E0" w14:paraId="459FEC51" w14:textId="77777777" w:rsidTr="00FE59F8">
        <w:trPr>
          <w:cantSplit/>
          <w:trHeight w:val="105"/>
          <w:jc w:val="center"/>
          <w:ins w:id="6" w:author="Jing-Wen Chen (陳景文)" w:date="2025-01-23T01:49:00Z"/>
        </w:trPr>
        <w:tc>
          <w:tcPr>
            <w:tcW w:w="9758" w:type="dxa"/>
            <w:gridSpan w:val="2"/>
            <w:tcBorders>
              <w:top w:val="single" w:sz="4" w:space="0" w:color="auto"/>
              <w:left w:val="single" w:sz="4" w:space="0" w:color="auto"/>
              <w:bottom w:val="single" w:sz="4" w:space="0" w:color="auto"/>
              <w:right w:val="single" w:sz="4" w:space="0" w:color="auto"/>
            </w:tcBorders>
          </w:tcPr>
          <w:p w14:paraId="0688B54D" w14:textId="23EE28A1" w:rsidR="005E70E0" w:rsidRDefault="005E70E0" w:rsidP="005E70E0">
            <w:pPr>
              <w:pStyle w:val="TAN"/>
              <w:rPr>
                <w:ins w:id="7" w:author="Jing-Wen Chen (陳景文)" w:date="2025-01-23T01:49:00Z"/>
                <w:lang w:eastAsia="zh-TW"/>
              </w:rPr>
            </w:pPr>
            <w:ins w:id="8" w:author="Jing-Wen Chen (陳景文)" w:date="2025-01-23T01:49:00Z">
              <w:r>
                <w:rPr>
                  <w:lang w:eastAsia="zh-TW"/>
                </w:rPr>
                <w:t>Cxx</w:t>
              </w:r>
              <w:r>
                <w:rPr>
                  <w:rFonts w:hint="eastAsia"/>
                  <w:lang w:eastAsia="zh-TW"/>
                </w:rPr>
                <w:t>2</w:t>
              </w:r>
              <w:r>
                <w:tab/>
              </w:r>
              <w:r w:rsidRPr="005E70E0">
                <w:rPr>
                  <w:lang w:val="en-US"/>
                </w:rPr>
                <w:t>IF (A.4.1-1/1 OR A.4.1-1/2) AND A.4.1-2/8 AND A.4.1-3/1 AND A.4.3.2-1/191 AND A.4.3.2-1/178</w:t>
              </w:r>
            </w:ins>
            <w:ins w:id="9" w:author="Jing-Wen Chen (陳景文)" w:date="2025-01-23T01:50:00Z">
              <w:r>
                <w:rPr>
                  <w:rFonts w:hint="eastAsia"/>
                  <w:lang w:val="en-US" w:eastAsia="zh-TW"/>
                </w:rPr>
                <w:t xml:space="preserve"> </w:t>
              </w:r>
            </w:ins>
            <w:ins w:id="10" w:author="Jing-Wen Chen (陳景文)" w:date="2025-01-23T01:49:00Z">
              <w:r w:rsidRPr="005E70E0">
                <w:rPr>
                  <w:lang w:val="en-US"/>
                </w:rPr>
                <w:t>AND A.4.3.2-1/181 AND A.4.3.6-1/102</w:t>
              </w:r>
            </w:ins>
            <w:ins w:id="11" w:author="Jing-Wen Chen (陳景文)" w:date="2025-01-23T01:50:00Z">
              <w:r>
                <w:rPr>
                  <w:rFonts w:hint="eastAsia"/>
                  <w:lang w:val="en-US" w:eastAsia="zh-TW"/>
                </w:rPr>
                <w:t xml:space="preserve"> </w:t>
              </w:r>
            </w:ins>
            <w:ins w:id="12" w:author="Jing-Wen Chen (陳景文)" w:date="2025-01-23T01:49:00Z">
              <w:r w:rsidRPr="005E70E0">
                <w:rPr>
                  <w:lang w:val="en-US"/>
                </w:rPr>
                <w:t>AND A.4.3.2-1/196 THEN R ELSE N/A</w:t>
              </w:r>
            </w:ins>
          </w:p>
        </w:tc>
      </w:tr>
      <w:tr w:rsidR="005E70E0" w14:paraId="740FB599" w14:textId="77777777" w:rsidTr="00FE59F8">
        <w:trPr>
          <w:cantSplit/>
          <w:trHeight w:val="105"/>
          <w:jc w:val="center"/>
          <w:ins w:id="13" w:author="Jing-Wen Chen (陳景文)" w:date="2025-01-23T01:50:00Z"/>
        </w:trPr>
        <w:tc>
          <w:tcPr>
            <w:tcW w:w="9758" w:type="dxa"/>
            <w:gridSpan w:val="2"/>
            <w:tcBorders>
              <w:top w:val="single" w:sz="4" w:space="0" w:color="auto"/>
              <w:left w:val="single" w:sz="4" w:space="0" w:color="auto"/>
              <w:bottom w:val="single" w:sz="4" w:space="0" w:color="auto"/>
              <w:right w:val="single" w:sz="4" w:space="0" w:color="auto"/>
            </w:tcBorders>
          </w:tcPr>
          <w:p w14:paraId="2CB698C6" w14:textId="31082CB0" w:rsidR="005E70E0" w:rsidRDefault="005E70E0" w:rsidP="005E70E0">
            <w:pPr>
              <w:pStyle w:val="TAN"/>
              <w:rPr>
                <w:ins w:id="14" w:author="Jing-Wen Chen (陳景文)" w:date="2025-01-23T01:50:00Z"/>
                <w:lang w:eastAsia="zh-TW"/>
              </w:rPr>
            </w:pPr>
            <w:ins w:id="15" w:author="Jing-Wen Chen (陳景文)" w:date="2025-01-23T01:50:00Z">
              <w:r>
                <w:rPr>
                  <w:lang w:eastAsia="zh-TW"/>
                </w:rPr>
                <w:t>Cxx</w:t>
              </w:r>
              <w:r>
                <w:rPr>
                  <w:rFonts w:hint="eastAsia"/>
                  <w:lang w:eastAsia="zh-TW"/>
                </w:rPr>
                <w:t>3</w:t>
              </w:r>
              <w:bookmarkStart w:id="16" w:name="OLE_LINK6"/>
              <w:r>
                <w:tab/>
              </w:r>
              <w:bookmarkEnd w:id="16"/>
              <w:r w:rsidRPr="005E70E0">
                <w:t>IF (A.4.1-1/1 OR A.4.1-1/2) AND A.4.1-2/8 AND A.4.1-3/1 AND A.4.3.6-1/100 AND A.4.3.2-1/178</w:t>
              </w:r>
              <w:r>
                <w:rPr>
                  <w:rFonts w:hint="eastAsia"/>
                  <w:lang w:eastAsia="zh-TW"/>
                </w:rPr>
                <w:t xml:space="preserve"> </w:t>
              </w:r>
              <w:r w:rsidRPr="005E70E0">
                <w:t>AND A.4.3.6-1/97 THEN R ELSE N/A</w:t>
              </w:r>
            </w:ins>
          </w:p>
        </w:tc>
      </w:tr>
      <w:tr w:rsidR="004741F8" w14:paraId="3010CA44" w14:textId="77777777" w:rsidTr="00FE59F8">
        <w:trPr>
          <w:cantSplit/>
          <w:trHeight w:val="105"/>
          <w:jc w:val="center"/>
          <w:ins w:id="17" w:author="Doris Liu (刘洋)" w:date="2025-01-23T11:31:00Z"/>
        </w:trPr>
        <w:tc>
          <w:tcPr>
            <w:tcW w:w="9758" w:type="dxa"/>
            <w:gridSpan w:val="2"/>
            <w:tcBorders>
              <w:top w:val="single" w:sz="4" w:space="0" w:color="auto"/>
              <w:left w:val="single" w:sz="4" w:space="0" w:color="auto"/>
              <w:bottom w:val="single" w:sz="4" w:space="0" w:color="auto"/>
              <w:right w:val="single" w:sz="4" w:space="0" w:color="auto"/>
            </w:tcBorders>
          </w:tcPr>
          <w:p w14:paraId="5BAA51CB" w14:textId="1B7247B2" w:rsidR="004741F8" w:rsidRPr="004741F8" w:rsidRDefault="004741F8" w:rsidP="005E70E0">
            <w:pPr>
              <w:pStyle w:val="TAN"/>
              <w:rPr>
                <w:ins w:id="18" w:author="Doris Liu (刘洋)" w:date="2025-01-23T11:31:00Z"/>
                <w:lang w:val="en-US" w:eastAsia="zh-TW"/>
                <w:rPrChange w:id="19" w:author="Doris Liu (刘洋)" w:date="2025-01-23T11:32:00Z">
                  <w:rPr>
                    <w:ins w:id="20" w:author="Doris Liu (刘洋)" w:date="2025-01-23T11:31:00Z"/>
                    <w:lang w:eastAsia="zh-TW"/>
                  </w:rPr>
                </w:rPrChange>
              </w:rPr>
            </w:pPr>
            <w:ins w:id="21" w:author="Doris Liu (刘洋)" w:date="2025-01-23T11:32:00Z">
              <w:r>
                <w:rPr>
                  <w:lang w:val="en-US" w:eastAsia="zh-TW"/>
                </w:rPr>
                <w:t>Cxx4</w:t>
              </w:r>
              <w:bookmarkStart w:id="22" w:name="OLE_LINK10"/>
              <w:r>
                <w:tab/>
              </w:r>
              <w:bookmarkEnd w:id="22"/>
              <w:r w:rsidR="00544B01" w:rsidRPr="00544B01">
                <w:t>IF A.4.1-1/2 AND A.4.1-2/8 AND A.4.1-3/1 AND A.4.3.2-1/</w:t>
              </w:r>
            </w:ins>
            <w:ins w:id="23" w:author="Doris Liu (刘洋)" w:date="2025-01-23T13:54:00Z">
              <w:r w:rsidR="00544B01">
                <w:rPr>
                  <w:lang w:val="en-US"/>
                </w:rPr>
                <w:t>19</w:t>
              </w:r>
            </w:ins>
            <w:ins w:id="24" w:author="Doris Liu (刘洋)" w:date="2025-01-23T11:32:00Z">
              <w:r w:rsidR="00544B01" w:rsidRPr="00544B01">
                <w:t>6 THEN R ELSE N/A</w:t>
              </w:r>
            </w:ins>
          </w:p>
        </w:tc>
      </w:tr>
      <w:tr w:rsidR="00737262" w14:paraId="20281215" w14:textId="77777777" w:rsidTr="00FE59F8">
        <w:trPr>
          <w:cantSplit/>
          <w:trHeight w:val="105"/>
          <w:jc w:val="center"/>
          <w:ins w:id="25" w:author="Doris Liu (刘洋)" w:date="2025-01-23T13:54:00Z"/>
        </w:trPr>
        <w:tc>
          <w:tcPr>
            <w:tcW w:w="9758" w:type="dxa"/>
            <w:gridSpan w:val="2"/>
            <w:tcBorders>
              <w:top w:val="single" w:sz="4" w:space="0" w:color="auto"/>
              <w:left w:val="single" w:sz="4" w:space="0" w:color="auto"/>
              <w:bottom w:val="single" w:sz="4" w:space="0" w:color="auto"/>
              <w:right w:val="single" w:sz="4" w:space="0" w:color="auto"/>
            </w:tcBorders>
          </w:tcPr>
          <w:p w14:paraId="5A76F1D3" w14:textId="0F38B0BD" w:rsidR="00737262" w:rsidRDefault="00737262" w:rsidP="005E70E0">
            <w:pPr>
              <w:pStyle w:val="TAN"/>
              <w:rPr>
                <w:ins w:id="26" w:author="Doris Liu (刘洋)" w:date="2025-01-23T13:54:00Z"/>
                <w:lang w:val="en-US" w:eastAsia="zh-TW"/>
              </w:rPr>
            </w:pPr>
            <w:ins w:id="27" w:author="Doris Liu (刘洋)" w:date="2025-01-23T13:54:00Z">
              <w:r>
                <w:rPr>
                  <w:lang w:val="en-US" w:eastAsia="zh-TW"/>
                </w:rPr>
                <w:t>Cxx5</w:t>
              </w:r>
            </w:ins>
            <w:ins w:id="28" w:author="Doris Liu (刘洋)" w:date="2025-01-23T13:55:00Z">
              <w:r w:rsidR="005706D2">
                <w:tab/>
              </w:r>
              <w:r w:rsidR="005706D2" w:rsidRPr="005706D2">
                <w:rPr>
                  <w:lang w:val="en-US" w:eastAsia="zh-TW"/>
                </w:rPr>
                <w:t>IF A.4.1-1/2 AND A.4.1-2/8 AND A.4.1-3/1 AND A.4.3.6/97 THEN R ELSE N/A</w:t>
              </w:r>
            </w:ins>
          </w:p>
        </w:tc>
      </w:tr>
      <w:tr w:rsidR="00AC174D" w14:paraId="42ADC3D5"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7961A9" w14:textId="77777777" w:rsidR="005E70E0" w:rsidRDefault="005E70E0" w:rsidP="005E70E0">
            <w:pPr>
              <w:pStyle w:val="TAN"/>
              <w:ind w:left="805" w:hanging="805"/>
              <w:rPr>
                <w:lang w:eastAsia="zh-CN"/>
              </w:rPr>
            </w:pPr>
            <w:r>
              <w:t>NOTE 1:</w:t>
            </w:r>
            <w:r>
              <w:tab/>
            </w:r>
            <w:proofErr w:type="spellStart"/>
            <w:r>
              <w:t>Cxx</w:t>
            </w:r>
            <w:r>
              <w:rPr>
                <w:rFonts w:eastAsia="SimSun"/>
              </w:rPr>
              <w:t>xx</w:t>
            </w:r>
            <w:proofErr w:type="spellEnd"/>
            <w:r>
              <w:t xml:space="preserve"> applicability is defined for </w:t>
            </w:r>
            <w:r>
              <w:rPr>
                <w:rFonts w:eastAsia="SimSun"/>
              </w:rPr>
              <w:t>enhanced type 1 receiver for NR</w:t>
            </w:r>
            <w:r>
              <w:t xml:space="preserve"> related tests (A.4.3.9-1/1).</w:t>
            </w:r>
          </w:p>
          <w:p w14:paraId="44A45C4C" w14:textId="77777777" w:rsidR="005E70E0" w:rsidRDefault="005E70E0" w:rsidP="005E70E0">
            <w:pPr>
              <w:pStyle w:val="TAN"/>
              <w:ind w:left="805" w:hanging="805"/>
              <w:rPr>
                <w:bCs/>
                <w:iCs/>
              </w:rPr>
            </w:pPr>
            <w:r>
              <w:t>NOTE 2:</w:t>
            </w:r>
            <w:r>
              <w:tab/>
            </w:r>
            <w:proofErr w:type="spellStart"/>
            <w:r>
              <w:t>Cxxx</w:t>
            </w:r>
            <w:r>
              <w:rPr>
                <w:rFonts w:eastAsia="SimSu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7075A985" w14:textId="77777777" w:rsidR="005E70E0" w:rsidRDefault="005E70E0" w:rsidP="005E70E0">
            <w:pPr>
              <w:pStyle w:val="TAN"/>
              <w:ind w:left="805" w:hanging="805"/>
              <w:rPr>
                <w:bCs/>
                <w:iCs/>
                <w:lang w:eastAsia="fr-FR"/>
              </w:rPr>
            </w:pPr>
            <w:r>
              <w:rPr>
                <w:bCs/>
                <w:iCs/>
              </w:rPr>
              <w:t>NOTE 3:</w:t>
            </w:r>
            <w:r>
              <w:rPr>
                <w:bCs/>
                <w:iCs/>
              </w:rPr>
              <w:tab/>
            </w:r>
            <w:proofErr w:type="spellStart"/>
            <w:r>
              <w:rPr>
                <w:bCs/>
                <w:iCs/>
              </w:rPr>
              <w:t>Cxxx</w:t>
            </w:r>
            <w:r>
              <w:rPr>
                <w:rFonts w:eastAsia="SimSun"/>
                <w:bCs/>
                <w:iCs/>
              </w:rPr>
              <w:t>z</w:t>
            </w:r>
            <w:proofErr w:type="spellEnd"/>
            <w:r>
              <w:rPr>
                <w:bCs/>
                <w:iCs/>
              </w:rPr>
              <w:t xml:space="preserve"> applicability is defined for modified MPR behaviour related test (</w:t>
            </w:r>
            <w:r>
              <w:t>A.4.3.2-1/25</w:t>
            </w:r>
            <w:r>
              <w:rPr>
                <w:bCs/>
                <w:iCs/>
              </w:rPr>
              <w:t>).</w:t>
            </w:r>
          </w:p>
          <w:p w14:paraId="4DDA16E9" w14:textId="6CF55251" w:rsidR="00AC174D" w:rsidRDefault="005E70E0" w:rsidP="005E70E0">
            <w:pPr>
              <w:pStyle w:val="TAN"/>
              <w:ind w:left="805" w:hanging="805"/>
              <w:rPr>
                <w:lang w:eastAsia="fr-FR"/>
              </w:rPr>
            </w:pPr>
            <w:r>
              <w:rPr>
                <w:bCs/>
                <w:iCs/>
                <w:lang w:eastAsia="fr-FR"/>
              </w:rPr>
              <w:t>NOTE 4:</w:t>
            </w:r>
            <w:r>
              <w:rPr>
                <w:bCs/>
                <w:iCs/>
                <w:lang w:eastAsia="fr-FR"/>
              </w:rPr>
              <w:tab/>
            </w:r>
            <w:proofErr w:type="spellStart"/>
            <w:r>
              <w:rPr>
                <w:bCs/>
                <w:iCs/>
                <w:lang w:eastAsia="fr-FR"/>
              </w:rPr>
              <w:t>Cxxxw</w:t>
            </w:r>
            <w:proofErr w:type="spellEnd"/>
            <w:r>
              <w:rPr>
                <w:bCs/>
                <w:iCs/>
                <w:lang w:eastAsia="fr-FR"/>
              </w:rPr>
              <w:t xml:space="preserve"> applicability is defined for </w:t>
            </w:r>
            <w:proofErr w:type="spellStart"/>
            <w:r>
              <w:rPr>
                <w:bCs/>
                <w:iCs/>
                <w:lang w:eastAsia="fr-FR"/>
              </w:rPr>
              <w:t>mpr</w:t>
            </w:r>
            <w:proofErr w:type="spellEnd"/>
            <w:r>
              <w:rPr>
                <w:bCs/>
                <w:iCs/>
                <w:lang w:eastAsia="fr-FR"/>
              </w:rPr>
              <w:t xml:space="preserve"> Power Boost related test (</w:t>
            </w:r>
            <w:r>
              <w:rPr>
                <w:lang w:eastAsia="fr-FR"/>
              </w:rPr>
              <w:t>A.4.3.2-1/38</w:t>
            </w:r>
            <w:r>
              <w:rPr>
                <w:bCs/>
                <w:iCs/>
                <w:lang w:eastAsia="fr-FR"/>
              </w:rPr>
              <w:t>).</w:t>
            </w:r>
          </w:p>
        </w:tc>
      </w:tr>
    </w:tbl>
    <w:p w14:paraId="40BA9CC3" w14:textId="77777777" w:rsidR="00FE59F8" w:rsidRPr="005911BE" w:rsidRDefault="00FE59F8" w:rsidP="005911BE"/>
    <w:p w14:paraId="3F54B3C8" w14:textId="77777777" w:rsidR="00660E43" w:rsidRPr="00660E43" w:rsidRDefault="00660E43" w:rsidP="001E6927">
      <w:pPr>
        <w:keepNext/>
        <w:keepLines/>
        <w:spacing w:before="120"/>
        <w:ind w:left="1985" w:hanging="1985"/>
        <w:jc w:val="center"/>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049BF96E" w14:textId="77777777" w:rsidR="00660E43" w:rsidRDefault="00660E43" w:rsidP="001E6927">
      <w:pPr>
        <w:keepNext/>
        <w:keepLines/>
        <w:spacing w:before="120"/>
        <w:ind w:left="1985" w:hanging="1985"/>
        <w:jc w:val="center"/>
        <w:rPr>
          <w:rFonts w:ascii="Arial" w:eastAsia="SimSun" w:hAnsi="Arial"/>
          <w:b/>
          <w:noProof/>
          <w:color w:val="00B0F0"/>
        </w:rPr>
      </w:pPr>
      <w:r w:rsidRPr="00660E43">
        <w:rPr>
          <w:rFonts w:ascii="Arial" w:eastAsia="SimSun" w:hAnsi="Arial"/>
          <w:b/>
          <w:noProof/>
          <w:color w:val="00B0F0"/>
        </w:rPr>
        <w:t>&lt;Start of modified section 2&gt;</w:t>
      </w:r>
    </w:p>
    <w:p w14:paraId="41E5AEE9" w14:textId="19EA3BBC" w:rsidR="004005CB" w:rsidRDefault="004005CB" w:rsidP="004005CB">
      <w:pPr>
        <w:keepNext/>
        <w:keepLines/>
        <w:overflowPunct w:val="0"/>
        <w:autoSpaceDE w:val="0"/>
        <w:autoSpaceDN w:val="0"/>
        <w:adjustRightInd w:val="0"/>
        <w:spacing w:before="60"/>
        <w:jc w:val="center"/>
        <w:rPr>
          <w:rFonts w:ascii="Arial" w:hAnsi="Arial" w:cs="Arial"/>
          <w:b/>
          <w:lang w:eastAsia="en-GB"/>
        </w:rPr>
      </w:pPr>
      <w:bookmarkStart w:id="29" w:name="OLE_LINK266"/>
      <w:r>
        <w:rPr>
          <w:rFonts w:ascii="Arial" w:hAnsi="Arial" w:cs="Arial"/>
          <w:b/>
          <w:lang w:eastAsia="en-GB"/>
        </w:rPr>
        <w:t>Table 4.0-4: Subtest Selection Criteria for performance and RRM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362"/>
        <w:gridCol w:w="6919"/>
        <w:gridCol w:w="9"/>
      </w:tblGrid>
      <w:tr w:rsidR="004005CB" w14:paraId="01E3BA50" w14:textId="77777777" w:rsidTr="009166E1">
        <w:trPr>
          <w:cantSplit/>
          <w:trHeight w:val="173"/>
        </w:trPr>
        <w:tc>
          <w:tcPr>
            <w:tcW w:w="346" w:type="pct"/>
            <w:tcBorders>
              <w:top w:val="single" w:sz="4" w:space="0" w:color="auto"/>
              <w:left w:val="single" w:sz="4" w:space="0" w:color="auto"/>
              <w:bottom w:val="single" w:sz="4" w:space="0" w:color="auto"/>
              <w:right w:val="single" w:sz="4" w:space="0" w:color="auto"/>
            </w:tcBorders>
            <w:hideMark/>
          </w:tcPr>
          <w:p w14:paraId="2373EC8D"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lastRenderedPageBreak/>
              <w:t>Code</w:t>
            </w:r>
          </w:p>
        </w:tc>
        <w:tc>
          <w:tcPr>
            <w:tcW w:w="2228" w:type="pct"/>
            <w:tcBorders>
              <w:top w:val="single" w:sz="4" w:space="0" w:color="auto"/>
              <w:left w:val="single" w:sz="4" w:space="0" w:color="auto"/>
              <w:bottom w:val="single" w:sz="4" w:space="0" w:color="auto"/>
              <w:right w:val="single" w:sz="4" w:space="0" w:color="auto"/>
            </w:tcBorders>
            <w:hideMark/>
          </w:tcPr>
          <w:p w14:paraId="314690C6"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Tested Bands Selection Criteria</w:t>
            </w:r>
          </w:p>
        </w:tc>
        <w:tc>
          <w:tcPr>
            <w:tcW w:w="2425" w:type="pct"/>
            <w:gridSpan w:val="2"/>
            <w:tcBorders>
              <w:top w:val="single" w:sz="4" w:space="0" w:color="auto"/>
              <w:left w:val="single" w:sz="4" w:space="0" w:color="auto"/>
              <w:bottom w:val="single" w:sz="4" w:space="0" w:color="auto"/>
              <w:right w:val="single" w:sz="4" w:space="0" w:color="auto"/>
            </w:tcBorders>
            <w:hideMark/>
          </w:tcPr>
          <w:p w14:paraId="7B2CD491"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Comment</w:t>
            </w:r>
          </w:p>
        </w:tc>
      </w:tr>
      <w:tr w:rsidR="004005CB" w14:paraId="27677296" w14:textId="77777777" w:rsidTr="009166E1">
        <w:trPr>
          <w:cantSplit/>
          <w:trHeight w:val="173"/>
        </w:trPr>
        <w:tc>
          <w:tcPr>
            <w:tcW w:w="346" w:type="pct"/>
            <w:tcBorders>
              <w:top w:val="single" w:sz="4" w:space="0" w:color="auto"/>
              <w:left w:val="single" w:sz="4" w:space="0" w:color="auto"/>
              <w:bottom w:val="single" w:sz="4" w:space="0" w:color="auto"/>
              <w:right w:val="single" w:sz="4" w:space="0" w:color="auto"/>
            </w:tcBorders>
            <w:hideMark/>
          </w:tcPr>
          <w:p w14:paraId="186F3774"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en-GB"/>
              </w:rPr>
              <w:t>F001</w:t>
            </w:r>
          </w:p>
        </w:tc>
        <w:tc>
          <w:tcPr>
            <w:tcW w:w="2228" w:type="pct"/>
            <w:tcBorders>
              <w:top w:val="single" w:sz="4" w:space="0" w:color="auto"/>
              <w:left w:val="single" w:sz="4" w:space="0" w:color="auto"/>
              <w:bottom w:val="single" w:sz="4" w:space="0" w:color="auto"/>
              <w:right w:val="single" w:sz="4" w:space="0" w:color="auto"/>
            </w:tcBorders>
            <w:hideMark/>
          </w:tcPr>
          <w:p w14:paraId="7DAF0CF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A.4.3.2-1/9 THEN R ELSE N/A</w:t>
            </w:r>
          </w:p>
        </w:tc>
        <w:tc>
          <w:tcPr>
            <w:tcW w:w="2425" w:type="pct"/>
            <w:gridSpan w:val="2"/>
            <w:tcBorders>
              <w:top w:val="single" w:sz="4" w:space="0" w:color="auto"/>
              <w:left w:val="single" w:sz="4" w:space="0" w:color="auto"/>
              <w:bottom w:val="single" w:sz="4" w:space="0" w:color="auto"/>
              <w:right w:val="single" w:sz="4" w:space="0" w:color="auto"/>
            </w:tcBorders>
            <w:hideMark/>
          </w:tcPr>
          <w:p w14:paraId="3F908C6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UEs supporting EN-DC FR1 AND CSI-RS based PRACH</w:t>
            </w:r>
          </w:p>
        </w:tc>
      </w:tr>
      <w:tr w:rsidR="005E70E0" w14:paraId="7D2B7C61" w14:textId="77777777" w:rsidTr="005E70E0">
        <w:trPr>
          <w:cantSplit/>
          <w:trHeight w:val="173"/>
        </w:trPr>
        <w:tc>
          <w:tcPr>
            <w:tcW w:w="5000" w:type="pct"/>
            <w:gridSpan w:val="4"/>
            <w:tcBorders>
              <w:top w:val="single" w:sz="4" w:space="0" w:color="auto"/>
              <w:left w:val="single" w:sz="4" w:space="0" w:color="auto"/>
              <w:bottom w:val="single" w:sz="4" w:space="0" w:color="auto"/>
              <w:right w:val="single" w:sz="4" w:space="0" w:color="auto"/>
            </w:tcBorders>
          </w:tcPr>
          <w:p w14:paraId="4955D725" w14:textId="645AF83A" w:rsidR="005E70E0" w:rsidRPr="005E70E0" w:rsidRDefault="005E70E0">
            <w:pPr>
              <w:keepNext/>
              <w:keepLines/>
              <w:overflowPunct w:val="0"/>
              <w:autoSpaceDE w:val="0"/>
              <w:autoSpaceDN w:val="0"/>
              <w:adjustRightInd w:val="0"/>
              <w:spacing w:after="0"/>
              <w:rPr>
                <w:rFonts w:ascii="Arial" w:hAnsi="Arial" w:cs="Arial"/>
                <w:color w:val="FF0000"/>
                <w:sz w:val="18"/>
                <w:lang w:eastAsia="en-GB"/>
              </w:rPr>
            </w:pPr>
            <w:r w:rsidRPr="005E70E0">
              <w:rPr>
                <w:rFonts w:ascii="Arial" w:hAnsi="Arial" w:cs="Arial"/>
                <w:color w:val="FF0000"/>
                <w:sz w:val="18"/>
                <w:lang w:eastAsia="en-GB"/>
              </w:rPr>
              <w:t>&lt;Unchanged contents are omitted&gt;</w:t>
            </w:r>
          </w:p>
        </w:tc>
      </w:tr>
      <w:tr w:rsidR="005E70E0" w14:paraId="54595F1B" w14:textId="77777777" w:rsidTr="009166E1">
        <w:trPr>
          <w:cantSplit/>
          <w:trHeight w:val="173"/>
        </w:trPr>
        <w:tc>
          <w:tcPr>
            <w:tcW w:w="346" w:type="pct"/>
            <w:tcBorders>
              <w:top w:val="single" w:sz="4" w:space="0" w:color="auto"/>
              <w:left w:val="single" w:sz="4" w:space="0" w:color="auto"/>
              <w:bottom w:val="single" w:sz="4" w:space="0" w:color="auto"/>
              <w:right w:val="single" w:sz="4" w:space="0" w:color="auto"/>
            </w:tcBorders>
            <w:hideMark/>
          </w:tcPr>
          <w:p w14:paraId="71103317" w14:textId="04B676D5" w:rsidR="005E70E0" w:rsidRDefault="005E70E0" w:rsidP="005E70E0">
            <w:pPr>
              <w:keepNext/>
              <w:keepLines/>
              <w:overflowPunct w:val="0"/>
              <w:autoSpaceDE w:val="0"/>
              <w:autoSpaceDN w:val="0"/>
              <w:adjustRightInd w:val="0"/>
              <w:spacing w:after="0"/>
              <w:rPr>
                <w:rFonts w:ascii="Arial" w:hAnsi="Arial" w:cs="Arial"/>
                <w:sz w:val="18"/>
                <w:lang w:eastAsia="zh-TW"/>
              </w:rPr>
            </w:pPr>
            <w:r w:rsidRPr="005E70E0">
              <w:rPr>
                <w:rFonts w:ascii="Arial" w:hAnsi="Arial" w:cs="Arial"/>
                <w:sz w:val="18"/>
                <w:lang w:eastAsia="en-GB"/>
              </w:rPr>
              <w:t>F049</w:t>
            </w:r>
          </w:p>
        </w:tc>
        <w:tc>
          <w:tcPr>
            <w:tcW w:w="2228" w:type="pct"/>
            <w:tcBorders>
              <w:top w:val="single" w:sz="4" w:space="0" w:color="auto"/>
              <w:left w:val="single" w:sz="4" w:space="0" w:color="auto"/>
              <w:bottom w:val="single" w:sz="4" w:space="0" w:color="auto"/>
              <w:right w:val="single" w:sz="4" w:space="0" w:color="auto"/>
            </w:tcBorders>
            <w:hideMark/>
          </w:tcPr>
          <w:p w14:paraId="1584FC55" w14:textId="0A23E729" w:rsidR="005E70E0" w:rsidRDefault="005E70E0" w:rsidP="005E70E0">
            <w:pPr>
              <w:keepNext/>
              <w:keepLines/>
              <w:overflowPunct w:val="0"/>
              <w:autoSpaceDE w:val="0"/>
              <w:autoSpaceDN w:val="0"/>
              <w:adjustRightInd w:val="0"/>
              <w:spacing w:after="0"/>
              <w:rPr>
                <w:rFonts w:ascii="Arial" w:hAnsi="Arial" w:cs="Arial"/>
                <w:sz w:val="18"/>
                <w:lang w:eastAsia="en-GB"/>
              </w:rPr>
            </w:pPr>
            <w:r w:rsidRPr="005E70E0">
              <w:rPr>
                <w:rFonts w:ascii="Arial" w:hAnsi="Arial" w:cs="Arial"/>
                <w:sz w:val="18"/>
                <w:lang w:eastAsia="en-GB"/>
              </w:rPr>
              <w:t>IF A.4.3.2-1/225 THEN R ELSE N/A</w:t>
            </w:r>
          </w:p>
        </w:tc>
        <w:tc>
          <w:tcPr>
            <w:tcW w:w="2425" w:type="pct"/>
            <w:gridSpan w:val="2"/>
            <w:tcBorders>
              <w:top w:val="single" w:sz="4" w:space="0" w:color="auto"/>
              <w:left w:val="single" w:sz="4" w:space="0" w:color="auto"/>
              <w:bottom w:val="single" w:sz="4" w:space="0" w:color="auto"/>
              <w:right w:val="single" w:sz="4" w:space="0" w:color="auto"/>
            </w:tcBorders>
            <w:hideMark/>
          </w:tcPr>
          <w:p w14:paraId="29D10FD6" w14:textId="0CF2CE5E" w:rsidR="005E70E0" w:rsidRDefault="005E70E0" w:rsidP="005E70E0">
            <w:pPr>
              <w:keepNext/>
              <w:keepLines/>
              <w:overflowPunct w:val="0"/>
              <w:autoSpaceDE w:val="0"/>
              <w:autoSpaceDN w:val="0"/>
              <w:adjustRightInd w:val="0"/>
              <w:spacing w:after="0"/>
              <w:rPr>
                <w:rFonts w:ascii="Arial" w:hAnsi="Arial" w:cs="Arial"/>
                <w:sz w:val="18"/>
                <w:lang w:eastAsia="zh-CN"/>
              </w:rPr>
            </w:pPr>
            <w:r w:rsidRPr="005E70E0">
              <w:rPr>
                <w:rFonts w:ascii="Arial" w:hAnsi="Arial" w:cs="Arial"/>
                <w:sz w:val="18"/>
                <w:lang w:eastAsia="en-GB"/>
              </w:rPr>
              <w:t>UE supporting harq-FeedbackDisabled-r17</w:t>
            </w:r>
          </w:p>
        </w:tc>
      </w:tr>
      <w:tr w:rsidR="009166E1" w14:paraId="5F822859" w14:textId="77777777" w:rsidTr="009166E1">
        <w:trPr>
          <w:gridAfter w:val="1"/>
          <w:wAfter w:w="5648" w:type="dxa"/>
          <w:cantSplit/>
          <w:trHeight w:val="173"/>
          <w:ins w:id="30" w:author="Jing-Wen Chen (陳景文)" w:date="2025-01-23T01:54:00Z"/>
        </w:trPr>
        <w:tc>
          <w:tcPr>
            <w:tcW w:w="346" w:type="pct"/>
            <w:tcBorders>
              <w:top w:val="single" w:sz="4" w:space="0" w:color="auto"/>
              <w:left w:val="single" w:sz="4" w:space="0" w:color="auto"/>
              <w:bottom w:val="single" w:sz="4" w:space="0" w:color="auto"/>
              <w:right w:val="single" w:sz="4" w:space="0" w:color="auto"/>
            </w:tcBorders>
          </w:tcPr>
          <w:p w14:paraId="4A2C7D9E" w14:textId="5990E6BC" w:rsidR="005E70E0" w:rsidRPr="005E70E0" w:rsidRDefault="005E70E0" w:rsidP="005E70E0">
            <w:pPr>
              <w:keepNext/>
              <w:keepLines/>
              <w:overflowPunct w:val="0"/>
              <w:autoSpaceDE w:val="0"/>
              <w:autoSpaceDN w:val="0"/>
              <w:adjustRightInd w:val="0"/>
              <w:spacing w:after="0"/>
              <w:rPr>
                <w:ins w:id="31" w:author="Jing-Wen Chen (陳景文)" w:date="2025-01-23T01:54:00Z"/>
                <w:rFonts w:ascii="Arial" w:hAnsi="Arial" w:cs="Arial"/>
                <w:sz w:val="18"/>
                <w:lang w:eastAsia="en-GB"/>
              </w:rPr>
            </w:pPr>
            <w:ins w:id="32" w:author="Jing-Wen Chen (陳景文)" w:date="2025-01-23T01:55:00Z">
              <w:r>
                <w:rPr>
                  <w:rFonts w:ascii="Arial" w:hAnsi="Arial" w:cs="Arial"/>
                  <w:sz w:val="18"/>
                  <w:lang w:eastAsia="en-GB"/>
                </w:rPr>
                <w:t>Fxx1</w:t>
              </w:r>
            </w:ins>
          </w:p>
        </w:tc>
        <w:tc>
          <w:tcPr>
            <w:tcW w:w="2228" w:type="pct"/>
            <w:tcBorders>
              <w:top w:val="single" w:sz="4" w:space="0" w:color="auto"/>
              <w:left w:val="single" w:sz="4" w:space="0" w:color="auto"/>
              <w:bottom w:val="single" w:sz="4" w:space="0" w:color="auto"/>
              <w:right w:val="single" w:sz="4" w:space="0" w:color="auto"/>
            </w:tcBorders>
          </w:tcPr>
          <w:p w14:paraId="27DBE826" w14:textId="5DA0F132" w:rsidR="005E70E0" w:rsidRPr="005E70E0" w:rsidRDefault="005E70E0" w:rsidP="005E70E0">
            <w:pPr>
              <w:keepNext/>
              <w:keepLines/>
              <w:overflowPunct w:val="0"/>
              <w:autoSpaceDE w:val="0"/>
              <w:autoSpaceDN w:val="0"/>
              <w:adjustRightInd w:val="0"/>
              <w:spacing w:after="0"/>
              <w:rPr>
                <w:ins w:id="33" w:author="Jing-Wen Chen (陳景文)" w:date="2025-01-23T01:54:00Z"/>
                <w:rFonts w:ascii="Arial" w:hAnsi="Arial" w:cs="Arial"/>
                <w:sz w:val="18"/>
                <w:lang w:val="en-US" w:eastAsia="en-GB"/>
                <w:rPrChange w:id="34" w:author="Jing-Wen Chen (陳景文)" w:date="2025-01-23T01:55:00Z">
                  <w:rPr>
                    <w:ins w:id="35" w:author="Jing-Wen Chen (陳景文)" w:date="2025-01-23T01:54:00Z"/>
                    <w:rFonts w:ascii="Arial" w:hAnsi="Arial" w:cs="Arial"/>
                    <w:sz w:val="18"/>
                    <w:lang w:eastAsia="en-GB"/>
                  </w:rPr>
                </w:rPrChange>
              </w:rPr>
            </w:pPr>
            <w:ins w:id="36" w:author="Jing-Wen Chen (陳景文)" w:date="2025-01-23T01:55:00Z">
              <w:r w:rsidRPr="005E70E0">
                <w:rPr>
                  <w:rFonts w:ascii="Arial" w:hAnsi="Arial" w:cs="Arial"/>
                  <w:sz w:val="18"/>
                  <w:lang w:val="en-US" w:eastAsia="en-GB"/>
                </w:rPr>
                <w:t>IF (A.4.1-1/1 OR A.4.1-1/2) AND A.4.1-2/8 AND A.4.1-3/1 AND A.4.3.2-1/191 AND A.4.3.2-1/179 AND NOT (A.4.3.2-1/178)</w:t>
              </w:r>
              <w:r>
                <w:rPr>
                  <w:rFonts w:ascii="Arial" w:hAnsi="Arial" w:cs="Arial"/>
                  <w:sz w:val="18"/>
                  <w:lang w:val="en-US" w:eastAsia="en-GB"/>
                </w:rPr>
                <w:t xml:space="preserve"> </w:t>
              </w:r>
              <w:r w:rsidRPr="005E70E0">
                <w:rPr>
                  <w:rFonts w:ascii="Arial" w:hAnsi="Arial" w:cs="Arial"/>
                  <w:sz w:val="18"/>
                  <w:lang w:val="en-US" w:eastAsia="en-GB"/>
                </w:rPr>
                <w:t>AND A.4.3.2-1/196 THEN R ELSE N/A</w:t>
              </w:r>
            </w:ins>
          </w:p>
        </w:tc>
        <w:tc>
          <w:tcPr>
            <w:tcW w:w="2423" w:type="pct"/>
            <w:tcBorders>
              <w:top w:val="single" w:sz="4" w:space="0" w:color="auto"/>
              <w:left w:val="single" w:sz="4" w:space="0" w:color="auto"/>
              <w:bottom w:val="single" w:sz="4" w:space="0" w:color="auto"/>
              <w:right w:val="single" w:sz="4" w:space="0" w:color="auto"/>
            </w:tcBorders>
          </w:tcPr>
          <w:p w14:paraId="3A65B3CD" w14:textId="0D90348F" w:rsidR="005E70E0" w:rsidRPr="005E70E0" w:rsidRDefault="005E70E0" w:rsidP="005E70E0">
            <w:pPr>
              <w:keepNext/>
              <w:keepLines/>
              <w:overflowPunct w:val="0"/>
              <w:autoSpaceDE w:val="0"/>
              <w:autoSpaceDN w:val="0"/>
              <w:adjustRightInd w:val="0"/>
              <w:spacing w:after="0"/>
              <w:rPr>
                <w:ins w:id="37" w:author="Jing-Wen Chen (陳景文)" w:date="2025-01-23T01:54:00Z"/>
                <w:rFonts w:ascii="Arial" w:hAnsi="Arial" w:cs="Arial"/>
                <w:sz w:val="18"/>
                <w:lang w:eastAsia="en-GB"/>
              </w:rPr>
            </w:pPr>
            <w:ins w:id="38" w:author="Jing-Wen Chen (陳景文)" w:date="2025-01-23T01:58:00Z">
              <w:r w:rsidRPr="005E70E0">
                <w:rPr>
                  <w:rFonts w:ascii="Arial" w:hAnsi="Arial" w:cs="Arial"/>
                  <w:sz w:val="18"/>
                  <w:lang w:eastAsia="en-GB"/>
                </w:rPr>
                <w:t>UEs supporting 5GS NR SA FR</w:t>
              </w:r>
              <w:r>
                <w:rPr>
                  <w:rFonts w:ascii="Arial" w:hAnsi="Arial" w:cs="Arial"/>
                  <w:sz w:val="18"/>
                  <w:lang w:eastAsia="en-GB"/>
                </w:rPr>
                <w:t>2</w:t>
              </w:r>
              <w:r w:rsidRPr="005E70E0">
                <w:rPr>
                  <w:rFonts w:ascii="Arial" w:hAnsi="Arial" w:cs="Arial"/>
                  <w:sz w:val="18"/>
                  <w:lang w:eastAsia="en-GB"/>
                </w:rPr>
                <w:t>, intra-frequency LTM for MCG with RACH, MAC-CE activated separate LTM TCI states, intra-frequency L1-RSRP measurement and reporting based on SSB(s) of candidate cell(s), and do not support MAC-CE activated joint LTM TCI states</w:t>
              </w:r>
            </w:ins>
          </w:p>
        </w:tc>
      </w:tr>
      <w:tr w:rsidR="009166E1" w14:paraId="4BEA320B" w14:textId="77777777" w:rsidTr="009166E1">
        <w:trPr>
          <w:gridAfter w:val="1"/>
          <w:wAfter w:w="5648" w:type="dxa"/>
          <w:cantSplit/>
          <w:trHeight w:val="173"/>
          <w:ins w:id="39" w:author="Jing-Wen Chen (陳景文)" w:date="2025-01-23T01:58:00Z"/>
        </w:trPr>
        <w:tc>
          <w:tcPr>
            <w:tcW w:w="346" w:type="pct"/>
            <w:tcBorders>
              <w:top w:val="single" w:sz="4" w:space="0" w:color="auto"/>
              <w:left w:val="single" w:sz="4" w:space="0" w:color="auto"/>
              <w:bottom w:val="single" w:sz="4" w:space="0" w:color="auto"/>
              <w:right w:val="single" w:sz="4" w:space="0" w:color="auto"/>
            </w:tcBorders>
          </w:tcPr>
          <w:p w14:paraId="6D73CFE8" w14:textId="6DB9BDFE" w:rsidR="005E70E0" w:rsidRDefault="005E70E0" w:rsidP="005E70E0">
            <w:pPr>
              <w:keepNext/>
              <w:keepLines/>
              <w:overflowPunct w:val="0"/>
              <w:autoSpaceDE w:val="0"/>
              <w:autoSpaceDN w:val="0"/>
              <w:adjustRightInd w:val="0"/>
              <w:spacing w:after="0"/>
              <w:rPr>
                <w:ins w:id="40" w:author="Jing-Wen Chen (陳景文)" w:date="2025-01-23T01:58:00Z"/>
                <w:rFonts w:ascii="Arial" w:hAnsi="Arial" w:cs="Arial"/>
                <w:sz w:val="18"/>
                <w:lang w:eastAsia="en-GB"/>
              </w:rPr>
            </w:pPr>
            <w:ins w:id="41" w:author="Jing-Wen Chen (陳景文)" w:date="2025-01-23T01:59:00Z">
              <w:r>
                <w:rPr>
                  <w:rFonts w:ascii="Arial" w:hAnsi="Arial" w:cs="Arial"/>
                  <w:sz w:val="18"/>
                  <w:lang w:eastAsia="en-GB"/>
                </w:rPr>
                <w:t>Fxx2</w:t>
              </w:r>
            </w:ins>
          </w:p>
        </w:tc>
        <w:tc>
          <w:tcPr>
            <w:tcW w:w="2228" w:type="pct"/>
            <w:tcBorders>
              <w:top w:val="single" w:sz="4" w:space="0" w:color="auto"/>
              <w:left w:val="single" w:sz="4" w:space="0" w:color="auto"/>
              <w:bottom w:val="single" w:sz="4" w:space="0" w:color="auto"/>
              <w:right w:val="single" w:sz="4" w:space="0" w:color="auto"/>
            </w:tcBorders>
          </w:tcPr>
          <w:p w14:paraId="0EFBE49B" w14:textId="35995ED1" w:rsidR="005E70E0" w:rsidRPr="005E70E0" w:rsidRDefault="005E70E0" w:rsidP="005E70E0">
            <w:pPr>
              <w:keepNext/>
              <w:keepLines/>
              <w:overflowPunct w:val="0"/>
              <w:autoSpaceDE w:val="0"/>
              <w:autoSpaceDN w:val="0"/>
              <w:adjustRightInd w:val="0"/>
              <w:spacing w:after="0"/>
              <w:rPr>
                <w:ins w:id="42" w:author="Jing-Wen Chen (陳景文)" w:date="2025-01-23T01:58:00Z"/>
                <w:rFonts w:ascii="Arial" w:hAnsi="Arial" w:cs="Arial"/>
                <w:sz w:val="18"/>
                <w:lang w:val="en-US" w:eastAsia="en-GB"/>
              </w:rPr>
            </w:pPr>
            <w:ins w:id="43" w:author="Jing-Wen Chen (陳景文)" w:date="2025-01-23T01:59:00Z">
              <w:r w:rsidRPr="005E70E0">
                <w:rPr>
                  <w:rFonts w:ascii="Arial" w:hAnsi="Arial" w:cs="Arial"/>
                  <w:sz w:val="18"/>
                  <w:lang w:val="en-US" w:eastAsia="en-GB"/>
                </w:rPr>
                <w:t>IF (A.4.1-1/1 OR A.4.1-1/2) AND A.4.1-2/8 AND A.4.1-3/1 AND A.4.3.2-1/191 AND A.4.3.2-1/175 AND NOT (A.4.3.2-1/178 OR A.4.3.2-1/179)</w:t>
              </w:r>
              <w:r>
                <w:rPr>
                  <w:rFonts w:ascii="Arial" w:hAnsi="Arial" w:cs="Arial"/>
                  <w:sz w:val="18"/>
                  <w:lang w:val="en-US" w:eastAsia="en-GB"/>
                </w:rPr>
                <w:t xml:space="preserve"> </w:t>
              </w:r>
              <w:r w:rsidRPr="005E70E0">
                <w:rPr>
                  <w:rFonts w:ascii="Arial" w:hAnsi="Arial" w:cs="Arial"/>
                  <w:sz w:val="18"/>
                  <w:lang w:val="en-US" w:eastAsia="en-GB"/>
                </w:rPr>
                <w:t>AND A.4.3.2-1/196</w:t>
              </w:r>
              <w:r>
                <w:rPr>
                  <w:rFonts w:ascii="Arial" w:hAnsi="Arial" w:cs="Arial"/>
                  <w:sz w:val="18"/>
                  <w:lang w:val="en-US" w:eastAsia="en-GB"/>
                </w:rPr>
                <w:t xml:space="preserve"> </w:t>
              </w:r>
              <w:r w:rsidRPr="005E70E0">
                <w:rPr>
                  <w:rFonts w:ascii="Arial" w:hAnsi="Arial" w:cs="Arial"/>
                  <w:sz w:val="18"/>
                  <w:lang w:val="en-US" w:eastAsia="en-GB"/>
                </w:rPr>
                <w:t>THEN R ELSE N/A</w:t>
              </w:r>
            </w:ins>
          </w:p>
        </w:tc>
        <w:tc>
          <w:tcPr>
            <w:tcW w:w="2423" w:type="pct"/>
            <w:tcBorders>
              <w:top w:val="single" w:sz="4" w:space="0" w:color="auto"/>
              <w:left w:val="single" w:sz="4" w:space="0" w:color="auto"/>
              <w:bottom w:val="single" w:sz="4" w:space="0" w:color="auto"/>
              <w:right w:val="single" w:sz="4" w:space="0" w:color="auto"/>
            </w:tcBorders>
          </w:tcPr>
          <w:p w14:paraId="707DC262" w14:textId="20910AE8" w:rsidR="005E70E0" w:rsidRPr="005E70E0" w:rsidRDefault="005E70E0" w:rsidP="005E70E0">
            <w:pPr>
              <w:keepNext/>
              <w:keepLines/>
              <w:overflowPunct w:val="0"/>
              <w:autoSpaceDE w:val="0"/>
              <w:autoSpaceDN w:val="0"/>
              <w:adjustRightInd w:val="0"/>
              <w:spacing w:after="0"/>
              <w:rPr>
                <w:ins w:id="44" w:author="Jing-Wen Chen (陳景文)" w:date="2025-01-23T01:58:00Z"/>
                <w:rFonts w:ascii="Arial" w:hAnsi="Arial" w:cs="Arial"/>
                <w:sz w:val="18"/>
                <w:lang w:eastAsia="en-GB"/>
              </w:rPr>
            </w:pPr>
            <w:ins w:id="45" w:author="Jing-Wen Chen (陳景文)" w:date="2025-01-23T02:02:00Z">
              <w:r w:rsidRPr="005E70E0">
                <w:rPr>
                  <w:rFonts w:ascii="Arial" w:hAnsi="Arial" w:cs="Arial"/>
                  <w:sz w:val="18"/>
                  <w:lang w:eastAsia="en-GB"/>
                  <w:rPrChange w:id="46" w:author="Jing-Wen Chen (陳景文)" w:date="2025-01-23T02:03:00Z">
                    <w:rPr/>
                  </w:rPrChange>
                </w:rPr>
                <w:t>UEs supporting 5GS NR SA FR</w:t>
              </w:r>
            </w:ins>
            <w:ins w:id="47" w:author="Jing-Wen Chen (陳景文)" w:date="2025-01-23T02:05:00Z">
              <w:r>
                <w:rPr>
                  <w:rFonts w:ascii="Arial" w:hAnsi="Arial" w:cs="Arial"/>
                  <w:sz w:val="18"/>
                  <w:lang w:eastAsia="en-GB"/>
                </w:rPr>
                <w:t>2</w:t>
              </w:r>
            </w:ins>
            <w:ins w:id="48" w:author="Jing-Wen Chen (陳景文)" w:date="2025-01-23T02:02:00Z">
              <w:r w:rsidRPr="005E70E0">
                <w:rPr>
                  <w:rFonts w:ascii="Arial" w:hAnsi="Arial" w:cs="Arial"/>
                  <w:sz w:val="18"/>
                  <w:lang w:eastAsia="en-GB"/>
                  <w:rPrChange w:id="49" w:author="Jing-Wen Chen (陳景文)" w:date="2025-01-23T02:03:00Z">
                    <w:rPr/>
                  </w:rPrChange>
                </w:rPr>
                <w:t>, intra-frequency LTM for MCG with RACH, unified TCI with joint DL/UL LTM TCI-state indication for LTM procedure, intra-frequency L1-RSRP measurement and reporting based on SSB(s) of candidate cell(s), and do not support MAC-CE activated joint or separate LTM TCI states</w:t>
              </w:r>
            </w:ins>
          </w:p>
        </w:tc>
      </w:tr>
      <w:tr w:rsidR="009166E1" w14:paraId="39ABFEBC" w14:textId="77777777" w:rsidTr="009166E1">
        <w:trPr>
          <w:gridAfter w:val="1"/>
          <w:wAfter w:w="5648" w:type="dxa"/>
          <w:cantSplit/>
          <w:trHeight w:val="173"/>
          <w:ins w:id="50" w:author="Jing-Wen Chen (陳景文)" w:date="2025-01-23T02:03:00Z"/>
        </w:trPr>
        <w:tc>
          <w:tcPr>
            <w:tcW w:w="346" w:type="pct"/>
            <w:tcBorders>
              <w:top w:val="single" w:sz="4" w:space="0" w:color="auto"/>
              <w:left w:val="single" w:sz="4" w:space="0" w:color="auto"/>
              <w:bottom w:val="single" w:sz="4" w:space="0" w:color="auto"/>
              <w:right w:val="single" w:sz="4" w:space="0" w:color="auto"/>
            </w:tcBorders>
          </w:tcPr>
          <w:p w14:paraId="4DD54395" w14:textId="70E315B5" w:rsidR="005E70E0" w:rsidRDefault="005E70E0" w:rsidP="005E70E0">
            <w:pPr>
              <w:keepNext/>
              <w:keepLines/>
              <w:overflowPunct w:val="0"/>
              <w:autoSpaceDE w:val="0"/>
              <w:autoSpaceDN w:val="0"/>
              <w:adjustRightInd w:val="0"/>
              <w:spacing w:after="0"/>
              <w:rPr>
                <w:ins w:id="51" w:author="Jing-Wen Chen (陳景文)" w:date="2025-01-23T02:03:00Z"/>
                <w:rFonts w:ascii="Arial" w:hAnsi="Arial" w:cs="Arial"/>
                <w:sz w:val="18"/>
                <w:lang w:eastAsia="zh-TW"/>
              </w:rPr>
            </w:pPr>
            <w:ins w:id="52" w:author="Jing-Wen Chen (陳景文)" w:date="2025-01-23T02:03:00Z">
              <w:r>
                <w:rPr>
                  <w:rFonts w:ascii="Arial" w:hAnsi="Arial" w:cs="Arial"/>
                  <w:sz w:val="18"/>
                  <w:lang w:eastAsia="en-GB"/>
                </w:rPr>
                <w:t>Fx</w:t>
              </w:r>
            </w:ins>
            <w:ins w:id="53" w:author="Jing-Wen Chen (陳景文)" w:date="2025-01-23T02:04:00Z">
              <w:r>
                <w:rPr>
                  <w:rFonts w:ascii="Arial" w:hAnsi="Arial" w:cs="Arial" w:hint="eastAsia"/>
                  <w:sz w:val="18"/>
                  <w:lang w:eastAsia="zh-TW"/>
                </w:rPr>
                <w:t>x</w:t>
              </w:r>
              <w:r>
                <w:rPr>
                  <w:rFonts w:ascii="Arial" w:hAnsi="Arial" w:cs="Arial"/>
                  <w:sz w:val="18"/>
                  <w:lang w:eastAsia="zh-TW"/>
                </w:rPr>
                <w:t>3</w:t>
              </w:r>
            </w:ins>
          </w:p>
        </w:tc>
        <w:tc>
          <w:tcPr>
            <w:tcW w:w="2228" w:type="pct"/>
            <w:tcBorders>
              <w:top w:val="single" w:sz="4" w:space="0" w:color="auto"/>
              <w:left w:val="single" w:sz="4" w:space="0" w:color="auto"/>
              <w:bottom w:val="single" w:sz="4" w:space="0" w:color="auto"/>
              <w:right w:val="single" w:sz="4" w:space="0" w:color="auto"/>
            </w:tcBorders>
          </w:tcPr>
          <w:p w14:paraId="098E8DF7" w14:textId="27B586F4" w:rsidR="005E70E0" w:rsidRPr="005E70E0" w:rsidRDefault="005E70E0" w:rsidP="005E70E0">
            <w:pPr>
              <w:keepNext/>
              <w:keepLines/>
              <w:overflowPunct w:val="0"/>
              <w:autoSpaceDE w:val="0"/>
              <w:autoSpaceDN w:val="0"/>
              <w:adjustRightInd w:val="0"/>
              <w:spacing w:after="0"/>
              <w:rPr>
                <w:ins w:id="54" w:author="Jing-Wen Chen (陳景文)" w:date="2025-01-23T02:03:00Z"/>
                <w:rFonts w:ascii="Arial" w:hAnsi="Arial" w:cs="Arial"/>
                <w:sz w:val="18"/>
                <w:lang w:val="en-US" w:eastAsia="en-GB"/>
              </w:rPr>
            </w:pPr>
            <w:ins w:id="55" w:author="Jing-Wen Chen (陳景文)" w:date="2025-01-23T02:04:00Z">
              <w:r w:rsidRPr="005E70E0">
                <w:rPr>
                  <w:rFonts w:ascii="Arial" w:hAnsi="Arial" w:cs="Arial"/>
                  <w:sz w:val="18"/>
                  <w:lang w:val="en-US" w:eastAsia="en-GB"/>
                </w:rPr>
                <w:t>IF (A.4.1-1/1 OR A.4.1-1/2) AND A.4.1-2/8 AND A.4.1-3/1 AND A.4.3.2-1/191 AND A.4.3.2-1/176 AND NOT (A.4.3.2-1/175 OR A.4.3.2-1/178 OR A.4.3.2-1/179)</w:t>
              </w:r>
              <w:r>
                <w:rPr>
                  <w:rFonts w:ascii="Arial" w:hAnsi="Arial" w:cs="Arial"/>
                  <w:sz w:val="18"/>
                  <w:lang w:val="en-US" w:eastAsia="en-GB"/>
                </w:rPr>
                <w:t xml:space="preserve"> </w:t>
              </w:r>
              <w:r w:rsidRPr="005E70E0">
                <w:rPr>
                  <w:rFonts w:ascii="Arial" w:hAnsi="Arial" w:cs="Arial"/>
                  <w:sz w:val="18"/>
                  <w:lang w:val="en-US" w:eastAsia="en-GB"/>
                </w:rPr>
                <w:t>AND A.4.3.2-1/196 THEN R ELSE N/A</w:t>
              </w:r>
            </w:ins>
          </w:p>
        </w:tc>
        <w:tc>
          <w:tcPr>
            <w:tcW w:w="2423" w:type="pct"/>
            <w:tcBorders>
              <w:top w:val="single" w:sz="4" w:space="0" w:color="auto"/>
              <w:left w:val="single" w:sz="4" w:space="0" w:color="auto"/>
              <w:bottom w:val="single" w:sz="4" w:space="0" w:color="auto"/>
              <w:right w:val="single" w:sz="4" w:space="0" w:color="auto"/>
            </w:tcBorders>
          </w:tcPr>
          <w:p w14:paraId="3CE8E03F" w14:textId="366772AB" w:rsidR="005E70E0" w:rsidRPr="005E70E0" w:rsidRDefault="005E70E0" w:rsidP="005E70E0">
            <w:pPr>
              <w:keepNext/>
              <w:keepLines/>
              <w:overflowPunct w:val="0"/>
              <w:autoSpaceDE w:val="0"/>
              <w:autoSpaceDN w:val="0"/>
              <w:adjustRightInd w:val="0"/>
              <w:spacing w:after="0"/>
              <w:rPr>
                <w:ins w:id="56" w:author="Jing-Wen Chen (陳景文)" w:date="2025-01-23T02:03:00Z"/>
                <w:rFonts w:ascii="Arial" w:hAnsi="Arial" w:cs="Arial"/>
                <w:sz w:val="18"/>
                <w:lang w:eastAsia="en-GB"/>
              </w:rPr>
            </w:pPr>
            <w:ins w:id="57" w:author="Jing-Wen Chen (陳景文)" w:date="2025-01-23T02:05:00Z">
              <w:r w:rsidRPr="005E70E0">
                <w:rPr>
                  <w:rFonts w:ascii="Arial" w:hAnsi="Arial" w:cs="Arial"/>
                  <w:sz w:val="18"/>
                  <w:lang w:eastAsia="en-GB"/>
                </w:rPr>
                <w:t>UEs supporting 5GS NR SA FR</w:t>
              </w:r>
              <w:r>
                <w:rPr>
                  <w:rFonts w:ascii="Arial" w:hAnsi="Arial" w:cs="Arial"/>
                  <w:sz w:val="18"/>
                  <w:lang w:eastAsia="en-GB"/>
                </w:rPr>
                <w:t>2</w:t>
              </w:r>
              <w:r w:rsidRPr="005E70E0">
                <w:rPr>
                  <w:rFonts w:ascii="Arial" w:hAnsi="Arial" w:cs="Arial"/>
                  <w:sz w:val="18"/>
                  <w:lang w:eastAsia="en-GB"/>
                </w:rPr>
                <w:t>,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t>
              </w:r>
            </w:ins>
          </w:p>
        </w:tc>
      </w:tr>
      <w:tr w:rsidR="009166E1" w14:paraId="2B9340E0" w14:textId="77777777" w:rsidTr="009166E1">
        <w:trPr>
          <w:gridAfter w:val="1"/>
          <w:wAfter w:w="5648" w:type="dxa"/>
          <w:cantSplit/>
          <w:trHeight w:val="173"/>
          <w:ins w:id="58" w:author="Jing-Wen Chen (陳景文)" w:date="2025-01-23T02:06:00Z"/>
        </w:trPr>
        <w:tc>
          <w:tcPr>
            <w:tcW w:w="346" w:type="pct"/>
            <w:tcBorders>
              <w:top w:val="single" w:sz="4" w:space="0" w:color="auto"/>
              <w:left w:val="single" w:sz="4" w:space="0" w:color="auto"/>
              <w:bottom w:val="single" w:sz="4" w:space="0" w:color="auto"/>
              <w:right w:val="single" w:sz="4" w:space="0" w:color="auto"/>
            </w:tcBorders>
          </w:tcPr>
          <w:p w14:paraId="29CF5912" w14:textId="769C8CF2" w:rsidR="005E70E0" w:rsidRDefault="005E70E0" w:rsidP="005E70E0">
            <w:pPr>
              <w:keepNext/>
              <w:keepLines/>
              <w:overflowPunct w:val="0"/>
              <w:autoSpaceDE w:val="0"/>
              <w:autoSpaceDN w:val="0"/>
              <w:adjustRightInd w:val="0"/>
              <w:spacing w:after="0"/>
              <w:rPr>
                <w:ins w:id="59" w:author="Jing-Wen Chen (陳景文)" w:date="2025-01-23T02:06:00Z"/>
                <w:rFonts w:ascii="Arial" w:hAnsi="Arial" w:cs="Arial"/>
                <w:sz w:val="18"/>
                <w:lang w:eastAsia="en-GB"/>
              </w:rPr>
            </w:pPr>
            <w:ins w:id="60" w:author="Jing-Wen Chen (陳景文)" w:date="2025-01-23T02:06:00Z">
              <w:r>
                <w:rPr>
                  <w:rFonts w:ascii="Arial" w:hAnsi="Arial" w:cs="Arial"/>
                  <w:sz w:val="18"/>
                  <w:lang w:eastAsia="en-GB"/>
                </w:rPr>
                <w:t>Fx</w:t>
              </w:r>
              <w:r>
                <w:rPr>
                  <w:rFonts w:ascii="Arial" w:hAnsi="Arial" w:cs="Arial"/>
                  <w:sz w:val="18"/>
                  <w:lang w:eastAsia="zh-TW"/>
                </w:rPr>
                <w:t>x3</w:t>
              </w:r>
            </w:ins>
          </w:p>
        </w:tc>
        <w:tc>
          <w:tcPr>
            <w:tcW w:w="2228" w:type="pct"/>
            <w:tcBorders>
              <w:top w:val="single" w:sz="4" w:space="0" w:color="auto"/>
              <w:left w:val="single" w:sz="4" w:space="0" w:color="auto"/>
              <w:bottom w:val="single" w:sz="4" w:space="0" w:color="auto"/>
              <w:right w:val="single" w:sz="4" w:space="0" w:color="auto"/>
            </w:tcBorders>
          </w:tcPr>
          <w:p w14:paraId="1298BED7" w14:textId="6ED822A9" w:rsidR="005E70E0" w:rsidRPr="005E70E0" w:rsidRDefault="005E70E0" w:rsidP="005E70E0">
            <w:pPr>
              <w:keepNext/>
              <w:keepLines/>
              <w:overflowPunct w:val="0"/>
              <w:autoSpaceDE w:val="0"/>
              <w:autoSpaceDN w:val="0"/>
              <w:adjustRightInd w:val="0"/>
              <w:spacing w:after="0"/>
              <w:rPr>
                <w:ins w:id="61" w:author="Jing-Wen Chen (陳景文)" w:date="2025-01-23T02:06:00Z"/>
                <w:rFonts w:ascii="Arial" w:hAnsi="Arial" w:cs="Arial"/>
                <w:sz w:val="18"/>
                <w:lang w:val="en-US" w:eastAsia="en-GB"/>
              </w:rPr>
            </w:pPr>
            <w:ins w:id="62" w:author="Jing-Wen Chen (陳景文)" w:date="2025-01-23T02:06:00Z">
              <w:r>
                <w:rPr>
                  <w:rFonts w:ascii="Arial" w:hAnsi="Arial" w:cs="Arial"/>
                  <w:sz w:val="18"/>
                  <w:lang w:val="en-US" w:eastAsia="en-GB"/>
                </w:rPr>
                <w:t>IF (A.4.1-1/1 OR A.4.1-1/2) AND A.4.1-2/8 AND A.4.1-3/1 AND A.4.3.2-1/191 AND A.4.3.2-1/176 AND NOT (A.4.3.2-1/175 OR A.4.3.2-1/178 OR A.4.3.2-1/179) AND A.4.3.2-1/196 THEN R ELSE N/A</w:t>
              </w:r>
            </w:ins>
          </w:p>
        </w:tc>
        <w:tc>
          <w:tcPr>
            <w:tcW w:w="2423" w:type="pct"/>
            <w:tcBorders>
              <w:top w:val="single" w:sz="4" w:space="0" w:color="auto"/>
              <w:left w:val="single" w:sz="4" w:space="0" w:color="auto"/>
              <w:bottom w:val="single" w:sz="4" w:space="0" w:color="auto"/>
              <w:right w:val="single" w:sz="4" w:space="0" w:color="auto"/>
            </w:tcBorders>
          </w:tcPr>
          <w:p w14:paraId="08DDF388" w14:textId="74B6AC3F" w:rsidR="005E70E0" w:rsidRPr="005E70E0" w:rsidRDefault="005E70E0" w:rsidP="005E70E0">
            <w:pPr>
              <w:keepNext/>
              <w:keepLines/>
              <w:overflowPunct w:val="0"/>
              <w:autoSpaceDE w:val="0"/>
              <w:autoSpaceDN w:val="0"/>
              <w:adjustRightInd w:val="0"/>
              <w:spacing w:after="0"/>
              <w:rPr>
                <w:ins w:id="63" w:author="Jing-Wen Chen (陳景文)" w:date="2025-01-23T02:06:00Z"/>
                <w:rFonts w:ascii="Arial" w:hAnsi="Arial" w:cs="Arial"/>
                <w:sz w:val="18"/>
                <w:lang w:eastAsia="en-GB"/>
              </w:rPr>
            </w:pPr>
            <w:ins w:id="64" w:author="Jing-Wen Chen (陳景文)" w:date="2025-01-23T02:06:00Z">
              <w:r>
                <w:rPr>
                  <w:rFonts w:ascii="Arial" w:hAnsi="Arial" w:cs="Arial"/>
                  <w:sz w:val="18"/>
                  <w:lang w:eastAsia="en-GB"/>
                </w:rPr>
                <w:t>UEs supporting 5GS NR SA FR2,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t>
              </w:r>
            </w:ins>
          </w:p>
        </w:tc>
      </w:tr>
      <w:tr w:rsidR="009166E1" w14:paraId="5285E31F" w14:textId="77777777" w:rsidTr="009166E1">
        <w:trPr>
          <w:gridAfter w:val="1"/>
          <w:wAfter w:w="5648" w:type="dxa"/>
          <w:cantSplit/>
          <w:trHeight w:val="173"/>
          <w:ins w:id="65" w:author="Jing-Wen Chen (陳景文)" w:date="2025-01-23T02:06:00Z"/>
        </w:trPr>
        <w:tc>
          <w:tcPr>
            <w:tcW w:w="346" w:type="pct"/>
            <w:tcBorders>
              <w:top w:val="single" w:sz="4" w:space="0" w:color="auto"/>
              <w:left w:val="single" w:sz="4" w:space="0" w:color="auto"/>
              <w:bottom w:val="single" w:sz="4" w:space="0" w:color="auto"/>
              <w:right w:val="single" w:sz="4" w:space="0" w:color="auto"/>
            </w:tcBorders>
          </w:tcPr>
          <w:p w14:paraId="3FC827F3" w14:textId="62ADE80A" w:rsidR="005E70E0" w:rsidRDefault="005E70E0" w:rsidP="005E70E0">
            <w:pPr>
              <w:keepNext/>
              <w:keepLines/>
              <w:overflowPunct w:val="0"/>
              <w:autoSpaceDE w:val="0"/>
              <w:autoSpaceDN w:val="0"/>
              <w:adjustRightInd w:val="0"/>
              <w:spacing w:after="0"/>
              <w:rPr>
                <w:ins w:id="66" w:author="Jing-Wen Chen (陳景文)" w:date="2025-01-23T02:06:00Z"/>
                <w:rFonts w:ascii="Arial" w:hAnsi="Arial" w:cs="Arial"/>
                <w:sz w:val="18"/>
                <w:lang w:eastAsia="en-GB"/>
              </w:rPr>
            </w:pPr>
            <w:ins w:id="67" w:author="Jing-Wen Chen (陳景文)" w:date="2025-01-23T02:06:00Z">
              <w:r>
                <w:rPr>
                  <w:rFonts w:ascii="Arial" w:hAnsi="Arial" w:cs="Arial"/>
                  <w:sz w:val="18"/>
                  <w:lang w:eastAsia="en-GB"/>
                </w:rPr>
                <w:t>Fx</w:t>
              </w:r>
              <w:r>
                <w:rPr>
                  <w:rFonts w:ascii="Arial" w:hAnsi="Arial" w:cs="Arial"/>
                  <w:sz w:val="18"/>
                  <w:lang w:eastAsia="zh-TW"/>
                </w:rPr>
                <w:t>x4</w:t>
              </w:r>
            </w:ins>
          </w:p>
        </w:tc>
        <w:tc>
          <w:tcPr>
            <w:tcW w:w="2228" w:type="pct"/>
            <w:tcBorders>
              <w:top w:val="single" w:sz="4" w:space="0" w:color="auto"/>
              <w:left w:val="single" w:sz="4" w:space="0" w:color="auto"/>
              <w:bottom w:val="single" w:sz="4" w:space="0" w:color="auto"/>
              <w:right w:val="single" w:sz="4" w:space="0" w:color="auto"/>
            </w:tcBorders>
          </w:tcPr>
          <w:p w14:paraId="7CB1721C" w14:textId="0F356099" w:rsidR="005E70E0" w:rsidRPr="005E70E0" w:rsidRDefault="005E70E0" w:rsidP="005E70E0">
            <w:pPr>
              <w:keepNext/>
              <w:keepLines/>
              <w:overflowPunct w:val="0"/>
              <w:autoSpaceDE w:val="0"/>
              <w:autoSpaceDN w:val="0"/>
              <w:adjustRightInd w:val="0"/>
              <w:spacing w:after="0"/>
              <w:rPr>
                <w:ins w:id="68" w:author="Jing-Wen Chen (陳景文)" w:date="2025-01-23T02:06:00Z"/>
                <w:rFonts w:ascii="Arial" w:hAnsi="Arial" w:cs="Arial"/>
                <w:sz w:val="18"/>
                <w:lang w:val="en-US" w:eastAsia="en-GB"/>
              </w:rPr>
            </w:pPr>
            <w:ins w:id="69" w:author="Jing-Wen Chen (陳景文)" w:date="2025-01-23T02:07:00Z">
              <w:r w:rsidRPr="005E70E0">
                <w:rPr>
                  <w:rFonts w:ascii="Arial" w:hAnsi="Arial" w:cs="Arial"/>
                  <w:sz w:val="18"/>
                  <w:lang w:val="en-US" w:eastAsia="en-GB"/>
                </w:rPr>
                <w:t>IF (A.4.1-1/1 OR A.4.1-1/2) AND A.4.1-2/8 AND A.4.1-3/1 AND A.4.3.2-1/191 AND A.4.3.2-1/179</w:t>
              </w:r>
              <w:r>
                <w:rPr>
                  <w:rFonts w:ascii="Arial" w:hAnsi="Arial" w:cs="Arial"/>
                  <w:sz w:val="18"/>
                  <w:lang w:val="en-US" w:eastAsia="en-GB"/>
                </w:rPr>
                <w:t xml:space="preserve"> </w:t>
              </w:r>
              <w:r w:rsidRPr="005E70E0">
                <w:rPr>
                  <w:rFonts w:ascii="Arial" w:hAnsi="Arial" w:cs="Arial"/>
                  <w:sz w:val="18"/>
                  <w:lang w:val="en-US" w:eastAsia="en-GB"/>
                </w:rPr>
                <w:t>AND NOT (A.4.3.2-1/178)</w:t>
              </w:r>
              <w:r>
                <w:rPr>
                  <w:rFonts w:ascii="Arial" w:hAnsi="Arial" w:cs="Arial"/>
                  <w:sz w:val="18"/>
                  <w:lang w:val="en-US" w:eastAsia="en-GB"/>
                </w:rPr>
                <w:t xml:space="preserve"> </w:t>
              </w:r>
              <w:r w:rsidRPr="005E70E0">
                <w:rPr>
                  <w:rFonts w:ascii="Arial" w:hAnsi="Arial" w:cs="Arial"/>
                  <w:sz w:val="18"/>
                  <w:lang w:val="en-US" w:eastAsia="en-GB"/>
                </w:rPr>
                <w:t>AND A.4.3.2-1/181 AND A.4.3.6-1/102</w:t>
              </w:r>
              <w:r>
                <w:rPr>
                  <w:rFonts w:ascii="Arial" w:hAnsi="Arial" w:cs="Arial"/>
                  <w:sz w:val="18"/>
                  <w:lang w:val="en-US" w:eastAsia="en-GB"/>
                </w:rPr>
                <w:t xml:space="preserve"> </w:t>
              </w:r>
              <w:r w:rsidRPr="005E70E0">
                <w:rPr>
                  <w:rFonts w:ascii="Arial" w:hAnsi="Arial" w:cs="Arial"/>
                  <w:sz w:val="18"/>
                  <w:lang w:val="en-US" w:eastAsia="en-GB"/>
                </w:rPr>
                <w:t>AND A.4.3.2-1/196 THEN R ELSE N/A</w:t>
              </w:r>
            </w:ins>
          </w:p>
        </w:tc>
        <w:tc>
          <w:tcPr>
            <w:tcW w:w="2423" w:type="pct"/>
            <w:tcBorders>
              <w:top w:val="single" w:sz="4" w:space="0" w:color="auto"/>
              <w:left w:val="single" w:sz="4" w:space="0" w:color="auto"/>
              <w:bottom w:val="single" w:sz="4" w:space="0" w:color="auto"/>
              <w:right w:val="single" w:sz="4" w:space="0" w:color="auto"/>
            </w:tcBorders>
          </w:tcPr>
          <w:p w14:paraId="3E739E66" w14:textId="06797B08" w:rsidR="005E70E0" w:rsidRPr="005E70E0" w:rsidRDefault="005E70E0" w:rsidP="005E70E0">
            <w:pPr>
              <w:keepNext/>
              <w:keepLines/>
              <w:overflowPunct w:val="0"/>
              <w:autoSpaceDE w:val="0"/>
              <w:autoSpaceDN w:val="0"/>
              <w:adjustRightInd w:val="0"/>
              <w:spacing w:after="0"/>
              <w:rPr>
                <w:ins w:id="70" w:author="Jing-Wen Chen (陳景文)" w:date="2025-01-23T02:06:00Z"/>
                <w:rFonts w:ascii="Arial" w:hAnsi="Arial" w:cs="Arial"/>
                <w:sz w:val="18"/>
                <w:lang w:eastAsia="en-GB"/>
              </w:rPr>
            </w:pPr>
            <w:ins w:id="71" w:author="Jing-Wen Chen (陳景文)" w:date="2025-01-23T02:18:00Z">
              <w:r w:rsidRPr="005E70E0">
                <w:rPr>
                  <w:rFonts w:ascii="Arial" w:hAnsi="Arial" w:cs="Arial"/>
                  <w:sz w:val="18"/>
                  <w:lang w:eastAsia="en-GB"/>
                </w:rPr>
                <w:t>UEs supporting 5GS NR SA FR</w:t>
              </w:r>
              <w:r>
                <w:rPr>
                  <w:rFonts w:ascii="Arial" w:hAnsi="Arial" w:cs="Arial"/>
                  <w:sz w:val="18"/>
                  <w:lang w:eastAsia="en-GB"/>
                </w:rPr>
                <w:t>2</w:t>
              </w:r>
              <w:r w:rsidRPr="005E70E0">
                <w:rPr>
                  <w:rFonts w:ascii="Arial" w:hAnsi="Arial" w:cs="Arial"/>
                  <w:sz w:val="18"/>
                  <w:lang w:eastAsia="en-GB"/>
                </w:rPr>
                <w:t>, intra-frequency LTM for MCG with RACH, MAC-CE activated separate LTM TCI states, RACH-less LTM with dynamic grant, TA indication in cell switch command, intra-frequency L1-RSRP measurement and reporting based on SSB(s) of candidate cell(s) and do not support MAC-CE activated joint LTM TCI states</w:t>
              </w:r>
            </w:ins>
          </w:p>
        </w:tc>
      </w:tr>
      <w:tr w:rsidR="009166E1" w14:paraId="4886440C" w14:textId="77777777" w:rsidTr="009166E1">
        <w:trPr>
          <w:gridAfter w:val="1"/>
          <w:wAfter w:w="5648" w:type="dxa"/>
          <w:cantSplit/>
          <w:trHeight w:val="173"/>
          <w:ins w:id="72" w:author="Jing-Wen Chen (陳景文)" w:date="2025-01-23T02:06:00Z"/>
        </w:trPr>
        <w:tc>
          <w:tcPr>
            <w:tcW w:w="346" w:type="pct"/>
            <w:tcBorders>
              <w:top w:val="single" w:sz="4" w:space="0" w:color="auto"/>
              <w:left w:val="single" w:sz="4" w:space="0" w:color="auto"/>
              <w:bottom w:val="single" w:sz="4" w:space="0" w:color="auto"/>
              <w:right w:val="single" w:sz="4" w:space="0" w:color="auto"/>
            </w:tcBorders>
          </w:tcPr>
          <w:p w14:paraId="011F5272" w14:textId="3858B1B0" w:rsidR="005E70E0" w:rsidRDefault="005E70E0" w:rsidP="005E70E0">
            <w:pPr>
              <w:keepNext/>
              <w:keepLines/>
              <w:overflowPunct w:val="0"/>
              <w:autoSpaceDE w:val="0"/>
              <w:autoSpaceDN w:val="0"/>
              <w:adjustRightInd w:val="0"/>
              <w:spacing w:after="0"/>
              <w:rPr>
                <w:ins w:id="73" w:author="Jing-Wen Chen (陳景文)" w:date="2025-01-23T02:06:00Z"/>
                <w:rFonts w:ascii="Arial" w:hAnsi="Arial" w:cs="Arial"/>
                <w:sz w:val="18"/>
                <w:lang w:eastAsia="en-GB"/>
              </w:rPr>
            </w:pPr>
            <w:ins w:id="74" w:author="Jing-Wen Chen (陳景文)" w:date="2025-01-23T02:06:00Z">
              <w:r>
                <w:rPr>
                  <w:rFonts w:ascii="Arial" w:hAnsi="Arial" w:cs="Arial"/>
                  <w:sz w:val="18"/>
                  <w:lang w:eastAsia="en-GB"/>
                </w:rPr>
                <w:t>Fx</w:t>
              </w:r>
              <w:r>
                <w:rPr>
                  <w:rFonts w:ascii="Arial" w:hAnsi="Arial" w:cs="Arial"/>
                  <w:sz w:val="18"/>
                  <w:lang w:eastAsia="zh-TW"/>
                </w:rPr>
                <w:t>x5</w:t>
              </w:r>
            </w:ins>
          </w:p>
        </w:tc>
        <w:tc>
          <w:tcPr>
            <w:tcW w:w="2228" w:type="pct"/>
            <w:tcBorders>
              <w:top w:val="single" w:sz="4" w:space="0" w:color="auto"/>
              <w:left w:val="single" w:sz="4" w:space="0" w:color="auto"/>
              <w:bottom w:val="single" w:sz="4" w:space="0" w:color="auto"/>
              <w:right w:val="single" w:sz="4" w:space="0" w:color="auto"/>
            </w:tcBorders>
          </w:tcPr>
          <w:p w14:paraId="29AA9E95" w14:textId="1F992662" w:rsidR="005E70E0" w:rsidRPr="005E70E0" w:rsidRDefault="005E70E0" w:rsidP="005E70E0">
            <w:pPr>
              <w:keepNext/>
              <w:keepLines/>
              <w:overflowPunct w:val="0"/>
              <w:autoSpaceDE w:val="0"/>
              <w:autoSpaceDN w:val="0"/>
              <w:adjustRightInd w:val="0"/>
              <w:spacing w:after="0"/>
              <w:rPr>
                <w:ins w:id="75" w:author="Jing-Wen Chen (陳景文)" w:date="2025-01-23T02:06:00Z"/>
                <w:rFonts w:ascii="Arial" w:hAnsi="Arial" w:cs="Arial"/>
                <w:sz w:val="18"/>
                <w:lang w:val="en-US" w:eastAsia="en-GB"/>
              </w:rPr>
            </w:pPr>
            <w:ins w:id="76" w:author="Jing-Wen Chen (陳景文)" w:date="2025-01-23T02:19:00Z">
              <w:r w:rsidRPr="005E70E0">
                <w:rPr>
                  <w:rFonts w:ascii="Arial" w:hAnsi="Arial" w:cs="Arial"/>
                  <w:sz w:val="18"/>
                  <w:lang w:val="en-US" w:eastAsia="en-GB"/>
                </w:rPr>
                <w:t>IF (A.4.1-1/1 OR A.4.1-1/2) AND A.4.1-2/8 AND A.4.1-3/1 AND A.4.3.2-1/191 AND A.4.3.2-1/175</w:t>
              </w:r>
              <w:r>
                <w:rPr>
                  <w:rFonts w:ascii="Arial" w:hAnsi="Arial" w:cs="Arial"/>
                  <w:sz w:val="18"/>
                  <w:lang w:val="en-US" w:eastAsia="en-GB"/>
                </w:rPr>
                <w:t xml:space="preserve"> </w:t>
              </w:r>
              <w:r w:rsidRPr="005E70E0">
                <w:rPr>
                  <w:rFonts w:ascii="Arial" w:hAnsi="Arial" w:cs="Arial"/>
                  <w:sz w:val="18"/>
                  <w:lang w:val="en-US" w:eastAsia="en-GB"/>
                </w:rPr>
                <w:t>AND NOT (A.4.3.2-1/178 OR A.4.3.2-1/179)</w:t>
              </w:r>
              <w:r>
                <w:rPr>
                  <w:rFonts w:ascii="Arial" w:hAnsi="Arial" w:cs="Arial"/>
                  <w:sz w:val="18"/>
                  <w:lang w:val="en-US" w:eastAsia="en-GB"/>
                </w:rPr>
                <w:t xml:space="preserve"> </w:t>
              </w:r>
              <w:r w:rsidRPr="005E70E0">
                <w:rPr>
                  <w:rFonts w:ascii="Arial" w:hAnsi="Arial" w:cs="Arial"/>
                  <w:sz w:val="18"/>
                  <w:lang w:val="en-US" w:eastAsia="en-GB"/>
                </w:rPr>
                <w:t>AND A.4.3.2-1/181 AND A.4.3.6-1/102</w:t>
              </w:r>
              <w:r>
                <w:rPr>
                  <w:rFonts w:ascii="Arial" w:hAnsi="Arial" w:cs="Arial"/>
                  <w:sz w:val="18"/>
                  <w:lang w:val="en-US" w:eastAsia="en-GB"/>
                </w:rPr>
                <w:t xml:space="preserve"> </w:t>
              </w:r>
              <w:r w:rsidRPr="005E70E0">
                <w:rPr>
                  <w:rFonts w:ascii="Arial" w:hAnsi="Arial" w:cs="Arial"/>
                  <w:sz w:val="18"/>
                  <w:lang w:val="en-US" w:eastAsia="en-GB"/>
                </w:rPr>
                <w:t>AND A.4.3.2-1/196 THEN R ELSE N/A</w:t>
              </w:r>
            </w:ins>
          </w:p>
        </w:tc>
        <w:tc>
          <w:tcPr>
            <w:tcW w:w="2423" w:type="pct"/>
            <w:tcBorders>
              <w:top w:val="single" w:sz="4" w:space="0" w:color="auto"/>
              <w:left w:val="single" w:sz="4" w:space="0" w:color="auto"/>
              <w:bottom w:val="single" w:sz="4" w:space="0" w:color="auto"/>
              <w:right w:val="single" w:sz="4" w:space="0" w:color="auto"/>
            </w:tcBorders>
          </w:tcPr>
          <w:p w14:paraId="11927254" w14:textId="46F1DD29" w:rsidR="005E70E0" w:rsidRPr="005E70E0" w:rsidRDefault="005E70E0" w:rsidP="005E70E0">
            <w:pPr>
              <w:keepNext/>
              <w:keepLines/>
              <w:overflowPunct w:val="0"/>
              <w:autoSpaceDE w:val="0"/>
              <w:autoSpaceDN w:val="0"/>
              <w:adjustRightInd w:val="0"/>
              <w:spacing w:after="0"/>
              <w:rPr>
                <w:ins w:id="77" w:author="Jing-Wen Chen (陳景文)" w:date="2025-01-23T02:06:00Z"/>
                <w:rFonts w:ascii="Arial" w:hAnsi="Arial" w:cs="Arial"/>
                <w:sz w:val="18"/>
                <w:lang w:eastAsia="en-GB"/>
              </w:rPr>
            </w:pPr>
            <w:ins w:id="78" w:author="Jing-Wen Chen (陳景文)" w:date="2025-01-23T02:20:00Z">
              <w:r w:rsidRPr="005E70E0">
                <w:rPr>
                  <w:rFonts w:ascii="Arial" w:hAnsi="Arial" w:cs="Arial"/>
                  <w:sz w:val="18"/>
                  <w:lang w:eastAsia="en-GB"/>
                </w:rPr>
                <w:t>UEs supporting 5GS NR SA FR</w:t>
              </w:r>
              <w:r>
                <w:rPr>
                  <w:rFonts w:ascii="Arial" w:hAnsi="Arial" w:cs="Arial"/>
                  <w:sz w:val="18"/>
                  <w:lang w:eastAsia="en-GB"/>
                </w:rPr>
                <w:t>2</w:t>
              </w:r>
              <w:r w:rsidRPr="005E70E0">
                <w:rPr>
                  <w:rFonts w:ascii="Arial" w:hAnsi="Arial" w:cs="Arial"/>
                  <w:sz w:val="18"/>
                  <w:lang w:eastAsia="en-GB"/>
                </w:rPr>
                <w:t>, intra-frequency LTM for MCG with RACH, unified TCI with joint DL/UL LTM TCI-state indication for LTM procedure, RACH-less LTM with dynamic grant, TA indication in cell switch command, intra-frequency L1-RSRP measurement and reporting based on SSB(s) of candidate cell(s) and do not support MAC-CE activated joint or separate LTM TCI states.</w:t>
              </w:r>
            </w:ins>
          </w:p>
        </w:tc>
      </w:tr>
      <w:tr w:rsidR="009166E1" w14:paraId="330AF3B9" w14:textId="77777777" w:rsidTr="009166E1">
        <w:trPr>
          <w:gridAfter w:val="1"/>
          <w:wAfter w:w="5648" w:type="dxa"/>
          <w:cantSplit/>
          <w:trHeight w:val="173"/>
          <w:ins w:id="79" w:author="Jing-Wen Chen (陳景文)" w:date="2025-01-23T02:06:00Z"/>
        </w:trPr>
        <w:tc>
          <w:tcPr>
            <w:tcW w:w="346" w:type="pct"/>
            <w:tcBorders>
              <w:top w:val="single" w:sz="4" w:space="0" w:color="auto"/>
              <w:left w:val="single" w:sz="4" w:space="0" w:color="auto"/>
              <w:bottom w:val="single" w:sz="4" w:space="0" w:color="auto"/>
              <w:right w:val="single" w:sz="4" w:space="0" w:color="auto"/>
            </w:tcBorders>
          </w:tcPr>
          <w:p w14:paraId="52B8BB00" w14:textId="6A45E800" w:rsidR="005E70E0" w:rsidRDefault="005E70E0" w:rsidP="005E70E0">
            <w:pPr>
              <w:keepNext/>
              <w:keepLines/>
              <w:overflowPunct w:val="0"/>
              <w:autoSpaceDE w:val="0"/>
              <w:autoSpaceDN w:val="0"/>
              <w:adjustRightInd w:val="0"/>
              <w:spacing w:after="0"/>
              <w:rPr>
                <w:ins w:id="80" w:author="Jing-Wen Chen (陳景文)" w:date="2025-01-23T02:06:00Z"/>
                <w:rFonts w:ascii="Arial" w:hAnsi="Arial" w:cs="Arial"/>
                <w:sz w:val="18"/>
                <w:lang w:eastAsia="en-GB"/>
              </w:rPr>
            </w:pPr>
            <w:ins w:id="81" w:author="Jing-Wen Chen (陳景文)" w:date="2025-01-23T02:06:00Z">
              <w:r>
                <w:rPr>
                  <w:rFonts w:ascii="Arial" w:hAnsi="Arial" w:cs="Arial"/>
                  <w:sz w:val="18"/>
                  <w:lang w:eastAsia="en-GB"/>
                </w:rPr>
                <w:t>Fx</w:t>
              </w:r>
              <w:r>
                <w:rPr>
                  <w:rFonts w:ascii="Arial" w:hAnsi="Arial" w:cs="Arial"/>
                  <w:sz w:val="18"/>
                  <w:lang w:eastAsia="zh-TW"/>
                </w:rPr>
                <w:t>x6</w:t>
              </w:r>
            </w:ins>
          </w:p>
        </w:tc>
        <w:tc>
          <w:tcPr>
            <w:tcW w:w="2228" w:type="pct"/>
            <w:tcBorders>
              <w:top w:val="single" w:sz="4" w:space="0" w:color="auto"/>
              <w:left w:val="single" w:sz="4" w:space="0" w:color="auto"/>
              <w:bottom w:val="single" w:sz="4" w:space="0" w:color="auto"/>
              <w:right w:val="single" w:sz="4" w:space="0" w:color="auto"/>
            </w:tcBorders>
          </w:tcPr>
          <w:p w14:paraId="13EAC58C" w14:textId="4CBACF12" w:rsidR="005E70E0" w:rsidRPr="005E70E0" w:rsidRDefault="005E70E0" w:rsidP="005E70E0">
            <w:pPr>
              <w:keepNext/>
              <w:keepLines/>
              <w:overflowPunct w:val="0"/>
              <w:autoSpaceDE w:val="0"/>
              <w:autoSpaceDN w:val="0"/>
              <w:adjustRightInd w:val="0"/>
              <w:spacing w:after="0"/>
              <w:rPr>
                <w:ins w:id="82" w:author="Jing-Wen Chen (陳景文)" w:date="2025-01-23T02:06:00Z"/>
                <w:rFonts w:ascii="Arial" w:hAnsi="Arial" w:cs="Arial"/>
                <w:sz w:val="18"/>
                <w:lang w:val="en-US" w:eastAsia="en-GB"/>
              </w:rPr>
            </w:pPr>
            <w:ins w:id="83" w:author="Jing-Wen Chen (陳景文)" w:date="2025-01-23T02:20:00Z">
              <w:r w:rsidRPr="005E70E0">
                <w:rPr>
                  <w:rFonts w:ascii="Arial" w:hAnsi="Arial" w:cs="Arial"/>
                  <w:sz w:val="18"/>
                  <w:lang w:val="en-US" w:eastAsia="en-GB"/>
                </w:rPr>
                <w:t>IF (A.4.1-1/1 OR A.4.1-1/2) AND A.4.1-2/8 AND A.4.1-3/1 AND A.4.3.2-1/191 AND A.4.3.2-1/176</w:t>
              </w:r>
              <w:r>
                <w:rPr>
                  <w:rFonts w:ascii="Arial" w:hAnsi="Arial" w:cs="Arial"/>
                  <w:sz w:val="18"/>
                  <w:lang w:val="en-US" w:eastAsia="en-GB"/>
                </w:rPr>
                <w:t xml:space="preserve"> </w:t>
              </w:r>
              <w:r w:rsidRPr="005E70E0">
                <w:rPr>
                  <w:rFonts w:ascii="Arial" w:hAnsi="Arial" w:cs="Arial"/>
                  <w:sz w:val="18"/>
                  <w:lang w:val="en-US" w:eastAsia="en-GB"/>
                </w:rPr>
                <w:t>AND NOT (A.4.3.2-1/178 OR A.4.3.2-1/179 OR A.4.3.2-1/175)</w:t>
              </w:r>
              <w:r>
                <w:rPr>
                  <w:rFonts w:ascii="Arial" w:hAnsi="Arial" w:cs="Arial"/>
                  <w:sz w:val="18"/>
                  <w:lang w:val="en-US" w:eastAsia="en-GB"/>
                </w:rPr>
                <w:t xml:space="preserve"> </w:t>
              </w:r>
              <w:r w:rsidRPr="005E70E0">
                <w:rPr>
                  <w:rFonts w:ascii="Arial" w:hAnsi="Arial" w:cs="Arial"/>
                  <w:sz w:val="18"/>
                  <w:lang w:val="en-US" w:eastAsia="en-GB"/>
                </w:rPr>
                <w:t>AND A.4.3.2-1/181 AND A.4.3.6-1/102</w:t>
              </w:r>
              <w:r>
                <w:rPr>
                  <w:rFonts w:ascii="Arial" w:hAnsi="Arial" w:cs="Arial"/>
                  <w:sz w:val="18"/>
                  <w:lang w:val="en-US" w:eastAsia="en-GB"/>
                </w:rPr>
                <w:t xml:space="preserve"> </w:t>
              </w:r>
              <w:r w:rsidRPr="005E70E0">
                <w:rPr>
                  <w:rFonts w:ascii="Arial" w:hAnsi="Arial" w:cs="Arial"/>
                  <w:sz w:val="18"/>
                  <w:lang w:val="en-US" w:eastAsia="en-GB"/>
                </w:rPr>
                <w:t>AND A.4.3.2-1/196 THEN R ELSE N/A</w:t>
              </w:r>
            </w:ins>
          </w:p>
        </w:tc>
        <w:tc>
          <w:tcPr>
            <w:tcW w:w="2423" w:type="pct"/>
            <w:tcBorders>
              <w:top w:val="single" w:sz="4" w:space="0" w:color="auto"/>
              <w:left w:val="single" w:sz="4" w:space="0" w:color="auto"/>
              <w:bottom w:val="single" w:sz="4" w:space="0" w:color="auto"/>
              <w:right w:val="single" w:sz="4" w:space="0" w:color="auto"/>
            </w:tcBorders>
          </w:tcPr>
          <w:p w14:paraId="30A93778" w14:textId="73B51D9A" w:rsidR="005E70E0" w:rsidRPr="005E70E0" w:rsidRDefault="005E70E0" w:rsidP="005E70E0">
            <w:pPr>
              <w:keepNext/>
              <w:keepLines/>
              <w:overflowPunct w:val="0"/>
              <w:autoSpaceDE w:val="0"/>
              <w:autoSpaceDN w:val="0"/>
              <w:adjustRightInd w:val="0"/>
              <w:spacing w:after="0"/>
              <w:rPr>
                <w:ins w:id="84" w:author="Jing-Wen Chen (陳景文)" w:date="2025-01-23T02:06:00Z"/>
                <w:rFonts w:ascii="Arial" w:hAnsi="Arial" w:cs="Arial"/>
                <w:sz w:val="18"/>
                <w:lang w:eastAsia="en-GB"/>
              </w:rPr>
            </w:pPr>
            <w:ins w:id="85" w:author="Jing-Wen Chen (陳景文)" w:date="2025-01-23T02:21:00Z">
              <w:r w:rsidRPr="005E70E0">
                <w:rPr>
                  <w:rFonts w:ascii="Arial" w:hAnsi="Arial" w:cs="Arial"/>
                  <w:sz w:val="18"/>
                  <w:lang w:eastAsia="en-GB"/>
                </w:rPr>
                <w:t>UEs supporting 5GS NR SA FR</w:t>
              </w:r>
              <w:r>
                <w:rPr>
                  <w:rFonts w:ascii="Arial" w:hAnsi="Arial" w:cs="Arial"/>
                  <w:sz w:val="18"/>
                  <w:lang w:eastAsia="en-GB"/>
                </w:rPr>
                <w:t>2</w:t>
              </w:r>
              <w:r w:rsidRPr="005E70E0">
                <w:rPr>
                  <w:rFonts w:ascii="Arial" w:hAnsi="Arial" w:cs="Arial"/>
                  <w:sz w:val="18"/>
                  <w:lang w:eastAsia="en-GB"/>
                </w:rPr>
                <w:t>, intra-frequency LTM for MCG with RACH, unified TCI with separate DL/UL LTM TCI-state indication for LTM procedure, RACH-less LTM with dynamic grant, TA indication in cell switch command, intra-frequency L1-RSRP measurement and reporting based on SSB(s) of candidate cell(s) ,do not support MAC-CE activated joint or separate LTM TCI states and do not support unified TCI with joint DL/UL LTM TCI-state indication for LTM procedure</w:t>
              </w:r>
            </w:ins>
          </w:p>
        </w:tc>
      </w:tr>
      <w:tr w:rsidR="009166E1" w14:paraId="773621E3" w14:textId="77777777" w:rsidTr="009166E1">
        <w:trPr>
          <w:gridAfter w:val="1"/>
          <w:wAfter w:w="5648" w:type="dxa"/>
          <w:cantSplit/>
          <w:trHeight w:val="173"/>
          <w:ins w:id="86" w:author="Jing-Wen Chen (陳景文)" w:date="2025-01-23T02:06:00Z"/>
        </w:trPr>
        <w:tc>
          <w:tcPr>
            <w:tcW w:w="346" w:type="pct"/>
            <w:tcBorders>
              <w:top w:val="single" w:sz="4" w:space="0" w:color="auto"/>
              <w:left w:val="single" w:sz="4" w:space="0" w:color="auto"/>
              <w:bottom w:val="single" w:sz="4" w:space="0" w:color="auto"/>
              <w:right w:val="single" w:sz="4" w:space="0" w:color="auto"/>
            </w:tcBorders>
          </w:tcPr>
          <w:p w14:paraId="1FBF433F" w14:textId="6098118D" w:rsidR="005E70E0" w:rsidRDefault="005E70E0" w:rsidP="005E70E0">
            <w:pPr>
              <w:keepNext/>
              <w:keepLines/>
              <w:overflowPunct w:val="0"/>
              <w:autoSpaceDE w:val="0"/>
              <w:autoSpaceDN w:val="0"/>
              <w:adjustRightInd w:val="0"/>
              <w:spacing w:after="0"/>
              <w:rPr>
                <w:ins w:id="87" w:author="Jing-Wen Chen (陳景文)" w:date="2025-01-23T02:06:00Z"/>
                <w:rFonts w:ascii="Arial" w:hAnsi="Arial" w:cs="Arial"/>
                <w:sz w:val="18"/>
                <w:lang w:eastAsia="en-GB"/>
              </w:rPr>
            </w:pPr>
            <w:ins w:id="88" w:author="Jing-Wen Chen (陳景文)" w:date="2025-01-23T02:06:00Z">
              <w:r>
                <w:rPr>
                  <w:rFonts w:ascii="Arial" w:hAnsi="Arial" w:cs="Arial"/>
                  <w:sz w:val="18"/>
                  <w:lang w:eastAsia="en-GB"/>
                </w:rPr>
                <w:t>Fx</w:t>
              </w:r>
              <w:r>
                <w:rPr>
                  <w:rFonts w:ascii="Arial" w:hAnsi="Arial" w:cs="Arial"/>
                  <w:sz w:val="18"/>
                  <w:lang w:eastAsia="zh-TW"/>
                </w:rPr>
                <w:t>x7</w:t>
              </w:r>
            </w:ins>
          </w:p>
        </w:tc>
        <w:tc>
          <w:tcPr>
            <w:tcW w:w="2228" w:type="pct"/>
            <w:tcBorders>
              <w:top w:val="single" w:sz="4" w:space="0" w:color="auto"/>
              <w:left w:val="single" w:sz="4" w:space="0" w:color="auto"/>
              <w:bottom w:val="single" w:sz="4" w:space="0" w:color="auto"/>
              <w:right w:val="single" w:sz="4" w:space="0" w:color="auto"/>
            </w:tcBorders>
          </w:tcPr>
          <w:p w14:paraId="0783839C" w14:textId="3B01E0CF" w:rsidR="005E70E0" w:rsidRPr="005E70E0" w:rsidRDefault="00054867" w:rsidP="00054867">
            <w:pPr>
              <w:keepNext/>
              <w:keepLines/>
              <w:overflowPunct w:val="0"/>
              <w:autoSpaceDE w:val="0"/>
              <w:autoSpaceDN w:val="0"/>
              <w:adjustRightInd w:val="0"/>
              <w:spacing w:after="0"/>
              <w:rPr>
                <w:ins w:id="89" w:author="Jing-Wen Chen (陳景文)" w:date="2025-01-23T02:06:00Z"/>
                <w:rFonts w:ascii="Arial" w:hAnsi="Arial" w:cs="Arial"/>
                <w:sz w:val="18"/>
                <w:lang w:val="en-US" w:eastAsia="en-GB"/>
              </w:rPr>
            </w:pPr>
            <w:ins w:id="90" w:author="Jing-Wen Chen (陳景文)" w:date="2025-01-23T02:21:00Z">
              <w:r w:rsidRPr="00054867">
                <w:rPr>
                  <w:rFonts w:ascii="Arial" w:hAnsi="Arial" w:cs="Arial"/>
                  <w:sz w:val="18"/>
                  <w:lang w:val="en-US" w:eastAsia="en-GB"/>
                </w:rPr>
                <w:t>IF (A.4.1-1/1 OR A.4.1-1/2) AND A.4.1-2/8 AND A.4.1-3/1 AND A.4.3.6-1/100 AND A.4.3.2-1/179 AND NOT (A.4.3.2-1/178)</w:t>
              </w:r>
            </w:ins>
            <w:ins w:id="91" w:author="Jing-Wen Chen (陳景文)" w:date="2025-01-23T02:22:00Z">
              <w:r>
                <w:rPr>
                  <w:rFonts w:ascii="Arial" w:hAnsi="Arial" w:cs="Arial"/>
                  <w:sz w:val="18"/>
                  <w:lang w:val="en-US" w:eastAsia="en-GB"/>
                </w:rPr>
                <w:t xml:space="preserve"> </w:t>
              </w:r>
            </w:ins>
            <w:ins w:id="92" w:author="Jing-Wen Chen (陳景文)" w:date="2025-01-23T02:21:00Z">
              <w:r w:rsidRPr="00054867">
                <w:rPr>
                  <w:rFonts w:ascii="Arial" w:hAnsi="Arial" w:cs="Arial"/>
                  <w:sz w:val="18"/>
                  <w:lang w:val="en-US" w:eastAsia="en-GB"/>
                </w:rPr>
                <w:t>AND A.4.3.6-1/97 THEN R ELSE N/A</w:t>
              </w:r>
            </w:ins>
          </w:p>
        </w:tc>
        <w:tc>
          <w:tcPr>
            <w:tcW w:w="2423" w:type="pct"/>
            <w:tcBorders>
              <w:top w:val="single" w:sz="4" w:space="0" w:color="auto"/>
              <w:left w:val="single" w:sz="4" w:space="0" w:color="auto"/>
              <w:bottom w:val="single" w:sz="4" w:space="0" w:color="auto"/>
              <w:right w:val="single" w:sz="4" w:space="0" w:color="auto"/>
            </w:tcBorders>
          </w:tcPr>
          <w:p w14:paraId="5B5CA23B" w14:textId="12F92A1A" w:rsidR="005E70E0" w:rsidRPr="005E70E0" w:rsidRDefault="00054867">
            <w:pPr>
              <w:pStyle w:val="TAL"/>
              <w:rPr>
                <w:ins w:id="93" w:author="Jing-Wen Chen (陳景文)" w:date="2025-01-23T02:06:00Z"/>
                <w:rFonts w:cs="Arial"/>
                <w:lang w:eastAsia="en-GB"/>
              </w:rPr>
              <w:pPrChange w:id="94" w:author="Jing-Wen Chen (陳景文)" w:date="2025-01-23T02:27:00Z">
                <w:pPr>
                  <w:keepNext/>
                  <w:keepLines/>
                  <w:overflowPunct w:val="0"/>
                  <w:autoSpaceDE w:val="0"/>
                  <w:autoSpaceDN w:val="0"/>
                  <w:adjustRightInd w:val="0"/>
                  <w:spacing w:after="0"/>
                </w:pPr>
              </w:pPrChange>
            </w:pPr>
            <w:ins w:id="95" w:author="Jing-Wen Chen (陳景文)" w:date="2025-01-23T02:27:00Z">
              <w:r>
                <w:rPr>
                  <w:lang w:eastAsia="fr-FR"/>
                </w:rPr>
                <w:t>UEs supporting 5GS NR SA FR2, in</w:t>
              </w:r>
            </w:ins>
            <w:ins w:id="96" w:author="Jing-Wen Chen (陳景文)" w:date="2025-01-23T02:28:00Z">
              <w:r>
                <w:rPr>
                  <w:lang w:eastAsia="fr-FR"/>
                </w:rPr>
                <w:t>ter</w:t>
              </w:r>
            </w:ins>
            <w:ins w:id="97" w:author="Jing-Wen Chen (陳景文)" w:date="2025-01-23T02:27:00Z">
              <w:r>
                <w:rPr>
                  <w:lang w:eastAsia="fr-FR"/>
                </w:rPr>
                <w:t>-frequency LTM for MCG with RACH, MAC-CE activated separate LTM TCI states, inter-frequency L1-RSRP measurement and reporting based with measurement gap on SSB(s) of candidate cell(s) and do not support MAC-CE activated joint LTM TCI states</w:t>
              </w:r>
            </w:ins>
          </w:p>
        </w:tc>
      </w:tr>
      <w:tr w:rsidR="009166E1" w14:paraId="1A138A65" w14:textId="77777777" w:rsidTr="009166E1">
        <w:trPr>
          <w:gridAfter w:val="1"/>
          <w:wAfter w:w="5648" w:type="dxa"/>
          <w:cantSplit/>
          <w:trHeight w:val="173"/>
          <w:ins w:id="98" w:author="Jing-Wen Chen (陳景文)" w:date="2025-01-23T02:06:00Z"/>
        </w:trPr>
        <w:tc>
          <w:tcPr>
            <w:tcW w:w="346" w:type="pct"/>
            <w:tcBorders>
              <w:top w:val="single" w:sz="4" w:space="0" w:color="auto"/>
              <w:left w:val="single" w:sz="4" w:space="0" w:color="auto"/>
              <w:bottom w:val="single" w:sz="4" w:space="0" w:color="auto"/>
              <w:right w:val="single" w:sz="4" w:space="0" w:color="auto"/>
            </w:tcBorders>
          </w:tcPr>
          <w:p w14:paraId="3CF87324" w14:textId="6B77A707" w:rsidR="005E70E0" w:rsidRDefault="005E70E0" w:rsidP="005E70E0">
            <w:pPr>
              <w:keepNext/>
              <w:keepLines/>
              <w:overflowPunct w:val="0"/>
              <w:autoSpaceDE w:val="0"/>
              <w:autoSpaceDN w:val="0"/>
              <w:adjustRightInd w:val="0"/>
              <w:spacing w:after="0"/>
              <w:rPr>
                <w:ins w:id="99" w:author="Jing-Wen Chen (陳景文)" w:date="2025-01-23T02:06:00Z"/>
                <w:rFonts w:ascii="Arial" w:hAnsi="Arial" w:cs="Arial"/>
                <w:sz w:val="18"/>
                <w:lang w:eastAsia="en-GB"/>
              </w:rPr>
            </w:pPr>
            <w:ins w:id="100" w:author="Jing-Wen Chen (陳景文)" w:date="2025-01-23T02:06:00Z">
              <w:r>
                <w:rPr>
                  <w:rFonts w:ascii="Arial" w:hAnsi="Arial" w:cs="Arial"/>
                  <w:sz w:val="18"/>
                  <w:lang w:eastAsia="en-GB"/>
                </w:rPr>
                <w:lastRenderedPageBreak/>
                <w:t>Fx</w:t>
              </w:r>
              <w:r>
                <w:rPr>
                  <w:rFonts w:ascii="Arial" w:hAnsi="Arial" w:cs="Arial"/>
                  <w:sz w:val="18"/>
                  <w:lang w:eastAsia="zh-TW"/>
                </w:rPr>
                <w:t>x8</w:t>
              </w:r>
            </w:ins>
          </w:p>
        </w:tc>
        <w:tc>
          <w:tcPr>
            <w:tcW w:w="2228" w:type="pct"/>
            <w:tcBorders>
              <w:top w:val="single" w:sz="4" w:space="0" w:color="auto"/>
              <w:left w:val="single" w:sz="4" w:space="0" w:color="auto"/>
              <w:bottom w:val="single" w:sz="4" w:space="0" w:color="auto"/>
              <w:right w:val="single" w:sz="4" w:space="0" w:color="auto"/>
            </w:tcBorders>
          </w:tcPr>
          <w:p w14:paraId="2266113C" w14:textId="306CEE71" w:rsidR="005E70E0" w:rsidRPr="005E70E0" w:rsidRDefault="00054867" w:rsidP="00054867">
            <w:pPr>
              <w:keepNext/>
              <w:keepLines/>
              <w:overflowPunct w:val="0"/>
              <w:autoSpaceDE w:val="0"/>
              <w:autoSpaceDN w:val="0"/>
              <w:adjustRightInd w:val="0"/>
              <w:spacing w:after="0"/>
              <w:rPr>
                <w:ins w:id="101" w:author="Jing-Wen Chen (陳景文)" w:date="2025-01-23T02:06:00Z"/>
                <w:rFonts w:ascii="Arial" w:hAnsi="Arial" w:cs="Arial"/>
                <w:sz w:val="18"/>
                <w:lang w:val="en-US" w:eastAsia="en-GB"/>
              </w:rPr>
            </w:pPr>
            <w:ins w:id="102" w:author="Jing-Wen Chen (陳景文)" w:date="2025-01-23T02:28:00Z">
              <w:r w:rsidRPr="00054867">
                <w:rPr>
                  <w:rFonts w:ascii="Arial" w:hAnsi="Arial" w:cs="Arial"/>
                  <w:sz w:val="18"/>
                  <w:lang w:val="en-US" w:eastAsia="en-GB"/>
                </w:rPr>
                <w:t>IF (A.4.1-1/1 OR A.4.1-1/2) AND A.4.1-2/8 AND A.4.1-3/1 AND A.4.3.6-1/100 AND A.4.3.2-1/175 AND NOT (A.4.3.2-1/178 OR A.4.3.2-1/179)</w:t>
              </w:r>
              <w:r>
                <w:rPr>
                  <w:rFonts w:ascii="Arial" w:hAnsi="Arial" w:cs="Arial"/>
                  <w:sz w:val="18"/>
                  <w:lang w:val="en-US" w:eastAsia="en-GB"/>
                </w:rPr>
                <w:t xml:space="preserve"> </w:t>
              </w:r>
              <w:r w:rsidRPr="00054867">
                <w:rPr>
                  <w:rFonts w:ascii="Arial" w:hAnsi="Arial" w:cs="Arial"/>
                  <w:sz w:val="18"/>
                  <w:lang w:val="en-US" w:eastAsia="en-GB"/>
                </w:rPr>
                <w:t>AND A.4.3.6-1/97 THEN R ELSE N/A</w:t>
              </w:r>
            </w:ins>
          </w:p>
        </w:tc>
        <w:tc>
          <w:tcPr>
            <w:tcW w:w="2423" w:type="pct"/>
            <w:tcBorders>
              <w:top w:val="single" w:sz="4" w:space="0" w:color="auto"/>
              <w:left w:val="single" w:sz="4" w:space="0" w:color="auto"/>
              <w:bottom w:val="single" w:sz="4" w:space="0" w:color="auto"/>
              <w:right w:val="single" w:sz="4" w:space="0" w:color="auto"/>
            </w:tcBorders>
          </w:tcPr>
          <w:p w14:paraId="40AFE684" w14:textId="24CEA5FD" w:rsidR="005E70E0" w:rsidRPr="00054867" w:rsidRDefault="00054867" w:rsidP="005E70E0">
            <w:pPr>
              <w:keepNext/>
              <w:keepLines/>
              <w:overflowPunct w:val="0"/>
              <w:autoSpaceDE w:val="0"/>
              <w:autoSpaceDN w:val="0"/>
              <w:adjustRightInd w:val="0"/>
              <w:spacing w:after="0"/>
              <w:rPr>
                <w:ins w:id="103" w:author="Jing-Wen Chen (陳景文)" w:date="2025-01-23T02:06:00Z"/>
                <w:rFonts w:ascii="Arial" w:hAnsi="Arial" w:cs="Arial"/>
                <w:sz w:val="18"/>
                <w:lang w:val="en-US" w:eastAsia="en-GB"/>
                <w:rPrChange w:id="104" w:author="Jing-Wen Chen (陳景文)" w:date="2025-01-23T02:29:00Z">
                  <w:rPr>
                    <w:ins w:id="105" w:author="Jing-Wen Chen (陳景文)" w:date="2025-01-23T02:06:00Z"/>
                    <w:rFonts w:ascii="Arial" w:hAnsi="Arial" w:cs="Arial"/>
                    <w:sz w:val="18"/>
                    <w:lang w:eastAsia="en-GB"/>
                  </w:rPr>
                </w:rPrChange>
              </w:rPr>
            </w:pPr>
            <w:ins w:id="106" w:author="Jing-Wen Chen (陳景文)" w:date="2025-01-23T02:29:00Z">
              <w:r w:rsidRPr="00054867">
                <w:rPr>
                  <w:rFonts w:ascii="Arial" w:hAnsi="Arial" w:cs="Arial"/>
                  <w:sz w:val="18"/>
                  <w:lang w:val="en-US" w:eastAsia="en-GB"/>
                </w:rPr>
                <w:t>UEs supporting 5GS NR SA FR</w:t>
              </w:r>
              <w:r>
                <w:rPr>
                  <w:rFonts w:ascii="Arial" w:hAnsi="Arial" w:cs="Arial"/>
                  <w:sz w:val="18"/>
                  <w:lang w:val="en-US" w:eastAsia="en-GB"/>
                </w:rPr>
                <w:t>2</w:t>
              </w:r>
              <w:r w:rsidRPr="00054867">
                <w:rPr>
                  <w:rFonts w:ascii="Arial" w:hAnsi="Arial" w:cs="Arial"/>
                  <w:sz w:val="18"/>
                  <w:lang w:val="en-US" w:eastAsia="en-GB"/>
                </w:rPr>
                <w:t>, int</w:t>
              </w:r>
              <w:r>
                <w:rPr>
                  <w:rFonts w:ascii="Arial" w:hAnsi="Arial" w:cs="Arial"/>
                  <w:sz w:val="18"/>
                  <w:lang w:val="en-US" w:eastAsia="en-GB"/>
                </w:rPr>
                <w:t>er</w:t>
              </w:r>
              <w:r w:rsidRPr="00054867">
                <w:rPr>
                  <w:rFonts w:ascii="Arial" w:hAnsi="Arial" w:cs="Arial"/>
                  <w:sz w:val="18"/>
                  <w:lang w:val="en-US" w:eastAsia="en-GB"/>
                </w:rPr>
                <w:t>-frequency LTM for MCG with RACH, unified TCI with joint DL/UL LTM TCI-state indication for LTM procedure, inter-frequency L1-RSRP measurement and reporting with measurement gap based on SSB(s) of candidate cell(s) and do not support MAC-CE activated joint or separate LTM TCI states.</w:t>
              </w:r>
            </w:ins>
          </w:p>
        </w:tc>
      </w:tr>
      <w:tr w:rsidR="009166E1" w14:paraId="28979DF4" w14:textId="77777777" w:rsidTr="009166E1">
        <w:trPr>
          <w:gridAfter w:val="1"/>
          <w:wAfter w:w="5648" w:type="dxa"/>
          <w:cantSplit/>
          <w:trHeight w:val="173"/>
          <w:ins w:id="107" w:author="Jing-Wen Chen (陳景文)" w:date="2025-01-23T02:30:00Z"/>
        </w:trPr>
        <w:tc>
          <w:tcPr>
            <w:tcW w:w="346" w:type="pct"/>
            <w:tcBorders>
              <w:top w:val="single" w:sz="4" w:space="0" w:color="auto"/>
              <w:left w:val="single" w:sz="4" w:space="0" w:color="auto"/>
              <w:bottom w:val="single" w:sz="4" w:space="0" w:color="auto"/>
              <w:right w:val="single" w:sz="4" w:space="0" w:color="auto"/>
            </w:tcBorders>
          </w:tcPr>
          <w:p w14:paraId="2030E7C9" w14:textId="175F5ABD" w:rsidR="00054867" w:rsidRDefault="00054867" w:rsidP="00054867">
            <w:pPr>
              <w:keepNext/>
              <w:keepLines/>
              <w:overflowPunct w:val="0"/>
              <w:autoSpaceDE w:val="0"/>
              <w:autoSpaceDN w:val="0"/>
              <w:adjustRightInd w:val="0"/>
              <w:spacing w:after="0"/>
              <w:rPr>
                <w:ins w:id="108" w:author="Jing-Wen Chen (陳景文)" w:date="2025-01-23T02:30:00Z"/>
                <w:rFonts w:ascii="Arial" w:hAnsi="Arial" w:cs="Arial"/>
                <w:sz w:val="18"/>
                <w:lang w:eastAsia="en-GB"/>
              </w:rPr>
            </w:pPr>
            <w:ins w:id="109" w:author="Jing-Wen Chen (陳景文)" w:date="2025-01-23T02:30:00Z">
              <w:r>
                <w:rPr>
                  <w:rFonts w:ascii="Arial" w:hAnsi="Arial" w:cs="Arial"/>
                  <w:sz w:val="18"/>
                  <w:lang w:eastAsia="en-GB"/>
                </w:rPr>
                <w:t>Fx</w:t>
              </w:r>
              <w:r>
                <w:rPr>
                  <w:rFonts w:ascii="Arial" w:hAnsi="Arial" w:cs="Arial"/>
                  <w:sz w:val="18"/>
                  <w:lang w:eastAsia="zh-TW"/>
                </w:rPr>
                <w:t>x9</w:t>
              </w:r>
            </w:ins>
          </w:p>
        </w:tc>
        <w:tc>
          <w:tcPr>
            <w:tcW w:w="2228" w:type="pct"/>
            <w:tcBorders>
              <w:top w:val="single" w:sz="4" w:space="0" w:color="auto"/>
              <w:left w:val="single" w:sz="4" w:space="0" w:color="auto"/>
              <w:bottom w:val="single" w:sz="4" w:space="0" w:color="auto"/>
              <w:right w:val="single" w:sz="4" w:space="0" w:color="auto"/>
            </w:tcBorders>
          </w:tcPr>
          <w:p w14:paraId="0F38DA59" w14:textId="78AD928F" w:rsidR="00054867" w:rsidRPr="00054867" w:rsidRDefault="00054867" w:rsidP="00054867">
            <w:pPr>
              <w:keepNext/>
              <w:keepLines/>
              <w:overflowPunct w:val="0"/>
              <w:autoSpaceDE w:val="0"/>
              <w:autoSpaceDN w:val="0"/>
              <w:adjustRightInd w:val="0"/>
              <w:spacing w:after="0"/>
              <w:rPr>
                <w:ins w:id="110" w:author="Jing-Wen Chen (陳景文)" w:date="2025-01-23T02:30:00Z"/>
                <w:rFonts w:ascii="Arial" w:hAnsi="Arial" w:cs="Arial"/>
                <w:sz w:val="18"/>
                <w:lang w:val="en-US" w:eastAsia="en-GB"/>
              </w:rPr>
            </w:pPr>
            <w:ins w:id="111" w:author="Jing-Wen Chen (陳景文)" w:date="2025-01-23T02:30:00Z">
              <w:r w:rsidRPr="00054867">
                <w:rPr>
                  <w:rFonts w:ascii="Arial" w:hAnsi="Arial" w:cs="Arial"/>
                  <w:sz w:val="18"/>
                  <w:lang w:val="en-US" w:eastAsia="en-GB"/>
                </w:rPr>
                <w:t>IF (A.4.1-1/1 OR A.4.1-1/2) AND A.4.1-2/8 AND A.4.1-3/1 AND A.4.3.6-1/100 AND A.4.3.2-1/176 AND NOT (A.4.3.2-1/175 OR A.4.3.2-1/178 OR A.4.3.2-1/179)</w:t>
              </w:r>
            </w:ins>
            <w:ins w:id="112" w:author="Jing-Wen Chen (陳景文)" w:date="2025-01-23T02:31:00Z">
              <w:r>
                <w:rPr>
                  <w:rFonts w:ascii="Arial" w:hAnsi="Arial" w:cs="Arial"/>
                  <w:sz w:val="18"/>
                  <w:lang w:val="en-US" w:eastAsia="en-GB"/>
                </w:rPr>
                <w:t xml:space="preserve"> </w:t>
              </w:r>
            </w:ins>
            <w:ins w:id="113" w:author="Jing-Wen Chen (陳景文)" w:date="2025-01-23T02:30:00Z">
              <w:r w:rsidRPr="00054867">
                <w:rPr>
                  <w:rFonts w:ascii="Arial" w:hAnsi="Arial" w:cs="Arial"/>
                  <w:sz w:val="18"/>
                  <w:lang w:val="en-US" w:eastAsia="en-GB"/>
                </w:rPr>
                <w:t>AND A.4.3.6-1/97 THEN R ELSE N/A</w:t>
              </w:r>
            </w:ins>
          </w:p>
        </w:tc>
        <w:tc>
          <w:tcPr>
            <w:tcW w:w="2423" w:type="pct"/>
            <w:tcBorders>
              <w:top w:val="single" w:sz="4" w:space="0" w:color="auto"/>
              <w:left w:val="single" w:sz="4" w:space="0" w:color="auto"/>
              <w:bottom w:val="single" w:sz="4" w:space="0" w:color="auto"/>
              <w:right w:val="single" w:sz="4" w:space="0" w:color="auto"/>
            </w:tcBorders>
          </w:tcPr>
          <w:p w14:paraId="131D3105" w14:textId="23E8EC6D" w:rsidR="00054867" w:rsidRPr="00054867" w:rsidRDefault="00054867" w:rsidP="00054867">
            <w:pPr>
              <w:keepNext/>
              <w:keepLines/>
              <w:overflowPunct w:val="0"/>
              <w:autoSpaceDE w:val="0"/>
              <w:autoSpaceDN w:val="0"/>
              <w:adjustRightInd w:val="0"/>
              <w:spacing w:after="0"/>
              <w:rPr>
                <w:ins w:id="114" w:author="Jing-Wen Chen (陳景文)" w:date="2025-01-23T02:30:00Z"/>
                <w:rFonts w:ascii="Arial" w:hAnsi="Arial" w:cs="Arial"/>
                <w:sz w:val="18"/>
                <w:lang w:val="en-US" w:eastAsia="en-GB"/>
              </w:rPr>
            </w:pPr>
            <w:ins w:id="115" w:author="Jing-Wen Chen (陳景文)" w:date="2025-01-23T02:31:00Z">
              <w:r w:rsidRPr="00054867">
                <w:rPr>
                  <w:rFonts w:ascii="Arial" w:hAnsi="Arial" w:cs="Arial"/>
                  <w:sz w:val="18"/>
                  <w:lang w:val="en-US" w:eastAsia="en-GB"/>
                </w:rPr>
                <w:t>UEs supporting 5GS NR SA FR</w:t>
              </w:r>
            </w:ins>
            <w:ins w:id="116" w:author="Jing-Wen Chen (陳景文)" w:date="2025-01-23T02:34:00Z">
              <w:r>
                <w:rPr>
                  <w:rFonts w:ascii="Arial" w:hAnsi="Arial" w:cs="Arial"/>
                  <w:sz w:val="18"/>
                  <w:lang w:val="en-US" w:eastAsia="en-GB"/>
                </w:rPr>
                <w:t>2</w:t>
              </w:r>
            </w:ins>
            <w:ins w:id="117" w:author="Jing-Wen Chen (陳景文)" w:date="2025-01-23T02:31:00Z">
              <w:r w:rsidRPr="00054867">
                <w:rPr>
                  <w:rFonts w:ascii="Arial" w:hAnsi="Arial" w:cs="Arial"/>
                  <w:sz w:val="18"/>
                  <w:lang w:val="en-US" w:eastAsia="en-GB"/>
                </w:rPr>
                <w:t>, int</w:t>
              </w:r>
              <w:r>
                <w:rPr>
                  <w:rFonts w:ascii="Arial" w:hAnsi="Arial" w:cs="Arial" w:hint="eastAsia"/>
                  <w:sz w:val="18"/>
                  <w:lang w:val="en-US" w:eastAsia="zh-TW"/>
                </w:rPr>
                <w:t>e</w:t>
              </w:r>
              <w:r>
                <w:rPr>
                  <w:rFonts w:ascii="Arial" w:hAnsi="Arial" w:cs="Arial"/>
                  <w:sz w:val="18"/>
                  <w:lang w:val="en-US" w:eastAsia="zh-TW"/>
                </w:rPr>
                <w:t>r</w:t>
              </w:r>
              <w:r w:rsidRPr="00054867">
                <w:rPr>
                  <w:rFonts w:ascii="Arial" w:hAnsi="Arial" w:cs="Arial"/>
                  <w:sz w:val="18"/>
                  <w:lang w:val="en-US" w:eastAsia="en-GB"/>
                </w:rPr>
                <w:t>-frequency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t>
              </w:r>
            </w:ins>
          </w:p>
        </w:tc>
      </w:tr>
      <w:tr w:rsidR="009166E1" w14:paraId="52F6B6B9" w14:textId="77777777" w:rsidTr="009166E1">
        <w:trPr>
          <w:gridAfter w:val="1"/>
          <w:wAfter w:w="5648" w:type="dxa"/>
          <w:cantSplit/>
          <w:trHeight w:val="173"/>
          <w:ins w:id="118" w:author="Jing-Wen Chen (陳景文)" w:date="2025-01-23T14:28:00Z"/>
        </w:trPr>
        <w:tc>
          <w:tcPr>
            <w:tcW w:w="346" w:type="pct"/>
            <w:tcBorders>
              <w:top w:val="single" w:sz="4" w:space="0" w:color="auto"/>
              <w:left w:val="single" w:sz="4" w:space="0" w:color="auto"/>
              <w:bottom w:val="single" w:sz="4" w:space="0" w:color="auto"/>
              <w:right w:val="single" w:sz="4" w:space="0" w:color="auto"/>
            </w:tcBorders>
          </w:tcPr>
          <w:p w14:paraId="449DDAF3" w14:textId="2EF148A0" w:rsidR="009166E1" w:rsidRDefault="009166E1" w:rsidP="009166E1">
            <w:pPr>
              <w:keepNext/>
              <w:keepLines/>
              <w:overflowPunct w:val="0"/>
              <w:autoSpaceDE w:val="0"/>
              <w:autoSpaceDN w:val="0"/>
              <w:adjustRightInd w:val="0"/>
              <w:spacing w:after="0"/>
              <w:rPr>
                <w:ins w:id="119" w:author="Jing-Wen Chen (陳景文)" w:date="2025-01-23T14:28:00Z"/>
                <w:rFonts w:ascii="Arial" w:hAnsi="Arial" w:cs="Arial"/>
                <w:sz w:val="18"/>
                <w:lang w:eastAsia="en-GB"/>
              </w:rPr>
            </w:pPr>
            <w:proofErr w:type="spellStart"/>
            <w:ins w:id="120" w:author="Jing-Wen Chen (陳景文)" w:date="2025-01-23T14:29:00Z">
              <w:r w:rsidRPr="009166E1">
                <w:rPr>
                  <w:rFonts w:ascii="Arial" w:hAnsi="Arial" w:cs="Arial"/>
                  <w:sz w:val="18"/>
                  <w:lang w:eastAsia="en-GB"/>
                  <w:rPrChange w:id="121" w:author="Jing-Wen Chen (陳景文)" w:date="2025-01-23T14:29:00Z">
                    <w:rPr/>
                  </w:rPrChange>
                </w:rPr>
                <w:t>Fxxa</w:t>
              </w:r>
            </w:ins>
            <w:proofErr w:type="spellEnd"/>
          </w:p>
        </w:tc>
        <w:tc>
          <w:tcPr>
            <w:tcW w:w="2228" w:type="pct"/>
            <w:tcBorders>
              <w:top w:val="single" w:sz="4" w:space="0" w:color="auto"/>
              <w:left w:val="single" w:sz="4" w:space="0" w:color="auto"/>
              <w:bottom w:val="single" w:sz="4" w:space="0" w:color="auto"/>
              <w:right w:val="single" w:sz="4" w:space="0" w:color="auto"/>
            </w:tcBorders>
          </w:tcPr>
          <w:p w14:paraId="76E5761D" w14:textId="797BFD9C" w:rsidR="009166E1" w:rsidRPr="009166E1" w:rsidRDefault="009166E1" w:rsidP="009166E1">
            <w:pPr>
              <w:keepNext/>
              <w:keepLines/>
              <w:overflowPunct w:val="0"/>
              <w:autoSpaceDE w:val="0"/>
              <w:autoSpaceDN w:val="0"/>
              <w:adjustRightInd w:val="0"/>
              <w:spacing w:after="0"/>
              <w:rPr>
                <w:ins w:id="122" w:author="Jing-Wen Chen (陳景文)" w:date="2025-01-23T14:28:00Z"/>
                <w:rFonts w:ascii="Arial" w:hAnsi="Arial" w:cs="Arial"/>
                <w:sz w:val="18"/>
                <w:lang w:eastAsia="en-GB"/>
                <w:rPrChange w:id="123" w:author="Jing-Wen Chen (陳景文)" w:date="2025-01-23T14:29:00Z">
                  <w:rPr>
                    <w:ins w:id="124" w:author="Jing-Wen Chen (陳景文)" w:date="2025-01-23T14:28:00Z"/>
                    <w:rFonts w:ascii="Arial" w:hAnsi="Arial" w:cs="Arial"/>
                    <w:sz w:val="18"/>
                    <w:lang w:val="en-US" w:eastAsia="en-GB"/>
                  </w:rPr>
                </w:rPrChange>
              </w:rPr>
            </w:pPr>
            <w:ins w:id="125" w:author="Jing-Wen Chen (陳景文)" w:date="2025-01-23T14:29:00Z">
              <w:r w:rsidRPr="009166E1">
                <w:rPr>
                  <w:rFonts w:ascii="Arial" w:hAnsi="Arial" w:cs="Arial"/>
                  <w:sz w:val="18"/>
                  <w:lang w:eastAsia="en-GB"/>
                  <w:rPrChange w:id="126" w:author="Jing-Wen Chen (陳景文)" w:date="2025-01-23T14:29:00Z">
                    <w:rPr/>
                  </w:rPrChange>
                </w:rPr>
                <w:t>IF A.4.1-1/2 AND A.4.1-2/8 AND A.4.1-3/1 AND A.4.3.2-1/196 AND A.4.3.2-1/203 THEN R ELSE N/A</w:t>
              </w:r>
            </w:ins>
          </w:p>
        </w:tc>
        <w:tc>
          <w:tcPr>
            <w:tcW w:w="2423" w:type="pct"/>
            <w:tcBorders>
              <w:top w:val="single" w:sz="4" w:space="0" w:color="auto"/>
              <w:left w:val="single" w:sz="4" w:space="0" w:color="auto"/>
              <w:bottom w:val="single" w:sz="4" w:space="0" w:color="auto"/>
              <w:right w:val="single" w:sz="4" w:space="0" w:color="auto"/>
            </w:tcBorders>
          </w:tcPr>
          <w:p w14:paraId="5BF12E92" w14:textId="24BD418F" w:rsidR="009166E1" w:rsidRPr="009166E1" w:rsidRDefault="009166E1" w:rsidP="009166E1">
            <w:pPr>
              <w:keepNext/>
              <w:keepLines/>
              <w:overflowPunct w:val="0"/>
              <w:autoSpaceDE w:val="0"/>
              <w:autoSpaceDN w:val="0"/>
              <w:adjustRightInd w:val="0"/>
              <w:spacing w:after="0"/>
              <w:rPr>
                <w:ins w:id="127" w:author="Jing-Wen Chen (陳景文)" w:date="2025-01-23T14:28:00Z"/>
                <w:rFonts w:ascii="Arial" w:hAnsi="Arial" w:cs="Arial"/>
                <w:sz w:val="18"/>
                <w:lang w:eastAsia="en-GB"/>
                <w:rPrChange w:id="128" w:author="Jing-Wen Chen (陳景文)" w:date="2025-01-23T14:29:00Z">
                  <w:rPr>
                    <w:ins w:id="129" w:author="Jing-Wen Chen (陳景文)" w:date="2025-01-23T14:28:00Z"/>
                    <w:rFonts w:ascii="Arial" w:hAnsi="Arial" w:cs="Arial"/>
                    <w:sz w:val="18"/>
                    <w:lang w:val="en-US" w:eastAsia="en-GB"/>
                  </w:rPr>
                </w:rPrChange>
              </w:rPr>
            </w:pPr>
            <w:ins w:id="130" w:author="Jing-Wen Chen (陳景文)" w:date="2025-01-23T14:29:00Z">
              <w:r w:rsidRPr="009166E1">
                <w:rPr>
                  <w:rFonts w:ascii="Arial" w:hAnsi="Arial" w:cs="Arial"/>
                  <w:sz w:val="18"/>
                  <w:lang w:eastAsia="en-GB"/>
                  <w:rPrChange w:id="131" w:author="Jing-Wen Chen (陳景文)" w:date="2025-01-23T14:29:00Z">
                    <w:rPr/>
                  </w:rPrChange>
                </w:rPr>
                <w:t>UEs supporting 5GS NR SA FR2, simultaneous intra-frequency L1-RSRP measurements for more than one cell when the max RTD among the cells is larger than CP length</w:t>
              </w:r>
            </w:ins>
          </w:p>
        </w:tc>
      </w:tr>
    </w:tbl>
    <w:bookmarkEnd w:id="29"/>
    <w:p w14:paraId="36948FFB" w14:textId="546B036A" w:rsidR="004005CB" w:rsidRDefault="004005CB" w:rsidP="004005CB">
      <w:pPr>
        <w:keepNext/>
        <w:keepLines/>
        <w:spacing w:before="120"/>
        <w:ind w:left="1985" w:hanging="1985"/>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2&gt;</w:t>
      </w:r>
    </w:p>
    <w:p w14:paraId="59ED1A8A" w14:textId="6DF4E5FE" w:rsidR="004005CB" w:rsidRDefault="004005CB" w:rsidP="004005CB">
      <w:pPr>
        <w:keepNext/>
        <w:keepLines/>
        <w:spacing w:before="120"/>
        <w:ind w:left="1985" w:hanging="1985"/>
        <w:rPr>
          <w:rFonts w:ascii="Arial" w:eastAsia="SimSun" w:hAnsi="Arial"/>
          <w:b/>
          <w:noProof/>
          <w:color w:val="00B0F0"/>
        </w:rPr>
      </w:pPr>
      <w:r>
        <w:rPr>
          <w:rFonts w:ascii="Arial" w:eastAsia="SimSun" w:hAnsi="Arial"/>
          <w:b/>
          <w:noProof/>
          <w:color w:val="00B0F0"/>
        </w:rPr>
        <w:t>&lt;Start of modified section 3&gt;</w:t>
      </w:r>
    </w:p>
    <w:p w14:paraId="2A31BD26" w14:textId="77777777" w:rsidR="00F038F3" w:rsidRDefault="00F038F3" w:rsidP="00F038F3">
      <w:pPr>
        <w:pStyle w:val="TH"/>
        <w:rPr>
          <w:lang w:eastAsia="zh-CN"/>
        </w:rPr>
      </w:pPr>
      <w:bookmarkStart w:id="132" w:name="_CRTable4_24"/>
      <w:bookmarkStart w:id="133" w:name="_Hlk68461561"/>
      <w:r>
        <w:t xml:space="preserve">Table </w:t>
      </w:r>
      <w:bookmarkEnd w:id="132"/>
      <w:r>
        <w:t>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Change w:id="134">
          <w:tblGrid>
            <w:gridCol w:w="1161"/>
            <w:gridCol w:w="4429"/>
            <w:gridCol w:w="851"/>
            <w:gridCol w:w="1379"/>
            <w:gridCol w:w="3136"/>
            <w:gridCol w:w="1969"/>
            <w:gridCol w:w="1420"/>
            <w:gridCol w:w="1420"/>
          </w:tblGrid>
        </w:tblGridChange>
      </w:tblGrid>
      <w:tr w:rsidR="00F038F3" w14:paraId="381BCAB5" w14:textId="77777777" w:rsidTr="00F038F3">
        <w:trPr>
          <w:tblHeader/>
          <w:jc w:val="center"/>
        </w:trPr>
        <w:tc>
          <w:tcPr>
            <w:tcW w:w="1161" w:type="dxa"/>
            <w:tcBorders>
              <w:top w:val="single" w:sz="4" w:space="0" w:color="auto"/>
              <w:left w:val="single" w:sz="4" w:space="0" w:color="auto"/>
              <w:bottom w:val="nil"/>
              <w:right w:val="single" w:sz="4" w:space="0" w:color="auto"/>
            </w:tcBorders>
            <w:hideMark/>
          </w:tcPr>
          <w:p w14:paraId="51323505" w14:textId="77777777" w:rsidR="00F038F3" w:rsidRDefault="00F038F3">
            <w:pPr>
              <w:pStyle w:val="TAH"/>
              <w:rPr>
                <w:lang w:eastAsia="fr-FR"/>
              </w:rPr>
            </w:pPr>
            <w:r>
              <w:rPr>
                <w:lang w:eastAsia="fr-FR"/>
              </w:rPr>
              <w:lastRenderedPageBreak/>
              <w:t>Clause</w:t>
            </w:r>
          </w:p>
        </w:tc>
        <w:tc>
          <w:tcPr>
            <w:tcW w:w="4429" w:type="dxa"/>
            <w:tcBorders>
              <w:top w:val="single" w:sz="4" w:space="0" w:color="auto"/>
              <w:left w:val="single" w:sz="4" w:space="0" w:color="auto"/>
              <w:bottom w:val="nil"/>
              <w:right w:val="single" w:sz="4" w:space="0" w:color="auto"/>
            </w:tcBorders>
            <w:hideMark/>
          </w:tcPr>
          <w:p w14:paraId="0E28CEF8" w14:textId="77777777" w:rsidR="00F038F3" w:rsidRDefault="00F038F3">
            <w:pPr>
              <w:pStyle w:val="TAH"/>
              <w:rPr>
                <w:lang w:eastAsia="fr-FR"/>
              </w:rPr>
            </w:pPr>
            <w:r>
              <w:rPr>
                <w:lang w:eastAsia="fr-FR"/>
              </w:rPr>
              <w:t>TC Title</w:t>
            </w:r>
          </w:p>
        </w:tc>
        <w:tc>
          <w:tcPr>
            <w:tcW w:w="851" w:type="dxa"/>
            <w:tcBorders>
              <w:top w:val="single" w:sz="4" w:space="0" w:color="auto"/>
              <w:left w:val="single" w:sz="4" w:space="0" w:color="auto"/>
              <w:bottom w:val="nil"/>
              <w:right w:val="single" w:sz="4" w:space="0" w:color="auto"/>
            </w:tcBorders>
            <w:hideMark/>
          </w:tcPr>
          <w:p w14:paraId="4E98C4E1" w14:textId="77777777" w:rsidR="00F038F3" w:rsidRDefault="00F038F3">
            <w:pPr>
              <w:pStyle w:val="TAH"/>
              <w:rPr>
                <w:lang w:eastAsia="fr-FR"/>
              </w:rPr>
            </w:pPr>
            <w:r>
              <w:rPr>
                <w:lang w:eastAsia="fr-FR"/>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5C5BBD6" w14:textId="77777777" w:rsidR="00F038F3" w:rsidRDefault="00F038F3">
            <w:pPr>
              <w:pStyle w:val="TAH"/>
              <w:rPr>
                <w:lang w:eastAsia="fr-FR"/>
              </w:rPr>
            </w:pPr>
            <w:r>
              <w:rPr>
                <w:lang w:eastAsia="fr-FR"/>
              </w:rPr>
              <w:t>Applicability</w:t>
            </w:r>
          </w:p>
        </w:tc>
        <w:tc>
          <w:tcPr>
            <w:tcW w:w="1969" w:type="dxa"/>
            <w:tcBorders>
              <w:top w:val="single" w:sz="4" w:space="0" w:color="auto"/>
              <w:left w:val="single" w:sz="4" w:space="0" w:color="auto"/>
              <w:bottom w:val="nil"/>
              <w:right w:val="single" w:sz="4" w:space="0" w:color="auto"/>
            </w:tcBorders>
            <w:hideMark/>
          </w:tcPr>
          <w:p w14:paraId="1DC3E141" w14:textId="77777777" w:rsidR="00F038F3" w:rsidRDefault="00F038F3">
            <w:pPr>
              <w:pStyle w:val="TAH"/>
              <w:rPr>
                <w:lang w:eastAsia="fr-FR"/>
              </w:rPr>
            </w:pPr>
            <w:r>
              <w:rPr>
                <w:lang w:eastAsia="fr-FR"/>
              </w:rPr>
              <w:t>Additional Information</w:t>
            </w:r>
          </w:p>
        </w:tc>
        <w:tc>
          <w:tcPr>
            <w:tcW w:w="1420" w:type="dxa"/>
            <w:tcBorders>
              <w:top w:val="single" w:sz="4" w:space="0" w:color="auto"/>
              <w:left w:val="single" w:sz="4" w:space="0" w:color="auto"/>
              <w:bottom w:val="nil"/>
              <w:right w:val="single" w:sz="4" w:space="0" w:color="auto"/>
            </w:tcBorders>
            <w:hideMark/>
          </w:tcPr>
          <w:p w14:paraId="7EA52C4A" w14:textId="77777777" w:rsidR="00F038F3" w:rsidRDefault="00F038F3">
            <w:pPr>
              <w:pStyle w:val="TAH"/>
              <w:rPr>
                <w:lang w:eastAsia="fr-FR"/>
              </w:rPr>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21A0FD22" w14:textId="77777777" w:rsidR="00F038F3" w:rsidRDefault="00F038F3">
            <w:pPr>
              <w:pStyle w:val="TAH"/>
              <w:rPr>
                <w:lang w:eastAsia="zh-TW"/>
              </w:rPr>
            </w:pPr>
            <w:r>
              <w:rPr>
                <w:lang w:eastAsia="zh-TW"/>
              </w:rPr>
              <w:t>Test Selection Criteria</w:t>
            </w:r>
          </w:p>
        </w:tc>
      </w:tr>
      <w:tr w:rsidR="00F038F3" w14:paraId="741E04D8" w14:textId="77777777" w:rsidTr="00F038F3">
        <w:trPr>
          <w:tblHeader/>
          <w:jc w:val="center"/>
        </w:trPr>
        <w:tc>
          <w:tcPr>
            <w:tcW w:w="1161" w:type="dxa"/>
            <w:tcBorders>
              <w:top w:val="nil"/>
              <w:left w:val="single" w:sz="4" w:space="0" w:color="auto"/>
              <w:bottom w:val="single" w:sz="4" w:space="0" w:color="auto"/>
              <w:right w:val="single" w:sz="4" w:space="0" w:color="auto"/>
            </w:tcBorders>
          </w:tcPr>
          <w:p w14:paraId="1D3C54ED" w14:textId="77777777" w:rsidR="00F038F3" w:rsidRDefault="00F038F3">
            <w:pPr>
              <w:pStyle w:val="TAH"/>
              <w:rPr>
                <w:lang w:eastAsia="fr-FR"/>
              </w:rPr>
            </w:pPr>
          </w:p>
        </w:tc>
        <w:tc>
          <w:tcPr>
            <w:tcW w:w="4429" w:type="dxa"/>
            <w:tcBorders>
              <w:top w:val="nil"/>
              <w:left w:val="single" w:sz="4" w:space="0" w:color="auto"/>
              <w:bottom w:val="single" w:sz="4" w:space="0" w:color="auto"/>
              <w:right w:val="single" w:sz="4" w:space="0" w:color="auto"/>
            </w:tcBorders>
          </w:tcPr>
          <w:p w14:paraId="2E92D367" w14:textId="77777777" w:rsidR="00F038F3" w:rsidRDefault="00F038F3">
            <w:pPr>
              <w:pStyle w:val="TAH"/>
              <w:rPr>
                <w:lang w:eastAsia="fr-FR"/>
              </w:rPr>
            </w:pPr>
          </w:p>
        </w:tc>
        <w:tc>
          <w:tcPr>
            <w:tcW w:w="851" w:type="dxa"/>
            <w:tcBorders>
              <w:top w:val="nil"/>
              <w:left w:val="single" w:sz="4" w:space="0" w:color="auto"/>
              <w:bottom w:val="single" w:sz="4" w:space="0" w:color="auto"/>
              <w:right w:val="single" w:sz="4" w:space="0" w:color="auto"/>
            </w:tcBorders>
          </w:tcPr>
          <w:p w14:paraId="51C4DEF3" w14:textId="77777777" w:rsidR="00F038F3" w:rsidRDefault="00F038F3">
            <w:pPr>
              <w:pStyle w:val="TAH"/>
              <w:rPr>
                <w:lang w:eastAsia="fr-FR"/>
              </w:rPr>
            </w:pPr>
          </w:p>
        </w:tc>
        <w:tc>
          <w:tcPr>
            <w:tcW w:w="1379" w:type="dxa"/>
            <w:tcBorders>
              <w:top w:val="single" w:sz="4" w:space="0" w:color="auto"/>
              <w:left w:val="single" w:sz="4" w:space="0" w:color="auto"/>
              <w:bottom w:val="single" w:sz="4" w:space="0" w:color="auto"/>
              <w:right w:val="single" w:sz="4" w:space="0" w:color="auto"/>
            </w:tcBorders>
            <w:hideMark/>
          </w:tcPr>
          <w:p w14:paraId="08A9E387" w14:textId="77777777" w:rsidR="00F038F3" w:rsidRDefault="00F038F3">
            <w:pPr>
              <w:pStyle w:val="TAH"/>
              <w:rPr>
                <w:lang w:eastAsia="fr-FR"/>
              </w:rPr>
            </w:pPr>
            <w:r>
              <w:rPr>
                <w:lang w:eastAsia="fr-FR"/>
              </w:rPr>
              <w:t>Condition</w:t>
            </w:r>
          </w:p>
        </w:tc>
        <w:tc>
          <w:tcPr>
            <w:tcW w:w="3136" w:type="dxa"/>
            <w:tcBorders>
              <w:top w:val="single" w:sz="4" w:space="0" w:color="auto"/>
              <w:left w:val="single" w:sz="4" w:space="0" w:color="auto"/>
              <w:bottom w:val="single" w:sz="4" w:space="0" w:color="auto"/>
              <w:right w:val="single" w:sz="4" w:space="0" w:color="auto"/>
            </w:tcBorders>
            <w:hideMark/>
          </w:tcPr>
          <w:p w14:paraId="788A5DF3" w14:textId="77777777" w:rsidR="00F038F3" w:rsidRDefault="00F038F3">
            <w:pPr>
              <w:pStyle w:val="TAH"/>
              <w:rPr>
                <w:lang w:eastAsia="fr-FR"/>
              </w:rPr>
            </w:pPr>
            <w:r>
              <w:rPr>
                <w:lang w:eastAsia="fr-FR"/>
              </w:rPr>
              <w:t>Comment</w:t>
            </w:r>
          </w:p>
        </w:tc>
        <w:tc>
          <w:tcPr>
            <w:tcW w:w="1969" w:type="dxa"/>
            <w:tcBorders>
              <w:top w:val="nil"/>
              <w:left w:val="single" w:sz="4" w:space="0" w:color="auto"/>
              <w:bottom w:val="single" w:sz="4" w:space="0" w:color="auto"/>
              <w:right w:val="single" w:sz="4" w:space="0" w:color="auto"/>
            </w:tcBorders>
          </w:tcPr>
          <w:p w14:paraId="6F431E0C" w14:textId="77777777" w:rsidR="00F038F3" w:rsidRDefault="00F038F3">
            <w:pPr>
              <w:pStyle w:val="TAH"/>
              <w:rPr>
                <w:lang w:eastAsia="fr-FR"/>
              </w:rPr>
            </w:pPr>
          </w:p>
        </w:tc>
        <w:tc>
          <w:tcPr>
            <w:tcW w:w="1420" w:type="dxa"/>
            <w:tcBorders>
              <w:top w:val="nil"/>
              <w:left w:val="single" w:sz="4" w:space="0" w:color="auto"/>
              <w:bottom w:val="single" w:sz="4" w:space="0" w:color="auto"/>
              <w:right w:val="single" w:sz="4" w:space="0" w:color="auto"/>
            </w:tcBorders>
          </w:tcPr>
          <w:p w14:paraId="7CE4AC6A" w14:textId="77777777" w:rsidR="00F038F3" w:rsidRDefault="00F038F3">
            <w:pPr>
              <w:pStyle w:val="TAH"/>
              <w:rPr>
                <w:lang w:eastAsia="fr-FR"/>
              </w:rPr>
            </w:pPr>
          </w:p>
        </w:tc>
        <w:tc>
          <w:tcPr>
            <w:tcW w:w="1420" w:type="dxa"/>
            <w:tcBorders>
              <w:top w:val="nil"/>
              <w:left w:val="single" w:sz="4" w:space="0" w:color="auto"/>
              <w:bottom w:val="single" w:sz="4" w:space="0" w:color="auto"/>
              <w:right w:val="single" w:sz="4" w:space="0" w:color="auto"/>
            </w:tcBorders>
          </w:tcPr>
          <w:p w14:paraId="6BB75AA9" w14:textId="77777777" w:rsidR="00F038F3" w:rsidRDefault="00F038F3">
            <w:pPr>
              <w:pStyle w:val="TAH"/>
              <w:rPr>
                <w:lang w:eastAsia="fr-FR"/>
              </w:rPr>
            </w:pPr>
          </w:p>
        </w:tc>
      </w:tr>
      <w:tr w:rsidR="00F038F3" w14:paraId="32437E5A" w14:textId="77777777" w:rsidTr="00F038F3">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3EACD19F" w14:textId="77777777" w:rsidR="00F038F3" w:rsidRDefault="00F038F3">
            <w:pPr>
              <w:pStyle w:val="TAL"/>
              <w:rPr>
                <w:b/>
                <w:lang w:eastAsia="fr-FR"/>
              </w:rPr>
            </w:pPr>
            <w:r>
              <w:rPr>
                <w:b/>
                <w:lang w:eastAsia="fr-FR"/>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06F2A40C" w14:textId="77777777" w:rsidR="00F038F3" w:rsidRDefault="00F038F3">
            <w:pPr>
              <w:pStyle w:val="TAL"/>
              <w:rPr>
                <w:b/>
                <w:lang w:eastAsia="fr-FR"/>
              </w:rPr>
            </w:pPr>
            <w:r>
              <w:rPr>
                <w:b/>
                <w:lang w:eastAsia="fr-FR"/>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58C0753"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01C004"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300A28" w14:textId="77777777" w:rsidR="00F038F3" w:rsidRDefault="00F038F3">
            <w:pPr>
              <w:pStyle w:val="TAL"/>
              <w:rPr>
                <w:b/>
                <w:lang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3C027CEB"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467F1BC9"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559D4C0" w14:textId="77777777" w:rsidR="00F038F3" w:rsidRDefault="00F038F3">
            <w:pPr>
              <w:pStyle w:val="TAL"/>
              <w:rPr>
                <w:b/>
                <w:lang w:eastAsia="fr-FR"/>
              </w:rPr>
            </w:pPr>
          </w:p>
        </w:tc>
      </w:tr>
      <w:tr w:rsidR="00F038F3" w14:paraId="1C4BE521" w14:textId="77777777" w:rsidTr="00F038F3">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25309CD" w14:textId="77777777" w:rsidR="00F038F3" w:rsidRDefault="00F038F3">
            <w:pPr>
              <w:pStyle w:val="TAL"/>
              <w:rPr>
                <w:b/>
                <w:lang w:eastAsia="fr-FR"/>
              </w:rPr>
            </w:pPr>
            <w:r>
              <w:rPr>
                <w:b/>
                <w:lang w:eastAsia="fr-FR"/>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26ABE5C6" w14:textId="77777777" w:rsidR="00F038F3" w:rsidRDefault="00F038F3">
            <w:pPr>
              <w:pStyle w:val="TAL"/>
              <w:rPr>
                <w:b/>
                <w:lang w:eastAsia="fr-FR"/>
              </w:rPr>
            </w:pPr>
            <w:r>
              <w:rPr>
                <w:b/>
                <w:lang w:eastAsia="fr-FR"/>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B9AB0C7"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7C7F95"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37674D" w14:textId="77777777" w:rsidR="00F038F3" w:rsidRDefault="00F038F3">
            <w:pPr>
              <w:pStyle w:val="TAL"/>
              <w:rPr>
                <w:b/>
                <w:lang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6782A539"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A097B03"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78C0ECDD" w14:textId="77777777" w:rsidR="00F038F3" w:rsidRDefault="00F038F3">
            <w:pPr>
              <w:pStyle w:val="TAL"/>
              <w:rPr>
                <w:b/>
                <w:lang w:eastAsia="fr-FR"/>
              </w:rPr>
            </w:pPr>
          </w:p>
        </w:tc>
      </w:tr>
      <w:tr w:rsidR="00F038F3" w14:paraId="6FB97A31"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26A1ECCB" w14:textId="77777777" w:rsidR="00F038F3" w:rsidRDefault="00F038F3">
            <w:pPr>
              <w:pStyle w:val="TAL"/>
              <w:rPr>
                <w:lang w:eastAsia="fr-FR"/>
              </w:rPr>
            </w:pPr>
            <w:r>
              <w:rPr>
                <w:lang w:eastAsia="fr-FR"/>
              </w:rPr>
              <w:t>7.1.1.1</w:t>
            </w:r>
          </w:p>
        </w:tc>
        <w:tc>
          <w:tcPr>
            <w:tcW w:w="4429" w:type="dxa"/>
            <w:tcBorders>
              <w:top w:val="single" w:sz="4" w:space="0" w:color="auto"/>
              <w:left w:val="single" w:sz="4" w:space="0" w:color="auto"/>
              <w:bottom w:val="single" w:sz="4" w:space="0" w:color="auto"/>
              <w:right w:val="single" w:sz="4" w:space="0" w:color="auto"/>
            </w:tcBorders>
            <w:hideMark/>
          </w:tcPr>
          <w:p w14:paraId="2D05FE5D" w14:textId="77777777" w:rsidR="00F038F3" w:rsidRDefault="00F038F3">
            <w:pPr>
              <w:pStyle w:val="TAL"/>
              <w:rPr>
                <w:lang w:eastAsia="fr-FR"/>
              </w:rPr>
            </w:pPr>
            <w:r>
              <w:rPr>
                <w:lang w:eastAsia="fr-FR"/>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9FC0EB9" w14:textId="77777777" w:rsidR="00F038F3" w:rsidRDefault="00F038F3">
            <w:pPr>
              <w:pStyle w:val="TAC"/>
              <w:rPr>
                <w:lang w:eastAsia="fr-FR"/>
              </w:rPr>
            </w:pPr>
            <w:r>
              <w:rPr>
                <w:lang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5CDC05A" w14:textId="77777777" w:rsidR="00F038F3" w:rsidRDefault="00F038F3">
            <w:pPr>
              <w:pStyle w:val="TAL"/>
              <w:rPr>
                <w:lang w:eastAsia="fr-FR"/>
              </w:rPr>
            </w:pPr>
            <w:r>
              <w:rPr>
                <w:lang w:eastAsia="fr-FR"/>
              </w:rPr>
              <w:t>C006</w:t>
            </w:r>
          </w:p>
        </w:tc>
        <w:tc>
          <w:tcPr>
            <w:tcW w:w="3136" w:type="dxa"/>
            <w:tcBorders>
              <w:top w:val="single" w:sz="4" w:space="0" w:color="auto"/>
              <w:left w:val="single" w:sz="4" w:space="0" w:color="auto"/>
              <w:bottom w:val="single" w:sz="4" w:space="0" w:color="auto"/>
              <w:right w:val="single" w:sz="4" w:space="0" w:color="auto"/>
            </w:tcBorders>
            <w:hideMark/>
          </w:tcPr>
          <w:p w14:paraId="3158FAD0" w14:textId="77777777" w:rsidR="00F038F3" w:rsidRDefault="00F038F3">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9AC74B"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5DC57E4" w14:textId="77777777" w:rsidR="00F038F3" w:rsidRDefault="00F038F3">
            <w:pPr>
              <w:pStyle w:val="TAL"/>
              <w:rPr>
                <w:rFonts w:eastAsia="Times New Roman"/>
                <w:lang w:eastAsia="fr-FR"/>
              </w:rPr>
            </w:pPr>
            <w:r>
              <w:rPr>
                <w:lang w:eastAsia="fr-FR"/>
              </w:rPr>
              <w:t>PC1</w:t>
            </w:r>
          </w:p>
          <w:p w14:paraId="2124C941"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1B498D2B" w14:textId="77777777" w:rsidR="00F038F3" w:rsidRDefault="00F038F3">
            <w:pPr>
              <w:pStyle w:val="TAL"/>
              <w:rPr>
                <w:lang w:eastAsia="fr-FR"/>
              </w:rPr>
            </w:pPr>
          </w:p>
        </w:tc>
      </w:tr>
      <w:tr w:rsidR="00F038F3" w14:paraId="65B6F5FF" w14:textId="77777777" w:rsidTr="00F038F3">
        <w:trPr>
          <w:jc w:val="center"/>
        </w:trPr>
        <w:tc>
          <w:tcPr>
            <w:tcW w:w="14345" w:type="dxa"/>
            <w:gridSpan w:val="7"/>
            <w:tcBorders>
              <w:top w:val="single" w:sz="4" w:space="0" w:color="auto"/>
              <w:left w:val="single" w:sz="4" w:space="0" w:color="auto"/>
              <w:bottom w:val="single" w:sz="4" w:space="0" w:color="auto"/>
              <w:right w:val="single" w:sz="4" w:space="0" w:color="auto"/>
            </w:tcBorders>
            <w:hideMark/>
          </w:tcPr>
          <w:p w14:paraId="3991A642" w14:textId="77777777" w:rsidR="00F038F3" w:rsidRDefault="00F038F3">
            <w:pPr>
              <w:pStyle w:val="TAL"/>
              <w:rPr>
                <w:lang w:eastAsia="fr-FR"/>
              </w:rPr>
            </w:pPr>
            <w:r>
              <w:rPr>
                <w:color w:val="FF0000"/>
              </w:rPr>
              <w:t>&lt;Unchanged contents are omitted&gt;</w:t>
            </w:r>
          </w:p>
        </w:tc>
        <w:tc>
          <w:tcPr>
            <w:tcW w:w="1420" w:type="dxa"/>
            <w:tcBorders>
              <w:top w:val="single" w:sz="4" w:space="0" w:color="auto"/>
              <w:left w:val="single" w:sz="4" w:space="0" w:color="auto"/>
              <w:bottom w:val="single" w:sz="4" w:space="0" w:color="auto"/>
              <w:right w:val="single" w:sz="4" w:space="0" w:color="auto"/>
            </w:tcBorders>
          </w:tcPr>
          <w:p w14:paraId="23A40094" w14:textId="77777777" w:rsidR="00F038F3" w:rsidRDefault="00F038F3">
            <w:pPr>
              <w:pStyle w:val="TAL"/>
              <w:rPr>
                <w:lang w:eastAsia="fr-FR"/>
              </w:rPr>
            </w:pPr>
          </w:p>
        </w:tc>
      </w:tr>
      <w:tr w:rsidR="00F038F3" w14:paraId="5CB16B7A"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708155F" w14:textId="77777777" w:rsidR="00F038F3" w:rsidRDefault="00F038F3">
            <w:pPr>
              <w:pStyle w:val="TAL"/>
              <w:rPr>
                <w:b/>
                <w:lang w:eastAsia="fr-FR"/>
              </w:rPr>
            </w:pPr>
            <w:r>
              <w:rPr>
                <w:b/>
                <w:lang w:eastAsia="fr-FR"/>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C28C044" w14:textId="77777777" w:rsidR="00F038F3" w:rsidRDefault="00F038F3">
            <w:pPr>
              <w:pStyle w:val="TAL"/>
              <w:rPr>
                <w:b/>
                <w:lang w:eastAsia="fr-FR"/>
              </w:rPr>
            </w:pPr>
            <w:r>
              <w:rPr>
                <w:b/>
                <w:lang w:eastAsia="fr-FR"/>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64D9FA"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2D88"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DE687E" w14:textId="77777777" w:rsidR="00F038F3" w:rsidRDefault="00F038F3">
            <w:pPr>
              <w:pStyle w:val="TAL"/>
              <w:rPr>
                <w:b/>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5B5216" w14:textId="77777777" w:rsidR="00F038F3" w:rsidRDefault="00F038F3">
            <w:pPr>
              <w:pStyle w:val="TAL"/>
              <w:rPr>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8FC30" w14:textId="77777777" w:rsidR="00F038F3" w:rsidRDefault="00F038F3">
            <w:pPr>
              <w:pStyle w:val="TAL"/>
              <w:rPr>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9FACB4" w14:textId="77777777" w:rsidR="00F038F3" w:rsidRDefault="00F038F3">
            <w:pPr>
              <w:pStyle w:val="TAL"/>
              <w:rPr>
                <w:b/>
                <w:lang w:eastAsia="fr-FR"/>
              </w:rPr>
            </w:pPr>
          </w:p>
        </w:tc>
      </w:tr>
      <w:tr w:rsidR="00F038F3" w14:paraId="28D8B5B9"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1D750B5A" w14:textId="77777777" w:rsidR="00F038F3" w:rsidRDefault="00F038F3">
            <w:pPr>
              <w:pStyle w:val="TAL"/>
              <w:rPr>
                <w:lang w:eastAsia="fr-FR"/>
              </w:rPr>
            </w:pPr>
            <w:r>
              <w:rPr>
                <w:lang w:eastAsia="fr-FR"/>
              </w:rPr>
              <w:t>7.3.3.1</w:t>
            </w:r>
          </w:p>
        </w:tc>
        <w:tc>
          <w:tcPr>
            <w:tcW w:w="4429" w:type="dxa"/>
            <w:tcBorders>
              <w:top w:val="single" w:sz="4" w:space="0" w:color="auto"/>
              <w:left w:val="single" w:sz="4" w:space="0" w:color="auto"/>
              <w:bottom w:val="single" w:sz="4" w:space="0" w:color="auto"/>
              <w:right w:val="single" w:sz="4" w:space="0" w:color="auto"/>
            </w:tcBorders>
            <w:hideMark/>
          </w:tcPr>
          <w:p w14:paraId="2E4141FB" w14:textId="77777777" w:rsidR="00F038F3" w:rsidRDefault="00F038F3">
            <w:pPr>
              <w:pStyle w:val="TAL"/>
              <w:rPr>
                <w:lang w:eastAsia="fr-FR"/>
              </w:rPr>
            </w:pPr>
            <w:r>
              <w:rPr>
                <w:lang w:eastAsia="fr-FR"/>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88CFC33" w14:textId="77777777" w:rsidR="00F038F3" w:rsidRDefault="00F038F3">
            <w:pPr>
              <w:pStyle w:val="TAC"/>
              <w:rPr>
                <w:lang w:eastAsia="fr-FR"/>
              </w:rPr>
            </w:pPr>
            <w:r>
              <w:rPr>
                <w:lang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3B3E4F9" w14:textId="77777777" w:rsidR="00F038F3" w:rsidRDefault="00F038F3">
            <w:pPr>
              <w:pStyle w:val="TAL"/>
              <w:rPr>
                <w:lang w:eastAsia="fr-FR"/>
              </w:rPr>
            </w:pPr>
            <w:r>
              <w:rPr>
                <w:lang w:eastAsia="fr-FR"/>
              </w:rPr>
              <w:t>C106</w:t>
            </w:r>
          </w:p>
        </w:tc>
        <w:tc>
          <w:tcPr>
            <w:tcW w:w="3136" w:type="dxa"/>
            <w:tcBorders>
              <w:top w:val="single" w:sz="4" w:space="0" w:color="auto"/>
              <w:left w:val="single" w:sz="4" w:space="0" w:color="auto"/>
              <w:bottom w:val="single" w:sz="4" w:space="0" w:color="auto"/>
              <w:right w:val="single" w:sz="4" w:space="0" w:color="auto"/>
            </w:tcBorders>
            <w:hideMark/>
          </w:tcPr>
          <w:p w14:paraId="57642A5A" w14:textId="77777777" w:rsidR="00F038F3" w:rsidRDefault="00F038F3">
            <w:pPr>
              <w:pStyle w:val="TAL"/>
              <w:rPr>
                <w:lang w:eastAsia="fr-FR"/>
              </w:rPr>
            </w:pPr>
            <w:r>
              <w:rPr>
                <w:lang w:eastAsia="fr-FR"/>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8B9AF50"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6876A20" w14:textId="77777777" w:rsidR="00F038F3" w:rsidRDefault="00F038F3">
            <w:pPr>
              <w:pStyle w:val="TAL"/>
              <w:rPr>
                <w:rFonts w:eastAsia="Times New Roman"/>
                <w:lang w:eastAsia="fr-FR"/>
              </w:rPr>
            </w:pPr>
            <w:r>
              <w:rPr>
                <w:lang w:eastAsia="fr-FR"/>
              </w:rPr>
              <w:t>PC1(NOTE 1)</w:t>
            </w:r>
          </w:p>
          <w:p w14:paraId="53FF3433"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00827BEC" w14:textId="77777777" w:rsidR="00F038F3" w:rsidRDefault="00F038F3">
            <w:pPr>
              <w:pStyle w:val="TAL"/>
              <w:rPr>
                <w:lang w:eastAsia="fr-FR"/>
              </w:rPr>
            </w:pPr>
          </w:p>
        </w:tc>
      </w:tr>
      <w:tr w:rsidR="00F038F3" w14:paraId="3E5C1468"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1CC03B66" w14:textId="77777777" w:rsidR="00F038F3" w:rsidRDefault="00F038F3">
            <w:pPr>
              <w:pStyle w:val="TAL"/>
              <w:rPr>
                <w:lang w:eastAsia="fr-FR"/>
              </w:rPr>
            </w:pPr>
            <w:r>
              <w:rPr>
                <w:lang w:eastAsia="fr-FR"/>
              </w:rPr>
              <w:t>7.3.3.2</w:t>
            </w:r>
          </w:p>
        </w:tc>
        <w:tc>
          <w:tcPr>
            <w:tcW w:w="4429" w:type="dxa"/>
            <w:tcBorders>
              <w:top w:val="single" w:sz="4" w:space="0" w:color="auto"/>
              <w:left w:val="single" w:sz="4" w:space="0" w:color="auto"/>
              <w:bottom w:val="single" w:sz="4" w:space="0" w:color="auto"/>
              <w:right w:val="single" w:sz="4" w:space="0" w:color="auto"/>
            </w:tcBorders>
            <w:hideMark/>
          </w:tcPr>
          <w:p w14:paraId="15B37815" w14:textId="77777777" w:rsidR="00F038F3" w:rsidRDefault="00F038F3">
            <w:pPr>
              <w:pStyle w:val="TAL"/>
              <w:rPr>
                <w:lang w:eastAsia="fr-FR"/>
              </w:rPr>
            </w:pPr>
            <w:r>
              <w:rPr>
                <w:lang w:eastAsia="fr-FR"/>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1128C6B" w14:textId="77777777" w:rsidR="00F038F3" w:rsidRDefault="00F038F3">
            <w:pPr>
              <w:pStyle w:val="TAC"/>
              <w:rPr>
                <w:lang w:eastAsia="fr-FR"/>
              </w:rPr>
            </w:pPr>
            <w:r>
              <w:rPr>
                <w:lang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5FA1AB57" w14:textId="77777777" w:rsidR="00F038F3" w:rsidRDefault="00F038F3">
            <w:pPr>
              <w:pStyle w:val="TAL"/>
              <w:rPr>
                <w:lang w:eastAsia="fr-FR"/>
              </w:rPr>
            </w:pPr>
            <w:r>
              <w:rPr>
                <w:lang w:eastAsia="fr-FR"/>
              </w:rPr>
              <w:t>C106</w:t>
            </w:r>
          </w:p>
        </w:tc>
        <w:tc>
          <w:tcPr>
            <w:tcW w:w="3136" w:type="dxa"/>
            <w:tcBorders>
              <w:top w:val="single" w:sz="4" w:space="0" w:color="auto"/>
              <w:left w:val="single" w:sz="4" w:space="0" w:color="auto"/>
              <w:bottom w:val="single" w:sz="4" w:space="0" w:color="auto"/>
              <w:right w:val="single" w:sz="4" w:space="0" w:color="auto"/>
            </w:tcBorders>
            <w:hideMark/>
          </w:tcPr>
          <w:p w14:paraId="58370F38" w14:textId="77777777" w:rsidR="00F038F3" w:rsidRDefault="00F038F3">
            <w:pPr>
              <w:pStyle w:val="TAL"/>
              <w:rPr>
                <w:lang w:eastAsia="fr-FR"/>
              </w:rPr>
            </w:pPr>
            <w:r>
              <w:rPr>
                <w:lang w:eastAsia="fr-FR"/>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34FBAFF"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4C5B8CE" w14:textId="77777777" w:rsidR="00F038F3" w:rsidRDefault="00F038F3">
            <w:pPr>
              <w:pStyle w:val="TAL"/>
              <w:rPr>
                <w:rFonts w:eastAsia="Times New Roman"/>
                <w:lang w:eastAsia="fr-FR"/>
              </w:rPr>
            </w:pPr>
            <w:r>
              <w:rPr>
                <w:lang w:eastAsia="fr-FR"/>
              </w:rPr>
              <w:t>PC1(NOTE 1)</w:t>
            </w:r>
          </w:p>
          <w:p w14:paraId="204F8D75" w14:textId="77777777" w:rsidR="00F038F3" w:rsidRDefault="00F038F3">
            <w:pPr>
              <w:pStyle w:val="TAL"/>
              <w:rPr>
                <w:lang w:eastAsia="fr-FR"/>
              </w:rPr>
            </w:pPr>
            <w:r>
              <w:rPr>
                <w:lang w:eastAsia="fr-FR"/>
              </w:rPr>
              <w:t>PC3(NOTE 1)</w:t>
            </w:r>
          </w:p>
        </w:tc>
        <w:tc>
          <w:tcPr>
            <w:tcW w:w="1420" w:type="dxa"/>
            <w:tcBorders>
              <w:top w:val="single" w:sz="4" w:space="0" w:color="auto"/>
              <w:left w:val="single" w:sz="4" w:space="0" w:color="auto"/>
              <w:bottom w:val="single" w:sz="4" w:space="0" w:color="auto"/>
              <w:right w:val="single" w:sz="4" w:space="0" w:color="auto"/>
            </w:tcBorders>
          </w:tcPr>
          <w:p w14:paraId="26F27415" w14:textId="77777777" w:rsidR="00F038F3" w:rsidRDefault="00F038F3">
            <w:pPr>
              <w:pStyle w:val="TAL"/>
              <w:rPr>
                <w:lang w:eastAsia="fr-FR"/>
              </w:rPr>
            </w:pPr>
          </w:p>
        </w:tc>
      </w:tr>
      <w:tr w:rsidR="00F038F3" w14:paraId="06BF5ADE"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6D87BE42" w14:textId="77777777" w:rsidR="00F038F3" w:rsidRDefault="00F038F3">
            <w:pPr>
              <w:pStyle w:val="TAL"/>
              <w:rPr>
                <w:lang w:eastAsia="fr-FR"/>
              </w:rPr>
            </w:pPr>
            <w:r>
              <w:rPr>
                <w:lang w:eastAsia="fr-FR"/>
              </w:rPr>
              <w:t>7.3.3.3</w:t>
            </w:r>
          </w:p>
        </w:tc>
        <w:tc>
          <w:tcPr>
            <w:tcW w:w="4429" w:type="dxa"/>
            <w:tcBorders>
              <w:top w:val="single" w:sz="4" w:space="0" w:color="auto"/>
              <w:left w:val="single" w:sz="4" w:space="0" w:color="auto"/>
              <w:bottom w:val="single" w:sz="4" w:space="0" w:color="auto"/>
              <w:right w:val="single" w:sz="4" w:space="0" w:color="auto"/>
            </w:tcBorders>
            <w:hideMark/>
          </w:tcPr>
          <w:p w14:paraId="0B9ADA13" w14:textId="77777777" w:rsidR="00F038F3" w:rsidRDefault="00F038F3">
            <w:pPr>
              <w:pStyle w:val="TAL"/>
              <w:rPr>
                <w:lang w:eastAsia="fr-FR"/>
              </w:rPr>
            </w:pPr>
            <w:r>
              <w:rPr>
                <w:lang w:eastAsia="fr-FR"/>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ACB430" w14:textId="77777777" w:rsidR="00F038F3" w:rsidRDefault="00F038F3">
            <w:pPr>
              <w:pStyle w:val="TAC"/>
              <w:rPr>
                <w:lang w:eastAsia="fr-FR"/>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5289727F" w14:textId="77777777" w:rsidR="00F038F3" w:rsidRDefault="00F038F3">
            <w:pPr>
              <w:pStyle w:val="TAL"/>
              <w:rPr>
                <w:lang w:eastAsia="fr-FR"/>
              </w:rPr>
            </w:pPr>
            <w:r>
              <w:rPr>
                <w:lang w:eastAsia="fr-FR"/>
              </w:rPr>
              <w:t>FFS</w:t>
            </w:r>
          </w:p>
        </w:tc>
        <w:tc>
          <w:tcPr>
            <w:tcW w:w="3136" w:type="dxa"/>
            <w:tcBorders>
              <w:top w:val="single" w:sz="4" w:space="0" w:color="auto"/>
              <w:left w:val="single" w:sz="4" w:space="0" w:color="auto"/>
              <w:bottom w:val="single" w:sz="4" w:space="0" w:color="auto"/>
              <w:right w:val="single" w:sz="4" w:space="0" w:color="auto"/>
            </w:tcBorders>
          </w:tcPr>
          <w:p w14:paraId="7DFA62E6" w14:textId="77777777" w:rsidR="00F038F3" w:rsidRDefault="00F038F3">
            <w:pPr>
              <w:pStyle w:val="TAL"/>
              <w:rPr>
                <w:lang w:eastAsia="fr-FR"/>
              </w:rPr>
            </w:pPr>
          </w:p>
        </w:tc>
        <w:tc>
          <w:tcPr>
            <w:tcW w:w="1969" w:type="dxa"/>
            <w:tcBorders>
              <w:top w:val="single" w:sz="4" w:space="0" w:color="auto"/>
              <w:left w:val="single" w:sz="4" w:space="0" w:color="auto"/>
              <w:bottom w:val="single" w:sz="4" w:space="0" w:color="auto"/>
              <w:right w:val="single" w:sz="4" w:space="0" w:color="auto"/>
            </w:tcBorders>
            <w:hideMark/>
          </w:tcPr>
          <w:p w14:paraId="09B11FEC" w14:textId="77777777" w:rsidR="00F038F3" w:rsidRDefault="00F038F3">
            <w:pPr>
              <w:pStyle w:val="TAL"/>
              <w:rPr>
                <w:szCs w:val="18"/>
                <w:lang w:eastAsia="fr-FR"/>
              </w:rPr>
            </w:pPr>
            <w:r>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6B2258B4" w14:textId="77777777" w:rsidR="00F038F3" w:rsidRDefault="00F038F3">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1FB1E588" w14:textId="77777777" w:rsidR="00F038F3" w:rsidRDefault="00F038F3">
            <w:pPr>
              <w:pStyle w:val="TAL"/>
              <w:rPr>
                <w:lang w:eastAsia="fr-FR"/>
              </w:rPr>
            </w:pPr>
          </w:p>
        </w:tc>
      </w:tr>
      <w:tr w:rsidR="00F038F3" w14:paraId="6D964FA7"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760D9C8F" w14:textId="77777777" w:rsidR="00F038F3" w:rsidRDefault="00F038F3">
            <w:pPr>
              <w:pStyle w:val="TAL"/>
              <w:rPr>
                <w:lang w:eastAsia="fr-FR"/>
              </w:rPr>
            </w:pPr>
            <w:r>
              <w:rPr>
                <w:lang w:eastAsia="fr-FR"/>
              </w:rPr>
              <w:t>7.3.3.4</w:t>
            </w:r>
          </w:p>
        </w:tc>
        <w:tc>
          <w:tcPr>
            <w:tcW w:w="4429" w:type="dxa"/>
            <w:tcBorders>
              <w:top w:val="single" w:sz="4" w:space="0" w:color="auto"/>
              <w:left w:val="single" w:sz="4" w:space="0" w:color="auto"/>
              <w:bottom w:val="single" w:sz="4" w:space="0" w:color="auto"/>
              <w:right w:val="single" w:sz="4" w:space="0" w:color="auto"/>
            </w:tcBorders>
            <w:hideMark/>
          </w:tcPr>
          <w:p w14:paraId="033C16B5" w14:textId="77777777" w:rsidR="00F038F3" w:rsidRDefault="00F038F3">
            <w:pPr>
              <w:pStyle w:val="TAL"/>
              <w:rPr>
                <w:lang w:eastAsia="fr-FR"/>
              </w:rPr>
            </w:pPr>
            <w:r>
              <w:rPr>
                <w:lang w:eastAsia="fr-FR"/>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hideMark/>
          </w:tcPr>
          <w:p w14:paraId="333FE1DD" w14:textId="77777777" w:rsidR="00F038F3" w:rsidRDefault="00F038F3">
            <w:pPr>
              <w:pStyle w:val="TAC"/>
              <w:rPr>
                <w:lang w:eastAsia="fr-FR"/>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34C8B966" w14:textId="77777777" w:rsidR="00F038F3" w:rsidRDefault="00F038F3">
            <w:pPr>
              <w:pStyle w:val="TAL"/>
              <w:rPr>
                <w:lang w:eastAsia="fr-FR"/>
              </w:rPr>
            </w:pPr>
            <w:r>
              <w:rPr>
                <w:lang w:eastAsia="fr-FR"/>
              </w:rPr>
              <w:t>FFS</w:t>
            </w:r>
          </w:p>
        </w:tc>
        <w:tc>
          <w:tcPr>
            <w:tcW w:w="3136" w:type="dxa"/>
            <w:tcBorders>
              <w:top w:val="single" w:sz="4" w:space="0" w:color="auto"/>
              <w:left w:val="single" w:sz="4" w:space="0" w:color="auto"/>
              <w:bottom w:val="single" w:sz="4" w:space="0" w:color="auto"/>
              <w:right w:val="single" w:sz="4" w:space="0" w:color="auto"/>
            </w:tcBorders>
          </w:tcPr>
          <w:p w14:paraId="137D4DEE" w14:textId="77777777" w:rsidR="00F038F3" w:rsidRDefault="00F038F3">
            <w:pPr>
              <w:pStyle w:val="TAL"/>
              <w:rPr>
                <w:lang w:eastAsia="fr-FR"/>
              </w:rPr>
            </w:pPr>
          </w:p>
        </w:tc>
        <w:tc>
          <w:tcPr>
            <w:tcW w:w="1969" w:type="dxa"/>
            <w:tcBorders>
              <w:top w:val="single" w:sz="4" w:space="0" w:color="auto"/>
              <w:left w:val="single" w:sz="4" w:space="0" w:color="auto"/>
              <w:bottom w:val="single" w:sz="4" w:space="0" w:color="auto"/>
              <w:right w:val="single" w:sz="4" w:space="0" w:color="auto"/>
            </w:tcBorders>
            <w:hideMark/>
          </w:tcPr>
          <w:p w14:paraId="49236F10" w14:textId="77777777" w:rsidR="00F038F3" w:rsidRDefault="00F038F3">
            <w:pPr>
              <w:pStyle w:val="TAL"/>
              <w:rPr>
                <w:szCs w:val="18"/>
                <w:lang w:eastAsia="fr-FR"/>
              </w:rPr>
            </w:pPr>
            <w:r>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6F689D37" w14:textId="77777777" w:rsidR="00F038F3" w:rsidRDefault="00F038F3">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1B64301C" w14:textId="77777777" w:rsidR="00F038F3" w:rsidRDefault="00F038F3">
            <w:pPr>
              <w:pStyle w:val="TAL"/>
              <w:rPr>
                <w:lang w:eastAsia="fr-FR"/>
              </w:rPr>
            </w:pPr>
          </w:p>
        </w:tc>
      </w:tr>
      <w:tr w:rsidR="00F038F3" w14:paraId="23B89470" w14:textId="77777777" w:rsidTr="00F038F3">
        <w:trPr>
          <w:jc w:val="center"/>
          <w:ins w:id="135" w:author="Jing-Wen Chen (陳景文)" w:date="2025-01-23T02:43:00Z"/>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7A9D53" w14:textId="77777777" w:rsidR="00F038F3" w:rsidRDefault="00F038F3">
            <w:pPr>
              <w:pStyle w:val="TAL"/>
              <w:rPr>
                <w:ins w:id="136" w:author="Jing-Wen Chen (陳景文)" w:date="2025-01-23T02:43:00Z"/>
                <w:b/>
                <w:lang w:eastAsia="fr-FR"/>
              </w:rPr>
            </w:pPr>
            <w:ins w:id="137" w:author="Jing-Wen Chen (陳景文)" w:date="2025-01-23T02:43:00Z">
              <w:r>
                <w:rPr>
                  <w:b/>
                  <w:lang w:eastAsia="fr-FR"/>
                </w:rPr>
                <w:t>7.3.4</w:t>
              </w:r>
            </w:ins>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CF2431C" w14:textId="77777777" w:rsidR="00F038F3" w:rsidRDefault="00F038F3">
            <w:pPr>
              <w:pStyle w:val="TAL"/>
              <w:rPr>
                <w:ins w:id="138" w:author="Jing-Wen Chen (陳景文)" w:date="2025-01-23T02:43:00Z"/>
                <w:b/>
                <w:lang w:eastAsia="fr-FR"/>
              </w:rPr>
            </w:pPr>
            <w:ins w:id="139" w:author="Jing-Wen Chen (陳景文)" w:date="2025-01-23T02:44:00Z">
              <w:r>
                <w:rPr>
                  <w:b/>
                  <w:lang w:eastAsia="fr-FR"/>
                </w:rPr>
                <w:t xml:space="preserve">LTM </w:t>
              </w:r>
              <w:proofErr w:type="spellStart"/>
              <w:r>
                <w:rPr>
                  <w:b/>
                  <w:lang w:eastAsia="fr-FR"/>
                </w:rPr>
                <w:t>PCell</w:t>
              </w:r>
              <w:proofErr w:type="spellEnd"/>
              <w:r>
                <w:rPr>
                  <w:b/>
                  <w:lang w:eastAsia="fr-FR"/>
                </w:rPr>
                <w:t xml:space="preserve"> Switch</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5475D" w14:textId="77777777" w:rsidR="00F038F3" w:rsidRDefault="00F038F3">
            <w:pPr>
              <w:pStyle w:val="TAC"/>
              <w:rPr>
                <w:ins w:id="140" w:author="Jing-Wen Chen (陳景文)" w:date="2025-01-23T02:43:00Z"/>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8F8B7B" w14:textId="77777777" w:rsidR="00F038F3" w:rsidRDefault="00F038F3">
            <w:pPr>
              <w:pStyle w:val="TAL"/>
              <w:rPr>
                <w:ins w:id="141" w:author="Jing-Wen Chen (陳景文)" w:date="2025-01-23T02:43:00Z"/>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E6DF92" w14:textId="77777777" w:rsidR="00F038F3" w:rsidRDefault="00F038F3">
            <w:pPr>
              <w:pStyle w:val="TAL"/>
              <w:rPr>
                <w:ins w:id="142" w:author="Jing-Wen Chen (陳景文)" w:date="2025-01-23T02:43:00Z"/>
                <w:b/>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1BE7D6" w14:textId="77777777" w:rsidR="00F038F3" w:rsidRDefault="00F038F3">
            <w:pPr>
              <w:pStyle w:val="TAL"/>
              <w:rPr>
                <w:ins w:id="143" w:author="Jing-Wen Chen (陳景文)" w:date="2025-01-23T02:43:00Z"/>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99EA10" w14:textId="77777777" w:rsidR="00F038F3" w:rsidRDefault="00F038F3">
            <w:pPr>
              <w:pStyle w:val="TAL"/>
              <w:rPr>
                <w:ins w:id="144" w:author="Jing-Wen Chen (陳景文)" w:date="2025-01-23T02:43:00Z"/>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B5422C" w14:textId="77777777" w:rsidR="00F038F3" w:rsidRDefault="00F038F3">
            <w:pPr>
              <w:pStyle w:val="TAL"/>
              <w:rPr>
                <w:ins w:id="145" w:author="Jing-Wen Chen (陳景文)" w:date="2025-01-23T02:43:00Z"/>
                <w:b/>
                <w:lang w:eastAsia="fr-FR"/>
              </w:rPr>
            </w:pPr>
          </w:p>
        </w:tc>
      </w:tr>
      <w:tr w:rsidR="00F038F3" w14:paraId="1E39122D" w14:textId="77777777" w:rsidTr="00F038F3">
        <w:trPr>
          <w:jc w:val="center"/>
          <w:ins w:id="146"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7B23494D" w14:textId="77777777" w:rsidR="00F038F3" w:rsidRDefault="00F038F3">
            <w:pPr>
              <w:pStyle w:val="TAL"/>
              <w:rPr>
                <w:ins w:id="147" w:author="Jing-Wen Chen (陳景文)" w:date="2025-01-23T02:42:00Z"/>
                <w:lang w:eastAsia="fr-FR"/>
              </w:rPr>
            </w:pPr>
            <w:ins w:id="148" w:author="Jing-Wen Chen (陳景文)" w:date="2025-01-23T02:45:00Z">
              <w:r>
                <w:t>7.3.4.1</w:t>
              </w:r>
            </w:ins>
          </w:p>
        </w:tc>
        <w:tc>
          <w:tcPr>
            <w:tcW w:w="4429" w:type="dxa"/>
            <w:tcBorders>
              <w:top w:val="single" w:sz="4" w:space="0" w:color="auto"/>
              <w:left w:val="single" w:sz="4" w:space="0" w:color="auto"/>
              <w:bottom w:val="single" w:sz="4" w:space="0" w:color="auto"/>
              <w:right w:val="single" w:sz="4" w:space="0" w:color="auto"/>
            </w:tcBorders>
            <w:hideMark/>
          </w:tcPr>
          <w:p w14:paraId="13C00D28" w14:textId="77777777" w:rsidR="00F038F3" w:rsidRDefault="00F038F3">
            <w:pPr>
              <w:pStyle w:val="TAL"/>
              <w:rPr>
                <w:ins w:id="149" w:author="Jing-Wen Chen (陳景文)" w:date="2025-01-23T02:42:00Z"/>
                <w:lang w:eastAsia="fr-FR"/>
              </w:rPr>
            </w:pPr>
            <w:ins w:id="150" w:author="Jing-Wen Chen (陳景文)" w:date="2025-01-23T02:45:00Z">
              <w:r>
                <w:t xml:space="preserve">NR SA FR2 RACH based Intra-frequency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49C56683" w14:textId="77777777" w:rsidR="00F038F3" w:rsidRDefault="00F038F3">
            <w:pPr>
              <w:pStyle w:val="TAC"/>
              <w:rPr>
                <w:ins w:id="151" w:author="Jing-Wen Chen (陳景文)" w:date="2025-01-23T02:42:00Z"/>
                <w:lang w:eastAsia="fr-FR"/>
              </w:rPr>
            </w:pPr>
            <w:ins w:id="152"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hideMark/>
          </w:tcPr>
          <w:p w14:paraId="34FA8529" w14:textId="77777777" w:rsidR="00F038F3" w:rsidRDefault="00F038F3">
            <w:pPr>
              <w:pStyle w:val="TAL"/>
              <w:rPr>
                <w:ins w:id="153" w:author="Jing-Wen Chen (陳景文)" w:date="2025-01-23T02:42:00Z"/>
                <w:lang w:eastAsia="fr-FR"/>
              </w:rPr>
            </w:pPr>
            <w:ins w:id="154" w:author="Jing-Wen Chen (陳景文)" w:date="2025-01-23T02:47:00Z">
              <w:r>
                <w:rPr>
                  <w:lang w:eastAsia="fr-FR"/>
                </w:rPr>
                <w:t>Cxx1</w:t>
              </w:r>
            </w:ins>
          </w:p>
        </w:tc>
        <w:tc>
          <w:tcPr>
            <w:tcW w:w="3136" w:type="dxa"/>
            <w:tcBorders>
              <w:top w:val="single" w:sz="4" w:space="0" w:color="auto"/>
              <w:left w:val="single" w:sz="4" w:space="0" w:color="auto"/>
              <w:bottom w:val="single" w:sz="4" w:space="0" w:color="auto"/>
              <w:right w:val="single" w:sz="4" w:space="0" w:color="auto"/>
            </w:tcBorders>
            <w:hideMark/>
          </w:tcPr>
          <w:p w14:paraId="09D33A02" w14:textId="77777777" w:rsidR="00F038F3" w:rsidRDefault="00F038F3">
            <w:pPr>
              <w:pStyle w:val="TAL"/>
              <w:rPr>
                <w:ins w:id="155" w:author="Jing-Wen Chen (陳景文)" w:date="2025-01-23T02:42:00Z"/>
                <w:lang w:eastAsia="fr-FR"/>
              </w:rPr>
            </w:pPr>
            <w:ins w:id="156" w:author="Jing-Wen Chen (陳景文)" w:date="2025-01-23T02:46:00Z">
              <w:r>
                <w:rPr>
                  <w:lang w:eastAsia="fr-FR"/>
                </w:rPr>
                <w:t>UEs supporting 5GS NR SA FR2, intra-frequency LTM for MCG with RACH, MAC-CE activated joint LTM TCI states and intra-frequency L1-RSRP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0765167A" w14:textId="77777777" w:rsidR="00F038F3" w:rsidRDefault="00F038F3">
            <w:pPr>
              <w:pStyle w:val="TAL"/>
              <w:rPr>
                <w:ins w:id="157" w:author="Jing-Wen Chen (陳景文)" w:date="2025-01-23T02:42:00Z"/>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C1BFF31" w14:textId="77777777" w:rsidR="00F038F3" w:rsidRDefault="00F038F3">
            <w:pPr>
              <w:pStyle w:val="TAL"/>
              <w:rPr>
                <w:ins w:id="158"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76D7091A" w14:textId="265DB143" w:rsidR="00F038F3" w:rsidRDefault="00F038F3" w:rsidP="00F038F3">
            <w:pPr>
              <w:pStyle w:val="TAL"/>
              <w:rPr>
                <w:ins w:id="159" w:author="Jing-Wen Chen (陳景文)" w:date="2025-01-23T02:51:00Z"/>
                <w:lang w:eastAsia="zh-TW"/>
              </w:rPr>
            </w:pPr>
            <w:ins w:id="160" w:author="Jing-Wen Chen (陳景文)" w:date="2025-01-23T02:51:00Z">
              <w:r>
                <w:rPr>
                  <w:lang w:eastAsia="fr-FR"/>
                </w:rPr>
                <w:t>Test 1B: F</w:t>
              </w:r>
              <w:r>
                <w:rPr>
                  <w:rFonts w:hint="eastAsia"/>
                  <w:lang w:eastAsia="zh-TW"/>
                </w:rPr>
                <w:t>x</w:t>
              </w:r>
              <w:r>
                <w:rPr>
                  <w:lang w:eastAsia="zh-TW"/>
                </w:rPr>
                <w:t>x1</w:t>
              </w:r>
            </w:ins>
          </w:p>
          <w:p w14:paraId="328526E7" w14:textId="480BD742" w:rsidR="00F038F3" w:rsidRDefault="00F038F3" w:rsidP="00F038F3">
            <w:pPr>
              <w:pStyle w:val="TAL"/>
              <w:rPr>
                <w:ins w:id="161" w:author="Jing-Wen Chen (陳景文)" w:date="2025-01-23T02:51:00Z"/>
                <w:lang w:eastAsia="fr-FR"/>
              </w:rPr>
            </w:pPr>
            <w:ins w:id="162" w:author="Jing-Wen Chen (陳景文)" w:date="2025-01-23T02:51:00Z">
              <w:r>
                <w:rPr>
                  <w:lang w:eastAsia="fr-FR"/>
                </w:rPr>
                <w:t>Test 2A: Fxx2</w:t>
              </w:r>
            </w:ins>
          </w:p>
          <w:p w14:paraId="6919CF78" w14:textId="71AC5A95" w:rsidR="00F038F3" w:rsidRDefault="00F038F3" w:rsidP="00F038F3">
            <w:pPr>
              <w:pStyle w:val="TAL"/>
              <w:rPr>
                <w:ins w:id="163" w:author="Jing-Wen Chen (陳景文)" w:date="2025-01-23T02:42:00Z"/>
                <w:lang w:eastAsia="fr-FR"/>
              </w:rPr>
            </w:pPr>
            <w:ins w:id="164" w:author="Jing-Wen Chen (陳景文)" w:date="2025-01-23T02:51:00Z">
              <w:r>
                <w:rPr>
                  <w:lang w:eastAsia="fr-FR"/>
                </w:rPr>
                <w:t>Test 2B: Fxx3</w:t>
              </w:r>
            </w:ins>
          </w:p>
        </w:tc>
      </w:tr>
      <w:tr w:rsidR="00F038F3" w14:paraId="699C30AD" w14:textId="77777777" w:rsidTr="00F038F3">
        <w:trPr>
          <w:jc w:val="center"/>
          <w:ins w:id="165"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0E7B0B30" w14:textId="77777777" w:rsidR="00F038F3" w:rsidRDefault="00F038F3">
            <w:pPr>
              <w:pStyle w:val="TAL"/>
              <w:rPr>
                <w:ins w:id="166" w:author="Jing-Wen Chen (陳景文)" w:date="2025-01-23T02:42:00Z"/>
                <w:lang w:eastAsia="fr-FR"/>
              </w:rPr>
            </w:pPr>
            <w:ins w:id="167" w:author="Jing-Wen Chen (陳景文)" w:date="2025-01-23T02:45:00Z">
              <w:r>
                <w:t>7.3.4.2</w:t>
              </w:r>
            </w:ins>
          </w:p>
        </w:tc>
        <w:tc>
          <w:tcPr>
            <w:tcW w:w="4429" w:type="dxa"/>
            <w:tcBorders>
              <w:top w:val="single" w:sz="4" w:space="0" w:color="auto"/>
              <w:left w:val="single" w:sz="4" w:space="0" w:color="auto"/>
              <w:bottom w:val="single" w:sz="4" w:space="0" w:color="auto"/>
              <w:right w:val="single" w:sz="4" w:space="0" w:color="auto"/>
            </w:tcBorders>
            <w:hideMark/>
          </w:tcPr>
          <w:p w14:paraId="2168E4D1" w14:textId="77777777" w:rsidR="00F038F3" w:rsidRDefault="00F038F3">
            <w:pPr>
              <w:pStyle w:val="TAL"/>
              <w:rPr>
                <w:ins w:id="168" w:author="Jing-Wen Chen (陳景文)" w:date="2025-01-23T02:42:00Z"/>
                <w:lang w:eastAsia="fr-FR"/>
              </w:rPr>
            </w:pPr>
            <w:ins w:id="169" w:author="Jing-Wen Chen (陳景文)" w:date="2025-01-23T02:45:00Z">
              <w:r>
                <w:t xml:space="preserve">NR SA FR2 RACH-less Intra-frequency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501ED821" w14:textId="77777777" w:rsidR="00F038F3" w:rsidRDefault="00F038F3">
            <w:pPr>
              <w:pStyle w:val="TAC"/>
              <w:rPr>
                <w:ins w:id="170" w:author="Jing-Wen Chen (陳景文)" w:date="2025-01-23T02:42:00Z"/>
                <w:lang w:eastAsia="fr-FR"/>
              </w:rPr>
            </w:pPr>
            <w:ins w:id="171"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tcPr>
          <w:p w14:paraId="4A56384A" w14:textId="512F305B" w:rsidR="00F038F3" w:rsidRDefault="00F038F3">
            <w:pPr>
              <w:pStyle w:val="TAL"/>
              <w:rPr>
                <w:ins w:id="172" w:author="Jing-Wen Chen (陳景文)" w:date="2025-01-23T02:42:00Z"/>
                <w:lang w:eastAsia="fr-FR"/>
              </w:rPr>
            </w:pPr>
            <w:ins w:id="173" w:author="Jing-Wen Chen (陳景文)" w:date="2025-01-23T02:52:00Z">
              <w:r>
                <w:rPr>
                  <w:lang w:eastAsia="fr-FR"/>
                </w:rPr>
                <w:t>Cxx2</w:t>
              </w:r>
            </w:ins>
          </w:p>
        </w:tc>
        <w:tc>
          <w:tcPr>
            <w:tcW w:w="3136" w:type="dxa"/>
            <w:tcBorders>
              <w:top w:val="single" w:sz="4" w:space="0" w:color="auto"/>
              <w:left w:val="single" w:sz="4" w:space="0" w:color="auto"/>
              <w:bottom w:val="single" w:sz="4" w:space="0" w:color="auto"/>
              <w:right w:val="single" w:sz="4" w:space="0" w:color="auto"/>
            </w:tcBorders>
          </w:tcPr>
          <w:p w14:paraId="68BA419A" w14:textId="31883586" w:rsidR="00F038F3" w:rsidRDefault="00F038F3">
            <w:pPr>
              <w:pStyle w:val="TAL"/>
              <w:rPr>
                <w:ins w:id="174" w:author="Jing-Wen Chen (陳景文)" w:date="2025-01-23T02:42:00Z"/>
                <w:lang w:eastAsia="fr-FR"/>
              </w:rPr>
            </w:pPr>
            <w:ins w:id="175" w:author="Jing-Wen Chen (陳景文)" w:date="2025-01-23T02:52:00Z">
              <w:r>
                <w:t xml:space="preserve">UEs supporting 5GS NR SA FR2, intra-frequency LTM for MCG with RACH, MAC-CE activated joint LTM TCI states, RACH-less LTM with dynamic grant, </w:t>
              </w:r>
              <w:r>
                <w:rPr>
                  <w:bCs/>
                  <w:iCs/>
                </w:rPr>
                <w:t>TA indication in cell switch command</w:t>
              </w:r>
              <w:r>
                <w:t xml:space="preserve"> and intra-frequency L1-RSRP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4C739F2A" w14:textId="77777777" w:rsidR="00F038F3" w:rsidRDefault="00F038F3">
            <w:pPr>
              <w:pStyle w:val="TAL"/>
              <w:rPr>
                <w:ins w:id="176" w:author="Jing-Wen Chen (陳景文)" w:date="2025-01-23T02:42:00Z"/>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0AADEF85" w14:textId="77777777" w:rsidR="00F038F3" w:rsidRDefault="00F038F3">
            <w:pPr>
              <w:pStyle w:val="TAL"/>
              <w:rPr>
                <w:ins w:id="177"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682FFA39" w14:textId="70FB0750" w:rsidR="00F038F3" w:rsidRDefault="00F038F3" w:rsidP="00F038F3">
            <w:pPr>
              <w:pStyle w:val="TAL"/>
              <w:rPr>
                <w:ins w:id="178" w:author="Jing-Wen Chen (陳景文)" w:date="2025-01-23T02:52:00Z"/>
                <w:lang w:eastAsia="zh-TW"/>
              </w:rPr>
            </w:pPr>
            <w:ins w:id="179" w:author="Jing-Wen Chen (陳景文)" w:date="2025-01-23T02:52:00Z">
              <w:r>
                <w:rPr>
                  <w:lang w:eastAsia="fr-FR"/>
                </w:rPr>
                <w:t>Test 1B: F</w:t>
              </w:r>
              <w:r>
                <w:rPr>
                  <w:lang w:eastAsia="zh-TW"/>
                </w:rPr>
                <w:t>xx4</w:t>
              </w:r>
            </w:ins>
          </w:p>
          <w:p w14:paraId="139F54F8" w14:textId="5481FDFF" w:rsidR="00F038F3" w:rsidRDefault="00F038F3" w:rsidP="00F038F3">
            <w:pPr>
              <w:pStyle w:val="TAL"/>
              <w:rPr>
                <w:ins w:id="180" w:author="Jing-Wen Chen (陳景文)" w:date="2025-01-23T02:52:00Z"/>
                <w:lang w:eastAsia="fr-FR"/>
              </w:rPr>
            </w:pPr>
            <w:ins w:id="181" w:author="Jing-Wen Chen (陳景文)" w:date="2025-01-23T02:52:00Z">
              <w:r>
                <w:rPr>
                  <w:lang w:eastAsia="fr-FR"/>
                </w:rPr>
                <w:t>Test 2A: Fxx5</w:t>
              </w:r>
            </w:ins>
          </w:p>
          <w:p w14:paraId="4DCA6BF3" w14:textId="37D8DB52" w:rsidR="00F038F3" w:rsidRDefault="00F038F3" w:rsidP="00F038F3">
            <w:pPr>
              <w:pStyle w:val="TAL"/>
              <w:rPr>
                <w:ins w:id="182" w:author="Jing-Wen Chen (陳景文)" w:date="2025-01-23T02:42:00Z"/>
                <w:lang w:eastAsia="fr-FR"/>
              </w:rPr>
            </w:pPr>
            <w:ins w:id="183" w:author="Jing-Wen Chen (陳景文)" w:date="2025-01-23T02:52:00Z">
              <w:r>
                <w:rPr>
                  <w:lang w:eastAsia="fr-FR"/>
                </w:rPr>
                <w:t>Test 2B: Fxx6</w:t>
              </w:r>
            </w:ins>
          </w:p>
        </w:tc>
      </w:tr>
      <w:tr w:rsidR="00F038F3" w14:paraId="31F3B028" w14:textId="77777777" w:rsidTr="00F038F3">
        <w:trPr>
          <w:jc w:val="center"/>
          <w:ins w:id="184"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2804502A" w14:textId="77777777" w:rsidR="00F038F3" w:rsidRDefault="00F038F3">
            <w:pPr>
              <w:pStyle w:val="TAL"/>
              <w:rPr>
                <w:ins w:id="185" w:author="Jing-Wen Chen (陳景文)" w:date="2025-01-23T02:42:00Z"/>
                <w:lang w:eastAsia="fr-FR"/>
              </w:rPr>
            </w:pPr>
            <w:ins w:id="186" w:author="Jing-Wen Chen (陳景文)" w:date="2025-01-23T02:45:00Z">
              <w:r>
                <w:t>7.3.4.3</w:t>
              </w:r>
            </w:ins>
          </w:p>
        </w:tc>
        <w:tc>
          <w:tcPr>
            <w:tcW w:w="4429" w:type="dxa"/>
            <w:tcBorders>
              <w:top w:val="single" w:sz="4" w:space="0" w:color="auto"/>
              <w:left w:val="single" w:sz="4" w:space="0" w:color="auto"/>
              <w:bottom w:val="single" w:sz="4" w:space="0" w:color="auto"/>
              <w:right w:val="single" w:sz="4" w:space="0" w:color="auto"/>
            </w:tcBorders>
            <w:hideMark/>
          </w:tcPr>
          <w:p w14:paraId="488423A3" w14:textId="77777777" w:rsidR="00F038F3" w:rsidRDefault="00F038F3">
            <w:pPr>
              <w:pStyle w:val="TAL"/>
              <w:rPr>
                <w:ins w:id="187" w:author="Jing-Wen Chen (陳景文)" w:date="2025-01-23T02:42:00Z"/>
                <w:lang w:eastAsia="fr-FR"/>
              </w:rPr>
            </w:pPr>
            <w:ins w:id="188" w:author="Jing-Wen Chen (陳景文)" w:date="2025-01-23T02:45:00Z">
              <w:r>
                <w:t xml:space="preserve">NR SA FR2 RACH-based Inter-frequency LTM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10580FE4" w14:textId="77777777" w:rsidR="00F038F3" w:rsidRDefault="00F038F3">
            <w:pPr>
              <w:pStyle w:val="TAC"/>
              <w:rPr>
                <w:ins w:id="189" w:author="Jing-Wen Chen (陳景文)" w:date="2025-01-23T02:42:00Z"/>
                <w:lang w:eastAsia="fr-FR"/>
              </w:rPr>
            </w:pPr>
            <w:ins w:id="190"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tcPr>
          <w:p w14:paraId="1D6651FB" w14:textId="570A4262" w:rsidR="00F038F3" w:rsidRDefault="009166E1">
            <w:pPr>
              <w:pStyle w:val="TAL"/>
              <w:rPr>
                <w:ins w:id="191" w:author="Jing-Wen Chen (陳景文)" w:date="2025-01-23T02:42:00Z"/>
                <w:lang w:eastAsia="fr-FR"/>
              </w:rPr>
            </w:pPr>
            <w:ins w:id="192" w:author="Jing-Wen Chen (陳景文)" w:date="2025-01-23T14:29:00Z">
              <w:r>
                <w:rPr>
                  <w:lang w:eastAsia="fr-FR"/>
                </w:rPr>
                <w:t>Cxx3</w:t>
              </w:r>
            </w:ins>
          </w:p>
        </w:tc>
        <w:tc>
          <w:tcPr>
            <w:tcW w:w="3136" w:type="dxa"/>
            <w:tcBorders>
              <w:top w:val="single" w:sz="4" w:space="0" w:color="auto"/>
              <w:left w:val="single" w:sz="4" w:space="0" w:color="auto"/>
              <w:bottom w:val="single" w:sz="4" w:space="0" w:color="auto"/>
              <w:right w:val="single" w:sz="4" w:space="0" w:color="auto"/>
            </w:tcBorders>
          </w:tcPr>
          <w:p w14:paraId="7963CDD7" w14:textId="6919098E" w:rsidR="00F038F3" w:rsidRDefault="00F038F3">
            <w:pPr>
              <w:pStyle w:val="TAL"/>
              <w:rPr>
                <w:ins w:id="193" w:author="Jing-Wen Chen (陳景文)" w:date="2025-01-23T02:42:00Z"/>
                <w:lang w:eastAsia="fr-FR"/>
              </w:rPr>
            </w:pPr>
            <w:ins w:id="194" w:author="Jing-Wen Chen (陳景文)" w:date="2025-01-23T02:53:00Z">
              <w:r>
                <w:t>UEs supporting 5GS NR SA FR</w:t>
              </w:r>
              <w:r>
                <w:rPr>
                  <w:rFonts w:hint="eastAsia"/>
                  <w:lang w:eastAsia="zh-TW"/>
                </w:rPr>
                <w:t>2</w:t>
              </w:r>
              <w:r>
                <w:t xml:space="preserve">, inter-frequency LTM for MCG with RACH without NR-DC configuration, MAC-CE activated joint LTM TCI states and inter-frequency L1-RSRP measurement and reporting </w:t>
              </w:r>
              <w:r>
                <w:rPr>
                  <w:rFonts w:eastAsia="Yu Mincho" w:cs="Arial"/>
                  <w:bCs/>
                  <w:iCs/>
                  <w:szCs w:val="18"/>
                </w:rPr>
                <w:t>with measurement gaps</w:t>
              </w:r>
              <w:r>
                <w:t xml:space="preserve">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04DCB223" w14:textId="77777777" w:rsidR="00F038F3" w:rsidRDefault="00F038F3">
            <w:pPr>
              <w:pStyle w:val="TAL"/>
              <w:rPr>
                <w:ins w:id="195" w:author="Jing-Wen Chen (陳景文)" w:date="2025-01-23T02:42:00Z"/>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1AA941A" w14:textId="77777777" w:rsidR="00F038F3" w:rsidRDefault="00F038F3">
            <w:pPr>
              <w:pStyle w:val="TAL"/>
              <w:rPr>
                <w:ins w:id="196"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371C14E9" w14:textId="1FDF53D5" w:rsidR="00F038F3" w:rsidRDefault="00F038F3" w:rsidP="00F038F3">
            <w:pPr>
              <w:pStyle w:val="TAL"/>
              <w:rPr>
                <w:ins w:id="197" w:author="Jing-Wen Chen (陳景文)" w:date="2025-01-23T02:52:00Z"/>
                <w:lang w:eastAsia="zh-TW"/>
              </w:rPr>
            </w:pPr>
            <w:ins w:id="198" w:author="Jing-Wen Chen (陳景文)" w:date="2025-01-23T02:52:00Z">
              <w:r>
                <w:rPr>
                  <w:lang w:eastAsia="fr-FR"/>
                </w:rPr>
                <w:t>Test 1B: F</w:t>
              </w:r>
              <w:r>
                <w:rPr>
                  <w:lang w:eastAsia="zh-TW"/>
                </w:rPr>
                <w:t>xx7</w:t>
              </w:r>
            </w:ins>
          </w:p>
          <w:p w14:paraId="4B5AEEA2" w14:textId="12660525" w:rsidR="00F038F3" w:rsidRDefault="00F038F3" w:rsidP="00F038F3">
            <w:pPr>
              <w:pStyle w:val="TAL"/>
              <w:rPr>
                <w:ins w:id="199" w:author="Jing-Wen Chen (陳景文)" w:date="2025-01-23T02:52:00Z"/>
                <w:lang w:eastAsia="fr-FR"/>
              </w:rPr>
            </w:pPr>
            <w:ins w:id="200" w:author="Jing-Wen Chen (陳景文)" w:date="2025-01-23T02:52:00Z">
              <w:r>
                <w:rPr>
                  <w:lang w:eastAsia="fr-FR"/>
                </w:rPr>
                <w:t>Test 2A: Fxx</w:t>
              </w:r>
            </w:ins>
            <w:ins w:id="201" w:author="Jing-Wen Chen (陳景文)" w:date="2025-01-23T02:53:00Z">
              <w:r>
                <w:rPr>
                  <w:lang w:eastAsia="fr-FR"/>
                </w:rPr>
                <w:t>8</w:t>
              </w:r>
            </w:ins>
          </w:p>
          <w:p w14:paraId="28006371" w14:textId="259DC388" w:rsidR="00F038F3" w:rsidRDefault="00F038F3" w:rsidP="00F038F3">
            <w:pPr>
              <w:pStyle w:val="TAL"/>
              <w:rPr>
                <w:ins w:id="202" w:author="Jing-Wen Chen (陳景文)" w:date="2025-01-23T02:42:00Z"/>
                <w:lang w:eastAsia="fr-FR"/>
              </w:rPr>
            </w:pPr>
            <w:ins w:id="203" w:author="Jing-Wen Chen (陳景文)" w:date="2025-01-23T02:52:00Z">
              <w:r>
                <w:rPr>
                  <w:lang w:eastAsia="fr-FR"/>
                </w:rPr>
                <w:t>Test 2B: Fxx</w:t>
              </w:r>
            </w:ins>
            <w:ins w:id="204" w:author="Jing-Wen Chen (陳景文)" w:date="2025-01-23T02:53:00Z">
              <w:r>
                <w:rPr>
                  <w:lang w:eastAsia="fr-FR"/>
                </w:rPr>
                <w:t>9</w:t>
              </w:r>
            </w:ins>
          </w:p>
        </w:tc>
      </w:tr>
      <w:tr w:rsidR="00F038F3" w14:paraId="622C508C" w14:textId="77777777" w:rsidTr="00F038F3">
        <w:trPr>
          <w:jc w:val="center"/>
        </w:trPr>
        <w:tc>
          <w:tcPr>
            <w:tcW w:w="14345" w:type="dxa"/>
            <w:gridSpan w:val="7"/>
            <w:tcBorders>
              <w:top w:val="single" w:sz="4" w:space="0" w:color="auto"/>
              <w:left w:val="single" w:sz="4" w:space="0" w:color="auto"/>
              <w:bottom w:val="single" w:sz="4" w:space="0" w:color="auto"/>
              <w:right w:val="single" w:sz="4" w:space="0" w:color="auto"/>
            </w:tcBorders>
            <w:hideMark/>
          </w:tcPr>
          <w:p w14:paraId="6CB9BAA8" w14:textId="77777777" w:rsidR="00F038F3" w:rsidRDefault="00F038F3">
            <w:pPr>
              <w:pStyle w:val="TAL"/>
              <w:rPr>
                <w:lang w:eastAsia="fr-FR"/>
              </w:rPr>
            </w:pPr>
            <w:bookmarkStart w:id="205" w:name="OLE_LINK28"/>
            <w:r>
              <w:rPr>
                <w:color w:val="FF0000"/>
              </w:rPr>
              <w:t>&lt;Unchanged contents are omitted&gt;</w:t>
            </w:r>
            <w:bookmarkEnd w:id="205"/>
          </w:p>
        </w:tc>
        <w:tc>
          <w:tcPr>
            <w:tcW w:w="1420" w:type="dxa"/>
            <w:tcBorders>
              <w:top w:val="single" w:sz="4" w:space="0" w:color="auto"/>
              <w:left w:val="single" w:sz="4" w:space="0" w:color="auto"/>
              <w:bottom w:val="single" w:sz="4" w:space="0" w:color="auto"/>
              <w:right w:val="single" w:sz="4" w:space="0" w:color="auto"/>
            </w:tcBorders>
          </w:tcPr>
          <w:p w14:paraId="2C3AADDA" w14:textId="77777777" w:rsidR="00F038F3" w:rsidRDefault="00F038F3">
            <w:pPr>
              <w:pStyle w:val="TAL"/>
              <w:rPr>
                <w:lang w:eastAsia="fr-FR"/>
              </w:rPr>
            </w:pPr>
          </w:p>
        </w:tc>
      </w:tr>
      <w:tr w:rsidR="000E0902" w14:paraId="208A4BAC"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62DA61" w14:textId="77777777" w:rsidR="000E0902" w:rsidRDefault="000E0902">
            <w:pPr>
              <w:pStyle w:val="TAL"/>
              <w:rPr>
                <w:lang w:eastAsia="en-GB"/>
              </w:rPr>
            </w:pPr>
            <w:r>
              <w:rPr>
                <w:b/>
                <w:bCs/>
              </w:rPr>
              <w:t>7.6.16</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09D40" w14:textId="77777777" w:rsidR="000E0902" w:rsidRDefault="000E0902">
            <w:pPr>
              <w:pStyle w:val="TAL"/>
              <w:rPr>
                <w:lang w:eastAsia="sv-SE"/>
              </w:rPr>
            </w:pPr>
            <w:r>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D43D7"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073AA" w14:textId="77777777" w:rsidR="000E0902" w:rsidRDefault="000E090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1EB18" w14:textId="77777777" w:rsidR="000E0902" w:rsidRDefault="000E090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4C340"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32553" w14:textId="77777777" w:rsidR="000E0902" w:rsidRDefault="000E090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BA809" w14:textId="77777777" w:rsidR="000E0902" w:rsidRDefault="000E0902">
            <w:pPr>
              <w:pStyle w:val="TAL"/>
            </w:pPr>
          </w:p>
        </w:tc>
      </w:tr>
      <w:tr w:rsidR="000E0902" w14:paraId="63CAB76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7485B643" w14:textId="77777777" w:rsidR="000E0902" w:rsidRDefault="000E0902">
            <w:pPr>
              <w:pStyle w:val="TAL"/>
            </w:pPr>
            <w:r>
              <w:rPr>
                <w:lang w:eastAsia="zh-CN"/>
              </w:rPr>
              <w:lastRenderedPageBreak/>
              <w:t>7.6.16.1</w:t>
            </w:r>
          </w:p>
        </w:tc>
        <w:tc>
          <w:tcPr>
            <w:tcW w:w="4429" w:type="dxa"/>
            <w:tcBorders>
              <w:top w:val="single" w:sz="4" w:space="0" w:color="auto"/>
              <w:left w:val="single" w:sz="4" w:space="0" w:color="auto"/>
              <w:bottom w:val="single" w:sz="4" w:space="0" w:color="auto"/>
              <w:right w:val="single" w:sz="4" w:space="0" w:color="auto"/>
            </w:tcBorders>
            <w:hideMark/>
          </w:tcPr>
          <w:p w14:paraId="48AE0BB2" w14:textId="77777777" w:rsidR="000E0902" w:rsidRDefault="000E0902">
            <w:pPr>
              <w:pStyle w:val="TAL"/>
              <w:rPr>
                <w:lang w:eastAsia="sv-SE"/>
              </w:rPr>
            </w:pPr>
            <w:r>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5803801B"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195680D9" w14:textId="77777777" w:rsidR="000E0902" w:rsidRDefault="000E0902">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hideMark/>
          </w:tcPr>
          <w:p w14:paraId="2699D408" w14:textId="77777777" w:rsidR="000E0902" w:rsidRDefault="000E0902">
            <w:pPr>
              <w:pStyle w:val="TAL"/>
              <w:rPr>
                <w:rFonts w:eastAsia="MS Mincho"/>
              </w:rPr>
            </w:pPr>
            <w:r>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76681084"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114EA173" w14:textId="77777777" w:rsidR="000E0902" w:rsidRDefault="000E0902">
            <w:pPr>
              <w:pStyle w:val="TAL"/>
              <w:rPr>
                <w:lang w:eastAsia="zh-CN"/>
              </w:rPr>
            </w:pPr>
            <w:r>
              <w:rPr>
                <w:lang w:eastAsia="zh-CN"/>
              </w:rPr>
              <w:t>PC1(NOTE 1)</w:t>
            </w:r>
          </w:p>
          <w:p w14:paraId="1094783F" w14:textId="77777777" w:rsidR="000E0902" w:rsidRDefault="000E0902">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D5B698" w14:textId="77777777" w:rsidR="000E0902" w:rsidRDefault="000E0902">
            <w:pPr>
              <w:pStyle w:val="TAL"/>
            </w:pPr>
          </w:p>
        </w:tc>
      </w:tr>
      <w:tr w:rsidR="000E0902" w14:paraId="36889CF5" w14:textId="77777777" w:rsidTr="000E0902">
        <w:trPr>
          <w:jc w:val="center"/>
        </w:trPr>
        <w:tc>
          <w:tcPr>
            <w:tcW w:w="1161" w:type="dxa"/>
            <w:tcBorders>
              <w:top w:val="single" w:sz="4" w:space="0" w:color="auto"/>
              <w:left w:val="single" w:sz="4" w:space="0" w:color="auto"/>
              <w:bottom w:val="nil"/>
              <w:right w:val="single" w:sz="4" w:space="0" w:color="auto"/>
            </w:tcBorders>
            <w:hideMark/>
          </w:tcPr>
          <w:p w14:paraId="72EB414F" w14:textId="77777777" w:rsidR="000E0902" w:rsidRDefault="000E0902">
            <w:pPr>
              <w:pStyle w:val="TAL"/>
            </w:pPr>
            <w:r>
              <w:rPr>
                <w:lang w:eastAsia="zh-CN"/>
              </w:rPr>
              <w:t>7.6.16.2</w:t>
            </w:r>
          </w:p>
        </w:tc>
        <w:tc>
          <w:tcPr>
            <w:tcW w:w="4429" w:type="dxa"/>
            <w:tcBorders>
              <w:top w:val="single" w:sz="4" w:space="0" w:color="auto"/>
              <w:left w:val="single" w:sz="4" w:space="0" w:color="auto"/>
              <w:bottom w:val="nil"/>
              <w:right w:val="single" w:sz="4" w:space="0" w:color="auto"/>
            </w:tcBorders>
            <w:hideMark/>
          </w:tcPr>
          <w:p w14:paraId="463571CE" w14:textId="77777777" w:rsidR="000E0902" w:rsidRDefault="000E0902">
            <w:pPr>
              <w:pStyle w:val="TAL"/>
              <w:rPr>
                <w:lang w:eastAsia="sv-SE"/>
              </w:rPr>
            </w:pPr>
            <w:r>
              <w:rPr>
                <w:lang w:eastAsia="sv-SE"/>
              </w:rPr>
              <w:t>NR SA FR2 event triggered reporting tests on inter-frequency measurement with NCSG when DRX is not used (</w:t>
            </w:r>
            <w:proofErr w:type="spellStart"/>
            <w:r>
              <w:rPr>
                <w:lang w:eastAsia="sv-SE"/>
              </w:rPr>
              <w:t>PCell</w:t>
            </w:r>
            <w:proofErr w:type="spellEnd"/>
            <w:r>
              <w:rPr>
                <w:lang w:eastAsia="sv-SE"/>
              </w:rPr>
              <w:t xml:space="preserve"> in FR2)</w:t>
            </w:r>
          </w:p>
        </w:tc>
        <w:tc>
          <w:tcPr>
            <w:tcW w:w="851" w:type="dxa"/>
            <w:tcBorders>
              <w:top w:val="single" w:sz="4" w:space="0" w:color="auto"/>
              <w:left w:val="single" w:sz="4" w:space="0" w:color="auto"/>
              <w:bottom w:val="nil"/>
              <w:right w:val="single" w:sz="4" w:space="0" w:color="auto"/>
            </w:tcBorders>
            <w:hideMark/>
          </w:tcPr>
          <w:p w14:paraId="0B5BBA4A"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5906632D" w14:textId="77777777" w:rsidR="000E0902" w:rsidRDefault="000E0902">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hideMark/>
          </w:tcPr>
          <w:p w14:paraId="65179B53" w14:textId="77777777" w:rsidR="000E0902" w:rsidRDefault="000E0902">
            <w:pPr>
              <w:pStyle w:val="TAL"/>
              <w:rPr>
                <w:rFonts w:eastAsia="MS Mincho"/>
              </w:rPr>
            </w:pPr>
            <w:r>
              <w:rPr>
                <w:lang w:eastAsia="zh-CN"/>
              </w:rPr>
              <w:t xml:space="preserve">UEs supporting 5GS NR SA FR2, reporting of NCSG requirement information and NR only NCSG patterns but not supporting </w:t>
            </w:r>
            <w:r>
              <w:t>ncsg-MeasGapPerFR-r17</w:t>
            </w:r>
          </w:p>
        </w:tc>
        <w:tc>
          <w:tcPr>
            <w:tcW w:w="1969" w:type="dxa"/>
            <w:tcBorders>
              <w:top w:val="single" w:sz="4" w:space="0" w:color="auto"/>
              <w:left w:val="single" w:sz="4" w:space="0" w:color="auto"/>
              <w:bottom w:val="single" w:sz="4" w:space="0" w:color="auto"/>
              <w:right w:val="single" w:sz="4" w:space="0" w:color="auto"/>
            </w:tcBorders>
          </w:tcPr>
          <w:p w14:paraId="55AEA128"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27696BDA" w14:textId="77777777" w:rsidR="000E0902" w:rsidRDefault="000E0902">
            <w:pPr>
              <w:pStyle w:val="TAL"/>
              <w:rPr>
                <w:rFonts w:eastAsia="SimSun"/>
                <w:lang w:eastAsia="zh-CN"/>
              </w:rPr>
            </w:pPr>
            <w:r>
              <w:rPr>
                <w:rFonts w:eastAsia="SimSun"/>
                <w:lang w:eastAsia="zh-CN"/>
              </w:rPr>
              <w:t>For sub-test 1:</w:t>
            </w:r>
          </w:p>
          <w:p w14:paraId="125B4864" w14:textId="77777777" w:rsidR="000E0902" w:rsidRDefault="000E0902">
            <w:pPr>
              <w:pStyle w:val="TAL"/>
              <w:rPr>
                <w:rFonts w:eastAsia="Times New Roman"/>
                <w:lang w:eastAsia="en-GB"/>
              </w:rPr>
            </w:pPr>
            <w:r>
              <w:rPr>
                <w:lang w:eastAsia="zh-CN"/>
              </w:rPr>
              <w:t>PC1(NOTE 1)</w:t>
            </w:r>
          </w:p>
          <w:p w14:paraId="52F4CEA9"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A91B4A" w14:textId="77777777" w:rsidR="000E0902" w:rsidRDefault="000E0902">
            <w:pPr>
              <w:pStyle w:val="TAL"/>
            </w:pPr>
          </w:p>
        </w:tc>
      </w:tr>
      <w:tr w:rsidR="000E0902" w14:paraId="299D1108" w14:textId="77777777" w:rsidTr="000E0902">
        <w:trPr>
          <w:jc w:val="center"/>
        </w:trPr>
        <w:tc>
          <w:tcPr>
            <w:tcW w:w="1161" w:type="dxa"/>
            <w:tcBorders>
              <w:top w:val="nil"/>
              <w:left w:val="single" w:sz="4" w:space="0" w:color="auto"/>
              <w:bottom w:val="single" w:sz="4" w:space="0" w:color="auto"/>
              <w:right w:val="single" w:sz="4" w:space="0" w:color="auto"/>
            </w:tcBorders>
          </w:tcPr>
          <w:p w14:paraId="31FA29E3" w14:textId="77777777" w:rsidR="000E0902" w:rsidRDefault="000E0902">
            <w:pPr>
              <w:pStyle w:val="TAL"/>
            </w:pPr>
          </w:p>
        </w:tc>
        <w:tc>
          <w:tcPr>
            <w:tcW w:w="4429" w:type="dxa"/>
            <w:tcBorders>
              <w:top w:val="nil"/>
              <w:left w:val="single" w:sz="4" w:space="0" w:color="auto"/>
              <w:bottom w:val="single" w:sz="4" w:space="0" w:color="auto"/>
              <w:right w:val="single" w:sz="4" w:space="0" w:color="auto"/>
            </w:tcBorders>
          </w:tcPr>
          <w:p w14:paraId="6525BCDC" w14:textId="77777777" w:rsidR="000E0902" w:rsidRDefault="000E0902">
            <w:pPr>
              <w:pStyle w:val="TAL"/>
              <w:rPr>
                <w:lang w:eastAsia="sv-SE"/>
              </w:rPr>
            </w:pPr>
          </w:p>
        </w:tc>
        <w:tc>
          <w:tcPr>
            <w:tcW w:w="851" w:type="dxa"/>
            <w:tcBorders>
              <w:top w:val="nil"/>
              <w:left w:val="single" w:sz="4" w:space="0" w:color="auto"/>
              <w:bottom w:val="single" w:sz="4" w:space="0" w:color="auto"/>
              <w:right w:val="single" w:sz="4" w:space="0" w:color="auto"/>
            </w:tcBorders>
          </w:tcPr>
          <w:p w14:paraId="73CB2421"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335E885" w14:textId="77777777" w:rsidR="000E0902" w:rsidRDefault="000E0902">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hideMark/>
          </w:tcPr>
          <w:p w14:paraId="56260AC2" w14:textId="77777777" w:rsidR="000E0902" w:rsidRDefault="000E0902">
            <w:pPr>
              <w:pStyle w:val="TAL"/>
              <w:rPr>
                <w:rFonts w:eastAsia="MS Mincho"/>
              </w:rPr>
            </w:pPr>
            <w:r>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0C77A985"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65AEFC26" w14:textId="77777777" w:rsidR="000E0902" w:rsidRDefault="000E0902">
            <w:pPr>
              <w:pStyle w:val="TAL"/>
              <w:rPr>
                <w:rFonts w:eastAsia="SimSun"/>
                <w:lang w:eastAsia="zh-CN"/>
              </w:rPr>
            </w:pPr>
            <w:r>
              <w:rPr>
                <w:rFonts w:eastAsia="SimSun"/>
                <w:lang w:eastAsia="zh-CN"/>
              </w:rPr>
              <w:t>For sub-test 2:</w:t>
            </w:r>
          </w:p>
          <w:p w14:paraId="050C3DC9" w14:textId="77777777" w:rsidR="000E0902" w:rsidRDefault="000E0902">
            <w:pPr>
              <w:pStyle w:val="TAL"/>
              <w:rPr>
                <w:rFonts w:eastAsia="Times New Roman"/>
                <w:lang w:eastAsia="en-GB"/>
              </w:rPr>
            </w:pPr>
            <w:r>
              <w:rPr>
                <w:lang w:eastAsia="zh-CN"/>
              </w:rPr>
              <w:t>PC1(NOTE 1)</w:t>
            </w:r>
          </w:p>
          <w:p w14:paraId="41AB04C9"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E378C5" w14:textId="77777777" w:rsidR="000E0902" w:rsidRDefault="000E0902">
            <w:pPr>
              <w:pStyle w:val="TAL"/>
            </w:pPr>
          </w:p>
        </w:tc>
      </w:tr>
      <w:tr w:rsidR="000E0902" w14:paraId="5B88CF12"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09A3363A" w14:textId="77777777" w:rsidR="000E0902" w:rsidRDefault="000E0902">
            <w:pPr>
              <w:pStyle w:val="TAL"/>
            </w:pPr>
            <w:r>
              <w:rPr>
                <w:lang w:eastAsia="zh-CN"/>
              </w:rPr>
              <w:t>7.6.16.3</w:t>
            </w:r>
          </w:p>
        </w:tc>
        <w:tc>
          <w:tcPr>
            <w:tcW w:w="4429" w:type="dxa"/>
            <w:tcBorders>
              <w:top w:val="single" w:sz="4" w:space="0" w:color="auto"/>
              <w:left w:val="single" w:sz="4" w:space="0" w:color="auto"/>
              <w:bottom w:val="single" w:sz="4" w:space="0" w:color="auto"/>
              <w:right w:val="single" w:sz="4" w:space="0" w:color="auto"/>
            </w:tcBorders>
            <w:hideMark/>
          </w:tcPr>
          <w:p w14:paraId="55640C23" w14:textId="77777777" w:rsidR="000E0902" w:rsidRDefault="000E0902">
            <w:pPr>
              <w:pStyle w:val="TAL"/>
              <w:rPr>
                <w:lang w:eastAsia="sv-SE"/>
              </w:rPr>
            </w:pPr>
            <w:r>
              <w:rPr>
                <w:lang w:eastAsia="sv-SE"/>
              </w:rPr>
              <w:t xml:space="preserve">NR SA FR2 event triggered reporting tests on deactivated </w:t>
            </w:r>
            <w:proofErr w:type="spellStart"/>
            <w:r>
              <w:rPr>
                <w:lang w:eastAsia="sv-SE"/>
              </w:rPr>
              <w:t>SCell</w:t>
            </w:r>
            <w:proofErr w:type="spellEnd"/>
            <w:r>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hideMark/>
          </w:tcPr>
          <w:p w14:paraId="7A3275F9"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7CE4DACC" w14:textId="77777777" w:rsidR="000E0902" w:rsidRDefault="000E0902">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hideMark/>
          </w:tcPr>
          <w:p w14:paraId="72AAC25C" w14:textId="77777777" w:rsidR="000E0902" w:rsidRDefault="000E0902">
            <w:pPr>
              <w:pStyle w:val="TAL"/>
              <w:rPr>
                <w:rFonts w:eastAsia="MS Mincho"/>
              </w:rPr>
            </w:pPr>
            <w:r>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1BEF462D"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563DE7A" w14:textId="77777777" w:rsidR="000E0902" w:rsidRDefault="000E0902">
            <w:pPr>
              <w:pStyle w:val="TAL"/>
            </w:pPr>
            <w:r>
              <w:rPr>
                <w:lang w:eastAsia="zh-CN"/>
              </w:rPr>
              <w:t>PC1(NOTE 1)</w:t>
            </w:r>
          </w:p>
          <w:p w14:paraId="235AB5A7"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9F79E82" w14:textId="77777777" w:rsidR="000E0902" w:rsidRDefault="000E0902">
            <w:pPr>
              <w:pStyle w:val="TAL"/>
            </w:pPr>
          </w:p>
        </w:tc>
      </w:tr>
      <w:tr w:rsidR="009166E1" w14:paraId="102D8BA4"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 w:author="Jing-Wen Chen (陳景文)" w:date="2025-01-23T14:31: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7" w:author="Jing-Wen Chen (陳景文)" w:date="2025-01-23T14:30:00Z"/>
          <w:trPrChange w:id="208" w:author="Jing-Wen Chen (陳景文)" w:date="2025-01-23T14:31: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9" w:author="Jing-Wen Chen (陳景文)" w:date="2025-01-23T14:31:00Z">
              <w:tcPr>
                <w:tcW w:w="1161" w:type="dxa"/>
                <w:tcBorders>
                  <w:top w:val="single" w:sz="4" w:space="0" w:color="auto"/>
                  <w:left w:val="single" w:sz="4" w:space="0" w:color="auto"/>
                  <w:bottom w:val="single" w:sz="4" w:space="0" w:color="auto"/>
                  <w:right w:val="single" w:sz="4" w:space="0" w:color="auto"/>
                </w:tcBorders>
              </w:tcPr>
            </w:tcPrChange>
          </w:tcPr>
          <w:p w14:paraId="519492F9" w14:textId="17690948" w:rsidR="009166E1" w:rsidRPr="009166E1" w:rsidRDefault="009166E1" w:rsidP="009166E1">
            <w:pPr>
              <w:pStyle w:val="TAL"/>
              <w:rPr>
                <w:ins w:id="210" w:author="Jing-Wen Chen (陳景文)" w:date="2025-01-23T14:30:00Z"/>
                <w:b/>
                <w:bCs/>
                <w:rPrChange w:id="211" w:author="Jing-Wen Chen (陳景文)" w:date="2025-01-23T14:31:00Z">
                  <w:rPr>
                    <w:ins w:id="212" w:author="Jing-Wen Chen (陳景文)" w:date="2025-01-23T14:30:00Z"/>
                    <w:lang w:eastAsia="zh-CN"/>
                  </w:rPr>
                </w:rPrChange>
              </w:rPr>
            </w:pPr>
            <w:ins w:id="213" w:author="Jing-Wen Chen (陳景文)" w:date="2025-01-23T14:31:00Z">
              <w:r>
                <w:rPr>
                  <w:b/>
                  <w:bCs/>
                </w:rPr>
                <w:t>7.6.20</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4" w:author="Jing-Wen Chen (陳景文)" w:date="2025-01-23T14:31:00Z">
              <w:tcPr>
                <w:tcW w:w="4429" w:type="dxa"/>
                <w:tcBorders>
                  <w:top w:val="single" w:sz="4" w:space="0" w:color="auto"/>
                  <w:left w:val="single" w:sz="4" w:space="0" w:color="auto"/>
                  <w:bottom w:val="single" w:sz="4" w:space="0" w:color="auto"/>
                  <w:right w:val="single" w:sz="4" w:space="0" w:color="auto"/>
                </w:tcBorders>
              </w:tcPr>
            </w:tcPrChange>
          </w:tcPr>
          <w:p w14:paraId="4BD7289B" w14:textId="12757CBE" w:rsidR="009166E1" w:rsidRPr="009166E1" w:rsidRDefault="009166E1" w:rsidP="009166E1">
            <w:pPr>
              <w:pStyle w:val="TAL"/>
              <w:rPr>
                <w:ins w:id="215" w:author="Jing-Wen Chen (陳景文)" w:date="2025-01-23T14:30:00Z"/>
                <w:b/>
                <w:bCs/>
                <w:rPrChange w:id="216" w:author="Jing-Wen Chen (陳景文)" w:date="2025-01-23T14:31:00Z">
                  <w:rPr>
                    <w:ins w:id="217" w:author="Jing-Wen Chen (陳景文)" w:date="2025-01-23T14:30:00Z"/>
                    <w:lang w:eastAsia="sv-SE"/>
                  </w:rPr>
                </w:rPrChange>
              </w:rPr>
            </w:pPr>
            <w:ins w:id="218" w:author="Jing-Wen Chen (陳景文)" w:date="2025-01-23T14:31:00Z">
              <w:r>
                <w:rPr>
                  <w:b/>
                  <w:bCs/>
                </w:rPr>
                <w:t>LTM Intra-frequency L1-RSRP measurement</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9" w:author="Jing-Wen Chen (陳景文)" w:date="2025-01-23T14:31:00Z">
              <w:tcPr>
                <w:tcW w:w="851" w:type="dxa"/>
                <w:tcBorders>
                  <w:top w:val="single" w:sz="4" w:space="0" w:color="auto"/>
                  <w:left w:val="single" w:sz="4" w:space="0" w:color="auto"/>
                  <w:bottom w:val="single" w:sz="4" w:space="0" w:color="auto"/>
                  <w:right w:val="single" w:sz="4" w:space="0" w:color="auto"/>
                </w:tcBorders>
              </w:tcPr>
            </w:tcPrChange>
          </w:tcPr>
          <w:p w14:paraId="183DAD75" w14:textId="77777777" w:rsidR="009166E1" w:rsidRPr="009166E1" w:rsidRDefault="009166E1" w:rsidP="009166E1">
            <w:pPr>
              <w:pStyle w:val="TAC"/>
              <w:rPr>
                <w:ins w:id="220" w:author="Jing-Wen Chen (陳景文)" w:date="2025-01-23T14:30:00Z"/>
                <w:b/>
                <w:bCs/>
                <w:rPrChange w:id="221" w:author="Jing-Wen Chen (陳景文)" w:date="2025-01-23T14:31:00Z">
                  <w:rPr>
                    <w:ins w:id="222" w:author="Jing-Wen Chen (陳景文)" w:date="2025-01-23T14:30: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3" w:author="Jing-Wen Chen (陳景文)" w:date="2025-01-23T14:31:00Z">
              <w:tcPr>
                <w:tcW w:w="1379" w:type="dxa"/>
                <w:tcBorders>
                  <w:top w:val="single" w:sz="4" w:space="0" w:color="auto"/>
                  <w:left w:val="single" w:sz="4" w:space="0" w:color="auto"/>
                  <w:bottom w:val="single" w:sz="4" w:space="0" w:color="auto"/>
                  <w:right w:val="single" w:sz="4" w:space="0" w:color="auto"/>
                </w:tcBorders>
              </w:tcPr>
            </w:tcPrChange>
          </w:tcPr>
          <w:p w14:paraId="1134319B" w14:textId="77777777" w:rsidR="009166E1" w:rsidRPr="009166E1" w:rsidRDefault="009166E1" w:rsidP="009166E1">
            <w:pPr>
              <w:pStyle w:val="TAL"/>
              <w:rPr>
                <w:ins w:id="224" w:author="Jing-Wen Chen (陳景文)" w:date="2025-01-23T14:30:00Z"/>
                <w:b/>
                <w:bCs/>
                <w:rPrChange w:id="225" w:author="Jing-Wen Chen (陳景文)" w:date="2025-01-23T14:31:00Z">
                  <w:rPr>
                    <w:ins w:id="226" w:author="Jing-Wen Chen (陳景文)" w:date="2025-01-23T14:30:00Z"/>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7" w:author="Jing-Wen Chen (陳景文)" w:date="2025-01-23T14:31:00Z">
              <w:tcPr>
                <w:tcW w:w="3136" w:type="dxa"/>
                <w:tcBorders>
                  <w:top w:val="single" w:sz="4" w:space="0" w:color="auto"/>
                  <w:left w:val="single" w:sz="4" w:space="0" w:color="auto"/>
                  <w:bottom w:val="single" w:sz="4" w:space="0" w:color="auto"/>
                  <w:right w:val="single" w:sz="4" w:space="0" w:color="auto"/>
                </w:tcBorders>
              </w:tcPr>
            </w:tcPrChange>
          </w:tcPr>
          <w:p w14:paraId="1A5FC175" w14:textId="77777777" w:rsidR="009166E1" w:rsidRPr="009166E1" w:rsidRDefault="009166E1" w:rsidP="009166E1">
            <w:pPr>
              <w:pStyle w:val="TAL"/>
              <w:rPr>
                <w:ins w:id="228" w:author="Jing-Wen Chen (陳景文)" w:date="2025-01-23T14:30:00Z"/>
                <w:b/>
                <w:bCs/>
                <w:rPrChange w:id="229" w:author="Jing-Wen Chen (陳景文)" w:date="2025-01-23T14:31:00Z">
                  <w:rPr>
                    <w:ins w:id="230" w:author="Jing-Wen Chen (陳景文)" w:date="2025-01-23T14:30:00Z"/>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1" w:author="Jing-Wen Chen (陳景文)" w:date="2025-01-23T14:31:00Z">
              <w:tcPr>
                <w:tcW w:w="1969" w:type="dxa"/>
                <w:tcBorders>
                  <w:top w:val="single" w:sz="4" w:space="0" w:color="auto"/>
                  <w:left w:val="single" w:sz="4" w:space="0" w:color="auto"/>
                  <w:bottom w:val="single" w:sz="4" w:space="0" w:color="auto"/>
                  <w:right w:val="single" w:sz="4" w:space="0" w:color="auto"/>
                </w:tcBorders>
              </w:tcPr>
            </w:tcPrChange>
          </w:tcPr>
          <w:p w14:paraId="668D572E" w14:textId="77777777" w:rsidR="009166E1" w:rsidRPr="009166E1" w:rsidRDefault="009166E1" w:rsidP="009166E1">
            <w:pPr>
              <w:pStyle w:val="TAL"/>
              <w:rPr>
                <w:ins w:id="232" w:author="Jing-Wen Chen (陳景文)" w:date="2025-01-23T14:30:00Z"/>
                <w:b/>
                <w:bCs/>
                <w:rPrChange w:id="233" w:author="Jing-Wen Chen (陳景文)" w:date="2025-01-23T14:31:00Z">
                  <w:rPr>
                    <w:ins w:id="234" w:author="Jing-Wen Chen (陳景文)" w:date="2025-01-23T14:30:00Z"/>
                    <w:rFonts w:eastAsia="Times New Roman"/>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5"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575669F5" w14:textId="77777777" w:rsidR="009166E1" w:rsidRPr="009166E1" w:rsidRDefault="009166E1" w:rsidP="009166E1">
            <w:pPr>
              <w:pStyle w:val="TAL"/>
              <w:rPr>
                <w:ins w:id="236" w:author="Jing-Wen Chen (陳景文)" w:date="2025-01-23T14:30:00Z"/>
                <w:b/>
                <w:bCs/>
                <w:rPrChange w:id="237" w:author="Jing-Wen Chen (陳景文)" w:date="2025-01-23T14:31:00Z">
                  <w:rPr>
                    <w:ins w:id="238" w:author="Jing-Wen Chen (陳景文)" w:date="2025-01-23T14:30:00Z"/>
                    <w:lang w:eastAsia="zh-CN"/>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9"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292BCB93" w14:textId="77777777" w:rsidR="009166E1" w:rsidRPr="009166E1" w:rsidRDefault="009166E1" w:rsidP="009166E1">
            <w:pPr>
              <w:pStyle w:val="TAL"/>
              <w:rPr>
                <w:ins w:id="240" w:author="Jing-Wen Chen (陳景文)" w:date="2025-01-23T14:30:00Z"/>
                <w:b/>
                <w:bCs/>
                <w:rPrChange w:id="241" w:author="Jing-Wen Chen (陳景文)" w:date="2025-01-23T14:31:00Z">
                  <w:rPr>
                    <w:ins w:id="242" w:author="Jing-Wen Chen (陳景文)" w:date="2025-01-23T14:30:00Z"/>
                  </w:rPr>
                </w:rPrChange>
              </w:rPr>
            </w:pPr>
          </w:p>
        </w:tc>
      </w:tr>
      <w:tr w:rsidR="009166E1" w14:paraId="63AE267E" w14:textId="77777777" w:rsidTr="000E0902">
        <w:trPr>
          <w:jc w:val="center"/>
          <w:ins w:id="243" w:author="Jing-Wen Chen (陳景文)" w:date="2025-01-23T14:30:00Z"/>
        </w:trPr>
        <w:tc>
          <w:tcPr>
            <w:tcW w:w="1161" w:type="dxa"/>
            <w:tcBorders>
              <w:top w:val="single" w:sz="4" w:space="0" w:color="auto"/>
              <w:left w:val="single" w:sz="4" w:space="0" w:color="auto"/>
              <w:bottom w:val="single" w:sz="4" w:space="0" w:color="auto"/>
              <w:right w:val="single" w:sz="4" w:space="0" w:color="auto"/>
            </w:tcBorders>
          </w:tcPr>
          <w:p w14:paraId="29E1CB73" w14:textId="69F71DBE" w:rsidR="009166E1" w:rsidRDefault="009166E1" w:rsidP="009166E1">
            <w:pPr>
              <w:pStyle w:val="TAL"/>
              <w:rPr>
                <w:ins w:id="244" w:author="Jing-Wen Chen (陳景文)" w:date="2025-01-23T14:30:00Z"/>
                <w:lang w:eastAsia="zh-CN"/>
              </w:rPr>
            </w:pPr>
            <w:ins w:id="245" w:author="Jing-Wen Chen (陳景文)" w:date="2025-01-23T14:30:00Z">
              <w:r>
                <w:t>7.6.20.1</w:t>
              </w:r>
            </w:ins>
          </w:p>
        </w:tc>
        <w:tc>
          <w:tcPr>
            <w:tcW w:w="4429" w:type="dxa"/>
            <w:tcBorders>
              <w:top w:val="single" w:sz="4" w:space="0" w:color="auto"/>
              <w:left w:val="single" w:sz="4" w:space="0" w:color="auto"/>
              <w:bottom w:val="single" w:sz="4" w:space="0" w:color="auto"/>
              <w:right w:val="single" w:sz="4" w:space="0" w:color="auto"/>
            </w:tcBorders>
          </w:tcPr>
          <w:p w14:paraId="5646BA8A" w14:textId="483CF03E" w:rsidR="009166E1" w:rsidRDefault="009166E1" w:rsidP="009166E1">
            <w:pPr>
              <w:pStyle w:val="TAL"/>
              <w:rPr>
                <w:ins w:id="246" w:author="Jing-Wen Chen (陳景文)" w:date="2025-01-23T14:30:00Z"/>
                <w:lang w:eastAsia="sv-SE"/>
              </w:rPr>
            </w:pPr>
            <w:ins w:id="247" w:author="Jing-Wen Chen (陳景文)" w:date="2025-01-23T14:30:00Z">
              <w:r>
                <w:t>NR SA FR2 Intra-frequency SSB based L1-RSRP measurement</w:t>
              </w:r>
            </w:ins>
          </w:p>
        </w:tc>
        <w:tc>
          <w:tcPr>
            <w:tcW w:w="851" w:type="dxa"/>
            <w:tcBorders>
              <w:top w:val="single" w:sz="4" w:space="0" w:color="auto"/>
              <w:left w:val="single" w:sz="4" w:space="0" w:color="auto"/>
              <w:bottom w:val="single" w:sz="4" w:space="0" w:color="auto"/>
              <w:right w:val="single" w:sz="4" w:space="0" w:color="auto"/>
            </w:tcBorders>
          </w:tcPr>
          <w:p w14:paraId="726F3013" w14:textId="64D95BC7" w:rsidR="009166E1" w:rsidRDefault="009166E1" w:rsidP="009166E1">
            <w:pPr>
              <w:pStyle w:val="TAC"/>
              <w:rPr>
                <w:ins w:id="248" w:author="Jing-Wen Chen (陳景文)" w:date="2025-01-23T14:30:00Z"/>
              </w:rPr>
            </w:pPr>
            <w:ins w:id="249" w:author="Jing-Wen Chen (陳景文)" w:date="2025-01-23T14:30:00Z">
              <w:r>
                <w:t>Rel-18</w:t>
              </w:r>
            </w:ins>
          </w:p>
        </w:tc>
        <w:tc>
          <w:tcPr>
            <w:tcW w:w="1379" w:type="dxa"/>
            <w:tcBorders>
              <w:top w:val="single" w:sz="4" w:space="0" w:color="auto"/>
              <w:left w:val="single" w:sz="4" w:space="0" w:color="auto"/>
              <w:bottom w:val="single" w:sz="4" w:space="0" w:color="auto"/>
              <w:right w:val="single" w:sz="4" w:space="0" w:color="auto"/>
            </w:tcBorders>
          </w:tcPr>
          <w:p w14:paraId="2E9430FB" w14:textId="01A2D8A8" w:rsidR="009166E1" w:rsidRDefault="009166E1" w:rsidP="009166E1">
            <w:pPr>
              <w:pStyle w:val="TAL"/>
              <w:rPr>
                <w:ins w:id="250" w:author="Jing-Wen Chen (陳景文)" w:date="2025-01-23T14:30:00Z"/>
                <w:lang w:eastAsia="zh-CN"/>
              </w:rPr>
            </w:pPr>
            <w:ins w:id="251" w:author="Jing-Wen Chen (陳景文)" w:date="2025-01-23T14:30:00Z">
              <w:r>
                <w:t>Cxx4</w:t>
              </w:r>
            </w:ins>
          </w:p>
        </w:tc>
        <w:tc>
          <w:tcPr>
            <w:tcW w:w="3136" w:type="dxa"/>
            <w:tcBorders>
              <w:top w:val="single" w:sz="4" w:space="0" w:color="auto"/>
              <w:left w:val="single" w:sz="4" w:space="0" w:color="auto"/>
              <w:bottom w:val="single" w:sz="4" w:space="0" w:color="auto"/>
              <w:right w:val="single" w:sz="4" w:space="0" w:color="auto"/>
            </w:tcBorders>
          </w:tcPr>
          <w:p w14:paraId="0627CC34" w14:textId="5F5E6611" w:rsidR="009166E1" w:rsidRDefault="009166E1" w:rsidP="009166E1">
            <w:pPr>
              <w:pStyle w:val="TAL"/>
              <w:rPr>
                <w:ins w:id="252" w:author="Jing-Wen Chen (陳景文)" w:date="2025-01-23T14:30:00Z"/>
                <w:lang w:eastAsia="zh-CN"/>
              </w:rPr>
            </w:pPr>
            <w:ins w:id="253" w:author="Jing-Wen Chen (陳景文)" w:date="2025-01-23T14:30:00Z">
              <w:r>
                <w:t>UEs supporting 5GS NR SA FR2, intra-frequency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3FD19127" w14:textId="437E8D7E" w:rsidR="009166E1" w:rsidRDefault="009166E1" w:rsidP="009166E1">
            <w:pPr>
              <w:pStyle w:val="TAL"/>
              <w:rPr>
                <w:ins w:id="254" w:author="Jing-Wen Chen (陳景文)" w:date="2025-01-23T14:30:00Z"/>
                <w:rFonts w:eastAsia="Times New Roman"/>
              </w:rPr>
            </w:pPr>
            <w:ins w:id="255" w:author="Jing-Wen Chen (陳景文)" w:date="2025-01-23T14:30:00Z">
              <w:r>
                <w:t>NOTE 1</w:t>
              </w:r>
            </w:ins>
          </w:p>
        </w:tc>
        <w:tc>
          <w:tcPr>
            <w:tcW w:w="1420" w:type="dxa"/>
            <w:tcBorders>
              <w:top w:val="single" w:sz="4" w:space="0" w:color="auto"/>
              <w:left w:val="single" w:sz="4" w:space="0" w:color="auto"/>
              <w:bottom w:val="single" w:sz="4" w:space="0" w:color="auto"/>
              <w:right w:val="single" w:sz="4" w:space="0" w:color="auto"/>
            </w:tcBorders>
          </w:tcPr>
          <w:p w14:paraId="65BA49BA" w14:textId="77777777" w:rsidR="009166E1" w:rsidRDefault="009166E1" w:rsidP="009166E1">
            <w:pPr>
              <w:pStyle w:val="TAL"/>
              <w:rPr>
                <w:ins w:id="256"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tcPr>
          <w:p w14:paraId="6906EE9E" w14:textId="77777777" w:rsidR="009166E1" w:rsidRDefault="009166E1" w:rsidP="009166E1">
            <w:pPr>
              <w:pStyle w:val="TAL"/>
              <w:rPr>
                <w:ins w:id="257" w:author="Jing-Wen Chen (陳景文)" w:date="2025-01-23T14:30:00Z"/>
              </w:rPr>
            </w:pPr>
            <w:ins w:id="258" w:author="Jing-Wen Chen (陳景文)" w:date="2025-01-23T14:30:00Z">
              <w:r>
                <w:t>Subtest 2:</w:t>
              </w:r>
            </w:ins>
          </w:p>
          <w:p w14:paraId="36AB4621" w14:textId="195C9D5D" w:rsidR="009166E1" w:rsidRDefault="009166E1" w:rsidP="009166E1">
            <w:pPr>
              <w:pStyle w:val="TAL"/>
              <w:rPr>
                <w:ins w:id="259" w:author="Jing-Wen Chen (陳景文)" w:date="2025-01-23T14:30:00Z"/>
              </w:rPr>
            </w:pPr>
            <w:proofErr w:type="spellStart"/>
            <w:ins w:id="260" w:author="Jing-Wen Chen (陳景文)" w:date="2025-01-23T14:30:00Z">
              <w:r>
                <w:rPr>
                  <w:rFonts w:eastAsia="Times New Roman"/>
                  <w:lang w:eastAsia="en-GB"/>
                </w:rPr>
                <w:t>Fx</w:t>
              </w:r>
            </w:ins>
            <w:ins w:id="261" w:author="Jing-Wen Chen (陳景文)" w:date="2025-01-23T14:32:00Z">
              <w:r>
                <w:rPr>
                  <w:rFonts w:eastAsia="Times New Roman"/>
                  <w:lang w:eastAsia="en-GB"/>
                </w:rPr>
                <w:t>xa</w:t>
              </w:r>
            </w:ins>
            <w:proofErr w:type="spellEnd"/>
          </w:p>
        </w:tc>
      </w:tr>
      <w:tr w:rsidR="009166E1" w14:paraId="500A5DEF"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2" w:author="Jing-Wen Chen (陳景文)" w:date="2025-01-23T14:31: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3" w:author="Jing-Wen Chen (陳景文)" w:date="2025-01-23T14:30:00Z"/>
          <w:trPrChange w:id="264" w:author="Jing-Wen Chen (陳景文)" w:date="2025-01-23T14:31: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5" w:author="Jing-Wen Chen (陳景文)" w:date="2025-01-23T14:31:00Z">
              <w:tcPr>
                <w:tcW w:w="1161" w:type="dxa"/>
                <w:tcBorders>
                  <w:top w:val="single" w:sz="4" w:space="0" w:color="auto"/>
                  <w:left w:val="single" w:sz="4" w:space="0" w:color="auto"/>
                  <w:bottom w:val="single" w:sz="4" w:space="0" w:color="auto"/>
                  <w:right w:val="single" w:sz="4" w:space="0" w:color="auto"/>
                </w:tcBorders>
              </w:tcPr>
            </w:tcPrChange>
          </w:tcPr>
          <w:p w14:paraId="396C3FB4" w14:textId="0B046DE5" w:rsidR="009166E1" w:rsidRDefault="009166E1" w:rsidP="009166E1">
            <w:pPr>
              <w:pStyle w:val="TAL"/>
              <w:rPr>
                <w:ins w:id="266" w:author="Jing-Wen Chen (陳景文)" w:date="2025-01-23T14:30:00Z"/>
                <w:lang w:eastAsia="zh-CN"/>
              </w:rPr>
            </w:pPr>
            <w:ins w:id="267" w:author="Jing-Wen Chen (陳景文)" w:date="2025-01-23T14:30:00Z">
              <w:r>
                <w:rPr>
                  <w:b/>
                  <w:bCs/>
                </w:rPr>
                <w:t>7.6.21</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8" w:author="Jing-Wen Chen (陳景文)" w:date="2025-01-23T14:31:00Z">
              <w:tcPr>
                <w:tcW w:w="4429" w:type="dxa"/>
                <w:tcBorders>
                  <w:top w:val="single" w:sz="4" w:space="0" w:color="auto"/>
                  <w:left w:val="single" w:sz="4" w:space="0" w:color="auto"/>
                  <w:bottom w:val="single" w:sz="4" w:space="0" w:color="auto"/>
                  <w:right w:val="single" w:sz="4" w:space="0" w:color="auto"/>
                </w:tcBorders>
              </w:tcPr>
            </w:tcPrChange>
          </w:tcPr>
          <w:p w14:paraId="08D4B3B0" w14:textId="43F89A72" w:rsidR="009166E1" w:rsidRDefault="009166E1" w:rsidP="009166E1">
            <w:pPr>
              <w:pStyle w:val="TAL"/>
              <w:rPr>
                <w:ins w:id="269" w:author="Jing-Wen Chen (陳景文)" w:date="2025-01-23T14:30:00Z"/>
                <w:lang w:eastAsia="sv-SE"/>
              </w:rPr>
            </w:pPr>
            <w:ins w:id="270" w:author="Jing-Wen Chen (陳景文)" w:date="2025-01-23T14:30:00Z">
              <w:r>
                <w:rPr>
                  <w:b/>
                  <w:bCs/>
                </w:rPr>
                <w:t>LTM Inter-frequency L1-RSRP measurement with measurement gap</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1" w:author="Jing-Wen Chen (陳景文)" w:date="2025-01-23T14:31:00Z">
              <w:tcPr>
                <w:tcW w:w="851" w:type="dxa"/>
                <w:tcBorders>
                  <w:top w:val="single" w:sz="4" w:space="0" w:color="auto"/>
                  <w:left w:val="single" w:sz="4" w:space="0" w:color="auto"/>
                  <w:bottom w:val="single" w:sz="4" w:space="0" w:color="auto"/>
                  <w:right w:val="single" w:sz="4" w:space="0" w:color="auto"/>
                </w:tcBorders>
              </w:tcPr>
            </w:tcPrChange>
          </w:tcPr>
          <w:p w14:paraId="62FE0B80" w14:textId="77777777" w:rsidR="009166E1" w:rsidRDefault="009166E1" w:rsidP="009166E1">
            <w:pPr>
              <w:pStyle w:val="TAC"/>
              <w:rPr>
                <w:ins w:id="272" w:author="Jing-Wen Chen (陳景文)" w:date="2025-01-23T14:30:00Z"/>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3" w:author="Jing-Wen Chen (陳景文)" w:date="2025-01-23T14:31:00Z">
              <w:tcPr>
                <w:tcW w:w="1379" w:type="dxa"/>
                <w:tcBorders>
                  <w:top w:val="single" w:sz="4" w:space="0" w:color="auto"/>
                  <w:left w:val="single" w:sz="4" w:space="0" w:color="auto"/>
                  <w:bottom w:val="single" w:sz="4" w:space="0" w:color="auto"/>
                  <w:right w:val="single" w:sz="4" w:space="0" w:color="auto"/>
                </w:tcBorders>
              </w:tcPr>
            </w:tcPrChange>
          </w:tcPr>
          <w:p w14:paraId="470C1FEA" w14:textId="77777777" w:rsidR="009166E1" w:rsidRDefault="009166E1" w:rsidP="009166E1">
            <w:pPr>
              <w:pStyle w:val="TAL"/>
              <w:rPr>
                <w:ins w:id="274" w:author="Jing-Wen Chen (陳景文)" w:date="2025-01-23T14:30: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5" w:author="Jing-Wen Chen (陳景文)" w:date="2025-01-23T14:31:00Z">
              <w:tcPr>
                <w:tcW w:w="3136" w:type="dxa"/>
                <w:tcBorders>
                  <w:top w:val="single" w:sz="4" w:space="0" w:color="auto"/>
                  <w:left w:val="single" w:sz="4" w:space="0" w:color="auto"/>
                  <w:bottom w:val="single" w:sz="4" w:space="0" w:color="auto"/>
                  <w:right w:val="single" w:sz="4" w:space="0" w:color="auto"/>
                </w:tcBorders>
              </w:tcPr>
            </w:tcPrChange>
          </w:tcPr>
          <w:p w14:paraId="37313BDC" w14:textId="77777777" w:rsidR="009166E1" w:rsidRDefault="009166E1" w:rsidP="009166E1">
            <w:pPr>
              <w:pStyle w:val="TAL"/>
              <w:rPr>
                <w:ins w:id="276" w:author="Jing-Wen Chen (陳景文)" w:date="2025-01-23T14:30: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7" w:author="Jing-Wen Chen (陳景文)" w:date="2025-01-23T14:31:00Z">
              <w:tcPr>
                <w:tcW w:w="1969" w:type="dxa"/>
                <w:tcBorders>
                  <w:top w:val="single" w:sz="4" w:space="0" w:color="auto"/>
                  <w:left w:val="single" w:sz="4" w:space="0" w:color="auto"/>
                  <w:bottom w:val="single" w:sz="4" w:space="0" w:color="auto"/>
                  <w:right w:val="single" w:sz="4" w:space="0" w:color="auto"/>
                </w:tcBorders>
              </w:tcPr>
            </w:tcPrChange>
          </w:tcPr>
          <w:p w14:paraId="76D23751" w14:textId="77777777" w:rsidR="009166E1" w:rsidRDefault="009166E1" w:rsidP="009166E1">
            <w:pPr>
              <w:pStyle w:val="TAL"/>
              <w:rPr>
                <w:ins w:id="278" w:author="Jing-Wen Chen (陳景文)" w:date="2025-01-23T14:30:00Z"/>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9"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79A11ACE" w14:textId="77777777" w:rsidR="009166E1" w:rsidRDefault="009166E1" w:rsidP="009166E1">
            <w:pPr>
              <w:pStyle w:val="TAL"/>
              <w:rPr>
                <w:ins w:id="280"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1"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348E3EC2" w14:textId="77777777" w:rsidR="009166E1" w:rsidRDefault="009166E1" w:rsidP="009166E1">
            <w:pPr>
              <w:pStyle w:val="TAL"/>
              <w:rPr>
                <w:ins w:id="282" w:author="Jing-Wen Chen (陳景文)" w:date="2025-01-23T14:30:00Z"/>
              </w:rPr>
            </w:pPr>
          </w:p>
        </w:tc>
      </w:tr>
      <w:tr w:rsidR="009166E1" w14:paraId="2C041553" w14:textId="77777777" w:rsidTr="000E0902">
        <w:trPr>
          <w:jc w:val="center"/>
          <w:ins w:id="283" w:author="Jing-Wen Chen (陳景文)" w:date="2025-01-23T14:30:00Z"/>
        </w:trPr>
        <w:tc>
          <w:tcPr>
            <w:tcW w:w="1161" w:type="dxa"/>
            <w:tcBorders>
              <w:top w:val="single" w:sz="4" w:space="0" w:color="auto"/>
              <w:left w:val="single" w:sz="4" w:space="0" w:color="auto"/>
              <w:bottom w:val="single" w:sz="4" w:space="0" w:color="auto"/>
              <w:right w:val="single" w:sz="4" w:space="0" w:color="auto"/>
            </w:tcBorders>
          </w:tcPr>
          <w:p w14:paraId="0B449AEE" w14:textId="3349E05B" w:rsidR="009166E1" w:rsidRDefault="009166E1" w:rsidP="009166E1">
            <w:pPr>
              <w:pStyle w:val="TAL"/>
              <w:rPr>
                <w:ins w:id="284" w:author="Jing-Wen Chen (陳景文)" w:date="2025-01-23T14:30:00Z"/>
                <w:lang w:eastAsia="zh-CN"/>
              </w:rPr>
            </w:pPr>
            <w:ins w:id="285" w:author="Jing-Wen Chen (陳景文)" w:date="2025-01-23T14:30:00Z">
              <w:r>
                <w:t>7.6.21.1</w:t>
              </w:r>
            </w:ins>
          </w:p>
        </w:tc>
        <w:tc>
          <w:tcPr>
            <w:tcW w:w="4429" w:type="dxa"/>
            <w:tcBorders>
              <w:top w:val="single" w:sz="4" w:space="0" w:color="auto"/>
              <w:left w:val="single" w:sz="4" w:space="0" w:color="auto"/>
              <w:bottom w:val="single" w:sz="4" w:space="0" w:color="auto"/>
              <w:right w:val="single" w:sz="4" w:space="0" w:color="auto"/>
            </w:tcBorders>
          </w:tcPr>
          <w:p w14:paraId="61F849DE" w14:textId="3430CDD7" w:rsidR="009166E1" w:rsidRDefault="009166E1" w:rsidP="009166E1">
            <w:pPr>
              <w:pStyle w:val="TAL"/>
              <w:rPr>
                <w:ins w:id="286" w:author="Jing-Wen Chen (陳景文)" w:date="2025-01-23T14:30:00Z"/>
                <w:lang w:eastAsia="sv-SE"/>
              </w:rPr>
            </w:pPr>
            <w:ins w:id="287" w:author="Jing-Wen Chen (陳景文)" w:date="2025-01-23T14:30:00Z">
              <w:r>
                <w:t>NR SA FR2 Inter-frequency SSB-based L1-RSRP measurement with measurement gap for LTM</w:t>
              </w:r>
            </w:ins>
          </w:p>
        </w:tc>
        <w:tc>
          <w:tcPr>
            <w:tcW w:w="851" w:type="dxa"/>
            <w:tcBorders>
              <w:top w:val="single" w:sz="4" w:space="0" w:color="auto"/>
              <w:left w:val="single" w:sz="4" w:space="0" w:color="auto"/>
              <w:bottom w:val="single" w:sz="4" w:space="0" w:color="auto"/>
              <w:right w:val="single" w:sz="4" w:space="0" w:color="auto"/>
            </w:tcBorders>
          </w:tcPr>
          <w:p w14:paraId="0D36A657" w14:textId="4F556F38" w:rsidR="009166E1" w:rsidRDefault="009166E1" w:rsidP="009166E1">
            <w:pPr>
              <w:pStyle w:val="TAC"/>
              <w:rPr>
                <w:ins w:id="288" w:author="Jing-Wen Chen (陳景文)" w:date="2025-01-23T14:30:00Z"/>
              </w:rPr>
            </w:pPr>
            <w:ins w:id="289" w:author="Jing-Wen Chen (陳景文)" w:date="2025-01-23T14:30:00Z">
              <w:r>
                <w:t>Rel-18</w:t>
              </w:r>
            </w:ins>
          </w:p>
        </w:tc>
        <w:tc>
          <w:tcPr>
            <w:tcW w:w="1379" w:type="dxa"/>
            <w:tcBorders>
              <w:top w:val="single" w:sz="4" w:space="0" w:color="auto"/>
              <w:left w:val="single" w:sz="4" w:space="0" w:color="auto"/>
              <w:bottom w:val="single" w:sz="4" w:space="0" w:color="auto"/>
              <w:right w:val="single" w:sz="4" w:space="0" w:color="auto"/>
            </w:tcBorders>
          </w:tcPr>
          <w:p w14:paraId="0497FF2C" w14:textId="1B98A770" w:rsidR="009166E1" w:rsidRDefault="009166E1" w:rsidP="009166E1">
            <w:pPr>
              <w:pStyle w:val="TAL"/>
              <w:rPr>
                <w:ins w:id="290" w:author="Jing-Wen Chen (陳景文)" w:date="2025-01-23T14:30:00Z"/>
                <w:lang w:eastAsia="zh-CN"/>
              </w:rPr>
            </w:pPr>
            <w:ins w:id="291" w:author="Jing-Wen Chen (陳景文)" w:date="2025-01-23T14:30:00Z">
              <w:r>
                <w:t>Cxx5</w:t>
              </w:r>
            </w:ins>
          </w:p>
        </w:tc>
        <w:tc>
          <w:tcPr>
            <w:tcW w:w="3136" w:type="dxa"/>
            <w:tcBorders>
              <w:top w:val="single" w:sz="4" w:space="0" w:color="auto"/>
              <w:left w:val="single" w:sz="4" w:space="0" w:color="auto"/>
              <w:bottom w:val="single" w:sz="4" w:space="0" w:color="auto"/>
              <w:right w:val="single" w:sz="4" w:space="0" w:color="auto"/>
            </w:tcBorders>
          </w:tcPr>
          <w:p w14:paraId="5624EADD" w14:textId="4A5C4356" w:rsidR="009166E1" w:rsidRDefault="009166E1" w:rsidP="009166E1">
            <w:pPr>
              <w:pStyle w:val="TAL"/>
              <w:rPr>
                <w:ins w:id="292" w:author="Jing-Wen Chen (陳景文)" w:date="2025-01-23T14:30:00Z"/>
                <w:lang w:eastAsia="zh-CN"/>
              </w:rPr>
            </w:pPr>
            <w:ins w:id="293" w:author="Jing-Wen Chen (陳景文)" w:date="2025-01-23T14:30:00Z">
              <w:r>
                <w:t>UEs supporting 5GS NR SA FR2, inter-frequency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6152FCBF" w14:textId="5090174D" w:rsidR="009166E1" w:rsidRDefault="009166E1" w:rsidP="009166E1">
            <w:pPr>
              <w:pStyle w:val="TAL"/>
              <w:rPr>
                <w:ins w:id="294" w:author="Jing-Wen Chen (陳景文)" w:date="2025-01-23T14:30:00Z"/>
                <w:rFonts w:eastAsia="Times New Roman"/>
              </w:rPr>
            </w:pPr>
            <w:ins w:id="295" w:author="Jing-Wen Chen (陳景文)" w:date="2025-01-23T14:30:00Z">
              <w:r>
                <w:t>NOTE 1</w:t>
              </w:r>
            </w:ins>
          </w:p>
        </w:tc>
        <w:tc>
          <w:tcPr>
            <w:tcW w:w="1420" w:type="dxa"/>
            <w:tcBorders>
              <w:top w:val="single" w:sz="4" w:space="0" w:color="auto"/>
              <w:left w:val="single" w:sz="4" w:space="0" w:color="auto"/>
              <w:bottom w:val="single" w:sz="4" w:space="0" w:color="auto"/>
              <w:right w:val="single" w:sz="4" w:space="0" w:color="auto"/>
            </w:tcBorders>
          </w:tcPr>
          <w:p w14:paraId="47B70AC5" w14:textId="77777777" w:rsidR="009166E1" w:rsidRDefault="009166E1" w:rsidP="009166E1">
            <w:pPr>
              <w:pStyle w:val="TAL"/>
              <w:rPr>
                <w:ins w:id="296"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tcPr>
          <w:p w14:paraId="54250A2C" w14:textId="77777777" w:rsidR="009166E1" w:rsidRDefault="009166E1" w:rsidP="009166E1">
            <w:pPr>
              <w:pStyle w:val="TAL"/>
              <w:rPr>
                <w:ins w:id="297" w:author="Jing-Wen Chen (陳景文)" w:date="2025-01-23T14:30:00Z"/>
              </w:rPr>
            </w:pPr>
          </w:p>
        </w:tc>
      </w:tr>
      <w:tr w:rsidR="000E0902" w14:paraId="14AD06E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2A7CCA52" w14:textId="77777777" w:rsidR="000E0902" w:rsidRDefault="000E0902">
            <w:pPr>
              <w:pStyle w:val="TAL"/>
              <w:rPr>
                <w:lang w:eastAsia="zh-CN"/>
              </w:rPr>
            </w:pPr>
            <w:r>
              <w:rPr>
                <w:b/>
                <w:bCs/>
                <w:lang w:eastAsia="zh-CN"/>
              </w:rPr>
              <w:t>7.6.22</w:t>
            </w:r>
          </w:p>
        </w:tc>
        <w:tc>
          <w:tcPr>
            <w:tcW w:w="4429" w:type="dxa"/>
            <w:tcBorders>
              <w:top w:val="single" w:sz="4" w:space="0" w:color="auto"/>
              <w:left w:val="single" w:sz="4" w:space="0" w:color="auto"/>
              <w:bottom w:val="single" w:sz="4" w:space="0" w:color="auto"/>
              <w:right w:val="single" w:sz="4" w:space="0" w:color="auto"/>
            </w:tcBorders>
            <w:hideMark/>
          </w:tcPr>
          <w:p w14:paraId="106A6B08" w14:textId="77777777" w:rsidR="000E0902" w:rsidRDefault="000E0902">
            <w:pPr>
              <w:pStyle w:val="TAL"/>
              <w:rPr>
                <w:lang w:eastAsia="sv-SE"/>
              </w:rPr>
            </w:pPr>
            <w:r>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5D98D112"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tcPr>
          <w:p w14:paraId="4A997E19" w14:textId="77777777" w:rsidR="000E0902" w:rsidRDefault="000E090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D8767C2" w14:textId="77777777" w:rsidR="000E0902" w:rsidRDefault="000E090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EA48625" w14:textId="77777777" w:rsidR="000E0902" w:rsidRDefault="000E0902">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18BB1F46" w14:textId="77777777" w:rsidR="000E0902" w:rsidRDefault="000E0902">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DAB6E22" w14:textId="77777777" w:rsidR="000E0902" w:rsidRDefault="000E0902">
            <w:pPr>
              <w:pStyle w:val="TAL"/>
              <w:rPr>
                <w:lang w:eastAsia="en-GB"/>
              </w:rPr>
            </w:pPr>
          </w:p>
        </w:tc>
      </w:tr>
      <w:tr w:rsidR="000E0902" w14:paraId="664F0742"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4CEEFC73" w14:textId="77777777" w:rsidR="000E0902" w:rsidRDefault="000E0902">
            <w:pPr>
              <w:pStyle w:val="TAL"/>
              <w:rPr>
                <w:lang w:eastAsia="zh-CN"/>
              </w:rPr>
            </w:pPr>
            <w:r>
              <w:rPr>
                <w:lang w:eastAsia="zh-CN"/>
              </w:rPr>
              <w:t>7.6.22.1</w:t>
            </w:r>
          </w:p>
        </w:tc>
        <w:tc>
          <w:tcPr>
            <w:tcW w:w="4429" w:type="dxa"/>
            <w:tcBorders>
              <w:top w:val="single" w:sz="4" w:space="0" w:color="auto"/>
              <w:left w:val="single" w:sz="4" w:space="0" w:color="auto"/>
              <w:bottom w:val="single" w:sz="4" w:space="0" w:color="auto"/>
              <w:right w:val="single" w:sz="4" w:space="0" w:color="auto"/>
            </w:tcBorders>
            <w:hideMark/>
          </w:tcPr>
          <w:p w14:paraId="07579F86" w14:textId="77777777" w:rsidR="000E0902" w:rsidRDefault="000E0902">
            <w:pPr>
              <w:pStyle w:val="TAL"/>
              <w:rPr>
                <w:lang w:eastAsia="sv-SE"/>
              </w:rPr>
            </w:pPr>
            <w:r>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478F7FB1" w14:textId="77777777" w:rsidR="000E0902" w:rsidRDefault="000E0902">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672282FD" w14:textId="77777777" w:rsidR="000E0902" w:rsidRDefault="000E0902">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2080E03" w14:textId="77777777" w:rsidR="000E0902" w:rsidRDefault="000E090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hideMark/>
          </w:tcPr>
          <w:p w14:paraId="7A0E445B" w14:textId="77777777" w:rsidR="000E0902" w:rsidRDefault="000E0902">
            <w:pPr>
              <w:pStyle w:val="TAL"/>
              <w:rPr>
                <w:lang w:eastAsia="en-GB"/>
              </w:rPr>
            </w:pPr>
            <w:r>
              <w:t>NOTE 1</w:t>
            </w:r>
          </w:p>
        </w:tc>
        <w:tc>
          <w:tcPr>
            <w:tcW w:w="1420" w:type="dxa"/>
            <w:tcBorders>
              <w:top w:val="single" w:sz="4" w:space="0" w:color="auto"/>
              <w:left w:val="single" w:sz="4" w:space="0" w:color="auto"/>
              <w:bottom w:val="single" w:sz="4" w:space="0" w:color="auto"/>
              <w:right w:val="single" w:sz="4" w:space="0" w:color="auto"/>
            </w:tcBorders>
          </w:tcPr>
          <w:p w14:paraId="10614AE7" w14:textId="77777777" w:rsidR="000E0902" w:rsidRDefault="000E0902">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F832C7F" w14:textId="77777777" w:rsidR="000E0902" w:rsidRDefault="000E0902">
            <w:pPr>
              <w:pStyle w:val="TAL"/>
              <w:rPr>
                <w:lang w:eastAsia="en-GB"/>
              </w:rPr>
            </w:pPr>
          </w:p>
        </w:tc>
      </w:tr>
      <w:tr w:rsidR="000E0902" w14:paraId="499809F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0D66A63" w14:textId="77777777" w:rsidR="000E0902" w:rsidRDefault="000E0902">
            <w:pPr>
              <w:pStyle w:val="TAL"/>
              <w:rPr>
                <w:b/>
                <w:bCs/>
              </w:rPr>
            </w:pPr>
            <w:r>
              <w:rPr>
                <w:b/>
                <w:bCs/>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CBC11A9" w14:textId="77777777" w:rsidR="000E0902" w:rsidRDefault="000E0902">
            <w:pPr>
              <w:pStyle w:val="TAL"/>
              <w:rPr>
                <w:b/>
              </w:rPr>
            </w:pPr>
            <w:r>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FE54FE" w14:textId="77777777" w:rsidR="000E0902" w:rsidRDefault="000E090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0F55FC" w14:textId="77777777" w:rsidR="000E0902" w:rsidRDefault="000E090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6289DA" w14:textId="77777777" w:rsidR="000E0902" w:rsidRDefault="000E090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4F39DA"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6B28E1"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0BFA8F" w14:textId="77777777" w:rsidR="000E0902" w:rsidRDefault="000E0902">
            <w:pPr>
              <w:pStyle w:val="TAL"/>
              <w:rPr>
                <w:b/>
              </w:rPr>
            </w:pPr>
          </w:p>
        </w:tc>
      </w:tr>
      <w:tr w:rsidR="000E0902" w14:paraId="4F03A433"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8C3A757" w14:textId="77777777" w:rsidR="000E0902" w:rsidRDefault="000E0902">
            <w:pPr>
              <w:pStyle w:val="TAL"/>
              <w:rPr>
                <w:b/>
                <w:bCs/>
              </w:rPr>
            </w:pPr>
            <w:r>
              <w:rPr>
                <w:b/>
                <w:bCs/>
              </w:rPr>
              <w:t>7.7.1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4F7A78C" w14:textId="77777777" w:rsidR="000E0902" w:rsidRDefault="000E0902">
            <w:pPr>
              <w:pStyle w:val="TAL"/>
              <w:rPr>
                <w:b/>
              </w:rPr>
            </w:pPr>
            <w:r>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E371C4" w14:textId="77777777" w:rsidR="000E0902" w:rsidRDefault="000E090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901FC0" w14:textId="77777777" w:rsidR="000E0902" w:rsidRDefault="000E090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F07C1" w14:textId="77777777" w:rsidR="000E0902" w:rsidRDefault="000E090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794C75"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76FA13"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646F03" w14:textId="77777777" w:rsidR="000E0902" w:rsidRDefault="000E0902">
            <w:pPr>
              <w:pStyle w:val="TAL"/>
              <w:rPr>
                <w:b/>
              </w:rPr>
            </w:pPr>
          </w:p>
        </w:tc>
      </w:tr>
      <w:tr w:rsidR="000E0902" w14:paraId="7C8CA919"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59BF17C3" w14:textId="77777777" w:rsidR="000E0902" w:rsidRDefault="000E0902">
            <w:pPr>
              <w:pStyle w:val="TAL"/>
              <w:rPr>
                <w:bCs/>
              </w:rPr>
            </w:pPr>
            <w:r>
              <w:t>7.7.1.1</w:t>
            </w:r>
          </w:p>
        </w:tc>
        <w:tc>
          <w:tcPr>
            <w:tcW w:w="4429" w:type="dxa"/>
            <w:tcBorders>
              <w:top w:val="single" w:sz="4" w:space="0" w:color="auto"/>
              <w:left w:val="single" w:sz="4" w:space="0" w:color="auto"/>
              <w:bottom w:val="single" w:sz="4" w:space="0" w:color="auto"/>
              <w:right w:val="single" w:sz="4" w:space="0" w:color="auto"/>
            </w:tcBorders>
            <w:hideMark/>
          </w:tcPr>
          <w:p w14:paraId="12FF6883" w14:textId="77777777" w:rsidR="000E0902" w:rsidRDefault="000E0902">
            <w:pPr>
              <w:pStyle w:val="TAL"/>
            </w:pPr>
            <w: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B5926CE" w14:textId="77777777" w:rsidR="000E0902" w:rsidRDefault="000E0902">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329609" w14:textId="77777777" w:rsidR="000E0902" w:rsidRDefault="000E0902">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2B201" w14:textId="77777777" w:rsidR="000E0902" w:rsidRDefault="000E0902">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63CF4A" w14:textId="77777777" w:rsidR="000E0902" w:rsidRDefault="000E090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143EB2" w14:textId="77777777" w:rsidR="000E0902" w:rsidRDefault="000E0902">
            <w:pPr>
              <w:pStyle w:val="TAL"/>
              <w:rPr>
                <w:rFonts w:eastAsia="Times New Roman"/>
                <w:lang w:eastAsia="en-GB"/>
              </w:rPr>
            </w:pPr>
            <w:r>
              <w:t>PC1</w:t>
            </w:r>
          </w:p>
          <w:p w14:paraId="06B61366" w14:textId="77777777" w:rsidR="000E0902" w:rsidRDefault="000E0902">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1212F6A4" w14:textId="77777777" w:rsidR="000E0902" w:rsidRDefault="000E0902">
            <w:pPr>
              <w:pStyle w:val="TAL"/>
            </w:pPr>
          </w:p>
        </w:tc>
      </w:tr>
      <w:tr w:rsidR="000E0902" w14:paraId="2BB6C801"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3B4014C6" w14:textId="77777777" w:rsidR="000E0902" w:rsidRDefault="000E0902">
            <w:pPr>
              <w:pStyle w:val="TAL"/>
              <w:rPr>
                <w:bCs/>
              </w:rPr>
            </w:pPr>
            <w:r>
              <w:t>7.7.1.2</w:t>
            </w:r>
          </w:p>
        </w:tc>
        <w:tc>
          <w:tcPr>
            <w:tcW w:w="4429" w:type="dxa"/>
            <w:tcBorders>
              <w:top w:val="single" w:sz="4" w:space="0" w:color="auto"/>
              <w:left w:val="single" w:sz="4" w:space="0" w:color="auto"/>
              <w:bottom w:val="single" w:sz="4" w:space="0" w:color="auto"/>
              <w:right w:val="single" w:sz="4" w:space="0" w:color="auto"/>
            </w:tcBorders>
            <w:hideMark/>
          </w:tcPr>
          <w:p w14:paraId="2469D0F7" w14:textId="77777777" w:rsidR="000E0902" w:rsidRDefault="000E0902">
            <w:pPr>
              <w:pStyle w:val="TAL"/>
            </w:pPr>
            <w: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A824FD4" w14:textId="77777777" w:rsidR="000E0902" w:rsidRDefault="000E0902">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3D1F0E" w14:textId="77777777" w:rsidR="000E0902" w:rsidRDefault="000E0902">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DD27E9" w14:textId="77777777" w:rsidR="000E0902" w:rsidRDefault="000E0902">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510EF3" w14:textId="77777777" w:rsidR="000E0902" w:rsidRDefault="000E090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B7837B" w14:textId="77777777" w:rsidR="000E0902" w:rsidRDefault="000E0902">
            <w:pPr>
              <w:pStyle w:val="TAL"/>
              <w:rPr>
                <w:rFonts w:eastAsia="Times New Roman"/>
                <w:lang w:eastAsia="zh-CN"/>
              </w:rPr>
            </w:pPr>
            <w:r>
              <w:rPr>
                <w:lang w:eastAsia="zh-CN"/>
              </w:rPr>
              <w:t>PC1(NOTE 1)</w:t>
            </w:r>
          </w:p>
          <w:p w14:paraId="253BBB42" w14:textId="77777777" w:rsidR="000E0902" w:rsidRDefault="000E0902">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8BA7F1" w14:textId="77777777" w:rsidR="000E0902" w:rsidRDefault="000E0902">
            <w:pPr>
              <w:pStyle w:val="TAL"/>
            </w:pPr>
          </w:p>
        </w:tc>
      </w:tr>
      <w:tr w:rsidR="004D6CF8" w14:paraId="622636A5" w14:textId="77777777" w:rsidTr="000F5719">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020A59DD" w14:textId="47AE9FA5" w:rsidR="004D6CF8" w:rsidRDefault="004D6CF8">
            <w:pPr>
              <w:pStyle w:val="TAL"/>
            </w:pPr>
            <w:r>
              <w:rPr>
                <w:color w:val="FF0000"/>
              </w:rPr>
              <w:t>&lt;Unchanged contents are omitted&gt;</w:t>
            </w:r>
          </w:p>
        </w:tc>
      </w:tr>
      <w:tr w:rsidR="00F038F3" w14:paraId="7255D26B"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591AE838" w14:textId="77777777" w:rsidR="00F038F3" w:rsidRDefault="00F038F3">
            <w:pPr>
              <w:pStyle w:val="TAL"/>
              <w:rPr>
                <w:lang w:eastAsia="fr-FR"/>
              </w:rPr>
            </w:pPr>
            <w:r>
              <w:rPr>
                <w:lang w:eastAsia="zh-TW"/>
              </w:rPr>
              <w:lastRenderedPageBreak/>
              <w:t>7.7.6.3</w:t>
            </w:r>
          </w:p>
        </w:tc>
        <w:tc>
          <w:tcPr>
            <w:tcW w:w="4429" w:type="dxa"/>
            <w:tcBorders>
              <w:top w:val="single" w:sz="4" w:space="0" w:color="auto"/>
              <w:left w:val="single" w:sz="4" w:space="0" w:color="auto"/>
              <w:bottom w:val="single" w:sz="4" w:space="0" w:color="auto"/>
              <w:right w:val="single" w:sz="4" w:space="0" w:color="auto"/>
            </w:tcBorders>
            <w:hideMark/>
          </w:tcPr>
          <w:p w14:paraId="784B929E" w14:textId="77777777" w:rsidR="00F038F3" w:rsidRDefault="00F038F3">
            <w:pPr>
              <w:pStyle w:val="TAL"/>
              <w:rPr>
                <w:lang w:eastAsia="fr-FR"/>
              </w:rPr>
            </w:pPr>
            <w:r>
              <w:rPr>
                <w:szCs w:val="18"/>
                <w:lang w:eastAsia="fr-FR"/>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44B548" w14:textId="77777777" w:rsidR="00F038F3" w:rsidRDefault="00F038F3">
            <w:pPr>
              <w:pStyle w:val="TAC"/>
              <w:rPr>
                <w:rFonts w:eastAsia="SimSun"/>
                <w:szCs w:val="18"/>
                <w:lang w:eastAsia="fr-FR"/>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4EB44A1" w14:textId="77777777" w:rsidR="00F038F3" w:rsidRDefault="00F038F3">
            <w:pPr>
              <w:pStyle w:val="TAL"/>
              <w:rPr>
                <w:rFonts w:eastAsia="SimSun"/>
                <w:szCs w:val="18"/>
                <w:lang w:eastAsia="fr-FR"/>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20B4942E" w14:textId="77777777" w:rsidR="00F038F3" w:rsidRDefault="00F038F3">
            <w:pPr>
              <w:pStyle w:val="TAL"/>
              <w:rPr>
                <w:rFonts w:eastAsia="SimSun"/>
                <w:szCs w:val="18"/>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w:t>
            </w:r>
            <w:r>
              <w:rPr>
                <w:lang w:eastAsia="zh-TW"/>
              </w:rPr>
              <w:t>2</w:t>
            </w:r>
            <w:r>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AA56B52" w14:textId="77777777" w:rsidR="00F038F3" w:rsidRDefault="00F038F3">
            <w:pPr>
              <w:pStyle w:val="TAL"/>
              <w:rPr>
                <w:rFonts w:eastAsia="Times New Roman"/>
                <w:szCs w:val="18"/>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71314FC" w14:textId="77777777" w:rsidR="00F038F3" w:rsidRDefault="00F038F3">
            <w:pPr>
              <w:pStyle w:val="TAL"/>
              <w:rPr>
                <w:lang w:eastAsia="fr-FR"/>
              </w:rPr>
            </w:pPr>
            <w:r>
              <w:rPr>
                <w:lang w:eastAsia="fr-FR"/>
              </w:rPr>
              <w:t>PC1(NOTE 1)</w:t>
            </w:r>
          </w:p>
          <w:p w14:paraId="4218EC7A"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5134D17F" w14:textId="77777777" w:rsidR="00F038F3" w:rsidRDefault="00F038F3">
            <w:pPr>
              <w:pStyle w:val="TAL"/>
              <w:rPr>
                <w:lang w:eastAsia="fr-FR"/>
              </w:rPr>
            </w:pPr>
          </w:p>
        </w:tc>
      </w:tr>
      <w:tr w:rsidR="009166E1" w14:paraId="32542401"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8" w:author="Jing-Wen Chen (陳景文)" w:date="2025-01-23T14:3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9" w:author="Jing-Wen Chen (陳景文)" w:date="2025-01-23T14:32:00Z"/>
          <w:trPrChange w:id="300" w:author="Jing-Wen Chen (陳景文)" w:date="2025-01-23T14:33: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1" w:author="Jing-Wen Chen (陳景文)" w:date="2025-01-23T14:33:00Z">
              <w:tcPr>
                <w:tcW w:w="1161" w:type="dxa"/>
                <w:tcBorders>
                  <w:top w:val="single" w:sz="4" w:space="0" w:color="auto"/>
                  <w:left w:val="single" w:sz="4" w:space="0" w:color="auto"/>
                  <w:bottom w:val="single" w:sz="4" w:space="0" w:color="auto"/>
                  <w:right w:val="single" w:sz="4" w:space="0" w:color="auto"/>
                </w:tcBorders>
              </w:tcPr>
            </w:tcPrChange>
          </w:tcPr>
          <w:p w14:paraId="6B3BEFDE" w14:textId="4193E1A3" w:rsidR="009166E1" w:rsidRDefault="009166E1" w:rsidP="009166E1">
            <w:pPr>
              <w:pStyle w:val="TAL"/>
              <w:rPr>
                <w:ins w:id="302" w:author="Jing-Wen Chen (陳景文)" w:date="2025-01-23T14:32:00Z"/>
                <w:lang w:eastAsia="zh-TW"/>
              </w:rPr>
            </w:pPr>
            <w:ins w:id="303" w:author="Jing-Wen Chen (陳景文)" w:date="2025-01-23T14:33:00Z">
              <w:r>
                <w:rPr>
                  <w:b/>
                  <w:bCs/>
                  <w:lang w:eastAsia="zh-TW"/>
                </w:rPr>
                <w:t>7.7.15</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4" w:author="Jing-Wen Chen (陳景文)" w:date="2025-01-23T14:33:00Z">
              <w:tcPr>
                <w:tcW w:w="4429" w:type="dxa"/>
                <w:tcBorders>
                  <w:top w:val="single" w:sz="4" w:space="0" w:color="auto"/>
                  <w:left w:val="single" w:sz="4" w:space="0" w:color="auto"/>
                  <w:bottom w:val="single" w:sz="4" w:space="0" w:color="auto"/>
                  <w:right w:val="single" w:sz="4" w:space="0" w:color="auto"/>
                </w:tcBorders>
              </w:tcPr>
            </w:tcPrChange>
          </w:tcPr>
          <w:p w14:paraId="756E0976" w14:textId="6144076D" w:rsidR="009166E1" w:rsidRDefault="009166E1" w:rsidP="009166E1">
            <w:pPr>
              <w:pStyle w:val="TAL"/>
              <w:rPr>
                <w:ins w:id="305" w:author="Jing-Wen Chen (陳景文)" w:date="2025-01-23T14:32:00Z"/>
                <w:szCs w:val="18"/>
                <w:lang w:eastAsia="fr-FR"/>
              </w:rPr>
            </w:pPr>
            <w:ins w:id="306" w:author="Jing-Wen Chen (陳景文)" w:date="2025-01-23T14:33:00Z">
              <w:r>
                <w:rPr>
                  <w:b/>
                  <w:bCs/>
                  <w:szCs w:val="18"/>
                  <w:lang w:eastAsia="en-GB"/>
                </w:rPr>
                <w:t>LTM L1-RSRP measurement</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7" w:author="Jing-Wen Chen (陳景文)" w:date="2025-01-23T14:33:00Z">
              <w:tcPr>
                <w:tcW w:w="851" w:type="dxa"/>
                <w:tcBorders>
                  <w:top w:val="single" w:sz="4" w:space="0" w:color="auto"/>
                  <w:left w:val="single" w:sz="4" w:space="0" w:color="auto"/>
                  <w:bottom w:val="single" w:sz="4" w:space="0" w:color="auto"/>
                  <w:right w:val="single" w:sz="4" w:space="0" w:color="auto"/>
                </w:tcBorders>
              </w:tcPr>
            </w:tcPrChange>
          </w:tcPr>
          <w:p w14:paraId="196DF0C6" w14:textId="77777777" w:rsidR="009166E1" w:rsidRDefault="009166E1" w:rsidP="009166E1">
            <w:pPr>
              <w:pStyle w:val="TAC"/>
              <w:rPr>
                <w:ins w:id="308" w:author="Jing-Wen Chen (陳景文)" w:date="2025-01-23T14:32:00Z"/>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9" w:author="Jing-Wen Chen (陳景文)" w:date="2025-01-23T14:33:00Z">
              <w:tcPr>
                <w:tcW w:w="1379" w:type="dxa"/>
                <w:tcBorders>
                  <w:top w:val="single" w:sz="4" w:space="0" w:color="auto"/>
                  <w:left w:val="single" w:sz="4" w:space="0" w:color="auto"/>
                  <w:bottom w:val="single" w:sz="4" w:space="0" w:color="auto"/>
                  <w:right w:val="single" w:sz="4" w:space="0" w:color="auto"/>
                </w:tcBorders>
              </w:tcPr>
            </w:tcPrChange>
          </w:tcPr>
          <w:p w14:paraId="29BAADFA" w14:textId="77777777" w:rsidR="009166E1" w:rsidRDefault="009166E1" w:rsidP="009166E1">
            <w:pPr>
              <w:pStyle w:val="TAL"/>
              <w:rPr>
                <w:ins w:id="310" w:author="Jing-Wen Chen (陳景文)" w:date="2025-01-23T14:32:00Z"/>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1" w:author="Jing-Wen Chen (陳景文)" w:date="2025-01-23T14:33:00Z">
              <w:tcPr>
                <w:tcW w:w="3136" w:type="dxa"/>
                <w:tcBorders>
                  <w:top w:val="single" w:sz="4" w:space="0" w:color="auto"/>
                  <w:left w:val="single" w:sz="4" w:space="0" w:color="auto"/>
                  <w:bottom w:val="single" w:sz="4" w:space="0" w:color="auto"/>
                  <w:right w:val="single" w:sz="4" w:space="0" w:color="auto"/>
                </w:tcBorders>
              </w:tcPr>
            </w:tcPrChange>
          </w:tcPr>
          <w:p w14:paraId="79B125AF" w14:textId="77777777" w:rsidR="009166E1" w:rsidRDefault="009166E1" w:rsidP="009166E1">
            <w:pPr>
              <w:pStyle w:val="TAL"/>
              <w:rPr>
                <w:ins w:id="312" w:author="Jing-Wen Chen (陳景文)" w:date="2025-01-23T14:32:00Z"/>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3" w:author="Jing-Wen Chen (陳景文)" w:date="2025-01-23T14:33:00Z">
              <w:tcPr>
                <w:tcW w:w="1969" w:type="dxa"/>
                <w:tcBorders>
                  <w:top w:val="single" w:sz="4" w:space="0" w:color="auto"/>
                  <w:left w:val="single" w:sz="4" w:space="0" w:color="auto"/>
                  <w:bottom w:val="single" w:sz="4" w:space="0" w:color="auto"/>
                  <w:right w:val="single" w:sz="4" w:space="0" w:color="auto"/>
                </w:tcBorders>
              </w:tcPr>
            </w:tcPrChange>
          </w:tcPr>
          <w:p w14:paraId="1BFFB0EC" w14:textId="77777777" w:rsidR="009166E1" w:rsidRDefault="009166E1" w:rsidP="009166E1">
            <w:pPr>
              <w:pStyle w:val="TAL"/>
              <w:rPr>
                <w:ins w:id="314" w:author="Jing-Wen Chen (陳景文)" w:date="2025-01-23T14:32:00Z"/>
                <w:rFonts w:eastAsia="Times New Roman"/>
                <w:szCs w:val="18"/>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5" w:author="Jing-Wen Chen (陳景文)" w:date="2025-01-23T14:33:00Z">
              <w:tcPr>
                <w:tcW w:w="1420" w:type="dxa"/>
                <w:tcBorders>
                  <w:top w:val="single" w:sz="4" w:space="0" w:color="auto"/>
                  <w:left w:val="single" w:sz="4" w:space="0" w:color="auto"/>
                  <w:bottom w:val="single" w:sz="4" w:space="0" w:color="auto"/>
                  <w:right w:val="single" w:sz="4" w:space="0" w:color="auto"/>
                </w:tcBorders>
              </w:tcPr>
            </w:tcPrChange>
          </w:tcPr>
          <w:p w14:paraId="3B331B70" w14:textId="77777777" w:rsidR="009166E1" w:rsidRDefault="009166E1" w:rsidP="009166E1">
            <w:pPr>
              <w:pStyle w:val="TAL"/>
              <w:rPr>
                <w:ins w:id="316" w:author="Jing-Wen Chen (陳景文)" w:date="2025-01-23T14:32:00Z"/>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7" w:author="Jing-Wen Chen (陳景文)" w:date="2025-01-23T14:33:00Z">
              <w:tcPr>
                <w:tcW w:w="1420" w:type="dxa"/>
                <w:tcBorders>
                  <w:top w:val="single" w:sz="4" w:space="0" w:color="auto"/>
                  <w:left w:val="single" w:sz="4" w:space="0" w:color="auto"/>
                  <w:bottom w:val="single" w:sz="4" w:space="0" w:color="auto"/>
                  <w:right w:val="single" w:sz="4" w:space="0" w:color="auto"/>
                </w:tcBorders>
              </w:tcPr>
            </w:tcPrChange>
          </w:tcPr>
          <w:p w14:paraId="32B05907" w14:textId="77777777" w:rsidR="009166E1" w:rsidRDefault="009166E1" w:rsidP="009166E1">
            <w:pPr>
              <w:pStyle w:val="TAL"/>
              <w:rPr>
                <w:ins w:id="318" w:author="Jing-Wen Chen (陳景文)" w:date="2025-01-23T14:32:00Z"/>
                <w:lang w:eastAsia="fr-FR"/>
              </w:rPr>
            </w:pPr>
          </w:p>
        </w:tc>
      </w:tr>
      <w:tr w:rsidR="009166E1" w14:paraId="1A1D5632" w14:textId="77777777" w:rsidTr="00F038F3">
        <w:trPr>
          <w:jc w:val="center"/>
          <w:ins w:id="319" w:author="Jing-Wen Chen (陳景文)" w:date="2025-01-23T14:32:00Z"/>
        </w:trPr>
        <w:tc>
          <w:tcPr>
            <w:tcW w:w="1161" w:type="dxa"/>
            <w:tcBorders>
              <w:top w:val="single" w:sz="4" w:space="0" w:color="auto"/>
              <w:left w:val="single" w:sz="4" w:space="0" w:color="auto"/>
              <w:bottom w:val="single" w:sz="4" w:space="0" w:color="auto"/>
              <w:right w:val="single" w:sz="4" w:space="0" w:color="auto"/>
            </w:tcBorders>
          </w:tcPr>
          <w:p w14:paraId="612D19C4" w14:textId="09DDB8F1" w:rsidR="009166E1" w:rsidRDefault="009166E1" w:rsidP="009166E1">
            <w:pPr>
              <w:pStyle w:val="TAL"/>
              <w:rPr>
                <w:ins w:id="320" w:author="Jing-Wen Chen (陳景文)" w:date="2025-01-23T14:32:00Z"/>
                <w:lang w:eastAsia="zh-TW"/>
              </w:rPr>
            </w:pPr>
            <w:ins w:id="321" w:author="Jing-Wen Chen (陳景文)" w:date="2025-01-23T14:33:00Z">
              <w:r>
                <w:rPr>
                  <w:lang w:eastAsia="zh-TW"/>
                </w:rPr>
                <w:t>7.7.15.1</w:t>
              </w:r>
            </w:ins>
          </w:p>
        </w:tc>
        <w:tc>
          <w:tcPr>
            <w:tcW w:w="4429" w:type="dxa"/>
            <w:tcBorders>
              <w:top w:val="single" w:sz="4" w:space="0" w:color="auto"/>
              <w:left w:val="single" w:sz="4" w:space="0" w:color="auto"/>
              <w:bottom w:val="single" w:sz="4" w:space="0" w:color="auto"/>
              <w:right w:val="single" w:sz="4" w:space="0" w:color="auto"/>
            </w:tcBorders>
          </w:tcPr>
          <w:p w14:paraId="1A4253AA" w14:textId="1A0CAEF3" w:rsidR="009166E1" w:rsidRDefault="009166E1" w:rsidP="009166E1">
            <w:pPr>
              <w:pStyle w:val="TAL"/>
              <w:rPr>
                <w:ins w:id="322" w:author="Jing-Wen Chen (陳景文)" w:date="2025-01-23T14:32:00Z"/>
                <w:szCs w:val="18"/>
                <w:lang w:eastAsia="fr-FR"/>
              </w:rPr>
            </w:pPr>
            <w:ins w:id="323" w:author="Jing-Wen Chen (陳景文)" w:date="2025-01-23T14:33:00Z">
              <w:r>
                <w:rPr>
                  <w:szCs w:val="18"/>
                  <w:lang w:eastAsia="en-GB"/>
                </w:rPr>
                <w:t>NR SA FR2 SSB based inter-frequency L1-RSRP measurement</w:t>
              </w:r>
            </w:ins>
          </w:p>
        </w:tc>
        <w:tc>
          <w:tcPr>
            <w:tcW w:w="851" w:type="dxa"/>
            <w:tcBorders>
              <w:top w:val="single" w:sz="4" w:space="0" w:color="auto"/>
              <w:left w:val="single" w:sz="4" w:space="0" w:color="auto"/>
              <w:bottom w:val="single" w:sz="4" w:space="0" w:color="auto"/>
              <w:right w:val="single" w:sz="4" w:space="0" w:color="auto"/>
            </w:tcBorders>
          </w:tcPr>
          <w:p w14:paraId="7D9063F7" w14:textId="73A058FF" w:rsidR="009166E1" w:rsidRDefault="009166E1" w:rsidP="009166E1">
            <w:pPr>
              <w:pStyle w:val="TAC"/>
              <w:rPr>
                <w:ins w:id="324" w:author="Jing-Wen Chen (陳景文)" w:date="2025-01-23T14:32:00Z"/>
                <w:lang w:eastAsia="zh-TW"/>
              </w:rPr>
            </w:pPr>
            <w:ins w:id="325" w:author="Jing-Wen Chen (陳景文)" w:date="2025-01-23T14:33:00Z">
              <w:r>
                <w:rPr>
                  <w:lang w:eastAsia="zh-TW"/>
                </w:rPr>
                <w:t>Rel-18</w:t>
              </w:r>
            </w:ins>
          </w:p>
        </w:tc>
        <w:tc>
          <w:tcPr>
            <w:tcW w:w="1379" w:type="dxa"/>
            <w:tcBorders>
              <w:top w:val="single" w:sz="4" w:space="0" w:color="auto"/>
              <w:left w:val="single" w:sz="4" w:space="0" w:color="auto"/>
              <w:bottom w:val="single" w:sz="4" w:space="0" w:color="auto"/>
              <w:right w:val="single" w:sz="4" w:space="0" w:color="auto"/>
            </w:tcBorders>
          </w:tcPr>
          <w:p w14:paraId="2757F850" w14:textId="69831BBB" w:rsidR="009166E1" w:rsidRDefault="009166E1" w:rsidP="009166E1">
            <w:pPr>
              <w:pStyle w:val="TAL"/>
              <w:rPr>
                <w:ins w:id="326" w:author="Jing-Wen Chen (陳景文)" w:date="2025-01-23T14:32:00Z"/>
                <w:lang w:eastAsia="zh-TW"/>
              </w:rPr>
            </w:pPr>
            <w:ins w:id="327" w:author="Jing-Wen Chen (陳景文)" w:date="2025-01-23T14:33:00Z">
              <w:r>
                <w:rPr>
                  <w:lang w:eastAsia="zh-TW"/>
                </w:rPr>
                <w:t>Cxx5</w:t>
              </w:r>
            </w:ins>
          </w:p>
        </w:tc>
        <w:tc>
          <w:tcPr>
            <w:tcW w:w="3136" w:type="dxa"/>
            <w:tcBorders>
              <w:top w:val="single" w:sz="4" w:space="0" w:color="auto"/>
              <w:left w:val="single" w:sz="4" w:space="0" w:color="auto"/>
              <w:bottom w:val="single" w:sz="4" w:space="0" w:color="auto"/>
              <w:right w:val="single" w:sz="4" w:space="0" w:color="auto"/>
            </w:tcBorders>
          </w:tcPr>
          <w:p w14:paraId="74DDD905" w14:textId="65CBC0C1" w:rsidR="009166E1" w:rsidRDefault="009166E1" w:rsidP="009166E1">
            <w:pPr>
              <w:pStyle w:val="TAL"/>
              <w:rPr>
                <w:ins w:id="328" w:author="Jing-Wen Chen (陳景文)" w:date="2025-01-23T14:32:00Z"/>
                <w:lang w:eastAsia="fr-FR"/>
              </w:rPr>
            </w:pPr>
            <w:ins w:id="329" w:author="Jing-Wen Chen (陳景文)" w:date="2025-01-23T14:33:00Z">
              <w:r>
                <w:rPr>
                  <w:lang w:eastAsia="zh-CN"/>
                </w:rPr>
                <w:t>UEs supporting 5GS NR SA FR2, inter-frequency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7DDB8B59" w14:textId="54AE9490" w:rsidR="009166E1" w:rsidRDefault="009166E1" w:rsidP="009166E1">
            <w:pPr>
              <w:pStyle w:val="TAL"/>
              <w:rPr>
                <w:ins w:id="330" w:author="Jing-Wen Chen (陳景文)" w:date="2025-01-23T14:32:00Z"/>
                <w:rFonts w:eastAsia="Times New Roman"/>
                <w:szCs w:val="18"/>
                <w:lang w:eastAsia="fr-FR"/>
              </w:rPr>
            </w:pPr>
            <w:ins w:id="331" w:author="Jing-Wen Chen (陳景文)" w:date="2025-01-23T14:33:00Z">
              <w:r>
                <w:rPr>
                  <w:lang w:eastAsia="en-GB"/>
                </w:rPr>
                <w:t>NOTE 1</w:t>
              </w:r>
            </w:ins>
          </w:p>
        </w:tc>
        <w:tc>
          <w:tcPr>
            <w:tcW w:w="1420" w:type="dxa"/>
            <w:tcBorders>
              <w:top w:val="single" w:sz="4" w:space="0" w:color="auto"/>
              <w:left w:val="single" w:sz="4" w:space="0" w:color="auto"/>
              <w:bottom w:val="single" w:sz="4" w:space="0" w:color="auto"/>
              <w:right w:val="single" w:sz="4" w:space="0" w:color="auto"/>
            </w:tcBorders>
          </w:tcPr>
          <w:p w14:paraId="6A7DE352" w14:textId="77777777" w:rsidR="009166E1" w:rsidRDefault="009166E1" w:rsidP="009166E1">
            <w:pPr>
              <w:pStyle w:val="TAL"/>
              <w:rPr>
                <w:ins w:id="332" w:author="Jing-Wen Chen (陳景文)" w:date="2025-01-23T14:32:00Z"/>
                <w:lang w:eastAsia="fr-FR"/>
              </w:rPr>
            </w:pPr>
          </w:p>
        </w:tc>
        <w:tc>
          <w:tcPr>
            <w:tcW w:w="1420" w:type="dxa"/>
            <w:tcBorders>
              <w:top w:val="single" w:sz="4" w:space="0" w:color="auto"/>
              <w:left w:val="single" w:sz="4" w:space="0" w:color="auto"/>
              <w:bottom w:val="single" w:sz="4" w:space="0" w:color="auto"/>
              <w:right w:val="single" w:sz="4" w:space="0" w:color="auto"/>
            </w:tcBorders>
          </w:tcPr>
          <w:p w14:paraId="7A86A2B8" w14:textId="77777777" w:rsidR="009166E1" w:rsidRDefault="009166E1" w:rsidP="009166E1">
            <w:pPr>
              <w:pStyle w:val="TAL"/>
              <w:rPr>
                <w:ins w:id="333" w:author="Jing-Wen Chen (陳景文)" w:date="2025-01-23T14:32:00Z"/>
                <w:lang w:eastAsia="fr-FR"/>
              </w:rPr>
            </w:pPr>
          </w:p>
        </w:tc>
      </w:tr>
      <w:tr w:rsidR="004D6CF8" w14:paraId="65183026" w14:textId="77777777" w:rsidTr="00F038F3">
        <w:trPr>
          <w:jc w:val="center"/>
        </w:trPr>
        <w:tc>
          <w:tcPr>
            <w:tcW w:w="15765" w:type="dxa"/>
            <w:gridSpan w:val="8"/>
            <w:tcBorders>
              <w:top w:val="single" w:sz="4" w:space="0" w:color="auto"/>
              <w:left w:val="single" w:sz="4" w:space="0" w:color="auto"/>
              <w:bottom w:val="single" w:sz="4" w:space="0" w:color="auto"/>
              <w:right w:val="single" w:sz="4" w:space="0" w:color="auto"/>
            </w:tcBorders>
            <w:vAlign w:val="center"/>
            <w:hideMark/>
          </w:tcPr>
          <w:p w14:paraId="6176588B" w14:textId="77777777" w:rsidR="004D6CF8" w:rsidRDefault="004D6CF8" w:rsidP="004D6CF8">
            <w:pPr>
              <w:pStyle w:val="TAN"/>
              <w:rPr>
                <w:lang w:eastAsia="fr-FR"/>
              </w:rPr>
            </w:pPr>
            <w:r>
              <w:rPr>
                <w:lang w:eastAsia="zh-TW"/>
              </w:rPr>
              <w:t>NOTE 1:</w:t>
            </w:r>
            <w:r>
              <w:rPr>
                <w:lang w:eastAsia="zh-TW"/>
              </w:rPr>
              <w:tab/>
            </w:r>
            <w:r>
              <w:rPr>
                <w:lang w:eastAsia="fr-FR"/>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142FA823" w14:textId="77777777" w:rsidR="004D6CF8" w:rsidRDefault="004D6CF8" w:rsidP="004D6CF8">
            <w:pPr>
              <w:pStyle w:val="TAN"/>
              <w:rPr>
                <w:lang w:eastAsia="fr-FR"/>
              </w:rPr>
            </w:pPr>
            <w:r>
              <w:rPr>
                <w:lang w:eastAsia="fr-FR"/>
              </w:rPr>
              <w:t>NOTE 2:</w:t>
            </w:r>
            <w:r>
              <w:rPr>
                <w:lang w:eastAsia="zh-TW"/>
              </w:rPr>
              <w:tab/>
            </w:r>
            <w:r>
              <w:rPr>
                <w:lang w:eastAsia="fr-FR"/>
              </w:rPr>
              <w:t>Void.</w:t>
            </w:r>
          </w:p>
          <w:p w14:paraId="0351FFD0" w14:textId="77777777" w:rsidR="004D6CF8" w:rsidRDefault="004D6CF8" w:rsidP="004D6CF8">
            <w:pPr>
              <w:pStyle w:val="TAN"/>
              <w:rPr>
                <w:lang w:eastAsia="fr-FR"/>
              </w:rPr>
            </w:pPr>
            <w:r>
              <w:rPr>
                <w:lang w:eastAsia="fr-FR"/>
              </w:rPr>
              <w:t>NOTE 3:</w:t>
            </w:r>
            <w:r>
              <w:rPr>
                <w:lang w:eastAsia="zh-TW"/>
              </w:rPr>
              <w:tab/>
              <w:t>Void</w:t>
            </w:r>
            <w:r>
              <w:rPr>
                <w:lang w:eastAsia="fr-FR"/>
              </w:rPr>
              <w:t>.</w:t>
            </w:r>
          </w:p>
          <w:p w14:paraId="7BCF91C5" w14:textId="77777777" w:rsidR="004D6CF8" w:rsidRDefault="004D6CF8" w:rsidP="004D6CF8">
            <w:pPr>
              <w:pStyle w:val="TAN"/>
              <w:rPr>
                <w:lang w:eastAsia="zh-TW"/>
              </w:rPr>
            </w:pPr>
            <w:r>
              <w:rPr>
                <w:lang w:eastAsia="zh-TW"/>
              </w:rPr>
              <w:t>NOTE 4:</w:t>
            </w:r>
            <w:r>
              <w:rPr>
                <w:lang w:eastAsia="zh-TW"/>
              </w:rPr>
              <w:tab/>
              <w:t>Test cases in TS 38.533 [5] clause 7 only apply to FR2 non-</w:t>
            </w:r>
            <w:proofErr w:type="spellStart"/>
            <w:r>
              <w:rPr>
                <w:lang w:eastAsia="zh-TW"/>
              </w:rPr>
              <w:t>RedCap</w:t>
            </w:r>
            <w:proofErr w:type="spellEnd"/>
            <w:r>
              <w:rPr>
                <w:lang w:eastAsia="zh-TW"/>
              </w:rPr>
              <w:t xml:space="preserve"> UEs. For FR2 </w:t>
            </w:r>
            <w:proofErr w:type="spellStart"/>
            <w:r>
              <w:rPr>
                <w:lang w:eastAsia="zh-TW"/>
              </w:rPr>
              <w:t>RedCap</w:t>
            </w:r>
            <w:proofErr w:type="spellEnd"/>
            <w:r>
              <w:rPr>
                <w:lang w:eastAsia="zh-TW"/>
              </w:rPr>
              <w:t xml:space="preserve"> UEs, Test cases in TS 38.533 [5] clause 17 apply.</w:t>
            </w:r>
          </w:p>
        </w:tc>
      </w:tr>
      <w:bookmarkEnd w:id="133"/>
    </w:tbl>
    <w:p w14:paraId="51554B13" w14:textId="77777777" w:rsidR="00BB730D" w:rsidRPr="00F41C23" w:rsidRDefault="00BB730D" w:rsidP="00243E84">
      <w:pPr>
        <w:rPr>
          <w:b/>
          <w:bCs/>
          <w:color w:val="0070C0"/>
          <w:sz w:val="32"/>
          <w:szCs w:val="32"/>
        </w:rPr>
      </w:pPr>
    </w:p>
    <w:p w14:paraId="76BD43C6" w14:textId="1F756697" w:rsidR="00660E43" w:rsidRPr="0062058C" w:rsidRDefault="00660E43" w:rsidP="001E6927">
      <w:pPr>
        <w:pStyle w:val="H6"/>
        <w:jc w:val="center"/>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005CB">
        <w:rPr>
          <w:b/>
          <w:noProof/>
          <w:color w:val="00B0F0"/>
        </w:rPr>
        <w:t>3</w:t>
      </w:r>
      <w:r w:rsidRPr="00F92638">
        <w:rPr>
          <w:b/>
          <w:noProof/>
          <w:color w:val="00B0F0"/>
        </w:rPr>
        <w:t>&gt;</w:t>
      </w:r>
    </w:p>
    <w:p w14:paraId="68C9CD36" w14:textId="77777777" w:rsidR="001E41F3" w:rsidRDefault="001E41F3">
      <w:pPr>
        <w:rPr>
          <w:noProof/>
        </w:rPr>
      </w:pPr>
    </w:p>
    <w:sectPr w:rsidR="001E41F3"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0BE18" w14:textId="77777777" w:rsidR="00B22910" w:rsidRDefault="00B22910">
      <w:r>
        <w:separator/>
      </w:r>
    </w:p>
  </w:endnote>
  <w:endnote w:type="continuationSeparator" w:id="0">
    <w:p w14:paraId="29263A06" w14:textId="77777777" w:rsidR="00B22910" w:rsidRDefault="00B2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2B387" w14:textId="77777777" w:rsidR="00B22910" w:rsidRDefault="00B22910">
      <w:r>
        <w:separator/>
      </w:r>
    </w:p>
  </w:footnote>
  <w:footnote w:type="continuationSeparator" w:id="0">
    <w:p w14:paraId="29088D34" w14:textId="77777777" w:rsidR="00B22910" w:rsidRDefault="00B22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9A4F" w14:textId="77777777" w:rsidR="001E6927" w:rsidRDefault="001E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43172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7"/>
  </w:num>
  <w:num w:numId="4" w16cid:durableId="1616251578">
    <w:abstractNumId w:val="25"/>
    <w:lvlOverride w:ilvl="0">
      <w:startOverride w:val="1"/>
    </w:lvlOverride>
  </w:num>
  <w:num w:numId="5" w16cid:durableId="1332295647">
    <w:abstractNumId w:val="32"/>
  </w:num>
  <w:num w:numId="6" w16cid:durableId="2138450449">
    <w:abstractNumId w:val="8"/>
  </w:num>
  <w:num w:numId="7" w16cid:durableId="375392610">
    <w:abstractNumId w:val="2"/>
  </w:num>
  <w:num w:numId="8" w16cid:durableId="20906878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30"/>
  </w:num>
  <w:num w:numId="10" w16cid:durableId="610553674">
    <w:abstractNumId w:val="4"/>
  </w:num>
  <w:num w:numId="11" w16cid:durableId="87387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26"/>
  </w:num>
  <w:num w:numId="13" w16cid:durableId="398788484">
    <w:abstractNumId w:val="31"/>
  </w:num>
  <w:num w:numId="14" w16cid:durableId="15262842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3"/>
  </w:num>
  <w:num w:numId="16" w16cid:durableId="16652794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27"/>
  </w:num>
  <w:num w:numId="18" w16cid:durableId="210726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14"/>
    <w:lvlOverride w:ilvl="0">
      <w:startOverride w:val="1"/>
    </w:lvlOverride>
  </w:num>
  <w:num w:numId="24" w16cid:durableId="20128294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13"/>
  </w:num>
  <w:num w:numId="27" w16cid:durableId="1414817390">
    <w:abstractNumId w:val="18"/>
  </w:num>
  <w:num w:numId="28" w16cid:durableId="1182236527">
    <w:abstractNumId w:val="19"/>
  </w:num>
  <w:num w:numId="29" w16cid:durableId="1047605591">
    <w:abstractNumId w:val="20"/>
  </w:num>
  <w:num w:numId="30" w16cid:durableId="730231102">
    <w:abstractNumId w:val="21"/>
  </w:num>
  <w:num w:numId="31" w16cid:durableId="1839542890">
    <w:abstractNumId w:val="22"/>
  </w:num>
  <w:num w:numId="32" w16cid:durableId="1378432705">
    <w:abstractNumId w:val="29"/>
  </w:num>
  <w:num w:numId="33" w16cid:durableId="329017730">
    <w:abstractNumId w:val="23"/>
  </w:num>
  <w:num w:numId="34" w16cid:durableId="1925139240">
    <w:abstractNumId w:val="23"/>
  </w:num>
  <w:num w:numId="35" w16cid:durableId="1331448723">
    <w:abstractNumId w:val="7"/>
  </w:num>
  <w:num w:numId="36" w16cid:durableId="1382705370">
    <w:abstractNumId w:val="32"/>
  </w:num>
  <w:num w:numId="37" w16cid:durableId="1649626213">
    <w:abstractNumId w:val="8"/>
  </w:num>
  <w:num w:numId="38" w16cid:durableId="1793405096">
    <w:abstractNumId w:val="2"/>
  </w:num>
  <w:num w:numId="39" w16cid:durableId="2007635695">
    <w:abstractNumId w:val="30"/>
  </w:num>
  <w:num w:numId="40" w16cid:durableId="702100357">
    <w:abstractNumId w:val="4"/>
  </w:num>
  <w:num w:numId="41" w16cid:durableId="1263293624">
    <w:abstractNumId w:val="26"/>
  </w:num>
  <w:num w:numId="42" w16cid:durableId="1984003672">
    <w:abstractNumId w:val="31"/>
  </w:num>
  <w:num w:numId="43" w16cid:durableId="1295019981">
    <w:abstractNumId w:val="3"/>
  </w:num>
  <w:num w:numId="44" w16cid:durableId="211335208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54867"/>
    <w:rsid w:val="0007156C"/>
    <w:rsid w:val="00081CF7"/>
    <w:rsid w:val="000A6394"/>
    <w:rsid w:val="000B1256"/>
    <w:rsid w:val="000B18A7"/>
    <w:rsid w:val="000B7FED"/>
    <w:rsid w:val="000C038A"/>
    <w:rsid w:val="000C0DED"/>
    <w:rsid w:val="000C5C55"/>
    <w:rsid w:val="000C6598"/>
    <w:rsid w:val="000D44B3"/>
    <w:rsid w:val="000E0902"/>
    <w:rsid w:val="000E40C8"/>
    <w:rsid w:val="000E4DE0"/>
    <w:rsid w:val="000E695C"/>
    <w:rsid w:val="000F1BDF"/>
    <w:rsid w:val="000F408C"/>
    <w:rsid w:val="000F52CC"/>
    <w:rsid w:val="000F6027"/>
    <w:rsid w:val="0010765B"/>
    <w:rsid w:val="0011527C"/>
    <w:rsid w:val="0012429F"/>
    <w:rsid w:val="0013032C"/>
    <w:rsid w:val="0014400D"/>
    <w:rsid w:val="00145D43"/>
    <w:rsid w:val="00161679"/>
    <w:rsid w:val="00192C46"/>
    <w:rsid w:val="001A08B3"/>
    <w:rsid w:val="001A2CA0"/>
    <w:rsid w:val="001A6D86"/>
    <w:rsid w:val="001A7B60"/>
    <w:rsid w:val="001B0D65"/>
    <w:rsid w:val="001B26E2"/>
    <w:rsid w:val="001B52F0"/>
    <w:rsid w:val="001B7A65"/>
    <w:rsid w:val="001E41F3"/>
    <w:rsid w:val="001E6927"/>
    <w:rsid w:val="001E7D05"/>
    <w:rsid w:val="0020036A"/>
    <w:rsid w:val="00206511"/>
    <w:rsid w:val="00216E9F"/>
    <w:rsid w:val="002338EF"/>
    <w:rsid w:val="002421A2"/>
    <w:rsid w:val="00243E84"/>
    <w:rsid w:val="0024513B"/>
    <w:rsid w:val="00252BBF"/>
    <w:rsid w:val="0026004D"/>
    <w:rsid w:val="00261C54"/>
    <w:rsid w:val="002640DD"/>
    <w:rsid w:val="002644A5"/>
    <w:rsid w:val="00267295"/>
    <w:rsid w:val="00273173"/>
    <w:rsid w:val="00275D12"/>
    <w:rsid w:val="002847C8"/>
    <w:rsid w:val="00284FEB"/>
    <w:rsid w:val="002860C4"/>
    <w:rsid w:val="0028648A"/>
    <w:rsid w:val="00294211"/>
    <w:rsid w:val="002A427D"/>
    <w:rsid w:val="002B5741"/>
    <w:rsid w:val="002C0EEE"/>
    <w:rsid w:val="002E4662"/>
    <w:rsid w:val="002E472E"/>
    <w:rsid w:val="002E7B4F"/>
    <w:rsid w:val="002F2CD1"/>
    <w:rsid w:val="002F382A"/>
    <w:rsid w:val="00305409"/>
    <w:rsid w:val="00317F3E"/>
    <w:rsid w:val="003250C5"/>
    <w:rsid w:val="003363EB"/>
    <w:rsid w:val="0034279F"/>
    <w:rsid w:val="003609EF"/>
    <w:rsid w:val="0036231A"/>
    <w:rsid w:val="00365ACD"/>
    <w:rsid w:val="00374CDF"/>
    <w:rsid w:val="00374DD4"/>
    <w:rsid w:val="00381AF5"/>
    <w:rsid w:val="003A3002"/>
    <w:rsid w:val="003B16AF"/>
    <w:rsid w:val="003B6565"/>
    <w:rsid w:val="003B79E1"/>
    <w:rsid w:val="003C19B0"/>
    <w:rsid w:val="003D5DFB"/>
    <w:rsid w:val="003E1A36"/>
    <w:rsid w:val="003E58E5"/>
    <w:rsid w:val="003E79C5"/>
    <w:rsid w:val="003F1639"/>
    <w:rsid w:val="003F4CF2"/>
    <w:rsid w:val="004005CB"/>
    <w:rsid w:val="00410371"/>
    <w:rsid w:val="00417539"/>
    <w:rsid w:val="00420D84"/>
    <w:rsid w:val="0042312C"/>
    <w:rsid w:val="004242F1"/>
    <w:rsid w:val="00425946"/>
    <w:rsid w:val="0043278D"/>
    <w:rsid w:val="00443003"/>
    <w:rsid w:val="0045191A"/>
    <w:rsid w:val="00454AC1"/>
    <w:rsid w:val="00461BD2"/>
    <w:rsid w:val="0046307F"/>
    <w:rsid w:val="00470301"/>
    <w:rsid w:val="004741F8"/>
    <w:rsid w:val="0049190D"/>
    <w:rsid w:val="004922D0"/>
    <w:rsid w:val="004A5118"/>
    <w:rsid w:val="004B75B7"/>
    <w:rsid w:val="004C30A3"/>
    <w:rsid w:val="004D2C39"/>
    <w:rsid w:val="004D2CD7"/>
    <w:rsid w:val="004D6CF8"/>
    <w:rsid w:val="004E1D90"/>
    <w:rsid w:val="004E3C6A"/>
    <w:rsid w:val="004F1A8A"/>
    <w:rsid w:val="004F53C6"/>
    <w:rsid w:val="004F6B40"/>
    <w:rsid w:val="004F7121"/>
    <w:rsid w:val="004F7B1F"/>
    <w:rsid w:val="0051580D"/>
    <w:rsid w:val="00521399"/>
    <w:rsid w:val="005248C8"/>
    <w:rsid w:val="00531087"/>
    <w:rsid w:val="00536702"/>
    <w:rsid w:val="00540348"/>
    <w:rsid w:val="00544B01"/>
    <w:rsid w:val="00547111"/>
    <w:rsid w:val="00561AE2"/>
    <w:rsid w:val="005706D2"/>
    <w:rsid w:val="0058471A"/>
    <w:rsid w:val="005911BE"/>
    <w:rsid w:val="00592D74"/>
    <w:rsid w:val="00595505"/>
    <w:rsid w:val="005B3313"/>
    <w:rsid w:val="005C42D4"/>
    <w:rsid w:val="005C534A"/>
    <w:rsid w:val="005D1E95"/>
    <w:rsid w:val="005E2C44"/>
    <w:rsid w:val="005E70E0"/>
    <w:rsid w:val="00606AAD"/>
    <w:rsid w:val="006111D9"/>
    <w:rsid w:val="006133AB"/>
    <w:rsid w:val="00621188"/>
    <w:rsid w:val="00623D0B"/>
    <w:rsid w:val="006257ED"/>
    <w:rsid w:val="006318C8"/>
    <w:rsid w:val="006465C5"/>
    <w:rsid w:val="006503E7"/>
    <w:rsid w:val="00660E43"/>
    <w:rsid w:val="00665C47"/>
    <w:rsid w:val="00675782"/>
    <w:rsid w:val="006848CD"/>
    <w:rsid w:val="00695808"/>
    <w:rsid w:val="006A7103"/>
    <w:rsid w:val="006B46FB"/>
    <w:rsid w:val="006D3239"/>
    <w:rsid w:val="006D5C2C"/>
    <w:rsid w:val="006E21FB"/>
    <w:rsid w:val="006F04D2"/>
    <w:rsid w:val="007015BC"/>
    <w:rsid w:val="00701B52"/>
    <w:rsid w:val="00704F04"/>
    <w:rsid w:val="007176FF"/>
    <w:rsid w:val="00726F9A"/>
    <w:rsid w:val="00737262"/>
    <w:rsid w:val="00755106"/>
    <w:rsid w:val="00777CB8"/>
    <w:rsid w:val="00781922"/>
    <w:rsid w:val="00790576"/>
    <w:rsid w:val="00792342"/>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663AA"/>
    <w:rsid w:val="00867FFC"/>
    <w:rsid w:val="00870EE7"/>
    <w:rsid w:val="0087474F"/>
    <w:rsid w:val="008863B9"/>
    <w:rsid w:val="00891965"/>
    <w:rsid w:val="008A1393"/>
    <w:rsid w:val="008A45A6"/>
    <w:rsid w:val="008A5E7F"/>
    <w:rsid w:val="008B48C1"/>
    <w:rsid w:val="008B4B7C"/>
    <w:rsid w:val="008D355F"/>
    <w:rsid w:val="008F1808"/>
    <w:rsid w:val="008F3789"/>
    <w:rsid w:val="008F686C"/>
    <w:rsid w:val="00911237"/>
    <w:rsid w:val="00913FF0"/>
    <w:rsid w:val="009148DE"/>
    <w:rsid w:val="009166E1"/>
    <w:rsid w:val="0091710A"/>
    <w:rsid w:val="009254A1"/>
    <w:rsid w:val="00927C7E"/>
    <w:rsid w:val="00941E30"/>
    <w:rsid w:val="00944CBF"/>
    <w:rsid w:val="0095069C"/>
    <w:rsid w:val="0095120A"/>
    <w:rsid w:val="00953B29"/>
    <w:rsid w:val="0095627B"/>
    <w:rsid w:val="0096621B"/>
    <w:rsid w:val="00973B45"/>
    <w:rsid w:val="00975E3E"/>
    <w:rsid w:val="009777D9"/>
    <w:rsid w:val="00991B88"/>
    <w:rsid w:val="0099218A"/>
    <w:rsid w:val="00997A4F"/>
    <w:rsid w:val="009A4200"/>
    <w:rsid w:val="009A5753"/>
    <w:rsid w:val="009A579D"/>
    <w:rsid w:val="009B3FC2"/>
    <w:rsid w:val="009B43A1"/>
    <w:rsid w:val="009C2091"/>
    <w:rsid w:val="009C7DA2"/>
    <w:rsid w:val="009D088B"/>
    <w:rsid w:val="009E3297"/>
    <w:rsid w:val="009E533D"/>
    <w:rsid w:val="009F734F"/>
    <w:rsid w:val="00A246B6"/>
    <w:rsid w:val="00A313D8"/>
    <w:rsid w:val="00A3555F"/>
    <w:rsid w:val="00A43D3A"/>
    <w:rsid w:val="00A4505C"/>
    <w:rsid w:val="00A46E79"/>
    <w:rsid w:val="00A47E70"/>
    <w:rsid w:val="00A50CF0"/>
    <w:rsid w:val="00A517AA"/>
    <w:rsid w:val="00A5227B"/>
    <w:rsid w:val="00A602C7"/>
    <w:rsid w:val="00A75464"/>
    <w:rsid w:val="00A7671C"/>
    <w:rsid w:val="00A817EA"/>
    <w:rsid w:val="00AA2CBC"/>
    <w:rsid w:val="00AA5EA8"/>
    <w:rsid w:val="00AB7C87"/>
    <w:rsid w:val="00AC174D"/>
    <w:rsid w:val="00AC5820"/>
    <w:rsid w:val="00AD1CD8"/>
    <w:rsid w:val="00AD5D73"/>
    <w:rsid w:val="00AE04F0"/>
    <w:rsid w:val="00AF3AF5"/>
    <w:rsid w:val="00AF6F0F"/>
    <w:rsid w:val="00B12703"/>
    <w:rsid w:val="00B22910"/>
    <w:rsid w:val="00B23AD2"/>
    <w:rsid w:val="00B258BB"/>
    <w:rsid w:val="00B40A22"/>
    <w:rsid w:val="00B4659A"/>
    <w:rsid w:val="00B64259"/>
    <w:rsid w:val="00B67B97"/>
    <w:rsid w:val="00B82E1D"/>
    <w:rsid w:val="00B968C8"/>
    <w:rsid w:val="00BA25E0"/>
    <w:rsid w:val="00BA3EC5"/>
    <w:rsid w:val="00BA51D9"/>
    <w:rsid w:val="00BB5080"/>
    <w:rsid w:val="00BB5DFC"/>
    <w:rsid w:val="00BB730D"/>
    <w:rsid w:val="00BC71A2"/>
    <w:rsid w:val="00BD279D"/>
    <w:rsid w:val="00BD6BB8"/>
    <w:rsid w:val="00BE0649"/>
    <w:rsid w:val="00BE3226"/>
    <w:rsid w:val="00BE6151"/>
    <w:rsid w:val="00BE6F30"/>
    <w:rsid w:val="00C030F3"/>
    <w:rsid w:val="00C11D13"/>
    <w:rsid w:val="00C2186E"/>
    <w:rsid w:val="00C3575F"/>
    <w:rsid w:val="00C4455E"/>
    <w:rsid w:val="00C46512"/>
    <w:rsid w:val="00C51C4B"/>
    <w:rsid w:val="00C635AD"/>
    <w:rsid w:val="00C63B95"/>
    <w:rsid w:val="00C66BA2"/>
    <w:rsid w:val="00C94719"/>
    <w:rsid w:val="00C95985"/>
    <w:rsid w:val="00CB0643"/>
    <w:rsid w:val="00CB2296"/>
    <w:rsid w:val="00CB46A5"/>
    <w:rsid w:val="00CB488E"/>
    <w:rsid w:val="00CC5026"/>
    <w:rsid w:val="00CC68D0"/>
    <w:rsid w:val="00CE3580"/>
    <w:rsid w:val="00CE5856"/>
    <w:rsid w:val="00D03F9A"/>
    <w:rsid w:val="00D06D51"/>
    <w:rsid w:val="00D111DF"/>
    <w:rsid w:val="00D24991"/>
    <w:rsid w:val="00D443DD"/>
    <w:rsid w:val="00D447B9"/>
    <w:rsid w:val="00D459FB"/>
    <w:rsid w:val="00D50255"/>
    <w:rsid w:val="00D56EFB"/>
    <w:rsid w:val="00D66520"/>
    <w:rsid w:val="00D66BE0"/>
    <w:rsid w:val="00D70A5D"/>
    <w:rsid w:val="00D72813"/>
    <w:rsid w:val="00D81E77"/>
    <w:rsid w:val="00D84E3D"/>
    <w:rsid w:val="00DB4E5C"/>
    <w:rsid w:val="00DB7996"/>
    <w:rsid w:val="00DC0BBF"/>
    <w:rsid w:val="00DD7327"/>
    <w:rsid w:val="00DE34CF"/>
    <w:rsid w:val="00DF6D1B"/>
    <w:rsid w:val="00E13F3D"/>
    <w:rsid w:val="00E15B59"/>
    <w:rsid w:val="00E20851"/>
    <w:rsid w:val="00E25207"/>
    <w:rsid w:val="00E25869"/>
    <w:rsid w:val="00E328CE"/>
    <w:rsid w:val="00E34898"/>
    <w:rsid w:val="00E75824"/>
    <w:rsid w:val="00E76288"/>
    <w:rsid w:val="00E966EE"/>
    <w:rsid w:val="00EA2E63"/>
    <w:rsid w:val="00EB09B7"/>
    <w:rsid w:val="00EC4B0F"/>
    <w:rsid w:val="00ED13F8"/>
    <w:rsid w:val="00ED15C1"/>
    <w:rsid w:val="00EE556D"/>
    <w:rsid w:val="00EE7D7C"/>
    <w:rsid w:val="00EF164F"/>
    <w:rsid w:val="00EF549C"/>
    <w:rsid w:val="00EF7331"/>
    <w:rsid w:val="00F038F3"/>
    <w:rsid w:val="00F108E2"/>
    <w:rsid w:val="00F15889"/>
    <w:rsid w:val="00F161BD"/>
    <w:rsid w:val="00F25D98"/>
    <w:rsid w:val="00F300FB"/>
    <w:rsid w:val="00F368EA"/>
    <w:rsid w:val="00F41C23"/>
    <w:rsid w:val="00F50B03"/>
    <w:rsid w:val="00F705D2"/>
    <w:rsid w:val="00F80CE5"/>
    <w:rsid w:val="00F913BE"/>
    <w:rsid w:val="00FA7EF1"/>
    <w:rsid w:val="00FB0460"/>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3"/>
    <w:next w:val="af3"/>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uiPriority w:val="99"/>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semiHidden/>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uiPriority w:val="99"/>
    <w:qFormat/>
    <w:rsid w:val="00FE59F8"/>
    <w:rPr>
      <w:rFonts w:ascii="Arial" w:hAnsi="Arial"/>
      <w:sz w:val="36"/>
      <w:lang w:val="en-GB" w:eastAsia="en-US"/>
    </w:rPr>
  </w:style>
  <w:style w:type="character" w:customStyle="1" w:styleId="90">
    <w:name w:val="標題 9 字元"/>
    <w:aliases w:val="Figure Heading 字元,FH 字元"/>
    <w:basedOn w:val="a2"/>
    <w:link w:val="9"/>
    <w:uiPriority w:val="99"/>
    <w:qFormat/>
    <w:rsid w:val="00FE59F8"/>
    <w:rPr>
      <w:rFonts w:ascii="Arial" w:hAnsi="Arial"/>
      <w:sz w:val="36"/>
      <w:lang w:val="en-GB" w:eastAsia="en-US"/>
    </w:rPr>
  </w:style>
  <w:style w:type="character" w:styleId="HTML">
    <w:name w:val="HTML Cite"/>
    <w:semiHidden/>
    <w:unhideWhenUsed/>
    <w:rsid w:val="00FE59F8"/>
    <w:rPr>
      <w:i w:val="0"/>
      <w:iCs w:val="0"/>
      <w:color w:val="008000"/>
    </w:rPr>
  </w:style>
  <w:style w:type="character" w:styleId="HTML0">
    <w:name w:val="HTML Code"/>
    <w:semiHidden/>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semiHidden/>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FE59F8"/>
    <w:rPr>
      <w:rFonts w:ascii="Courier New" w:eastAsia="MS Mincho" w:hAnsi="Courier New"/>
      <w:lang w:val="en-GB" w:eastAsia="x-none"/>
    </w:rPr>
  </w:style>
  <w:style w:type="character" w:styleId="HTML3">
    <w:name w:val="HTML Typewriter"/>
    <w:semiHidden/>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semiHidden/>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uiPriority w:val="99"/>
    <w:semiHidden/>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iPriority w:val="99"/>
    <w:semiHidden/>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semiHidden/>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semiHidden/>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iPriority w:val="99"/>
    <w:semiHidden/>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iPriority w:val="99"/>
    <w:semiHidden/>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iPriority w:val="99"/>
    <w:semiHidden/>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uiPriority w:val="99"/>
    <w:semiHidden/>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iPriority w:val="99"/>
    <w:semiHidden/>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iPriority w:val="99"/>
    <w:semiHidden/>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iPriority w:val="99"/>
    <w:semiHidden/>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semiHidden/>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semiHidden/>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FE59F8"/>
    <w:rPr>
      <w:rFonts w:ascii="Times New Roman" w:hAnsi="Times New Roman"/>
      <w:lang w:val="en-GB" w:eastAsia="en-US"/>
    </w:rPr>
  </w:style>
  <w:style w:type="paragraph" w:styleId="affa">
    <w:name w:val="Body Text Indent"/>
    <w:basedOn w:val="a1"/>
    <w:link w:val="affb"/>
    <w:uiPriority w:val="99"/>
    <w:semiHidden/>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semiHidden/>
    <w:qFormat/>
    <w:rsid w:val="00FE59F8"/>
    <w:rPr>
      <w:rFonts w:ascii="Times New Roman" w:eastAsia="SimSun" w:hAnsi="Times New Roman"/>
      <w:lang w:val="en-GB" w:eastAsia="zh-CN"/>
    </w:rPr>
  </w:style>
  <w:style w:type="paragraph" w:styleId="affc">
    <w:name w:val="Subtitle"/>
    <w:basedOn w:val="a1"/>
    <w:next w:val="a1"/>
    <w:link w:val="affd"/>
    <w:uiPriority w:val="99"/>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uiPriority w:val="99"/>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iPriority w:val="99"/>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uiPriority w:val="99"/>
    <w:qFormat/>
    <w:rsid w:val="00FE59F8"/>
    <w:rPr>
      <w:rFonts w:ascii="Times New Roman" w:eastAsia="Malgun Gothic" w:hAnsi="Times New Roman"/>
      <w:lang w:val="en-GB" w:eastAsia="zh-CN"/>
    </w:rPr>
  </w:style>
  <w:style w:type="paragraph" w:styleId="afff0">
    <w:name w:val="Note Heading"/>
    <w:basedOn w:val="a1"/>
    <w:next w:val="a1"/>
    <w:link w:val="afff1"/>
    <w:uiPriority w:val="99"/>
    <w:semiHidden/>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uiPriority w:val="99"/>
    <w:semiHidden/>
    <w:rsid w:val="00FE59F8"/>
    <w:rPr>
      <w:rFonts w:ascii="Times New Roman" w:eastAsia="MS Mincho" w:hAnsi="Times New Roman"/>
      <w:lang w:val="x-none" w:eastAsia="x-none"/>
    </w:rPr>
  </w:style>
  <w:style w:type="paragraph" w:styleId="2a">
    <w:name w:val="Body Text 2"/>
    <w:basedOn w:val="a1"/>
    <w:link w:val="2b"/>
    <w:uiPriority w:val="99"/>
    <w:semiHidden/>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uiPriority w:val="99"/>
    <w:semiHidden/>
    <w:qFormat/>
    <w:rsid w:val="00FE59F8"/>
    <w:rPr>
      <w:rFonts w:ascii="Times New Roman" w:eastAsia="MS Mincho" w:hAnsi="Times New Roman"/>
      <w:sz w:val="24"/>
      <w:lang w:val="en-GB" w:eastAsia="zh-CN"/>
    </w:rPr>
  </w:style>
  <w:style w:type="paragraph" w:styleId="37">
    <w:name w:val="Body Text 3"/>
    <w:basedOn w:val="a1"/>
    <w:link w:val="38"/>
    <w:uiPriority w:val="99"/>
    <w:semiHidden/>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uiPriority w:val="99"/>
    <w:semiHidden/>
    <w:qFormat/>
    <w:rsid w:val="00FE59F8"/>
    <w:rPr>
      <w:rFonts w:ascii="Times New Roman" w:eastAsia="MS Mincho" w:hAnsi="Times New Roman"/>
      <w:b/>
      <w:i/>
      <w:lang w:val="en-GB" w:eastAsia="zh-CN"/>
    </w:rPr>
  </w:style>
  <w:style w:type="paragraph" w:styleId="2c">
    <w:name w:val="Body Text Indent 2"/>
    <w:basedOn w:val="a1"/>
    <w:link w:val="2d"/>
    <w:uiPriority w:val="99"/>
    <w:semiHidden/>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uiPriority w:val="99"/>
    <w:semiHidden/>
    <w:qFormat/>
    <w:rsid w:val="00FE59F8"/>
    <w:rPr>
      <w:rFonts w:ascii="Times New Roman" w:eastAsia="MS Mincho" w:hAnsi="Times New Roman"/>
      <w:lang w:val="en-GB" w:eastAsia="zh-CN"/>
    </w:rPr>
  </w:style>
  <w:style w:type="paragraph" w:styleId="39">
    <w:name w:val="Body Text Indent 3"/>
    <w:basedOn w:val="a1"/>
    <w:link w:val="3a"/>
    <w:uiPriority w:val="99"/>
    <w:semiHidden/>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uiPriority w:val="99"/>
    <w:semiHidden/>
    <w:rsid w:val="00FE59F8"/>
    <w:rPr>
      <w:rFonts w:ascii="Times New Roman" w:eastAsia="Times New Roman" w:hAnsi="Times New Roman"/>
      <w:lang w:val="x-none" w:eastAsia="ja-JP"/>
    </w:rPr>
  </w:style>
  <w:style w:type="character" w:customStyle="1" w:styleId="afa">
    <w:name w:val="文件引導模式 字元"/>
    <w:basedOn w:val="a2"/>
    <w:link w:val="af9"/>
    <w:uiPriority w:val="99"/>
    <w:semiHidden/>
    <w:qFormat/>
    <w:rsid w:val="00FE59F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semiHidden/>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semiHidden/>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semiHidden/>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semiHidden/>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uiPriority w:val="99"/>
    <w:locked/>
    <w:rsid w:val="00FE59F8"/>
    <w:rPr>
      <w:rFonts w:ascii="Times New Roman" w:eastAsia="Times New Roman" w:hAnsi="Times New Roman"/>
      <w:lang w:val="en-GB" w:eastAsia="zh-CN"/>
    </w:rPr>
  </w:style>
  <w:style w:type="paragraph" w:customStyle="1" w:styleId="B1">
    <w:name w:val="B1+"/>
    <w:basedOn w:val="B10"/>
    <w:link w:val="B1Car"/>
    <w:uiPriority w:val="99"/>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uiPriority w:val="99"/>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uiPriority w:val="99"/>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uiPriority w:val="99"/>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uiPriority w:val="99"/>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uiPriority w:val="99"/>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uiPriority w:val="99"/>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E59F8"/>
    <w:pPr>
      <w:autoSpaceDN w:val="0"/>
    </w:pPr>
    <w:rPr>
      <w:rFonts w:ascii="Arial" w:eastAsia="MS Mincho" w:hAnsi="Arial"/>
      <w:lang w:val="en-GB" w:eastAsia="en-US"/>
    </w:rPr>
  </w:style>
  <w:style w:type="paragraph" w:customStyle="1" w:styleId="textintend1">
    <w:name w:val="text intend 1"/>
    <w:basedOn w:val="text"/>
    <w:uiPriority w:val="99"/>
    <w:qFormat/>
    <w:rsid w:val="00FE59F8"/>
    <w:pPr>
      <w:widowControl/>
      <w:tabs>
        <w:tab w:val="num" w:pos="992"/>
      </w:tabs>
      <w:spacing w:after="120"/>
      <w:ind w:left="992" w:hanging="425"/>
    </w:pPr>
    <w:rPr>
      <w:lang w:val="en-US"/>
    </w:rPr>
  </w:style>
  <w:style w:type="paragraph" w:customStyle="1" w:styleId="textintend2">
    <w:name w:val="text intend 2"/>
    <w:basedOn w:val="text"/>
    <w:uiPriority w:val="99"/>
    <w:qFormat/>
    <w:rsid w:val="00FE59F8"/>
    <w:pPr>
      <w:widowControl/>
      <w:tabs>
        <w:tab w:val="num" w:pos="1418"/>
      </w:tabs>
      <w:spacing w:after="120"/>
      <w:ind w:left="1418" w:hanging="426"/>
    </w:pPr>
    <w:rPr>
      <w:lang w:val="en-US"/>
    </w:rPr>
  </w:style>
  <w:style w:type="paragraph" w:customStyle="1" w:styleId="textintend3">
    <w:name w:val="text intend 3"/>
    <w:basedOn w:val="text"/>
    <w:uiPriority w:val="99"/>
    <w:qFormat/>
    <w:rsid w:val="00FE59F8"/>
    <w:pPr>
      <w:widowControl/>
      <w:tabs>
        <w:tab w:val="num" w:pos="1843"/>
      </w:tabs>
      <w:spacing w:after="120"/>
      <w:ind w:left="1843" w:hanging="425"/>
    </w:pPr>
    <w:rPr>
      <w:lang w:val="en-US"/>
    </w:rPr>
  </w:style>
  <w:style w:type="paragraph" w:customStyle="1" w:styleId="normalpuce">
    <w:name w:val="normal puce"/>
    <w:basedOn w:val="a1"/>
    <w:uiPriority w:val="99"/>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uiPriority w:val="99"/>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uiPriority w:val="99"/>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uiPriority w:val="99"/>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uiPriority w:val="99"/>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uiPriority w:val="99"/>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uiPriority w:val="99"/>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uiPriority w:val="99"/>
    <w:qFormat/>
    <w:rsid w:val="00FE59F8"/>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uiPriority w:val="99"/>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uiPriority w:val="99"/>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FE59F8"/>
    <w:pPr>
      <w:numPr>
        <w:numId w:val="7"/>
      </w:numPr>
      <w:tabs>
        <w:tab w:val="clear" w:pos="644"/>
        <w:tab w:val="num" w:pos="36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uiPriority w:val="99"/>
    <w:qFormat/>
    <w:rsid w:val="00FE59F8"/>
    <w:pPr>
      <w:autoSpaceDN w:val="0"/>
    </w:pPr>
    <w:rPr>
      <w:rFonts w:ascii="Times New Roman" w:eastAsia="Batang" w:hAnsi="Times New Roman"/>
      <w:lang w:val="en-GB" w:eastAsia="en-US"/>
    </w:rPr>
  </w:style>
  <w:style w:type="paragraph" w:customStyle="1" w:styleId="AutoCorrect">
    <w:name w:val="AutoCorrect"/>
    <w:uiPriority w:val="99"/>
    <w:qFormat/>
    <w:rsid w:val="00FE59F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E59F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E59F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E59F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E59F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uiPriority w:val="99"/>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FE59F8"/>
    <w:pPr>
      <w:overflowPunct w:val="0"/>
      <w:autoSpaceDE w:val="0"/>
      <w:autoSpaceDN w:val="0"/>
      <w:adjustRightInd w:val="0"/>
    </w:pPr>
    <w:rPr>
      <w:rFonts w:eastAsia="MS Mincho"/>
      <w:lang w:eastAsia="zh-CN"/>
    </w:rPr>
  </w:style>
  <w:style w:type="paragraph" w:customStyle="1" w:styleId="911">
    <w:name w:val="目次 91"/>
    <w:basedOn w:val="81"/>
    <w:uiPriority w:val="99"/>
    <w:qFormat/>
    <w:rsid w:val="00FE59F8"/>
  </w:style>
  <w:style w:type="paragraph" w:customStyle="1" w:styleId="1c">
    <w:name w:val="図表番号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uiPriority w:val="99"/>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uiPriority w:val="99"/>
    <w:qFormat/>
    <w:rsid w:val="00FE59F8"/>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uiPriority w:val="99"/>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uiPriority w:val="99"/>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uiPriority w:val="99"/>
    <w:qFormat/>
    <w:rsid w:val="00FE59F8"/>
    <w:pPr>
      <w:keepNext/>
      <w:keepLines/>
      <w:spacing w:after="60"/>
      <w:ind w:left="210"/>
      <w:jc w:val="center"/>
    </w:pPr>
    <w:rPr>
      <w:b/>
      <w:sz w:val="20"/>
    </w:rPr>
  </w:style>
  <w:style w:type="paragraph" w:customStyle="1" w:styleId="1d">
    <w:name w:val="図表目次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uiPriority w:val="99"/>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uiPriority w:val="99"/>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uiPriority w:val="99"/>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uiPriority w:val="99"/>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uiPriority w:val="99"/>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uiPriority w:val="99"/>
    <w:qFormat/>
    <w:rsid w:val="00FE59F8"/>
  </w:style>
  <w:style w:type="paragraph" w:customStyle="1" w:styleId="Caption1">
    <w:name w:val="Caption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uiPriority w:val="99"/>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uiPriority w:val="99"/>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uiPriority w:val="99"/>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uiPriority w:val="99"/>
    <w:semiHidden/>
    <w:qFormat/>
    <w:rsid w:val="00FE59F8"/>
    <w:pPr>
      <w:autoSpaceDN w:val="0"/>
    </w:pPr>
    <w:rPr>
      <w:rFonts w:ascii="Times New Roman" w:eastAsia="Batang" w:hAnsi="Times New Roman"/>
      <w:lang w:val="en-GB" w:eastAsia="en-US"/>
    </w:rPr>
  </w:style>
  <w:style w:type="paragraph" w:customStyle="1" w:styleId="Revision1">
    <w:name w:val="Revision1"/>
    <w:uiPriority w:val="99"/>
    <w:semiHidden/>
    <w:qFormat/>
    <w:rsid w:val="00FE59F8"/>
    <w:pPr>
      <w:autoSpaceDN w:val="0"/>
    </w:pPr>
    <w:rPr>
      <w:rFonts w:ascii="Times New Roman" w:eastAsia="Batang" w:hAnsi="Times New Roman"/>
      <w:lang w:val="en-GB" w:eastAsia="en-US"/>
    </w:rPr>
  </w:style>
  <w:style w:type="paragraph" w:customStyle="1" w:styleId="1f2">
    <w:name w:val="수정1"/>
    <w:uiPriority w:val="99"/>
    <w:semiHidden/>
    <w:qFormat/>
    <w:rsid w:val="00FE59F8"/>
    <w:pPr>
      <w:autoSpaceDN w:val="0"/>
    </w:pPr>
    <w:rPr>
      <w:rFonts w:ascii="Times New Roman" w:eastAsia="Batang" w:hAnsi="Times New Roman"/>
      <w:lang w:val="en-GB" w:eastAsia="en-US"/>
    </w:rPr>
  </w:style>
  <w:style w:type="paragraph" w:customStyle="1" w:styleId="1f3">
    <w:name w:val="変更箇所1"/>
    <w:uiPriority w:val="99"/>
    <w:semiHidden/>
    <w:qFormat/>
    <w:rsid w:val="00FE59F8"/>
    <w:pPr>
      <w:autoSpaceDN w:val="0"/>
    </w:pPr>
    <w:rPr>
      <w:rFonts w:ascii="Times New Roman" w:eastAsia="MS Mincho" w:hAnsi="Times New Roman"/>
      <w:lang w:val="en-GB" w:eastAsia="en-US"/>
    </w:rPr>
  </w:style>
  <w:style w:type="paragraph" w:customStyle="1" w:styleId="CarCar5">
    <w:name w:val="Car Car5"/>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FE59F8"/>
    <w:pPr>
      <w:autoSpaceDN w:val="0"/>
    </w:pPr>
    <w:rPr>
      <w:rFonts w:ascii="Times New Roman" w:eastAsia="MS Mincho" w:hAnsi="Times New Roman"/>
      <w:lang w:val="en-GB" w:eastAsia="en-US"/>
    </w:rPr>
  </w:style>
  <w:style w:type="paragraph" w:customStyle="1" w:styleId="62">
    <w:name w:val="修订6"/>
    <w:uiPriority w:val="99"/>
    <w:semiHidden/>
    <w:qFormat/>
    <w:rsid w:val="00FE59F8"/>
    <w:pPr>
      <w:autoSpaceDN w:val="0"/>
    </w:pPr>
    <w:rPr>
      <w:rFonts w:ascii="Times New Roman" w:eastAsia="Batang" w:hAnsi="Times New Roman"/>
      <w:lang w:val="en-GB" w:eastAsia="en-US"/>
    </w:rPr>
  </w:style>
  <w:style w:type="paragraph" w:customStyle="1" w:styleId="2f1">
    <w:name w:val="수정2"/>
    <w:uiPriority w:val="99"/>
    <w:semiHidden/>
    <w:qFormat/>
    <w:rsid w:val="00FE59F8"/>
    <w:pPr>
      <w:autoSpaceDN w:val="0"/>
    </w:pPr>
    <w:rPr>
      <w:rFonts w:ascii="Times New Roman" w:eastAsia="Batang" w:hAnsi="Times New Roman"/>
      <w:lang w:val="en-GB" w:eastAsia="en-US"/>
    </w:rPr>
  </w:style>
  <w:style w:type="paragraph" w:customStyle="1" w:styleId="Char1">
    <w:name w:val="Char1"/>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FE59F8"/>
    <w:pPr>
      <w:autoSpaceDN w:val="0"/>
    </w:pPr>
    <w:rPr>
      <w:rFonts w:ascii="Times New Roman" w:eastAsia="Batang" w:hAnsi="Times New Roman"/>
      <w:lang w:val="en-GB" w:eastAsia="en-US"/>
    </w:rPr>
  </w:style>
  <w:style w:type="paragraph" w:customStyle="1" w:styleId="72">
    <w:name w:val="修订7"/>
    <w:uiPriority w:val="99"/>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uiPriority w:val="99"/>
    <w:semiHidden/>
    <w:qFormat/>
    <w:rsid w:val="00FE59F8"/>
    <w:pPr>
      <w:autoSpaceDN w:val="0"/>
    </w:pPr>
    <w:rPr>
      <w:rFonts w:ascii="Times New Roman" w:eastAsia="Batang" w:hAnsi="Times New Roman"/>
      <w:lang w:val="en-GB" w:eastAsia="en-US"/>
    </w:rPr>
  </w:style>
  <w:style w:type="paragraph" w:customStyle="1" w:styleId="Char0">
    <w:name w:val="(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FE59F8"/>
    <w:pPr>
      <w:autoSpaceDN w:val="0"/>
    </w:pPr>
    <w:rPr>
      <w:rFonts w:ascii="Times New Roman" w:eastAsia="MS Mincho" w:hAnsi="Times New Roman"/>
      <w:lang w:val="en-GB" w:eastAsia="en-US"/>
    </w:rPr>
  </w:style>
  <w:style w:type="paragraph" w:customStyle="1" w:styleId="92">
    <w:name w:val="修订9"/>
    <w:uiPriority w:val="99"/>
    <w:semiHidden/>
    <w:qFormat/>
    <w:rsid w:val="00FE59F8"/>
    <w:pPr>
      <w:autoSpaceDN w:val="0"/>
    </w:pPr>
    <w:rPr>
      <w:rFonts w:ascii="Times New Roman" w:eastAsia="Batang" w:hAnsi="Times New Roman"/>
      <w:lang w:val="en-GB" w:eastAsia="en-US"/>
    </w:rPr>
  </w:style>
  <w:style w:type="paragraph" w:customStyle="1" w:styleId="100">
    <w:name w:val="修订10"/>
    <w:uiPriority w:val="99"/>
    <w:semiHidden/>
    <w:qFormat/>
    <w:rsid w:val="00FE59F8"/>
    <w:pPr>
      <w:autoSpaceDN w:val="0"/>
    </w:pPr>
    <w:rPr>
      <w:rFonts w:ascii="Times New Roman" w:eastAsia="Batang" w:hAnsi="Times New Roman"/>
      <w:lang w:val="en-GB" w:eastAsia="en-US"/>
    </w:rPr>
  </w:style>
  <w:style w:type="paragraph" w:customStyle="1" w:styleId="LD1">
    <w:name w:val="LD 1"/>
    <w:basedOn w:val="a1"/>
    <w:uiPriority w:val="99"/>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FE59F8"/>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uiPriority w:val="99"/>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uiPriority w:val="99"/>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uiPriority w:val="99"/>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uiPriority w:val="99"/>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uiPriority w:val="99"/>
    <w:qFormat/>
    <w:rsid w:val="00FE59F8"/>
    <w:pPr>
      <w:autoSpaceDN w:val="0"/>
    </w:pPr>
    <w:rPr>
      <w:rFonts w:ascii="Times New Roman" w:eastAsia="SimSun" w:hAnsi="Times New Roman"/>
      <w:lang w:val="en-GB" w:eastAsia="en-US"/>
    </w:rPr>
  </w:style>
  <w:style w:type="paragraph" w:customStyle="1" w:styleId="Arial">
    <w:name w:val="Arial"/>
    <w:basedOn w:val="a1"/>
    <w:uiPriority w:val="99"/>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uiPriority w:val="99"/>
    <w:qFormat/>
    <w:rsid w:val="00FE59F8"/>
    <w:pPr>
      <w:autoSpaceDN w:val="0"/>
    </w:pPr>
    <w:rPr>
      <w:rFonts w:ascii="Times New Roman" w:eastAsia="SimSun" w:hAnsi="Times New Roman"/>
      <w:lang w:val="en-GB" w:eastAsia="en-US"/>
    </w:rPr>
  </w:style>
  <w:style w:type="paragraph" w:customStyle="1" w:styleId="73">
    <w:name w:val="吹き出し7"/>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uiPriority w:val="99"/>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uiPriority w:val="99"/>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uiPriority w:val="99"/>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uiPriority w:val="99"/>
    <w:qFormat/>
    <w:rsid w:val="00FE59F8"/>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uiPriority w:val="99"/>
    <w:qFormat/>
    <w:rsid w:val="00FE59F8"/>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uiPriority w:val="99"/>
    <w:qFormat/>
    <w:rsid w:val="00FE59F8"/>
  </w:style>
  <w:style w:type="paragraph" w:customStyle="1" w:styleId="msolistparagraph0">
    <w:name w:val="msolistparagraph"/>
    <w:basedOn w:val="a1"/>
    <w:uiPriority w:val="99"/>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uiPriority w:val="99"/>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uiPriority w:val="99"/>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uiPriority w:val="99"/>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uiPriority w:val="99"/>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uiPriority w:val="99"/>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uiPriority w:val="99"/>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uiPriority w:val="9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uiPriority w:val="99"/>
    <w:qFormat/>
    <w:rsid w:val="00FE59F8"/>
  </w:style>
  <w:style w:type="paragraph" w:customStyle="1" w:styleId="59">
    <w:name w:val="箇条書き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uiPriority w:val="99"/>
    <w:qFormat/>
    <w:rsid w:val="00FE59F8"/>
  </w:style>
  <w:style w:type="paragraph" w:customStyle="1" w:styleId="350">
    <w:name w:val="箇条書き 35"/>
    <w:basedOn w:val="251"/>
    <w:uiPriority w:val="99"/>
    <w:qFormat/>
    <w:rsid w:val="00FE59F8"/>
  </w:style>
  <w:style w:type="paragraph" w:customStyle="1" w:styleId="252">
    <w:name w:val="一覧 25"/>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FE59F8"/>
  </w:style>
  <w:style w:type="paragraph" w:customStyle="1" w:styleId="450">
    <w:name w:val="一覧 45"/>
    <w:basedOn w:val="351"/>
    <w:uiPriority w:val="99"/>
    <w:qFormat/>
    <w:rsid w:val="00FE59F8"/>
  </w:style>
  <w:style w:type="paragraph" w:customStyle="1" w:styleId="550">
    <w:name w:val="一覧 55"/>
    <w:basedOn w:val="450"/>
    <w:uiPriority w:val="99"/>
    <w:qFormat/>
    <w:rsid w:val="00FE59F8"/>
  </w:style>
  <w:style w:type="paragraph" w:customStyle="1" w:styleId="451">
    <w:name w:val="箇条書き 45"/>
    <w:basedOn w:val="350"/>
    <w:uiPriority w:val="99"/>
    <w:qFormat/>
    <w:rsid w:val="00FE59F8"/>
  </w:style>
  <w:style w:type="paragraph" w:customStyle="1" w:styleId="551">
    <w:name w:val="箇条書き 55"/>
    <w:basedOn w:val="451"/>
    <w:uiPriority w:val="99"/>
    <w:qFormat/>
    <w:rsid w:val="00FE59F8"/>
  </w:style>
  <w:style w:type="paragraph" w:customStyle="1" w:styleId="5a">
    <w:name w:val="コメント文字列5"/>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FE59F8"/>
  </w:style>
  <w:style w:type="paragraph" w:customStyle="1" w:styleId="5c">
    <w:name w:val="見出しマップ5"/>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FE59F8"/>
  </w:style>
  <w:style w:type="paragraph" w:customStyle="1" w:styleId="ListBullet1">
    <w:name w:val="List Bullet1"/>
    <w:basedOn w:val="a1"/>
    <w:uiPriority w:val="99"/>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E59F8"/>
  </w:style>
  <w:style w:type="paragraph" w:customStyle="1" w:styleId="ListBullet31">
    <w:name w:val="List Bullet 31"/>
    <w:basedOn w:val="ListBullet21"/>
    <w:uiPriority w:val="99"/>
    <w:qFormat/>
    <w:rsid w:val="00FE59F8"/>
  </w:style>
  <w:style w:type="paragraph" w:customStyle="1" w:styleId="ListBullet41">
    <w:name w:val="List Bullet 41"/>
    <w:basedOn w:val="ListBullet31"/>
    <w:uiPriority w:val="99"/>
    <w:qFormat/>
    <w:rsid w:val="00FE59F8"/>
  </w:style>
  <w:style w:type="paragraph" w:customStyle="1" w:styleId="ListBullet51">
    <w:name w:val="List Bullet 51"/>
    <w:basedOn w:val="ListBullet41"/>
    <w:uiPriority w:val="99"/>
    <w:qFormat/>
    <w:rsid w:val="00FE59F8"/>
  </w:style>
  <w:style w:type="paragraph" w:customStyle="1" w:styleId="DocumentMap1">
    <w:name w:val="Document Map1"/>
    <w:basedOn w:val="a1"/>
    <w:uiPriority w:val="99"/>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E59F8"/>
  </w:style>
  <w:style w:type="paragraph" w:customStyle="1" w:styleId="ListNumber1">
    <w:name w:val="List Number1"/>
    <w:basedOn w:val="ac"/>
    <w:uiPriority w:val="99"/>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FE59F8"/>
  </w:style>
  <w:style w:type="paragraph" w:customStyle="1" w:styleId="List21">
    <w:name w:val="List 21"/>
    <w:basedOn w:val="ac"/>
    <w:uiPriority w:val="99"/>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FE59F8"/>
  </w:style>
  <w:style w:type="paragraph" w:customStyle="1" w:styleId="BodyText21">
    <w:name w:val="Body Text 2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uiPriority w:val="99"/>
    <w:qFormat/>
    <w:rsid w:val="00FE59F8"/>
    <w:pPr>
      <w:spacing w:after="180"/>
    </w:pPr>
    <w:rPr>
      <w:rFonts w:eastAsia="Times New Roman"/>
      <w:lang w:eastAsia="x-none"/>
    </w:rPr>
  </w:style>
  <w:style w:type="paragraph" w:customStyle="1" w:styleId="numberedlist">
    <w:name w:val="numbered list"/>
    <w:basedOn w:val="ab"/>
    <w:uiPriority w:val="99"/>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uiPriority w:val="99"/>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uiPriority w:val="99"/>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uiPriority w:val="99"/>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uiPriority w:val="99"/>
    <w:qFormat/>
    <w:rsid w:val="00FE59F8"/>
  </w:style>
  <w:style w:type="paragraph" w:customStyle="1" w:styleId="1f6">
    <w:name w:val="箇条書き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uiPriority w:val="99"/>
    <w:qFormat/>
    <w:rsid w:val="00FE59F8"/>
  </w:style>
  <w:style w:type="paragraph" w:customStyle="1" w:styleId="311">
    <w:name w:val="箇条書き 31"/>
    <w:basedOn w:val="213"/>
    <w:uiPriority w:val="99"/>
    <w:qFormat/>
    <w:rsid w:val="00FE59F8"/>
  </w:style>
  <w:style w:type="paragraph" w:customStyle="1" w:styleId="214">
    <w:name w:val="一覧 21"/>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FE59F8"/>
  </w:style>
  <w:style w:type="paragraph" w:customStyle="1" w:styleId="411">
    <w:name w:val="一覧 41"/>
    <w:basedOn w:val="312"/>
    <w:uiPriority w:val="99"/>
    <w:qFormat/>
    <w:rsid w:val="00FE59F8"/>
  </w:style>
  <w:style w:type="paragraph" w:customStyle="1" w:styleId="511">
    <w:name w:val="一覧 51"/>
    <w:basedOn w:val="411"/>
    <w:uiPriority w:val="99"/>
    <w:qFormat/>
    <w:rsid w:val="00FE59F8"/>
  </w:style>
  <w:style w:type="paragraph" w:customStyle="1" w:styleId="412">
    <w:name w:val="箇条書き 41"/>
    <w:basedOn w:val="311"/>
    <w:uiPriority w:val="99"/>
    <w:qFormat/>
    <w:rsid w:val="00FE59F8"/>
  </w:style>
  <w:style w:type="paragraph" w:customStyle="1" w:styleId="512">
    <w:name w:val="箇条書き 51"/>
    <w:basedOn w:val="412"/>
    <w:uiPriority w:val="99"/>
    <w:qFormat/>
    <w:rsid w:val="00FE59F8"/>
  </w:style>
  <w:style w:type="paragraph" w:customStyle="1" w:styleId="1f7">
    <w:name w:val="コメント文字列1"/>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uiPriority w:val="99"/>
    <w:qFormat/>
    <w:rsid w:val="00FE59F8"/>
  </w:style>
  <w:style w:type="paragraph" w:customStyle="1" w:styleId="1f9">
    <w:name w:val="見出しマップ1"/>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uiPriority w:val="99"/>
    <w:semiHidden/>
    <w:qFormat/>
    <w:rsid w:val="00FE59F8"/>
    <w:pPr>
      <w:autoSpaceDN w:val="0"/>
    </w:pPr>
    <w:rPr>
      <w:rFonts w:ascii="Times New Roman" w:eastAsia="MS Mincho" w:hAnsi="Times New Roman"/>
      <w:lang w:val="en-GB" w:eastAsia="en-US"/>
    </w:rPr>
  </w:style>
  <w:style w:type="paragraph" w:customStyle="1" w:styleId="2f4">
    <w:name w:val="変更箇所2"/>
    <w:uiPriority w:val="99"/>
    <w:semiHidden/>
    <w:qFormat/>
    <w:rsid w:val="00FE59F8"/>
    <w:pPr>
      <w:autoSpaceDN w:val="0"/>
    </w:pPr>
    <w:rPr>
      <w:rFonts w:ascii="Times New Roman" w:eastAsia="MS Mincho" w:hAnsi="Times New Roman"/>
      <w:lang w:val="en-GB" w:eastAsia="en-US"/>
    </w:rPr>
  </w:style>
  <w:style w:type="paragraph" w:customStyle="1" w:styleId="913">
    <w:name w:val="目錄 91"/>
    <w:basedOn w:val="81"/>
    <w:uiPriority w:val="99"/>
    <w:qFormat/>
    <w:rsid w:val="00FE59F8"/>
  </w:style>
  <w:style w:type="paragraph" w:customStyle="1" w:styleId="1ff">
    <w:name w:val="標號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uiPriority w:val="99"/>
    <w:qFormat/>
    <w:rsid w:val="00FE59F8"/>
  </w:style>
  <w:style w:type="paragraph" w:customStyle="1" w:styleId="Beschriftung1">
    <w:name w:val="Beschriftung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uiPriority w:val="99"/>
    <w:qFormat/>
    <w:rsid w:val="00FE59F8"/>
    <w:pPr>
      <w:autoSpaceDN w:val="0"/>
    </w:pPr>
    <w:rPr>
      <w:rFonts w:ascii="Times New Roman" w:eastAsia="SimSun" w:hAnsi="Times New Roman"/>
      <w:lang w:val="en-GB" w:eastAsia="en-US"/>
    </w:rPr>
  </w:style>
  <w:style w:type="paragraph" w:customStyle="1" w:styleId="3f0">
    <w:name w:val="수정3"/>
    <w:uiPriority w:val="99"/>
    <w:semiHidden/>
    <w:qFormat/>
    <w:rsid w:val="00FE59F8"/>
    <w:pPr>
      <w:autoSpaceDN w:val="0"/>
    </w:pPr>
    <w:rPr>
      <w:rFonts w:ascii="Times New Roman" w:eastAsia="Batang" w:hAnsi="Times New Roman"/>
      <w:lang w:val="en-GB" w:eastAsia="en-US"/>
    </w:rPr>
  </w:style>
  <w:style w:type="paragraph" w:customStyle="1" w:styleId="47">
    <w:name w:val="수정4"/>
    <w:uiPriority w:val="99"/>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E59F8"/>
    <w:pPr>
      <w:numPr>
        <w:numId w:val="15"/>
      </w:numPr>
      <w:overflowPunct w:val="0"/>
      <w:autoSpaceDE w:val="0"/>
      <w:autoSpaceDN w:val="0"/>
      <w:adjustRightInd w:val="0"/>
      <w:ind w:left="644" w:hanging="360"/>
    </w:pPr>
    <w:rPr>
      <w:rFonts w:eastAsia="Times New Roman"/>
      <w:lang w:eastAsia="zh-CN"/>
    </w:rPr>
  </w:style>
  <w:style w:type="paragraph" w:customStyle="1" w:styleId="Tadc">
    <w:name w:val="Tadc"/>
    <w:basedOn w:val="a1"/>
    <w:uiPriority w:val="99"/>
    <w:qFormat/>
    <w:rsid w:val="00FE59F8"/>
    <w:pPr>
      <w:overflowPunct w:val="0"/>
      <w:autoSpaceDE w:val="0"/>
      <w:autoSpaceDN w:val="0"/>
      <w:adjustRightInd w:val="0"/>
    </w:pPr>
    <w:rPr>
      <w:rFonts w:eastAsia="Times New Roman" w:cs="v4.2.0"/>
      <w:lang w:eastAsia="zh-CN"/>
    </w:rPr>
  </w:style>
  <w:style w:type="paragraph" w:customStyle="1" w:styleId="Atl">
    <w:name w:val="Atl"/>
    <w:basedOn w:val="a1"/>
    <w:uiPriority w:val="99"/>
    <w:qFormat/>
    <w:rsid w:val="00FE59F8"/>
    <w:pPr>
      <w:overflowPunct w:val="0"/>
      <w:autoSpaceDE w:val="0"/>
      <w:autoSpaceDN w:val="0"/>
      <w:adjustRightInd w:val="0"/>
    </w:pPr>
    <w:rPr>
      <w:rFonts w:eastAsia="Times New Roman" w:cs="v4.2.0"/>
      <w:lang w:eastAsia="zh-CN"/>
    </w:rPr>
  </w:style>
  <w:style w:type="paragraph" w:customStyle="1" w:styleId="Es">
    <w:name w:val="Es"/>
    <w:basedOn w:val="B10"/>
    <w:uiPriority w:val="99"/>
    <w:qFormat/>
    <w:rsid w:val="00FE59F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uiPriority w:val="99"/>
    <w:qFormat/>
    <w:rsid w:val="00FE59F8"/>
  </w:style>
  <w:style w:type="paragraph" w:customStyle="1" w:styleId="220">
    <w:name w:val="本文 2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uiPriority w:val="99"/>
    <w:qFormat/>
    <w:rsid w:val="00FE59F8"/>
  </w:style>
  <w:style w:type="paragraph" w:customStyle="1" w:styleId="2f7">
    <w:name w:val="箇条書き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uiPriority w:val="99"/>
    <w:qFormat/>
    <w:rsid w:val="00FE59F8"/>
  </w:style>
  <w:style w:type="paragraph" w:customStyle="1" w:styleId="321">
    <w:name w:val="箇条書き 32"/>
    <w:basedOn w:val="222"/>
    <w:uiPriority w:val="99"/>
    <w:qFormat/>
    <w:rsid w:val="00FE59F8"/>
  </w:style>
  <w:style w:type="paragraph" w:customStyle="1" w:styleId="223">
    <w:name w:val="一覧 22"/>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FE59F8"/>
  </w:style>
  <w:style w:type="paragraph" w:customStyle="1" w:styleId="420">
    <w:name w:val="一覧 42"/>
    <w:basedOn w:val="322"/>
    <w:uiPriority w:val="99"/>
    <w:qFormat/>
    <w:rsid w:val="00FE59F8"/>
  </w:style>
  <w:style w:type="paragraph" w:customStyle="1" w:styleId="520">
    <w:name w:val="一覧 52"/>
    <w:basedOn w:val="420"/>
    <w:uiPriority w:val="99"/>
    <w:qFormat/>
    <w:rsid w:val="00FE59F8"/>
  </w:style>
  <w:style w:type="paragraph" w:customStyle="1" w:styleId="421">
    <w:name w:val="箇条書き 42"/>
    <w:basedOn w:val="321"/>
    <w:uiPriority w:val="99"/>
    <w:qFormat/>
    <w:rsid w:val="00FE59F8"/>
  </w:style>
  <w:style w:type="paragraph" w:customStyle="1" w:styleId="521">
    <w:name w:val="箇条書き 52"/>
    <w:basedOn w:val="421"/>
    <w:uiPriority w:val="99"/>
    <w:qFormat/>
    <w:rsid w:val="00FE59F8"/>
  </w:style>
  <w:style w:type="paragraph" w:customStyle="1" w:styleId="2f8">
    <w:name w:val="コメント文字列2"/>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FE59F8"/>
  </w:style>
  <w:style w:type="paragraph" w:customStyle="1" w:styleId="2fa">
    <w:name w:val="見出しマップ2"/>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uiPriority w:val="99"/>
    <w:qFormat/>
    <w:rsid w:val="00FE59F8"/>
    <w:pPr>
      <w:numPr>
        <w:numId w:val="18"/>
      </w:numPr>
      <w:tabs>
        <w:tab w:val="num" w:pos="3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uiPriority w:val="99"/>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uiPriority w:val="99"/>
    <w:qFormat/>
    <w:rsid w:val="00FE59F8"/>
  </w:style>
  <w:style w:type="paragraph" w:customStyle="1" w:styleId="3f3">
    <w:name w:val="箇条書き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uiPriority w:val="99"/>
    <w:qFormat/>
    <w:rsid w:val="00FE59F8"/>
  </w:style>
  <w:style w:type="paragraph" w:customStyle="1" w:styleId="330">
    <w:name w:val="箇条書き 33"/>
    <w:basedOn w:val="231"/>
    <w:uiPriority w:val="99"/>
    <w:qFormat/>
    <w:rsid w:val="00FE59F8"/>
  </w:style>
  <w:style w:type="paragraph" w:customStyle="1" w:styleId="232">
    <w:name w:val="一覧 23"/>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FE59F8"/>
  </w:style>
  <w:style w:type="paragraph" w:customStyle="1" w:styleId="430">
    <w:name w:val="一覧 43"/>
    <w:basedOn w:val="331"/>
    <w:uiPriority w:val="99"/>
    <w:qFormat/>
    <w:rsid w:val="00FE59F8"/>
  </w:style>
  <w:style w:type="paragraph" w:customStyle="1" w:styleId="530">
    <w:name w:val="一覧 53"/>
    <w:basedOn w:val="430"/>
    <w:uiPriority w:val="99"/>
    <w:qFormat/>
    <w:rsid w:val="00FE59F8"/>
  </w:style>
  <w:style w:type="paragraph" w:customStyle="1" w:styleId="431">
    <w:name w:val="箇条書き 43"/>
    <w:basedOn w:val="330"/>
    <w:uiPriority w:val="99"/>
    <w:qFormat/>
    <w:rsid w:val="00FE59F8"/>
  </w:style>
  <w:style w:type="paragraph" w:customStyle="1" w:styleId="531">
    <w:name w:val="箇条書き 53"/>
    <w:basedOn w:val="431"/>
    <w:uiPriority w:val="99"/>
    <w:qFormat/>
    <w:rsid w:val="00FE59F8"/>
  </w:style>
  <w:style w:type="paragraph" w:customStyle="1" w:styleId="3f4">
    <w:name w:val="コメント文字列3"/>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uiPriority w:val="99"/>
    <w:qFormat/>
    <w:rsid w:val="00FE59F8"/>
  </w:style>
  <w:style w:type="paragraph" w:customStyle="1" w:styleId="3f6">
    <w:name w:val="見出しマップ3"/>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uiPriority w:val="99"/>
    <w:qFormat/>
    <w:rsid w:val="00FE59F8"/>
    <w:pPr>
      <w:autoSpaceDN w:val="0"/>
    </w:pPr>
    <w:rPr>
      <w:rFonts w:ascii="Times New Roman" w:eastAsia="SimSun" w:hAnsi="Times New Roman"/>
      <w:lang w:val="en-GB" w:eastAsia="en-US"/>
    </w:rPr>
  </w:style>
  <w:style w:type="paragraph" w:customStyle="1" w:styleId="5f1">
    <w:name w:val="无间隔5"/>
    <w:uiPriority w:val="99"/>
    <w:qFormat/>
    <w:rsid w:val="00FE59F8"/>
    <w:pPr>
      <w:autoSpaceDN w:val="0"/>
    </w:pPr>
    <w:rPr>
      <w:rFonts w:ascii="Times New Roman" w:eastAsia="SimSun" w:hAnsi="Times New Roman"/>
      <w:lang w:val="en-GB" w:eastAsia="en-US"/>
    </w:rPr>
  </w:style>
  <w:style w:type="paragraph" w:customStyle="1" w:styleId="63">
    <w:name w:val="吹き出し6"/>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uiPriority w:val="99"/>
    <w:semiHidden/>
    <w:qFormat/>
    <w:rsid w:val="00FE59F8"/>
    <w:pPr>
      <w:autoSpaceDN w:val="0"/>
    </w:pPr>
    <w:rPr>
      <w:rFonts w:ascii="Times New Roman" w:eastAsia="MS Mincho" w:hAnsi="Times New Roman"/>
      <w:lang w:val="en-GB" w:eastAsia="en-US"/>
    </w:rPr>
  </w:style>
  <w:style w:type="paragraph" w:customStyle="1" w:styleId="4b">
    <w:name w:val="図表番号4"/>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uiPriority w:val="99"/>
    <w:qFormat/>
    <w:rsid w:val="00FE59F8"/>
  </w:style>
  <w:style w:type="paragraph" w:customStyle="1" w:styleId="4d">
    <w:name w:val="箇条書き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uiPriority w:val="99"/>
    <w:qFormat/>
    <w:rsid w:val="00FE59F8"/>
  </w:style>
  <w:style w:type="paragraph" w:customStyle="1" w:styleId="341">
    <w:name w:val="箇条書き 34"/>
    <w:basedOn w:val="242"/>
    <w:uiPriority w:val="99"/>
    <w:qFormat/>
    <w:rsid w:val="00FE59F8"/>
  </w:style>
  <w:style w:type="paragraph" w:customStyle="1" w:styleId="243">
    <w:name w:val="一覧 24"/>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FE59F8"/>
    <w:pPr>
      <w:ind w:left="1135"/>
    </w:pPr>
  </w:style>
  <w:style w:type="paragraph" w:customStyle="1" w:styleId="440">
    <w:name w:val="一覧 44"/>
    <w:basedOn w:val="342"/>
    <w:uiPriority w:val="99"/>
    <w:qFormat/>
    <w:rsid w:val="00FE59F8"/>
    <w:pPr>
      <w:ind w:left="1418"/>
    </w:pPr>
  </w:style>
  <w:style w:type="paragraph" w:customStyle="1" w:styleId="540">
    <w:name w:val="一覧 54"/>
    <w:basedOn w:val="440"/>
    <w:uiPriority w:val="99"/>
    <w:qFormat/>
    <w:rsid w:val="00FE59F8"/>
    <w:pPr>
      <w:ind w:left="1702"/>
    </w:pPr>
  </w:style>
  <w:style w:type="paragraph" w:customStyle="1" w:styleId="441">
    <w:name w:val="箇条書き 44"/>
    <w:basedOn w:val="341"/>
    <w:uiPriority w:val="99"/>
    <w:qFormat/>
    <w:rsid w:val="00FE59F8"/>
    <w:pPr>
      <w:tabs>
        <w:tab w:val="clear" w:pos="644"/>
        <w:tab w:val="num" w:pos="1494"/>
      </w:tabs>
      <w:ind w:left="1418" w:hanging="284"/>
    </w:pPr>
  </w:style>
  <w:style w:type="paragraph" w:customStyle="1" w:styleId="541">
    <w:name w:val="箇条書き 54"/>
    <w:basedOn w:val="441"/>
    <w:uiPriority w:val="99"/>
    <w:qFormat/>
    <w:rsid w:val="00FE59F8"/>
    <w:pPr>
      <w:ind w:left="1702"/>
    </w:pPr>
  </w:style>
  <w:style w:type="paragraph" w:customStyle="1" w:styleId="4e">
    <w:name w:val="コメント文字列4"/>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FE59F8"/>
    <w:rPr>
      <w:b/>
      <w:bCs/>
    </w:rPr>
  </w:style>
  <w:style w:type="paragraph" w:customStyle="1" w:styleId="4f0">
    <w:name w:val="見出しマップ4"/>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uiPriority w:val="99"/>
    <w:qFormat/>
    <w:rsid w:val="00FE59F8"/>
    <w:pPr>
      <w:autoSpaceDN w:val="0"/>
    </w:pPr>
    <w:rPr>
      <w:rFonts w:ascii="Times New Roman" w:eastAsia="SimSun" w:hAnsi="Times New Roman"/>
      <w:lang w:val="en-GB" w:eastAsia="en-US"/>
    </w:rPr>
  </w:style>
  <w:style w:type="paragraph" w:customStyle="1" w:styleId="920">
    <w:name w:val="目录 92"/>
    <w:basedOn w:val="81"/>
    <w:uiPriority w:val="99"/>
    <w:qFormat/>
    <w:rsid w:val="00FE59F8"/>
  </w:style>
  <w:style w:type="paragraph" w:customStyle="1" w:styleId="2fe">
    <w:name w:val="题注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uiPriority w:val="99"/>
    <w:qFormat/>
    <w:rsid w:val="00FE59F8"/>
  </w:style>
  <w:style w:type="paragraph" w:customStyle="1" w:styleId="3fa">
    <w:name w:val="题注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FE59F8"/>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FE59F8"/>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uiPriority w:val="99"/>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FE59F8"/>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uiPriority w:val="99"/>
    <w:qFormat/>
    <w:rsid w:val="00FE59F8"/>
  </w:style>
  <w:style w:type="paragraph" w:customStyle="1" w:styleId="affffa">
    <w:name w:val="箇条書き"/>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uiPriority w:val="99"/>
    <w:qFormat/>
    <w:rsid w:val="00FE59F8"/>
  </w:style>
  <w:style w:type="paragraph" w:customStyle="1" w:styleId="3fc">
    <w:name w:val="箇条書き 3"/>
    <w:basedOn w:val="2ff1"/>
    <w:uiPriority w:val="99"/>
    <w:qFormat/>
    <w:rsid w:val="00FE59F8"/>
  </w:style>
  <w:style w:type="paragraph" w:customStyle="1" w:styleId="2ff2">
    <w:name w:val="一覧 2"/>
    <w:basedOn w:val="ac"/>
    <w:uiPriority w:val="99"/>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uiPriority w:val="99"/>
    <w:qFormat/>
    <w:rsid w:val="00FE59F8"/>
  </w:style>
  <w:style w:type="paragraph" w:customStyle="1" w:styleId="4f4">
    <w:name w:val="一覧 4"/>
    <w:basedOn w:val="3fd"/>
    <w:uiPriority w:val="99"/>
    <w:qFormat/>
    <w:rsid w:val="00FE59F8"/>
    <w:pPr>
      <w:ind w:left="1418"/>
    </w:pPr>
  </w:style>
  <w:style w:type="paragraph" w:customStyle="1" w:styleId="5f2">
    <w:name w:val="一覧 5"/>
    <w:basedOn w:val="4f4"/>
    <w:uiPriority w:val="99"/>
    <w:qFormat/>
    <w:rsid w:val="00FE59F8"/>
  </w:style>
  <w:style w:type="paragraph" w:customStyle="1" w:styleId="4f5">
    <w:name w:val="箇条書き 4"/>
    <w:basedOn w:val="3fc"/>
    <w:uiPriority w:val="99"/>
    <w:qFormat/>
    <w:rsid w:val="00FE59F8"/>
  </w:style>
  <w:style w:type="paragraph" w:customStyle="1" w:styleId="5f3">
    <w:name w:val="箇条書き 5"/>
    <w:basedOn w:val="4f5"/>
    <w:uiPriority w:val="99"/>
    <w:qFormat/>
    <w:rsid w:val="00FE59F8"/>
  </w:style>
  <w:style w:type="paragraph" w:customStyle="1" w:styleId="affffb">
    <w:name w:val="コメント文字列"/>
    <w:basedOn w:val="a1"/>
    <w:uiPriority w:val="99"/>
    <w:qFormat/>
    <w:rsid w:val="00FE59F8"/>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FE59F8"/>
  </w:style>
  <w:style w:type="paragraph" w:customStyle="1" w:styleId="affffd">
    <w:name w:val="見出しマップ"/>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FE59F8"/>
    <w:pPr>
      <w:suppressAutoHyphens/>
      <w:autoSpaceDN w:val="0"/>
      <w:spacing w:after="120"/>
    </w:pPr>
    <w:rPr>
      <w:rFonts w:eastAsia="MS Mincho" w:cs="CG Times (WN)"/>
      <w:lang w:eastAsia="ar-SA"/>
    </w:rPr>
  </w:style>
  <w:style w:type="paragraph" w:customStyle="1" w:styleId="352">
    <w:name w:val="本文 35"/>
    <w:basedOn w:val="a1"/>
    <w:uiPriority w:val="99"/>
    <w:qFormat/>
    <w:rsid w:val="00FE59F8"/>
    <w:pPr>
      <w:suppressAutoHyphens/>
      <w:autoSpaceDN w:val="0"/>
      <w:spacing w:after="120"/>
    </w:pPr>
    <w:rPr>
      <w:rFonts w:eastAsia="MS Mincho" w:cs="CG Times (WN)"/>
      <w:lang w:eastAsia="ar-SA"/>
    </w:rPr>
  </w:style>
  <w:style w:type="paragraph" w:customStyle="1" w:styleId="Web0">
    <w:name w:val="標準 (Web)"/>
    <w:basedOn w:val="a1"/>
    <w:uiPriority w:val="99"/>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uiPriority w:val="99"/>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FE59F8"/>
    <w:pPr>
      <w:suppressAutoHyphens/>
      <w:autoSpaceDN w:val="0"/>
      <w:ind w:left="708"/>
    </w:pPr>
    <w:rPr>
      <w:rFonts w:eastAsia="MS Mincho" w:cs="CG Times (WN)"/>
      <w:lang w:eastAsia="ar-SA"/>
    </w:rPr>
  </w:style>
  <w:style w:type="paragraph" w:customStyle="1" w:styleId="afffff0">
    <w:name w:val="記"/>
    <w:basedOn w:val="a1"/>
    <w:next w:val="a1"/>
    <w:uiPriority w:val="99"/>
    <w:qFormat/>
    <w:rsid w:val="00FE59F8"/>
    <w:pPr>
      <w:suppressAutoHyphens/>
      <w:autoSpaceDN w:val="0"/>
    </w:pPr>
    <w:rPr>
      <w:rFonts w:eastAsia="MS Mincho" w:cs="CG Times (WN)"/>
      <w:lang w:eastAsia="ar-SA"/>
    </w:rPr>
  </w:style>
  <w:style w:type="paragraph" w:customStyle="1" w:styleId="HTML6">
    <w:name w:val="HTML 書式付き"/>
    <w:basedOn w:val="a1"/>
    <w:uiPriority w:val="99"/>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uiPriority w:val="99"/>
    <w:qFormat/>
    <w:rsid w:val="00FE59F8"/>
    <w:pPr>
      <w:autoSpaceDN w:val="0"/>
    </w:pPr>
    <w:rPr>
      <w:rFonts w:ascii="Times New Roman" w:eastAsia="SimSun" w:hAnsi="Times New Roman"/>
      <w:lang w:val="en-GB" w:eastAsia="en-US"/>
    </w:rPr>
  </w:style>
  <w:style w:type="paragraph" w:customStyle="1" w:styleId="ZchnZchn3">
    <w:name w:val="Zchn Zchn3"/>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E59F8"/>
  </w:style>
  <w:style w:type="paragraph" w:customStyle="1" w:styleId="Caption11">
    <w:name w:val="Caption11"/>
    <w:basedOn w:val="a1"/>
    <w:next w:val="a1"/>
    <w:uiPriority w:val="99"/>
    <w:qFormat/>
    <w:rsid w:val="00FE59F8"/>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FE59F8"/>
  </w:style>
  <w:style w:type="paragraph" w:customStyle="1" w:styleId="Caption2">
    <w:name w:val="Caption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E59F8"/>
    <w:pPr>
      <w:overflowPunct w:val="0"/>
      <w:autoSpaceDE w:val="0"/>
      <w:autoSpaceDN w:val="0"/>
      <w:adjustRightInd w:val="0"/>
    </w:pPr>
    <w:rPr>
      <w:rFonts w:eastAsia="Times New Roman"/>
      <w:lang w:eastAsia="zh-CN"/>
    </w:rPr>
  </w:style>
  <w:style w:type="paragraph" w:customStyle="1" w:styleId="83">
    <w:name w:val="无间隔8"/>
    <w:uiPriority w:val="99"/>
    <w:qFormat/>
    <w:rsid w:val="00FE59F8"/>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FE59F8"/>
  </w:style>
  <w:style w:type="paragraph" w:customStyle="1" w:styleId="Epgrafe1">
    <w:name w:val="Epígrafe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uiPriority w:val="99"/>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uiPriority w:val="99"/>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uiPriority w:val="99"/>
    <w:qFormat/>
    <w:rsid w:val="00FE59F8"/>
    <w:pPr>
      <w:overflowPunct w:val="0"/>
      <w:autoSpaceDE w:val="0"/>
      <w:autoSpaceDN w:val="0"/>
      <w:adjustRightInd w:val="0"/>
    </w:pPr>
    <w:rPr>
      <w:rFonts w:eastAsia="SimSun"/>
      <w:lang w:eastAsia="x-none"/>
    </w:rPr>
  </w:style>
  <w:style w:type="paragraph" w:customStyle="1" w:styleId="Bullet2">
    <w:name w:val="Bullet2"/>
    <w:basedOn w:val="a1"/>
    <w:uiPriority w:val="99"/>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uiPriority w:val="99"/>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uiPriority w:val="99"/>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uiPriority w:val="99"/>
    <w:qFormat/>
    <w:rsid w:val="00FE59F8"/>
    <w:pPr>
      <w:widowControl w:val="0"/>
      <w:snapToGrid w:val="0"/>
    </w:pPr>
    <w:rPr>
      <w:rFonts w:ascii="Arial" w:eastAsia="‚l‚r ‚oƒSƒVƒbƒN" w:hAnsi="Arial"/>
    </w:rPr>
  </w:style>
  <w:style w:type="paragraph" w:customStyle="1" w:styleId="L3">
    <w:name w:val="L3"/>
    <w:uiPriority w:val="99"/>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E59F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uiPriority w:val="99"/>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uiPriority w:val="99"/>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E59F8"/>
  </w:style>
  <w:style w:type="paragraph" w:customStyle="1" w:styleId="NormalAfter0pt">
    <w:name w:val="Normal + After:  0 pt"/>
    <w:basedOn w:val="a1"/>
    <w:uiPriority w:val="99"/>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uiPriority w:val="99"/>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uiPriority w:val="99"/>
    <w:qFormat/>
    <w:rsid w:val="00FE59F8"/>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FE59F8"/>
    <w:pPr>
      <w:autoSpaceDN w:val="0"/>
    </w:pPr>
    <w:rPr>
      <w:rFonts w:cs="Arial"/>
    </w:rPr>
  </w:style>
  <w:style w:type="paragraph" w:customStyle="1" w:styleId="TAHCarNotBold">
    <w:name w:val="TAH Car + Not Bold"/>
    <w:basedOn w:val="a1"/>
    <w:uiPriority w:val="99"/>
    <w:qFormat/>
    <w:rsid w:val="00FE59F8"/>
    <w:pPr>
      <w:keepNext/>
      <w:keepLines/>
      <w:autoSpaceDN w:val="0"/>
      <w:spacing w:after="0"/>
    </w:pPr>
    <w:rPr>
      <w:rFonts w:ascii="Arial" w:hAnsi="Arial"/>
      <w:sz w:val="18"/>
      <w:lang w:eastAsia="zh-CN"/>
    </w:rPr>
  </w:style>
  <w:style w:type="paragraph" w:customStyle="1" w:styleId="B9">
    <w:name w:val="B9"/>
    <w:basedOn w:val="B8"/>
    <w:uiPriority w:val="99"/>
    <w:qFormat/>
    <w:rsid w:val="00FE59F8"/>
  </w:style>
  <w:style w:type="paragraph" w:customStyle="1" w:styleId="Pl0">
    <w:name w:val="Pl"/>
    <w:basedOn w:val="a1"/>
    <w:uiPriority w:val="99"/>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FE59F8"/>
    <w:pPr>
      <w:autoSpaceDN w:val="0"/>
    </w:pPr>
    <w:rPr>
      <w:rFonts w:ascii="Times New Roman" w:eastAsia="MS Mincho" w:hAnsi="Times New Roman"/>
      <w:lang w:val="en-GB" w:eastAsia="en-US"/>
    </w:rPr>
  </w:style>
  <w:style w:type="paragraph" w:customStyle="1" w:styleId="112">
    <w:name w:val="修订11"/>
    <w:uiPriority w:val="99"/>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FE59F8"/>
  </w:style>
  <w:style w:type="paragraph" w:customStyle="1" w:styleId="Char12">
    <w:name w:val="Char1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uiPriority w:val="99"/>
    <w:qFormat/>
    <w:rsid w:val="00FE59F8"/>
  </w:style>
  <w:style w:type="paragraph" w:customStyle="1" w:styleId="TableofFigures3">
    <w:name w:val="Table of Figures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FE59F8"/>
    <w:rPr>
      <w:vertAlign w:val="superscript"/>
    </w:rPr>
  </w:style>
  <w:style w:type="character" w:styleId="afffff2">
    <w:name w:val="Placeholder Text"/>
    <w:uiPriority w:val="99"/>
    <w:semiHidden/>
    <w:qFormat/>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uiPriority w:val="99"/>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semiHidden/>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semiHidden/>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semiHidden/>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semiHidden/>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97794853">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25382428">
      <w:bodyDiv w:val="1"/>
      <w:marLeft w:val="0"/>
      <w:marRight w:val="0"/>
      <w:marTop w:val="0"/>
      <w:marBottom w:val="0"/>
      <w:divBdr>
        <w:top w:val="none" w:sz="0" w:space="0" w:color="auto"/>
        <w:left w:val="none" w:sz="0" w:space="0" w:color="auto"/>
        <w:bottom w:val="none" w:sz="0" w:space="0" w:color="auto"/>
        <w:right w:val="none" w:sz="0" w:space="0" w:color="auto"/>
      </w:divBdr>
    </w:div>
    <w:div w:id="232157415">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02387526">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3646463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27503264">
      <w:bodyDiv w:val="1"/>
      <w:marLeft w:val="0"/>
      <w:marRight w:val="0"/>
      <w:marTop w:val="0"/>
      <w:marBottom w:val="0"/>
      <w:divBdr>
        <w:top w:val="none" w:sz="0" w:space="0" w:color="auto"/>
        <w:left w:val="none" w:sz="0" w:space="0" w:color="auto"/>
        <w:bottom w:val="none" w:sz="0" w:space="0" w:color="auto"/>
        <w:right w:val="none" w:sz="0" w:space="0" w:color="auto"/>
      </w:divBdr>
    </w:div>
    <w:div w:id="434637275">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54712078">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582302931">
      <w:bodyDiv w:val="1"/>
      <w:marLeft w:val="0"/>
      <w:marRight w:val="0"/>
      <w:marTop w:val="0"/>
      <w:marBottom w:val="0"/>
      <w:divBdr>
        <w:top w:val="none" w:sz="0" w:space="0" w:color="auto"/>
        <w:left w:val="none" w:sz="0" w:space="0" w:color="auto"/>
        <w:bottom w:val="none" w:sz="0" w:space="0" w:color="auto"/>
        <w:right w:val="none" w:sz="0" w:space="0" w:color="auto"/>
      </w:divBdr>
    </w:div>
    <w:div w:id="611015281">
      <w:bodyDiv w:val="1"/>
      <w:marLeft w:val="0"/>
      <w:marRight w:val="0"/>
      <w:marTop w:val="0"/>
      <w:marBottom w:val="0"/>
      <w:divBdr>
        <w:top w:val="none" w:sz="0" w:space="0" w:color="auto"/>
        <w:left w:val="none" w:sz="0" w:space="0" w:color="auto"/>
        <w:bottom w:val="none" w:sz="0" w:space="0" w:color="auto"/>
        <w:right w:val="none" w:sz="0" w:space="0" w:color="auto"/>
      </w:divBdr>
    </w:div>
    <w:div w:id="611279187">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793138042">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02714954">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13342671">
      <w:bodyDiv w:val="1"/>
      <w:marLeft w:val="0"/>
      <w:marRight w:val="0"/>
      <w:marTop w:val="0"/>
      <w:marBottom w:val="0"/>
      <w:divBdr>
        <w:top w:val="none" w:sz="0" w:space="0" w:color="auto"/>
        <w:left w:val="none" w:sz="0" w:space="0" w:color="auto"/>
        <w:bottom w:val="none" w:sz="0" w:space="0" w:color="auto"/>
        <w:right w:val="none" w:sz="0" w:space="0" w:color="auto"/>
      </w:divBdr>
    </w:div>
    <w:div w:id="1053893204">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08430574">
      <w:bodyDiv w:val="1"/>
      <w:marLeft w:val="0"/>
      <w:marRight w:val="0"/>
      <w:marTop w:val="0"/>
      <w:marBottom w:val="0"/>
      <w:divBdr>
        <w:top w:val="none" w:sz="0" w:space="0" w:color="auto"/>
        <w:left w:val="none" w:sz="0" w:space="0" w:color="auto"/>
        <w:bottom w:val="none" w:sz="0" w:space="0" w:color="auto"/>
        <w:right w:val="none" w:sz="0" w:space="0" w:color="auto"/>
      </w:divBdr>
    </w:div>
    <w:div w:id="1113554372">
      <w:bodyDiv w:val="1"/>
      <w:marLeft w:val="0"/>
      <w:marRight w:val="0"/>
      <w:marTop w:val="0"/>
      <w:marBottom w:val="0"/>
      <w:divBdr>
        <w:top w:val="none" w:sz="0" w:space="0" w:color="auto"/>
        <w:left w:val="none" w:sz="0" w:space="0" w:color="auto"/>
        <w:bottom w:val="none" w:sz="0" w:space="0" w:color="auto"/>
        <w:right w:val="none" w:sz="0" w:space="0" w:color="auto"/>
      </w:divBdr>
    </w:div>
    <w:div w:id="1153764364">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207260805">
      <w:bodyDiv w:val="1"/>
      <w:marLeft w:val="0"/>
      <w:marRight w:val="0"/>
      <w:marTop w:val="0"/>
      <w:marBottom w:val="0"/>
      <w:divBdr>
        <w:top w:val="none" w:sz="0" w:space="0" w:color="auto"/>
        <w:left w:val="none" w:sz="0" w:space="0" w:color="auto"/>
        <w:bottom w:val="none" w:sz="0" w:space="0" w:color="auto"/>
        <w:right w:val="none" w:sz="0" w:space="0" w:color="auto"/>
      </w:divBdr>
    </w:div>
    <w:div w:id="1213074739">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288512714">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59350173">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493792596">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52426512">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672904618">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24058388">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31216624">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26650306">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62834390">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 w:id="2059090767">
      <w:bodyDiv w:val="1"/>
      <w:marLeft w:val="0"/>
      <w:marRight w:val="0"/>
      <w:marTop w:val="0"/>
      <w:marBottom w:val="0"/>
      <w:divBdr>
        <w:top w:val="none" w:sz="0" w:space="0" w:color="auto"/>
        <w:left w:val="none" w:sz="0" w:space="0" w:color="auto"/>
        <w:bottom w:val="none" w:sz="0" w:space="0" w:color="auto"/>
        <w:right w:val="none" w:sz="0" w:space="0" w:color="auto"/>
      </w:divBdr>
    </w:div>
    <w:div w:id="211820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B87EA-79C8-422E-A65E-B6BE44EFFD32}">
  <ds:schemaRefs>
    <ds:schemaRef ds:uri="http://schemas.microsoft.com/sharepoint/v3/contenttype/forms"/>
  </ds:schemaRefs>
</ds:datastoreItem>
</file>

<file path=customXml/itemProps3.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2275</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4</cp:revision>
  <cp:lastPrinted>1899-12-31T23:00:00Z</cp:lastPrinted>
  <dcterms:created xsi:type="dcterms:W3CDTF">2025-01-23T06:36:00Z</dcterms:created>
  <dcterms:modified xsi:type="dcterms:W3CDTF">2025-02-06T05:47:00Z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