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3F8BD52" w14:textId="77777777" w:rsidR="009964CD" w:rsidRDefault="009964CD" w:rsidP="009964CD">
      <w:pPr>
        <w:pStyle w:val="CRCoverPage"/>
        <w:tabs>
          <w:tab w:val="right" w:pos="9639"/>
        </w:tabs>
        <w:spacing w:after="0"/>
        <w:rPr>
          <w:b/>
          <w:i/>
          <w:noProof/>
          <w:sz w:val="28"/>
        </w:rPr>
      </w:pPr>
      <w:bookmarkStart w:id="0" w:name="_Toc21103306"/>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106</w:t>
        </w:r>
      </w:fldSimple>
      <w:fldSimple w:instr=" DOCPROPERTY  MtgTitle  \* MERGEFORMAT "/>
      <w:r>
        <w:rPr>
          <w:b/>
          <w:i/>
          <w:noProof/>
          <w:sz w:val="28"/>
        </w:rPr>
        <w:tab/>
      </w:r>
      <w:fldSimple w:instr=" DOCPROPERTY  Tdoc#  \* MERGEFORMAT ">
        <w:r w:rsidRPr="00E13F3D">
          <w:rPr>
            <w:b/>
            <w:i/>
            <w:noProof/>
            <w:sz w:val="28"/>
          </w:rPr>
          <w:t>R5-250519</w:t>
        </w:r>
      </w:fldSimple>
    </w:p>
    <w:p w14:paraId="2883EAAD" w14:textId="77777777" w:rsidR="009964CD" w:rsidRDefault="009964CD" w:rsidP="009964CD">
      <w:pPr>
        <w:pStyle w:val="CRCoverPage"/>
        <w:outlineLvl w:val="0"/>
        <w:rPr>
          <w:b/>
          <w:noProof/>
          <w:sz w:val="24"/>
        </w:rPr>
      </w:pPr>
      <w:fldSimple w:instr=" DOCPROPERTY  Location  \* MERGEFORMAT ">
        <w:r w:rsidRPr="00BA51D9">
          <w:rPr>
            <w:b/>
            <w:noProof/>
            <w:sz w:val="24"/>
          </w:rPr>
          <w:t>Athens</w:t>
        </w:r>
      </w:fldSimple>
      <w:r>
        <w:rPr>
          <w:b/>
          <w:noProof/>
          <w:sz w:val="24"/>
        </w:rPr>
        <w:t xml:space="preserve">, </w:t>
      </w:r>
      <w:fldSimple w:instr=" DOCPROPERTY  Country  \* MERGEFORMAT ">
        <w:r w:rsidRPr="00BA51D9">
          <w:rPr>
            <w:b/>
            <w:noProof/>
            <w:sz w:val="24"/>
          </w:rPr>
          <w:t>Greece</w:t>
        </w:r>
      </w:fldSimple>
      <w:r>
        <w:rPr>
          <w:b/>
          <w:noProof/>
          <w:sz w:val="24"/>
        </w:rPr>
        <w:t xml:space="preserve">, </w:t>
      </w:r>
      <w:fldSimple w:instr=" DOCPROPERTY  StartDate  \* MERGEFORMAT ">
        <w:r w:rsidRPr="00BA51D9">
          <w:rPr>
            <w:b/>
            <w:noProof/>
            <w:sz w:val="24"/>
          </w:rPr>
          <w:t>17th Feb 2025</w:t>
        </w:r>
      </w:fldSimple>
      <w:r>
        <w:rPr>
          <w:b/>
          <w:noProof/>
          <w:sz w:val="24"/>
        </w:rPr>
        <w:t xml:space="preserve"> - </w:t>
      </w:r>
      <w:fldSimple w:instr=" DOCPROPERTY  EndDate  \* MERGEFORMAT ">
        <w:r w:rsidRPr="00BA51D9">
          <w:rPr>
            <w:b/>
            <w:noProof/>
            <w:sz w:val="24"/>
          </w:rPr>
          <w:t>21st Feb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964CD" w14:paraId="00CDF272" w14:textId="77777777" w:rsidTr="00C2077E">
        <w:tc>
          <w:tcPr>
            <w:tcW w:w="9641" w:type="dxa"/>
            <w:gridSpan w:val="9"/>
            <w:tcBorders>
              <w:top w:val="single" w:sz="4" w:space="0" w:color="auto"/>
              <w:left w:val="single" w:sz="4" w:space="0" w:color="auto"/>
              <w:right w:val="single" w:sz="4" w:space="0" w:color="auto"/>
            </w:tcBorders>
          </w:tcPr>
          <w:p w14:paraId="67CEBA4C" w14:textId="77777777" w:rsidR="009964CD" w:rsidRDefault="009964CD" w:rsidP="00C2077E">
            <w:pPr>
              <w:pStyle w:val="CRCoverPage"/>
              <w:spacing w:after="0"/>
              <w:jc w:val="right"/>
              <w:rPr>
                <w:i/>
                <w:noProof/>
              </w:rPr>
            </w:pPr>
            <w:r>
              <w:rPr>
                <w:i/>
                <w:noProof/>
                <w:sz w:val="14"/>
              </w:rPr>
              <w:t>CR-Form-v12.3</w:t>
            </w:r>
          </w:p>
        </w:tc>
      </w:tr>
      <w:tr w:rsidR="009964CD" w14:paraId="19D4801C" w14:textId="77777777" w:rsidTr="00C2077E">
        <w:tc>
          <w:tcPr>
            <w:tcW w:w="9641" w:type="dxa"/>
            <w:gridSpan w:val="9"/>
            <w:tcBorders>
              <w:left w:val="single" w:sz="4" w:space="0" w:color="auto"/>
              <w:right w:val="single" w:sz="4" w:space="0" w:color="auto"/>
            </w:tcBorders>
          </w:tcPr>
          <w:p w14:paraId="77DAA40D" w14:textId="77777777" w:rsidR="009964CD" w:rsidRDefault="009964CD" w:rsidP="00C2077E">
            <w:pPr>
              <w:pStyle w:val="CRCoverPage"/>
              <w:spacing w:after="0"/>
              <w:jc w:val="center"/>
              <w:rPr>
                <w:noProof/>
              </w:rPr>
            </w:pPr>
            <w:r>
              <w:rPr>
                <w:b/>
                <w:noProof/>
                <w:sz w:val="32"/>
              </w:rPr>
              <w:t>CHANGE REQUEST</w:t>
            </w:r>
          </w:p>
        </w:tc>
      </w:tr>
      <w:tr w:rsidR="009964CD" w14:paraId="1FD57DFE" w14:textId="77777777" w:rsidTr="00C2077E">
        <w:tc>
          <w:tcPr>
            <w:tcW w:w="9641" w:type="dxa"/>
            <w:gridSpan w:val="9"/>
            <w:tcBorders>
              <w:left w:val="single" w:sz="4" w:space="0" w:color="auto"/>
              <w:right w:val="single" w:sz="4" w:space="0" w:color="auto"/>
            </w:tcBorders>
          </w:tcPr>
          <w:p w14:paraId="08437B15" w14:textId="77777777" w:rsidR="009964CD" w:rsidRDefault="009964CD" w:rsidP="00C2077E">
            <w:pPr>
              <w:pStyle w:val="CRCoverPage"/>
              <w:spacing w:after="0"/>
              <w:rPr>
                <w:noProof/>
                <w:sz w:val="8"/>
                <w:szCs w:val="8"/>
              </w:rPr>
            </w:pPr>
          </w:p>
        </w:tc>
      </w:tr>
      <w:tr w:rsidR="009964CD" w14:paraId="0C5DCF16" w14:textId="77777777" w:rsidTr="00C2077E">
        <w:tc>
          <w:tcPr>
            <w:tcW w:w="142" w:type="dxa"/>
            <w:tcBorders>
              <w:left w:val="single" w:sz="4" w:space="0" w:color="auto"/>
            </w:tcBorders>
          </w:tcPr>
          <w:p w14:paraId="5C4F36F0" w14:textId="77777777" w:rsidR="009964CD" w:rsidRDefault="009964CD" w:rsidP="00C2077E">
            <w:pPr>
              <w:pStyle w:val="CRCoverPage"/>
              <w:spacing w:after="0"/>
              <w:jc w:val="right"/>
              <w:rPr>
                <w:noProof/>
              </w:rPr>
            </w:pPr>
          </w:p>
        </w:tc>
        <w:tc>
          <w:tcPr>
            <w:tcW w:w="1559" w:type="dxa"/>
            <w:shd w:val="pct30" w:color="FFFF00" w:fill="auto"/>
          </w:tcPr>
          <w:p w14:paraId="65FB81D5" w14:textId="77777777" w:rsidR="009964CD" w:rsidRPr="00410371" w:rsidRDefault="009964CD" w:rsidP="00C2077E">
            <w:pPr>
              <w:pStyle w:val="CRCoverPage"/>
              <w:spacing w:after="0"/>
              <w:jc w:val="right"/>
              <w:rPr>
                <w:b/>
                <w:noProof/>
                <w:sz w:val="28"/>
              </w:rPr>
            </w:pPr>
            <w:fldSimple w:instr=" DOCPROPERTY  Spec#  \* MERGEFORMAT ">
              <w:r w:rsidRPr="00410371">
                <w:rPr>
                  <w:b/>
                  <w:noProof/>
                  <w:sz w:val="28"/>
                </w:rPr>
                <w:t>38.523-1</w:t>
              </w:r>
            </w:fldSimple>
          </w:p>
        </w:tc>
        <w:tc>
          <w:tcPr>
            <w:tcW w:w="709" w:type="dxa"/>
          </w:tcPr>
          <w:p w14:paraId="7CB0B0C0" w14:textId="77777777" w:rsidR="009964CD" w:rsidRDefault="009964CD" w:rsidP="00C2077E">
            <w:pPr>
              <w:pStyle w:val="CRCoverPage"/>
              <w:spacing w:after="0"/>
              <w:jc w:val="center"/>
              <w:rPr>
                <w:noProof/>
              </w:rPr>
            </w:pPr>
            <w:r>
              <w:rPr>
                <w:b/>
                <w:noProof/>
                <w:sz w:val="28"/>
              </w:rPr>
              <w:t>CR</w:t>
            </w:r>
          </w:p>
        </w:tc>
        <w:tc>
          <w:tcPr>
            <w:tcW w:w="1276" w:type="dxa"/>
            <w:shd w:val="pct30" w:color="FFFF00" w:fill="auto"/>
          </w:tcPr>
          <w:p w14:paraId="2179B6EE" w14:textId="77777777" w:rsidR="009964CD" w:rsidRPr="00410371" w:rsidRDefault="009964CD" w:rsidP="00C2077E">
            <w:pPr>
              <w:pStyle w:val="CRCoverPage"/>
              <w:spacing w:after="0"/>
              <w:rPr>
                <w:noProof/>
              </w:rPr>
            </w:pPr>
            <w:fldSimple w:instr=" DOCPROPERTY  Cr#  \* MERGEFORMAT ">
              <w:r w:rsidRPr="00410371">
                <w:rPr>
                  <w:b/>
                  <w:noProof/>
                  <w:sz w:val="28"/>
                </w:rPr>
                <w:t>4846</w:t>
              </w:r>
            </w:fldSimple>
          </w:p>
        </w:tc>
        <w:tc>
          <w:tcPr>
            <w:tcW w:w="709" w:type="dxa"/>
          </w:tcPr>
          <w:p w14:paraId="556B81A1" w14:textId="77777777" w:rsidR="009964CD" w:rsidRDefault="009964CD" w:rsidP="00C2077E">
            <w:pPr>
              <w:pStyle w:val="CRCoverPage"/>
              <w:tabs>
                <w:tab w:val="right" w:pos="625"/>
              </w:tabs>
              <w:spacing w:after="0"/>
              <w:jc w:val="center"/>
              <w:rPr>
                <w:noProof/>
              </w:rPr>
            </w:pPr>
            <w:r>
              <w:rPr>
                <w:b/>
                <w:bCs/>
                <w:noProof/>
                <w:sz w:val="28"/>
              </w:rPr>
              <w:t>rev</w:t>
            </w:r>
          </w:p>
        </w:tc>
        <w:tc>
          <w:tcPr>
            <w:tcW w:w="992" w:type="dxa"/>
            <w:shd w:val="pct30" w:color="FFFF00" w:fill="auto"/>
          </w:tcPr>
          <w:p w14:paraId="1858EE09" w14:textId="77777777" w:rsidR="009964CD" w:rsidRPr="00410371" w:rsidRDefault="009964CD" w:rsidP="00C2077E">
            <w:pPr>
              <w:pStyle w:val="CRCoverPage"/>
              <w:spacing w:after="0"/>
              <w:jc w:val="center"/>
              <w:rPr>
                <w:b/>
                <w:noProof/>
              </w:rPr>
            </w:pPr>
            <w:fldSimple w:instr=" DOCPROPERTY  Revision  \* MERGEFORMAT ">
              <w:r w:rsidRPr="00410371">
                <w:rPr>
                  <w:b/>
                  <w:noProof/>
                  <w:sz w:val="28"/>
                </w:rPr>
                <w:t>-</w:t>
              </w:r>
            </w:fldSimple>
          </w:p>
        </w:tc>
        <w:tc>
          <w:tcPr>
            <w:tcW w:w="2410" w:type="dxa"/>
          </w:tcPr>
          <w:p w14:paraId="26B07C01" w14:textId="77777777" w:rsidR="009964CD" w:rsidRDefault="009964CD" w:rsidP="00C2077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B91F6B2" w14:textId="77777777" w:rsidR="009964CD" w:rsidRPr="00410371" w:rsidRDefault="009964CD" w:rsidP="00C2077E">
            <w:pPr>
              <w:pStyle w:val="CRCoverPage"/>
              <w:spacing w:after="0"/>
              <w:jc w:val="center"/>
              <w:rPr>
                <w:noProof/>
                <w:sz w:val="28"/>
              </w:rPr>
            </w:pPr>
            <w:fldSimple w:instr=" DOCPROPERTY  Version  \* MERGEFORMAT ">
              <w:r w:rsidRPr="00410371">
                <w:rPr>
                  <w:b/>
                  <w:noProof/>
                  <w:sz w:val="28"/>
                </w:rPr>
                <w:t>18.2.0</w:t>
              </w:r>
            </w:fldSimple>
          </w:p>
        </w:tc>
        <w:tc>
          <w:tcPr>
            <w:tcW w:w="143" w:type="dxa"/>
            <w:tcBorders>
              <w:right w:val="single" w:sz="4" w:space="0" w:color="auto"/>
            </w:tcBorders>
          </w:tcPr>
          <w:p w14:paraId="09B1FDAF" w14:textId="77777777" w:rsidR="009964CD" w:rsidRDefault="009964CD" w:rsidP="00C2077E">
            <w:pPr>
              <w:pStyle w:val="CRCoverPage"/>
              <w:spacing w:after="0"/>
              <w:rPr>
                <w:noProof/>
              </w:rPr>
            </w:pPr>
          </w:p>
        </w:tc>
      </w:tr>
      <w:tr w:rsidR="009964CD" w14:paraId="37A7BE40" w14:textId="77777777" w:rsidTr="00C2077E">
        <w:tc>
          <w:tcPr>
            <w:tcW w:w="9641" w:type="dxa"/>
            <w:gridSpan w:val="9"/>
            <w:tcBorders>
              <w:left w:val="single" w:sz="4" w:space="0" w:color="auto"/>
              <w:right w:val="single" w:sz="4" w:space="0" w:color="auto"/>
            </w:tcBorders>
          </w:tcPr>
          <w:p w14:paraId="05DE2E6D" w14:textId="77777777" w:rsidR="009964CD" w:rsidRDefault="009964CD" w:rsidP="00C2077E">
            <w:pPr>
              <w:pStyle w:val="CRCoverPage"/>
              <w:spacing w:after="0"/>
              <w:rPr>
                <w:noProof/>
              </w:rPr>
            </w:pPr>
          </w:p>
        </w:tc>
      </w:tr>
      <w:tr w:rsidR="009964CD" w14:paraId="11C10CFF" w14:textId="77777777" w:rsidTr="00C2077E">
        <w:tc>
          <w:tcPr>
            <w:tcW w:w="9641" w:type="dxa"/>
            <w:gridSpan w:val="9"/>
            <w:tcBorders>
              <w:top w:val="single" w:sz="4" w:space="0" w:color="auto"/>
            </w:tcBorders>
          </w:tcPr>
          <w:p w14:paraId="393A6EFF" w14:textId="77777777" w:rsidR="009964CD" w:rsidRPr="00F25D98" w:rsidRDefault="009964CD" w:rsidP="00C2077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964CD" w14:paraId="791EB126" w14:textId="77777777" w:rsidTr="00C2077E">
        <w:tc>
          <w:tcPr>
            <w:tcW w:w="9641" w:type="dxa"/>
            <w:gridSpan w:val="9"/>
          </w:tcPr>
          <w:p w14:paraId="361C5CBE" w14:textId="77777777" w:rsidR="009964CD" w:rsidRDefault="009964CD" w:rsidP="00C2077E">
            <w:pPr>
              <w:pStyle w:val="CRCoverPage"/>
              <w:spacing w:after="0"/>
              <w:rPr>
                <w:noProof/>
                <w:sz w:val="8"/>
                <w:szCs w:val="8"/>
              </w:rPr>
            </w:pPr>
          </w:p>
        </w:tc>
      </w:tr>
    </w:tbl>
    <w:p w14:paraId="297EEDA0" w14:textId="77777777" w:rsidR="009964CD" w:rsidRDefault="009964CD" w:rsidP="009964C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964CD" w14:paraId="624BEBB5" w14:textId="77777777" w:rsidTr="00C2077E">
        <w:tc>
          <w:tcPr>
            <w:tcW w:w="2835" w:type="dxa"/>
          </w:tcPr>
          <w:p w14:paraId="056EDF7B" w14:textId="77777777" w:rsidR="009964CD" w:rsidRDefault="009964CD" w:rsidP="00C2077E">
            <w:pPr>
              <w:pStyle w:val="CRCoverPage"/>
              <w:tabs>
                <w:tab w:val="right" w:pos="2751"/>
              </w:tabs>
              <w:spacing w:after="0"/>
              <w:rPr>
                <w:b/>
                <w:i/>
                <w:noProof/>
              </w:rPr>
            </w:pPr>
            <w:r>
              <w:rPr>
                <w:b/>
                <w:i/>
                <w:noProof/>
              </w:rPr>
              <w:t>Proposed change affects:</w:t>
            </w:r>
          </w:p>
        </w:tc>
        <w:tc>
          <w:tcPr>
            <w:tcW w:w="1418" w:type="dxa"/>
          </w:tcPr>
          <w:p w14:paraId="098028AF" w14:textId="77777777" w:rsidR="009964CD" w:rsidRDefault="009964CD" w:rsidP="00C2077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A5817E" w14:textId="77777777" w:rsidR="009964CD" w:rsidRDefault="009964CD" w:rsidP="00C2077E">
            <w:pPr>
              <w:pStyle w:val="CRCoverPage"/>
              <w:spacing w:after="0"/>
              <w:jc w:val="center"/>
              <w:rPr>
                <w:b/>
                <w:caps/>
                <w:noProof/>
              </w:rPr>
            </w:pPr>
          </w:p>
        </w:tc>
        <w:tc>
          <w:tcPr>
            <w:tcW w:w="709" w:type="dxa"/>
            <w:tcBorders>
              <w:left w:val="single" w:sz="4" w:space="0" w:color="auto"/>
            </w:tcBorders>
          </w:tcPr>
          <w:p w14:paraId="2C656FEE" w14:textId="77777777" w:rsidR="009964CD" w:rsidRDefault="009964CD" w:rsidP="00C2077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A83B6EE" w14:textId="77777777" w:rsidR="009964CD" w:rsidRDefault="009964CD" w:rsidP="00C2077E">
            <w:pPr>
              <w:pStyle w:val="CRCoverPage"/>
              <w:spacing w:after="0"/>
              <w:jc w:val="center"/>
              <w:rPr>
                <w:b/>
                <w:caps/>
                <w:noProof/>
              </w:rPr>
            </w:pPr>
          </w:p>
        </w:tc>
        <w:tc>
          <w:tcPr>
            <w:tcW w:w="2126" w:type="dxa"/>
          </w:tcPr>
          <w:p w14:paraId="3A0DAE84" w14:textId="77777777" w:rsidR="009964CD" w:rsidRDefault="009964CD" w:rsidP="00C2077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ECC091" w14:textId="77777777" w:rsidR="009964CD" w:rsidRDefault="009964CD" w:rsidP="00C2077E">
            <w:pPr>
              <w:pStyle w:val="CRCoverPage"/>
              <w:spacing w:after="0"/>
              <w:jc w:val="center"/>
              <w:rPr>
                <w:b/>
                <w:caps/>
                <w:noProof/>
              </w:rPr>
            </w:pPr>
          </w:p>
        </w:tc>
        <w:tc>
          <w:tcPr>
            <w:tcW w:w="1418" w:type="dxa"/>
            <w:tcBorders>
              <w:left w:val="nil"/>
            </w:tcBorders>
          </w:tcPr>
          <w:p w14:paraId="4AA44082" w14:textId="77777777" w:rsidR="009964CD" w:rsidRDefault="009964CD" w:rsidP="00C2077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4BA028" w14:textId="77777777" w:rsidR="009964CD" w:rsidRDefault="009964CD" w:rsidP="00C2077E">
            <w:pPr>
              <w:pStyle w:val="CRCoverPage"/>
              <w:spacing w:after="0"/>
              <w:jc w:val="center"/>
              <w:rPr>
                <w:b/>
                <w:bCs/>
                <w:caps/>
                <w:noProof/>
              </w:rPr>
            </w:pPr>
          </w:p>
        </w:tc>
      </w:tr>
    </w:tbl>
    <w:p w14:paraId="159E5C0B" w14:textId="77777777" w:rsidR="009964CD" w:rsidRDefault="009964CD" w:rsidP="009964C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964CD" w14:paraId="189F5B31" w14:textId="77777777" w:rsidTr="00C2077E">
        <w:tc>
          <w:tcPr>
            <w:tcW w:w="9640" w:type="dxa"/>
            <w:gridSpan w:val="11"/>
          </w:tcPr>
          <w:p w14:paraId="773DCAF0" w14:textId="77777777" w:rsidR="009964CD" w:rsidRDefault="009964CD" w:rsidP="00C2077E">
            <w:pPr>
              <w:pStyle w:val="CRCoverPage"/>
              <w:spacing w:after="0"/>
              <w:rPr>
                <w:noProof/>
                <w:sz w:val="8"/>
                <w:szCs w:val="8"/>
              </w:rPr>
            </w:pPr>
          </w:p>
        </w:tc>
      </w:tr>
      <w:tr w:rsidR="009964CD" w14:paraId="69FA094F" w14:textId="77777777" w:rsidTr="00C2077E">
        <w:tc>
          <w:tcPr>
            <w:tcW w:w="1843" w:type="dxa"/>
            <w:tcBorders>
              <w:top w:val="single" w:sz="4" w:space="0" w:color="auto"/>
              <w:left w:val="single" w:sz="4" w:space="0" w:color="auto"/>
            </w:tcBorders>
          </w:tcPr>
          <w:p w14:paraId="347A1FF9" w14:textId="77777777" w:rsidR="009964CD" w:rsidRDefault="009964CD" w:rsidP="00C2077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C295DA3" w14:textId="77777777" w:rsidR="009964CD" w:rsidRDefault="009964CD" w:rsidP="00C2077E">
            <w:pPr>
              <w:pStyle w:val="CRCoverPage"/>
              <w:spacing w:after="0"/>
              <w:ind w:left="100"/>
              <w:rPr>
                <w:noProof/>
              </w:rPr>
            </w:pPr>
            <w:fldSimple w:instr=" DOCPROPERTY  CrTitle  \* MERGEFORMAT ">
              <w:r>
                <w:t>Correction to NR5GC MAC testcase 7.1.1.12.4.1</w:t>
              </w:r>
            </w:fldSimple>
          </w:p>
        </w:tc>
      </w:tr>
      <w:tr w:rsidR="009964CD" w14:paraId="7F50499F" w14:textId="77777777" w:rsidTr="00C2077E">
        <w:tc>
          <w:tcPr>
            <w:tcW w:w="1843" w:type="dxa"/>
            <w:tcBorders>
              <w:left w:val="single" w:sz="4" w:space="0" w:color="auto"/>
            </w:tcBorders>
          </w:tcPr>
          <w:p w14:paraId="38440666" w14:textId="77777777" w:rsidR="009964CD" w:rsidRDefault="009964CD" w:rsidP="00C2077E">
            <w:pPr>
              <w:pStyle w:val="CRCoverPage"/>
              <w:spacing w:after="0"/>
              <w:rPr>
                <w:b/>
                <w:i/>
                <w:noProof/>
                <w:sz w:val="8"/>
                <w:szCs w:val="8"/>
              </w:rPr>
            </w:pPr>
          </w:p>
        </w:tc>
        <w:tc>
          <w:tcPr>
            <w:tcW w:w="7797" w:type="dxa"/>
            <w:gridSpan w:val="10"/>
            <w:tcBorders>
              <w:right w:val="single" w:sz="4" w:space="0" w:color="auto"/>
            </w:tcBorders>
          </w:tcPr>
          <w:p w14:paraId="24B643B5" w14:textId="77777777" w:rsidR="009964CD" w:rsidRDefault="009964CD" w:rsidP="00C2077E">
            <w:pPr>
              <w:pStyle w:val="CRCoverPage"/>
              <w:spacing w:after="0"/>
              <w:rPr>
                <w:noProof/>
                <w:sz w:val="8"/>
                <w:szCs w:val="8"/>
              </w:rPr>
            </w:pPr>
          </w:p>
        </w:tc>
      </w:tr>
      <w:tr w:rsidR="009964CD" w14:paraId="6C474B94" w14:textId="77777777" w:rsidTr="00C2077E">
        <w:tc>
          <w:tcPr>
            <w:tcW w:w="1843" w:type="dxa"/>
            <w:tcBorders>
              <w:left w:val="single" w:sz="4" w:space="0" w:color="auto"/>
            </w:tcBorders>
          </w:tcPr>
          <w:p w14:paraId="462554EB" w14:textId="77777777" w:rsidR="009964CD" w:rsidRDefault="009964CD" w:rsidP="00C2077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1379477" w14:textId="77777777" w:rsidR="009964CD" w:rsidRDefault="009964CD" w:rsidP="00C2077E">
            <w:pPr>
              <w:pStyle w:val="CRCoverPage"/>
              <w:spacing w:after="0"/>
              <w:ind w:left="100"/>
              <w:rPr>
                <w:noProof/>
              </w:rPr>
            </w:pPr>
            <w:fldSimple w:instr=" DOCPROPERTY  SourceIfWg  \* MERGEFORMAT ">
              <w:r>
                <w:rPr>
                  <w:noProof/>
                </w:rPr>
                <w:t>ROHDE &amp; SCHWARZ</w:t>
              </w:r>
            </w:fldSimple>
          </w:p>
        </w:tc>
      </w:tr>
      <w:tr w:rsidR="009964CD" w14:paraId="2B384FF7" w14:textId="77777777" w:rsidTr="00C2077E">
        <w:tc>
          <w:tcPr>
            <w:tcW w:w="1843" w:type="dxa"/>
            <w:tcBorders>
              <w:left w:val="single" w:sz="4" w:space="0" w:color="auto"/>
            </w:tcBorders>
          </w:tcPr>
          <w:p w14:paraId="062B6F5F" w14:textId="77777777" w:rsidR="009964CD" w:rsidRDefault="009964CD" w:rsidP="00C2077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5C33B4" w14:textId="0CC814E1" w:rsidR="009964CD" w:rsidRDefault="009964CD" w:rsidP="00C2077E">
            <w:pPr>
              <w:pStyle w:val="CRCoverPage"/>
              <w:spacing w:after="0"/>
              <w:ind w:left="100"/>
              <w:rPr>
                <w:noProof/>
              </w:rPr>
            </w:pPr>
            <w:r>
              <w:t>R5</w:t>
            </w:r>
            <w:fldSimple w:instr=" DOCPROPERTY  SourceIfTsg  \* MERGEFORMAT "/>
          </w:p>
        </w:tc>
      </w:tr>
      <w:tr w:rsidR="009964CD" w14:paraId="138F2AFA" w14:textId="77777777" w:rsidTr="00C2077E">
        <w:tc>
          <w:tcPr>
            <w:tcW w:w="1843" w:type="dxa"/>
            <w:tcBorders>
              <w:left w:val="single" w:sz="4" w:space="0" w:color="auto"/>
            </w:tcBorders>
          </w:tcPr>
          <w:p w14:paraId="2A608CD3" w14:textId="77777777" w:rsidR="009964CD" w:rsidRDefault="009964CD" w:rsidP="00C2077E">
            <w:pPr>
              <w:pStyle w:val="CRCoverPage"/>
              <w:spacing w:after="0"/>
              <w:rPr>
                <w:b/>
                <w:i/>
                <w:noProof/>
                <w:sz w:val="8"/>
                <w:szCs w:val="8"/>
              </w:rPr>
            </w:pPr>
          </w:p>
        </w:tc>
        <w:tc>
          <w:tcPr>
            <w:tcW w:w="7797" w:type="dxa"/>
            <w:gridSpan w:val="10"/>
            <w:tcBorders>
              <w:right w:val="single" w:sz="4" w:space="0" w:color="auto"/>
            </w:tcBorders>
          </w:tcPr>
          <w:p w14:paraId="5507492D" w14:textId="77777777" w:rsidR="009964CD" w:rsidRDefault="009964CD" w:rsidP="00C2077E">
            <w:pPr>
              <w:pStyle w:val="CRCoverPage"/>
              <w:spacing w:after="0"/>
              <w:rPr>
                <w:noProof/>
                <w:sz w:val="8"/>
                <w:szCs w:val="8"/>
              </w:rPr>
            </w:pPr>
          </w:p>
        </w:tc>
      </w:tr>
      <w:tr w:rsidR="009964CD" w14:paraId="40AA4E8E" w14:textId="77777777" w:rsidTr="00C2077E">
        <w:tc>
          <w:tcPr>
            <w:tcW w:w="1843" w:type="dxa"/>
            <w:tcBorders>
              <w:left w:val="single" w:sz="4" w:space="0" w:color="auto"/>
            </w:tcBorders>
          </w:tcPr>
          <w:p w14:paraId="7670744F" w14:textId="77777777" w:rsidR="009964CD" w:rsidRDefault="009964CD" w:rsidP="00C2077E">
            <w:pPr>
              <w:pStyle w:val="CRCoverPage"/>
              <w:tabs>
                <w:tab w:val="right" w:pos="1759"/>
              </w:tabs>
              <w:spacing w:after="0"/>
              <w:rPr>
                <w:b/>
                <w:i/>
                <w:noProof/>
              </w:rPr>
            </w:pPr>
            <w:r>
              <w:rPr>
                <w:b/>
                <w:i/>
                <w:noProof/>
              </w:rPr>
              <w:t>Work item code:</w:t>
            </w:r>
          </w:p>
        </w:tc>
        <w:tc>
          <w:tcPr>
            <w:tcW w:w="3686" w:type="dxa"/>
            <w:gridSpan w:val="5"/>
            <w:shd w:val="pct30" w:color="FFFF00" w:fill="auto"/>
          </w:tcPr>
          <w:p w14:paraId="532B0371" w14:textId="77777777" w:rsidR="009964CD" w:rsidRDefault="009964CD" w:rsidP="00C2077E">
            <w:pPr>
              <w:pStyle w:val="CRCoverPage"/>
              <w:spacing w:after="0"/>
              <w:ind w:left="100"/>
              <w:rPr>
                <w:noProof/>
              </w:rPr>
            </w:pPr>
            <w:fldSimple w:instr=" DOCPROPERTY  RelatedWis  \* MERGEFORMAT ">
              <w:r>
                <w:rPr>
                  <w:noProof/>
                </w:rPr>
                <w:t>TEI16_Test, NR_UE_pow_sav-UEConTest</w:t>
              </w:r>
            </w:fldSimple>
          </w:p>
        </w:tc>
        <w:tc>
          <w:tcPr>
            <w:tcW w:w="567" w:type="dxa"/>
            <w:tcBorders>
              <w:left w:val="nil"/>
            </w:tcBorders>
          </w:tcPr>
          <w:p w14:paraId="342FF2EC" w14:textId="77777777" w:rsidR="009964CD" w:rsidRDefault="009964CD" w:rsidP="00C2077E">
            <w:pPr>
              <w:pStyle w:val="CRCoverPage"/>
              <w:spacing w:after="0"/>
              <w:ind w:right="100"/>
              <w:rPr>
                <w:noProof/>
              </w:rPr>
            </w:pPr>
          </w:p>
        </w:tc>
        <w:tc>
          <w:tcPr>
            <w:tcW w:w="1417" w:type="dxa"/>
            <w:gridSpan w:val="3"/>
            <w:tcBorders>
              <w:left w:val="nil"/>
            </w:tcBorders>
          </w:tcPr>
          <w:p w14:paraId="2E871EA7" w14:textId="77777777" w:rsidR="009964CD" w:rsidRDefault="009964CD" w:rsidP="00C2077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0AFBB1F" w14:textId="77777777" w:rsidR="009964CD" w:rsidRDefault="009964CD" w:rsidP="00C2077E">
            <w:pPr>
              <w:pStyle w:val="CRCoverPage"/>
              <w:spacing w:after="0"/>
              <w:ind w:left="100"/>
              <w:rPr>
                <w:noProof/>
              </w:rPr>
            </w:pPr>
            <w:fldSimple w:instr=" DOCPROPERTY  ResDate  \* MERGEFORMAT ">
              <w:r>
                <w:rPr>
                  <w:noProof/>
                </w:rPr>
                <w:t>2025-02-05</w:t>
              </w:r>
            </w:fldSimple>
          </w:p>
        </w:tc>
      </w:tr>
      <w:tr w:rsidR="009964CD" w14:paraId="784EE7C1" w14:textId="77777777" w:rsidTr="00C2077E">
        <w:tc>
          <w:tcPr>
            <w:tcW w:w="1843" w:type="dxa"/>
            <w:tcBorders>
              <w:left w:val="single" w:sz="4" w:space="0" w:color="auto"/>
            </w:tcBorders>
          </w:tcPr>
          <w:p w14:paraId="60948390" w14:textId="77777777" w:rsidR="009964CD" w:rsidRDefault="009964CD" w:rsidP="00C2077E">
            <w:pPr>
              <w:pStyle w:val="CRCoverPage"/>
              <w:spacing w:after="0"/>
              <w:rPr>
                <w:b/>
                <w:i/>
                <w:noProof/>
                <w:sz w:val="8"/>
                <w:szCs w:val="8"/>
              </w:rPr>
            </w:pPr>
          </w:p>
        </w:tc>
        <w:tc>
          <w:tcPr>
            <w:tcW w:w="1986" w:type="dxa"/>
            <w:gridSpan w:val="4"/>
          </w:tcPr>
          <w:p w14:paraId="3C880D52" w14:textId="77777777" w:rsidR="009964CD" w:rsidRDefault="009964CD" w:rsidP="00C2077E">
            <w:pPr>
              <w:pStyle w:val="CRCoverPage"/>
              <w:spacing w:after="0"/>
              <w:rPr>
                <w:noProof/>
                <w:sz w:val="8"/>
                <w:szCs w:val="8"/>
              </w:rPr>
            </w:pPr>
          </w:p>
        </w:tc>
        <w:tc>
          <w:tcPr>
            <w:tcW w:w="2267" w:type="dxa"/>
            <w:gridSpan w:val="2"/>
          </w:tcPr>
          <w:p w14:paraId="4A73CCBE" w14:textId="77777777" w:rsidR="009964CD" w:rsidRDefault="009964CD" w:rsidP="00C2077E">
            <w:pPr>
              <w:pStyle w:val="CRCoverPage"/>
              <w:spacing w:after="0"/>
              <w:rPr>
                <w:noProof/>
                <w:sz w:val="8"/>
                <w:szCs w:val="8"/>
              </w:rPr>
            </w:pPr>
          </w:p>
        </w:tc>
        <w:tc>
          <w:tcPr>
            <w:tcW w:w="1417" w:type="dxa"/>
            <w:gridSpan w:val="3"/>
          </w:tcPr>
          <w:p w14:paraId="57827993" w14:textId="77777777" w:rsidR="009964CD" w:rsidRDefault="009964CD" w:rsidP="00C2077E">
            <w:pPr>
              <w:pStyle w:val="CRCoverPage"/>
              <w:spacing w:after="0"/>
              <w:rPr>
                <w:noProof/>
                <w:sz w:val="8"/>
                <w:szCs w:val="8"/>
              </w:rPr>
            </w:pPr>
          </w:p>
        </w:tc>
        <w:tc>
          <w:tcPr>
            <w:tcW w:w="2127" w:type="dxa"/>
            <w:tcBorders>
              <w:right w:val="single" w:sz="4" w:space="0" w:color="auto"/>
            </w:tcBorders>
          </w:tcPr>
          <w:p w14:paraId="437EF377" w14:textId="77777777" w:rsidR="009964CD" w:rsidRDefault="009964CD" w:rsidP="00C2077E">
            <w:pPr>
              <w:pStyle w:val="CRCoverPage"/>
              <w:spacing w:after="0"/>
              <w:rPr>
                <w:noProof/>
                <w:sz w:val="8"/>
                <w:szCs w:val="8"/>
              </w:rPr>
            </w:pPr>
          </w:p>
        </w:tc>
      </w:tr>
      <w:tr w:rsidR="009964CD" w14:paraId="74F729DE" w14:textId="77777777" w:rsidTr="00C2077E">
        <w:trPr>
          <w:cantSplit/>
        </w:trPr>
        <w:tc>
          <w:tcPr>
            <w:tcW w:w="1843" w:type="dxa"/>
            <w:tcBorders>
              <w:left w:val="single" w:sz="4" w:space="0" w:color="auto"/>
            </w:tcBorders>
          </w:tcPr>
          <w:p w14:paraId="061DDAEA" w14:textId="77777777" w:rsidR="009964CD" w:rsidRDefault="009964CD" w:rsidP="00C2077E">
            <w:pPr>
              <w:pStyle w:val="CRCoverPage"/>
              <w:tabs>
                <w:tab w:val="right" w:pos="1759"/>
              </w:tabs>
              <w:spacing w:after="0"/>
              <w:rPr>
                <w:b/>
                <w:i/>
                <w:noProof/>
              </w:rPr>
            </w:pPr>
            <w:r>
              <w:rPr>
                <w:b/>
                <w:i/>
                <w:noProof/>
              </w:rPr>
              <w:t>Category:</w:t>
            </w:r>
          </w:p>
        </w:tc>
        <w:tc>
          <w:tcPr>
            <w:tcW w:w="851" w:type="dxa"/>
            <w:shd w:val="pct30" w:color="FFFF00" w:fill="auto"/>
          </w:tcPr>
          <w:p w14:paraId="426409F7" w14:textId="77777777" w:rsidR="009964CD" w:rsidRDefault="009964CD" w:rsidP="00C2077E">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12DF2319" w14:textId="77777777" w:rsidR="009964CD" w:rsidRDefault="009964CD" w:rsidP="00C2077E">
            <w:pPr>
              <w:pStyle w:val="CRCoverPage"/>
              <w:spacing w:after="0"/>
              <w:rPr>
                <w:noProof/>
              </w:rPr>
            </w:pPr>
          </w:p>
        </w:tc>
        <w:tc>
          <w:tcPr>
            <w:tcW w:w="1417" w:type="dxa"/>
            <w:gridSpan w:val="3"/>
            <w:tcBorders>
              <w:left w:val="nil"/>
            </w:tcBorders>
          </w:tcPr>
          <w:p w14:paraId="15522BCF" w14:textId="77777777" w:rsidR="009964CD" w:rsidRDefault="009964CD" w:rsidP="00C2077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C6760BF" w14:textId="77777777" w:rsidR="009964CD" w:rsidRDefault="009964CD" w:rsidP="00C2077E">
            <w:pPr>
              <w:pStyle w:val="CRCoverPage"/>
              <w:spacing w:after="0"/>
              <w:ind w:left="100"/>
              <w:rPr>
                <w:noProof/>
              </w:rPr>
            </w:pPr>
            <w:fldSimple w:instr=" DOCPROPERTY  Release  \* MERGEFORMAT ">
              <w:r>
                <w:rPr>
                  <w:noProof/>
                </w:rPr>
                <w:t>Rel-18</w:t>
              </w:r>
            </w:fldSimple>
          </w:p>
        </w:tc>
      </w:tr>
      <w:tr w:rsidR="009964CD" w14:paraId="756F9B4F" w14:textId="77777777" w:rsidTr="00C2077E">
        <w:tc>
          <w:tcPr>
            <w:tcW w:w="1843" w:type="dxa"/>
            <w:tcBorders>
              <w:left w:val="single" w:sz="4" w:space="0" w:color="auto"/>
              <w:bottom w:val="single" w:sz="4" w:space="0" w:color="auto"/>
            </w:tcBorders>
          </w:tcPr>
          <w:p w14:paraId="490E297A" w14:textId="77777777" w:rsidR="009964CD" w:rsidRDefault="009964CD" w:rsidP="00C2077E">
            <w:pPr>
              <w:pStyle w:val="CRCoverPage"/>
              <w:spacing w:after="0"/>
              <w:rPr>
                <w:b/>
                <w:i/>
                <w:noProof/>
              </w:rPr>
            </w:pPr>
          </w:p>
        </w:tc>
        <w:tc>
          <w:tcPr>
            <w:tcW w:w="4677" w:type="dxa"/>
            <w:gridSpan w:val="8"/>
            <w:tcBorders>
              <w:bottom w:val="single" w:sz="4" w:space="0" w:color="auto"/>
            </w:tcBorders>
          </w:tcPr>
          <w:p w14:paraId="3F5A02AA" w14:textId="77777777" w:rsidR="009964CD" w:rsidRDefault="009964CD" w:rsidP="00C2077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B250953" w14:textId="77777777" w:rsidR="009964CD" w:rsidRDefault="009964CD" w:rsidP="00C2077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6E39FA0" w14:textId="77777777" w:rsidR="009964CD" w:rsidRPr="007C2097" w:rsidRDefault="009964CD" w:rsidP="00C2077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964CD" w14:paraId="102B5230" w14:textId="77777777" w:rsidTr="00C2077E">
        <w:tc>
          <w:tcPr>
            <w:tcW w:w="1843" w:type="dxa"/>
          </w:tcPr>
          <w:p w14:paraId="55A60BE7" w14:textId="77777777" w:rsidR="009964CD" w:rsidRDefault="009964CD" w:rsidP="00C2077E">
            <w:pPr>
              <w:pStyle w:val="CRCoverPage"/>
              <w:spacing w:after="0"/>
              <w:rPr>
                <w:b/>
                <w:i/>
                <w:noProof/>
                <w:sz w:val="8"/>
                <w:szCs w:val="8"/>
              </w:rPr>
            </w:pPr>
          </w:p>
        </w:tc>
        <w:tc>
          <w:tcPr>
            <w:tcW w:w="7797" w:type="dxa"/>
            <w:gridSpan w:val="10"/>
          </w:tcPr>
          <w:p w14:paraId="5E236D77" w14:textId="77777777" w:rsidR="009964CD" w:rsidRDefault="009964CD" w:rsidP="00C2077E">
            <w:pPr>
              <w:pStyle w:val="CRCoverPage"/>
              <w:spacing w:after="0"/>
              <w:rPr>
                <w:noProof/>
                <w:sz w:val="8"/>
                <w:szCs w:val="8"/>
              </w:rPr>
            </w:pPr>
          </w:p>
        </w:tc>
      </w:tr>
      <w:tr w:rsidR="009964CD" w14:paraId="7367FF53" w14:textId="77777777" w:rsidTr="00C2077E">
        <w:tc>
          <w:tcPr>
            <w:tcW w:w="2694" w:type="dxa"/>
            <w:gridSpan w:val="2"/>
            <w:tcBorders>
              <w:top w:val="single" w:sz="4" w:space="0" w:color="auto"/>
              <w:left w:val="single" w:sz="4" w:space="0" w:color="auto"/>
            </w:tcBorders>
          </w:tcPr>
          <w:p w14:paraId="68FCBAC0" w14:textId="77777777" w:rsidR="009964CD" w:rsidRDefault="009964CD" w:rsidP="009964C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1AA52F" w14:textId="77777777" w:rsidR="00BE2662" w:rsidRDefault="009964CD" w:rsidP="009964CD">
            <w:pPr>
              <w:pStyle w:val="CRCoverPage"/>
              <w:spacing w:after="0"/>
              <w:ind w:left="100"/>
              <w:rPr>
                <w:rFonts w:cs="Arial"/>
                <w:lang w:eastAsia="zh-CN"/>
              </w:rPr>
            </w:pPr>
            <w:r w:rsidRPr="004335B5">
              <w:rPr>
                <w:rFonts w:cs="Arial"/>
                <w:lang w:eastAsia="zh-CN"/>
              </w:rPr>
              <w:t>Step 5 of TS 38.523-1 indicates that a MAC PDU is transmitted in the DL.</w:t>
            </w:r>
            <w:r w:rsidR="00BE2662">
              <w:rPr>
                <w:rFonts w:cs="Arial"/>
                <w:lang w:eastAsia="zh-CN"/>
              </w:rPr>
              <w:t xml:space="preserve"> This is constructed as PDCP PDU.</w:t>
            </w:r>
            <w:r w:rsidRPr="004335B5">
              <w:rPr>
                <w:rFonts w:cs="Arial"/>
                <w:lang w:eastAsia="zh-CN"/>
              </w:rPr>
              <w:t xml:space="preserve"> </w:t>
            </w:r>
          </w:p>
          <w:p w14:paraId="4295443F" w14:textId="6E66DC34" w:rsidR="009964CD" w:rsidRDefault="009964CD" w:rsidP="009964CD">
            <w:pPr>
              <w:pStyle w:val="CRCoverPage"/>
              <w:spacing w:after="0"/>
              <w:ind w:left="100"/>
              <w:rPr>
                <w:noProof/>
              </w:rPr>
            </w:pPr>
            <w:r w:rsidRPr="004335B5">
              <w:rPr>
                <w:rFonts w:cs="Arial"/>
                <w:lang w:eastAsia="zh-CN"/>
              </w:rPr>
              <w:t>Hence, the pre-test conditions cannot have the Test loop function (off)</w:t>
            </w:r>
          </w:p>
        </w:tc>
      </w:tr>
      <w:tr w:rsidR="009964CD" w14:paraId="1BECC6AD" w14:textId="77777777" w:rsidTr="00C2077E">
        <w:tc>
          <w:tcPr>
            <w:tcW w:w="2694" w:type="dxa"/>
            <w:gridSpan w:val="2"/>
            <w:tcBorders>
              <w:left w:val="single" w:sz="4" w:space="0" w:color="auto"/>
            </w:tcBorders>
          </w:tcPr>
          <w:p w14:paraId="77BAF634" w14:textId="77777777" w:rsidR="009964CD" w:rsidRDefault="009964CD" w:rsidP="009964CD">
            <w:pPr>
              <w:pStyle w:val="CRCoverPage"/>
              <w:spacing w:after="0"/>
              <w:rPr>
                <w:b/>
                <w:i/>
                <w:noProof/>
                <w:sz w:val="8"/>
                <w:szCs w:val="8"/>
              </w:rPr>
            </w:pPr>
          </w:p>
        </w:tc>
        <w:tc>
          <w:tcPr>
            <w:tcW w:w="6946" w:type="dxa"/>
            <w:gridSpan w:val="9"/>
            <w:tcBorders>
              <w:right w:val="single" w:sz="4" w:space="0" w:color="auto"/>
            </w:tcBorders>
          </w:tcPr>
          <w:p w14:paraId="5A842E30" w14:textId="77777777" w:rsidR="009964CD" w:rsidRDefault="009964CD" w:rsidP="009964CD">
            <w:pPr>
              <w:pStyle w:val="CRCoverPage"/>
              <w:spacing w:after="0"/>
              <w:rPr>
                <w:noProof/>
                <w:sz w:val="8"/>
                <w:szCs w:val="8"/>
              </w:rPr>
            </w:pPr>
          </w:p>
        </w:tc>
      </w:tr>
      <w:tr w:rsidR="009964CD" w14:paraId="67C80895" w14:textId="77777777" w:rsidTr="00C2077E">
        <w:tc>
          <w:tcPr>
            <w:tcW w:w="2694" w:type="dxa"/>
            <w:gridSpan w:val="2"/>
            <w:tcBorders>
              <w:left w:val="single" w:sz="4" w:space="0" w:color="auto"/>
            </w:tcBorders>
          </w:tcPr>
          <w:p w14:paraId="658E8927" w14:textId="77777777" w:rsidR="009964CD" w:rsidRDefault="009964CD" w:rsidP="009964C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83080C0" w14:textId="431DBC9E" w:rsidR="009964CD" w:rsidRDefault="009964CD" w:rsidP="009964CD">
            <w:pPr>
              <w:pStyle w:val="CRCoverPage"/>
              <w:spacing w:after="0"/>
              <w:ind w:left="100"/>
              <w:rPr>
                <w:noProof/>
              </w:rPr>
            </w:pPr>
            <w:r>
              <w:rPr>
                <w:kern w:val="2"/>
                <w14:ligatures w14:val="standardContextual"/>
              </w:rPr>
              <w:t>Modified the section 7.1.1.12.4.1.3.1 Pre-test conditions to indicate that Test Loop function is needed.</w:t>
            </w:r>
          </w:p>
        </w:tc>
      </w:tr>
      <w:tr w:rsidR="009964CD" w14:paraId="5EB4A373" w14:textId="77777777" w:rsidTr="00C2077E">
        <w:tc>
          <w:tcPr>
            <w:tcW w:w="2694" w:type="dxa"/>
            <w:gridSpan w:val="2"/>
            <w:tcBorders>
              <w:left w:val="single" w:sz="4" w:space="0" w:color="auto"/>
            </w:tcBorders>
          </w:tcPr>
          <w:p w14:paraId="7FFE3D3A" w14:textId="77777777" w:rsidR="009964CD" w:rsidRDefault="009964CD" w:rsidP="009964CD">
            <w:pPr>
              <w:pStyle w:val="CRCoverPage"/>
              <w:spacing w:after="0"/>
              <w:rPr>
                <w:b/>
                <w:i/>
                <w:noProof/>
                <w:sz w:val="8"/>
                <w:szCs w:val="8"/>
              </w:rPr>
            </w:pPr>
          </w:p>
        </w:tc>
        <w:tc>
          <w:tcPr>
            <w:tcW w:w="6946" w:type="dxa"/>
            <w:gridSpan w:val="9"/>
            <w:tcBorders>
              <w:right w:val="single" w:sz="4" w:space="0" w:color="auto"/>
            </w:tcBorders>
          </w:tcPr>
          <w:p w14:paraId="577FD8FF" w14:textId="77777777" w:rsidR="009964CD" w:rsidRDefault="009964CD" w:rsidP="009964CD">
            <w:pPr>
              <w:pStyle w:val="CRCoverPage"/>
              <w:spacing w:after="0"/>
              <w:rPr>
                <w:noProof/>
                <w:sz w:val="8"/>
                <w:szCs w:val="8"/>
              </w:rPr>
            </w:pPr>
          </w:p>
        </w:tc>
      </w:tr>
      <w:tr w:rsidR="009964CD" w14:paraId="1231FEFB" w14:textId="77777777" w:rsidTr="00C2077E">
        <w:tc>
          <w:tcPr>
            <w:tcW w:w="2694" w:type="dxa"/>
            <w:gridSpan w:val="2"/>
            <w:tcBorders>
              <w:left w:val="single" w:sz="4" w:space="0" w:color="auto"/>
              <w:bottom w:val="single" w:sz="4" w:space="0" w:color="auto"/>
            </w:tcBorders>
          </w:tcPr>
          <w:p w14:paraId="52EF536F" w14:textId="77777777" w:rsidR="009964CD" w:rsidRDefault="009964CD" w:rsidP="009964C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260AF4D" w14:textId="66D9BFE7" w:rsidR="009964CD" w:rsidRDefault="009964CD" w:rsidP="009964CD">
            <w:pPr>
              <w:pStyle w:val="CRCoverPage"/>
              <w:spacing w:after="0"/>
              <w:ind w:left="100"/>
              <w:rPr>
                <w:noProof/>
              </w:rPr>
            </w:pPr>
            <w:r>
              <w:rPr>
                <w:noProof/>
              </w:rPr>
              <w:t>TTCN based on current Prose will fail a conformant UE</w:t>
            </w:r>
          </w:p>
        </w:tc>
      </w:tr>
      <w:tr w:rsidR="009964CD" w14:paraId="4EE7B3C3" w14:textId="77777777" w:rsidTr="00C2077E">
        <w:tc>
          <w:tcPr>
            <w:tcW w:w="2694" w:type="dxa"/>
            <w:gridSpan w:val="2"/>
          </w:tcPr>
          <w:p w14:paraId="230FAD24" w14:textId="77777777" w:rsidR="009964CD" w:rsidRDefault="009964CD" w:rsidP="009964CD">
            <w:pPr>
              <w:pStyle w:val="CRCoverPage"/>
              <w:spacing w:after="0"/>
              <w:rPr>
                <w:b/>
                <w:i/>
                <w:noProof/>
                <w:sz w:val="8"/>
                <w:szCs w:val="8"/>
              </w:rPr>
            </w:pPr>
          </w:p>
        </w:tc>
        <w:tc>
          <w:tcPr>
            <w:tcW w:w="6946" w:type="dxa"/>
            <w:gridSpan w:val="9"/>
          </w:tcPr>
          <w:p w14:paraId="2B71FC45" w14:textId="77777777" w:rsidR="009964CD" w:rsidRDefault="009964CD" w:rsidP="009964CD">
            <w:pPr>
              <w:pStyle w:val="CRCoverPage"/>
              <w:spacing w:after="0"/>
              <w:rPr>
                <w:noProof/>
                <w:sz w:val="8"/>
                <w:szCs w:val="8"/>
              </w:rPr>
            </w:pPr>
          </w:p>
        </w:tc>
      </w:tr>
      <w:tr w:rsidR="009964CD" w14:paraId="6D22F364" w14:textId="77777777" w:rsidTr="00C2077E">
        <w:tc>
          <w:tcPr>
            <w:tcW w:w="2694" w:type="dxa"/>
            <w:gridSpan w:val="2"/>
            <w:tcBorders>
              <w:top w:val="single" w:sz="4" w:space="0" w:color="auto"/>
              <w:left w:val="single" w:sz="4" w:space="0" w:color="auto"/>
            </w:tcBorders>
          </w:tcPr>
          <w:p w14:paraId="29E831BC" w14:textId="77777777" w:rsidR="009964CD" w:rsidRDefault="009964CD" w:rsidP="009964C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BC8B05E" w14:textId="4C5B7271" w:rsidR="009964CD" w:rsidRDefault="009964CD" w:rsidP="009964CD">
            <w:pPr>
              <w:pStyle w:val="CRCoverPage"/>
              <w:spacing w:after="0"/>
              <w:ind w:left="100"/>
              <w:rPr>
                <w:noProof/>
              </w:rPr>
            </w:pPr>
            <w:r>
              <w:rPr>
                <w:noProof/>
              </w:rPr>
              <w:t>7.1.1.12.4.1</w:t>
            </w:r>
          </w:p>
        </w:tc>
      </w:tr>
      <w:tr w:rsidR="009964CD" w14:paraId="06984802" w14:textId="77777777" w:rsidTr="00C2077E">
        <w:tc>
          <w:tcPr>
            <w:tcW w:w="2694" w:type="dxa"/>
            <w:gridSpan w:val="2"/>
            <w:tcBorders>
              <w:left w:val="single" w:sz="4" w:space="0" w:color="auto"/>
            </w:tcBorders>
          </w:tcPr>
          <w:p w14:paraId="70E03D15" w14:textId="77777777" w:rsidR="009964CD" w:rsidRDefault="009964CD" w:rsidP="009964CD">
            <w:pPr>
              <w:pStyle w:val="CRCoverPage"/>
              <w:spacing w:after="0"/>
              <w:rPr>
                <w:b/>
                <w:i/>
                <w:noProof/>
                <w:sz w:val="8"/>
                <w:szCs w:val="8"/>
              </w:rPr>
            </w:pPr>
          </w:p>
        </w:tc>
        <w:tc>
          <w:tcPr>
            <w:tcW w:w="6946" w:type="dxa"/>
            <w:gridSpan w:val="9"/>
            <w:tcBorders>
              <w:right w:val="single" w:sz="4" w:space="0" w:color="auto"/>
            </w:tcBorders>
          </w:tcPr>
          <w:p w14:paraId="65945546" w14:textId="77777777" w:rsidR="009964CD" w:rsidRDefault="009964CD" w:rsidP="009964CD">
            <w:pPr>
              <w:pStyle w:val="CRCoverPage"/>
              <w:spacing w:after="0"/>
              <w:rPr>
                <w:noProof/>
                <w:sz w:val="8"/>
                <w:szCs w:val="8"/>
              </w:rPr>
            </w:pPr>
          </w:p>
        </w:tc>
      </w:tr>
      <w:tr w:rsidR="009964CD" w14:paraId="2D47376C" w14:textId="77777777" w:rsidTr="00C2077E">
        <w:tc>
          <w:tcPr>
            <w:tcW w:w="2694" w:type="dxa"/>
            <w:gridSpan w:val="2"/>
            <w:tcBorders>
              <w:left w:val="single" w:sz="4" w:space="0" w:color="auto"/>
            </w:tcBorders>
          </w:tcPr>
          <w:p w14:paraId="1B0F2595" w14:textId="77777777" w:rsidR="009964CD" w:rsidRDefault="009964CD" w:rsidP="009964C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F218917" w14:textId="77777777" w:rsidR="009964CD" w:rsidRDefault="009964CD" w:rsidP="009964C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4950788" w14:textId="77777777" w:rsidR="009964CD" w:rsidRDefault="009964CD" w:rsidP="009964CD">
            <w:pPr>
              <w:pStyle w:val="CRCoverPage"/>
              <w:spacing w:after="0"/>
              <w:jc w:val="center"/>
              <w:rPr>
                <w:b/>
                <w:caps/>
                <w:noProof/>
              </w:rPr>
            </w:pPr>
            <w:r>
              <w:rPr>
                <w:b/>
                <w:caps/>
                <w:noProof/>
              </w:rPr>
              <w:t>N</w:t>
            </w:r>
          </w:p>
        </w:tc>
        <w:tc>
          <w:tcPr>
            <w:tcW w:w="2977" w:type="dxa"/>
            <w:gridSpan w:val="4"/>
          </w:tcPr>
          <w:p w14:paraId="544EAD85" w14:textId="77777777" w:rsidR="009964CD" w:rsidRDefault="009964CD" w:rsidP="009964C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639B3C" w14:textId="77777777" w:rsidR="009964CD" w:rsidRDefault="009964CD" w:rsidP="009964CD">
            <w:pPr>
              <w:pStyle w:val="CRCoverPage"/>
              <w:spacing w:after="0"/>
              <w:ind w:left="99"/>
              <w:rPr>
                <w:noProof/>
              </w:rPr>
            </w:pPr>
          </w:p>
        </w:tc>
      </w:tr>
      <w:tr w:rsidR="009964CD" w14:paraId="100160EA" w14:textId="77777777" w:rsidTr="00C2077E">
        <w:tc>
          <w:tcPr>
            <w:tcW w:w="2694" w:type="dxa"/>
            <w:gridSpan w:val="2"/>
            <w:tcBorders>
              <w:left w:val="single" w:sz="4" w:space="0" w:color="auto"/>
            </w:tcBorders>
          </w:tcPr>
          <w:p w14:paraId="2025EFEC" w14:textId="77777777" w:rsidR="009964CD" w:rsidRDefault="009964CD" w:rsidP="009964C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A71E15C" w14:textId="77777777" w:rsidR="009964CD" w:rsidRDefault="009964CD" w:rsidP="009964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DF8234" w14:textId="69FD6E7E" w:rsidR="009964CD" w:rsidRDefault="009964CD" w:rsidP="009964CD">
            <w:pPr>
              <w:pStyle w:val="CRCoverPage"/>
              <w:spacing w:after="0"/>
              <w:jc w:val="center"/>
              <w:rPr>
                <w:b/>
                <w:caps/>
                <w:noProof/>
              </w:rPr>
            </w:pPr>
            <w:r>
              <w:rPr>
                <w:b/>
                <w:caps/>
                <w:noProof/>
              </w:rPr>
              <w:t>x</w:t>
            </w:r>
          </w:p>
        </w:tc>
        <w:tc>
          <w:tcPr>
            <w:tcW w:w="2977" w:type="dxa"/>
            <w:gridSpan w:val="4"/>
          </w:tcPr>
          <w:p w14:paraId="7292E16D" w14:textId="77777777" w:rsidR="009964CD" w:rsidRDefault="009964CD" w:rsidP="009964C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7DEF8F4" w14:textId="72D5A2FF" w:rsidR="009964CD" w:rsidRDefault="009964CD" w:rsidP="009964CD">
            <w:pPr>
              <w:pStyle w:val="CRCoverPage"/>
              <w:spacing w:after="0"/>
              <w:ind w:left="99"/>
              <w:rPr>
                <w:noProof/>
              </w:rPr>
            </w:pPr>
          </w:p>
        </w:tc>
      </w:tr>
      <w:tr w:rsidR="009964CD" w14:paraId="5F93710F" w14:textId="77777777" w:rsidTr="00C2077E">
        <w:tc>
          <w:tcPr>
            <w:tcW w:w="2694" w:type="dxa"/>
            <w:gridSpan w:val="2"/>
            <w:tcBorders>
              <w:left w:val="single" w:sz="4" w:space="0" w:color="auto"/>
            </w:tcBorders>
          </w:tcPr>
          <w:p w14:paraId="1FEFB44C" w14:textId="77777777" w:rsidR="009964CD" w:rsidRDefault="009964CD" w:rsidP="009964C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9E47F6E" w14:textId="77777777" w:rsidR="009964CD" w:rsidRDefault="009964CD" w:rsidP="009964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F98529" w14:textId="46FFA8CC" w:rsidR="009964CD" w:rsidRDefault="009964CD" w:rsidP="009964CD">
            <w:pPr>
              <w:pStyle w:val="CRCoverPage"/>
              <w:spacing w:after="0"/>
              <w:jc w:val="center"/>
              <w:rPr>
                <w:b/>
                <w:caps/>
                <w:noProof/>
              </w:rPr>
            </w:pPr>
            <w:r>
              <w:rPr>
                <w:b/>
                <w:caps/>
                <w:noProof/>
              </w:rPr>
              <w:t>x</w:t>
            </w:r>
          </w:p>
        </w:tc>
        <w:tc>
          <w:tcPr>
            <w:tcW w:w="2977" w:type="dxa"/>
            <w:gridSpan w:val="4"/>
          </w:tcPr>
          <w:p w14:paraId="48766CCE" w14:textId="77777777" w:rsidR="009964CD" w:rsidRDefault="009964CD" w:rsidP="009964C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238FECB" w14:textId="08DB17BC" w:rsidR="009964CD" w:rsidRDefault="009964CD" w:rsidP="009964CD">
            <w:pPr>
              <w:pStyle w:val="CRCoverPage"/>
              <w:spacing w:after="0"/>
              <w:ind w:left="99"/>
              <w:rPr>
                <w:noProof/>
              </w:rPr>
            </w:pPr>
          </w:p>
        </w:tc>
      </w:tr>
      <w:tr w:rsidR="009964CD" w14:paraId="2FC424F7" w14:textId="77777777" w:rsidTr="00C2077E">
        <w:tc>
          <w:tcPr>
            <w:tcW w:w="2694" w:type="dxa"/>
            <w:gridSpan w:val="2"/>
            <w:tcBorders>
              <w:left w:val="single" w:sz="4" w:space="0" w:color="auto"/>
            </w:tcBorders>
          </w:tcPr>
          <w:p w14:paraId="366538F3" w14:textId="77777777" w:rsidR="009964CD" w:rsidRDefault="009964CD" w:rsidP="009964C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4468D5B" w14:textId="77777777" w:rsidR="009964CD" w:rsidRDefault="009964CD" w:rsidP="009964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A9B60D" w14:textId="58FB870E" w:rsidR="009964CD" w:rsidRDefault="009964CD" w:rsidP="009964CD">
            <w:pPr>
              <w:pStyle w:val="CRCoverPage"/>
              <w:spacing w:after="0"/>
              <w:jc w:val="center"/>
              <w:rPr>
                <w:b/>
                <w:caps/>
                <w:noProof/>
              </w:rPr>
            </w:pPr>
            <w:r>
              <w:rPr>
                <w:b/>
                <w:caps/>
                <w:noProof/>
              </w:rPr>
              <w:t>x</w:t>
            </w:r>
          </w:p>
        </w:tc>
        <w:tc>
          <w:tcPr>
            <w:tcW w:w="2977" w:type="dxa"/>
            <w:gridSpan w:val="4"/>
          </w:tcPr>
          <w:p w14:paraId="66B9C9F7" w14:textId="77777777" w:rsidR="009964CD" w:rsidRDefault="009964CD" w:rsidP="009964C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086003F" w14:textId="582A4DF4" w:rsidR="009964CD" w:rsidRDefault="009964CD" w:rsidP="009964CD">
            <w:pPr>
              <w:pStyle w:val="CRCoverPage"/>
              <w:spacing w:after="0"/>
              <w:ind w:left="99"/>
              <w:rPr>
                <w:noProof/>
              </w:rPr>
            </w:pPr>
          </w:p>
        </w:tc>
      </w:tr>
      <w:tr w:rsidR="009964CD" w14:paraId="722D572F" w14:textId="77777777" w:rsidTr="00C2077E">
        <w:tc>
          <w:tcPr>
            <w:tcW w:w="2694" w:type="dxa"/>
            <w:gridSpan w:val="2"/>
            <w:tcBorders>
              <w:left w:val="single" w:sz="4" w:space="0" w:color="auto"/>
            </w:tcBorders>
          </w:tcPr>
          <w:p w14:paraId="12CAD46D" w14:textId="77777777" w:rsidR="009964CD" w:rsidRDefault="009964CD" w:rsidP="009964CD">
            <w:pPr>
              <w:pStyle w:val="CRCoverPage"/>
              <w:spacing w:after="0"/>
              <w:rPr>
                <w:b/>
                <w:i/>
                <w:noProof/>
              </w:rPr>
            </w:pPr>
          </w:p>
        </w:tc>
        <w:tc>
          <w:tcPr>
            <w:tcW w:w="6946" w:type="dxa"/>
            <w:gridSpan w:val="9"/>
            <w:tcBorders>
              <w:right w:val="single" w:sz="4" w:space="0" w:color="auto"/>
            </w:tcBorders>
          </w:tcPr>
          <w:p w14:paraId="0A441D86" w14:textId="77777777" w:rsidR="009964CD" w:rsidRDefault="009964CD" w:rsidP="009964CD">
            <w:pPr>
              <w:pStyle w:val="CRCoverPage"/>
              <w:spacing w:after="0"/>
              <w:rPr>
                <w:noProof/>
              </w:rPr>
            </w:pPr>
          </w:p>
        </w:tc>
      </w:tr>
      <w:tr w:rsidR="009964CD" w14:paraId="05F29984" w14:textId="77777777" w:rsidTr="00C2077E">
        <w:tc>
          <w:tcPr>
            <w:tcW w:w="2694" w:type="dxa"/>
            <w:gridSpan w:val="2"/>
            <w:tcBorders>
              <w:left w:val="single" w:sz="4" w:space="0" w:color="auto"/>
              <w:bottom w:val="single" w:sz="4" w:space="0" w:color="auto"/>
            </w:tcBorders>
          </w:tcPr>
          <w:p w14:paraId="5076A2CB" w14:textId="77777777" w:rsidR="009964CD" w:rsidRDefault="009964CD" w:rsidP="009964C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501997" w14:textId="77777777" w:rsidR="009964CD" w:rsidRDefault="009964CD" w:rsidP="009964CD">
            <w:pPr>
              <w:pStyle w:val="CRCoverPage"/>
              <w:spacing w:after="0"/>
              <w:ind w:left="100"/>
              <w:rPr>
                <w:noProof/>
              </w:rPr>
            </w:pPr>
          </w:p>
        </w:tc>
      </w:tr>
      <w:tr w:rsidR="009964CD" w:rsidRPr="008863B9" w14:paraId="487CF86C" w14:textId="77777777" w:rsidTr="00C2077E">
        <w:tc>
          <w:tcPr>
            <w:tcW w:w="2694" w:type="dxa"/>
            <w:gridSpan w:val="2"/>
            <w:tcBorders>
              <w:top w:val="single" w:sz="4" w:space="0" w:color="auto"/>
              <w:bottom w:val="single" w:sz="4" w:space="0" w:color="auto"/>
            </w:tcBorders>
          </w:tcPr>
          <w:p w14:paraId="46F8008B" w14:textId="77777777" w:rsidR="009964CD" w:rsidRPr="008863B9" w:rsidRDefault="009964CD" w:rsidP="009964C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339B90D" w14:textId="77777777" w:rsidR="009964CD" w:rsidRPr="008863B9" w:rsidRDefault="009964CD" w:rsidP="009964CD">
            <w:pPr>
              <w:pStyle w:val="CRCoverPage"/>
              <w:spacing w:after="0"/>
              <w:ind w:left="100"/>
              <w:rPr>
                <w:noProof/>
                <w:sz w:val="8"/>
                <w:szCs w:val="8"/>
              </w:rPr>
            </w:pPr>
          </w:p>
        </w:tc>
      </w:tr>
      <w:tr w:rsidR="009964CD" w14:paraId="61288AC0" w14:textId="77777777" w:rsidTr="00C2077E">
        <w:tc>
          <w:tcPr>
            <w:tcW w:w="2694" w:type="dxa"/>
            <w:gridSpan w:val="2"/>
            <w:tcBorders>
              <w:top w:val="single" w:sz="4" w:space="0" w:color="auto"/>
              <w:left w:val="single" w:sz="4" w:space="0" w:color="auto"/>
              <w:bottom w:val="single" w:sz="4" w:space="0" w:color="auto"/>
            </w:tcBorders>
          </w:tcPr>
          <w:p w14:paraId="7D5312C2" w14:textId="77777777" w:rsidR="009964CD" w:rsidRDefault="009964CD" w:rsidP="009964C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703A046" w14:textId="77777777" w:rsidR="009964CD" w:rsidRDefault="009964CD" w:rsidP="009964CD">
            <w:pPr>
              <w:pStyle w:val="CRCoverPage"/>
              <w:spacing w:after="0"/>
              <w:ind w:left="100"/>
              <w:rPr>
                <w:noProof/>
              </w:rPr>
            </w:pPr>
          </w:p>
        </w:tc>
      </w:tr>
    </w:tbl>
    <w:p w14:paraId="2ACC56B6" w14:textId="77777777" w:rsidR="009964CD" w:rsidRDefault="009964CD" w:rsidP="009964CD">
      <w:pPr>
        <w:rPr>
          <w:noProof/>
        </w:rPr>
      </w:pPr>
    </w:p>
    <w:p w14:paraId="38681A3E" w14:textId="77777777" w:rsidR="00050075" w:rsidRDefault="00050075" w:rsidP="00050075">
      <w:pPr>
        <w:spacing w:after="0"/>
        <w:sectPr w:rsidR="00050075">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pgMar w:top="1418" w:right="1134" w:bottom="1134" w:left="1134" w:header="680" w:footer="567" w:gutter="0"/>
          <w:cols w:space="720"/>
        </w:sectPr>
      </w:pPr>
    </w:p>
    <w:bookmarkEnd w:id="0"/>
    <w:p w14:paraId="263ED398" w14:textId="77777777" w:rsidR="00806CB2" w:rsidRPr="00006495" w:rsidRDefault="00806CB2" w:rsidP="00806CB2">
      <w:pPr>
        <w:pStyle w:val="Heading6"/>
      </w:pPr>
      <w:r w:rsidRPr="00006495">
        <w:lastRenderedPageBreak/>
        <w:t>7.1.1.12.</w:t>
      </w:r>
      <w:r w:rsidRPr="00006495">
        <w:rPr>
          <w:lang w:eastAsia="zh-CN"/>
        </w:rPr>
        <w:t>4</w:t>
      </w:r>
      <w:r w:rsidRPr="00006495">
        <w:t>.1</w:t>
      </w:r>
      <w:r w:rsidRPr="00006495">
        <w:tab/>
        <w:t xml:space="preserve">DRX adaptation / SCell dormancy indication / </w:t>
      </w:r>
      <w:bookmarkStart w:id="1" w:name="OLE_LINK19"/>
      <w:r w:rsidRPr="00006495">
        <w:t>Intra-band Contiguous CA</w:t>
      </w:r>
      <w:bookmarkEnd w:id="1"/>
    </w:p>
    <w:p w14:paraId="5348468F" w14:textId="77777777" w:rsidR="00806CB2" w:rsidRPr="00006495" w:rsidRDefault="00806CB2" w:rsidP="00806CB2">
      <w:pPr>
        <w:pStyle w:val="H6"/>
        <w:rPr>
          <w:lang w:eastAsia="zh-CN"/>
        </w:rPr>
      </w:pPr>
      <w:r w:rsidRPr="00006495">
        <w:rPr>
          <w:lang w:eastAsia="zh-CN"/>
        </w:rPr>
        <w:t>7.1.1.12.4.1.1</w:t>
      </w:r>
      <w:r w:rsidRPr="00006495">
        <w:tab/>
        <w:t>Test Purpose (TP)</w:t>
      </w:r>
    </w:p>
    <w:p w14:paraId="16C7BBB6" w14:textId="77777777" w:rsidR="00806CB2" w:rsidRPr="00006495" w:rsidRDefault="00806CB2" w:rsidP="00806CB2">
      <w:pPr>
        <w:pStyle w:val="H6"/>
      </w:pPr>
      <w:r w:rsidRPr="00006495">
        <w:t>(</w:t>
      </w:r>
      <w:r w:rsidRPr="00006495">
        <w:rPr>
          <w:lang w:eastAsia="zh-CN"/>
        </w:rPr>
        <w:t>1</w:t>
      </w:r>
      <w:r w:rsidRPr="00006495">
        <w:t>)</w:t>
      </w:r>
    </w:p>
    <w:p w14:paraId="0778EDD7" w14:textId="77777777" w:rsidR="00806CB2" w:rsidRPr="00006495" w:rsidRDefault="00806CB2" w:rsidP="00806CB2">
      <w:pPr>
        <w:pStyle w:val="PL"/>
        <w:rPr>
          <w:noProof w:val="0"/>
        </w:rPr>
      </w:pPr>
      <w:r w:rsidRPr="00006495">
        <w:rPr>
          <w:b/>
          <w:noProof w:val="0"/>
        </w:rPr>
        <w:t xml:space="preserve">with </w:t>
      </w:r>
      <w:r w:rsidRPr="00006495">
        <w:rPr>
          <w:noProof w:val="0"/>
        </w:rPr>
        <w:t xml:space="preserve">{ UE in RRC_CONNECTED state </w:t>
      </w:r>
      <w:r w:rsidRPr="00006495">
        <w:rPr>
          <w:noProof w:val="0"/>
          <w:lang w:eastAsia="zh-CN"/>
        </w:rPr>
        <w:t xml:space="preserve">with SCell configured </w:t>
      </w:r>
      <w:r w:rsidRPr="00006495">
        <w:rPr>
          <w:noProof w:val="0"/>
        </w:rPr>
        <w:t>and long DRX is configured and DCP is configured }</w:t>
      </w:r>
    </w:p>
    <w:p w14:paraId="454917D6" w14:textId="77777777" w:rsidR="00806CB2" w:rsidRPr="00006495" w:rsidRDefault="00806CB2" w:rsidP="00806CB2">
      <w:pPr>
        <w:pStyle w:val="PL"/>
        <w:rPr>
          <w:b/>
          <w:noProof w:val="0"/>
        </w:rPr>
      </w:pPr>
      <w:r w:rsidRPr="00006495">
        <w:rPr>
          <w:b/>
          <w:noProof w:val="0"/>
        </w:rPr>
        <w:t xml:space="preserve">ensure that </w:t>
      </w:r>
      <w:r w:rsidRPr="00006495">
        <w:rPr>
          <w:noProof w:val="0"/>
        </w:rPr>
        <w:t>{</w:t>
      </w:r>
    </w:p>
    <w:p w14:paraId="20245891" w14:textId="77777777" w:rsidR="00806CB2" w:rsidRPr="00006495" w:rsidRDefault="00806CB2" w:rsidP="00806CB2">
      <w:pPr>
        <w:pStyle w:val="PL"/>
        <w:rPr>
          <w:noProof w:val="0"/>
        </w:rPr>
      </w:pPr>
      <w:r w:rsidRPr="00006495">
        <w:rPr>
          <w:noProof w:val="0"/>
        </w:rPr>
        <w:t xml:space="preserve">  </w:t>
      </w:r>
      <w:r w:rsidRPr="00006495">
        <w:rPr>
          <w:b/>
          <w:noProof w:val="0"/>
        </w:rPr>
        <w:t xml:space="preserve">when </w:t>
      </w:r>
      <w:r w:rsidRPr="00006495">
        <w:rPr>
          <w:noProof w:val="0"/>
        </w:rPr>
        <w:t xml:space="preserve">{ UE is outside DRX active time and receives the PDCCH indicating </w:t>
      </w:r>
      <w:r w:rsidRPr="00006495">
        <w:rPr>
          <w:noProof w:val="0"/>
          <w:lang w:eastAsia="zh-CN"/>
        </w:rPr>
        <w:t>enter</w:t>
      </w:r>
      <w:r w:rsidRPr="00006495">
        <w:rPr>
          <w:noProof w:val="0"/>
        </w:rPr>
        <w:t xml:space="preserve">ing dormant BWP </w:t>
      </w:r>
      <w:r w:rsidRPr="00006495">
        <w:rPr>
          <w:noProof w:val="0"/>
          <w:lang w:eastAsia="zh-CN"/>
        </w:rPr>
        <w:t>for</w:t>
      </w:r>
      <w:r w:rsidRPr="00006495">
        <w:rPr>
          <w:noProof w:val="0"/>
        </w:rPr>
        <w:t xml:space="preserve"> SCell }</w:t>
      </w:r>
    </w:p>
    <w:p w14:paraId="2D6674C4" w14:textId="77777777" w:rsidR="00806CB2" w:rsidRPr="00006495" w:rsidRDefault="00806CB2" w:rsidP="00806CB2">
      <w:pPr>
        <w:pStyle w:val="PL"/>
        <w:rPr>
          <w:noProof w:val="0"/>
        </w:rPr>
      </w:pPr>
      <w:r w:rsidRPr="00006495">
        <w:rPr>
          <w:noProof w:val="0"/>
        </w:rPr>
        <w:t xml:space="preserve">    </w:t>
      </w:r>
      <w:r w:rsidRPr="00006495">
        <w:rPr>
          <w:b/>
          <w:noProof w:val="0"/>
        </w:rPr>
        <w:t xml:space="preserve">then </w:t>
      </w:r>
      <w:r w:rsidRPr="00006495">
        <w:rPr>
          <w:noProof w:val="0"/>
        </w:rPr>
        <w:t xml:space="preserve">{ UE activates the BWP indicated by dormantBWP-Id </w:t>
      </w:r>
      <w:r w:rsidRPr="00006495">
        <w:rPr>
          <w:noProof w:val="0"/>
          <w:lang w:eastAsia="zh-CN"/>
        </w:rPr>
        <w:t xml:space="preserve">and stops monitoring the PDCCH </w:t>
      </w:r>
      <w:r w:rsidRPr="00006495">
        <w:rPr>
          <w:noProof w:val="0"/>
        </w:rPr>
        <w:t>}</w:t>
      </w:r>
    </w:p>
    <w:p w14:paraId="4E9A3E9F" w14:textId="77777777" w:rsidR="00806CB2" w:rsidRPr="00006495" w:rsidRDefault="00806CB2" w:rsidP="00806CB2">
      <w:pPr>
        <w:pStyle w:val="PL"/>
        <w:rPr>
          <w:noProof w:val="0"/>
        </w:rPr>
      </w:pPr>
      <w:r w:rsidRPr="00006495">
        <w:rPr>
          <w:noProof w:val="0"/>
        </w:rPr>
        <w:t xml:space="preserve">            }</w:t>
      </w:r>
    </w:p>
    <w:p w14:paraId="0E61352D" w14:textId="77777777" w:rsidR="00806CB2" w:rsidRPr="00006495" w:rsidRDefault="00806CB2" w:rsidP="00806CB2">
      <w:pPr>
        <w:pStyle w:val="PL"/>
        <w:rPr>
          <w:noProof w:val="0"/>
          <w:lang w:eastAsia="zh-CN"/>
        </w:rPr>
      </w:pPr>
    </w:p>
    <w:p w14:paraId="4241C9E7" w14:textId="77777777" w:rsidR="00806CB2" w:rsidRPr="00006495" w:rsidRDefault="00806CB2" w:rsidP="00806CB2">
      <w:pPr>
        <w:pStyle w:val="H6"/>
      </w:pPr>
      <w:r w:rsidRPr="00006495">
        <w:t>(</w:t>
      </w:r>
      <w:r w:rsidRPr="00006495">
        <w:rPr>
          <w:lang w:eastAsia="zh-CN"/>
        </w:rPr>
        <w:t>2</w:t>
      </w:r>
      <w:r w:rsidRPr="00006495">
        <w:t>)</w:t>
      </w:r>
    </w:p>
    <w:p w14:paraId="70EB727D" w14:textId="77777777" w:rsidR="00806CB2" w:rsidRPr="00006495" w:rsidRDefault="00806CB2" w:rsidP="00806CB2">
      <w:pPr>
        <w:pStyle w:val="PL"/>
        <w:rPr>
          <w:noProof w:val="0"/>
        </w:rPr>
      </w:pPr>
      <w:r w:rsidRPr="00006495">
        <w:rPr>
          <w:b/>
          <w:noProof w:val="0"/>
        </w:rPr>
        <w:t xml:space="preserve">with </w:t>
      </w:r>
      <w:r w:rsidRPr="00006495">
        <w:rPr>
          <w:noProof w:val="0"/>
        </w:rPr>
        <w:t xml:space="preserve">{ UE in RRC_CONNECTED state </w:t>
      </w:r>
      <w:r w:rsidRPr="00006495">
        <w:rPr>
          <w:noProof w:val="0"/>
          <w:lang w:eastAsia="zh-CN"/>
        </w:rPr>
        <w:t xml:space="preserve">with SCell configured </w:t>
      </w:r>
      <w:r w:rsidRPr="00006495">
        <w:rPr>
          <w:noProof w:val="0"/>
        </w:rPr>
        <w:t>and long DRX is configured and DCP is configured }</w:t>
      </w:r>
    </w:p>
    <w:p w14:paraId="139421DE" w14:textId="77777777" w:rsidR="00806CB2" w:rsidRPr="00006495" w:rsidRDefault="00806CB2" w:rsidP="00806CB2">
      <w:pPr>
        <w:pStyle w:val="PL"/>
        <w:rPr>
          <w:b/>
          <w:noProof w:val="0"/>
        </w:rPr>
      </w:pPr>
      <w:r w:rsidRPr="00006495">
        <w:rPr>
          <w:b/>
          <w:noProof w:val="0"/>
        </w:rPr>
        <w:t xml:space="preserve">ensure that </w:t>
      </w:r>
      <w:r w:rsidRPr="00006495">
        <w:rPr>
          <w:noProof w:val="0"/>
        </w:rPr>
        <w:t>{</w:t>
      </w:r>
    </w:p>
    <w:p w14:paraId="34E41040" w14:textId="77777777" w:rsidR="00806CB2" w:rsidRPr="00006495" w:rsidRDefault="00806CB2" w:rsidP="00806CB2">
      <w:pPr>
        <w:pStyle w:val="PL"/>
        <w:rPr>
          <w:noProof w:val="0"/>
        </w:rPr>
      </w:pPr>
      <w:r w:rsidRPr="00006495">
        <w:rPr>
          <w:noProof w:val="0"/>
        </w:rPr>
        <w:t xml:space="preserve">  </w:t>
      </w:r>
      <w:r w:rsidRPr="00006495">
        <w:rPr>
          <w:b/>
          <w:noProof w:val="0"/>
        </w:rPr>
        <w:t xml:space="preserve">when </w:t>
      </w:r>
      <w:r w:rsidRPr="00006495">
        <w:rPr>
          <w:noProof w:val="0"/>
        </w:rPr>
        <w:t xml:space="preserve">{ UE is outside DRX active time </w:t>
      </w:r>
      <w:r w:rsidRPr="00006495">
        <w:rPr>
          <w:noProof w:val="0"/>
          <w:lang w:eastAsia="zh-CN"/>
        </w:rPr>
        <w:t xml:space="preserve">and the active DL BWP is dormant BWP </w:t>
      </w:r>
      <w:r w:rsidRPr="00006495">
        <w:rPr>
          <w:noProof w:val="0"/>
        </w:rPr>
        <w:t>and receives the PDCCH indicating leaving dormant BWP from SCell }</w:t>
      </w:r>
    </w:p>
    <w:p w14:paraId="2C502F7B" w14:textId="77777777" w:rsidR="00806CB2" w:rsidRPr="00006495" w:rsidRDefault="00806CB2" w:rsidP="00806CB2">
      <w:pPr>
        <w:pStyle w:val="PL"/>
        <w:rPr>
          <w:noProof w:val="0"/>
        </w:rPr>
      </w:pPr>
      <w:r w:rsidRPr="00006495">
        <w:rPr>
          <w:noProof w:val="0"/>
        </w:rPr>
        <w:t xml:space="preserve">    </w:t>
      </w:r>
      <w:r w:rsidRPr="00006495">
        <w:rPr>
          <w:b/>
          <w:noProof w:val="0"/>
        </w:rPr>
        <w:t xml:space="preserve">then </w:t>
      </w:r>
      <w:r w:rsidRPr="00006495">
        <w:rPr>
          <w:noProof w:val="0"/>
        </w:rPr>
        <w:t>{ UE activates the BWP indicated by firstOutsideActiveTimeBWP-Id</w:t>
      </w:r>
      <w:r w:rsidRPr="00006495">
        <w:rPr>
          <w:noProof w:val="0"/>
          <w:lang w:eastAsia="zh-CN"/>
        </w:rPr>
        <w:t xml:space="preserve"> and starts normal MAC operation on the new BWP</w:t>
      </w:r>
      <w:r w:rsidRPr="00006495">
        <w:rPr>
          <w:noProof w:val="0"/>
        </w:rPr>
        <w:t xml:space="preserve"> }</w:t>
      </w:r>
    </w:p>
    <w:p w14:paraId="1B3A5F6C" w14:textId="77777777" w:rsidR="00806CB2" w:rsidRPr="00006495" w:rsidRDefault="00806CB2" w:rsidP="00806CB2">
      <w:pPr>
        <w:pStyle w:val="PL"/>
        <w:rPr>
          <w:noProof w:val="0"/>
          <w:lang w:eastAsia="zh-CN"/>
        </w:rPr>
      </w:pPr>
      <w:r w:rsidRPr="00006495">
        <w:rPr>
          <w:noProof w:val="0"/>
        </w:rPr>
        <w:t xml:space="preserve">            }</w:t>
      </w:r>
    </w:p>
    <w:p w14:paraId="296B6EA1" w14:textId="77777777" w:rsidR="00806CB2" w:rsidRPr="00006495" w:rsidRDefault="00806CB2" w:rsidP="00806CB2">
      <w:pPr>
        <w:pStyle w:val="PL"/>
        <w:rPr>
          <w:noProof w:val="0"/>
          <w:lang w:eastAsia="zh-CN"/>
        </w:rPr>
      </w:pPr>
    </w:p>
    <w:p w14:paraId="197FD967" w14:textId="77777777" w:rsidR="00806CB2" w:rsidRPr="00006495" w:rsidRDefault="00806CB2" w:rsidP="00806CB2">
      <w:pPr>
        <w:pStyle w:val="H6"/>
      </w:pPr>
      <w:r w:rsidRPr="00006495">
        <w:rPr>
          <w:lang w:eastAsia="zh-CN"/>
        </w:rPr>
        <w:t>7.1.1.12.4.1.2</w:t>
      </w:r>
      <w:r w:rsidRPr="00006495">
        <w:tab/>
        <w:t>Conformance requirements</w:t>
      </w:r>
    </w:p>
    <w:p w14:paraId="58C3FFC3" w14:textId="77777777" w:rsidR="00806CB2" w:rsidRPr="00006495" w:rsidRDefault="00806CB2" w:rsidP="00806CB2">
      <w:r w:rsidRPr="00006495">
        <w:t>References: The conformance requirements covered in the present TC are specified in: TS 38.</w:t>
      </w:r>
      <w:r w:rsidRPr="00006495">
        <w:rPr>
          <w:lang w:eastAsia="zh-CN"/>
        </w:rPr>
        <w:t>212</w:t>
      </w:r>
      <w:r w:rsidRPr="00006495">
        <w:t xml:space="preserve">, clause </w:t>
      </w:r>
      <w:r w:rsidRPr="00006495">
        <w:rPr>
          <w:lang w:eastAsia="zh-CN"/>
        </w:rPr>
        <w:t>7.3.1.3.7</w:t>
      </w:r>
      <w:r w:rsidRPr="00006495">
        <w:t xml:space="preserve">, </w:t>
      </w:r>
      <w:r w:rsidRPr="00006495">
        <w:rPr>
          <w:lang w:eastAsia="zh-CN"/>
        </w:rPr>
        <w:t>TS 38.213, clause 10.3,</w:t>
      </w:r>
      <w:r w:rsidRPr="00006495">
        <w:t xml:space="preserve"> </w:t>
      </w:r>
      <w:r w:rsidRPr="00006495">
        <w:rPr>
          <w:lang w:eastAsia="zh-CN"/>
        </w:rPr>
        <w:t xml:space="preserve">TS 38.321, clause 5.15.1 </w:t>
      </w:r>
      <w:r w:rsidRPr="00006495">
        <w:t>and 5.</w:t>
      </w:r>
      <w:r w:rsidRPr="00006495">
        <w:rPr>
          <w:lang w:eastAsia="zh-CN"/>
        </w:rPr>
        <w:t>9</w:t>
      </w:r>
      <w:r w:rsidRPr="00006495">
        <w:t>. Unless otherwise stated these are Rel-16 requirements.</w:t>
      </w:r>
    </w:p>
    <w:p w14:paraId="7237B048" w14:textId="77777777" w:rsidR="00806CB2" w:rsidRPr="00006495" w:rsidRDefault="00806CB2" w:rsidP="00806CB2">
      <w:pPr>
        <w:rPr>
          <w:lang w:eastAsia="zh-CN"/>
        </w:rPr>
      </w:pPr>
      <w:r w:rsidRPr="00006495">
        <w:t>[TS 38.</w:t>
      </w:r>
      <w:r w:rsidRPr="00006495">
        <w:rPr>
          <w:lang w:eastAsia="zh-CN"/>
        </w:rPr>
        <w:t>212</w:t>
      </w:r>
      <w:r w:rsidRPr="00006495">
        <w:t xml:space="preserve">, clause </w:t>
      </w:r>
      <w:r w:rsidRPr="00006495">
        <w:rPr>
          <w:lang w:eastAsia="zh-CN"/>
        </w:rPr>
        <w:t>7.3.1.3.7</w:t>
      </w:r>
      <w:r w:rsidRPr="00006495">
        <w:t>]</w:t>
      </w:r>
    </w:p>
    <w:p w14:paraId="5D72AF31" w14:textId="77777777" w:rsidR="00806CB2" w:rsidRPr="00006495" w:rsidRDefault="00806CB2" w:rsidP="00806CB2">
      <w:pPr>
        <w:rPr>
          <w:lang w:eastAsia="zh-CN"/>
        </w:rPr>
      </w:pPr>
      <w:r w:rsidRPr="00006495">
        <w:rPr>
          <w:lang w:eastAsia="zh-CN"/>
        </w:rPr>
        <w:t xml:space="preserve">DCI format 2_6 is used for notifying the power saving information </w:t>
      </w:r>
      <w:r w:rsidRPr="00006495">
        <w:rPr>
          <w:rFonts w:ascii="Times" w:eastAsia="Batang" w:hAnsi="Times"/>
          <w:bCs/>
          <w:lang w:eastAsia="zh-CN"/>
        </w:rPr>
        <w:t>outside DRX Active Time for one or more UEs</w:t>
      </w:r>
      <w:r w:rsidRPr="00006495">
        <w:rPr>
          <w:lang w:eastAsia="zh-CN"/>
        </w:rPr>
        <w:t xml:space="preserve">. </w:t>
      </w:r>
    </w:p>
    <w:p w14:paraId="13B7E084" w14:textId="77777777" w:rsidR="00806CB2" w:rsidRPr="00006495" w:rsidRDefault="00806CB2" w:rsidP="00806CB2">
      <w:pPr>
        <w:rPr>
          <w:lang w:eastAsia="zh-CN"/>
        </w:rPr>
      </w:pPr>
      <w:r w:rsidRPr="00006495">
        <w:rPr>
          <w:lang w:eastAsia="zh-CN"/>
        </w:rPr>
        <w:t>The following information is transmitted by means of the DCI format 2_6 with CRC scrambled by PS-RNTI:</w:t>
      </w:r>
    </w:p>
    <w:p w14:paraId="102CE925" w14:textId="77777777" w:rsidR="00806CB2" w:rsidRPr="00006495" w:rsidRDefault="00806CB2" w:rsidP="00806CB2">
      <w:pPr>
        <w:pStyle w:val="B1"/>
        <w:rPr>
          <w:i/>
        </w:rPr>
      </w:pPr>
      <w:r w:rsidRPr="00006495">
        <w:t>-</w:t>
      </w:r>
      <w:r w:rsidRPr="00006495">
        <w:rPr>
          <w:lang w:eastAsia="zh-CN"/>
        </w:rPr>
        <w:tab/>
        <w:t xml:space="preserve">block </w:t>
      </w:r>
      <w:r w:rsidRPr="00006495">
        <w:t xml:space="preserve">number 1, </w:t>
      </w:r>
      <w:r w:rsidRPr="00006495">
        <w:rPr>
          <w:lang w:eastAsia="zh-CN"/>
        </w:rPr>
        <w:t>block</w:t>
      </w:r>
      <w:r w:rsidRPr="00006495">
        <w:t xml:space="preserve"> number 2,…, </w:t>
      </w:r>
      <w:r w:rsidRPr="00006495">
        <w:rPr>
          <w:lang w:eastAsia="zh-CN"/>
        </w:rPr>
        <w:t>block</w:t>
      </w:r>
      <w:r w:rsidRPr="00006495">
        <w:t xml:space="preserve"> number </w:t>
      </w:r>
      <w:r w:rsidRPr="00006495">
        <w:rPr>
          <w:i/>
        </w:rPr>
        <w:t>N</w:t>
      </w:r>
    </w:p>
    <w:p w14:paraId="25F8E4F8" w14:textId="77777777" w:rsidR="00806CB2" w:rsidRPr="00006495" w:rsidRDefault="00806CB2" w:rsidP="00806CB2">
      <w:pPr>
        <w:pStyle w:val="B1"/>
      </w:pPr>
      <w:r w:rsidRPr="00006495">
        <w:tab/>
        <w:t xml:space="preserve">where </w:t>
      </w:r>
      <w:r w:rsidRPr="00006495">
        <w:rPr>
          <w:lang w:eastAsia="ko-KR"/>
        </w:rPr>
        <w:t xml:space="preserve">the starting position of a block </w:t>
      </w:r>
      <w:r w:rsidRPr="00006495">
        <w:t xml:space="preserve">is determined by the parameter </w:t>
      </w:r>
      <w:r w:rsidRPr="00006495">
        <w:rPr>
          <w:i/>
        </w:rPr>
        <w:t>ps-PositionDCI-2-6</w:t>
      </w:r>
      <w:r w:rsidRPr="00006495">
        <w:t xml:space="preserve"> </w:t>
      </w:r>
      <w:r w:rsidRPr="00006495">
        <w:rPr>
          <w:lang w:eastAsia="ko-KR"/>
        </w:rPr>
        <w:t xml:space="preserve">provided by higher layers for the UE configured with the block. </w:t>
      </w:r>
    </w:p>
    <w:p w14:paraId="5874BE3B" w14:textId="77777777" w:rsidR="00806CB2" w:rsidRPr="00006495" w:rsidRDefault="00806CB2" w:rsidP="00806CB2">
      <w:pPr>
        <w:rPr>
          <w:lang w:eastAsia="zh-CN"/>
        </w:rPr>
      </w:pPr>
      <w:r w:rsidRPr="00006495">
        <w:rPr>
          <w:lang w:eastAsia="zh-CN"/>
        </w:rPr>
        <w:t xml:space="preserve">If the UE is configured with higher layer parameter </w:t>
      </w:r>
      <w:r w:rsidRPr="00006495">
        <w:rPr>
          <w:i/>
          <w:lang w:eastAsia="zh-CN"/>
        </w:rPr>
        <w:t>ps-RNTI</w:t>
      </w:r>
      <w:r w:rsidRPr="00006495">
        <w:rPr>
          <w:lang w:eastAsia="zh-CN"/>
        </w:rPr>
        <w:t xml:space="preserve"> and </w:t>
      </w:r>
      <w:r w:rsidRPr="00006495">
        <w:rPr>
          <w:i/>
          <w:lang w:eastAsia="zh-CN"/>
        </w:rPr>
        <w:t>dci-Format2-6</w:t>
      </w:r>
      <w:r w:rsidRPr="00006495">
        <w:t>, one block is configured for the UE by higher layers, with t</w:t>
      </w:r>
      <w:r w:rsidRPr="00006495">
        <w:rPr>
          <w:lang w:eastAsia="ko-KR"/>
        </w:rPr>
        <w:t>he following fields defined for the block:</w:t>
      </w:r>
    </w:p>
    <w:p w14:paraId="11B2C9DC" w14:textId="77777777" w:rsidR="00806CB2" w:rsidRPr="00006495" w:rsidRDefault="00806CB2" w:rsidP="00806CB2">
      <w:pPr>
        <w:pStyle w:val="B1"/>
        <w:rPr>
          <w:lang w:eastAsia="zh-CN"/>
        </w:rPr>
      </w:pPr>
      <w:r w:rsidRPr="00006495">
        <w:rPr>
          <w:lang w:eastAsia="zh-CN"/>
        </w:rPr>
        <w:t>-</w:t>
      </w:r>
      <w:r w:rsidRPr="00006495">
        <w:rPr>
          <w:lang w:eastAsia="zh-CN"/>
        </w:rPr>
        <w:tab/>
        <w:t>W</w:t>
      </w:r>
      <w:r w:rsidRPr="00006495">
        <w:t xml:space="preserve">ake-up </w:t>
      </w:r>
      <w:r w:rsidRPr="00006495">
        <w:rPr>
          <w:lang w:eastAsia="zh-CN"/>
        </w:rPr>
        <w:t>indication</w:t>
      </w:r>
      <w:r w:rsidRPr="00006495">
        <w:t xml:space="preserve"> - 1 bit</w:t>
      </w:r>
    </w:p>
    <w:p w14:paraId="12F6AA08" w14:textId="77777777" w:rsidR="00806CB2" w:rsidRPr="00006495" w:rsidRDefault="00806CB2" w:rsidP="00806CB2">
      <w:pPr>
        <w:pStyle w:val="B1"/>
      </w:pPr>
      <w:r w:rsidRPr="00006495">
        <w:t>-</w:t>
      </w:r>
      <w:r w:rsidRPr="00006495">
        <w:tab/>
        <w:t xml:space="preserve">SCell dormancy </w:t>
      </w:r>
      <w:r w:rsidRPr="00006495">
        <w:rPr>
          <w:lang w:eastAsia="zh-CN"/>
        </w:rPr>
        <w:t>indication</w:t>
      </w:r>
      <w:r w:rsidRPr="00006495">
        <w:t xml:space="preserve"> – 0 </w:t>
      </w:r>
      <w:r w:rsidRPr="00006495">
        <w:rPr>
          <w:lang w:eastAsia="zh-CN"/>
        </w:rPr>
        <w:t xml:space="preserve">bit if higher layer parameter </w:t>
      </w:r>
      <w:r w:rsidRPr="00006495">
        <w:rPr>
          <w:i/>
        </w:rPr>
        <w:t>dormancyGroupOutsideActiveTime</w:t>
      </w:r>
      <w:r w:rsidRPr="00006495">
        <w:rPr>
          <w:lang w:eastAsia="zh-CN"/>
        </w:rPr>
        <w:t xml:space="preserve"> is not configured; otherwise 1, 2, 3, 4 or 5 bits bitmap determined according to higher layer parameter </w:t>
      </w:r>
      <w:r w:rsidRPr="00006495">
        <w:rPr>
          <w:i/>
        </w:rPr>
        <w:t xml:space="preserve">dormancyGroupOutsideActiveTime, </w:t>
      </w:r>
      <w:r w:rsidRPr="00006495">
        <w:t xml:space="preserve">where each bit corresponds to one of the SCell group(s) configured by higher layers parameter </w:t>
      </w:r>
      <w:r w:rsidRPr="00006495">
        <w:rPr>
          <w:i/>
        </w:rPr>
        <w:t>dormancyGroupOutsideActiveTime,</w:t>
      </w:r>
      <w:r w:rsidRPr="00006495">
        <w:t xml:space="preserve"> with MSB to LSB of the bitmap corresponding to the first to last configured SCell group.</w:t>
      </w:r>
    </w:p>
    <w:p w14:paraId="1BE5B5B9" w14:textId="77777777" w:rsidR="00806CB2" w:rsidRPr="00006495" w:rsidRDefault="00806CB2" w:rsidP="00806CB2">
      <w:pPr>
        <w:rPr>
          <w:rFonts w:eastAsia="DengXian"/>
          <w:lang w:eastAsia="zh-CN"/>
        </w:rPr>
      </w:pPr>
      <w:r w:rsidRPr="00006495">
        <w:rPr>
          <w:lang w:eastAsia="zh-CN"/>
        </w:rPr>
        <w:t xml:space="preserve">The size of DCI format 2_6 is indicated by the higher layer parameter </w:t>
      </w:r>
      <w:r w:rsidRPr="00006495">
        <w:rPr>
          <w:i/>
        </w:rPr>
        <w:t>sizeDCI-2-6</w:t>
      </w:r>
      <w:r w:rsidRPr="00006495">
        <w:rPr>
          <w:lang w:eastAsia="zh-CN"/>
        </w:rPr>
        <w:t>, according to Clause 10.3 of [5, TS 38.213].</w:t>
      </w:r>
    </w:p>
    <w:p w14:paraId="56793241" w14:textId="77777777" w:rsidR="00806CB2" w:rsidRPr="00006495" w:rsidRDefault="00806CB2" w:rsidP="00806CB2">
      <w:pPr>
        <w:rPr>
          <w:lang w:eastAsia="zh-CN"/>
        </w:rPr>
      </w:pPr>
      <w:r w:rsidRPr="00006495">
        <w:t>[TS 38.</w:t>
      </w:r>
      <w:r w:rsidRPr="00006495">
        <w:rPr>
          <w:lang w:eastAsia="zh-CN"/>
        </w:rPr>
        <w:t>213</w:t>
      </w:r>
      <w:r w:rsidRPr="00006495">
        <w:t xml:space="preserve">, clause </w:t>
      </w:r>
      <w:r w:rsidRPr="00006495">
        <w:rPr>
          <w:lang w:eastAsia="zh-CN"/>
        </w:rPr>
        <w:t>10.3</w:t>
      </w:r>
      <w:r w:rsidRPr="00006495">
        <w:t>]</w:t>
      </w:r>
    </w:p>
    <w:p w14:paraId="0289BC5C" w14:textId="77777777" w:rsidR="00806CB2" w:rsidRPr="00006495" w:rsidRDefault="00806CB2" w:rsidP="00806CB2">
      <w:pPr>
        <w:rPr>
          <w:lang w:eastAsia="zh-CN"/>
        </w:rPr>
      </w:pPr>
      <w:r w:rsidRPr="00006495">
        <w:rPr>
          <w:lang w:eastAsia="zh-CN"/>
        </w:rPr>
        <w:t xml:space="preserve">A UE configured with DRX mode operation </w:t>
      </w:r>
      <w:r w:rsidRPr="00006495">
        <w:t xml:space="preserve">[11, TS 38.321] can be provided the following for detection of a DCI format 2_6 in a PDCCH reception on the </w:t>
      </w:r>
      <w:r w:rsidRPr="00006495">
        <w:rPr>
          <w:lang w:eastAsia="zh-CN"/>
        </w:rPr>
        <w:t xml:space="preserve">PCell or on the SpCell </w:t>
      </w:r>
      <w:r w:rsidRPr="00006495">
        <w:t>[12, TS 38.331]</w:t>
      </w:r>
    </w:p>
    <w:p w14:paraId="790BD99A" w14:textId="77777777" w:rsidR="00806CB2" w:rsidRPr="00006495" w:rsidRDefault="00806CB2" w:rsidP="00806CB2">
      <w:pPr>
        <w:pStyle w:val="B1"/>
      </w:pPr>
      <w:r w:rsidRPr="00006495">
        <w:rPr>
          <w:lang w:eastAsia="zh-CN"/>
        </w:rPr>
        <w:t>-</w:t>
      </w:r>
      <w:r w:rsidRPr="00006495">
        <w:rPr>
          <w:lang w:eastAsia="zh-CN"/>
        </w:rPr>
        <w:tab/>
        <w:t xml:space="preserve">a </w:t>
      </w:r>
      <w:r w:rsidRPr="00006495">
        <w:t xml:space="preserve">PS-RNTI for DCI format 2_6 by </w:t>
      </w:r>
      <w:r w:rsidRPr="00006495">
        <w:rPr>
          <w:i/>
        </w:rPr>
        <w:t>ps-RNTI</w:t>
      </w:r>
    </w:p>
    <w:p w14:paraId="56A7F463" w14:textId="77777777" w:rsidR="00806CB2" w:rsidRPr="00006495" w:rsidRDefault="00806CB2" w:rsidP="00806CB2">
      <w:pPr>
        <w:pStyle w:val="B1"/>
      </w:pPr>
      <w:r w:rsidRPr="00006495">
        <w:t>-</w:t>
      </w:r>
      <w:r w:rsidRPr="00006495">
        <w:tab/>
        <w:t xml:space="preserve">a number of search space sets, by </w:t>
      </w:r>
      <w:r w:rsidRPr="00006495">
        <w:rPr>
          <w:i/>
          <w:iCs/>
          <w:lang w:eastAsia="zh-CN"/>
        </w:rPr>
        <w:t>dci-Format2-6</w:t>
      </w:r>
      <w:r w:rsidRPr="00006495">
        <w:rPr>
          <w:iCs/>
          <w:lang w:eastAsia="zh-CN"/>
        </w:rPr>
        <w:t>,</w:t>
      </w:r>
      <w:r w:rsidRPr="00006495">
        <w:t xml:space="preserve"> to monitor PDCCH for detection of DCI format 2_6 </w:t>
      </w:r>
      <w:r w:rsidRPr="00006495">
        <w:rPr>
          <w:lang w:eastAsia="zh-CN"/>
        </w:rPr>
        <w:t>on the active DL BWP of the PCell or of the SpCell</w:t>
      </w:r>
      <w:r w:rsidRPr="00006495">
        <w:t xml:space="preserve"> </w:t>
      </w:r>
      <w:r w:rsidRPr="00006495">
        <w:rPr>
          <w:lang w:eastAsia="zh-CN"/>
        </w:rPr>
        <w:t>according to a common search space as described in Clause 10.1</w:t>
      </w:r>
    </w:p>
    <w:p w14:paraId="04576C16" w14:textId="77777777" w:rsidR="00806CB2" w:rsidRPr="00006495" w:rsidRDefault="00806CB2" w:rsidP="00806CB2">
      <w:pPr>
        <w:pStyle w:val="B1"/>
      </w:pPr>
      <w:r w:rsidRPr="00006495">
        <w:rPr>
          <w:lang w:eastAsia="zh-CN"/>
        </w:rPr>
        <w:t>-</w:t>
      </w:r>
      <w:r w:rsidRPr="00006495">
        <w:rPr>
          <w:lang w:eastAsia="zh-CN"/>
        </w:rPr>
        <w:tab/>
        <w:t xml:space="preserve">a payload </w:t>
      </w:r>
      <w:r w:rsidRPr="00006495">
        <w:t xml:space="preserve">size for DCI format 2_6 by </w:t>
      </w:r>
      <w:r w:rsidRPr="00006495">
        <w:rPr>
          <w:i/>
        </w:rPr>
        <w:t>sizeDCI_2-6</w:t>
      </w:r>
    </w:p>
    <w:p w14:paraId="28DA2D9C" w14:textId="77777777" w:rsidR="00806CB2" w:rsidRPr="00006495" w:rsidRDefault="00806CB2" w:rsidP="00806CB2">
      <w:pPr>
        <w:pStyle w:val="B1"/>
      </w:pPr>
      <w:r w:rsidRPr="00006495">
        <w:lastRenderedPageBreak/>
        <w:t>-</w:t>
      </w:r>
      <w:r w:rsidRPr="00006495">
        <w:tab/>
        <w:t xml:space="preserve">a location in DCI format 2_6 of a Wake-up indication bit by </w:t>
      </w:r>
      <w:r w:rsidRPr="00006495">
        <w:rPr>
          <w:i/>
        </w:rPr>
        <w:t>psPositionDCI-2-6</w:t>
      </w:r>
    </w:p>
    <w:p w14:paraId="55147431" w14:textId="77777777" w:rsidR="00806CB2" w:rsidRPr="00006495" w:rsidRDefault="00806CB2" w:rsidP="00806CB2">
      <w:pPr>
        <w:pStyle w:val="B2"/>
      </w:pPr>
      <w:r w:rsidRPr="00006495">
        <w:t>-</w:t>
      </w:r>
      <w:r w:rsidRPr="00006495">
        <w:tab/>
        <w:t xml:space="preserve">a '0' value for the Wake-up indication bit, when reported to higher layers, indicates to not start the </w:t>
      </w:r>
      <w:r w:rsidRPr="00006495">
        <w:rPr>
          <w:i/>
          <w:iCs/>
        </w:rPr>
        <w:t>drx-onDurationTimer</w:t>
      </w:r>
      <w:r w:rsidRPr="00006495">
        <w:t xml:space="preserve"> for the next long DRX cycle [11, TS 38.321]</w:t>
      </w:r>
    </w:p>
    <w:p w14:paraId="0CBA5053" w14:textId="77777777" w:rsidR="00806CB2" w:rsidRPr="00006495" w:rsidRDefault="00806CB2" w:rsidP="00806CB2">
      <w:pPr>
        <w:pStyle w:val="B2"/>
      </w:pPr>
      <w:r w:rsidRPr="00006495">
        <w:t>-</w:t>
      </w:r>
      <w:r w:rsidRPr="00006495">
        <w:tab/>
        <w:t xml:space="preserve">a '1' value for the Wake-up indication bit, when reported to higher layers, indicates to start the </w:t>
      </w:r>
      <w:r w:rsidRPr="00006495">
        <w:rPr>
          <w:i/>
          <w:iCs/>
        </w:rPr>
        <w:t>drx-onDurationTimer</w:t>
      </w:r>
      <w:r w:rsidRPr="00006495">
        <w:t xml:space="preserve"> for the next long DRX cycle [11, TS 38.321]</w:t>
      </w:r>
    </w:p>
    <w:p w14:paraId="62A82F6E" w14:textId="77777777" w:rsidR="00806CB2" w:rsidRPr="00006495" w:rsidRDefault="00806CB2" w:rsidP="00806CB2">
      <w:pPr>
        <w:pStyle w:val="B1"/>
      </w:pPr>
      <w:r w:rsidRPr="00006495">
        <w:t>-</w:t>
      </w:r>
      <w:r w:rsidRPr="00006495">
        <w:tab/>
        <w:t xml:space="preserve">a bitmap, when the UE is provided a number of groups of configured SCells by </w:t>
      </w:r>
      <w:r w:rsidRPr="00006495">
        <w:rPr>
          <w:i/>
          <w:iCs/>
        </w:rPr>
        <w:t>dormancyGroupOutsideActiveTime</w:t>
      </w:r>
      <w:r w:rsidRPr="00006495">
        <w:t xml:space="preserve">, where </w:t>
      </w:r>
    </w:p>
    <w:p w14:paraId="69308066" w14:textId="77777777" w:rsidR="00806CB2" w:rsidRPr="00006495" w:rsidRDefault="00806CB2" w:rsidP="00806CB2">
      <w:pPr>
        <w:pStyle w:val="B2"/>
      </w:pPr>
      <w:r w:rsidRPr="00006495">
        <w:t>-</w:t>
      </w:r>
      <w:r w:rsidRPr="00006495">
        <w:tab/>
      </w:r>
      <w:r w:rsidRPr="00006495">
        <w:rPr>
          <w:lang w:eastAsia="zh-CN"/>
        </w:rPr>
        <w:t>the bitmap location is immediately after the Wake-up indication</w:t>
      </w:r>
      <w:r w:rsidRPr="00006495">
        <w:t xml:space="preserve"> bit location</w:t>
      </w:r>
    </w:p>
    <w:p w14:paraId="04BAC969" w14:textId="77777777" w:rsidR="00806CB2" w:rsidRPr="00006495" w:rsidRDefault="00806CB2" w:rsidP="00806CB2">
      <w:pPr>
        <w:pStyle w:val="B2"/>
      </w:pPr>
      <w:r w:rsidRPr="00006495">
        <w:t>-</w:t>
      </w:r>
      <w:r w:rsidRPr="00006495">
        <w:tab/>
      </w:r>
      <w:r w:rsidRPr="00006495">
        <w:rPr>
          <w:lang w:eastAsia="zh-CN"/>
        </w:rPr>
        <w:t>t</w:t>
      </w:r>
      <w:r w:rsidRPr="00006495">
        <w:t>he bitmap size is equal to the number of groups of configured SCells where each bit of the bitmap corresponds to a group of configured SCells from the number of groups of configured SCells</w:t>
      </w:r>
    </w:p>
    <w:p w14:paraId="0CCD7A65" w14:textId="77777777" w:rsidR="00806CB2" w:rsidRPr="00006495" w:rsidRDefault="00806CB2" w:rsidP="00806CB2">
      <w:pPr>
        <w:pStyle w:val="B2"/>
      </w:pPr>
      <w:r w:rsidRPr="00006495">
        <w:t>-</w:t>
      </w:r>
      <w:r w:rsidRPr="00006495">
        <w:tab/>
        <w:t xml:space="preserve">a '0' value for a bit of the bitmap indicates an active DL BWP, provided by </w:t>
      </w:r>
      <w:r w:rsidRPr="00006495">
        <w:rPr>
          <w:i/>
        </w:rPr>
        <w:t>dormantBWP-Id</w:t>
      </w:r>
      <w:r w:rsidRPr="00006495">
        <w:t>, for the UE [11, TS38.321] for each activated SCell in the corresponding group of configured SCells</w:t>
      </w:r>
    </w:p>
    <w:p w14:paraId="41DD1F7A" w14:textId="77777777" w:rsidR="00806CB2" w:rsidRPr="00006495" w:rsidRDefault="00806CB2" w:rsidP="00806CB2">
      <w:pPr>
        <w:pStyle w:val="B2"/>
      </w:pPr>
      <w:r w:rsidRPr="00006495">
        <w:t>-</w:t>
      </w:r>
      <w:r w:rsidRPr="00006495">
        <w:tab/>
        <w:t xml:space="preserve">a '1' value for a bit of the bitmap indicates </w:t>
      </w:r>
    </w:p>
    <w:p w14:paraId="5B0D5A4B" w14:textId="77777777" w:rsidR="00806CB2" w:rsidRPr="00006495" w:rsidRDefault="00806CB2" w:rsidP="00806CB2">
      <w:pPr>
        <w:pStyle w:val="B3"/>
      </w:pPr>
      <w:r w:rsidRPr="00006495">
        <w:t>-</w:t>
      </w:r>
      <w:r w:rsidRPr="00006495">
        <w:tab/>
        <w:t xml:space="preserve">an active DL BWP, provided by </w:t>
      </w:r>
      <w:r w:rsidRPr="00006495">
        <w:rPr>
          <w:i/>
          <w:iCs/>
        </w:rPr>
        <w:t>firstOutsideActiveTimeBWP-Id</w:t>
      </w:r>
      <w:r w:rsidRPr="00006495">
        <w:rPr>
          <w:iCs/>
        </w:rPr>
        <w:t>,</w:t>
      </w:r>
      <w:r w:rsidRPr="00006495">
        <w:t xml:space="preserve"> for the UE for each activated SCell in the corresponding group of configured SCells, if a current active DL BWP is the dormant DL BWP</w:t>
      </w:r>
    </w:p>
    <w:p w14:paraId="2A4DDA52" w14:textId="77777777" w:rsidR="00806CB2" w:rsidRPr="00006495" w:rsidRDefault="00806CB2" w:rsidP="00806CB2">
      <w:pPr>
        <w:pStyle w:val="B3"/>
      </w:pPr>
      <w:r w:rsidRPr="00006495">
        <w:t>-</w:t>
      </w:r>
      <w:r w:rsidRPr="00006495">
        <w:tab/>
        <w:t>a current active DL BWP</w:t>
      </w:r>
      <w:r w:rsidRPr="00006495">
        <w:rPr>
          <w:iCs/>
        </w:rPr>
        <w:t>,</w:t>
      </w:r>
      <w:r w:rsidRPr="00006495">
        <w:t xml:space="preserve"> for the UE for each activated SCell in the corresponding group of configured SCells, if the current active DL BWP is not the dormant DL BWP</w:t>
      </w:r>
    </w:p>
    <w:p w14:paraId="07BD44EC" w14:textId="77777777" w:rsidR="00806CB2" w:rsidRPr="00006495" w:rsidRDefault="00806CB2" w:rsidP="00806CB2">
      <w:pPr>
        <w:pStyle w:val="B1"/>
      </w:pPr>
      <w:r w:rsidRPr="00006495">
        <w:t>-</w:t>
      </w:r>
      <w:r w:rsidRPr="00006495">
        <w:tab/>
        <w:t xml:space="preserve">an offset by </w:t>
      </w:r>
      <w:r w:rsidRPr="00006495">
        <w:rPr>
          <w:i/>
        </w:rPr>
        <w:t>ps-Offset</w:t>
      </w:r>
      <w:r w:rsidRPr="00006495">
        <w:t xml:space="preserve"> indicating a time, where the UE starts monitoring PDCCH for detection of DCI format 2_6 according to the number of search space sets, prior to a slot where the </w:t>
      </w:r>
      <w:r w:rsidRPr="00006495">
        <w:rPr>
          <w:i/>
        </w:rPr>
        <w:t>drx-onDuarationTimer</w:t>
      </w:r>
      <w:r w:rsidRPr="00006495">
        <w:t xml:space="preserve"> would start on the </w:t>
      </w:r>
      <w:r w:rsidRPr="00006495">
        <w:rPr>
          <w:lang w:eastAsia="zh-CN"/>
        </w:rPr>
        <w:t>PCell or on the SpCell</w:t>
      </w:r>
      <w:r w:rsidRPr="00006495">
        <w:t xml:space="preserve"> [11, TS 38.321]</w:t>
      </w:r>
    </w:p>
    <w:p w14:paraId="0309D001" w14:textId="77256029" w:rsidR="00806CB2" w:rsidRPr="00006495" w:rsidRDefault="00806CB2" w:rsidP="00806CB2">
      <w:pPr>
        <w:pStyle w:val="B2"/>
      </w:pPr>
      <w:r w:rsidRPr="00006495">
        <w:t>-</w:t>
      </w:r>
      <w:r w:rsidRPr="00006495">
        <w:tab/>
      </w:r>
      <w:r w:rsidRPr="00006495">
        <w:rPr>
          <w:lang w:eastAsia="zh-CN"/>
        </w:rPr>
        <w:t xml:space="preserve">for each search space set, </w:t>
      </w:r>
      <w:r w:rsidRPr="00006495">
        <w:t xml:space="preserve">the PDCCH monitoring occasions are the ones in the first </w:t>
      </w:r>
      <m:oMath>
        <m:sSub>
          <m:sSubPr>
            <m:ctrlPr>
              <w:rPr>
                <w:rFonts w:ascii="Cambria Math" w:hAnsi="Cambria Math"/>
                <w:i/>
                <w:iCs/>
              </w:rPr>
            </m:ctrlPr>
          </m:sSubPr>
          <m:e>
            <m:r>
              <w:rPr>
                <w:rFonts w:ascii="Cambria Math" w:hAnsi="Cambria Math"/>
              </w:rPr>
              <m:t>T</m:t>
            </m:r>
          </m:e>
          <m:sub>
            <m:r>
              <m:rPr>
                <m:nor/>
              </m:rPr>
              <w:rPr>
                <w:iCs/>
              </w:rPr>
              <m:t>s</m:t>
            </m:r>
            <m:ctrlPr>
              <w:rPr>
                <w:rFonts w:ascii="Cambria Math" w:hAnsi="Cambria Math"/>
                <w:iCs/>
              </w:rPr>
            </m:ctrlPr>
          </m:sub>
        </m:sSub>
      </m:oMath>
      <w:r w:rsidRPr="00006495">
        <w:t xml:space="preserve"> slots indicated by </w:t>
      </w:r>
      <w:r w:rsidRPr="00006495">
        <w:rPr>
          <w:i/>
        </w:rPr>
        <w:t>duration</w:t>
      </w:r>
      <w:r w:rsidRPr="00006495">
        <w:t xml:space="preserve">, or </w:t>
      </w:r>
      <m:oMath>
        <m:sSub>
          <m:sSubPr>
            <m:ctrlPr>
              <w:rPr>
                <w:rFonts w:ascii="Cambria Math" w:hAnsi="Cambria Math"/>
                <w:i/>
                <w:iCs/>
              </w:rPr>
            </m:ctrlPr>
          </m:sSubPr>
          <m:e>
            <m:r>
              <w:rPr>
                <w:rFonts w:ascii="Cambria Math" w:hAnsi="Cambria Math"/>
              </w:rPr>
              <m:t>T</m:t>
            </m:r>
          </m:e>
          <m:sub>
            <m:r>
              <m:rPr>
                <m:nor/>
              </m:rPr>
              <w:rPr>
                <w:iCs/>
              </w:rPr>
              <m:t>s</m:t>
            </m:r>
            <m:ctrlPr>
              <w:rPr>
                <w:rFonts w:ascii="Cambria Math" w:hAnsi="Cambria Math"/>
                <w:iCs/>
              </w:rPr>
            </m:ctrlPr>
          </m:sub>
        </m:sSub>
        <m:r>
          <w:rPr>
            <w:rFonts w:ascii="Cambria Math" w:hAnsi="Cambria Math"/>
          </w:rPr>
          <m:t>=1</m:t>
        </m:r>
      </m:oMath>
      <w:r w:rsidRPr="00006495">
        <w:t xml:space="preserve"> slot if </w:t>
      </w:r>
      <w:r w:rsidRPr="00006495">
        <w:rPr>
          <w:i/>
        </w:rPr>
        <w:t>duration</w:t>
      </w:r>
      <w:r w:rsidRPr="00006495">
        <w:t xml:space="preserve"> is not provided, starting from the first slot of the first </w:t>
      </w:r>
      <m:oMath>
        <m:sSub>
          <m:sSubPr>
            <m:ctrlPr>
              <w:rPr>
                <w:rFonts w:ascii="Cambria Math" w:hAnsi="Cambria Math"/>
                <w:i/>
                <w:iCs/>
              </w:rPr>
            </m:ctrlPr>
          </m:sSubPr>
          <m:e>
            <m:r>
              <w:rPr>
                <w:rFonts w:ascii="Cambria Math" w:hAnsi="Cambria Math"/>
              </w:rPr>
              <m:t>T</m:t>
            </m:r>
          </m:e>
          <m:sub>
            <m:r>
              <m:rPr>
                <m:nor/>
              </m:rPr>
              <w:rPr>
                <w:iCs/>
              </w:rPr>
              <m:t>s</m:t>
            </m:r>
            <m:ctrlPr>
              <w:rPr>
                <w:rFonts w:ascii="Cambria Math" w:hAnsi="Cambria Math"/>
                <w:iCs/>
              </w:rPr>
            </m:ctrlPr>
          </m:sub>
        </m:sSub>
      </m:oMath>
      <w:r w:rsidRPr="00006495">
        <w:t xml:space="preserve"> slots and ending prior to the start of </w:t>
      </w:r>
      <w:r w:rsidRPr="00006495">
        <w:rPr>
          <w:i/>
        </w:rPr>
        <w:t>drx-onDurationTimer</w:t>
      </w:r>
      <w:r w:rsidRPr="00006495">
        <w:t xml:space="preserve">. </w:t>
      </w:r>
    </w:p>
    <w:p w14:paraId="2A7D67AB" w14:textId="77777777" w:rsidR="00806CB2" w:rsidRPr="00006495" w:rsidRDefault="00806CB2" w:rsidP="00806CB2">
      <w:r w:rsidRPr="00006495">
        <w:t>On PDCCH monitoring occasions associated with a same long DRX Cycle, a UE does not expect to detect more than one DCI format 2_6 with different values of the Wake-up indication bit for the UE or with different values of the bitmap for the UE.</w:t>
      </w:r>
    </w:p>
    <w:p w14:paraId="27FED288" w14:textId="77777777" w:rsidR="00806CB2" w:rsidRPr="00006495" w:rsidRDefault="00806CB2" w:rsidP="00806CB2">
      <w:r w:rsidRPr="00006495">
        <w:rPr>
          <w:lang w:eastAsia="zh-CN"/>
        </w:rPr>
        <w:t xml:space="preserve">The UE does not monitor PDCCH for detecting DCI format 2_6 during Active Time </w:t>
      </w:r>
      <w:r w:rsidRPr="00006495">
        <w:t>[11, TS 38.321].</w:t>
      </w:r>
    </w:p>
    <w:p w14:paraId="75DF79DA" w14:textId="77777777" w:rsidR="00806CB2" w:rsidRPr="00006495" w:rsidRDefault="00806CB2" w:rsidP="00806CB2">
      <w:r w:rsidRPr="00006495">
        <w:t xml:space="preserve">If a UE reports for an active DL BWP a requirement of X slots prior to the beginning of a slot where the UE would start the </w:t>
      </w:r>
      <w:r w:rsidRPr="00006495">
        <w:rPr>
          <w:i/>
        </w:rPr>
        <w:t>drx-onDurationTimer</w:t>
      </w:r>
      <w:r w:rsidRPr="00006495">
        <w:t>, the UE is not required to monitor PDCCH for detection of DCI format 2_6 during the X slots, where X corresponds to the requirement of the SCS of the active DL BWP in Table 10.3-1.</w:t>
      </w:r>
    </w:p>
    <w:p w14:paraId="1952A738" w14:textId="77777777" w:rsidR="00806CB2" w:rsidRPr="00006495" w:rsidRDefault="00806CB2" w:rsidP="00806CB2">
      <w:pPr>
        <w:pStyle w:val="TH"/>
      </w:pPr>
      <w:r w:rsidRPr="00006495">
        <w:t>Table 10.3-1: Minimum time gap value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7"/>
        <w:gridCol w:w="1319"/>
        <w:gridCol w:w="1319"/>
      </w:tblGrid>
      <w:tr w:rsidR="00806CB2" w:rsidRPr="00006495" w14:paraId="66D963D3" w14:textId="77777777" w:rsidTr="001338EF">
        <w:trPr>
          <w:jc w:val="center"/>
        </w:trPr>
        <w:tc>
          <w:tcPr>
            <w:tcW w:w="0" w:type="auto"/>
            <w:vMerge w:val="restart"/>
            <w:shd w:val="clear" w:color="auto" w:fill="E0E0E0"/>
            <w:vAlign w:val="center"/>
          </w:tcPr>
          <w:p w14:paraId="12E5CF1C" w14:textId="77777777" w:rsidR="00806CB2" w:rsidRPr="00006495" w:rsidRDefault="00806CB2" w:rsidP="001338EF">
            <w:pPr>
              <w:pStyle w:val="TAH"/>
              <w:rPr>
                <w:szCs w:val="18"/>
              </w:rPr>
            </w:pPr>
            <w:r w:rsidRPr="00006495">
              <w:rPr>
                <w:szCs w:val="18"/>
              </w:rPr>
              <w:t>SCS (kHz)</w:t>
            </w:r>
          </w:p>
        </w:tc>
        <w:tc>
          <w:tcPr>
            <w:tcW w:w="0" w:type="auto"/>
            <w:gridSpan w:val="2"/>
            <w:shd w:val="clear" w:color="auto" w:fill="E0E0E0"/>
            <w:vAlign w:val="center"/>
          </w:tcPr>
          <w:p w14:paraId="15472EC1" w14:textId="77777777" w:rsidR="00806CB2" w:rsidRPr="00006495" w:rsidRDefault="00806CB2" w:rsidP="001338EF">
            <w:pPr>
              <w:pStyle w:val="TAH"/>
              <w:rPr>
                <w:szCs w:val="18"/>
              </w:rPr>
            </w:pPr>
            <w:r w:rsidRPr="00006495">
              <w:t xml:space="preserve">Minimum Time Gap X (slots) </w:t>
            </w:r>
          </w:p>
        </w:tc>
      </w:tr>
      <w:tr w:rsidR="00806CB2" w:rsidRPr="00006495" w14:paraId="1AF2C816" w14:textId="77777777" w:rsidTr="001338EF">
        <w:trPr>
          <w:jc w:val="center"/>
        </w:trPr>
        <w:tc>
          <w:tcPr>
            <w:tcW w:w="0" w:type="auto"/>
            <w:vMerge/>
            <w:shd w:val="clear" w:color="auto" w:fill="E0E0E0"/>
            <w:vAlign w:val="center"/>
          </w:tcPr>
          <w:p w14:paraId="3CD77AF5" w14:textId="77777777" w:rsidR="00806CB2" w:rsidRPr="00006495" w:rsidRDefault="00806CB2" w:rsidP="001338EF">
            <w:pPr>
              <w:pStyle w:val="TAH"/>
              <w:rPr>
                <w:szCs w:val="18"/>
              </w:rPr>
            </w:pPr>
          </w:p>
        </w:tc>
        <w:tc>
          <w:tcPr>
            <w:tcW w:w="0" w:type="auto"/>
            <w:shd w:val="clear" w:color="auto" w:fill="E0E0E0"/>
            <w:vAlign w:val="center"/>
          </w:tcPr>
          <w:p w14:paraId="3194D2A9" w14:textId="77777777" w:rsidR="00806CB2" w:rsidRPr="00006495" w:rsidRDefault="00806CB2" w:rsidP="001338EF">
            <w:pPr>
              <w:pStyle w:val="TAH"/>
            </w:pPr>
            <w:r w:rsidRPr="00006495">
              <w:t>Value 1</w:t>
            </w:r>
          </w:p>
        </w:tc>
        <w:tc>
          <w:tcPr>
            <w:tcW w:w="0" w:type="auto"/>
            <w:shd w:val="clear" w:color="auto" w:fill="E0E0E0"/>
            <w:vAlign w:val="center"/>
          </w:tcPr>
          <w:p w14:paraId="35626613" w14:textId="77777777" w:rsidR="00806CB2" w:rsidRPr="00006495" w:rsidRDefault="00806CB2" w:rsidP="001338EF">
            <w:pPr>
              <w:pStyle w:val="TAH"/>
            </w:pPr>
            <w:r w:rsidRPr="00006495">
              <w:t>Value 2</w:t>
            </w:r>
          </w:p>
        </w:tc>
      </w:tr>
      <w:tr w:rsidR="00806CB2" w:rsidRPr="00006495" w14:paraId="1C656DED" w14:textId="77777777" w:rsidTr="001338EF">
        <w:trPr>
          <w:trHeight w:hRule="exact" w:val="227"/>
          <w:jc w:val="center"/>
        </w:trPr>
        <w:tc>
          <w:tcPr>
            <w:tcW w:w="0" w:type="auto"/>
            <w:vAlign w:val="center"/>
          </w:tcPr>
          <w:p w14:paraId="6EF2BE05" w14:textId="77777777" w:rsidR="00806CB2" w:rsidRPr="00006495" w:rsidRDefault="00806CB2" w:rsidP="001338EF">
            <w:pPr>
              <w:pStyle w:val="TAC"/>
            </w:pPr>
            <w:r w:rsidRPr="00006495">
              <w:t>15</w:t>
            </w:r>
          </w:p>
        </w:tc>
        <w:tc>
          <w:tcPr>
            <w:tcW w:w="0" w:type="auto"/>
            <w:vAlign w:val="center"/>
          </w:tcPr>
          <w:p w14:paraId="7170B156" w14:textId="77777777" w:rsidR="00806CB2" w:rsidRPr="00006495" w:rsidRDefault="00806CB2" w:rsidP="001338EF">
            <w:pPr>
              <w:pStyle w:val="TAC"/>
            </w:pPr>
            <w:r w:rsidRPr="00006495">
              <w:t>1</w:t>
            </w:r>
          </w:p>
        </w:tc>
        <w:tc>
          <w:tcPr>
            <w:tcW w:w="0" w:type="auto"/>
            <w:vAlign w:val="center"/>
          </w:tcPr>
          <w:p w14:paraId="0B502343" w14:textId="77777777" w:rsidR="00806CB2" w:rsidRPr="00006495" w:rsidRDefault="00806CB2" w:rsidP="001338EF">
            <w:pPr>
              <w:pStyle w:val="TAC"/>
            </w:pPr>
            <w:r w:rsidRPr="00006495">
              <w:t>3</w:t>
            </w:r>
          </w:p>
        </w:tc>
      </w:tr>
      <w:tr w:rsidR="00806CB2" w:rsidRPr="00006495" w14:paraId="59FE3E40" w14:textId="77777777" w:rsidTr="001338EF">
        <w:trPr>
          <w:trHeight w:hRule="exact" w:val="227"/>
          <w:jc w:val="center"/>
        </w:trPr>
        <w:tc>
          <w:tcPr>
            <w:tcW w:w="0" w:type="auto"/>
            <w:vAlign w:val="center"/>
          </w:tcPr>
          <w:p w14:paraId="7A36D37E" w14:textId="77777777" w:rsidR="00806CB2" w:rsidRPr="00006495" w:rsidRDefault="00806CB2" w:rsidP="001338EF">
            <w:pPr>
              <w:pStyle w:val="TAC"/>
            </w:pPr>
            <w:r w:rsidRPr="00006495">
              <w:t>30</w:t>
            </w:r>
          </w:p>
        </w:tc>
        <w:tc>
          <w:tcPr>
            <w:tcW w:w="0" w:type="auto"/>
            <w:vAlign w:val="center"/>
          </w:tcPr>
          <w:p w14:paraId="245C8408" w14:textId="77777777" w:rsidR="00806CB2" w:rsidRPr="00006495" w:rsidRDefault="00806CB2" w:rsidP="001338EF">
            <w:pPr>
              <w:pStyle w:val="TAC"/>
            </w:pPr>
            <w:r w:rsidRPr="00006495">
              <w:t>1</w:t>
            </w:r>
          </w:p>
        </w:tc>
        <w:tc>
          <w:tcPr>
            <w:tcW w:w="0" w:type="auto"/>
            <w:vAlign w:val="center"/>
          </w:tcPr>
          <w:p w14:paraId="0C41F91B" w14:textId="77777777" w:rsidR="00806CB2" w:rsidRPr="00006495" w:rsidRDefault="00806CB2" w:rsidP="001338EF">
            <w:pPr>
              <w:pStyle w:val="TAC"/>
            </w:pPr>
            <w:r w:rsidRPr="00006495">
              <w:t>6</w:t>
            </w:r>
          </w:p>
        </w:tc>
      </w:tr>
      <w:tr w:rsidR="00806CB2" w:rsidRPr="00006495" w14:paraId="5716415F" w14:textId="77777777" w:rsidTr="001338EF">
        <w:trPr>
          <w:trHeight w:hRule="exact" w:val="227"/>
          <w:jc w:val="center"/>
        </w:trPr>
        <w:tc>
          <w:tcPr>
            <w:tcW w:w="0" w:type="auto"/>
            <w:vAlign w:val="center"/>
          </w:tcPr>
          <w:p w14:paraId="09A6F4FF" w14:textId="77777777" w:rsidR="00806CB2" w:rsidRPr="00006495" w:rsidRDefault="00806CB2" w:rsidP="001338EF">
            <w:pPr>
              <w:pStyle w:val="TAC"/>
            </w:pPr>
            <w:r w:rsidRPr="00006495">
              <w:t>60</w:t>
            </w:r>
          </w:p>
        </w:tc>
        <w:tc>
          <w:tcPr>
            <w:tcW w:w="0" w:type="auto"/>
            <w:vAlign w:val="center"/>
          </w:tcPr>
          <w:p w14:paraId="651182A6" w14:textId="77777777" w:rsidR="00806CB2" w:rsidRPr="00006495" w:rsidRDefault="00806CB2" w:rsidP="001338EF">
            <w:pPr>
              <w:pStyle w:val="TAC"/>
            </w:pPr>
            <w:r w:rsidRPr="00006495">
              <w:t>1</w:t>
            </w:r>
          </w:p>
        </w:tc>
        <w:tc>
          <w:tcPr>
            <w:tcW w:w="0" w:type="auto"/>
            <w:vAlign w:val="center"/>
          </w:tcPr>
          <w:p w14:paraId="6BCDF3FE" w14:textId="77777777" w:rsidR="00806CB2" w:rsidRPr="00006495" w:rsidRDefault="00806CB2" w:rsidP="001338EF">
            <w:pPr>
              <w:pStyle w:val="TAC"/>
            </w:pPr>
            <w:r w:rsidRPr="00006495">
              <w:t>12</w:t>
            </w:r>
          </w:p>
        </w:tc>
      </w:tr>
      <w:tr w:rsidR="00806CB2" w:rsidRPr="00006495" w14:paraId="2FABA172" w14:textId="77777777" w:rsidTr="001338EF">
        <w:trPr>
          <w:trHeight w:hRule="exact" w:val="227"/>
          <w:jc w:val="center"/>
        </w:trPr>
        <w:tc>
          <w:tcPr>
            <w:tcW w:w="0" w:type="auto"/>
            <w:vAlign w:val="center"/>
          </w:tcPr>
          <w:p w14:paraId="0BD6BB26" w14:textId="77777777" w:rsidR="00806CB2" w:rsidRPr="00006495" w:rsidRDefault="00806CB2" w:rsidP="001338EF">
            <w:pPr>
              <w:pStyle w:val="TAC"/>
            </w:pPr>
            <w:r w:rsidRPr="00006495">
              <w:t>120</w:t>
            </w:r>
          </w:p>
        </w:tc>
        <w:tc>
          <w:tcPr>
            <w:tcW w:w="0" w:type="auto"/>
            <w:vAlign w:val="center"/>
          </w:tcPr>
          <w:p w14:paraId="47D647EB" w14:textId="77777777" w:rsidR="00806CB2" w:rsidRPr="00006495" w:rsidRDefault="00806CB2" w:rsidP="001338EF">
            <w:pPr>
              <w:pStyle w:val="TAC"/>
            </w:pPr>
            <w:r w:rsidRPr="00006495">
              <w:t>2</w:t>
            </w:r>
          </w:p>
        </w:tc>
        <w:tc>
          <w:tcPr>
            <w:tcW w:w="0" w:type="auto"/>
            <w:vAlign w:val="center"/>
          </w:tcPr>
          <w:p w14:paraId="0291D52C" w14:textId="77777777" w:rsidR="00806CB2" w:rsidRPr="00006495" w:rsidRDefault="00806CB2" w:rsidP="001338EF">
            <w:pPr>
              <w:pStyle w:val="TAC"/>
            </w:pPr>
            <w:r w:rsidRPr="00006495">
              <w:t>24</w:t>
            </w:r>
          </w:p>
        </w:tc>
      </w:tr>
    </w:tbl>
    <w:p w14:paraId="665D6F8D" w14:textId="77777777" w:rsidR="00806CB2" w:rsidRPr="00006495" w:rsidRDefault="00806CB2" w:rsidP="00806CB2">
      <w:pPr>
        <w:spacing w:before="180"/>
      </w:pPr>
      <w:bookmarkStart w:id="2" w:name="_Hlk39518746"/>
    </w:p>
    <w:p w14:paraId="298D5C99" w14:textId="77777777" w:rsidR="00806CB2" w:rsidRPr="00006495" w:rsidRDefault="00806CB2" w:rsidP="00806CB2">
      <w:pPr>
        <w:spacing w:before="180"/>
      </w:pPr>
      <w:r w:rsidRPr="00006495">
        <w:t xml:space="preserve">If a UE is provided search space sets to monitor PDCCH for detection of DCI format 2_6 in the active DL BWP of the PCell </w:t>
      </w:r>
      <w:r w:rsidRPr="00006495">
        <w:rPr>
          <w:lang w:eastAsia="zh-CN"/>
        </w:rPr>
        <w:t>or of the SpCell</w:t>
      </w:r>
      <w:r w:rsidRPr="00006495">
        <w:t xml:space="preserve"> and the UE detects DCI format 2_6, the physical layer of a UE reports the value of the Wake-up indication bit for the UE to higher layers [11, TS 38.321] for the next long DRX cycle.</w:t>
      </w:r>
      <w:bookmarkEnd w:id="2"/>
    </w:p>
    <w:p w14:paraId="2F263465" w14:textId="77777777" w:rsidR="00806CB2" w:rsidRPr="00006495" w:rsidRDefault="00806CB2" w:rsidP="00806CB2">
      <w:r w:rsidRPr="00006495">
        <w:t xml:space="preserve">If a UE is provided search space sets to monitor PDCCH for detection of DCI format 2_6 in the active DL BWP of the PCell </w:t>
      </w:r>
      <w:r w:rsidRPr="00006495">
        <w:rPr>
          <w:lang w:eastAsia="zh-CN"/>
        </w:rPr>
        <w:t>or of the SpCell</w:t>
      </w:r>
      <w:r w:rsidRPr="00006495">
        <w:t xml:space="preserve"> and the UE does not detect DCI format 2_6, the physical layer of the UE does not report a value of the Wake-up indication bit to higher layers </w:t>
      </w:r>
      <w:r w:rsidRPr="00006495">
        <w:rPr>
          <w:lang w:eastAsia="zh-CN"/>
        </w:rPr>
        <w:t>for the next long DRX cycle.</w:t>
      </w:r>
    </w:p>
    <w:p w14:paraId="67B4E639" w14:textId="77777777" w:rsidR="00806CB2" w:rsidRPr="00006495" w:rsidRDefault="00806CB2" w:rsidP="00806CB2">
      <w:r w:rsidRPr="00006495">
        <w:lastRenderedPageBreak/>
        <w:t xml:space="preserve">If a UE is provided search space sets to monitor PDCCH for detection of DCI format 2_6 in the active DL BWP of the PCell </w:t>
      </w:r>
      <w:r w:rsidRPr="00006495">
        <w:rPr>
          <w:lang w:eastAsia="zh-CN"/>
        </w:rPr>
        <w:t>or of the SpCell</w:t>
      </w:r>
      <w:r w:rsidRPr="00006495">
        <w:t xml:space="preserve"> and the UE</w:t>
      </w:r>
    </w:p>
    <w:p w14:paraId="21F10940" w14:textId="77777777" w:rsidR="00806CB2" w:rsidRPr="00006495" w:rsidRDefault="00806CB2" w:rsidP="00806CB2">
      <w:pPr>
        <w:pStyle w:val="B1"/>
      </w:pPr>
      <w:r w:rsidRPr="00006495">
        <w:t>-</w:t>
      </w:r>
      <w:r w:rsidRPr="00006495">
        <w:tab/>
        <w:t xml:space="preserve">is not required to monitor PDCCH for detection of DCI format 2_6, as described in Clauses 10, 11.1, 12, and in Clause 5.7 of [11, TS 38.321] for all corresponding PDCCH monitoring occasions outside Active Time prior to </w:t>
      </w:r>
      <w:r w:rsidRPr="00006495">
        <w:rPr>
          <w:lang w:eastAsia="zh-CN"/>
        </w:rPr>
        <w:t>a next long DRX cycle</w:t>
      </w:r>
      <w:r w:rsidRPr="00006495">
        <w:t>, or</w:t>
      </w:r>
    </w:p>
    <w:p w14:paraId="36FCAF59" w14:textId="77777777" w:rsidR="00806CB2" w:rsidRPr="00006495" w:rsidRDefault="00806CB2" w:rsidP="00806CB2">
      <w:pPr>
        <w:pStyle w:val="B1"/>
      </w:pPr>
      <w:r w:rsidRPr="00006495">
        <w:t>-</w:t>
      </w:r>
      <w:r w:rsidRPr="00006495">
        <w:tab/>
        <w:t xml:space="preserve">does not have any PDCCH monitoring occasions for detection of DCI format 2_6 </w:t>
      </w:r>
      <w:r w:rsidRPr="00006495">
        <w:rPr>
          <w:lang w:eastAsia="zh-CN"/>
        </w:rPr>
        <w:t>outside Active Time</w:t>
      </w:r>
      <w:r w:rsidRPr="00006495">
        <w:t xml:space="preserve"> of a next long DRX cycle</w:t>
      </w:r>
    </w:p>
    <w:p w14:paraId="16DFADAB" w14:textId="77777777" w:rsidR="00806CB2" w:rsidRPr="00006495" w:rsidRDefault="00806CB2" w:rsidP="00806CB2">
      <w:pPr>
        <w:rPr>
          <w:lang w:eastAsia="zh-CN"/>
        </w:rPr>
      </w:pPr>
      <w:bookmarkStart w:id="3" w:name="_Hlk39666961"/>
      <w:r w:rsidRPr="00006495">
        <w:t xml:space="preserve">the physical layer of the UE reports a value of 1 for the Wake-up indication bit to higher layers </w:t>
      </w:r>
      <w:r w:rsidRPr="00006495">
        <w:rPr>
          <w:lang w:eastAsia="zh-CN"/>
        </w:rPr>
        <w:t>for the next long DRX cycle.</w:t>
      </w:r>
    </w:p>
    <w:bookmarkEnd w:id="3"/>
    <w:p w14:paraId="1E1645C6" w14:textId="77777777" w:rsidR="00806CB2" w:rsidRPr="00006495" w:rsidRDefault="00806CB2" w:rsidP="00806CB2">
      <w:pPr>
        <w:pStyle w:val="B1"/>
        <w:ind w:left="0" w:firstLine="0"/>
        <w:rPr>
          <w:lang w:eastAsia="zh-CN"/>
        </w:rPr>
      </w:pPr>
      <w:r w:rsidRPr="00006495">
        <w:rPr>
          <w:lang w:eastAsia="zh-CN"/>
        </w:rPr>
        <w:t>…</w:t>
      </w:r>
    </w:p>
    <w:p w14:paraId="577F8FCD" w14:textId="77777777" w:rsidR="00806CB2" w:rsidRPr="00006495" w:rsidRDefault="00806CB2" w:rsidP="00806CB2">
      <w:pPr>
        <w:rPr>
          <w:lang w:eastAsia="zh-CN"/>
        </w:rPr>
      </w:pPr>
      <w:r w:rsidRPr="00006495">
        <w:t xml:space="preserve">If an active DL BWP provided by </w:t>
      </w:r>
      <w:r w:rsidRPr="00006495">
        <w:rPr>
          <w:i/>
        </w:rPr>
        <w:t xml:space="preserve">dormantBWP-Id </w:t>
      </w:r>
      <w:r w:rsidRPr="00006495">
        <w:t xml:space="preserve">for a UE on an activated SCell is not a default DL BWP for the UE on the activated SCell, as described in Clause 12, the BWP inactivity timer is not used for transitioning from the active DL BWP provided by </w:t>
      </w:r>
      <w:r w:rsidRPr="00006495">
        <w:rPr>
          <w:i/>
        </w:rPr>
        <w:t>dormantBWP-Id</w:t>
      </w:r>
      <w:r w:rsidRPr="00006495">
        <w:t xml:space="preserve"> to the default DL BWP on the activated SCell.</w:t>
      </w:r>
    </w:p>
    <w:p w14:paraId="53BC8144" w14:textId="77777777" w:rsidR="00806CB2" w:rsidRPr="00006495" w:rsidRDefault="00806CB2" w:rsidP="00806CB2">
      <w:r w:rsidRPr="00006495">
        <w:t>[TS 38.</w:t>
      </w:r>
      <w:r w:rsidRPr="00006495">
        <w:rPr>
          <w:lang w:eastAsia="zh-CN"/>
        </w:rPr>
        <w:t>321</w:t>
      </w:r>
      <w:r w:rsidRPr="00006495">
        <w:t xml:space="preserve">, clause </w:t>
      </w:r>
      <w:r w:rsidRPr="00006495">
        <w:rPr>
          <w:lang w:eastAsia="zh-CN"/>
        </w:rPr>
        <w:t>5.15.1</w:t>
      </w:r>
      <w:r w:rsidRPr="00006495">
        <w:t>]</w:t>
      </w:r>
    </w:p>
    <w:p w14:paraId="01B7E6B9" w14:textId="77777777" w:rsidR="00806CB2" w:rsidRPr="00006495" w:rsidRDefault="00806CB2" w:rsidP="00806CB2">
      <w:pPr>
        <w:rPr>
          <w:lang w:eastAsia="ko-KR"/>
        </w:rPr>
      </w:pPr>
      <w:r w:rsidRPr="00006495">
        <w:rPr>
          <w:lang w:eastAsia="ko-KR"/>
        </w:rPr>
        <w:t>In addition to clause 12 of TS 38.213 [6], this clause specifies requirements on BWP operation.</w:t>
      </w:r>
    </w:p>
    <w:p w14:paraId="071AF298" w14:textId="77777777" w:rsidR="00806CB2" w:rsidRPr="00006495" w:rsidRDefault="00806CB2" w:rsidP="00806CB2">
      <w:pPr>
        <w:rPr>
          <w:lang w:eastAsia="ko-KR"/>
        </w:rPr>
      </w:pPr>
      <w:r w:rsidRPr="00006495">
        <w:rPr>
          <w:lang w:eastAsia="ko-KR"/>
        </w:rPr>
        <w:t>A Serving Cell may be configured with one or multiple BWPs, and the maximum number of BWP per Serving Cell is specified in TS 38.213 [6].</w:t>
      </w:r>
    </w:p>
    <w:p w14:paraId="2FD96B38" w14:textId="77777777" w:rsidR="00806CB2" w:rsidRPr="00006495" w:rsidRDefault="00806CB2" w:rsidP="00806CB2">
      <w:pPr>
        <w:rPr>
          <w:lang w:eastAsia="ko-KR"/>
        </w:rPr>
      </w:pPr>
      <w:r w:rsidRPr="00006495">
        <w:rPr>
          <w:lang w:eastAsia="ko-KR"/>
        </w:rPr>
        <w:t xml:space="preserve">The BWP switching for a Serving Cell is used to activate an inactive BWP and deactivate an active BWP at a time. The BWP switching is controlled by the PDCCH indicating a downlink assignment or an uplink grant, by the </w:t>
      </w:r>
      <w:r w:rsidRPr="00006495">
        <w:rPr>
          <w:i/>
          <w:lang w:eastAsia="ko-KR"/>
        </w:rPr>
        <w:t>bwp-InactivityTimer</w:t>
      </w:r>
      <w:r w:rsidRPr="00006495">
        <w:rPr>
          <w:lang w:eastAsia="ko-KR"/>
        </w:rPr>
        <w:t xml:space="preserve">, by RRC signalling, or by the MAC entity itself upon initiation of Random Access procedure or upon detection of consistent LBT failure on SpCell. Upon RRC (re-)configuration of </w:t>
      </w:r>
      <w:r w:rsidRPr="00006495">
        <w:rPr>
          <w:i/>
          <w:lang w:eastAsia="ko-KR"/>
        </w:rPr>
        <w:t>firstActiveDownlinkBWP-Id</w:t>
      </w:r>
      <w:r w:rsidRPr="00006495">
        <w:rPr>
          <w:lang w:eastAsia="ko-KR"/>
        </w:rPr>
        <w:t xml:space="preserve"> </w:t>
      </w:r>
      <w:r w:rsidRPr="00006495">
        <w:rPr>
          <w:lang w:eastAsia="zh-CN"/>
        </w:rPr>
        <w:t>and/or</w:t>
      </w:r>
      <w:r w:rsidRPr="00006495">
        <w:rPr>
          <w:lang w:eastAsia="ko-KR"/>
        </w:rPr>
        <w:t xml:space="preserve"> </w:t>
      </w:r>
      <w:r w:rsidRPr="00006495">
        <w:rPr>
          <w:i/>
          <w:lang w:eastAsia="ko-KR"/>
        </w:rPr>
        <w:t>firstActiveUplinkBWP-Id</w:t>
      </w:r>
      <w:r w:rsidRPr="00006495">
        <w:rPr>
          <w:lang w:eastAsia="ko-KR"/>
        </w:rPr>
        <w:t xml:space="preserve"> for SpCell or activation of an SCell, the DL BWP and/or UL BWP indicated by </w:t>
      </w:r>
      <w:r w:rsidRPr="00006495">
        <w:rPr>
          <w:i/>
          <w:lang w:eastAsia="ko-KR"/>
        </w:rPr>
        <w:t>firstActiveDownlinkBWP-Id</w:t>
      </w:r>
      <w:r w:rsidRPr="00006495">
        <w:rPr>
          <w:lang w:eastAsia="ko-KR"/>
        </w:rPr>
        <w:t xml:space="preserve"> and/or </w:t>
      </w:r>
      <w:r w:rsidRPr="00006495">
        <w:rPr>
          <w:i/>
          <w:lang w:eastAsia="ko-KR"/>
        </w:rPr>
        <w:t>firstActiveUplinkBWP-Id</w:t>
      </w:r>
      <w:r w:rsidRPr="00006495">
        <w:rPr>
          <w:lang w:eastAsia="ko-KR"/>
        </w:rPr>
        <w:t xml:space="preserve"> respectively (as specified in TS 38.331 [5]) is active without receiving PDCCH indicating a downlink assignment or an uplink grant. The active BWP for a Serving Cell is indicated by either RRC or PDCCH (as specified in TS 38.213 [6]). For unpaired spectrum, a DL BWP is paired with a UL BWP, and BWP switching is common for both UL and DL.</w:t>
      </w:r>
    </w:p>
    <w:p w14:paraId="42F2FE14" w14:textId="77777777" w:rsidR="00806CB2" w:rsidRPr="00006495" w:rsidRDefault="00806CB2" w:rsidP="00806CB2">
      <w:pPr>
        <w:rPr>
          <w:lang w:eastAsia="ko-KR"/>
        </w:rPr>
      </w:pPr>
      <w:r w:rsidRPr="00006495">
        <w:rPr>
          <w:lang w:eastAsia="zh-CN"/>
        </w:rPr>
        <w:t xml:space="preserve">For each SCell a dormant BWP may be configured with </w:t>
      </w:r>
      <w:r w:rsidRPr="00006495">
        <w:rPr>
          <w:i/>
          <w:lang w:eastAsia="zh-CN"/>
        </w:rPr>
        <w:t>dormantBWP-Id</w:t>
      </w:r>
      <w:r w:rsidRPr="00006495">
        <w:rPr>
          <w:lang w:eastAsia="zh-CN"/>
        </w:rPr>
        <w:t xml:space="preserve"> </w:t>
      </w:r>
      <w:r w:rsidRPr="00006495">
        <w:rPr>
          <w:iCs/>
          <w:lang w:eastAsia="zh-CN"/>
        </w:rPr>
        <w:t xml:space="preserve">by </w:t>
      </w:r>
      <w:r w:rsidRPr="00006495">
        <w:rPr>
          <w:lang w:eastAsia="zh-CN"/>
        </w:rPr>
        <w:t>RRC signalling as described in TS 38.331 [5]</w:t>
      </w:r>
      <w:r w:rsidRPr="00006495">
        <w:rPr>
          <w:iCs/>
          <w:lang w:eastAsia="zh-CN"/>
        </w:rPr>
        <w:t>.</w:t>
      </w:r>
      <w:r w:rsidRPr="00006495">
        <w:rPr>
          <w:lang w:eastAsia="zh-CN"/>
        </w:rPr>
        <w:t xml:space="preserve"> Entering or leaving dormant BWP for SCells is done by BWP switching per SCell or per dormancy SCell group based on instruction from PDCCH (as specified in TS 38.213 [6]). The dormancy SCell group configurations are configured by RRC signalling as described in TS 38.331 [5]. Upon reception of the PDCCH indicating leaving dormant BWP, the DL BWP indicated by </w:t>
      </w:r>
      <w:r w:rsidRPr="00006495">
        <w:rPr>
          <w:i/>
          <w:iCs/>
          <w:lang w:eastAsia="zh-CN"/>
        </w:rPr>
        <w:t>firstOutsideActiveTimeBWP-Id</w:t>
      </w:r>
      <w:r w:rsidRPr="00006495">
        <w:rPr>
          <w:lang w:eastAsia="zh-CN"/>
        </w:rPr>
        <w:t xml:space="preserve"> or by </w:t>
      </w:r>
      <w:r w:rsidRPr="00006495">
        <w:rPr>
          <w:i/>
          <w:iCs/>
          <w:lang w:eastAsia="zh-CN"/>
        </w:rPr>
        <w:t>firstWithinActiveTimeBWP-Id</w:t>
      </w:r>
      <w:r w:rsidRPr="00006495">
        <w:rPr>
          <w:rFonts w:ascii="Courier New" w:hAnsi="Courier New"/>
          <w:sz w:val="16"/>
        </w:rPr>
        <w:t xml:space="preserve"> </w:t>
      </w:r>
      <w:r w:rsidRPr="00006495">
        <w:rPr>
          <w:lang w:eastAsia="zh-CN"/>
        </w:rPr>
        <w:t xml:space="preserve">(as specified in TS 38.331 [5] and </w:t>
      </w:r>
      <w:r w:rsidRPr="00006495">
        <w:rPr>
          <w:lang w:eastAsia="ko-KR"/>
        </w:rPr>
        <w:t>TS 38.213 [6]</w:t>
      </w:r>
      <w:r w:rsidRPr="00006495">
        <w:rPr>
          <w:lang w:eastAsia="zh-CN"/>
        </w:rPr>
        <w:t xml:space="preserve">) is activated. Upon reception of the PDCCH indicating entering dormant BWP, the DL BWP indicated by </w:t>
      </w:r>
      <w:r w:rsidRPr="00006495">
        <w:rPr>
          <w:i/>
          <w:lang w:eastAsia="zh-CN"/>
        </w:rPr>
        <w:t>dormantBWP-Id</w:t>
      </w:r>
      <w:r w:rsidRPr="00006495">
        <w:rPr>
          <w:lang w:eastAsia="zh-CN"/>
        </w:rPr>
        <w:t xml:space="preserve"> (as specified in TS 38.331 [5]) is activated. The dormant BWP configuration for SpCell or PUCCH SCell is not supported.</w:t>
      </w:r>
    </w:p>
    <w:p w14:paraId="7F0A1F70" w14:textId="77777777" w:rsidR="00806CB2" w:rsidRPr="00006495" w:rsidRDefault="00806CB2" w:rsidP="00806CB2">
      <w:pPr>
        <w:rPr>
          <w:lang w:eastAsia="ko-KR"/>
        </w:rPr>
      </w:pPr>
      <w:r w:rsidRPr="00006495">
        <w:rPr>
          <w:lang w:eastAsia="ko-KR"/>
        </w:rPr>
        <w:t>For each activated Serving Cell configured with a BWP, the MAC entity shall:</w:t>
      </w:r>
    </w:p>
    <w:p w14:paraId="42650FDC" w14:textId="77777777" w:rsidR="00806CB2" w:rsidRPr="00006495" w:rsidRDefault="00806CB2" w:rsidP="00806CB2">
      <w:pPr>
        <w:pStyle w:val="B1"/>
        <w:rPr>
          <w:lang w:eastAsia="ko-KR"/>
        </w:rPr>
      </w:pPr>
      <w:r w:rsidRPr="00006495">
        <w:rPr>
          <w:lang w:eastAsia="ko-KR"/>
        </w:rPr>
        <w:t>1&gt;</w:t>
      </w:r>
      <w:r w:rsidRPr="00006495">
        <w:rPr>
          <w:lang w:eastAsia="ko-KR"/>
        </w:rPr>
        <w:tab/>
        <w:t>if a BWP is activated and</w:t>
      </w:r>
      <w:r w:rsidRPr="00006495">
        <w:rPr>
          <w:lang w:eastAsia="zh-CN"/>
        </w:rPr>
        <w:t xml:space="preserve"> the active DL BWP for the Serving Cell</w:t>
      </w:r>
      <w:r w:rsidRPr="00006495">
        <w:rPr>
          <w:lang w:eastAsia="ko-KR"/>
        </w:rPr>
        <w:t xml:space="preserve"> is not the dormant BWP:</w:t>
      </w:r>
    </w:p>
    <w:p w14:paraId="3A1E54A5" w14:textId="77777777" w:rsidR="00806CB2" w:rsidRPr="00006495" w:rsidRDefault="00806CB2" w:rsidP="00806CB2">
      <w:pPr>
        <w:pStyle w:val="B2"/>
        <w:rPr>
          <w:lang w:eastAsia="ko-KR"/>
        </w:rPr>
      </w:pPr>
      <w:r w:rsidRPr="00006495">
        <w:rPr>
          <w:lang w:eastAsia="ko-KR"/>
        </w:rPr>
        <w:t>2&gt;</w:t>
      </w:r>
      <w:r w:rsidRPr="00006495">
        <w:rPr>
          <w:lang w:eastAsia="ko-KR"/>
        </w:rPr>
        <w:tab/>
        <w:t>transmit on UL-SCH on the BWP;</w:t>
      </w:r>
    </w:p>
    <w:p w14:paraId="38A22318" w14:textId="77777777" w:rsidR="00806CB2" w:rsidRPr="00006495" w:rsidRDefault="00806CB2" w:rsidP="00806CB2">
      <w:pPr>
        <w:pStyle w:val="B2"/>
        <w:rPr>
          <w:lang w:eastAsia="ko-KR"/>
        </w:rPr>
      </w:pPr>
      <w:r w:rsidRPr="00006495">
        <w:rPr>
          <w:lang w:eastAsia="ko-KR"/>
        </w:rPr>
        <w:t>2&gt;</w:t>
      </w:r>
      <w:r w:rsidRPr="00006495">
        <w:rPr>
          <w:lang w:eastAsia="ko-KR"/>
        </w:rPr>
        <w:tab/>
        <w:t>transmit on RACH on the BWP, if PRACH occasions are configured;</w:t>
      </w:r>
    </w:p>
    <w:p w14:paraId="3F2931CD" w14:textId="77777777" w:rsidR="00806CB2" w:rsidRPr="00006495" w:rsidRDefault="00806CB2" w:rsidP="00806CB2">
      <w:pPr>
        <w:pStyle w:val="B2"/>
        <w:rPr>
          <w:lang w:eastAsia="ko-KR"/>
        </w:rPr>
      </w:pPr>
      <w:r w:rsidRPr="00006495">
        <w:rPr>
          <w:lang w:eastAsia="ko-KR"/>
        </w:rPr>
        <w:t>2&gt;</w:t>
      </w:r>
      <w:r w:rsidRPr="00006495">
        <w:rPr>
          <w:lang w:eastAsia="ko-KR"/>
        </w:rPr>
        <w:tab/>
        <w:t>monitor the PDCCH on the BWP;</w:t>
      </w:r>
    </w:p>
    <w:p w14:paraId="2A685666" w14:textId="77777777" w:rsidR="00806CB2" w:rsidRPr="00006495" w:rsidRDefault="00806CB2" w:rsidP="00806CB2">
      <w:pPr>
        <w:pStyle w:val="B2"/>
        <w:rPr>
          <w:lang w:eastAsia="ko-KR"/>
        </w:rPr>
      </w:pPr>
      <w:r w:rsidRPr="00006495">
        <w:rPr>
          <w:lang w:eastAsia="ko-KR"/>
        </w:rPr>
        <w:t>2&gt;</w:t>
      </w:r>
      <w:r w:rsidRPr="00006495">
        <w:rPr>
          <w:lang w:eastAsia="ko-KR"/>
        </w:rPr>
        <w:tab/>
        <w:t>transmit PUCCH on the BWP, if configured;</w:t>
      </w:r>
    </w:p>
    <w:p w14:paraId="7FC7411F" w14:textId="77777777" w:rsidR="00806CB2" w:rsidRPr="00006495" w:rsidRDefault="00806CB2" w:rsidP="00806CB2">
      <w:pPr>
        <w:pStyle w:val="B2"/>
        <w:rPr>
          <w:lang w:eastAsia="ko-KR"/>
        </w:rPr>
      </w:pPr>
      <w:r w:rsidRPr="00006495">
        <w:rPr>
          <w:lang w:eastAsia="ko-KR"/>
        </w:rPr>
        <w:t>2&gt;</w:t>
      </w:r>
      <w:r w:rsidRPr="00006495">
        <w:rPr>
          <w:lang w:eastAsia="ko-KR"/>
        </w:rPr>
        <w:tab/>
        <w:t>report CSI for the BWP;</w:t>
      </w:r>
    </w:p>
    <w:p w14:paraId="1A1A39B3" w14:textId="77777777" w:rsidR="00806CB2" w:rsidRPr="00006495" w:rsidRDefault="00806CB2" w:rsidP="00806CB2">
      <w:pPr>
        <w:pStyle w:val="B2"/>
        <w:rPr>
          <w:lang w:eastAsia="ko-KR"/>
        </w:rPr>
      </w:pPr>
      <w:r w:rsidRPr="00006495">
        <w:rPr>
          <w:lang w:eastAsia="ko-KR"/>
        </w:rPr>
        <w:t>2&gt;</w:t>
      </w:r>
      <w:r w:rsidRPr="00006495">
        <w:rPr>
          <w:lang w:eastAsia="ko-KR"/>
        </w:rPr>
        <w:tab/>
        <w:t>transmit SRS on the BWP, if configured;</w:t>
      </w:r>
    </w:p>
    <w:p w14:paraId="7B24502E" w14:textId="77777777" w:rsidR="00806CB2" w:rsidRPr="00006495" w:rsidRDefault="00806CB2" w:rsidP="00806CB2">
      <w:pPr>
        <w:pStyle w:val="B2"/>
        <w:rPr>
          <w:lang w:eastAsia="ko-KR"/>
        </w:rPr>
      </w:pPr>
      <w:r w:rsidRPr="00006495">
        <w:rPr>
          <w:lang w:eastAsia="ko-KR"/>
        </w:rPr>
        <w:t>2&gt;</w:t>
      </w:r>
      <w:r w:rsidRPr="00006495">
        <w:rPr>
          <w:lang w:eastAsia="ko-KR"/>
        </w:rPr>
        <w:tab/>
        <w:t>receive DL-SCH on the BWP;</w:t>
      </w:r>
    </w:p>
    <w:p w14:paraId="3B24F1D8" w14:textId="77777777" w:rsidR="00806CB2" w:rsidRPr="00006495" w:rsidRDefault="00806CB2" w:rsidP="00806CB2">
      <w:pPr>
        <w:pStyle w:val="B2"/>
        <w:rPr>
          <w:lang w:eastAsia="ko-KR"/>
        </w:rPr>
      </w:pPr>
      <w:r w:rsidRPr="00006495">
        <w:rPr>
          <w:lang w:eastAsia="ko-KR"/>
        </w:rPr>
        <w:t>2&gt;</w:t>
      </w:r>
      <w:r w:rsidRPr="00006495">
        <w:rPr>
          <w:lang w:eastAsia="ko-KR"/>
        </w:rPr>
        <w:tab/>
        <w:t>(re-)initialize any suspended configured uplink grants of configured grant Type 1 on the active BWP according to the stored configuration, if any, and to start in the symbol according to rules in clause 5.8.2;</w:t>
      </w:r>
    </w:p>
    <w:p w14:paraId="135EAC23" w14:textId="77777777" w:rsidR="00806CB2" w:rsidRPr="00006495" w:rsidRDefault="00806CB2" w:rsidP="00806CB2">
      <w:pPr>
        <w:pStyle w:val="B2"/>
        <w:rPr>
          <w:lang w:eastAsia="ko-KR"/>
        </w:rPr>
      </w:pPr>
      <w:r w:rsidRPr="00006495">
        <w:rPr>
          <w:lang w:eastAsia="ko-KR"/>
        </w:rPr>
        <w:lastRenderedPageBreak/>
        <w:t>2&gt;</w:t>
      </w:r>
      <w:r w:rsidRPr="00006495">
        <w:rPr>
          <w:lang w:eastAsia="ko-KR"/>
        </w:rPr>
        <w:tab/>
        <w:t xml:space="preserve">if </w:t>
      </w:r>
      <w:r w:rsidRPr="00006495">
        <w:rPr>
          <w:i/>
          <w:lang w:eastAsia="ko-KR"/>
        </w:rPr>
        <w:t>lbt-FailureRecoveryConfig</w:t>
      </w:r>
      <w:r w:rsidRPr="00006495">
        <w:rPr>
          <w:lang w:eastAsia="ko-KR"/>
        </w:rPr>
        <w:t xml:space="preserve"> is configured:</w:t>
      </w:r>
    </w:p>
    <w:p w14:paraId="31FE64D3" w14:textId="77777777" w:rsidR="00806CB2" w:rsidRPr="00006495" w:rsidRDefault="00806CB2" w:rsidP="00806CB2">
      <w:pPr>
        <w:pStyle w:val="B3"/>
        <w:rPr>
          <w:lang w:eastAsia="ko-KR"/>
        </w:rPr>
      </w:pPr>
      <w:bookmarkStart w:id="4" w:name="_Hlk26363408"/>
      <w:r w:rsidRPr="00006495">
        <w:rPr>
          <w:lang w:eastAsia="ko-KR"/>
        </w:rPr>
        <w:t>3&gt;</w:t>
      </w:r>
      <w:r w:rsidRPr="00006495">
        <w:rPr>
          <w:lang w:eastAsia="ko-KR"/>
        </w:rPr>
        <w:tab/>
        <w:t xml:space="preserve">stop the </w:t>
      </w:r>
      <w:r w:rsidRPr="00006495">
        <w:rPr>
          <w:i/>
          <w:lang w:eastAsia="ko-KR"/>
        </w:rPr>
        <w:t>lbt-FailureDetectionTimer</w:t>
      </w:r>
      <w:r w:rsidRPr="00006495">
        <w:rPr>
          <w:lang w:eastAsia="ko-KR"/>
        </w:rPr>
        <w:t>, if running;</w:t>
      </w:r>
    </w:p>
    <w:p w14:paraId="076ECFA4" w14:textId="77777777" w:rsidR="00806CB2" w:rsidRPr="00006495" w:rsidRDefault="00806CB2" w:rsidP="00806CB2">
      <w:pPr>
        <w:pStyle w:val="B3"/>
        <w:rPr>
          <w:lang w:eastAsia="ko-KR"/>
        </w:rPr>
      </w:pPr>
      <w:r w:rsidRPr="00006495">
        <w:rPr>
          <w:lang w:eastAsia="ko-KR"/>
        </w:rPr>
        <w:t>3&gt;</w:t>
      </w:r>
      <w:r w:rsidRPr="00006495">
        <w:rPr>
          <w:lang w:eastAsia="ko-KR"/>
        </w:rPr>
        <w:tab/>
        <w:t xml:space="preserve">set </w:t>
      </w:r>
      <w:r w:rsidRPr="00006495">
        <w:rPr>
          <w:i/>
          <w:lang w:eastAsia="ko-KR"/>
        </w:rPr>
        <w:t>LBT_COUNTER</w:t>
      </w:r>
      <w:r w:rsidRPr="00006495">
        <w:rPr>
          <w:lang w:eastAsia="ko-KR"/>
        </w:rPr>
        <w:t xml:space="preserve"> to 0;</w:t>
      </w:r>
    </w:p>
    <w:p w14:paraId="41208A04" w14:textId="77777777" w:rsidR="00806CB2" w:rsidRPr="00006495" w:rsidRDefault="00806CB2" w:rsidP="00806CB2">
      <w:pPr>
        <w:pStyle w:val="B3"/>
        <w:rPr>
          <w:lang w:eastAsia="ko-KR"/>
        </w:rPr>
      </w:pPr>
      <w:r w:rsidRPr="00006495">
        <w:rPr>
          <w:lang w:eastAsia="ko-KR"/>
        </w:rPr>
        <w:t>3&gt;</w:t>
      </w:r>
      <w:r w:rsidRPr="00006495">
        <w:rPr>
          <w:lang w:eastAsia="ko-KR"/>
        </w:rPr>
        <w:tab/>
        <w:t>monitor LBT failure indications from lower layers as specified in clause 5.21.2.</w:t>
      </w:r>
      <w:bookmarkEnd w:id="4"/>
    </w:p>
    <w:p w14:paraId="185B8137" w14:textId="77777777" w:rsidR="00806CB2" w:rsidRPr="00006495" w:rsidRDefault="00806CB2" w:rsidP="00806CB2">
      <w:pPr>
        <w:pStyle w:val="B1"/>
        <w:rPr>
          <w:lang w:eastAsia="ko-KR"/>
        </w:rPr>
      </w:pPr>
      <w:r w:rsidRPr="00006495">
        <w:rPr>
          <w:lang w:eastAsia="ko-KR"/>
        </w:rPr>
        <w:t>1&gt;</w:t>
      </w:r>
      <w:r w:rsidRPr="00006495">
        <w:rPr>
          <w:lang w:eastAsia="ko-KR"/>
        </w:rPr>
        <w:tab/>
        <w:t xml:space="preserve">if a BWP is activated and </w:t>
      </w:r>
      <w:r w:rsidRPr="00006495">
        <w:rPr>
          <w:lang w:eastAsia="zh-CN"/>
        </w:rPr>
        <w:t>the active DL BWP for the Serving Cell</w:t>
      </w:r>
      <w:r w:rsidRPr="00006495">
        <w:rPr>
          <w:lang w:eastAsia="ko-KR"/>
        </w:rPr>
        <w:t xml:space="preserve"> is dormant BWP:</w:t>
      </w:r>
    </w:p>
    <w:p w14:paraId="0978D295" w14:textId="77777777" w:rsidR="00806CB2" w:rsidRPr="00006495" w:rsidRDefault="00806CB2" w:rsidP="00806CB2">
      <w:pPr>
        <w:pStyle w:val="B2"/>
        <w:rPr>
          <w:lang w:eastAsia="ko-KR"/>
        </w:rPr>
      </w:pPr>
      <w:r w:rsidRPr="00006495">
        <w:rPr>
          <w:lang w:eastAsia="ko-KR"/>
        </w:rPr>
        <w:t>2&gt;</w:t>
      </w:r>
      <w:r w:rsidRPr="00006495">
        <w:rPr>
          <w:lang w:eastAsia="ko-KR"/>
        </w:rPr>
        <w:tab/>
        <w:t xml:space="preserve">stop the </w:t>
      </w:r>
      <w:r w:rsidRPr="00006495">
        <w:rPr>
          <w:i/>
          <w:lang w:eastAsia="ko-KR"/>
        </w:rPr>
        <w:t>bwp-InactivityTimer</w:t>
      </w:r>
      <w:r w:rsidRPr="00006495">
        <w:rPr>
          <w:lang w:eastAsia="ko-KR"/>
        </w:rPr>
        <w:t xml:space="preserve"> of this Serving Cell, if running.</w:t>
      </w:r>
    </w:p>
    <w:p w14:paraId="7B33490F" w14:textId="77777777" w:rsidR="00806CB2" w:rsidRPr="00006495" w:rsidRDefault="00806CB2" w:rsidP="00806CB2">
      <w:pPr>
        <w:pStyle w:val="B2"/>
        <w:rPr>
          <w:lang w:eastAsia="ko-KR"/>
        </w:rPr>
      </w:pPr>
      <w:r w:rsidRPr="00006495">
        <w:rPr>
          <w:lang w:eastAsia="ko-KR"/>
        </w:rPr>
        <w:t>2&gt;</w:t>
      </w:r>
      <w:r w:rsidRPr="00006495">
        <w:rPr>
          <w:lang w:eastAsia="ko-KR"/>
        </w:rPr>
        <w:tab/>
        <w:t>not monitor the PDCCH on the BWP;</w:t>
      </w:r>
    </w:p>
    <w:p w14:paraId="7986C7B8" w14:textId="77777777" w:rsidR="00806CB2" w:rsidRPr="00006495" w:rsidRDefault="00806CB2" w:rsidP="00806CB2">
      <w:pPr>
        <w:pStyle w:val="B2"/>
        <w:rPr>
          <w:lang w:eastAsia="ko-KR"/>
        </w:rPr>
      </w:pPr>
      <w:r w:rsidRPr="00006495">
        <w:rPr>
          <w:lang w:eastAsia="ko-KR"/>
        </w:rPr>
        <w:t>2&gt;</w:t>
      </w:r>
      <w:r w:rsidRPr="00006495">
        <w:rPr>
          <w:lang w:eastAsia="ko-KR"/>
        </w:rPr>
        <w:tab/>
        <w:t>not monitor the PDCCH for the BWP;</w:t>
      </w:r>
    </w:p>
    <w:p w14:paraId="42A8E70A" w14:textId="77777777" w:rsidR="00806CB2" w:rsidRPr="00006495" w:rsidRDefault="00806CB2" w:rsidP="00806CB2">
      <w:pPr>
        <w:pStyle w:val="B2"/>
        <w:rPr>
          <w:lang w:eastAsia="ko-KR"/>
        </w:rPr>
      </w:pPr>
      <w:r w:rsidRPr="00006495">
        <w:rPr>
          <w:lang w:eastAsia="ko-KR"/>
        </w:rPr>
        <w:t>2&gt;</w:t>
      </w:r>
      <w:r w:rsidRPr="00006495">
        <w:rPr>
          <w:lang w:eastAsia="ko-KR"/>
        </w:rPr>
        <w:tab/>
        <w:t>not receive DL-SCH on the BWP;</w:t>
      </w:r>
    </w:p>
    <w:p w14:paraId="64B43496" w14:textId="77777777" w:rsidR="00806CB2" w:rsidRPr="00006495" w:rsidRDefault="00806CB2" w:rsidP="00806CB2">
      <w:pPr>
        <w:pStyle w:val="B2"/>
      </w:pPr>
      <w:r w:rsidRPr="00006495">
        <w:rPr>
          <w:lang w:eastAsia="ko-KR"/>
        </w:rPr>
        <w:t>2&gt;</w:t>
      </w:r>
      <w:r w:rsidRPr="00006495">
        <w:rPr>
          <w:lang w:eastAsia="ko-KR"/>
        </w:rPr>
        <w:tab/>
        <w:t>not report CSI on the BWP, report CSI except aperiodic CSI for the BWP</w:t>
      </w:r>
      <w:r w:rsidRPr="00006495">
        <w:t>;</w:t>
      </w:r>
    </w:p>
    <w:p w14:paraId="7052430B" w14:textId="77777777" w:rsidR="00806CB2" w:rsidRPr="00006495" w:rsidRDefault="00806CB2" w:rsidP="00806CB2">
      <w:pPr>
        <w:pStyle w:val="B2"/>
      </w:pPr>
      <w:r w:rsidRPr="00006495">
        <w:rPr>
          <w:lang w:eastAsia="ko-KR"/>
        </w:rPr>
        <w:t>2&gt;</w:t>
      </w:r>
      <w:r w:rsidRPr="00006495">
        <w:tab/>
        <w:t>not transmit SRS on the BWP;</w:t>
      </w:r>
    </w:p>
    <w:p w14:paraId="1EE2F40F" w14:textId="77777777" w:rsidR="00806CB2" w:rsidRPr="00006495" w:rsidRDefault="00806CB2" w:rsidP="00806CB2">
      <w:pPr>
        <w:pStyle w:val="B2"/>
      </w:pPr>
      <w:r w:rsidRPr="00006495">
        <w:rPr>
          <w:lang w:eastAsia="ko-KR"/>
        </w:rPr>
        <w:t>2&gt;</w:t>
      </w:r>
      <w:r w:rsidRPr="00006495">
        <w:tab/>
        <w:t>not transmit on UL-SCH on the BWP;</w:t>
      </w:r>
    </w:p>
    <w:p w14:paraId="03B9AF0E" w14:textId="77777777" w:rsidR="00806CB2" w:rsidRPr="00006495" w:rsidRDefault="00806CB2" w:rsidP="00806CB2">
      <w:pPr>
        <w:pStyle w:val="B2"/>
        <w:rPr>
          <w:lang w:eastAsia="ko-KR"/>
        </w:rPr>
      </w:pPr>
      <w:r w:rsidRPr="00006495">
        <w:rPr>
          <w:lang w:eastAsia="ko-KR"/>
        </w:rPr>
        <w:t>2&gt;</w:t>
      </w:r>
      <w:r w:rsidRPr="00006495">
        <w:rPr>
          <w:lang w:eastAsia="ko-KR"/>
        </w:rPr>
        <w:tab/>
        <w:t>not transmit on RACH on the BWP;</w:t>
      </w:r>
    </w:p>
    <w:p w14:paraId="057D6A21" w14:textId="77777777" w:rsidR="00806CB2" w:rsidRPr="00006495" w:rsidRDefault="00806CB2" w:rsidP="00806CB2">
      <w:pPr>
        <w:pStyle w:val="B2"/>
      </w:pPr>
      <w:r w:rsidRPr="00006495">
        <w:rPr>
          <w:lang w:eastAsia="ko-KR"/>
        </w:rPr>
        <w:t>2&gt;</w:t>
      </w:r>
      <w:r w:rsidRPr="00006495">
        <w:tab/>
        <w:t>not transmit PUCCH on the BWP.</w:t>
      </w:r>
    </w:p>
    <w:p w14:paraId="375D36C0" w14:textId="77777777" w:rsidR="00806CB2" w:rsidRPr="00006495" w:rsidRDefault="00806CB2" w:rsidP="00806CB2">
      <w:pPr>
        <w:pStyle w:val="B2"/>
        <w:rPr>
          <w:lang w:eastAsia="ko-KR"/>
        </w:rPr>
      </w:pPr>
      <w:r w:rsidRPr="00006495">
        <w:rPr>
          <w:lang w:eastAsia="ko-KR"/>
        </w:rPr>
        <w:t>2&gt;</w:t>
      </w:r>
      <w:r w:rsidRPr="00006495">
        <w:rPr>
          <w:lang w:eastAsia="ko-KR"/>
        </w:rPr>
        <w:tab/>
        <w:t>clear any configured downlink assignment and any configured uplink grant Type 2 associated with the SCell respectively;</w:t>
      </w:r>
    </w:p>
    <w:p w14:paraId="0E0A3786" w14:textId="77777777" w:rsidR="00806CB2" w:rsidRPr="00006495" w:rsidRDefault="00806CB2" w:rsidP="00806CB2">
      <w:pPr>
        <w:pStyle w:val="B2"/>
        <w:rPr>
          <w:lang w:eastAsia="ko-KR"/>
        </w:rPr>
      </w:pPr>
      <w:r w:rsidRPr="00006495">
        <w:rPr>
          <w:lang w:eastAsia="ko-KR"/>
        </w:rPr>
        <w:t>2&gt;</w:t>
      </w:r>
      <w:r w:rsidRPr="00006495">
        <w:rPr>
          <w:lang w:eastAsia="ko-KR"/>
        </w:rPr>
        <w:tab/>
        <w:t>suspend any configured uplink grant Type 1 associated with the SCell;</w:t>
      </w:r>
    </w:p>
    <w:p w14:paraId="3900C601" w14:textId="77777777" w:rsidR="00806CB2" w:rsidRPr="00006495" w:rsidRDefault="00806CB2" w:rsidP="00806CB2">
      <w:pPr>
        <w:pStyle w:val="B2"/>
        <w:rPr>
          <w:rFonts w:eastAsia="Malgun Gothic"/>
          <w:lang w:eastAsia="ko-KR"/>
        </w:rPr>
      </w:pPr>
      <w:r w:rsidRPr="00006495">
        <w:rPr>
          <w:lang w:eastAsia="ko-KR"/>
        </w:rPr>
        <w:t>2&gt;</w:t>
      </w:r>
      <w:r w:rsidRPr="00006495">
        <w:rPr>
          <w:lang w:eastAsia="ko-KR"/>
        </w:rPr>
        <w:tab/>
        <w:t>if configured, perform beam failure detection and beam failure recovery for the SCell if beam failure is detected.</w:t>
      </w:r>
    </w:p>
    <w:p w14:paraId="6DB8E249" w14:textId="77777777" w:rsidR="00806CB2" w:rsidRPr="00006495" w:rsidRDefault="00806CB2" w:rsidP="00806CB2">
      <w:pPr>
        <w:pStyle w:val="B1"/>
        <w:rPr>
          <w:lang w:eastAsia="ko-KR"/>
        </w:rPr>
      </w:pPr>
      <w:r w:rsidRPr="00006495">
        <w:rPr>
          <w:lang w:eastAsia="ko-KR"/>
        </w:rPr>
        <w:t>1&gt;</w:t>
      </w:r>
      <w:r w:rsidRPr="00006495">
        <w:rPr>
          <w:lang w:eastAsia="ko-KR"/>
        </w:rPr>
        <w:tab/>
        <w:t>if a BWP is deactivated:</w:t>
      </w:r>
    </w:p>
    <w:p w14:paraId="68CE0720" w14:textId="77777777" w:rsidR="00806CB2" w:rsidRPr="00006495" w:rsidRDefault="00806CB2" w:rsidP="00806CB2">
      <w:pPr>
        <w:pStyle w:val="B2"/>
        <w:rPr>
          <w:lang w:eastAsia="ko-KR"/>
        </w:rPr>
      </w:pPr>
      <w:r w:rsidRPr="00006495">
        <w:rPr>
          <w:lang w:eastAsia="ko-KR"/>
        </w:rPr>
        <w:t>2&gt;</w:t>
      </w:r>
      <w:r w:rsidRPr="00006495">
        <w:rPr>
          <w:lang w:eastAsia="ko-KR"/>
        </w:rPr>
        <w:tab/>
        <w:t>not transmit on UL-SCH on the BWP;</w:t>
      </w:r>
    </w:p>
    <w:p w14:paraId="42F43329" w14:textId="77777777" w:rsidR="00806CB2" w:rsidRPr="00006495" w:rsidRDefault="00806CB2" w:rsidP="00806CB2">
      <w:pPr>
        <w:pStyle w:val="B2"/>
        <w:rPr>
          <w:lang w:eastAsia="ko-KR"/>
        </w:rPr>
      </w:pPr>
      <w:r w:rsidRPr="00006495">
        <w:rPr>
          <w:lang w:eastAsia="ko-KR"/>
        </w:rPr>
        <w:t>2&gt;</w:t>
      </w:r>
      <w:r w:rsidRPr="00006495">
        <w:rPr>
          <w:lang w:eastAsia="ko-KR"/>
        </w:rPr>
        <w:tab/>
        <w:t>not transmit on RACH on the BWP;</w:t>
      </w:r>
    </w:p>
    <w:p w14:paraId="2D5B923F" w14:textId="77777777" w:rsidR="00806CB2" w:rsidRPr="00006495" w:rsidRDefault="00806CB2" w:rsidP="00806CB2">
      <w:pPr>
        <w:pStyle w:val="B2"/>
        <w:rPr>
          <w:lang w:eastAsia="ko-KR"/>
        </w:rPr>
      </w:pPr>
      <w:r w:rsidRPr="00006495">
        <w:rPr>
          <w:lang w:eastAsia="ko-KR"/>
        </w:rPr>
        <w:t>2&gt;</w:t>
      </w:r>
      <w:r w:rsidRPr="00006495">
        <w:rPr>
          <w:lang w:eastAsia="ko-KR"/>
        </w:rPr>
        <w:tab/>
        <w:t>not monitor the PDCCH on the BWP;</w:t>
      </w:r>
    </w:p>
    <w:p w14:paraId="2D06595F" w14:textId="77777777" w:rsidR="00806CB2" w:rsidRPr="00006495" w:rsidRDefault="00806CB2" w:rsidP="00806CB2">
      <w:pPr>
        <w:pStyle w:val="B2"/>
        <w:rPr>
          <w:lang w:eastAsia="ko-KR"/>
        </w:rPr>
      </w:pPr>
      <w:r w:rsidRPr="00006495">
        <w:rPr>
          <w:lang w:eastAsia="ko-KR"/>
        </w:rPr>
        <w:t>2&gt;</w:t>
      </w:r>
      <w:r w:rsidRPr="00006495">
        <w:rPr>
          <w:lang w:eastAsia="ko-KR"/>
        </w:rPr>
        <w:tab/>
        <w:t>not transmit PUCCH on the BWP;</w:t>
      </w:r>
    </w:p>
    <w:p w14:paraId="679F6D39" w14:textId="77777777" w:rsidR="00806CB2" w:rsidRPr="00006495" w:rsidRDefault="00806CB2" w:rsidP="00806CB2">
      <w:pPr>
        <w:pStyle w:val="B2"/>
        <w:rPr>
          <w:lang w:eastAsia="ko-KR"/>
        </w:rPr>
      </w:pPr>
      <w:r w:rsidRPr="00006495">
        <w:rPr>
          <w:lang w:eastAsia="ko-KR"/>
        </w:rPr>
        <w:t>2&gt;</w:t>
      </w:r>
      <w:r w:rsidRPr="00006495">
        <w:rPr>
          <w:lang w:eastAsia="ko-KR"/>
        </w:rPr>
        <w:tab/>
        <w:t>not report CSI for the BWP;</w:t>
      </w:r>
    </w:p>
    <w:p w14:paraId="6A2E0A22" w14:textId="77777777" w:rsidR="00806CB2" w:rsidRPr="00006495" w:rsidRDefault="00806CB2" w:rsidP="00806CB2">
      <w:pPr>
        <w:pStyle w:val="B2"/>
        <w:rPr>
          <w:lang w:eastAsia="ko-KR"/>
        </w:rPr>
      </w:pPr>
      <w:r w:rsidRPr="00006495">
        <w:rPr>
          <w:lang w:eastAsia="ko-KR"/>
        </w:rPr>
        <w:t>2&gt;</w:t>
      </w:r>
      <w:r w:rsidRPr="00006495">
        <w:rPr>
          <w:lang w:eastAsia="ko-KR"/>
        </w:rPr>
        <w:tab/>
        <w:t>not transmit SRS on the BWP;</w:t>
      </w:r>
    </w:p>
    <w:p w14:paraId="03479FCF" w14:textId="77777777" w:rsidR="00806CB2" w:rsidRPr="00006495" w:rsidRDefault="00806CB2" w:rsidP="00806CB2">
      <w:pPr>
        <w:pStyle w:val="B2"/>
        <w:rPr>
          <w:lang w:eastAsia="ko-KR"/>
        </w:rPr>
      </w:pPr>
      <w:r w:rsidRPr="00006495">
        <w:rPr>
          <w:lang w:eastAsia="ko-KR"/>
        </w:rPr>
        <w:t>2&gt;</w:t>
      </w:r>
      <w:r w:rsidRPr="00006495">
        <w:rPr>
          <w:lang w:eastAsia="ko-KR"/>
        </w:rPr>
        <w:tab/>
        <w:t>not receive DL-SCH on the BWP;</w:t>
      </w:r>
    </w:p>
    <w:p w14:paraId="6DCA796D" w14:textId="77777777" w:rsidR="00806CB2" w:rsidRPr="00006495" w:rsidRDefault="00806CB2" w:rsidP="00806CB2">
      <w:pPr>
        <w:pStyle w:val="B2"/>
        <w:rPr>
          <w:lang w:eastAsia="ko-KR"/>
        </w:rPr>
      </w:pPr>
      <w:r w:rsidRPr="00006495">
        <w:rPr>
          <w:lang w:eastAsia="ko-KR"/>
        </w:rPr>
        <w:t>2&gt;</w:t>
      </w:r>
      <w:r w:rsidRPr="00006495">
        <w:rPr>
          <w:lang w:eastAsia="ko-KR"/>
        </w:rPr>
        <w:tab/>
        <w:t>clear any configured downlink assignment and configured uplink grant of configured grant Type 2 on the BWP;</w:t>
      </w:r>
    </w:p>
    <w:p w14:paraId="0BA13168" w14:textId="77777777" w:rsidR="00806CB2" w:rsidRPr="00006495" w:rsidRDefault="00806CB2" w:rsidP="00806CB2">
      <w:pPr>
        <w:pStyle w:val="B2"/>
        <w:rPr>
          <w:lang w:eastAsia="ko-KR"/>
        </w:rPr>
      </w:pPr>
      <w:r w:rsidRPr="00006495">
        <w:rPr>
          <w:lang w:eastAsia="ko-KR"/>
        </w:rPr>
        <w:t>2&gt;</w:t>
      </w:r>
      <w:r w:rsidRPr="00006495">
        <w:rPr>
          <w:lang w:eastAsia="ko-KR"/>
        </w:rPr>
        <w:tab/>
        <w:t>suspend any configured uplink grant of configured grant Type 1 on the inactive BWP.</w:t>
      </w:r>
    </w:p>
    <w:p w14:paraId="41F10F10" w14:textId="77777777" w:rsidR="00806CB2" w:rsidRPr="00006495" w:rsidRDefault="00806CB2" w:rsidP="00806CB2">
      <w:pPr>
        <w:rPr>
          <w:lang w:eastAsia="ko-KR"/>
        </w:rPr>
      </w:pPr>
      <w:r w:rsidRPr="00006495">
        <w:rPr>
          <w:lang w:eastAsia="ko-KR"/>
        </w:rPr>
        <w:t>Upon initiation of the Random Access procedure on a Serving Cell, after the selection of carrier for performing Random Access procedure as specified in clause 5.1.1, the MAC entity shall for the selected carrier of this Serving Cell:</w:t>
      </w:r>
    </w:p>
    <w:p w14:paraId="57DBC010" w14:textId="77777777" w:rsidR="00806CB2" w:rsidRPr="00006495" w:rsidRDefault="00806CB2" w:rsidP="00806CB2">
      <w:pPr>
        <w:pStyle w:val="B1"/>
        <w:rPr>
          <w:lang w:eastAsia="ko-KR"/>
        </w:rPr>
      </w:pPr>
      <w:r w:rsidRPr="00006495">
        <w:rPr>
          <w:lang w:eastAsia="ko-KR"/>
        </w:rPr>
        <w:t>1&gt;</w:t>
      </w:r>
      <w:r w:rsidRPr="00006495">
        <w:rPr>
          <w:lang w:eastAsia="ko-KR"/>
        </w:rPr>
        <w:tab/>
        <w:t>if PRACH occasions are not configured for the active UL BWP:</w:t>
      </w:r>
    </w:p>
    <w:p w14:paraId="24640B31" w14:textId="77777777" w:rsidR="00806CB2" w:rsidRPr="00006495" w:rsidRDefault="00806CB2" w:rsidP="00806CB2">
      <w:pPr>
        <w:pStyle w:val="B2"/>
        <w:rPr>
          <w:lang w:eastAsia="ko-KR"/>
        </w:rPr>
      </w:pPr>
      <w:r w:rsidRPr="00006495">
        <w:rPr>
          <w:lang w:eastAsia="ko-KR"/>
        </w:rPr>
        <w:t>2&gt;</w:t>
      </w:r>
      <w:r w:rsidRPr="00006495">
        <w:rPr>
          <w:lang w:eastAsia="ko-KR"/>
        </w:rPr>
        <w:tab/>
        <w:t xml:space="preserve">switch the active UL BWP to BWP indicated by </w:t>
      </w:r>
      <w:r w:rsidRPr="00006495">
        <w:rPr>
          <w:i/>
          <w:lang w:eastAsia="ko-KR"/>
        </w:rPr>
        <w:t>initialUplinkBWP</w:t>
      </w:r>
      <w:r w:rsidRPr="00006495">
        <w:rPr>
          <w:lang w:eastAsia="ko-KR"/>
        </w:rPr>
        <w:t>;</w:t>
      </w:r>
    </w:p>
    <w:p w14:paraId="2D0E276D" w14:textId="77777777" w:rsidR="00806CB2" w:rsidRPr="00006495" w:rsidRDefault="00806CB2" w:rsidP="00806CB2">
      <w:pPr>
        <w:pStyle w:val="B2"/>
        <w:rPr>
          <w:lang w:eastAsia="ko-KR"/>
        </w:rPr>
      </w:pPr>
      <w:r w:rsidRPr="00006495">
        <w:rPr>
          <w:lang w:eastAsia="ko-KR"/>
        </w:rPr>
        <w:t>2&gt;</w:t>
      </w:r>
      <w:r w:rsidRPr="00006495">
        <w:rPr>
          <w:lang w:eastAsia="ko-KR"/>
        </w:rPr>
        <w:tab/>
        <w:t>if the Serving Cell is an SpCell:</w:t>
      </w:r>
    </w:p>
    <w:p w14:paraId="130B4529" w14:textId="77777777" w:rsidR="00806CB2" w:rsidRPr="00006495" w:rsidRDefault="00806CB2" w:rsidP="00806CB2">
      <w:pPr>
        <w:pStyle w:val="B3"/>
        <w:rPr>
          <w:lang w:eastAsia="ko-KR"/>
        </w:rPr>
      </w:pPr>
      <w:r w:rsidRPr="00006495">
        <w:rPr>
          <w:lang w:eastAsia="ko-KR"/>
        </w:rPr>
        <w:t>3&gt;</w:t>
      </w:r>
      <w:r w:rsidRPr="00006495">
        <w:rPr>
          <w:lang w:eastAsia="ko-KR"/>
        </w:rPr>
        <w:tab/>
        <w:t xml:space="preserve">switch the active DL BWP to BWP indicated by </w:t>
      </w:r>
      <w:r w:rsidRPr="00006495">
        <w:rPr>
          <w:i/>
          <w:lang w:eastAsia="ko-KR"/>
        </w:rPr>
        <w:t>initialDownlinkBWP</w:t>
      </w:r>
      <w:r w:rsidRPr="00006495">
        <w:rPr>
          <w:lang w:eastAsia="ko-KR"/>
        </w:rPr>
        <w:t>.</w:t>
      </w:r>
    </w:p>
    <w:p w14:paraId="3268F117" w14:textId="77777777" w:rsidR="00806CB2" w:rsidRPr="00006495" w:rsidRDefault="00806CB2" w:rsidP="00806CB2">
      <w:pPr>
        <w:pStyle w:val="B1"/>
        <w:rPr>
          <w:lang w:eastAsia="ko-KR"/>
        </w:rPr>
      </w:pPr>
      <w:r w:rsidRPr="00006495">
        <w:rPr>
          <w:lang w:eastAsia="ko-KR"/>
        </w:rPr>
        <w:lastRenderedPageBreak/>
        <w:t>1&gt;</w:t>
      </w:r>
      <w:r w:rsidRPr="00006495">
        <w:rPr>
          <w:lang w:eastAsia="ko-KR"/>
        </w:rPr>
        <w:tab/>
        <w:t>else:</w:t>
      </w:r>
    </w:p>
    <w:p w14:paraId="7EF5C5DC" w14:textId="77777777" w:rsidR="00806CB2" w:rsidRPr="00006495" w:rsidRDefault="00806CB2" w:rsidP="00806CB2">
      <w:pPr>
        <w:pStyle w:val="B2"/>
        <w:rPr>
          <w:lang w:eastAsia="ko-KR"/>
        </w:rPr>
      </w:pPr>
      <w:r w:rsidRPr="00006495">
        <w:rPr>
          <w:lang w:eastAsia="ko-KR"/>
        </w:rPr>
        <w:t>2&gt;</w:t>
      </w:r>
      <w:r w:rsidRPr="00006495">
        <w:rPr>
          <w:lang w:eastAsia="ko-KR"/>
        </w:rPr>
        <w:tab/>
        <w:t>if the Serving Cell is an SpCell:</w:t>
      </w:r>
    </w:p>
    <w:p w14:paraId="35B48634" w14:textId="77777777" w:rsidR="00806CB2" w:rsidRPr="00006495" w:rsidRDefault="00806CB2" w:rsidP="00806CB2">
      <w:pPr>
        <w:pStyle w:val="B3"/>
        <w:rPr>
          <w:lang w:eastAsia="ko-KR"/>
        </w:rPr>
      </w:pPr>
      <w:r w:rsidRPr="00006495">
        <w:rPr>
          <w:lang w:eastAsia="ko-KR"/>
        </w:rPr>
        <w:t>3&gt;</w:t>
      </w:r>
      <w:r w:rsidRPr="00006495">
        <w:rPr>
          <w:lang w:eastAsia="ko-KR"/>
        </w:rPr>
        <w:tab/>
        <w:t xml:space="preserve">if the active DL BWP does not have the same </w:t>
      </w:r>
      <w:r w:rsidRPr="00006495">
        <w:rPr>
          <w:i/>
          <w:lang w:eastAsia="ko-KR"/>
        </w:rPr>
        <w:t>bwp-Id</w:t>
      </w:r>
      <w:r w:rsidRPr="00006495">
        <w:rPr>
          <w:lang w:eastAsia="ko-KR"/>
        </w:rPr>
        <w:t xml:space="preserve"> as the active UL BWP:</w:t>
      </w:r>
    </w:p>
    <w:p w14:paraId="698D4757" w14:textId="77777777" w:rsidR="00806CB2" w:rsidRPr="00006495" w:rsidRDefault="00806CB2" w:rsidP="00806CB2">
      <w:pPr>
        <w:pStyle w:val="B4"/>
        <w:rPr>
          <w:lang w:eastAsia="ko-KR"/>
        </w:rPr>
      </w:pPr>
      <w:r w:rsidRPr="00006495">
        <w:rPr>
          <w:lang w:eastAsia="ko-KR"/>
        </w:rPr>
        <w:t>4&gt;</w:t>
      </w:r>
      <w:r w:rsidRPr="00006495">
        <w:rPr>
          <w:lang w:eastAsia="ko-KR"/>
        </w:rPr>
        <w:tab/>
        <w:t xml:space="preserve">switch the active DL BWP to the DL BWP with the same </w:t>
      </w:r>
      <w:r w:rsidRPr="00006495">
        <w:rPr>
          <w:i/>
          <w:lang w:eastAsia="ko-KR"/>
        </w:rPr>
        <w:t>bwp-Id</w:t>
      </w:r>
      <w:r w:rsidRPr="00006495">
        <w:rPr>
          <w:lang w:eastAsia="ko-KR"/>
        </w:rPr>
        <w:t xml:space="preserve"> as the active UL BWP.</w:t>
      </w:r>
    </w:p>
    <w:p w14:paraId="6BF6B543" w14:textId="77777777" w:rsidR="00806CB2" w:rsidRPr="00006495" w:rsidRDefault="00806CB2" w:rsidP="00806CB2">
      <w:pPr>
        <w:pStyle w:val="B1"/>
        <w:rPr>
          <w:lang w:eastAsia="ko-KR"/>
        </w:rPr>
      </w:pPr>
      <w:r w:rsidRPr="00006495">
        <w:rPr>
          <w:lang w:eastAsia="zh-CN"/>
        </w:rPr>
        <w:t>1</w:t>
      </w:r>
      <w:r w:rsidRPr="00006495">
        <w:rPr>
          <w:lang w:eastAsia="ko-KR"/>
        </w:rPr>
        <w:t>&gt;</w:t>
      </w:r>
      <w:r w:rsidRPr="00006495">
        <w:rPr>
          <w:lang w:eastAsia="ko-KR"/>
        </w:rPr>
        <w:tab/>
        <w:t xml:space="preserve">stop the </w:t>
      </w:r>
      <w:r w:rsidRPr="00006495">
        <w:rPr>
          <w:i/>
          <w:lang w:eastAsia="ko-KR"/>
        </w:rPr>
        <w:t>bwp-InactivityTimer</w:t>
      </w:r>
      <w:r w:rsidRPr="00006495">
        <w:rPr>
          <w:lang w:eastAsia="ko-KR"/>
        </w:rPr>
        <w:t xml:space="preserve"> associated with the active DL BWP of this Serving Cell, if running.</w:t>
      </w:r>
    </w:p>
    <w:p w14:paraId="7294B151" w14:textId="77777777" w:rsidR="00806CB2" w:rsidRPr="00006495" w:rsidRDefault="00806CB2" w:rsidP="00806CB2">
      <w:pPr>
        <w:pStyle w:val="B1"/>
        <w:rPr>
          <w:lang w:eastAsia="ko-KR"/>
        </w:rPr>
      </w:pPr>
      <w:r w:rsidRPr="00006495">
        <w:rPr>
          <w:lang w:eastAsia="zh-CN"/>
        </w:rPr>
        <w:t>1</w:t>
      </w:r>
      <w:r w:rsidRPr="00006495">
        <w:rPr>
          <w:lang w:eastAsia="ko-KR"/>
        </w:rPr>
        <w:t>&gt;</w:t>
      </w:r>
      <w:r w:rsidRPr="00006495">
        <w:rPr>
          <w:lang w:eastAsia="ko-KR"/>
        </w:rPr>
        <w:tab/>
        <w:t>if the Serving Cell is SCell:</w:t>
      </w:r>
    </w:p>
    <w:p w14:paraId="4D635282" w14:textId="77777777" w:rsidR="00806CB2" w:rsidRPr="00006495" w:rsidRDefault="00806CB2" w:rsidP="00806CB2">
      <w:pPr>
        <w:pStyle w:val="B2"/>
        <w:rPr>
          <w:lang w:eastAsia="zh-CN"/>
        </w:rPr>
      </w:pPr>
      <w:r w:rsidRPr="00006495">
        <w:rPr>
          <w:lang w:eastAsia="zh-CN"/>
        </w:rPr>
        <w:t>2</w:t>
      </w:r>
      <w:r w:rsidRPr="00006495">
        <w:rPr>
          <w:lang w:eastAsia="ko-KR"/>
        </w:rPr>
        <w:t>&gt;</w:t>
      </w:r>
      <w:r w:rsidRPr="00006495">
        <w:rPr>
          <w:lang w:eastAsia="ko-KR"/>
        </w:rPr>
        <w:tab/>
        <w:t xml:space="preserve">stop the </w:t>
      </w:r>
      <w:r w:rsidRPr="00006495">
        <w:rPr>
          <w:i/>
          <w:lang w:eastAsia="ko-KR"/>
        </w:rPr>
        <w:t>bwp-InactivityTimer</w:t>
      </w:r>
      <w:r w:rsidRPr="00006495">
        <w:rPr>
          <w:lang w:eastAsia="ko-KR"/>
        </w:rPr>
        <w:t xml:space="preserve"> associated with the active DL BWP of SpCell, if running.</w:t>
      </w:r>
    </w:p>
    <w:p w14:paraId="76611639" w14:textId="77777777" w:rsidR="00806CB2" w:rsidRPr="00006495" w:rsidRDefault="00806CB2" w:rsidP="00806CB2">
      <w:pPr>
        <w:pStyle w:val="B1"/>
        <w:rPr>
          <w:lang w:eastAsia="ko-KR"/>
        </w:rPr>
      </w:pPr>
      <w:r w:rsidRPr="00006495">
        <w:rPr>
          <w:lang w:eastAsia="ko-KR"/>
        </w:rPr>
        <w:t>1&gt;</w:t>
      </w:r>
      <w:r w:rsidRPr="00006495">
        <w:rPr>
          <w:lang w:eastAsia="ko-KR"/>
        </w:rPr>
        <w:tab/>
        <w:t>perform the Random Access procedure on the active DL BWP of SpCell and active UL BWP of this Serving Cell.</w:t>
      </w:r>
    </w:p>
    <w:p w14:paraId="059E701D" w14:textId="77777777" w:rsidR="00806CB2" w:rsidRPr="00006495" w:rsidRDefault="00806CB2" w:rsidP="00806CB2">
      <w:pPr>
        <w:rPr>
          <w:lang w:eastAsia="ko-KR"/>
        </w:rPr>
      </w:pPr>
      <w:r w:rsidRPr="00006495">
        <w:rPr>
          <w:lang w:eastAsia="ko-KR"/>
        </w:rPr>
        <w:t>If the MAC entity receives a PDCCH for BWP switching of a Serving Cell, the MAC entity shall:</w:t>
      </w:r>
    </w:p>
    <w:p w14:paraId="2A3FAF20" w14:textId="77777777" w:rsidR="00806CB2" w:rsidRPr="00006495" w:rsidRDefault="00806CB2" w:rsidP="00806CB2">
      <w:pPr>
        <w:pStyle w:val="B1"/>
        <w:rPr>
          <w:lang w:eastAsia="ko-KR"/>
        </w:rPr>
      </w:pPr>
      <w:r w:rsidRPr="00006495">
        <w:rPr>
          <w:lang w:eastAsia="ko-KR"/>
        </w:rPr>
        <w:t>1&gt;</w:t>
      </w:r>
      <w:r w:rsidRPr="00006495">
        <w:rPr>
          <w:lang w:eastAsia="ko-KR"/>
        </w:rPr>
        <w:tab/>
        <w:t>if there is no ongoing Random Access procedure associated with this Serving Cell; or</w:t>
      </w:r>
    </w:p>
    <w:p w14:paraId="682E2701" w14:textId="77777777" w:rsidR="00806CB2" w:rsidRPr="00006495" w:rsidRDefault="00806CB2" w:rsidP="00806CB2">
      <w:pPr>
        <w:pStyle w:val="B1"/>
        <w:rPr>
          <w:lang w:eastAsia="ko-KR"/>
        </w:rPr>
      </w:pPr>
      <w:r w:rsidRPr="00006495">
        <w:rPr>
          <w:lang w:eastAsia="ko-KR"/>
        </w:rPr>
        <w:t>1&gt;</w:t>
      </w:r>
      <w:r w:rsidRPr="00006495">
        <w:rPr>
          <w:lang w:eastAsia="ko-KR"/>
        </w:rPr>
        <w:tab/>
        <w:t>if the ongoing Random Access procedure associated with this Serving Cell is successfully completed upon reception of this PDCCH addressed to C-RNTI (as specified in clauses 5.1.4, 5.1.4a, and 5.1.5):</w:t>
      </w:r>
    </w:p>
    <w:p w14:paraId="4D9B3D09" w14:textId="77777777" w:rsidR="00806CB2" w:rsidRPr="00006495" w:rsidRDefault="00806CB2" w:rsidP="00806CB2">
      <w:pPr>
        <w:pStyle w:val="B2"/>
        <w:rPr>
          <w:lang w:eastAsia="ko-KR"/>
        </w:rPr>
      </w:pPr>
      <w:bookmarkStart w:id="5" w:name="_Hlk34411370"/>
      <w:r w:rsidRPr="00006495">
        <w:rPr>
          <w:lang w:eastAsia="ko-KR"/>
        </w:rPr>
        <w:t>2&gt;</w:t>
      </w:r>
      <w:r w:rsidRPr="00006495">
        <w:rPr>
          <w:lang w:eastAsia="ko-KR"/>
        </w:rPr>
        <w:tab/>
        <w:t>cancel, if any, triggered consistent LBT failure for this Serving Cell;</w:t>
      </w:r>
      <w:bookmarkEnd w:id="5"/>
    </w:p>
    <w:p w14:paraId="57815CC8" w14:textId="77777777" w:rsidR="00806CB2" w:rsidRPr="00006495" w:rsidRDefault="00806CB2" w:rsidP="00806CB2">
      <w:pPr>
        <w:pStyle w:val="B2"/>
        <w:rPr>
          <w:lang w:eastAsia="ko-KR"/>
        </w:rPr>
      </w:pPr>
      <w:r w:rsidRPr="00006495">
        <w:rPr>
          <w:lang w:eastAsia="ko-KR"/>
        </w:rPr>
        <w:t>2&gt;</w:t>
      </w:r>
      <w:r w:rsidRPr="00006495">
        <w:rPr>
          <w:lang w:eastAsia="ko-KR"/>
        </w:rPr>
        <w:tab/>
        <w:t>perform BWP switching to a BWP indicated by the PDCCH.</w:t>
      </w:r>
    </w:p>
    <w:p w14:paraId="18D14EAF" w14:textId="77777777" w:rsidR="00806CB2" w:rsidRPr="00006495" w:rsidRDefault="00806CB2" w:rsidP="00806CB2">
      <w:pPr>
        <w:rPr>
          <w:lang w:eastAsia="ko-KR"/>
        </w:rPr>
      </w:pPr>
      <w:r w:rsidRPr="00006495">
        <w:rPr>
          <w:lang w:eastAsia="ko-KR"/>
        </w:rPr>
        <w:t>If the MAC entity receives a PDCCH for BWP switching for a Serving Cell(s) or a dormancy SCell group(s) while a Random Access procedure associated with that Serving Cell is ongoing in the MAC entity, it is up to UE implementation whether to switch BWP or ignore the PDCCH for BWP switching, except for the PDCCH reception for BWP switching addressed to the C-RNTI for successful Random Access procedure completion (as specified in clauses 5.1.4, 5.1.4a, and 5.1.5) in which case the UE shall perform BWP switching to a BWP indicated by the PDCCH. Upon reception of the PDCCH for BWP switching other than successful contention resolution, if the MAC entity decides to perform BWP switching, the MAC entity shall stop the ongoing Random Access procedure and initiate a Random Access procedure after performing the BWP switching; if the MAC decides to ignore the PDCCH for BWP switching, the MAC entity shall continue with the ongoing Random Access procedure on the Serving Cell.</w:t>
      </w:r>
    </w:p>
    <w:p w14:paraId="30C443E0" w14:textId="77777777" w:rsidR="00806CB2" w:rsidRPr="00006495" w:rsidRDefault="00806CB2" w:rsidP="00806CB2">
      <w:pPr>
        <w:rPr>
          <w:lang w:eastAsia="zh-CN"/>
        </w:rPr>
      </w:pPr>
      <w:r w:rsidRPr="00006495">
        <w:rPr>
          <w:lang w:eastAsia="zh-CN"/>
        </w:rPr>
        <w:t>…</w:t>
      </w:r>
    </w:p>
    <w:p w14:paraId="746CB9F8" w14:textId="77777777" w:rsidR="00806CB2" w:rsidRPr="00006495" w:rsidRDefault="00806CB2" w:rsidP="00806CB2">
      <w:pPr>
        <w:pStyle w:val="B1"/>
        <w:rPr>
          <w:lang w:eastAsia="zh-CN"/>
        </w:rPr>
      </w:pPr>
      <w:r w:rsidRPr="00006495">
        <w:rPr>
          <w:lang w:eastAsia="ko-KR"/>
        </w:rPr>
        <w:t>1&gt;</w:t>
      </w:r>
      <w:r w:rsidRPr="00006495">
        <w:rPr>
          <w:lang w:eastAsia="ko-KR"/>
        </w:rPr>
        <w:tab/>
        <w:t>if a PDCCH for BWP switching is received, and the MAC entity switches the active DL BWP</w:t>
      </w:r>
      <w:r w:rsidRPr="00006495">
        <w:rPr>
          <w:lang w:eastAsia="zh-CN"/>
        </w:rPr>
        <w:t>:</w:t>
      </w:r>
    </w:p>
    <w:p w14:paraId="0A2757E2" w14:textId="77777777" w:rsidR="00806CB2" w:rsidRPr="00006495" w:rsidRDefault="00806CB2" w:rsidP="00806CB2">
      <w:pPr>
        <w:pStyle w:val="B2"/>
        <w:rPr>
          <w:lang w:eastAsia="ko-KR"/>
        </w:rPr>
      </w:pPr>
      <w:r w:rsidRPr="00006495">
        <w:rPr>
          <w:lang w:eastAsia="ko-KR"/>
        </w:rPr>
        <w:t>2&gt;</w:t>
      </w:r>
      <w:r w:rsidRPr="00006495">
        <w:rPr>
          <w:lang w:eastAsia="ko-KR"/>
        </w:rPr>
        <w:tab/>
        <w:t xml:space="preserve">if the </w:t>
      </w:r>
      <w:r w:rsidRPr="00006495">
        <w:rPr>
          <w:i/>
          <w:lang w:eastAsia="ko-KR"/>
        </w:rPr>
        <w:t>defaultDownlinkBWP-Id</w:t>
      </w:r>
      <w:r w:rsidRPr="00006495">
        <w:rPr>
          <w:lang w:eastAsia="ko-KR"/>
        </w:rPr>
        <w:t xml:space="preserve"> is configured, and the MAC entity switches to the DL BWP which is not indicated by the </w:t>
      </w:r>
      <w:r w:rsidRPr="00006495">
        <w:rPr>
          <w:i/>
          <w:lang w:eastAsia="ko-KR"/>
        </w:rPr>
        <w:t>defaultDownlinkBWP-Id</w:t>
      </w:r>
      <w:r w:rsidRPr="00006495">
        <w:rPr>
          <w:iCs/>
          <w:lang w:eastAsia="ko-KR"/>
        </w:rPr>
        <w:t xml:space="preserve"> and is not indicated by the </w:t>
      </w:r>
      <w:r w:rsidRPr="00006495">
        <w:rPr>
          <w:i/>
          <w:lang w:eastAsia="ko-KR"/>
        </w:rPr>
        <w:t>dormantBWP-Id</w:t>
      </w:r>
      <w:r w:rsidRPr="00006495">
        <w:rPr>
          <w:lang w:eastAsia="ko-KR"/>
        </w:rPr>
        <w:t xml:space="preserve"> if configured; or</w:t>
      </w:r>
    </w:p>
    <w:p w14:paraId="22632516" w14:textId="77777777" w:rsidR="00806CB2" w:rsidRPr="00006495" w:rsidRDefault="00806CB2" w:rsidP="00806CB2">
      <w:pPr>
        <w:pStyle w:val="B2"/>
        <w:rPr>
          <w:lang w:eastAsia="ko-KR"/>
        </w:rPr>
      </w:pPr>
      <w:r w:rsidRPr="00006495">
        <w:rPr>
          <w:lang w:eastAsia="ko-KR"/>
        </w:rPr>
        <w:t>2&gt;</w:t>
      </w:r>
      <w:r w:rsidRPr="00006495">
        <w:rPr>
          <w:lang w:eastAsia="ko-KR"/>
        </w:rPr>
        <w:tab/>
        <w:t xml:space="preserve">if the </w:t>
      </w:r>
      <w:r w:rsidRPr="00006495">
        <w:rPr>
          <w:i/>
          <w:lang w:eastAsia="ko-KR"/>
        </w:rPr>
        <w:t>defaultDownlinkBWP-Id</w:t>
      </w:r>
      <w:r w:rsidRPr="00006495">
        <w:rPr>
          <w:lang w:eastAsia="ko-KR"/>
        </w:rPr>
        <w:t xml:space="preserve"> is not configured, and the MAC entity switches to the DL BWP which is not the </w:t>
      </w:r>
      <w:r w:rsidRPr="00006495">
        <w:rPr>
          <w:i/>
          <w:lang w:eastAsia="ko-KR"/>
        </w:rPr>
        <w:t>initialDownlinkBWP</w:t>
      </w:r>
      <w:r w:rsidRPr="00006495">
        <w:rPr>
          <w:iCs/>
          <w:lang w:eastAsia="ko-KR"/>
        </w:rPr>
        <w:t xml:space="preserve"> and is not indicated by the </w:t>
      </w:r>
      <w:r w:rsidRPr="00006495">
        <w:rPr>
          <w:i/>
          <w:lang w:eastAsia="ko-KR"/>
        </w:rPr>
        <w:t>dormantBWP-Id</w:t>
      </w:r>
      <w:r w:rsidRPr="00006495">
        <w:rPr>
          <w:lang w:eastAsia="ko-KR"/>
        </w:rPr>
        <w:t xml:space="preserve"> if configured:</w:t>
      </w:r>
    </w:p>
    <w:p w14:paraId="5092885F" w14:textId="77777777" w:rsidR="00806CB2" w:rsidRPr="00006495" w:rsidRDefault="00806CB2" w:rsidP="00806CB2">
      <w:pPr>
        <w:rPr>
          <w:lang w:eastAsia="zh-CN"/>
        </w:rPr>
      </w:pPr>
      <w:r w:rsidRPr="00006495">
        <w:rPr>
          <w:lang w:eastAsia="ko-KR"/>
        </w:rPr>
        <w:t>3&gt;</w:t>
      </w:r>
      <w:r w:rsidRPr="00006495">
        <w:rPr>
          <w:lang w:eastAsia="ko-KR"/>
        </w:rPr>
        <w:tab/>
        <w:t xml:space="preserve">start or restart the </w:t>
      </w:r>
      <w:r w:rsidRPr="00006495">
        <w:rPr>
          <w:i/>
          <w:lang w:eastAsia="ko-KR"/>
        </w:rPr>
        <w:t>bwp-InactivityTimer</w:t>
      </w:r>
      <w:r w:rsidRPr="00006495">
        <w:rPr>
          <w:lang w:eastAsia="ko-KR"/>
        </w:rPr>
        <w:t xml:space="preserve"> associated with the active DL BWP.</w:t>
      </w:r>
    </w:p>
    <w:p w14:paraId="20867403" w14:textId="77777777" w:rsidR="00806CB2" w:rsidRPr="00006495" w:rsidRDefault="00806CB2" w:rsidP="00806CB2">
      <w:pPr>
        <w:rPr>
          <w:lang w:eastAsia="zh-CN"/>
        </w:rPr>
      </w:pPr>
      <w:r w:rsidRPr="00006495">
        <w:t>[TS 38.</w:t>
      </w:r>
      <w:r w:rsidRPr="00006495">
        <w:rPr>
          <w:lang w:eastAsia="zh-CN"/>
        </w:rPr>
        <w:t>321</w:t>
      </w:r>
      <w:r w:rsidRPr="00006495">
        <w:t xml:space="preserve">, clause </w:t>
      </w:r>
      <w:r w:rsidRPr="00006495">
        <w:rPr>
          <w:lang w:eastAsia="zh-CN"/>
        </w:rPr>
        <w:t>5.9</w:t>
      </w:r>
      <w:r w:rsidRPr="00006495">
        <w:t>]</w:t>
      </w:r>
    </w:p>
    <w:p w14:paraId="611D6636" w14:textId="77777777" w:rsidR="00806CB2" w:rsidRPr="00006495" w:rsidRDefault="00806CB2" w:rsidP="00806CB2">
      <w:pPr>
        <w:rPr>
          <w:lang w:eastAsia="ko-KR"/>
        </w:rPr>
      </w:pPr>
      <w:r w:rsidRPr="00006495">
        <w:rPr>
          <w:lang w:eastAsia="ko-KR"/>
        </w:rPr>
        <w:t xml:space="preserve">If the MAC entity is configured with one or more SCells, the network may activate and deactivate the configured SCells. Upon configuration of an SCell, the SCell is deactivated </w:t>
      </w:r>
      <w:r w:rsidRPr="00006495">
        <w:t xml:space="preserve">unless the parameter </w:t>
      </w:r>
      <w:bookmarkStart w:id="6" w:name="OLE_LINK5"/>
      <w:bookmarkStart w:id="7" w:name="OLE_LINK6"/>
      <w:r w:rsidRPr="00006495">
        <w:rPr>
          <w:i/>
        </w:rPr>
        <w:t>sCellState</w:t>
      </w:r>
      <w:bookmarkEnd w:id="6"/>
      <w:bookmarkEnd w:id="7"/>
      <w:r w:rsidRPr="00006495">
        <w:t xml:space="preserve"> is set to </w:t>
      </w:r>
      <w:r w:rsidRPr="00006495">
        <w:rPr>
          <w:i/>
        </w:rPr>
        <w:t>activated</w:t>
      </w:r>
      <w:r w:rsidRPr="00006495">
        <w:t xml:space="preserve"> for the SCell by </w:t>
      </w:r>
      <w:r w:rsidRPr="00006495">
        <w:rPr>
          <w:lang w:eastAsia="ko-KR"/>
        </w:rPr>
        <w:t>upper layers.</w:t>
      </w:r>
    </w:p>
    <w:p w14:paraId="3FE71EA0" w14:textId="77777777" w:rsidR="00806CB2" w:rsidRPr="00006495" w:rsidRDefault="00806CB2" w:rsidP="00806CB2">
      <w:pPr>
        <w:rPr>
          <w:lang w:eastAsia="ko-KR"/>
        </w:rPr>
      </w:pPr>
      <w:r w:rsidRPr="00006495">
        <w:rPr>
          <w:lang w:eastAsia="ko-KR"/>
        </w:rPr>
        <w:t>The configured SCell(s) is activated and deactivated by:</w:t>
      </w:r>
    </w:p>
    <w:p w14:paraId="208EC761" w14:textId="77777777" w:rsidR="00806CB2" w:rsidRPr="00006495" w:rsidRDefault="00806CB2" w:rsidP="00806CB2">
      <w:pPr>
        <w:pStyle w:val="B1"/>
        <w:rPr>
          <w:lang w:eastAsia="ko-KR"/>
        </w:rPr>
      </w:pPr>
      <w:r w:rsidRPr="00006495">
        <w:rPr>
          <w:lang w:eastAsia="ko-KR"/>
        </w:rPr>
        <w:t>-</w:t>
      </w:r>
      <w:r w:rsidRPr="00006495">
        <w:rPr>
          <w:lang w:eastAsia="ko-KR"/>
        </w:rPr>
        <w:tab/>
        <w:t>receiving the SCell Activation/Deactivation MAC CE described in clause 6.1.3.10;</w:t>
      </w:r>
    </w:p>
    <w:p w14:paraId="20839341" w14:textId="77777777" w:rsidR="00806CB2" w:rsidRPr="00006495" w:rsidRDefault="00806CB2" w:rsidP="00806CB2">
      <w:pPr>
        <w:pStyle w:val="B1"/>
        <w:rPr>
          <w:lang w:eastAsia="ko-KR"/>
        </w:rPr>
      </w:pPr>
      <w:r w:rsidRPr="00006495">
        <w:rPr>
          <w:lang w:eastAsia="ko-KR"/>
        </w:rPr>
        <w:t>-</w:t>
      </w:r>
      <w:r w:rsidRPr="00006495">
        <w:rPr>
          <w:lang w:eastAsia="ko-KR"/>
        </w:rPr>
        <w:tab/>
        <w:t xml:space="preserve">configuring </w:t>
      </w:r>
      <w:r w:rsidRPr="00006495">
        <w:rPr>
          <w:i/>
          <w:lang w:eastAsia="ko-KR"/>
        </w:rPr>
        <w:t>sCellDeactivationTimer</w:t>
      </w:r>
      <w:r w:rsidRPr="00006495">
        <w:rPr>
          <w:lang w:eastAsia="ko-KR"/>
        </w:rPr>
        <w:t xml:space="preserve"> timer per configured SCell (except the SCell configured with PUCCH, if any): the associated SCell is deactivated upon its expiry;</w:t>
      </w:r>
    </w:p>
    <w:p w14:paraId="72B4F53C" w14:textId="77777777" w:rsidR="00806CB2" w:rsidRPr="00006495" w:rsidRDefault="00806CB2" w:rsidP="00806CB2">
      <w:pPr>
        <w:pStyle w:val="B1"/>
        <w:rPr>
          <w:lang w:eastAsia="ko-KR"/>
        </w:rPr>
      </w:pPr>
      <w:r w:rsidRPr="00006495">
        <w:rPr>
          <w:lang w:eastAsia="ko-KR"/>
        </w:rPr>
        <w:t>-</w:t>
      </w:r>
      <w:r w:rsidRPr="00006495">
        <w:rPr>
          <w:lang w:eastAsia="ko-KR"/>
        </w:rPr>
        <w:tab/>
        <w:t xml:space="preserve">configuring </w:t>
      </w:r>
      <w:r w:rsidRPr="00006495">
        <w:rPr>
          <w:i/>
          <w:lang w:eastAsia="ko-KR"/>
        </w:rPr>
        <w:t>sCellState</w:t>
      </w:r>
      <w:r w:rsidRPr="00006495">
        <w:rPr>
          <w:lang w:eastAsia="ko-KR"/>
        </w:rPr>
        <w:t xml:space="preserve"> per configured SCell: if configured, the associated SCell is activated upon SCell configuration.</w:t>
      </w:r>
    </w:p>
    <w:p w14:paraId="2330E9B9" w14:textId="77777777" w:rsidR="00806CB2" w:rsidRPr="00006495" w:rsidRDefault="00806CB2" w:rsidP="00806CB2">
      <w:pPr>
        <w:rPr>
          <w:lang w:eastAsia="ko-KR"/>
        </w:rPr>
      </w:pPr>
      <w:r w:rsidRPr="00006495">
        <w:lastRenderedPageBreak/>
        <w:t xml:space="preserve">The </w:t>
      </w:r>
      <w:r w:rsidRPr="00006495">
        <w:rPr>
          <w:lang w:eastAsia="zh-CN"/>
        </w:rPr>
        <w:t>MAC entity</w:t>
      </w:r>
      <w:r w:rsidRPr="00006495">
        <w:t xml:space="preserve"> shall for each configured SCell:</w:t>
      </w:r>
    </w:p>
    <w:p w14:paraId="2683197A" w14:textId="77777777" w:rsidR="00806CB2" w:rsidRPr="00006495" w:rsidRDefault="00806CB2" w:rsidP="00806CB2">
      <w:pPr>
        <w:pStyle w:val="B1"/>
      </w:pPr>
      <w:r w:rsidRPr="00006495">
        <w:rPr>
          <w:lang w:eastAsia="ko-KR"/>
        </w:rPr>
        <w:t>1&gt;</w:t>
      </w:r>
      <w:r w:rsidRPr="00006495">
        <w:tab/>
        <w:t xml:space="preserve">if an SCell is configured with </w:t>
      </w:r>
      <w:r w:rsidRPr="00006495">
        <w:rPr>
          <w:i/>
        </w:rPr>
        <w:t>sCellState</w:t>
      </w:r>
      <w:r w:rsidRPr="00006495">
        <w:t xml:space="preserve"> set to </w:t>
      </w:r>
      <w:r w:rsidRPr="00006495">
        <w:rPr>
          <w:i/>
        </w:rPr>
        <w:t>activated</w:t>
      </w:r>
      <w:r w:rsidRPr="00006495">
        <w:t xml:space="preserve"> upon SCell configuration, or an </w:t>
      </w:r>
      <w:r w:rsidRPr="00006495">
        <w:rPr>
          <w:lang w:eastAsia="ko-KR"/>
        </w:rPr>
        <w:t xml:space="preserve">SCell </w:t>
      </w:r>
      <w:r w:rsidRPr="00006495">
        <w:t xml:space="preserve">Activation/Deactivation MAC </w:t>
      </w:r>
      <w:r w:rsidRPr="00006495">
        <w:rPr>
          <w:lang w:eastAsia="ko-KR"/>
        </w:rPr>
        <w:t>CE</w:t>
      </w:r>
      <w:r w:rsidRPr="00006495">
        <w:t xml:space="preserve"> </w:t>
      </w:r>
      <w:r w:rsidRPr="00006495">
        <w:rPr>
          <w:lang w:eastAsia="ko-KR"/>
        </w:rPr>
        <w:t xml:space="preserve">is received </w:t>
      </w:r>
      <w:r w:rsidRPr="00006495">
        <w:t>activating the SCell:</w:t>
      </w:r>
    </w:p>
    <w:p w14:paraId="0E752ACD" w14:textId="77777777" w:rsidR="00806CB2" w:rsidRPr="00006495" w:rsidRDefault="00806CB2" w:rsidP="00806CB2">
      <w:pPr>
        <w:pStyle w:val="B2"/>
        <w:rPr>
          <w:lang w:eastAsia="ko-KR"/>
        </w:rPr>
      </w:pPr>
      <w:r w:rsidRPr="00006495">
        <w:rPr>
          <w:lang w:eastAsia="ko-KR"/>
        </w:rPr>
        <w:t>2&gt;</w:t>
      </w:r>
      <w:r w:rsidRPr="00006495">
        <w:rPr>
          <w:lang w:eastAsia="ko-KR"/>
        </w:rPr>
        <w:tab/>
        <w:t>if the SCell was deactivated prior to receiving this SCell Activation/Deactivation MAC CE; or</w:t>
      </w:r>
    </w:p>
    <w:p w14:paraId="3FF7A6E8" w14:textId="77777777" w:rsidR="00806CB2" w:rsidRPr="00006495" w:rsidRDefault="00806CB2" w:rsidP="00806CB2">
      <w:pPr>
        <w:pStyle w:val="B2"/>
        <w:rPr>
          <w:lang w:eastAsia="ko-KR"/>
        </w:rPr>
      </w:pPr>
      <w:r w:rsidRPr="00006495">
        <w:rPr>
          <w:lang w:eastAsia="ko-KR"/>
        </w:rPr>
        <w:t>2&gt;</w:t>
      </w:r>
      <w:r w:rsidRPr="00006495">
        <w:rPr>
          <w:lang w:eastAsia="ko-KR"/>
        </w:rPr>
        <w:tab/>
        <w:t xml:space="preserve">if the SCell is configured with </w:t>
      </w:r>
      <w:r w:rsidRPr="00006495">
        <w:rPr>
          <w:i/>
          <w:iCs/>
          <w:lang w:eastAsia="ko-KR"/>
        </w:rPr>
        <w:t>sCellState</w:t>
      </w:r>
      <w:r w:rsidRPr="00006495">
        <w:rPr>
          <w:lang w:eastAsia="ko-KR"/>
        </w:rPr>
        <w:t xml:space="preserve"> set to </w:t>
      </w:r>
      <w:r w:rsidRPr="00006495">
        <w:rPr>
          <w:i/>
          <w:iCs/>
          <w:lang w:eastAsia="ko-KR"/>
        </w:rPr>
        <w:t>activated</w:t>
      </w:r>
      <w:r w:rsidRPr="00006495">
        <w:rPr>
          <w:lang w:eastAsia="ko-KR"/>
        </w:rPr>
        <w:t xml:space="preserve"> upon SCell configuration:</w:t>
      </w:r>
    </w:p>
    <w:p w14:paraId="1ACAE11C" w14:textId="77777777" w:rsidR="00806CB2" w:rsidRPr="00006495" w:rsidRDefault="00806CB2" w:rsidP="00806CB2">
      <w:pPr>
        <w:pStyle w:val="B3"/>
        <w:rPr>
          <w:lang w:eastAsia="ko-KR"/>
        </w:rPr>
      </w:pPr>
      <w:r w:rsidRPr="00006495">
        <w:rPr>
          <w:lang w:eastAsia="ko-KR"/>
        </w:rPr>
        <w:t>3&gt;</w:t>
      </w:r>
      <w:r w:rsidRPr="00006495">
        <w:tab/>
      </w:r>
      <w:r w:rsidRPr="00006495">
        <w:rPr>
          <w:lang w:eastAsia="zh-CN"/>
        </w:rPr>
        <w:t xml:space="preserve">if </w:t>
      </w:r>
      <w:bookmarkStart w:id="8" w:name="OLE_LINK25"/>
      <w:bookmarkStart w:id="9" w:name="OLE_LINK26"/>
      <w:r w:rsidRPr="00006495">
        <w:rPr>
          <w:i/>
          <w:iCs/>
        </w:rPr>
        <w:t>firstActiveDownlinkBWP-Id</w:t>
      </w:r>
      <w:bookmarkEnd w:id="8"/>
      <w:bookmarkEnd w:id="9"/>
      <w:r w:rsidRPr="00006495">
        <w:t xml:space="preserve"> is not set to dormant BWP</w:t>
      </w:r>
      <w:r w:rsidRPr="00006495">
        <w:rPr>
          <w:lang w:eastAsia="zh-CN"/>
        </w:rPr>
        <w:t>:</w:t>
      </w:r>
    </w:p>
    <w:p w14:paraId="742AA5F1" w14:textId="77777777" w:rsidR="00806CB2" w:rsidRPr="00006495" w:rsidRDefault="00806CB2" w:rsidP="00806CB2">
      <w:pPr>
        <w:pStyle w:val="B4"/>
      </w:pPr>
      <w:r w:rsidRPr="00006495">
        <w:rPr>
          <w:lang w:eastAsia="ko-KR"/>
        </w:rPr>
        <w:t>4&gt;</w:t>
      </w:r>
      <w:r w:rsidRPr="00006495">
        <w:tab/>
        <w:t>activate the SCell according to the timing defined in TS 38.213 [6]; i.e. apply normal SCell operation including:</w:t>
      </w:r>
    </w:p>
    <w:p w14:paraId="232D064A" w14:textId="77777777" w:rsidR="00806CB2" w:rsidRPr="00006495" w:rsidRDefault="00806CB2" w:rsidP="00806CB2">
      <w:pPr>
        <w:pStyle w:val="B5"/>
        <w:rPr>
          <w:lang w:eastAsia="ko-KR"/>
        </w:rPr>
      </w:pPr>
      <w:r w:rsidRPr="00006495">
        <w:rPr>
          <w:lang w:eastAsia="ko-KR"/>
        </w:rPr>
        <w:t>5&gt;</w:t>
      </w:r>
      <w:r w:rsidRPr="00006495">
        <w:rPr>
          <w:lang w:eastAsia="ko-KR"/>
        </w:rPr>
        <w:tab/>
        <w:t>SRS transmissions on the SCell;</w:t>
      </w:r>
    </w:p>
    <w:p w14:paraId="1157028D" w14:textId="77777777" w:rsidR="00806CB2" w:rsidRPr="00006495" w:rsidRDefault="00806CB2" w:rsidP="00806CB2">
      <w:pPr>
        <w:pStyle w:val="B5"/>
        <w:rPr>
          <w:lang w:eastAsia="ko-KR"/>
        </w:rPr>
      </w:pPr>
      <w:r w:rsidRPr="00006495">
        <w:rPr>
          <w:lang w:eastAsia="ko-KR"/>
        </w:rPr>
        <w:t>5&gt;</w:t>
      </w:r>
      <w:r w:rsidRPr="00006495">
        <w:rPr>
          <w:lang w:eastAsia="ko-KR"/>
        </w:rPr>
        <w:tab/>
        <w:t>CSI reporting for the SCell;</w:t>
      </w:r>
    </w:p>
    <w:p w14:paraId="5209A181" w14:textId="77777777" w:rsidR="00806CB2" w:rsidRPr="00006495" w:rsidRDefault="00806CB2" w:rsidP="00806CB2">
      <w:pPr>
        <w:pStyle w:val="B5"/>
        <w:rPr>
          <w:lang w:eastAsia="ko-KR"/>
        </w:rPr>
      </w:pPr>
      <w:r w:rsidRPr="00006495">
        <w:rPr>
          <w:lang w:eastAsia="ko-KR"/>
        </w:rPr>
        <w:t>5&gt;</w:t>
      </w:r>
      <w:r w:rsidRPr="00006495">
        <w:rPr>
          <w:lang w:eastAsia="ko-KR"/>
        </w:rPr>
        <w:tab/>
        <w:t>PDCCH monitoring on the SCell;</w:t>
      </w:r>
    </w:p>
    <w:p w14:paraId="5685BA3D" w14:textId="77777777" w:rsidR="00806CB2" w:rsidRPr="00006495" w:rsidRDefault="00806CB2" w:rsidP="00806CB2">
      <w:pPr>
        <w:pStyle w:val="B5"/>
        <w:rPr>
          <w:lang w:eastAsia="ko-KR"/>
        </w:rPr>
      </w:pPr>
      <w:r w:rsidRPr="00006495">
        <w:rPr>
          <w:lang w:eastAsia="ko-KR"/>
        </w:rPr>
        <w:t>5&gt;</w:t>
      </w:r>
      <w:r w:rsidRPr="00006495">
        <w:rPr>
          <w:lang w:eastAsia="ko-KR"/>
        </w:rPr>
        <w:tab/>
        <w:t>PDCCH monitoring for the SCell;</w:t>
      </w:r>
    </w:p>
    <w:p w14:paraId="634690F9" w14:textId="77777777" w:rsidR="00806CB2" w:rsidRPr="00006495" w:rsidRDefault="00806CB2" w:rsidP="00806CB2">
      <w:pPr>
        <w:pStyle w:val="B5"/>
        <w:rPr>
          <w:lang w:eastAsia="ko-KR"/>
        </w:rPr>
      </w:pPr>
      <w:r w:rsidRPr="00006495">
        <w:rPr>
          <w:lang w:eastAsia="ko-KR"/>
        </w:rPr>
        <w:t>5&gt;</w:t>
      </w:r>
      <w:r w:rsidRPr="00006495">
        <w:rPr>
          <w:lang w:eastAsia="ko-KR"/>
        </w:rPr>
        <w:tab/>
        <w:t>PUCCH transmissions on the SCell, if configured.</w:t>
      </w:r>
    </w:p>
    <w:p w14:paraId="25347FFE" w14:textId="77777777" w:rsidR="00806CB2" w:rsidRPr="00006495" w:rsidRDefault="00806CB2" w:rsidP="00806CB2">
      <w:pPr>
        <w:pStyle w:val="B3"/>
        <w:rPr>
          <w:lang w:eastAsia="ko-KR"/>
        </w:rPr>
      </w:pPr>
      <w:r w:rsidRPr="00006495">
        <w:rPr>
          <w:lang w:eastAsia="zh-CN"/>
        </w:rPr>
        <w:t>3</w:t>
      </w:r>
      <w:r w:rsidRPr="00006495">
        <w:rPr>
          <w:lang w:eastAsia="ko-KR"/>
        </w:rPr>
        <w:t>&gt;</w:t>
      </w:r>
      <w:r w:rsidRPr="00006495">
        <w:rPr>
          <w:lang w:eastAsia="ko-KR"/>
        </w:rPr>
        <w:tab/>
        <w:t xml:space="preserve">else (i.e. </w:t>
      </w:r>
      <w:r w:rsidRPr="00006495">
        <w:rPr>
          <w:i/>
          <w:iCs/>
          <w:lang w:eastAsia="ko-KR"/>
        </w:rPr>
        <w:t>firstActiveDownlinkBWP-Id</w:t>
      </w:r>
      <w:r w:rsidRPr="00006495">
        <w:rPr>
          <w:lang w:eastAsia="ko-KR"/>
        </w:rPr>
        <w:t xml:space="preserve"> is set to dormant BWP):</w:t>
      </w:r>
    </w:p>
    <w:p w14:paraId="6A1EFD73" w14:textId="77777777" w:rsidR="00806CB2" w:rsidRPr="00006495" w:rsidRDefault="00806CB2" w:rsidP="00806CB2">
      <w:pPr>
        <w:pStyle w:val="B4"/>
        <w:rPr>
          <w:lang w:eastAsia="zh-CN"/>
        </w:rPr>
      </w:pPr>
      <w:bookmarkStart w:id="10" w:name="_Hlk34312785"/>
      <w:r w:rsidRPr="00006495">
        <w:rPr>
          <w:lang w:eastAsia="zh-CN"/>
        </w:rPr>
        <w:t>4&gt;</w:t>
      </w:r>
      <w:r w:rsidRPr="00006495">
        <w:rPr>
          <w:lang w:eastAsia="zh-CN"/>
        </w:rPr>
        <w:tab/>
        <w:t xml:space="preserve">stop the </w:t>
      </w:r>
      <w:r w:rsidRPr="00006495">
        <w:rPr>
          <w:i/>
          <w:lang w:eastAsia="zh-CN"/>
        </w:rPr>
        <w:t>bwp-InactivityTimer</w:t>
      </w:r>
      <w:r w:rsidRPr="00006495">
        <w:rPr>
          <w:lang w:eastAsia="zh-CN"/>
        </w:rPr>
        <w:t xml:space="preserve"> of this Serving Cell, if running.</w:t>
      </w:r>
    </w:p>
    <w:bookmarkEnd w:id="10"/>
    <w:p w14:paraId="41EE1E3C" w14:textId="77777777" w:rsidR="00806CB2" w:rsidRPr="00006495" w:rsidRDefault="00806CB2" w:rsidP="00806CB2">
      <w:pPr>
        <w:pStyle w:val="B3"/>
        <w:rPr>
          <w:lang w:eastAsia="ko-KR"/>
        </w:rPr>
      </w:pPr>
      <w:r w:rsidRPr="00006495">
        <w:rPr>
          <w:lang w:eastAsia="ko-KR"/>
        </w:rPr>
        <w:t>3&gt;</w:t>
      </w:r>
      <w:r w:rsidRPr="00006495">
        <w:rPr>
          <w:lang w:eastAsia="ko-KR"/>
        </w:rPr>
        <w:tab/>
        <w:t xml:space="preserve">activate the DL BWP and UL BWP indicated by </w:t>
      </w:r>
      <w:r w:rsidRPr="00006495">
        <w:rPr>
          <w:i/>
          <w:iCs/>
          <w:lang w:eastAsia="ko-KR"/>
        </w:rPr>
        <w:t>firstActiveDownlinkBWP-Id</w:t>
      </w:r>
      <w:r w:rsidRPr="00006495">
        <w:rPr>
          <w:lang w:eastAsia="ko-KR"/>
        </w:rPr>
        <w:t xml:space="preserve"> and</w:t>
      </w:r>
      <w:r w:rsidRPr="00006495">
        <w:rPr>
          <w:i/>
          <w:iCs/>
          <w:lang w:eastAsia="ko-KR"/>
        </w:rPr>
        <w:t xml:space="preserve"> firstActiveUplinkBWP-Id</w:t>
      </w:r>
      <w:r w:rsidRPr="00006495">
        <w:rPr>
          <w:lang w:eastAsia="ko-KR"/>
        </w:rPr>
        <w:t xml:space="preserve"> respectively.</w:t>
      </w:r>
    </w:p>
    <w:p w14:paraId="670ACE7E" w14:textId="77777777" w:rsidR="00806CB2" w:rsidRPr="00006495" w:rsidRDefault="00806CB2" w:rsidP="00806CB2">
      <w:pPr>
        <w:pStyle w:val="B2"/>
        <w:rPr>
          <w:lang w:eastAsia="ko-KR"/>
        </w:rPr>
      </w:pPr>
      <w:r w:rsidRPr="00006495">
        <w:rPr>
          <w:lang w:eastAsia="ko-KR"/>
        </w:rPr>
        <w:t>2&gt;</w:t>
      </w:r>
      <w:r w:rsidRPr="00006495">
        <w:rPr>
          <w:lang w:eastAsia="ko-KR"/>
        </w:rPr>
        <w:tab/>
        <w:t xml:space="preserve">start or restart the </w:t>
      </w:r>
      <w:r w:rsidRPr="00006495">
        <w:rPr>
          <w:i/>
          <w:iCs/>
          <w:lang w:eastAsia="ko-KR"/>
        </w:rPr>
        <w:t>sCellDeactivationTimer</w:t>
      </w:r>
      <w:r w:rsidRPr="00006495">
        <w:rPr>
          <w:lang w:eastAsia="ko-KR"/>
        </w:rPr>
        <w:t xml:space="preserve"> associated with the SCell according to the timing defined in TS 38.213 [6];</w:t>
      </w:r>
    </w:p>
    <w:p w14:paraId="24A0AACA" w14:textId="77777777" w:rsidR="00806CB2" w:rsidRPr="00006495" w:rsidRDefault="00806CB2" w:rsidP="00806CB2">
      <w:pPr>
        <w:pStyle w:val="B2"/>
        <w:rPr>
          <w:lang w:eastAsia="ko-KR"/>
        </w:rPr>
      </w:pPr>
      <w:r w:rsidRPr="00006495">
        <w:rPr>
          <w:lang w:eastAsia="ko-KR"/>
        </w:rPr>
        <w:t>2&gt;</w:t>
      </w:r>
      <w:r w:rsidRPr="00006495">
        <w:rPr>
          <w:lang w:eastAsia="ko-KR"/>
        </w:rPr>
        <w:tab/>
        <w:t>if the active DL BWP is not the dormant BWP:</w:t>
      </w:r>
    </w:p>
    <w:p w14:paraId="42C4DA41" w14:textId="77777777" w:rsidR="00806CB2" w:rsidRPr="00006495" w:rsidRDefault="00806CB2" w:rsidP="00806CB2">
      <w:pPr>
        <w:pStyle w:val="B3"/>
        <w:rPr>
          <w:lang w:eastAsia="ko-KR"/>
        </w:rPr>
      </w:pPr>
      <w:r w:rsidRPr="00006495">
        <w:rPr>
          <w:lang w:eastAsia="ko-KR"/>
        </w:rPr>
        <w:t>3&gt;</w:t>
      </w:r>
      <w:r w:rsidRPr="00006495">
        <w:rPr>
          <w:lang w:eastAsia="ko-KR"/>
        </w:rPr>
        <w:tab/>
        <w:t>(re-)initialize any suspended configured uplink grants of configured grant Type 1 associated with this SCell according to the stored configuration, if any, and to start in the symbol according to rules in clause 5.8.2.2;</w:t>
      </w:r>
    </w:p>
    <w:p w14:paraId="14F5C569" w14:textId="77777777" w:rsidR="00806CB2" w:rsidRPr="00006495" w:rsidRDefault="00806CB2" w:rsidP="00806CB2">
      <w:pPr>
        <w:pStyle w:val="B3"/>
        <w:rPr>
          <w:lang w:eastAsia="ko-KR"/>
        </w:rPr>
      </w:pPr>
      <w:r w:rsidRPr="00006495">
        <w:rPr>
          <w:lang w:eastAsia="ko-KR"/>
        </w:rPr>
        <w:t>3&gt;</w:t>
      </w:r>
      <w:r w:rsidRPr="00006495">
        <w:rPr>
          <w:lang w:eastAsia="ko-KR"/>
        </w:rPr>
        <w:tab/>
        <w:t>trigger PHR according to clause 5.4.6.</w:t>
      </w:r>
    </w:p>
    <w:p w14:paraId="33A2FFCC" w14:textId="77777777" w:rsidR="00806CB2" w:rsidRPr="00006495" w:rsidRDefault="00806CB2" w:rsidP="00806CB2">
      <w:pPr>
        <w:pStyle w:val="B1"/>
      </w:pPr>
      <w:r w:rsidRPr="00006495">
        <w:rPr>
          <w:lang w:eastAsia="ko-KR"/>
        </w:rPr>
        <w:t>1&gt;</w:t>
      </w:r>
      <w:r w:rsidRPr="00006495">
        <w:tab/>
        <w:t xml:space="preserve">else if an </w:t>
      </w:r>
      <w:r w:rsidRPr="00006495">
        <w:rPr>
          <w:lang w:eastAsia="ko-KR"/>
        </w:rPr>
        <w:t xml:space="preserve">SCell </w:t>
      </w:r>
      <w:r w:rsidRPr="00006495">
        <w:t xml:space="preserve">Activation/Deactivation MAC </w:t>
      </w:r>
      <w:r w:rsidRPr="00006495">
        <w:rPr>
          <w:lang w:eastAsia="ko-KR"/>
        </w:rPr>
        <w:t xml:space="preserve">CE is received </w:t>
      </w:r>
      <w:r w:rsidRPr="00006495">
        <w:t>deactivating the SCell; or</w:t>
      </w:r>
    </w:p>
    <w:p w14:paraId="0F3C06DC" w14:textId="77777777" w:rsidR="00806CB2" w:rsidRPr="00006495" w:rsidRDefault="00806CB2" w:rsidP="00806CB2">
      <w:pPr>
        <w:pStyle w:val="B1"/>
      </w:pPr>
      <w:r w:rsidRPr="00006495">
        <w:rPr>
          <w:lang w:eastAsia="ko-KR"/>
        </w:rPr>
        <w:t>1&gt;</w:t>
      </w:r>
      <w:r w:rsidRPr="00006495">
        <w:tab/>
        <w:t xml:space="preserve">if the </w:t>
      </w:r>
      <w:r w:rsidRPr="00006495">
        <w:rPr>
          <w:i/>
        </w:rPr>
        <w:t>sCellDeactivationTimer</w:t>
      </w:r>
      <w:r w:rsidRPr="00006495">
        <w:t xml:space="preserve"> associated with the activated SCell expires:</w:t>
      </w:r>
    </w:p>
    <w:p w14:paraId="0CDFDFEB" w14:textId="77777777" w:rsidR="00806CB2" w:rsidRPr="00006495" w:rsidRDefault="00806CB2" w:rsidP="00806CB2">
      <w:pPr>
        <w:pStyle w:val="B2"/>
      </w:pPr>
      <w:r w:rsidRPr="00006495">
        <w:rPr>
          <w:lang w:eastAsia="ko-KR"/>
        </w:rPr>
        <w:t>2&gt;</w:t>
      </w:r>
      <w:r w:rsidRPr="00006495">
        <w:tab/>
        <w:t>deactivate the SCell according to the timing defined in TS 38.213 [6];</w:t>
      </w:r>
    </w:p>
    <w:p w14:paraId="039E047B" w14:textId="77777777" w:rsidR="00806CB2" w:rsidRPr="00006495" w:rsidRDefault="00806CB2" w:rsidP="00806CB2">
      <w:pPr>
        <w:pStyle w:val="B2"/>
      </w:pPr>
      <w:r w:rsidRPr="00006495">
        <w:rPr>
          <w:lang w:eastAsia="ko-KR"/>
        </w:rPr>
        <w:t>2&gt;</w:t>
      </w:r>
      <w:r w:rsidRPr="00006495">
        <w:tab/>
        <w:t xml:space="preserve">stop the </w:t>
      </w:r>
      <w:r w:rsidRPr="00006495">
        <w:rPr>
          <w:i/>
        </w:rPr>
        <w:t>sCellDeactivationTimer</w:t>
      </w:r>
      <w:r w:rsidRPr="00006495">
        <w:t xml:space="preserve"> associated with the SCell;</w:t>
      </w:r>
    </w:p>
    <w:p w14:paraId="601E8872" w14:textId="77777777" w:rsidR="00806CB2" w:rsidRPr="00006495" w:rsidRDefault="00806CB2" w:rsidP="00806CB2">
      <w:pPr>
        <w:pStyle w:val="B2"/>
      </w:pPr>
      <w:r w:rsidRPr="00006495">
        <w:t>2&gt;</w:t>
      </w:r>
      <w:r w:rsidRPr="00006495">
        <w:tab/>
        <w:t xml:space="preserve">stop the </w:t>
      </w:r>
      <w:r w:rsidRPr="00006495">
        <w:rPr>
          <w:i/>
        </w:rPr>
        <w:t>bwp-InactivityTimer</w:t>
      </w:r>
      <w:r w:rsidRPr="00006495">
        <w:t xml:space="preserve"> associated with the SCell;</w:t>
      </w:r>
    </w:p>
    <w:p w14:paraId="0E656C3D" w14:textId="77777777" w:rsidR="00806CB2" w:rsidRPr="00006495" w:rsidRDefault="00806CB2" w:rsidP="00806CB2">
      <w:pPr>
        <w:pStyle w:val="B2"/>
        <w:rPr>
          <w:lang w:eastAsia="ko-KR"/>
        </w:rPr>
      </w:pPr>
      <w:r w:rsidRPr="00006495">
        <w:t>2&gt;</w:t>
      </w:r>
      <w:r w:rsidRPr="00006495">
        <w:tab/>
        <w:t>deactivate any active BWP associated with the SCell;</w:t>
      </w:r>
    </w:p>
    <w:p w14:paraId="63F60612" w14:textId="77777777" w:rsidR="00806CB2" w:rsidRPr="00006495" w:rsidRDefault="00806CB2" w:rsidP="00806CB2">
      <w:pPr>
        <w:pStyle w:val="B2"/>
        <w:rPr>
          <w:lang w:eastAsia="ko-KR"/>
        </w:rPr>
      </w:pPr>
      <w:r w:rsidRPr="00006495">
        <w:rPr>
          <w:lang w:eastAsia="ko-KR"/>
        </w:rPr>
        <w:t>2&gt;</w:t>
      </w:r>
      <w:r w:rsidRPr="00006495">
        <w:rPr>
          <w:lang w:eastAsia="ko-KR"/>
        </w:rPr>
        <w:tab/>
        <w:t>clear any configured downlink assignment and any configured uplink grant Type 2 associated with the SCell respectively;</w:t>
      </w:r>
    </w:p>
    <w:p w14:paraId="7053DD4B" w14:textId="77777777" w:rsidR="00806CB2" w:rsidRPr="00006495" w:rsidRDefault="00806CB2" w:rsidP="00806CB2">
      <w:pPr>
        <w:pStyle w:val="B2"/>
        <w:rPr>
          <w:lang w:eastAsia="ko-KR"/>
        </w:rPr>
      </w:pPr>
      <w:r w:rsidRPr="00006495">
        <w:rPr>
          <w:lang w:eastAsia="ko-KR"/>
        </w:rPr>
        <w:t>2&gt;</w:t>
      </w:r>
      <w:r w:rsidRPr="00006495">
        <w:rPr>
          <w:lang w:eastAsia="ko-KR"/>
        </w:rPr>
        <w:tab/>
        <w:t>clear any PUSCH resource for semi-persistent CSI reporting associated with the SCell;</w:t>
      </w:r>
    </w:p>
    <w:p w14:paraId="5C5D70A5" w14:textId="77777777" w:rsidR="00806CB2" w:rsidRPr="00006495" w:rsidRDefault="00806CB2" w:rsidP="00806CB2">
      <w:pPr>
        <w:pStyle w:val="B2"/>
        <w:rPr>
          <w:lang w:eastAsia="ko-KR"/>
        </w:rPr>
      </w:pPr>
      <w:r w:rsidRPr="00006495">
        <w:rPr>
          <w:lang w:eastAsia="ko-KR"/>
        </w:rPr>
        <w:t>2&gt;</w:t>
      </w:r>
      <w:r w:rsidRPr="00006495">
        <w:rPr>
          <w:lang w:eastAsia="ko-KR"/>
        </w:rPr>
        <w:tab/>
        <w:t>suspend any configured uplink grant Type 1 associated with the SCell;</w:t>
      </w:r>
    </w:p>
    <w:p w14:paraId="07B74116" w14:textId="77777777" w:rsidR="00806CB2" w:rsidRPr="00006495" w:rsidRDefault="00806CB2" w:rsidP="00806CB2">
      <w:pPr>
        <w:pStyle w:val="B2"/>
      </w:pPr>
      <w:r w:rsidRPr="00006495">
        <w:rPr>
          <w:lang w:eastAsia="ko-KR"/>
        </w:rPr>
        <w:t>2&gt;</w:t>
      </w:r>
      <w:r w:rsidRPr="00006495">
        <w:tab/>
        <w:t>flush all HARQ buffers associated with the SCell;</w:t>
      </w:r>
    </w:p>
    <w:p w14:paraId="1C48A5FC" w14:textId="77777777" w:rsidR="00806CB2" w:rsidRPr="00006495" w:rsidRDefault="00806CB2" w:rsidP="00806CB2">
      <w:pPr>
        <w:pStyle w:val="B2"/>
      </w:pPr>
      <w:r w:rsidRPr="00006495">
        <w:rPr>
          <w:lang w:eastAsia="ko-KR"/>
        </w:rPr>
        <w:t>2&gt;</w:t>
      </w:r>
      <w:r w:rsidRPr="00006495">
        <w:tab/>
        <w:t>cancel, if any, triggered consistent LBT failure for the SCell.</w:t>
      </w:r>
    </w:p>
    <w:p w14:paraId="2A1488D8" w14:textId="77777777" w:rsidR="00806CB2" w:rsidRPr="00006495" w:rsidRDefault="00806CB2" w:rsidP="00806CB2">
      <w:pPr>
        <w:pStyle w:val="B1"/>
      </w:pPr>
      <w:r w:rsidRPr="00006495">
        <w:rPr>
          <w:lang w:eastAsia="ko-KR"/>
        </w:rPr>
        <w:t>1&gt;</w:t>
      </w:r>
      <w:r w:rsidRPr="00006495">
        <w:tab/>
        <w:t>if PDCCH on the activated SCell indicates an uplink grant or downlink assignment; or</w:t>
      </w:r>
    </w:p>
    <w:p w14:paraId="70D28734" w14:textId="77777777" w:rsidR="00806CB2" w:rsidRPr="00006495" w:rsidRDefault="00806CB2" w:rsidP="00806CB2">
      <w:pPr>
        <w:pStyle w:val="B1"/>
      </w:pPr>
      <w:r w:rsidRPr="00006495">
        <w:rPr>
          <w:lang w:eastAsia="ko-KR"/>
        </w:rPr>
        <w:lastRenderedPageBreak/>
        <w:t>1&gt;</w:t>
      </w:r>
      <w:r w:rsidRPr="00006495">
        <w:tab/>
        <w:t>if PDCCH on the Serving Cell scheduling the activated SCell indicates an uplink grant or a downlink assignment for the activated SCell; or</w:t>
      </w:r>
    </w:p>
    <w:p w14:paraId="5799D3B2" w14:textId="77777777" w:rsidR="00806CB2" w:rsidRPr="00006495" w:rsidRDefault="00806CB2" w:rsidP="00806CB2">
      <w:pPr>
        <w:pStyle w:val="B1"/>
      </w:pPr>
      <w:r w:rsidRPr="00006495">
        <w:t>1&gt;</w:t>
      </w:r>
      <w:r w:rsidRPr="00006495">
        <w:tab/>
        <w:t>if a MAC PDU is transmitted in a configured uplink grant and LBT failure indication is not received from lower layers; or</w:t>
      </w:r>
    </w:p>
    <w:p w14:paraId="435B2C9B" w14:textId="77777777" w:rsidR="00806CB2" w:rsidRPr="00006495" w:rsidRDefault="00806CB2" w:rsidP="00806CB2">
      <w:pPr>
        <w:pStyle w:val="B1"/>
      </w:pPr>
      <w:r w:rsidRPr="00006495">
        <w:t>1&gt;</w:t>
      </w:r>
      <w:r w:rsidRPr="00006495">
        <w:tab/>
        <w:t>if a MAC PDU is received in a configured downlink assignment:</w:t>
      </w:r>
    </w:p>
    <w:p w14:paraId="1BCB0117" w14:textId="77777777" w:rsidR="00806CB2" w:rsidRPr="00006495" w:rsidRDefault="00806CB2" w:rsidP="00806CB2">
      <w:pPr>
        <w:pStyle w:val="B2"/>
      </w:pPr>
      <w:r w:rsidRPr="00006495">
        <w:rPr>
          <w:lang w:eastAsia="ko-KR"/>
        </w:rPr>
        <w:t>2&gt;</w:t>
      </w:r>
      <w:r w:rsidRPr="00006495">
        <w:tab/>
        <w:t xml:space="preserve">restart the </w:t>
      </w:r>
      <w:r w:rsidRPr="00006495">
        <w:rPr>
          <w:i/>
        </w:rPr>
        <w:t>sCellDeactivationTimer</w:t>
      </w:r>
      <w:r w:rsidRPr="00006495">
        <w:t xml:space="preserve"> associated with the SCell.</w:t>
      </w:r>
    </w:p>
    <w:p w14:paraId="55F58D78" w14:textId="77777777" w:rsidR="00806CB2" w:rsidRPr="00006495" w:rsidRDefault="00806CB2" w:rsidP="00806CB2">
      <w:pPr>
        <w:pStyle w:val="B1"/>
      </w:pPr>
      <w:r w:rsidRPr="00006495">
        <w:rPr>
          <w:lang w:eastAsia="ko-KR"/>
        </w:rPr>
        <w:t>1&gt;</w:t>
      </w:r>
      <w:r w:rsidRPr="00006495">
        <w:tab/>
        <w:t>if the SCell is deactivated:</w:t>
      </w:r>
    </w:p>
    <w:p w14:paraId="484124B0" w14:textId="77777777" w:rsidR="00806CB2" w:rsidRPr="00006495" w:rsidRDefault="00806CB2" w:rsidP="00806CB2">
      <w:pPr>
        <w:pStyle w:val="B2"/>
      </w:pPr>
      <w:r w:rsidRPr="00006495">
        <w:rPr>
          <w:lang w:eastAsia="ko-KR"/>
        </w:rPr>
        <w:t>2&gt;</w:t>
      </w:r>
      <w:r w:rsidRPr="00006495">
        <w:tab/>
        <w:t>not transmit SRS on the SCell;</w:t>
      </w:r>
    </w:p>
    <w:p w14:paraId="06294397" w14:textId="77777777" w:rsidR="00806CB2" w:rsidRPr="00006495" w:rsidRDefault="00806CB2" w:rsidP="00806CB2">
      <w:pPr>
        <w:pStyle w:val="B2"/>
      </w:pPr>
      <w:r w:rsidRPr="00006495">
        <w:rPr>
          <w:lang w:eastAsia="ko-KR"/>
        </w:rPr>
        <w:t>2&gt;</w:t>
      </w:r>
      <w:r w:rsidRPr="00006495">
        <w:tab/>
        <w:t>not report CSI for the SCell;</w:t>
      </w:r>
    </w:p>
    <w:p w14:paraId="7812AE8D" w14:textId="77777777" w:rsidR="00806CB2" w:rsidRPr="00006495" w:rsidRDefault="00806CB2" w:rsidP="00806CB2">
      <w:pPr>
        <w:pStyle w:val="B2"/>
      </w:pPr>
      <w:r w:rsidRPr="00006495">
        <w:rPr>
          <w:lang w:eastAsia="ko-KR"/>
        </w:rPr>
        <w:t>2&gt;</w:t>
      </w:r>
      <w:r w:rsidRPr="00006495">
        <w:tab/>
        <w:t>not transmit on UL-SCH on the SCell;</w:t>
      </w:r>
    </w:p>
    <w:p w14:paraId="7FBF47FC" w14:textId="77777777" w:rsidR="00806CB2" w:rsidRPr="00006495" w:rsidRDefault="00806CB2" w:rsidP="00806CB2">
      <w:pPr>
        <w:pStyle w:val="B2"/>
      </w:pPr>
      <w:r w:rsidRPr="00006495">
        <w:rPr>
          <w:lang w:eastAsia="ko-KR"/>
        </w:rPr>
        <w:t>2&gt;</w:t>
      </w:r>
      <w:r w:rsidRPr="00006495">
        <w:tab/>
        <w:t>not transmit on RACH on the SCell;</w:t>
      </w:r>
    </w:p>
    <w:p w14:paraId="68399CFC" w14:textId="77777777" w:rsidR="00806CB2" w:rsidRPr="00006495" w:rsidRDefault="00806CB2" w:rsidP="00806CB2">
      <w:pPr>
        <w:pStyle w:val="B2"/>
      </w:pPr>
      <w:r w:rsidRPr="00006495">
        <w:rPr>
          <w:lang w:eastAsia="ko-KR"/>
        </w:rPr>
        <w:t>2&gt;</w:t>
      </w:r>
      <w:r w:rsidRPr="00006495">
        <w:tab/>
        <w:t>not monitor the PDCCH on the SCell;</w:t>
      </w:r>
    </w:p>
    <w:p w14:paraId="054854EE" w14:textId="77777777" w:rsidR="00806CB2" w:rsidRPr="00006495" w:rsidRDefault="00806CB2" w:rsidP="00806CB2">
      <w:pPr>
        <w:pStyle w:val="B2"/>
      </w:pPr>
      <w:r w:rsidRPr="00006495">
        <w:rPr>
          <w:lang w:eastAsia="ko-KR"/>
        </w:rPr>
        <w:t>2&gt;</w:t>
      </w:r>
      <w:r w:rsidRPr="00006495">
        <w:tab/>
        <w:t>not monitor the PDCCH for the SCell;</w:t>
      </w:r>
    </w:p>
    <w:p w14:paraId="42EED8B8" w14:textId="77777777" w:rsidR="00806CB2" w:rsidRPr="00006495" w:rsidRDefault="00806CB2" w:rsidP="00806CB2">
      <w:pPr>
        <w:pStyle w:val="B2"/>
      </w:pPr>
      <w:r w:rsidRPr="00006495">
        <w:rPr>
          <w:lang w:eastAsia="ko-KR"/>
        </w:rPr>
        <w:t>2&gt;</w:t>
      </w:r>
      <w:r w:rsidRPr="00006495">
        <w:tab/>
        <w:t>not transmit PUCCH on the SCell.</w:t>
      </w:r>
    </w:p>
    <w:p w14:paraId="5FFCF5C4" w14:textId="77777777" w:rsidR="00806CB2" w:rsidRPr="00006495" w:rsidRDefault="00806CB2" w:rsidP="00806CB2">
      <w:r w:rsidRPr="00006495">
        <w:t xml:space="preserve">HARQ feedback for the MAC PDU containing </w:t>
      </w:r>
      <w:r w:rsidRPr="00006495">
        <w:rPr>
          <w:lang w:eastAsia="ko-KR"/>
        </w:rPr>
        <w:t xml:space="preserve">SCell </w:t>
      </w:r>
      <w:r w:rsidRPr="00006495">
        <w:t xml:space="preserve">Activation/Deactivation MAC </w:t>
      </w:r>
      <w:r w:rsidRPr="00006495">
        <w:rPr>
          <w:lang w:eastAsia="ko-KR"/>
        </w:rPr>
        <w:t>CE</w:t>
      </w:r>
      <w:r w:rsidRPr="00006495">
        <w:t xml:space="preserve"> shall not be impacted by PCell</w:t>
      </w:r>
      <w:r w:rsidRPr="00006495">
        <w:rPr>
          <w:lang w:eastAsia="zh-TW"/>
        </w:rPr>
        <w:t>, PSCell</w:t>
      </w:r>
      <w:r w:rsidRPr="00006495">
        <w:t xml:space="preserve"> </w:t>
      </w:r>
      <w:r w:rsidRPr="00006495">
        <w:rPr>
          <w:lang w:eastAsia="zh-TW"/>
        </w:rPr>
        <w:t xml:space="preserve">and PUCCH SCell </w:t>
      </w:r>
      <w:r w:rsidRPr="00006495">
        <w:t>interruption</w:t>
      </w:r>
      <w:r w:rsidRPr="00006495">
        <w:rPr>
          <w:lang w:eastAsia="zh-TW"/>
        </w:rPr>
        <w:t>s</w:t>
      </w:r>
      <w:r w:rsidRPr="00006495">
        <w:t xml:space="preserve"> due to SCell activation/deactivation </w:t>
      </w:r>
      <w:r w:rsidRPr="00006495">
        <w:rPr>
          <w:lang w:eastAsia="ko-KR"/>
        </w:rPr>
        <w:t xml:space="preserve">in TS 38.133 </w:t>
      </w:r>
      <w:r w:rsidRPr="00006495">
        <w:t>[</w:t>
      </w:r>
      <w:r w:rsidRPr="00006495">
        <w:rPr>
          <w:lang w:eastAsia="ko-KR"/>
        </w:rPr>
        <w:t>11</w:t>
      </w:r>
      <w:r w:rsidRPr="00006495">
        <w:t>].</w:t>
      </w:r>
    </w:p>
    <w:p w14:paraId="066D41C3" w14:textId="77777777" w:rsidR="00806CB2" w:rsidRPr="00006495" w:rsidRDefault="00806CB2" w:rsidP="00806CB2">
      <w:pPr>
        <w:rPr>
          <w:lang w:eastAsia="zh-CN"/>
        </w:rPr>
      </w:pPr>
      <w:r w:rsidRPr="00006495">
        <w:t>When SCell is deactivated, the ongoing Random Access procedure on the SCell, if any, is aborted.</w:t>
      </w:r>
    </w:p>
    <w:p w14:paraId="28809C59" w14:textId="77777777" w:rsidR="00806CB2" w:rsidRPr="00006495" w:rsidRDefault="00806CB2" w:rsidP="00806CB2">
      <w:pPr>
        <w:pStyle w:val="H6"/>
        <w:rPr>
          <w:lang w:eastAsia="zh-CN"/>
        </w:rPr>
      </w:pPr>
      <w:r w:rsidRPr="00006495">
        <w:rPr>
          <w:lang w:eastAsia="zh-CN"/>
        </w:rPr>
        <w:t>7.1.1.12</w:t>
      </w:r>
      <w:r w:rsidRPr="00006495">
        <w:t>.</w:t>
      </w:r>
      <w:r w:rsidRPr="00006495">
        <w:rPr>
          <w:lang w:eastAsia="zh-CN"/>
        </w:rPr>
        <w:t>4.1.3</w:t>
      </w:r>
      <w:r w:rsidRPr="00006495">
        <w:tab/>
        <w:t>Test description</w:t>
      </w:r>
    </w:p>
    <w:p w14:paraId="68FAD93F" w14:textId="77777777" w:rsidR="00806CB2" w:rsidRPr="00006495" w:rsidRDefault="00806CB2" w:rsidP="00806CB2">
      <w:pPr>
        <w:pStyle w:val="H6"/>
        <w:rPr>
          <w:lang w:eastAsia="zh-CN"/>
        </w:rPr>
      </w:pPr>
      <w:r w:rsidRPr="00006495">
        <w:rPr>
          <w:lang w:eastAsia="zh-CN"/>
        </w:rPr>
        <w:t>7.1.1.12.4.1.3.1</w:t>
      </w:r>
      <w:r w:rsidRPr="00006495">
        <w:tab/>
        <w:t>Pre-test conditions</w:t>
      </w:r>
    </w:p>
    <w:p w14:paraId="7A6D3AB2" w14:textId="36CD41FF" w:rsidR="00806CB2" w:rsidRPr="00006495" w:rsidRDefault="00806CB2" w:rsidP="00806CB2">
      <w:pPr>
        <w:rPr>
          <w:lang w:eastAsia="zh-CN"/>
        </w:rPr>
      </w:pPr>
      <w:r w:rsidRPr="00006495">
        <w:t xml:space="preserve">Same Pre-test conditions as in clause 7.1.1.0 except that </w:t>
      </w:r>
      <w:ins w:id="11" w:author="Ravindra Kulkarni Pramod (1UK5)" w:date="2025-01-13T16:09:00Z" w16du:dateUtc="2025-01-13T16:09:00Z">
        <w:r w:rsidR="00D344B9" w:rsidRPr="00006495">
          <w:t>set to return no data in uplink</w:t>
        </w:r>
        <w:del w:id="12" w:author="Rohde &amp; Schwarz" w:date="2025-02-04T10:45:00Z" w16du:dateUtc="2025-02-04T10:45:00Z">
          <w:r w:rsidR="00D344B9" w:rsidRPr="00006495" w:rsidDel="00227E83">
            <w:delText xml:space="preserve"> </w:delText>
          </w:r>
        </w:del>
      </w:ins>
      <w:ins w:id="13" w:author="Rohde &amp; Schwarz" w:date="2025-02-04T10:45:00Z" w16du:dateUtc="2025-02-04T10:45:00Z">
        <w:r w:rsidR="00227E83">
          <w:t>.</w:t>
        </w:r>
      </w:ins>
      <w:del w:id="14" w:author="Ravindra Kulkarni Pramod (1UK5)" w:date="2025-01-13T16:09:00Z" w16du:dateUtc="2025-01-13T16:09:00Z">
        <w:r w:rsidRPr="00006495" w:rsidDel="00D344B9">
          <w:delText>Test loop function(</w:delText>
        </w:r>
        <w:r w:rsidRPr="00006495" w:rsidDel="00D344B9">
          <w:rPr>
            <w:i/>
            <w:iCs/>
          </w:rPr>
          <w:delText>Off</w:delText>
        </w:r>
        <w:r w:rsidRPr="00006495" w:rsidDel="00D344B9">
          <w:delText xml:space="preserve">) </w:delText>
        </w:r>
      </w:del>
      <w:r w:rsidRPr="00006495">
        <w:t xml:space="preserve">System information combination NR-4 and in addition </w:t>
      </w:r>
      <w:r w:rsidRPr="00006495">
        <w:rPr>
          <w:lang w:eastAsia="sv-SE"/>
        </w:rPr>
        <w:t>NR Cell 3</w:t>
      </w:r>
      <w:r w:rsidRPr="00006495">
        <w:rPr>
          <w:lang w:eastAsia="zh-CN"/>
        </w:rPr>
        <w:t xml:space="preserve"> </w:t>
      </w:r>
      <w:r w:rsidRPr="00006495">
        <w:rPr>
          <w:lang w:eastAsia="sv-SE"/>
        </w:rPr>
        <w:t>is configured as NR Active SCell</w:t>
      </w:r>
      <w:r w:rsidRPr="00006495">
        <w:t>.</w:t>
      </w:r>
    </w:p>
    <w:p w14:paraId="4B71C5AF" w14:textId="77777777" w:rsidR="00806CB2" w:rsidRPr="00006495" w:rsidRDefault="00806CB2" w:rsidP="00806CB2">
      <w:pPr>
        <w:pStyle w:val="H6"/>
        <w:rPr>
          <w:lang w:eastAsia="zh-CN"/>
        </w:rPr>
      </w:pPr>
      <w:r w:rsidRPr="00006495">
        <w:rPr>
          <w:lang w:eastAsia="zh-CN"/>
        </w:rPr>
        <w:t>7.1.1.12.4.1.3.2</w:t>
      </w:r>
      <w:r w:rsidRPr="00006495">
        <w:tab/>
        <w:t>Test procedure sequence</w:t>
      </w:r>
    </w:p>
    <w:p w14:paraId="66B9B0B3" w14:textId="77777777" w:rsidR="00806CB2" w:rsidRPr="00006495" w:rsidRDefault="00806CB2" w:rsidP="00806CB2">
      <w:pPr>
        <w:pStyle w:val="TH"/>
        <w:rPr>
          <w:lang w:eastAsia="zh-CN"/>
        </w:rPr>
      </w:pPr>
      <w:r w:rsidRPr="00006495">
        <w:t xml:space="preserve">Table </w:t>
      </w:r>
      <w:r w:rsidRPr="00006495">
        <w:rPr>
          <w:lang w:eastAsia="zh-CN"/>
        </w:rPr>
        <w:t>7.1.1.12.4.1.3.2</w:t>
      </w:r>
      <w:r w:rsidRPr="00006495">
        <w:t>-</w:t>
      </w:r>
      <w:r w:rsidRPr="00006495">
        <w:rPr>
          <w:lang w:eastAsia="zh-CN"/>
        </w:rPr>
        <w:t>1</w:t>
      </w:r>
      <w:r w:rsidRPr="00006495">
        <w:t>: Cell configuration power level changes over time for FR1</w:t>
      </w:r>
    </w:p>
    <w:tbl>
      <w:tblPr>
        <w:tblW w:w="7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96"/>
        <w:gridCol w:w="1134"/>
        <w:gridCol w:w="992"/>
        <w:gridCol w:w="1048"/>
        <w:gridCol w:w="1417"/>
        <w:gridCol w:w="2372"/>
      </w:tblGrid>
      <w:tr w:rsidR="00806CB2" w:rsidRPr="00006495" w14:paraId="4E25B8F4" w14:textId="77777777" w:rsidTr="001338EF">
        <w:trPr>
          <w:jc w:val="center"/>
        </w:trPr>
        <w:tc>
          <w:tcPr>
            <w:tcW w:w="896" w:type="dxa"/>
            <w:tcBorders>
              <w:top w:val="single" w:sz="4" w:space="0" w:color="auto"/>
              <w:bottom w:val="nil"/>
            </w:tcBorders>
          </w:tcPr>
          <w:p w14:paraId="7CBCB2F8" w14:textId="77777777" w:rsidR="00806CB2" w:rsidRPr="00006495" w:rsidRDefault="00806CB2" w:rsidP="001338EF">
            <w:pPr>
              <w:pStyle w:val="TAH"/>
            </w:pPr>
          </w:p>
        </w:tc>
        <w:tc>
          <w:tcPr>
            <w:tcW w:w="1134" w:type="dxa"/>
            <w:tcBorders>
              <w:top w:val="single" w:sz="4" w:space="0" w:color="auto"/>
              <w:bottom w:val="single" w:sz="4" w:space="0" w:color="auto"/>
            </w:tcBorders>
          </w:tcPr>
          <w:p w14:paraId="6E2ABC2B" w14:textId="77777777" w:rsidR="00806CB2" w:rsidRPr="00006495" w:rsidRDefault="00806CB2" w:rsidP="001338EF">
            <w:pPr>
              <w:pStyle w:val="TAH"/>
            </w:pPr>
            <w:r w:rsidRPr="00006495">
              <w:t>Parameter</w:t>
            </w:r>
          </w:p>
        </w:tc>
        <w:tc>
          <w:tcPr>
            <w:tcW w:w="992" w:type="dxa"/>
            <w:tcBorders>
              <w:top w:val="single" w:sz="4" w:space="0" w:color="auto"/>
              <w:bottom w:val="single" w:sz="4" w:space="0" w:color="auto"/>
            </w:tcBorders>
          </w:tcPr>
          <w:p w14:paraId="7881A2FF" w14:textId="77777777" w:rsidR="00806CB2" w:rsidRPr="00006495" w:rsidRDefault="00806CB2" w:rsidP="001338EF">
            <w:pPr>
              <w:pStyle w:val="TAH"/>
            </w:pPr>
            <w:r w:rsidRPr="00006495">
              <w:t>Unit</w:t>
            </w:r>
          </w:p>
        </w:tc>
        <w:tc>
          <w:tcPr>
            <w:tcW w:w="1048" w:type="dxa"/>
            <w:tcBorders>
              <w:top w:val="single" w:sz="4" w:space="0" w:color="auto"/>
            </w:tcBorders>
          </w:tcPr>
          <w:p w14:paraId="205707B3" w14:textId="77777777" w:rsidR="00806CB2" w:rsidRPr="00006495" w:rsidRDefault="00806CB2" w:rsidP="001338EF">
            <w:pPr>
              <w:pStyle w:val="TAH"/>
            </w:pPr>
            <w:r w:rsidRPr="00006495">
              <w:t>NR Cell 1</w:t>
            </w:r>
          </w:p>
        </w:tc>
        <w:tc>
          <w:tcPr>
            <w:tcW w:w="1417" w:type="dxa"/>
            <w:tcBorders>
              <w:top w:val="single" w:sz="4" w:space="0" w:color="auto"/>
            </w:tcBorders>
          </w:tcPr>
          <w:p w14:paraId="45CF29A1" w14:textId="77777777" w:rsidR="00806CB2" w:rsidRPr="00006495" w:rsidRDefault="00806CB2" w:rsidP="001338EF">
            <w:pPr>
              <w:pStyle w:val="TAH"/>
              <w:rPr>
                <w:lang w:eastAsia="zh-CN"/>
              </w:rPr>
            </w:pPr>
            <w:bookmarkStart w:id="15" w:name="OLE_LINK20"/>
            <w:bookmarkStart w:id="16" w:name="OLE_LINK33"/>
            <w:r w:rsidRPr="00006495">
              <w:t xml:space="preserve">NR Cell </w:t>
            </w:r>
            <w:r w:rsidRPr="00006495">
              <w:rPr>
                <w:lang w:eastAsia="zh-CN"/>
              </w:rPr>
              <w:t>3</w:t>
            </w:r>
            <w:bookmarkEnd w:id="15"/>
            <w:bookmarkEnd w:id="16"/>
          </w:p>
        </w:tc>
        <w:tc>
          <w:tcPr>
            <w:tcW w:w="2372" w:type="dxa"/>
            <w:tcBorders>
              <w:top w:val="single" w:sz="4" w:space="0" w:color="auto"/>
              <w:bottom w:val="nil"/>
            </w:tcBorders>
          </w:tcPr>
          <w:p w14:paraId="377CE9E5" w14:textId="77777777" w:rsidR="00806CB2" w:rsidRPr="00006495" w:rsidRDefault="00806CB2" w:rsidP="001338EF">
            <w:pPr>
              <w:pStyle w:val="TAH"/>
            </w:pPr>
            <w:r w:rsidRPr="00006495">
              <w:t>Remarks</w:t>
            </w:r>
          </w:p>
        </w:tc>
      </w:tr>
      <w:tr w:rsidR="00806CB2" w:rsidRPr="00006495" w14:paraId="52E9B381" w14:textId="77777777" w:rsidTr="001338EF">
        <w:trPr>
          <w:jc w:val="center"/>
        </w:trPr>
        <w:tc>
          <w:tcPr>
            <w:tcW w:w="896" w:type="dxa"/>
            <w:tcBorders>
              <w:top w:val="single" w:sz="4" w:space="0" w:color="auto"/>
              <w:bottom w:val="single" w:sz="4" w:space="0" w:color="auto"/>
            </w:tcBorders>
          </w:tcPr>
          <w:p w14:paraId="18353C6A" w14:textId="77777777" w:rsidR="00806CB2" w:rsidRPr="00006495" w:rsidRDefault="00806CB2" w:rsidP="001338EF">
            <w:pPr>
              <w:pStyle w:val="TAC"/>
              <w:rPr>
                <w:b/>
              </w:rPr>
            </w:pPr>
            <w:r w:rsidRPr="00006495">
              <w:rPr>
                <w:b/>
              </w:rPr>
              <w:t>T0</w:t>
            </w:r>
          </w:p>
        </w:tc>
        <w:tc>
          <w:tcPr>
            <w:tcW w:w="1134" w:type="dxa"/>
            <w:tcBorders>
              <w:top w:val="single" w:sz="4" w:space="0" w:color="auto"/>
              <w:bottom w:val="single" w:sz="4" w:space="0" w:color="auto"/>
            </w:tcBorders>
          </w:tcPr>
          <w:p w14:paraId="4D5B64D5" w14:textId="77777777" w:rsidR="00806CB2" w:rsidRPr="00006495" w:rsidRDefault="00806CB2" w:rsidP="001338EF">
            <w:pPr>
              <w:pStyle w:val="TAC"/>
            </w:pPr>
            <w:r w:rsidRPr="00006495">
              <w:t>SS/PBCH</w:t>
            </w:r>
          </w:p>
          <w:p w14:paraId="46380D4E" w14:textId="77777777" w:rsidR="00806CB2" w:rsidRPr="00006495" w:rsidRDefault="00806CB2" w:rsidP="001338EF">
            <w:pPr>
              <w:pStyle w:val="TAC"/>
            </w:pPr>
            <w:r w:rsidRPr="00006495">
              <w:t>SSS EPRE</w:t>
            </w:r>
          </w:p>
        </w:tc>
        <w:tc>
          <w:tcPr>
            <w:tcW w:w="992" w:type="dxa"/>
            <w:tcBorders>
              <w:top w:val="single" w:sz="4" w:space="0" w:color="auto"/>
              <w:bottom w:val="single" w:sz="4" w:space="0" w:color="auto"/>
            </w:tcBorders>
          </w:tcPr>
          <w:p w14:paraId="6F633F93" w14:textId="77777777" w:rsidR="00806CB2" w:rsidRPr="00006495" w:rsidRDefault="00806CB2" w:rsidP="001338EF">
            <w:pPr>
              <w:pStyle w:val="TAC"/>
            </w:pPr>
            <w:r w:rsidRPr="00006495">
              <w:t>dBm/SCS</w:t>
            </w:r>
          </w:p>
        </w:tc>
        <w:tc>
          <w:tcPr>
            <w:tcW w:w="1048" w:type="dxa"/>
            <w:tcBorders>
              <w:top w:val="single" w:sz="4" w:space="0" w:color="auto"/>
              <w:bottom w:val="single" w:sz="4" w:space="0" w:color="auto"/>
            </w:tcBorders>
          </w:tcPr>
          <w:p w14:paraId="4D8AED3A" w14:textId="77777777" w:rsidR="00806CB2" w:rsidRPr="00006495" w:rsidRDefault="00806CB2" w:rsidP="001338EF">
            <w:pPr>
              <w:pStyle w:val="TAC"/>
              <w:rPr>
                <w:lang w:eastAsia="zh-CN"/>
              </w:rPr>
            </w:pPr>
            <w:r w:rsidRPr="00006495">
              <w:t>-88</w:t>
            </w:r>
          </w:p>
        </w:tc>
        <w:tc>
          <w:tcPr>
            <w:tcW w:w="1417" w:type="dxa"/>
            <w:tcBorders>
              <w:top w:val="single" w:sz="4" w:space="0" w:color="auto"/>
              <w:bottom w:val="single" w:sz="4" w:space="0" w:color="auto"/>
            </w:tcBorders>
          </w:tcPr>
          <w:p w14:paraId="65BBA99A" w14:textId="77777777" w:rsidR="00806CB2" w:rsidRPr="00006495" w:rsidRDefault="00806CB2" w:rsidP="001338EF">
            <w:pPr>
              <w:pStyle w:val="TAC"/>
              <w:rPr>
                <w:lang w:eastAsia="zh-CN"/>
              </w:rPr>
            </w:pPr>
            <w:r w:rsidRPr="00006495">
              <w:rPr>
                <w:lang w:eastAsia="zh-CN"/>
              </w:rPr>
              <w:t>off</w:t>
            </w:r>
          </w:p>
        </w:tc>
        <w:tc>
          <w:tcPr>
            <w:tcW w:w="2372" w:type="dxa"/>
            <w:tcBorders>
              <w:top w:val="single" w:sz="4" w:space="0" w:color="auto"/>
              <w:bottom w:val="single" w:sz="4" w:space="0" w:color="auto"/>
            </w:tcBorders>
          </w:tcPr>
          <w:p w14:paraId="6B66697C" w14:textId="77777777" w:rsidR="00806CB2" w:rsidRPr="00006495" w:rsidRDefault="00806CB2" w:rsidP="001338EF">
            <w:pPr>
              <w:pStyle w:val="TAL"/>
            </w:pPr>
            <w:r w:rsidRPr="00006495">
              <w:rPr>
                <w:lang w:eastAsia="zh-CN"/>
              </w:rPr>
              <w:t>NR cell 1 is available and NR cell 3 is not available</w:t>
            </w:r>
          </w:p>
        </w:tc>
      </w:tr>
      <w:tr w:rsidR="00806CB2" w:rsidRPr="00006495" w14:paraId="660374F1" w14:textId="77777777" w:rsidTr="001338EF">
        <w:trPr>
          <w:jc w:val="center"/>
        </w:trPr>
        <w:tc>
          <w:tcPr>
            <w:tcW w:w="896" w:type="dxa"/>
            <w:tcBorders>
              <w:top w:val="single" w:sz="4" w:space="0" w:color="auto"/>
              <w:bottom w:val="single" w:sz="4" w:space="0" w:color="auto"/>
            </w:tcBorders>
          </w:tcPr>
          <w:p w14:paraId="6A9846A2" w14:textId="77777777" w:rsidR="00806CB2" w:rsidRPr="00006495" w:rsidRDefault="00806CB2" w:rsidP="001338EF">
            <w:pPr>
              <w:pStyle w:val="TAC"/>
              <w:rPr>
                <w:b/>
              </w:rPr>
            </w:pPr>
            <w:r w:rsidRPr="00006495">
              <w:rPr>
                <w:b/>
              </w:rPr>
              <w:t>T1</w:t>
            </w:r>
          </w:p>
        </w:tc>
        <w:tc>
          <w:tcPr>
            <w:tcW w:w="1134" w:type="dxa"/>
            <w:tcBorders>
              <w:top w:val="single" w:sz="4" w:space="0" w:color="auto"/>
              <w:bottom w:val="single" w:sz="4" w:space="0" w:color="auto"/>
            </w:tcBorders>
          </w:tcPr>
          <w:p w14:paraId="6EDAAED5" w14:textId="77777777" w:rsidR="00806CB2" w:rsidRPr="00006495" w:rsidRDefault="00806CB2" w:rsidP="001338EF">
            <w:pPr>
              <w:pStyle w:val="TAC"/>
            </w:pPr>
            <w:r w:rsidRPr="00006495">
              <w:t>SS/PBCH</w:t>
            </w:r>
          </w:p>
          <w:p w14:paraId="5672167E" w14:textId="77777777" w:rsidR="00806CB2" w:rsidRPr="00006495" w:rsidRDefault="00806CB2" w:rsidP="001338EF">
            <w:pPr>
              <w:pStyle w:val="TAC"/>
            </w:pPr>
            <w:r w:rsidRPr="00006495">
              <w:t>SSS EPRE</w:t>
            </w:r>
          </w:p>
        </w:tc>
        <w:tc>
          <w:tcPr>
            <w:tcW w:w="992" w:type="dxa"/>
            <w:tcBorders>
              <w:top w:val="single" w:sz="4" w:space="0" w:color="auto"/>
              <w:bottom w:val="single" w:sz="4" w:space="0" w:color="auto"/>
            </w:tcBorders>
          </w:tcPr>
          <w:p w14:paraId="71D5B603" w14:textId="77777777" w:rsidR="00806CB2" w:rsidRPr="00006495" w:rsidRDefault="00806CB2" w:rsidP="001338EF">
            <w:pPr>
              <w:pStyle w:val="TAC"/>
            </w:pPr>
            <w:r w:rsidRPr="00006495">
              <w:t>dBm/SCS</w:t>
            </w:r>
          </w:p>
        </w:tc>
        <w:tc>
          <w:tcPr>
            <w:tcW w:w="1048" w:type="dxa"/>
            <w:tcBorders>
              <w:top w:val="single" w:sz="4" w:space="0" w:color="auto"/>
              <w:bottom w:val="single" w:sz="4" w:space="0" w:color="auto"/>
            </w:tcBorders>
          </w:tcPr>
          <w:p w14:paraId="2EB493EB" w14:textId="77777777" w:rsidR="00806CB2" w:rsidRPr="00006495" w:rsidRDefault="00806CB2" w:rsidP="001338EF">
            <w:pPr>
              <w:pStyle w:val="TAC"/>
              <w:rPr>
                <w:lang w:eastAsia="zh-CN"/>
              </w:rPr>
            </w:pPr>
            <w:r w:rsidRPr="00006495">
              <w:t>-</w:t>
            </w:r>
            <w:r w:rsidRPr="00006495">
              <w:rPr>
                <w:lang w:eastAsia="zh-CN"/>
              </w:rPr>
              <w:t>88</w:t>
            </w:r>
          </w:p>
        </w:tc>
        <w:tc>
          <w:tcPr>
            <w:tcW w:w="1417" w:type="dxa"/>
            <w:tcBorders>
              <w:top w:val="single" w:sz="4" w:space="0" w:color="auto"/>
              <w:bottom w:val="single" w:sz="4" w:space="0" w:color="auto"/>
            </w:tcBorders>
          </w:tcPr>
          <w:p w14:paraId="609B578A" w14:textId="77777777" w:rsidR="00806CB2" w:rsidRPr="00006495" w:rsidRDefault="00806CB2" w:rsidP="001338EF">
            <w:pPr>
              <w:pStyle w:val="TAC"/>
              <w:rPr>
                <w:lang w:eastAsia="zh-CN"/>
              </w:rPr>
            </w:pPr>
            <w:r w:rsidRPr="00006495">
              <w:t>-</w:t>
            </w:r>
            <w:r w:rsidRPr="00006495">
              <w:rPr>
                <w:lang w:eastAsia="zh-CN"/>
              </w:rPr>
              <w:t>88</w:t>
            </w:r>
          </w:p>
        </w:tc>
        <w:tc>
          <w:tcPr>
            <w:tcW w:w="2372" w:type="dxa"/>
            <w:tcBorders>
              <w:top w:val="single" w:sz="4" w:space="0" w:color="auto"/>
              <w:bottom w:val="single" w:sz="4" w:space="0" w:color="auto"/>
            </w:tcBorders>
          </w:tcPr>
          <w:p w14:paraId="427A39AD" w14:textId="77777777" w:rsidR="00806CB2" w:rsidRPr="00006495" w:rsidRDefault="00806CB2" w:rsidP="001338EF">
            <w:pPr>
              <w:pStyle w:val="TAL"/>
            </w:pPr>
            <w:r w:rsidRPr="00006495">
              <w:rPr>
                <w:lang w:eastAsia="zh-CN"/>
              </w:rPr>
              <w:t xml:space="preserve">NR cell 1 and NR cell 3 are </w:t>
            </w:r>
            <w:r w:rsidRPr="00006495">
              <w:t>available</w:t>
            </w:r>
          </w:p>
        </w:tc>
      </w:tr>
    </w:tbl>
    <w:p w14:paraId="2DAA2C40" w14:textId="77777777" w:rsidR="00806CB2" w:rsidRPr="00006495" w:rsidRDefault="00806CB2" w:rsidP="00806CB2">
      <w:pPr>
        <w:rPr>
          <w:lang w:eastAsia="zh-CN"/>
        </w:rPr>
      </w:pPr>
    </w:p>
    <w:p w14:paraId="74705FE6" w14:textId="77777777" w:rsidR="00806CB2" w:rsidRPr="00006495" w:rsidRDefault="00806CB2" w:rsidP="00806CB2">
      <w:pPr>
        <w:pStyle w:val="TH"/>
        <w:rPr>
          <w:lang w:eastAsia="zh-CN"/>
        </w:rPr>
      </w:pPr>
      <w:r w:rsidRPr="00006495">
        <w:t>Table</w:t>
      </w:r>
      <w:r w:rsidRPr="00006495">
        <w:rPr>
          <w:lang w:eastAsia="zh-CN"/>
        </w:rPr>
        <w:t xml:space="preserve"> 7.1.1.12.4.1.3.2</w:t>
      </w:r>
      <w:r w:rsidRPr="00006495">
        <w:t>-</w:t>
      </w:r>
      <w:r w:rsidRPr="00006495">
        <w:rPr>
          <w:lang w:eastAsia="zh-CN"/>
        </w:rPr>
        <w:t>2</w:t>
      </w:r>
      <w:r w:rsidRPr="00006495">
        <w:t>: Cell configuration power level changes over time for FR</w:t>
      </w:r>
      <w:r w:rsidRPr="00006495">
        <w:rPr>
          <w:lang w:eastAsia="zh-CN"/>
        </w:rPr>
        <w:t>2</w:t>
      </w:r>
    </w:p>
    <w:tbl>
      <w:tblPr>
        <w:tblW w:w="7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96"/>
        <w:gridCol w:w="1134"/>
        <w:gridCol w:w="992"/>
        <w:gridCol w:w="1048"/>
        <w:gridCol w:w="1417"/>
        <w:gridCol w:w="2372"/>
      </w:tblGrid>
      <w:tr w:rsidR="00806CB2" w:rsidRPr="00006495" w14:paraId="4958DCB7" w14:textId="77777777" w:rsidTr="001338EF">
        <w:trPr>
          <w:jc w:val="center"/>
        </w:trPr>
        <w:tc>
          <w:tcPr>
            <w:tcW w:w="896" w:type="dxa"/>
            <w:tcBorders>
              <w:top w:val="single" w:sz="4" w:space="0" w:color="auto"/>
              <w:bottom w:val="nil"/>
            </w:tcBorders>
          </w:tcPr>
          <w:p w14:paraId="161BF3CB" w14:textId="77777777" w:rsidR="00806CB2" w:rsidRPr="00006495" w:rsidRDefault="00806CB2" w:rsidP="001338EF">
            <w:pPr>
              <w:pStyle w:val="TAH"/>
            </w:pPr>
          </w:p>
        </w:tc>
        <w:tc>
          <w:tcPr>
            <w:tcW w:w="1134" w:type="dxa"/>
            <w:tcBorders>
              <w:top w:val="single" w:sz="4" w:space="0" w:color="auto"/>
              <w:bottom w:val="single" w:sz="4" w:space="0" w:color="auto"/>
            </w:tcBorders>
          </w:tcPr>
          <w:p w14:paraId="49646253" w14:textId="77777777" w:rsidR="00806CB2" w:rsidRPr="00006495" w:rsidRDefault="00806CB2" w:rsidP="001338EF">
            <w:pPr>
              <w:pStyle w:val="TAH"/>
            </w:pPr>
            <w:r w:rsidRPr="00006495">
              <w:t>Parameter</w:t>
            </w:r>
          </w:p>
        </w:tc>
        <w:tc>
          <w:tcPr>
            <w:tcW w:w="992" w:type="dxa"/>
            <w:tcBorders>
              <w:top w:val="single" w:sz="4" w:space="0" w:color="auto"/>
              <w:bottom w:val="single" w:sz="4" w:space="0" w:color="auto"/>
            </w:tcBorders>
          </w:tcPr>
          <w:p w14:paraId="2B1CF11B" w14:textId="77777777" w:rsidR="00806CB2" w:rsidRPr="00006495" w:rsidRDefault="00806CB2" w:rsidP="001338EF">
            <w:pPr>
              <w:pStyle w:val="TAH"/>
            </w:pPr>
            <w:r w:rsidRPr="00006495">
              <w:t>Unit</w:t>
            </w:r>
          </w:p>
        </w:tc>
        <w:tc>
          <w:tcPr>
            <w:tcW w:w="1048" w:type="dxa"/>
            <w:tcBorders>
              <w:top w:val="single" w:sz="4" w:space="0" w:color="auto"/>
            </w:tcBorders>
          </w:tcPr>
          <w:p w14:paraId="105A6251" w14:textId="77777777" w:rsidR="00806CB2" w:rsidRPr="00006495" w:rsidRDefault="00806CB2" w:rsidP="001338EF">
            <w:pPr>
              <w:pStyle w:val="TAH"/>
            </w:pPr>
            <w:r w:rsidRPr="00006495">
              <w:t>NR Cell 1</w:t>
            </w:r>
          </w:p>
        </w:tc>
        <w:tc>
          <w:tcPr>
            <w:tcW w:w="1417" w:type="dxa"/>
            <w:tcBorders>
              <w:top w:val="single" w:sz="4" w:space="0" w:color="auto"/>
            </w:tcBorders>
          </w:tcPr>
          <w:p w14:paraId="767A782B" w14:textId="77777777" w:rsidR="00806CB2" w:rsidRPr="00006495" w:rsidRDefault="00806CB2" w:rsidP="001338EF">
            <w:pPr>
              <w:pStyle w:val="TAH"/>
              <w:rPr>
                <w:lang w:eastAsia="zh-CN"/>
              </w:rPr>
            </w:pPr>
            <w:r w:rsidRPr="00006495">
              <w:t xml:space="preserve">NR Cell </w:t>
            </w:r>
            <w:r w:rsidRPr="00006495">
              <w:rPr>
                <w:lang w:eastAsia="zh-CN"/>
              </w:rPr>
              <w:t>3</w:t>
            </w:r>
          </w:p>
        </w:tc>
        <w:tc>
          <w:tcPr>
            <w:tcW w:w="2372" w:type="dxa"/>
            <w:tcBorders>
              <w:top w:val="single" w:sz="4" w:space="0" w:color="auto"/>
              <w:bottom w:val="nil"/>
            </w:tcBorders>
          </w:tcPr>
          <w:p w14:paraId="5360F30B" w14:textId="77777777" w:rsidR="00806CB2" w:rsidRPr="00006495" w:rsidRDefault="00806CB2" w:rsidP="001338EF">
            <w:pPr>
              <w:pStyle w:val="TAH"/>
            </w:pPr>
            <w:r w:rsidRPr="00006495">
              <w:t>Remarks</w:t>
            </w:r>
          </w:p>
        </w:tc>
      </w:tr>
      <w:tr w:rsidR="00806CB2" w:rsidRPr="00006495" w14:paraId="136C80A1" w14:textId="77777777" w:rsidTr="001338EF">
        <w:trPr>
          <w:jc w:val="center"/>
        </w:trPr>
        <w:tc>
          <w:tcPr>
            <w:tcW w:w="896" w:type="dxa"/>
            <w:tcBorders>
              <w:top w:val="single" w:sz="4" w:space="0" w:color="auto"/>
              <w:bottom w:val="single" w:sz="4" w:space="0" w:color="auto"/>
            </w:tcBorders>
          </w:tcPr>
          <w:p w14:paraId="71182BA6" w14:textId="77777777" w:rsidR="00806CB2" w:rsidRPr="00006495" w:rsidRDefault="00806CB2" w:rsidP="001338EF">
            <w:pPr>
              <w:pStyle w:val="TAC"/>
              <w:rPr>
                <w:b/>
              </w:rPr>
            </w:pPr>
            <w:r w:rsidRPr="00006495">
              <w:rPr>
                <w:b/>
              </w:rPr>
              <w:t>T0</w:t>
            </w:r>
          </w:p>
        </w:tc>
        <w:tc>
          <w:tcPr>
            <w:tcW w:w="1134" w:type="dxa"/>
            <w:tcBorders>
              <w:top w:val="single" w:sz="4" w:space="0" w:color="auto"/>
              <w:bottom w:val="single" w:sz="4" w:space="0" w:color="auto"/>
            </w:tcBorders>
          </w:tcPr>
          <w:p w14:paraId="474F70F9" w14:textId="77777777" w:rsidR="00806CB2" w:rsidRPr="00006495" w:rsidRDefault="00806CB2" w:rsidP="001338EF">
            <w:pPr>
              <w:pStyle w:val="TAC"/>
            </w:pPr>
            <w:r w:rsidRPr="00006495">
              <w:t>SS/PBCH</w:t>
            </w:r>
          </w:p>
          <w:p w14:paraId="4DADC910" w14:textId="77777777" w:rsidR="00806CB2" w:rsidRPr="00006495" w:rsidRDefault="00806CB2" w:rsidP="001338EF">
            <w:pPr>
              <w:pStyle w:val="TAC"/>
            </w:pPr>
            <w:r w:rsidRPr="00006495">
              <w:t>SSS EPRE</w:t>
            </w:r>
          </w:p>
        </w:tc>
        <w:tc>
          <w:tcPr>
            <w:tcW w:w="992" w:type="dxa"/>
            <w:tcBorders>
              <w:top w:val="single" w:sz="4" w:space="0" w:color="auto"/>
              <w:bottom w:val="single" w:sz="4" w:space="0" w:color="auto"/>
            </w:tcBorders>
          </w:tcPr>
          <w:p w14:paraId="1F074507" w14:textId="77777777" w:rsidR="00806CB2" w:rsidRPr="00006495" w:rsidRDefault="00806CB2" w:rsidP="001338EF">
            <w:pPr>
              <w:pStyle w:val="TAC"/>
            </w:pPr>
            <w:r w:rsidRPr="00006495">
              <w:t>dBm/SCS</w:t>
            </w:r>
          </w:p>
        </w:tc>
        <w:tc>
          <w:tcPr>
            <w:tcW w:w="1048" w:type="dxa"/>
            <w:tcBorders>
              <w:top w:val="single" w:sz="4" w:space="0" w:color="auto"/>
              <w:bottom w:val="single" w:sz="4" w:space="0" w:color="auto"/>
            </w:tcBorders>
          </w:tcPr>
          <w:p w14:paraId="74EFEBB1" w14:textId="77777777" w:rsidR="00806CB2" w:rsidRPr="00006495" w:rsidRDefault="00806CB2" w:rsidP="001338EF">
            <w:pPr>
              <w:pStyle w:val="TAC"/>
              <w:rPr>
                <w:lang w:eastAsia="zh-CN"/>
              </w:rPr>
            </w:pPr>
            <w:r w:rsidRPr="00006495">
              <w:t>-8</w:t>
            </w:r>
            <w:r w:rsidRPr="00006495">
              <w:rPr>
                <w:lang w:eastAsia="zh-CN"/>
              </w:rPr>
              <w:t>2</w:t>
            </w:r>
          </w:p>
        </w:tc>
        <w:tc>
          <w:tcPr>
            <w:tcW w:w="1417" w:type="dxa"/>
            <w:tcBorders>
              <w:top w:val="single" w:sz="4" w:space="0" w:color="auto"/>
              <w:bottom w:val="single" w:sz="4" w:space="0" w:color="auto"/>
            </w:tcBorders>
          </w:tcPr>
          <w:p w14:paraId="3331D073" w14:textId="77777777" w:rsidR="00806CB2" w:rsidRPr="00006495" w:rsidRDefault="00806CB2" w:rsidP="001338EF">
            <w:pPr>
              <w:pStyle w:val="TAC"/>
              <w:rPr>
                <w:lang w:eastAsia="zh-CN"/>
              </w:rPr>
            </w:pPr>
            <w:r w:rsidRPr="00006495">
              <w:rPr>
                <w:lang w:eastAsia="zh-CN"/>
              </w:rPr>
              <w:t>off</w:t>
            </w:r>
          </w:p>
        </w:tc>
        <w:tc>
          <w:tcPr>
            <w:tcW w:w="2372" w:type="dxa"/>
            <w:tcBorders>
              <w:top w:val="single" w:sz="4" w:space="0" w:color="auto"/>
              <w:bottom w:val="single" w:sz="4" w:space="0" w:color="auto"/>
            </w:tcBorders>
          </w:tcPr>
          <w:p w14:paraId="19169C07" w14:textId="77777777" w:rsidR="00806CB2" w:rsidRPr="00006495" w:rsidRDefault="00806CB2" w:rsidP="001338EF">
            <w:pPr>
              <w:pStyle w:val="TAL"/>
            </w:pPr>
            <w:r w:rsidRPr="00006495">
              <w:rPr>
                <w:lang w:eastAsia="zh-CN"/>
              </w:rPr>
              <w:t>NR cell 1 is available and NR cell 3 is not available</w:t>
            </w:r>
          </w:p>
        </w:tc>
      </w:tr>
      <w:tr w:rsidR="00806CB2" w:rsidRPr="00006495" w14:paraId="74E6C60B" w14:textId="77777777" w:rsidTr="001338EF">
        <w:trPr>
          <w:jc w:val="center"/>
        </w:trPr>
        <w:tc>
          <w:tcPr>
            <w:tcW w:w="896" w:type="dxa"/>
            <w:tcBorders>
              <w:top w:val="single" w:sz="4" w:space="0" w:color="auto"/>
              <w:bottom w:val="single" w:sz="4" w:space="0" w:color="auto"/>
            </w:tcBorders>
          </w:tcPr>
          <w:p w14:paraId="448F49EC" w14:textId="77777777" w:rsidR="00806CB2" w:rsidRPr="00006495" w:rsidRDefault="00806CB2" w:rsidP="001338EF">
            <w:pPr>
              <w:pStyle w:val="TAC"/>
              <w:rPr>
                <w:b/>
              </w:rPr>
            </w:pPr>
            <w:r w:rsidRPr="00006495">
              <w:rPr>
                <w:b/>
              </w:rPr>
              <w:t>T1</w:t>
            </w:r>
          </w:p>
        </w:tc>
        <w:tc>
          <w:tcPr>
            <w:tcW w:w="1134" w:type="dxa"/>
            <w:tcBorders>
              <w:top w:val="single" w:sz="4" w:space="0" w:color="auto"/>
              <w:bottom w:val="single" w:sz="4" w:space="0" w:color="auto"/>
            </w:tcBorders>
          </w:tcPr>
          <w:p w14:paraId="4813CDBB" w14:textId="77777777" w:rsidR="00806CB2" w:rsidRPr="00006495" w:rsidRDefault="00806CB2" w:rsidP="001338EF">
            <w:pPr>
              <w:pStyle w:val="TAC"/>
            </w:pPr>
            <w:r w:rsidRPr="00006495">
              <w:t>SS/PBCH</w:t>
            </w:r>
          </w:p>
          <w:p w14:paraId="3AC86776" w14:textId="77777777" w:rsidR="00806CB2" w:rsidRPr="00006495" w:rsidRDefault="00806CB2" w:rsidP="001338EF">
            <w:pPr>
              <w:pStyle w:val="TAC"/>
            </w:pPr>
            <w:r w:rsidRPr="00006495">
              <w:t>SSS EPRE</w:t>
            </w:r>
          </w:p>
        </w:tc>
        <w:tc>
          <w:tcPr>
            <w:tcW w:w="992" w:type="dxa"/>
            <w:tcBorders>
              <w:top w:val="single" w:sz="4" w:space="0" w:color="auto"/>
              <w:bottom w:val="single" w:sz="4" w:space="0" w:color="auto"/>
            </w:tcBorders>
          </w:tcPr>
          <w:p w14:paraId="3535DC41" w14:textId="77777777" w:rsidR="00806CB2" w:rsidRPr="00006495" w:rsidRDefault="00806CB2" w:rsidP="001338EF">
            <w:pPr>
              <w:pStyle w:val="TAC"/>
            </w:pPr>
            <w:r w:rsidRPr="00006495">
              <w:t>dBm/SCS</w:t>
            </w:r>
          </w:p>
        </w:tc>
        <w:tc>
          <w:tcPr>
            <w:tcW w:w="1048" w:type="dxa"/>
            <w:tcBorders>
              <w:top w:val="single" w:sz="4" w:space="0" w:color="auto"/>
              <w:bottom w:val="single" w:sz="4" w:space="0" w:color="auto"/>
            </w:tcBorders>
          </w:tcPr>
          <w:p w14:paraId="6E4F80E7" w14:textId="77777777" w:rsidR="00806CB2" w:rsidRPr="00006495" w:rsidRDefault="00806CB2" w:rsidP="001338EF">
            <w:pPr>
              <w:pStyle w:val="TAC"/>
              <w:rPr>
                <w:lang w:eastAsia="zh-CN"/>
              </w:rPr>
            </w:pPr>
            <w:r w:rsidRPr="00006495">
              <w:t>-</w:t>
            </w:r>
            <w:r w:rsidRPr="00006495">
              <w:rPr>
                <w:lang w:eastAsia="zh-CN"/>
              </w:rPr>
              <w:t>82</w:t>
            </w:r>
          </w:p>
        </w:tc>
        <w:tc>
          <w:tcPr>
            <w:tcW w:w="1417" w:type="dxa"/>
            <w:tcBorders>
              <w:top w:val="single" w:sz="4" w:space="0" w:color="auto"/>
              <w:bottom w:val="single" w:sz="4" w:space="0" w:color="auto"/>
            </w:tcBorders>
          </w:tcPr>
          <w:p w14:paraId="7B110F35" w14:textId="77777777" w:rsidR="00806CB2" w:rsidRPr="00006495" w:rsidRDefault="00806CB2" w:rsidP="001338EF">
            <w:pPr>
              <w:pStyle w:val="TAC"/>
              <w:rPr>
                <w:lang w:eastAsia="zh-CN"/>
              </w:rPr>
            </w:pPr>
            <w:r w:rsidRPr="00006495">
              <w:t>-</w:t>
            </w:r>
            <w:r w:rsidRPr="00006495">
              <w:rPr>
                <w:lang w:eastAsia="zh-CN"/>
              </w:rPr>
              <w:t>82</w:t>
            </w:r>
          </w:p>
        </w:tc>
        <w:tc>
          <w:tcPr>
            <w:tcW w:w="2372" w:type="dxa"/>
            <w:tcBorders>
              <w:top w:val="single" w:sz="4" w:space="0" w:color="auto"/>
              <w:bottom w:val="single" w:sz="4" w:space="0" w:color="auto"/>
            </w:tcBorders>
          </w:tcPr>
          <w:p w14:paraId="588156AB" w14:textId="77777777" w:rsidR="00806CB2" w:rsidRPr="00006495" w:rsidRDefault="00806CB2" w:rsidP="001338EF">
            <w:pPr>
              <w:pStyle w:val="TAL"/>
              <w:rPr>
                <w:lang w:eastAsia="zh-CN"/>
              </w:rPr>
            </w:pPr>
            <w:r w:rsidRPr="00006495">
              <w:rPr>
                <w:lang w:eastAsia="zh-CN"/>
              </w:rPr>
              <w:t xml:space="preserve">NR cell 1 and NR cell 3 are </w:t>
            </w:r>
            <w:r w:rsidRPr="00006495">
              <w:t>available</w:t>
            </w:r>
          </w:p>
        </w:tc>
      </w:tr>
    </w:tbl>
    <w:p w14:paraId="544891BA" w14:textId="77777777" w:rsidR="00806CB2" w:rsidRPr="00006495" w:rsidRDefault="00806CB2" w:rsidP="00806CB2">
      <w:pPr>
        <w:rPr>
          <w:lang w:eastAsia="zh-CN"/>
        </w:rPr>
      </w:pPr>
    </w:p>
    <w:p w14:paraId="7F0B5E9D" w14:textId="77777777" w:rsidR="00806CB2" w:rsidRPr="00006495" w:rsidRDefault="00806CB2" w:rsidP="00806CB2">
      <w:pPr>
        <w:pStyle w:val="TH"/>
      </w:pPr>
      <w:r w:rsidRPr="00006495">
        <w:lastRenderedPageBreak/>
        <w:t xml:space="preserve">Table </w:t>
      </w:r>
      <w:r w:rsidRPr="00006495">
        <w:rPr>
          <w:lang w:eastAsia="zh-CN"/>
        </w:rPr>
        <w:t>7.1.1.12.4.1.3.2</w:t>
      </w:r>
      <w:r w:rsidRPr="00006495">
        <w:t>-</w:t>
      </w:r>
      <w:r w:rsidRPr="00006495">
        <w:rPr>
          <w:lang w:eastAsia="zh-CN"/>
        </w:rPr>
        <w:t>3</w:t>
      </w:r>
      <w:r w:rsidRPr="00006495">
        <w:t>: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3968"/>
        <w:gridCol w:w="708"/>
        <w:gridCol w:w="2976"/>
        <w:gridCol w:w="567"/>
        <w:gridCol w:w="850"/>
      </w:tblGrid>
      <w:tr w:rsidR="00806CB2" w:rsidRPr="00006495" w14:paraId="47D24774" w14:textId="77777777" w:rsidTr="001338EF">
        <w:tc>
          <w:tcPr>
            <w:tcW w:w="534" w:type="dxa"/>
            <w:tcBorders>
              <w:bottom w:val="nil"/>
            </w:tcBorders>
          </w:tcPr>
          <w:p w14:paraId="7239A943" w14:textId="77777777" w:rsidR="00806CB2" w:rsidRPr="00006495" w:rsidRDefault="00806CB2" w:rsidP="001338EF">
            <w:pPr>
              <w:pStyle w:val="TAH"/>
            </w:pPr>
            <w:r w:rsidRPr="00006495">
              <w:t>St</w:t>
            </w:r>
          </w:p>
        </w:tc>
        <w:tc>
          <w:tcPr>
            <w:tcW w:w="3968" w:type="dxa"/>
          </w:tcPr>
          <w:p w14:paraId="291F75D6" w14:textId="77777777" w:rsidR="00806CB2" w:rsidRPr="00006495" w:rsidRDefault="00806CB2" w:rsidP="001338EF">
            <w:pPr>
              <w:pStyle w:val="TAH"/>
            </w:pPr>
            <w:r w:rsidRPr="00006495">
              <w:t>Procedure</w:t>
            </w:r>
          </w:p>
        </w:tc>
        <w:tc>
          <w:tcPr>
            <w:tcW w:w="3684" w:type="dxa"/>
            <w:gridSpan w:val="2"/>
          </w:tcPr>
          <w:p w14:paraId="36F86E61" w14:textId="77777777" w:rsidR="00806CB2" w:rsidRPr="00006495" w:rsidRDefault="00806CB2" w:rsidP="001338EF">
            <w:pPr>
              <w:pStyle w:val="TAH"/>
            </w:pPr>
            <w:r w:rsidRPr="00006495">
              <w:t>Message Sequence</w:t>
            </w:r>
          </w:p>
        </w:tc>
        <w:tc>
          <w:tcPr>
            <w:tcW w:w="567" w:type="dxa"/>
            <w:tcBorders>
              <w:bottom w:val="nil"/>
            </w:tcBorders>
          </w:tcPr>
          <w:p w14:paraId="73AF5EB2" w14:textId="77777777" w:rsidR="00806CB2" w:rsidRPr="00006495" w:rsidRDefault="00806CB2" w:rsidP="001338EF">
            <w:pPr>
              <w:pStyle w:val="TAH"/>
            </w:pPr>
            <w:r w:rsidRPr="00006495">
              <w:t>TP</w:t>
            </w:r>
          </w:p>
        </w:tc>
        <w:tc>
          <w:tcPr>
            <w:tcW w:w="850" w:type="dxa"/>
            <w:tcBorders>
              <w:bottom w:val="nil"/>
            </w:tcBorders>
          </w:tcPr>
          <w:p w14:paraId="29D0BC3D" w14:textId="77777777" w:rsidR="00806CB2" w:rsidRPr="00006495" w:rsidRDefault="00806CB2" w:rsidP="001338EF">
            <w:pPr>
              <w:pStyle w:val="TAH"/>
            </w:pPr>
            <w:r w:rsidRPr="00006495">
              <w:t>Verdict</w:t>
            </w:r>
          </w:p>
        </w:tc>
      </w:tr>
      <w:tr w:rsidR="00806CB2" w:rsidRPr="00006495" w14:paraId="2AF14819" w14:textId="77777777" w:rsidTr="001338EF">
        <w:tc>
          <w:tcPr>
            <w:tcW w:w="534" w:type="dxa"/>
            <w:tcBorders>
              <w:top w:val="nil"/>
            </w:tcBorders>
          </w:tcPr>
          <w:p w14:paraId="690BF811" w14:textId="77777777" w:rsidR="00806CB2" w:rsidRPr="00006495" w:rsidRDefault="00806CB2" w:rsidP="001338EF">
            <w:pPr>
              <w:pStyle w:val="TAH"/>
            </w:pPr>
          </w:p>
        </w:tc>
        <w:tc>
          <w:tcPr>
            <w:tcW w:w="3968" w:type="dxa"/>
          </w:tcPr>
          <w:p w14:paraId="0B389698" w14:textId="77777777" w:rsidR="00806CB2" w:rsidRPr="00006495" w:rsidRDefault="00806CB2" w:rsidP="001338EF">
            <w:pPr>
              <w:pStyle w:val="TAH"/>
            </w:pPr>
          </w:p>
        </w:tc>
        <w:tc>
          <w:tcPr>
            <w:tcW w:w="708" w:type="dxa"/>
          </w:tcPr>
          <w:p w14:paraId="14F606B6" w14:textId="77777777" w:rsidR="00806CB2" w:rsidRPr="00006495" w:rsidRDefault="00806CB2" w:rsidP="001338EF">
            <w:pPr>
              <w:pStyle w:val="TAH"/>
            </w:pPr>
            <w:r w:rsidRPr="00006495">
              <w:t>U - S</w:t>
            </w:r>
          </w:p>
        </w:tc>
        <w:tc>
          <w:tcPr>
            <w:tcW w:w="2976" w:type="dxa"/>
          </w:tcPr>
          <w:p w14:paraId="3D6C1E27" w14:textId="77777777" w:rsidR="00806CB2" w:rsidRPr="00006495" w:rsidRDefault="00806CB2" w:rsidP="001338EF">
            <w:pPr>
              <w:pStyle w:val="TAH"/>
            </w:pPr>
            <w:r w:rsidRPr="00006495">
              <w:t>Message</w:t>
            </w:r>
          </w:p>
        </w:tc>
        <w:tc>
          <w:tcPr>
            <w:tcW w:w="567" w:type="dxa"/>
            <w:tcBorders>
              <w:top w:val="nil"/>
            </w:tcBorders>
          </w:tcPr>
          <w:p w14:paraId="77CD942F" w14:textId="77777777" w:rsidR="00806CB2" w:rsidRPr="00006495" w:rsidRDefault="00806CB2" w:rsidP="001338EF">
            <w:pPr>
              <w:pStyle w:val="TAH"/>
            </w:pPr>
          </w:p>
        </w:tc>
        <w:tc>
          <w:tcPr>
            <w:tcW w:w="850" w:type="dxa"/>
            <w:tcBorders>
              <w:top w:val="nil"/>
            </w:tcBorders>
          </w:tcPr>
          <w:p w14:paraId="24BABCFF" w14:textId="77777777" w:rsidR="00806CB2" w:rsidRPr="00006495" w:rsidRDefault="00806CB2" w:rsidP="001338EF">
            <w:pPr>
              <w:pStyle w:val="TAH"/>
            </w:pPr>
          </w:p>
        </w:tc>
      </w:tr>
      <w:tr w:rsidR="00806CB2" w:rsidRPr="00006495" w14:paraId="61A46E12" w14:textId="77777777" w:rsidTr="001338EF">
        <w:tc>
          <w:tcPr>
            <w:tcW w:w="534" w:type="dxa"/>
          </w:tcPr>
          <w:p w14:paraId="0567A92C" w14:textId="77777777" w:rsidR="00806CB2" w:rsidRPr="00006495" w:rsidRDefault="00806CB2" w:rsidP="001338EF">
            <w:pPr>
              <w:pStyle w:val="TAC"/>
              <w:rPr>
                <w:lang w:eastAsia="zh-CN"/>
              </w:rPr>
            </w:pPr>
            <w:r w:rsidRPr="00006495">
              <w:rPr>
                <w:lang w:eastAsia="zh-CN"/>
              </w:rPr>
              <w:t>0</w:t>
            </w:r>
          </w:p>
        </w:tc>
        <w:tc>
          <w:tcPr>
            <w:tcW w:w="3968" w:type="dxa"/>
          </w:tcPr>
          <w:p w14:paraId="74D1B866" w14:textId="77777777" w:rsidR="00806CB2" w:rsidRPr="00006495" w:rsidRDefault="00806CB2" w:rsidP="001338EF">
            <w:pPr>
              <w:pStyle w:val="TAL"/>
              <w:rPr>
                <w:lang w:eastAsia="zh-CN"/>
              </w:rPr>
            </w:pPr>
            <w:r w:rsidRPr="00006495">
              <w:t>Set the power levels according to “T</w:t>
            </w:r>
            <w:r w:rsidRPr="00006495">
              <w:rPr>
                <w:lang w:eastAsia="zh-CN"/>
              </w:rPr>
              <w:t>1</w:t>
            </w:r>
            <w:r w:rsidRPr="00006495">
              <w:t xml:space="preserve">” as per Table </w:t>
            </w:r>
            <w:r w:rsidRPr="00006495">
              <w:rPr>
                <w:lang w:eastAsia="zh-CN"/>
              </w:rPr>
              <w:t>7.1.1.12.4.1.3.2</w:t>
            </w:r>
            <w:r w:rsidRPr="00006495">
              <w:t>-</w:t>
            </w:r>
            <w:r w:rsidRPr="00006495">
              <w:rPr>
                <w:lang w:eastAsia="zh-CN"/>
              </w:rPr>
              <w:t>1</w:t>
            </w:r>
            <w:r w:rsidRPr="00006495">
              <w:t>/2</w:t>
            </w:r>
            <w:r w:rsidRPr="00006495">
              <w:rPr>
                <w:lang w:eastAsia="zh-CN"/>
              </w:rPr>
              <w:t>.</w:t>
            </w:r>
          </w:p>
        </w:tc>
        <w:tc>
          <w:tcPr>
            <w:tcW w:w="708" w:type="dxa"/>
          </w:tcPr>
          <w:p w14:paraId="2C9C22D5" w14:textId="77777777" w:rsidR="00806CB2" w:rsidRPr="00006495" w:rsidRDefault="00806CB2" w:rsidP="001338EF">
            <w:pPr>
              <w:pStyle w:val="TAC"/>
            </w:pPr>
          </w:p>
        </w:tc>
        <w:tc>
          <w:tcPr>
            <w:tcW w:w="2976" w:type="dxa"/>
          </w:tcPr>
          <w:p w14:paraId="7CF10FEE" w14:textId="77777777" w:rsidR="00806CB2" w:rsidRPr="00006495" w:rsidRDefault="00806CB2" w:rsidP="001338EF">
            <w:pPr>
              <w:pStyle w:val="TAL"/>
            </w:pPr>
            <w:r w:rsidRPr="00006495">
              <w:t>-</w:t>
            </w:r>
          </w:p>
        </w:tc>
        <w:tc>
          <w:tcPr>
            <w:tcW w:w="567" w:type="dxa"/>
          </w:tcPr>
          <w:p w14:paraId="46FD1366" w14:textId="77777777" w:rsidR="00806CB2" w:rsidRPr="00006495" w:rsidRDefault="00806CB2" w:rsidP="001338EF">
            <w:pPr>
              <w:pStyle w:val="TAC"/>
            </w:pPr>
            <w:r w:rsidRPr="00006495">
              <w:t>-</w:t>
            </w:r>
          </w:p>
        </w:tc>
        <w:tc>
          <w:tcPr>
            <w:tcW w:w="850" w:type="dxa"/>
          </w:tcPr>
          <w:p w14:paraId="75DE064B" w14:textId="77777777" w:rsidR="00806CB2" w:rsidRPr="00006495" w:rsidRDefault="00806CB2" w:rsidP="001338EF">
            <w:pPr>
              <w:pStyle w:val="TAC"/>
            </w:pPr>
            <w:r w:rsidRPr="00006495">
              <w:t>-</w:t>
            </w:r>
          </w:p>
        </w:tc>
      </w:tr>
      <w:tr w:rsidR="00806CB2" w:rsidRPr="00006495" w14:paraId="613221F9" w14:textId="77777777" w:rsidTr="001338EF">
        <w:tc>
          <w:tcPr>
            <w:tcW w:w="534" w:type="dxa"/>
          </w:tcPr>
          <w:p w14:paraId="7C1F8812" w14:textId="77777777" w:rsidR="00806CB2" w:rsidRPr="00006495" w:rsidRDefault="00806CB2" w:rsidP="001338EF">
            <w:pPr>
              <w:pStyle w:val="TAC"/>
            </w:pPr>
            <w:r w:rsidRPr="00006495">
              <w:t>1</w:t>
            </w:r>
          </w:p>
        </w:tc>
        <w:tc>
          <w:tcPr>
            <w:tcW w:w="3968" w:type="dxa"/>
          </w:tcPr>
          <w:p w14:paraId="60B40B14" w14:textId="77777777" w:rsidR="00806CB2" w:rsidRPr="00006495" w:rsidRDefault="00806CB2" w:rsidP="001338EF">
            <w:pPr>
              <w:pStyle w:val="TAL"/>
            </w:pPr>
            <w:r w:rsidRPr="00006495">
              <w:t xml:space="preserve">SS transmits an </w:t>
            </w:r>
            <w:r w:rsidRPr="00006495">
              <w:rPr>
                <w:i/>
                <w:iCs/>
              </w:rPr>
              <w:t>RRCReconfiguration</w:t>
            </w:r>
            <w:r w:rsidRPr="00006495">
              <w:t xml:space="preserve"> message. (Note 1)</w:t>
            </w:r>
          </w:p>
        </w:tc>
        <w:tc>
          <w:tcPr>
            <w:tcW w:w="708" w:type="dxa"/>
          </w:tcPr>
          <w:p w14:paraId="7619F7DF" w14:textId="77777777" w:rsidR="00806CB2" w:rsidRPr="00006495" w:rsidRDefault="00806CB2" w:rsidP="001338EF">
            <w:pPr>
              <w:pStyle w:val="TAC"/>
            </w:pPr>
            <w:r w:rsidRPr="00006495">
              <w:t>&lt;--</w:t>
            </w:r>
          </w:p>
        </w:tc>
        <w:tc>
          <w:tcPr>
            <w:tcW w:w="2976" w:type="dxa"/>
          </w:tcPr>
          <w:p w14:paraId="5D471EA5" w14:textId="77777777" w:rsidR="00806CB2" w:rsidRPr="00006495" w:rsidRDefault="00806CB2" w:rsidP="001338EF">
            <w:pPr>
              <w:pStyle w:val="TAL"/>
            </w:pPr>
            <w:r w:rsidRPr="00006495">
              <w:t>-</w:t>
            </w:r>
          </w:p>
        </w:tc>
        <w:tc>
          <w:tcPr>
            <w:tcW w:w="567" w:type="dxa"/>
          </w:tcPr>
          <w:p w14:paraId="0C6F8ADE" w14:textId="77777777" w:rsidR="00806CB2" w:rsidRPr="00006495" w:rsidRDefault="00806CB2" w:rsidP="001338EF">
            <w:pPr>
              <w:pStyle w:val="TAC"/>
            </w:pPr>
            <w:r w:rsidRPr="00006495">
              <w:t>-</w:t>
            </w:r>
          </w:p>
        </w:tc>
        <w:tc>
          <w:tcPr>
            <w:tcW w:w="850" w:type="dxa"/>
          </w:tcPr>
          <w:p w14:paraId="2E2F21D8" w14:textId="77777777" w:rsidR="00806CB2" w:rsidRPr="00006495" w:rsidRDefault="00806CB2" w:rsidP="001338EF">
            <w:pPr>
              <w:pStyle w:val="TAC"/>
            </w:pPr>
            <w:r w:rsidRPr="00006495">
              <w:t>-</w:t>
            </w:r>
          </w:p>
        </w:tc>
      </w:tr>
      <w:tr w:rsidR="00806CB2" w:rsidRPr="00006495" w14:paraId="7A35A7B9" w14:textId="77777777" w:rsidTr="001338EF">
        <w:tc>
          <w:tcPr>
            <w:tcW w:w="534" w:type="dxa"/>
          </w:tcPr>
          <w:p w14:paraId="5B4E4ABC" w14:textId="77777777" w:rsidR="00806CB2" w:rsidRPr="00006495" w:rsidRDefault="00806CB2" w:rsidP="001338EF">
            <w:pPr>
              <w:pStyle w:val="TAC"/>
            </w:pPr>
            <w:r w:rsidRPr="00006495">
              <w:t>2</w:t>
            </w:r>
          </w:p>
        </w:tc>
        <w:tc>
          <w:tcPr>
            <w:tcW w:w="3968" w:type="dxa"/>
          </w:tcPr>
          <w:p w14:paraId="6596031C" w14:textId="77777777" w:rsidR="00806CB2" w:rsidRPr="00006495" w:rsidRDefault="00806CB2" w:rsidP="001338EF">
            <w:pPr>
              <w:pStyle w:val="TAL"/>
              <w:rPr>
                <w:lang w:eastAsia="zh-CN"/>
              </w:rPr>
            </w:pPr>
            <w:r w:rsidRPr="00006495">
              <w:t>The UE transmit</w:t>
            </w:r>
            <w:r w:rsidRPr="00006495">
              <w:rPr>
                <w:lang w:eastAsia="zh-CN"/>
              </w:rPr>
              <w:t>s</w:t>
            </w:r>
            <w:r w:rsidRPr="00006495">
              <w:t xml:space="preserve"> </w:t>
            </w:r>
            <w:r w:rsidRPr="00006495">
              <w:rPr>
                <w:rFonts w:eastAsia="MS Mincho"/>
                <w:i/>
                <w:iCs/>
              </w:rPr>
              <w:t>RRCReconfigurationComplete</w:t>
            </w:r>
            <w:r w:rsidRPr="00006495">
              <w:rPr>
                <w:rFonts w:eastAsia="MS Mincho"/>
              </w:rPr>
              <w:t xml:space="preserve"> message</w:t>
            </w:r>
            <w:r w:rsidRPr="00006495">
              <w:rPr>
                <w:lang w:eastAsia="zh-CN"/>
              </w:rPr>
              <w:t xml:space="preserve">. </w:t>
            </w:r>
            <w:r w:rsidRPr="00006495">
              <w:t xml:space="preserve">(Note </w:t>
            </w:r>
            <w:r w:rsidRPr="00006495">
              <w:rPr>
                <w:lang w:eastAsia="zh-CN"/>
              </w:rPr>
              <w:t>2</w:t>
            </w:r>
            <w:r w:rsidRPr="00006495">
              <w:t>)</w:t>
            </w:r>
          </w:p>
        </w:tc>
        <w:tc>
          <w:tcPr>
            <w:tcW w:w="708" w:type="dxa"/>
          </w:tcPr>
          <w:p w14:paraId="470229D4" w14:textId="77777777" w:rsidR="00806CB2" w:rsidRPr="00006495" w:rsidRDefault="00806CB2" w:rsidP="001338EF">
            <w:pPr>
              <w:pStyle w:val="TAC"/>
            </w:pPr>
            <w:r w:rsidRPr="00006495">
              <w:t>--&gt;</w:t>
            </w:r>
          </w:p>
        </w:tc>
        <w:tc>
          <w:tcPr>
            <w:tcW w:w="2976" w:type="dxa"/>
          </w:tcPr>
          <w:p w14:paraId="390B8FFE" w14:textId="77777777" w:rsidR="00806CB2" w:rsidRPr="00006495" w:rsidRDefault="00806CB2" w:rsidP="001338EF">
            <w:pPr>
              <w:pStyle w:val="TAL"/>
            </w:pPr>
            <w:r w:rsidRPr="00006495">
              <w:t>-</w:t>
            </w:r>
          </w:p>
        </w:tc>
        <w:tc>
          <w:tcPr>
            <w:tcW w:w="567" w:type="dxa"/>
          </w:tcPr>
          <w:p w14:paraId="0B9FE548" w14:textId="77777777" w:rsidR="00806CB2" w:rsidRPr="00006495" w:rsidRDefault="00806CB2" w:rsidP="001338EF">
            <w:pPr>
              <w:pStyle w:val="TAC"/>
              <w:rPr>
                <w:lang w:eastAsia="zh-CN"/>
              </w:rPr>
            </w:pPr>
            <w:r w:rsidRPr="00006495">
              <w:rPr>
                <w:lang w:eastAsia="zh-CN"/>
              </w:rPr>
              <w:t>-</w:t>
            </w:r>
          </w:p>
        </w:tc>
        <w:tc>
          <w:tcPr>
            <w:tcW w:w="850" w:type="dxa"/>
          </w:tcPr>
          <w:p w14:paraId="102BC51D" w14:textId="77777777" w:rsidR="00806CB2" w:rsidRPr="00006495" w:rsidRDefault="00806CB2" w:rsidP="001338EF">
            <w:pPr>
              <w:pStyle w:val="TAC"/>
              <w:rPr>
                <w:lang w:eastAsia="zh-CN"/>
              </w:rPr>
            </w:pPr>
            <w:r w:rsidRPr="00006495">
              <w:rPr>
                <w:lang w:eastAsia="zh-CN"/>
              </w:rPr>
              <w:t>-</w:t>
            </w:r>
          </w:p>
        </w:tc>
      </w:tr>
      <w:tr w:rsidR="00806CB2" w:rsidRPr="00006495" w14:paraId="26CBBC1D" w14:textId="77777777" w:rsidTr="001338EF">
        <w:tc>
          <w:tcPr>
            <w:tcW w:w="534" w:type="dxa"/>
          </w:tcPr>
          <w:p w14:paraId="77705B44" w14:textId="77777777" w:rsidR="00806CB2" w:rsidRPr="00006495" w:rsidRDefault="00806CB2" w:rsidP="001338EF">
            <w:pPr>
              <w:pStyle w:val="TAC"/>
              <w:rPr>
                <w:lang w:eastAsia="zh-CN"/>
              </w:rPr>
            </w:pPr>
            <w:r w:rsidRPr="00006495">
              <w:rPr>
                <w:lang w:eastAsia="zh-CN"/>
              </w:rPr>
              <w:t>3</w:t>
            </w:r>
          </w:p>
        </w:tc>
        <w:tc>
          <w:tcPr>
            <w:tcW w:w="3968" w:type="dxa"/>
          </w:tcPr>
          <w:p w14:paraId="2C6A31AC" w14:textId="77777777" w:rsidR="00806CB2" w:rsidRPr="00006495" w:rsidRDefault="00806CB2" w:rsidP="001338EF">
            <w:pPr>
              <w:pStyle w:val="TAL"/>
              <w:snapToGrid w:val="0"/>
              <w:rPr>
                <w:lang w:eastAsia="zh-CN"/>
              </w:rPr>
            </w:pPr>
            <w:r w:rsidRPr="00006495">
              <w:rPr>
                <w:lang w:eastAsia="zh-CN"/>
              </w:rPr>
              <w:t xml:space="preserve">The SS transmits a </w:t>
            </w:r>
            <w:r w:rsidRPr="00006495">
              <w:rPr>
                <w:lang w:eastAsia="ko-KR"/>
              </w:rPr>
              <w:t xml:space="preserve">SCell </w:t>
            </w:r>
            <w:r w:rsidRPr="00006495">
              <w:t>Activation MAC-</w:t>
            </w:r>
            <w:r w:rsidRPr="00006495">
              <w:rPr>
                <w:lang w:eastAsia="ko-KR"/>
              </w:rPr>
              <w:t>CE</w:t>
            </w:r>
            <w:r w:rsidRPr="00006495">
              <w:rPr>
                <w:lang w:eastAsia="zh-CN"/>
              </w:rPr>
              <w:t xml:space="preserve"> to activate SCell (NR Cell 3).</w:t>
            </w:r>
          </w:p>
        </w:tc>
        <w:tc>
          <w:tcPr>
            <w:tcW w:w="708" w:type="dxa"/>
          </w:tcPr>
          <w:p w14:paraId="0100519B" w14:textId="77777777" w:rsidR="00806CB2" w:rsidRPr="00006495" w:rsidRDefault="00806CB2" w:rsidP="001338EF">
            <w:pPr>
              <w:pStyle w:val="TAC"/>
              <w:snapToGrid w:val="0"/>
            </w:pPr>
            <w:r w:rsidRPr="00006495">
              <w:t>&lt;--</w:t>
            </w:r>
          </w:p>
        </w:tc>
        <w:tc>
          <w:tcPr>
            <w:tcW w:w="2976" w:type="dxa"/>
          </w:tcPr>
          <w:p w14:paraId="04474AAE" w14:textId="77777777" w:rsidR="00806CB2" w:rsidRPr="00006495" w:rsidRDefault="00806CB2" w:rsidP="001338EF">
            <w:pPr>
              <w:pStyle w:val="TAL"/>
              <w:snapToGrid w:val="0"/>
              <w:rPr>
                <w:iCs/>
              </w:rPr>
            </w:pPr>
            <w:bookmarkStart w:id="17" w:name="OLE_LINK17"/>
            <w:bookmarkStart w:id="18" w:name="OLE_LINK18"/>
            <w:r w:rsidRPr="00006495">
              <w:t>MAC PDU (SCell Activation/Deactivation MAC CE of one octet (C</w:t>
            </w:r>
            <w:r w:rsidRPr="00006495">
              <w:rPr>
                <w:vertAlign w:val="subscript"/>
              </w:rPr>
              <w:t>1</w:t>
            </w:r>
            <w:r w:rsidRPr="00006495">
              <w:t>=1))</w:t>
            </w:r>
            <w:bookmarkEnd w:id="17"/>
            <w:bookmarkEnd w:id="18"/>
          </w:p>
        </w:tc>
        <w:tc>
          <w:tcPr>
            <w:tcW w:w="567" w:type="dxa"/>
          </w:tcPr>
          <w:p w14:paraId="3E089E80" w14:textId="77777777" w:rsidR="00806CB2" w:rsidRPr="00006495" w:rsidRDefault="00806CB2" w:rsidP="001338EF">
            <w:pPr>
              <w:pStyle w:val="TAC"/>
              <w:rPr>
                <w:lang w:eastAsia="zh-CN"/>
              </w:rPr>
            </w:pPr>
            <w:r w:rsidRPr="00006495">
              <w:rPr>
                <w:lang w:eastAsia="zh-CN"/>
              </w:rPr>
              <w:t>-</w:t>
            </w:r>
          </w:p>
        </w:tc>
        <w:tc>
          <w:tcPr>
            <w:tcW w:w="850" w:type="dxa"/>
          </w:tcPr>
          <w:p w14:paraId="6BB556B1" w14:textId="77777777" w:rsidR="00806CB2" w:rsidRPr="00006495" w:rsidRDefault="00806CB2" w:rsidP="001338EF">
            <w:pPr>
              <w:pStyle w:val="TAC"/>
              <w:rPr>
                <w:lang w:eastAsia="zh-CN"/>
              </w:rPr>
            </w:pPr>
            <w:r w:rsidRPr="00006495">
              <w:rPr>
                <w:lang w:eastAsia="zh-CN"/>
              </w:rPr>
              <w:t>-</w:t>
            </w:r>
          </w:p>
        </w:tc>
      </w:tr>
      <w:tr w:rsidR="00806CB2" w:rsidRPr="00006495" w14:paraId="0545E27F" w14:textId="77777777" w:rsidTr="001338EF">
        <w:tc>
          <w:tcPr>
            <w:tcW w:w="534" w:type="dxa"/>
          </w:tcPr>
          <w:p w14:paraId="70FC6918" w14:textId="77777777" w:rsidR="00806CB2" w:rsidRPr="00006495" w:rsidRDefault="00806CB2" w:rsidP="001338EF">
            <w:pPr>
              <w:pStyle w:val="TAC"/>
              <w:rPr>
                <w:lang w:eastAsia="zh-CN"/>
              </w:rPr>
            </w:pPr>
            <w:r w:rsidRPr="00006495">
              <w:rPr>
                <w:lang w:eastAsia="zh-CN"/>
              </w:rPr>
              <w:t>4</w:t>
            </w:r>
          </w:p>
        </w:tc>
        <w:tc>
          <w:tcPr>
            <w:tcW w:w="3968" w:type="dxa"/>
          </w:tcPr>
          <w:p w14:paraId="1E589F47" w14:textId="77777777" w:rsidR="00806CB2" w:rsidRPr="00006495" w:rsidRDefault="00806CB2" w:rsidP="001338EF">
            <w:pPr>
              <w:pStyle w:val="TAL"/>
            </w:pPr>
            <w:bookmarkStart w:id="19" w:name="OLE_LINK7"/>
            <w:bookmarkStart w:id="20" w:name="OLE_LINK8"/>
            <w:r w:rsidRPr="00006495">
              <w:t>The SS transmits DCI 2-6 within ps-Offset</w:t>
            </w:r>
            <w:r w:rsidRPr="00006495">
              <w:rPr>
                <w:lang w:eastAsia="zh-CN"/>
              </w:rPr>
              <w:t xml:space="preserve"> time</w:t>
            </w:r>
            <w:r w:rsidRPr="00006495">
              <w:t xml:space="preserve"> before the start of </w:t>
            </w:r>
            <w:r w:rsidRPr="00006495">
              <w:rPr>
                <w:lang w:eastAsia="zh-CN"/>
              </w:rPr>
              <w:t xml:space="preserve">next </w:t>
            </w:r>
            <w:r w:rsidRPr="00006495">
              <w:t>long DRX drx-onDurationTimer</w:t>
            </w:r>
            <w:r w:rsidRPr="00006495">
              <w:rPr>
                <w:lang w:eastAsia="zh-CN"/>
              </w:rPr>
              <w:t xml:space="preserve"> on NR Cell 1. </w:t>
            </w:r>
            <w:r w:rsidRPr="00006495">
              <w:t xml:space="preserve">(Note </w:t>
            </w:r>
            <w:r w:rsidRPr="00006495">
              <w:rPr>
                <w:lang w:eastAsia="zh-CN"/>
              </w:rPr>
              <w:t>3</w:t>
            </w:r>
            <w:r w:rsidRPr="00006495">
              <w:t>)</w:t>
            </w:r>
            <w:bookmarkEnd w:id="19"/>
            <w:bookmarkEnd w:id="20"/>
          </w:p>
        </w:tc>
        <w:tc>
          <w:tcPr>
            <w:tcW w:w="708" w:type="dxa"/>
          </w:tcPr>
          <w:p w14:paraId="48E32D73" w14:textId="77777777" w:rsidR="00806CB2" w:rsidRPr="00006495" w:rsidRDefault="00806CB2" w:rsidP="001338EF">
            <w:pPr>
              <w:pStyle w:val="TAC"/>
            </w:pPr>
            <w:r w:rsidRPr="00006495">
              <w:t>&lt;--</w:t>
            </w:r>
          </w:p>
        </w:tc>
        <w:tc>
          <w:tcPr>
            <w:tcW w:w="2976" w:type="dxa"/>
          </w:tcPr>
          <w:p w14:paraId="4E5379A1" w14:textId="77777777" w:rsidR="00806CB2" w:rsidRPr="00006495" w:rsidRDefault="00806CB2" w:rsidP="001338EF">
            <w:pPr>
              <w:pStyle w:val="TAL"/>
            </w:pPr>
            <w:r w:rsidRPr="00006495">
              <w:t>(PDCCH (</w:t>
            </w:r>
            <w:r w:rsidRPr="00006495">
              <w:rPr>
                <w:lang w:eastAsia="zh-CN"/>
              </w:rPr>
              <w:t>DCI 2-6</w:t>
            </w:r>
            <w:r w:rsidRPr="00006495">
              <w:t>))</w:t>
            </w:r>
          </w:p>
        </w:tc>
        <w:tc>
          <w:tcPr>
            <w:tcW w:w="567" w:type="dxa"/>
          </w:tcPr>
          <w:p w14:paraId="736E020E" w14:textId="77777777" w:rsidR="00806CB2" w:rsidRPr="00006495" w:rsidRDefault="00806CB2" w:rsidP="001338EF">
            <w:pPr>
              <w:pStyle w:val="TAC"/>
              <w:rPr>
                <w:lang w:eastAsia="zh-CN"/>
              </w:rPr>
            </w:pPr>
            <w:r w:rsidRPr="00006495">
              <w:rPr>
                <w:lang w:eastAsia="zh-CN"/>
              </w:rPr>
              <w:t>-</w:t>
            </w:r>
          </w:p>
        </w:tc>
        <w:tc>
          <w:tcPr>
            <w:tcW w:w="850" w:type="dxa"/>
          </w:tcPr>
          <w:p w14:paraId="5E51DADB" w14:textId="77777777" w:rsidR="00806CB2" w:rsidRPr="00006495" w:rsidRDefault="00806CB2" w:rsidP="001338EF">
            <w:pPr>
              <w:pStyle w:val="TAC"/>
              <w:rPr>
                <w:lang w:eastAsia="zh-CN"/>
              </w:rPr>
            </w:pPr>
            <w:r w:rsidRPr="00006495">
              <w:rPr>
                <w:lang w:eastAsia="zh-CN"/>
              </w:rPr>
              <w:t>-</w:t>
            </w:r>
          </w:p>
        </w:tc>
      </w:tr>
      <w:tr w:rsidR="00806CB2" w:rsidRPr="00006495" w14:paraId="5127BF8B" w14:textId="77777777" w:rsidTr="001338EF">
        <w:tc>
          <w:tcPr>
            <w:tcW w:w="534" w:type="dxa"/>
            <w:tcBorders>
              <w:top w:val="single" w:sz="4" w:space="0" w:color="auto"/>
              <w:left w:val="single" w:sz="4" w:space="0" w:color="auto"/>
              <w:bottom w:val="single" w:sz="4" w:space="0" w:color="auto"/>
              <w:right w:val="single" w:sz="4" w:space="0" w:color="auto"/>
            </w:tcBorders>
          </w:tcPr>
          <w:p w14:paraId="650EDAEE" w14:textId="77777777" w:rsidR="00806CB2" w:rsidRPr="00006495" w:rsidRDefault="00806CB2" w:rsidP="001338EF">
            <w:pPr>
              <w:pStyle w:val="TAC"/>
              <w:rPr>
                <w:lang w:eastAsia="zh-CN"/>
              </w:rPr>
            </w:pPr>
            <w:r w:rsidRPr="00006495">
              <w:rPr>
                <w:lang w:eastAsia="zh-CN"/>
              </w:rPr>
              <w:t>5</w:t>
            </w:r>
          </w:p>
        </w:tc>
        <w:tc>
          <w:tcPr>
            <w:tcW w:w="3968" w:type="dxa"/>
            <w:tcBorders>
              <w:top w:val="single" w:sz="4" w:space="0" w:color="auto"/>
              <w:left w:val="single" w:sz="4" w:space="0" w:color="auto"/>
              <w:bottom w:val="single" w:sz="4" w:space="0" w:color="auto"/>
              <w:right w:val="single" w:sz="4" w:space="0" w:color="auto"/>
            </w:tcBorders>
          </w:tcPr>
          <w:p w14:paraId="05F1D087" w14:textId="77777777" w:rsidR="00806CB2" w:rsidRPr="00006495" w:rsidRDefault="00806CB2" w:rsidP="001338EF">
            <w:pPr>
              <w:pStyle w:val="TAL"/>
              <w:rPr>
                <w:lang w:eastAsia="zh-CN"/>
              </w:rPr>
            </w:pPr>
            <w:r w:rsidRPr="00006495">
              <w:rPr>
                <w:lang w:eastAsia="zh-CN"/>
              </w:rPr>
              <w:t>T</w:t>
            </w:r>
            <w:r w:rsidRPr="00006495">
              <w:t xml:space="preserve">he SS indicates a new transmission on PDCCH of SCell and transmits a MAC PDU on the </w:t>
            </w:r>
            <w:r w:rsidRPr="00006495">
              <w:rPr>
                <w:lang w:eastAsia="zh-CN"/>
              </w:rPr>
              <w:t>initial</w:t>
            </w:r>
            <w:r w:rsidRPr="00006495">
              <w:t xml:space="preserve"> BWP (BWP#</w:t>
            </w:r>
            <w:r w:rsidRPr="00006495">
              <w:rPr>
                <w:lang w:eastAsia="zh-CN"/>
              </w:rPr>
              <w:t>0</w:t>
            </w:r>
            <w:r w:rsidRPr="00006495">
              <w:t>)</w:t>
            </w:r>
            <w:r w:rsidRPr="00006495">
              <w:rPr>
                <w:lang w:eastAsia="zh-CN"/>
              </w:rPr>
              <w:t xml:space="preserve"> </w:t>
            </w:r>
            <w:r w:rsidRPr="00006495">
              <w:t>when the Drx-onDurationTimer is running.</w:t>
            </w:r>
          </w:p>
        </w:tc>
        <w:tc>
          <w:tcPr>
            <w:tcW w:w="708" w:type="dxa"/>
            <w:tcBorders>
              <w:top w:val="single" w:sz="4" w:space="0" w:color="auto"/>
              <w:left w:val="single" w:sz="4" w:space="0" w:color="auto"/>
              <w:bottom w:val="single" w:sz="4" w:space="0" w:color="auto"/>
              <w:right w:val="single" w:sz="4" w:space="0" w:color="auto"/>
            </w:tcBorders>
          </w:tcPr>
          <w:p w14:paraId="28D98C62" w14:textId="77777777" w:rsidR="00806CB2" w:rsidRPr="00006495" w:rsidRDefault="00806CB2" w:rsidP="001338EF">
            <w:pPr>
              <w:pStyle w:val="TAC"/>
            </w:pPr>
            <w:r w:rsidRPr="00006495">
              <w:t>&lt;--</w:t>
            </w:r>
          </w:p>
        </w:tc>
        <w:tc>
          <w:tcPr>
            <w:tcW w:w="2976" w:type="dxa"/>
            <w:tcBorders>
              <w:top w:val="single" w:sz="4" w:space="0" w:color="auto"/>
              <w:left w:val="single" w:sz="4" w:space="0" w:color="auto"/>
              <w:bottom w:val="single" w:sz="4" w:space="0" w:color="auto"/>
              <w:right w:val="single" w:sz="4" w:space="0" w:color="auto"/>
            </w:tcBorders>
          </w:tcPr>
          <w:p w14:paraId="3CEB4E10" w14:textId="77777777" w:rsidR="00806CB2" w:rsidRPr="00006495" w:rsidRDefault="00806CB2" w:rsidP="001338EF">
            <w:pPr>
              <w:pStyle w:val="TAL"/>
            </w:pPr>
            <w:r w:rsidRPr="00006495">
              <w:t>MAC PDU</w:t>
            </w:r>
          </w:p>
        </w:tc>
        <w:tc>
          <w:tcPr>
            <w:tcW w:w="567" w:type="dxa"/>
            <w:tcBorders>
              <w:top w:val="single" w:sz="4" w:space="0" w:color="auto"/>
              <w:left w:val="single" w:sz="4" w:space="0" w:color="auto"/>
              <w:bottom w:val="single" w:sz="4" w:space="0" w:color="auto"/>
              <w:right w:val="single" w:sz="4" w:space="0" w:color="auto"/>
            </w:tcBorders>
          </w:tcPr>
          <w:p w14:paraId="2A1E9A13" w14:textId="77777777" w:rsidR="00806CB2" w:rsidRPr="00006495" w:rsidRDefault="00806CB2" w:rsidP="001338EF">
            <w:pPr>
              <w:pStyle w:val="TAC"/>
            </w:pPr>
            <w:r w:rsidRPr="00006495">
              <w:t>-</w:t>
            </w:r>
          </w:p>
        </w:tc>
        <w:tc>
          <w:tcPr>
            <w:tcW w:w="850" w:type="dxa"/>
            <w:tcBorders>
              <w:top w:val="single" w:sz="4" w:space="0" w:color="auto"/>
              <w:left w:val="single" w:sz="4" w:space="0" w:color="auto"/>
              <w:bottom w:val="single" w:sz="4" w:space="0" w:color="auto"/>
              <w:right w:val="single" w:sz="4" w:space="0" w:color="auto"/>
            </w:tcBorders>
          </w:tcPr>
          <w:p w14:paraId="730991B5" w14:textId="77777777" w:rsidR="00806CB2" w:rsidRPr="00006495" w:rsidRDefault="00806CB2" w:rsidP="001338EF">
            <w:pPr>
              <w:pStyle w:val="TAC"/>
            </w:pPr>
            <w:r w:rsidRPr="00006495">
              <w:t>--</w:t>
            </w:r>
          </w:p>
        </w:tc>
      </w:tr>
      <w:tr w:rsidR="00806CB2" w:rsidRPr="00006495" w14:paraId="133F5E02" w14:textId="77777777" w:rsidTr="001338EF">
        <w:tc>
          <w:tcPr>
            <w:tcW w:w="534" w:type="dxa"/>
            <w:tcBorders>
              <w:top w:val="single" w:sz="4" w:space="0" w:color="auto"/>
              <w:left w:val="single" w:sz="4" w:space="0" w:color="auto"/>
              <w:bottom w:val="single" w:sz="4" w:space="0" w:color="auto"/>
              <w:right w:val="single" w:sz="4" w:space="0" w:color="auto"/>
            </w:tcBorders>
          </w:tcPr>
          <w:p w14:paraId="7CEC1BD2" w14:textId="77777777" w:rsidR="00806CB2" w:rsidRPr="00006495" w:rsidRDefault="00806CB2" w:rsidP="001338EF">
            <w:pPr>
              <w:pStyle w:val="TAC"/>
              <w:rPr>
                <w:lang w:eastAsia="zh-CN"/>
              </w:rPr>
            </w:pPr>
            <w:r w:rsidRPr="00006495">
              <w:rPr>
                <w:lang w:eastAsia="zh-CN"/>
              </w:rPr>
              <w:t>6</w:t>
            </w:r>
          </w:p>
        </w:tc>
        <w:tc>
          <w:tcPr>
            <w:tcW w:w="3968" w:type="dxa"/>
            <w:tcBorders>
              <w:top w:val="single" w:sz="4" w:space="0" w:color="auto"/>
              <w:left w:val="single" w:sz="4" w:space="0" w:color="auto"/>
              <w:bottom w:val="single" w:sz="4" w:space="0" w:color="auto"/>
              <w:right w:val="single" w:sz="4" w:space="0" w:color="auto"/>
            </w:tcBorders>
          </w:tcPr>
          <w:p w14:paraId="08F44FD0" w14:textId="77777777" w:rsidR="00806CB2" w:rsidRPr="00006495" w:rsidRDefault="00806CB2" w:rsidP="001338EF">
            <w:pPr>
              <w:pStyle w:val="TAL"/>
            </w:pPr>
            <w:r w:rsidRPr="00006495">
              <w:t xml:space="preserve">Check: Does the UE transmit a HARQ ACK </w:t>
            </w:r>
            <w:r w:rsidRPr="00006495">
              <w:rPr>
                <w:lang w:eastAsia="zh-CN"/>
              </w:rPr>
              <w:t xml:space="preserve">on the PCell </w:t>
            </w:r>
            <w:r w:rsidRPr="00006495">
              <w:t xml:space="preserve">for the DL MAC PDU in Step </w:t>
            </w:r>
            <w:r w:rsidRPr="00006495">
              <w:rPr>
                <w:lang w:eastAsia="zh-CN"/>
              </w:rPr>
              <w:t>5 within 5 seconds</w:t>
            </w:r>
            <w:r w:rsidRPr="00006495">
              <w:t>?</w:t>
            </w:r>
          </w:p>
        </w:tc>
        <w:tc>
          <w:tcPr>
            <w:tcW w:w="708" w:type="dxa"/>
            <w:tcBorders>
              <w:top w:val="single" w:sz="4" w:space="0" w:color="auto"/>
              <w:left w:val="single" w:sz="4" w:space="0" w:color="auto"/>
              <w:bottom w:val="single" w:sz="4" w:space="0" w:color="auto"/>
              <w:right w:val="single" w:sz="4" w:space="0" w:color="auto"/>
            </w:tcBorders>
          </w:tcPr>
          <w:p w14:paraId="1FA6903E" w14:textId="77777777" w:rsidR="00806CB2" w:rsidRPr="00006495" w:rsidRDefault="00806CB2" w:rsidP="001338EF">
            <w:pPr>
              <w:pStyle w:val="TAC"/>
            </w:pPr>
            <w:r w:rsidRPr="00006495">
              <w:t>--&gt;</w:t>
            </w:r>
          </w:p>
        </w:tc>
        <w:tc>
          <w:tcPr>
            <w:tcW w:w="2976" w:type="dxa"/>
            <w:tcBorders>
              <w:top w:val="single" w:sz="4" w:space="0" w:color="auto"/>
              <w:left w:val="single" w:sz="4" w:space="0" w:color="auto"/>
              <w:bottom w:val="single" w:sz="4" w:space="0" w:color="auto"/>
              <w:right w:val="single" w:sz="4" w:space="0" w:color="auto"/>
            </w:tcBorders>
          </w:tcPr>
          <w:p w14:paraId="53F85E68" w14:textId="77777777" w:rsidR="00806CB2" w:rsidRPr="00006495" w:rsidRDefault="00806CB2" w:rsidP="001338EF">
            <w:pPr>
              <w:pStyle w:val="TAL"/>
              <w:rPr>
                <w:lang w:eastAsia="zh-CN"/>
              </w:rPr>
            </w:pPr>
            <w:r w:rsidRPr="00006495">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7A4AAB59" w14:textId="77777777" w:rsidR="00806CB2" w:rsidRPr="00006495" w:rsidRDefault="00806CB2" w:rsidP="001338EF">
            <w:pPr>
              <w:pStyle w:val="TAC"/>
              <w:rPr>
                <w:lang w:eastAsia="zh-CN"/>
              </w:rPr>
            </w:pPr>
            <w:r w:rsidRPr="00006495">
              <w:rPr>
                <w:lang w:eastAsia="zh-CN"/>
              </w:rPr>
              <w:t>1</w:t>
            </w:r>
          </w:p>
        </w:tc>
        <w:tc>
          <w:tcPr>
            <w:tcW w:w="850" w:type="dxa"/>
            <w:tcBorders>
              <w:top w:val="single" w:sz="4" w:space="0" w:color="auto"/>
              <w:left w:val="single" w:sz="4" w:space="0" w:color="auto"/>
              <w:bottom w:val="single" w:sz="4" w:space="0" w:color="auto"/>
              <w:right w:val="single" w:sz="4" w:space="0" w:color="auto"/>
            </w:tcBorders>
          </w:tcPr>
          <w:p w14:paraId="1D9C60EE" w14:textId="77777777" w:rsidR="00806CB2" w:rsidRPr="00006495" w:rsidRDefault="00806CB2" w:rsidP="001338EF">
            <w:pPr>
              <w:pStyle w:val="TAC"/>
              <w:rPr>
                <w:lang w:eastAsia="zh-CN"/>
              </w:rPr>
            </w:pPr>
            <w:r w:rsidRPr="00006495">
              <w:rPr>
                <w:lang w:eastAsia="zh-CN"/>
              </w:rPr>
              <w:t>F</w:t>
            </w:r>
          </w:p>
        </w:tc>
      </w:tr>
      <w:tr w:rsidR="00806CB2" w:rsidRPr="00006495" w14:paraId="510E5C34" w14:textId="77777777" w:rsidTr="001338EF">
        <w:trPr>
          <w:trHeight w:val="596"/>
        </w:trPr>
        <w:tc>
          <w:tcPr>
            <w:tcW w:w="534" w:type="dxa"/>
            <w:tcBorders>
              <w:top w:val="single" w:sz="4" w:space="0" w:color="auto"/>
              <w:left w:val="single" w:sz="4" w:space="0" w:color="auto"/>
              <w:bottom w:val="single" w:sz="4" w:space="0" w:color="auto"/>
              <w:right w:val="single" w:sz="4" w:space="0" w:color="auto"/>
            </w:tcBorders>
          </w:tcPr>
          <w:p w14:paraId="01063A83" w14:textId="77777777" w:rsidR="00806CB2" w:rsidRPr="00006495" w:rsidRDefault="00806CB2" w:rsidP="001338EF">
            <w:pPr>
              <w:pStyle w:val="TAC"/>
              <w:rPr>
                <w:lang w:eastAsia="zh-CN"/>
              </w:rPr>
            </w:pPr>
            <w:r w:rsidRPr="00006495">
              <w:rPr>
                <w:lang w:eastAsia="zh-CN"/>
              </w:rPr>
              <w:t>7</w:t>
            </w:r>
          </w:p>
        </w:tc>
        <w:tc>
          <w:tcPr>
            <w:tcW w:w="3968" w:type="dxa"/>
            <w:tcBorders>
              <w:top w:val="single" w:sz="4" w:space="0" w:color="auto"/>
              <w:left w:val="single" w:sz="4" w:space="0" w:color="auto"/>
              <w:bottom w:val="single" w:sz="4" w:space="0" w:color="auto"/>
              <w:right w:val="single" w:sz="4" w:space="0" w:color="auto"/>
            </w:tcBorders>
          </w:tcPr>
          <w:p w14:paraId="66FF6783" w14:textId="77777777" w:rsidR="00806CB2" w:rsidRPr="00006495" w:rsidRDefault="00806CB2" w:rsidP="001338EF">
            <w:pPr>
              <w:pStyle w:val="TAL"/>
              <w:rPr>
                <w:lang w:eastAsia="zh-CN"/>
              </w:rPr>
            </w:pPr>
            <w:r w:rsidRPr="00006495">
              <w:t xml:space="preserve">The SS transmits DCI 2-6 within </w:t>
            </w:r>
            <w:r w:rsidRPr="00006495">
              <w:rPr>
                <w:lang w:eastAsia="zh-CN"/>
              </w:rPr>
              <w:t>the ps-offset</w:t>
            </w:r>
            <w:r w:rsidRPr="00006495">
              <w:t xml:space="preserve"> </w:t>
            </w:r>
            <w:r w:rsidRPr="00006495">
              <w:rPr>
                <w:lang w:eastAsia="zh-CN"/>
              </w:rPr>
              <w:t xml:space="preserve">time </w:t>
            </w:r>
            <w:r w:rsidRPr="00006495">
              <w:t xml:space="preserve">before the start of </w:t>
            </w:r>
            <w:r w:rsidRPr="00006495">
              <w:rPr>
                <w:lang w:eastAsia="zh-CN"/>
              </w:rPr>
              <w:t xml:space="preserve">next </w:t>
            </w:r>
            <w:r w:rsidRPr="00006495">
              <w:t>long DRX drx</w:t>
            </w:r>
            <w:r w:rsidRPr="00006495">
              <w:rPr>
                <w:lang w:eastAsia="zh-CN"/>
              </w:rPr>
              <w:t>-</w:t>
            </w:r>
            <w:r w:rsidRPr="00006495">
              <w:t>onDurationTimer</w:t>
            </w:r>
            <w:r w:rsidRPr="00006495">
              <w:rPr>
                <w:lang w:eastAsia="zh-CN"/>
              </w:rPr>
              <w:t xml:space="preserve"> on NR Cell 1. </w:t>
            </w:r>
            <w:r w:rsidRPr="00006495">
              <w:t xml:space="preserve">(Note </w:t>
            </w:r>
            <w:r w:rsidRPr="00006495">
              <w:rPr>
                <w:lang w:eastAsia="zh-CN"/>
              </w:rPr>
              <w:t>4</w:t>
            </w:r>
            <w:r w:rsidRPr="00006495">
              <w:t>)</w:t>
            </w:r>
          </w:p>
        </w:tc>
        <w:tc>
          <w:tcPr>
            <w:tcW w:w="708" w:type="dxa"/>
            <w:tcBorders>
              <w:top w:val="single" w:sz="4" w:space="0" w:color="auto"/>
              <w:left w:val="single" w:sz="4" w:space="0" w:color="auto"/>
              <w:bottom w:val="single" w:sz="4" w:space="0" w:color="auto"/>
              <w:right w:val="single" w:sz="4" w:space="0" w:color="auto"/>
            </w:tcBorders>
          </w:tcPr>
          <w:p w14:paraId="6F330812" w14:textId="77777777" w:rsidR="00806CB2" w:rsidRPr="00006495" w:rsidRDefault="00806CB2" w:rsidP="001338EF">
            <w:pPr>
              <w:pStyle w:val="TAC"/>
            </w:pPr>
            <w:r w:rsidRPr="00006495">
              <w:t>&lt;--</w:t>
            </w:r>
          </w:p>
        </w:tc>
        <w:tc>
          <w:tcPr>
            <w:tcW w:w="2976" w:type="dxa"/>
            <w:tcBorders>
              <w:top w:val="single" w:sz="4" w:space="0" w:color="auto"/>
              <w:left w:val="single" w:sz="4" w:space="0" w:color="auto"/>
              <w:bottom w:val="single" w:sz="4" w:space="0" w:color="auto"/>
              <w:right w:val="single" w:sz="4" w:space="0" w:color="auto"/>
            </w:tcBorders>
          </w:tcPr>
          <w:p w14:paraId="13C98D08" w14:textId="77777777" w:rsidR="00806CB2" w:rsidRPr="00006495" w:rsidRDefault="00806CB2" w:rsidP="001338EF">
            <w:pPr>
              <w:pStyle w:val="TAL"/>
            </w:pPr>
            <w:r w:rsidRPr="00006495">
              <w:t>(PDCCH (</w:t>
            </w:r>
            <w:r w:rsidRPr="00006495">
              <w:rPr>
                <w:lang w:eastAsia="zh-CN"/>
              </w:rPr>
              <w:t>DCI 2-6</w:t>
            </w:r>
            <w:r w:rsidRPr="00006495">
              <w:t>))</w:t>
            </w:r>
          </w:p>
        </w:tc>
        <w:tc>
          <w:tcPr>
            <w:tcW w:w="567" w:type="dxa"/>
            <w:tcBorders>
              <w:top w:val="single" w:sz="4" w:space="0" w:color="auto"/>
              <w:left w:val="single" w:sz="4" w:space="0" w:color="auto"/>
              <w:bottom w:val="single" w:sz="4" w:space="0" w:color="auto"/>
              <w:right w:val="single" w:sz="4" w:space="0" w:color="auto"/>
            </w:tcBorders>
          </w:tcPr>
          <w:p w14:paraId="3634345D" w14:textId="77777777" w:rsidR="00806CB2" w:rsidRPr="00006495" w:rsidRDefault="00806CB2" w:rsidP="001338EF">
            <w:pPr>
              <w:pStyle w:val="TAC"/>
              <w:rPr>
                <w:lang w:eastAsia="zh-CN"/>
              </w:rPr>
            </w:pPr>
            <w:r w:rsidRPr="00006495">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0BC9A011" w14:textId="77777777" w:rsidR="00806CB2" w:rsidRPr="00006495" w:rsidRDefault="00806CB2" w:rsidP="001338EF">
            <w:pPr>
              <w:pStyle w:val="TAC"/>
              <w:rPr>
                <w:lang w:eastAsia="zh-CN"/>
              </w:rPr>
            </w:pPr>
            <w:r w:rsidRPr="00006495">
              <w:rPr>
                <w:lang w:eastAsia="zh-CN"/>
              </w:rPr>
              <w:t>-</w:t>
            </w:r>
          </w:p>
        </w:tc>
      </w:tr>
      <w:tr w:rsidR="00806CB2" w:rsidRPr="00006495" w14:paraId="05517CA5" w14:textId="77777777" w:rsidTr="001338EF">
        <w:tc>
          <w:tcPr>
            <w:tcW w:w="534" w:type="dxa"/>
            <w:tcBorders>
              <w:top w:val="single" w:sz="4" w:space="0" w:color="auto"/>
              <w:left w:val="single" w:sz="4" w:space="0" w:color="auto"/>
              <w:bottom w:val="single" w:sz="4" w:space="0" w:color="auto"/>
              <w:right w:val="single" w:sz="4" w:space="0" w:color="auto"/>
            </w:tcBorders>
          </w:tcPr>
          <w:p w14:paraId="2EF4214A" w14:textId="77777777" w:rsidR="00806CB2" w:rsidRPr="00006495" w:rsidRDefault="00806CB2" w:rsidP="001338EF">
            <w:pPr>
              <w:pStyle w:val="TAC"/>
              <w:rPr>
                <w:lang w:eastAsia="zh-CN"/>
              </w:rPr>
            </w:pPr>
            <w:r w:rsidRPr="00006495">
              <w:rPr>
                <w:lang w:eastAsia="zh-CN"/>
              </w:rPr>
              <w:t>8</w:t>
            </w:r>
          </w:p>
        </w:tc>
        <w:tc>
          <w:tcPr>
            <w:tcW w:w="3968" w:type="dxa"/>
            <w:tcBorders>
              <w:top w:val="single" w:sz="4" w:space="0" w:color="auto"/>
              <w:left w:val="single" w:sz="4" w:space="0" w:color="auto"/>
              <w:bottom w:val="single" w:sz="4" w:space="0" w:color="auto"/>
              <w:right w:val="single" w:sz="4" w:space="0" w:color="auto"/>
            </w:tcBorders>
          </w:tcPr>
          <w:p w14:paraId="66ADEB06" w14:textId="77777777" w:rsidR="00806CB2" w:rsidRPr="00006495" w:rsidRDefault="00806CB2" w:rsidP="001338EF">
            <w:pPr>
              <w:pStyle w:val="TAL"/>
              <w:rPr>
                <w:lang w:eastAsia="zh-CN"/>
              </w:rPr>
            </w:pPr>
            <w:r w:rsidRPr="00006495">
              <w:rPr>
                <w:lang w:eastAsia="zh-CN"/>
              </w:rPr>
              <w:t>T</w:t>
            </w:r>
            <w:r w:rsidRPr="00006495">
              <w:t xml:space="preserve">he SS indicates a new transmission on PDCCH of SCell and transmits a MAC PDU on the </w:t>
            </w:r>
            <w:r w:rsidRPr="00006495">
              <w:rPr>
                <w:lang w:eastAsia="zh-CN"/>
              </w:rPr>
              <w:t>active</w:t>
            </w:r>
            <w:r w:rsidRPr="00006495">
              <w:t xml:space="preserve"> BWP (BWP#</w:t>
            </w:r>
            <w:r w:rsidRPr="00006495">
              <w:rPr>
                <w:lang w:eastAsia="zh-CN"/>
              </w:rPr>
              <w:t>0</w:t>
            </w:r>
            <w:r w:rsidRPr="00006495">
              <w:t>)</w:t>
            </w:r>
            <w:r w:rsidRPr="00006495">
              <w:rPr>
                <w:lang w:eastAsia="zh-CN"/>
              </w:rPr>
              <w:t xml:space="preserve"> </w:t>
            </w:r>
            <w:r w:rsidRPr="00006495">
              <w:t>when the Drx-onDurationTimer is running.</w:t>
            </w:r>
          </w:p>
        </w:tc>
        <w:tc>
          <w:tcPr>
            <w:tcW w:w="708" w:type="dxa"/>
            <w:tcBorders>
              <w:top w:val="single" w:sz="4" w:space="0" w:color="auto"/>
              <w:left w:val="single" w:sz="4" w:space="0" w:color="auto"/>
              <w:bottom w:val="single" w:sz="4" w:space="0" w:color="auto"/>
              <w:right w:val="single" w:sz="4" w:space="0" w:color="auto"/>
            </w:tcBorders>
          </w:tcPr>
          <w:p w14:paraId="391E2889" w14:textId="77777777" w:rsidR="00806CB2" w:rsidRPr="00006495" w:rsidRDefault="00806CB2" w:rsidP="001338EF">
            <w:pPr>
              <w:pStyle w:val="TAC"/>
            </w:pPr>
            <w:r w:rsidRPr="00006495">
              <w:t>&lt;--</w:t>
            </w:r>
          </w:p>
        </w:tc>
        <w:tc>
          <w:tcPr>
            <w:tcW w:w="2976" w:type="dxa"/>
            <w:tcBorders>
              <w:top w:val="single" w:sz="4" w:space="0" w:color="auto"/>
              <w:left w:val="single" w:sz="4" w:space="0" w:color="auto"/>
              <w:bottom w:val="single" w:sz="4" w:space="0" w:color="auto"/>
              <w:right w:val="single" w:sz="4" w:space="0" w:color="auto"/>
            </w:tcBorders>
          </w:tcPr>
          <w:p w14:paraId="5505E410" w14:textId="77777777" w:rsidR="00806CB2" w:rsidRPr="00006495" w:rsidRDefault="00806CB2" w:rsidP="001338EF">
            <w:pPr>
              <w:pStyle w:val="TAL"/>
            </w:pPr>
            <w:r w:rsidRPr="00006495">
              <w:t>MAC PDU</w:t>
            </w:r>
          </w:p>
        </w:tc>
        <w:tc>
          <w:tcPr>
            <w:tcW w:w="567" w:type="dxa"/>
            <w:tcBorders>
              <w:top w:val="single" w:sz="4" w:space="0" w:color="auto"/>
              <w:left w:val="single" w:sz="4" w:space="0" w:color="auto"/>
              <w:bottom w:val="single" w:sz="4" w:space="0" w:color="auto"/>
              <w:right w:val="single" w:sz="4" w:space="0" w:color="auto"/>
            </w:tcBorders>
          </w:tcPr>
          <w:p w14:paraId="5E0B20EA" w14:textId="77777777" w:rsidR="00806CB2" w:rsidRPr="00006495" w:rsidRDefault="00806CB2" w:rsidP="001338EF">
            <w:pPr>
              <w:pStyle w:val="TAC"/>
              <w:rPr>
                <w:lang w:eastAsia="zh-CN"/>
              </w:rPr>
            </w:pPr>
            <w:r w:rsidRPr="00006495">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6BFA8872" w14:textId="77777777" w:rsidR="00806CB2" w:rsidRPr="00006495" w:rsidRDefault="00806CB2" w:rsidP="001338EF">
            <w:pPr>
              <w:pStyle w:val="TAC"/>
              <w:rPr>
                <w:lang w:eastAsia="zh-CN"/>
              </w:rPr>
            </w:pPr>
            <w:r w:rsidRPr="00006495">
              <w:rPr>
                <w:lang w:eastAsia="zh-CN"/>
              </w:rPr>
              <w:t>-</w:t>
            </w:r>
          </w:p>
        </w:tc>
      </w:tr>
      <w:tr w:rsidR="00806CB2" w:rsidRPr="00006495" w14:paraId="32C0F5AD" w14:textId="77777777" w:rsidTr="001338EF">
        <w:tc>
          <w:tcPr>
            <w:tcW w:w="534" w:type="dxa"/>
            <w:tcBorders>
              <w:top w:val="single" w:sz="4" w:space="0" w:color="auto"/>
              <w:left w:val="single" w:sz="4" w:space="0" w:color="auto"/>
              <w:bottom w:val="single" w:sz="4" w:space="0" w:color="auto"/>
              <w:right w:val="single" w:sz="4" w:space="0" w:color="auto"/>
            </w:tcBorders>
          </w:tcPr>
          <w:p w14:paraId="222789E7" w14:textId="77777777" w:rsidR="00806CB2" w:rsidRPr="00006495" w:rsidRDefault="00806CB2" w:rsidP="001338EF">
            <w:pPr>
              <w:pStyle w:val="TAC"/>
              <w:rPr>
                <w:lang w:eastAsia="zh-CN"/>
              </w:rPr>
            </w:pPr>
            <w:r w:rsidRPr="00006495">
              <w:rPr>
                <w:lang w:eastAsia="zh-CN"/>
              </w:rPr>
              <w:t>9</w:t>
            </w:r>
          </w:p>
        </w:tc>
        <w:tc>
          <w:tcPr>
            <w:tcW w:w="3968" w:type="dxa"/>
            <w:tcBorders>
              <w:top w:val="single" w:sz="4" w:space="0" w:color="auto"/>
              <w:left w:val="single" w:sz="4" w:space="0" w:color="auto"/>
              <w:bottom w:val="single" w:sz="4" w:space="0" w:color="auto"/>
              <w:right w:val="single" w:sz="4" w:space="0" w:color="auto"/>
            </w:tcBorders>
          </w:tcPr>
          <w:p w14:paraId="61E23317" w14:textId="77777777" w:rsidR="00806CB2" w:rsidRPr="00006495" w:rsidRDefault="00806CB2" w:rsidP="001338EF">
            <w:pPr>
              <w:pStyle w:val="TAL"/>
            </w:pPr>
            <w:r w:rsidRPr="00006495">
              <w:t xml:space="preserve">Check: Does the UE transmit a HARQ ACK </w:t>
            </w:r>
            <w:r w:rsidRPr="00006495">
              <w:rPr>
                <w:lang w:eastAsia="zh-CN"/>
              </w:rPr>
              <w:t xml:space="preserve">on the PCell NR Cell 1 </w:t>
            </w:r>
            <w:r w:rsidRPr="00006495">
              <w:t xml:space="preserve">for the DL MAC PDU in Step </w:t>
            </w:r>
            <w:r w:rsidRPr="00006495">
              <w:rPr>
                <w:lang w:eastAsia="zh-CN"/>
              </w:rPr>
              <w:t>8</w:t>
            </w:r>
            <w:r w:rsidRPr="00006495">
              <w:t>?</w:t>
            </w:r>
          </w:p>
        </w:tc>
        <w:tc>
          <w:tcPr>
            <w:tcW w:w="708" w:type="dxa"/>
            <w:tcBorders>
              <w:top w:val="single" w:sz="4" w:space="0" w:color="auto"/>
              <w:left w:val="single" w:sz="4" w:space="0" w:color="auto"/>
              <w:bottom w:val="single" w:sz="4" w:space="0" w:color="auto"/>
              <w:right w:val="single" w:sz="4" w:space="0" w:color="auto"/>
            </w:tcBorders>
          </w:tcPr>
          <w:p w14:paraId="3DCEE0D5" w14:textId="77777777" w:rsidR="00806CB2" w:rsidRPr="00006495" w:rsidRDefault="00806CB2" w:rsidP="001338EF">
            <w:pPr>
              <w:pStyle w:val="TAC"/>
            </w:pPr>
            <w:r w:rsidRPr="00006495">
              <w:t>--&gt;</w:t>
            </w:r>
          </w:p>
        </w:tc>
        <w:tc>
          <w:tcPr>
            <w:tcW w:w="2976" w:type="dxa"/>
            <w:tcBorders>
              <w:top w:val="single" w:sz="4" w:space="0" w:color="auto"/>
              <w:left w:val="single" w:sz="4" w:space="0" w:color="auto"/>
              <w:bottom w:val="single" w:sz="4" w:space="0" w:color="auto"/>
              <w:right w:val="single" w:sz="4" w:space="0" w:color="auto"/>
            </w:tcBorders>
          </w:tcPr>
          <w:p w14:paraId="44941F4C" w14:textId="77777777" w:rsidR="00806CB2" w:rsidRPr="00006495" w:rsidRDefault="00806CB2" w:rsidP="001338EF">
            <w:pPr>
              <w:pStyle w:val="TAL"/>
            </w:pPr>
            <w:r w:rsidRPr="00006495">
              <w:t>HARQ ACK</w:t>
            </w:r>
          </w:p>
        </w:tc>
        <w:tc>
          <w:tcPr>
            <w:tcW w:w="567" w:type="dxa"/>
            <w:tcBorders>
              <w:top w:val="single" w:sz="4" w:space="0" w:color="auto"/>
              <w:left w:val="single" w:sz="4" w:space="0" w:color="auto"/>
              <w:bottom w:val="single" w:sz="4" w:space="0" w:color="auto"/>
              <w:right w:val="single" w:sz="4" w:space="0" w:color="auto"/>
            </w:tcBorders>
          </w:tcPr>
          <w:p w14:paraId="0181913D" w14:textId="77777777" w:rsidR="00806CB2" w:rsidRPr="00006495" w:rsidRDefault="00806CB2" w:rsidP="001338EF">
            <w:pPr>
              <w:pStyle w:val="TAC"/>
              <w:rPr>
                <w:lang w:eastAsia="zh-CN"/>
              </w:rPr>
            </w:pPr>
            <w:r w:rsidRPr="00006495">
              <w:rPr>
                <w:lang w:eastAsia="zh-CN"/>
              </w:rPr>
              <w:t>2</w:t>
            </w:r>
          </w:p>
        </w:tc>
        <w:tc>
          <w:tcPr>
            <w:tcW w:w="850" w:type="dxa"/>
            <w:tcBorders>
              <w:top w:val="single" w:sz="4" w:space="0" w:color="auto"/>
              <w:left w:val="single" w:sz="4" w:space="0" w:color="auto"/>
              <w:bottom w:val="single" w:sz="4" w:space="0" w:color="auto"/>
              <w:right w:val="single" w:sz="4" w:space="0" w:color="auto"/>
            </w:tcBorders>
          </w:tcPr>
          <w:p w14:paraId="62AD707A" w14:textId="77777777" w:rsidR="00806CB2" w:rsidRPr="00006495" w:rsidRDefault="00806CB2" w:rsidP="001338EF">
            <w:pPr>
              <w:pStyle w:val="TAC"/>
              <w:rPr>
                <w:lang w:eastAsia="zh-CN"/>
              </w:rPr>
            </w:pPr>
            <w:r w:rsidRPr="00006495">
              <w:rPr>
                <w:lang w:eastAsia="zh-CN"/>
              </w:rPr>
              <w:t>P</w:t>
            </w:r>
          </w:p>
        </w:tc>
      </w:tr>
      <w:tr w:rsidR="00806CB2" w:rsidRPr="00006495" w14:paraId="388B3A12" w14:textId="77777777" w:rsidTr="001338EF">
        <w:tc>
          <w:tcPr>
            <w:tcW w:w="9603" w:type="dxa"/>
            <w:gridSpan w:val="6"/>
            <w:tcBorders>
              <w:top w:val="single" w:sz="4" w:space="0" w:color="auto"/>
              <w:left w:val="single" w:sz="4" w:space="0" w:color="auto"/>
              <w:bottom w:val="single" w:sz="4" w:space="0" w:color="auto"/>
              <w:right w:val="single" w:sz="4" w:space="0" w:color="auto"/>
            </w:tcBorders>
          </w:tcPr>
          <w:p w14:paraId="2F9DCEBB" w14:textId="77777777" w:rsidR="00806CB2" w:rsidRPr="00006495" w:rsidRDefault="00806CB2" w:rsidP="001338EF">
            <w:pPr>
              <w:pStyle w:val="TAN"/>
            </w:pPr>
            <w:r w:rsidRPr="00006495">
              <w:t>Note 1:</w:t>
            </w:r>
            <w:r w:rsidRPr="00006495">
              <w:tab/>
              <w:t xml:space="preserve">For EN-DC the NR </w:t>
            </w:r>
            <w:r w:rsidRPr="00006495">
              <w:rPr>
                <w:i/>
                <w:iCs/>
              </w:rPr>
              <w:t>RRCReconfiguration</w:t>
            </w:r>
            <w:r w:rsidRPr="00006495">
              <w:t xml:space="preserve"> message is contained in </w:t>
            </w:r>
            <w:r w:rsidRPr="00006495">
              <w:rPr>
                <w:i/>
                <w:iCs/>
              </w:rPr>
              <w:t>RRCConnectionReconfiguration</w:t>
            </w:r>
            <w:r w:rsidRPr="00006495">
              <w:t xml:space="preserve"> TS 36.508 [7], Table 4.6.1-8 using condition EN-DC_EmbedNR_RRCRecon.</w:t>
            </w:r>
          </w:p>
          <w:p w14:paraId="5410B074" w14:textId="77777777" w:rsidR="00806CB2" w:rsidRPr="00006495" w:rsidRDefault="00806CB2" w:rsidP="001338EF">
            <w:pPr>
              <w:pStyle w:val="TAN"/>
              <w:rPr>
                <w:lang w:eastAsia="zh-CN"/>
              </w:rPr>
            </w:pPr>
            <w:r w:rsidRPr="00006495">
              <w:t>Note 2:</w:t>
            </w:r>
            <w:r w:rsidRPr="00006495">
              <w:tab/>
              <w:t>For EN-DC the NR RRCReconfigurationComplete message is contained in RRCConnectionReconfigurationComplete.</w:t>
            </w:r>
          </w:p>
          <w:p w14:paraId="1F4E27C9" w14:textId="77777777" w:rsidR="00806CB2" w:rsidRPr="00006495" w:rsidRDefault="00806CB2" w:rsidP="001338EF">
            <w:pPr>
              <w:pStyle w:val="TAN"/>
            </w:pPr>
            <w:r w:rsidRPr="00006495">
              <w:t>Note 3:</w:t>
            </w:r>
            <w:r w:rsidRPr="00006495">
              <w:tab/>
              <w:t>The Wake-up indication is value 1 and the SCell dormancy indication is value 0 in the DCI 2-6.</w:t>
            </w:r>
          </w:p>
          <w:p w14:paraId="1459151A" w14:textId="77777777" w:rsidR="00806CB2" w:rsidRPr="00006495" w:rsidRDefault="00806CB2" w:rsidP="001338EF">
            <w:pPr>
              <w:pStyle w:val="TAN"/>
              <w:rPr>
                <w:lang w:eastAsia="zh-CN"/>
              </w:rPr>
            </w:pPr>
            <w:r w:rsidRPr="00006495">
              <w:t>Note 4:</w:t>
            </w:r>
            <w:r w:rsidRPr="00006495">
              <w:tab/>
              <w:t>The Wake-up indication is value 1 and the SCell dormancy indication is value 1 in the DCI 2-6.</w:t>
            </w:r>
          </w:p>
        </w:tc>
      </w:tr>
    </w:tbl>
    <w:p w14:paraId="503FA426" w14:textId="77777777" w:rsidR="00806CB2" w:rsidRPr="00006495" w:rsidRDefault="00806CB2" w:rsidP="00806CB2">
      <w:pPr>
        <w:rPr>
          <w:lang w:eastAsia="zh-CN"/>
        </w:rPr>
      </w:pPr>
    </w:p>
    <w:p w14:paraId="348916F4" w14:textId="77777777" w:rsidR="00806CB2" w:rsidRPr="00006495" w:rsidRDefault="00806CB2" w:rsidP="00806CB2">
      <w:pPr>
        <w:pStyle w:val="H6"/>
      </w:pPr>
      <w:bookmarkStart w:id="21" w:name="OLE_LINK34"/>
      <w:bookmarkStart w:id="22" w:name="OLE_LINK35"/>
      <w:r w:rsidRPr="00006495">
        <w:rPr>
          <w:lang w:eastAsia="zh-CN"/>
        </w:rPr>
        <w:t>7.1.1.12.4.1.3.</w:t>
      </w:r>
      <w:r w:rsidRPr="00006495">
        <w:t>3</w:t>
      </w:r>
      <w:bookmarkEnd w:id="21"/>
      <w:bookmarkEnd w:id="22"/>
      <w:r w:rsidRPr="00006495">
        <w:tab/>
        <w:t>Specific message contents</w:t>
      </w:r>
    </w:p>
    <w:p w14:paraId="0A425D9E" w14:textId="77777777" w:rsidR="00806CB2" w:rsidRPr="00006495" w:rsidRDefault="00806CB2" w:rsidP="00806CB2">
      <w:pPr>
        <w:pStyle w:val="TH"/>
      </w:pPr>
      <w:r w:rsidRPr="00006495">
        <w:t xml:space="preserve">Table </w:t>
      </w:r>
      <w:r w:rsidRPr="00006495">
        <w:rPr>
          <w:lang w:eastAsia="zh-CN"/>
        </w:rPr>
        <w:t>7.1.1.12.4.1.3.</w:t>
      </w:r>
      <w:r w:rsidRPr="00006495">
        <w:t xml:space="preserve">3-1: RRCReconfiguration (step </w:t>
      </w:r>
      <w:r w:rsidRPr="00006495">
        <w:rPr>
          <w:lang w:eastAsia="zh-CN"/>
        </w:rPr>
        <w:t xml:space="preserve">1, </w:t>
      </w:r>
      <w:r w:rsidRPr="00006495">
        <w:t xml:space="preserve">Table </w:t>
      </w:r>
      <w:r w:rsidRPr="00006495">
        <w:rPr>
          <w:lang w:eastAsia="zh-CN"/>
        </w:rPr>
        <w:t>7.1.1.12.4.1.3.2</w:t>
      </w:r>
      <w:r w:rsidRPr="00006495">
        <w:t>-</w:t>
      </w:r>
      <w:r w:rsidRPr="00006495">
        <w:rPr>
          <w:lang w:eastAsia="zh-CN"/>
        </w:rPr>
        <w:t>3</w:t>
      </w:r>
      <w:r w:rsidRPr="00006495">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806CB2" w:rsidRPr="00006495" w14:paraId="4FFE6A4D" w14:textId="77777777" w:rsidTr="001338EF">
        <w:trPr>
          <w:gridBefore w:val="1"/>
          <w:wBefore w:w="9" w:type="dxa"/>
        </w:trPr>
        <w:tc>
          <w:tcPr>
            <w:tcW w:w="9738" w:type="dxa"/>
            <w:gridSpan w:val="4"/>
          </w:tcPr>
          <w:p w14:paraId="2F0E3B1C" w14:textId="77777777" w:rsidR="00806CB2" w:rsidRPr="00006495" w:rsidRDefault="00806CB2" w:rsidP="001338EF">
            <w:pPr>
              <w:keepNext/>
              <w:keepLines/>
              <w:spacing w:after="0"/>
              <w:rPr>
                <w:rFonts w:ascii="Arial" w:hAnsi="Arial"/>
                <w:sz w:val="18"/>
              </w:rPr>
            </w:pPr>
            <w:r w:rsidRPr="00006495">
              <w:rPr>
                <w:rFonts w:ascii="Arial" w:hAnsi="Arial"/>
                <w:sz w:val="18"/>
              </w:rPr>
              <w:t>Derivation Path: TS 38.508-1 [6]</w:t>
            </w:r>
            <w:r w:rsidRPr="00006495">
              <w:rPr>
                <w:rFonts w:ascii="Arial" w:hAnsi="Arial"/>
                <w:sz w:val="18"/>
                <w:lang w:eastAsia="zh-CN"/>
              </w:rPr>
              <w:t>, Table 4.6.1-13</w:t>
            </w:r>
          </w:p>
        </w:tc>
      </w:tr>
      <w:tr w:rsidR="00806CB2" w:rsidRPr="00006495" w14:paraId="78CC966D" w14:textId="77777777" w:rsidTr="001338EF">
        <w:tblPrEx>
          <w:tblCellMar>
            <w:left w:w="108" w:type="dxa"/>
            <w:right w:w="108" w:type="dxa"/>
          </w:tblCellMar>
        </w:tblPrEx>
        <w:tc>
          <w:tcPr>
            <w:tcW w:w="4535" w:type="dxa"/>
            <w:gridSpan w:val="2"/>
          </w:tcPr>
          <w:p w14:paraId="6E40F099" w14:textId="77777777" w:rsidR="00806CB2" w:rsidRPr="00006495" w:rsidRDefault="00806CB2" w:rsidP="001338EF">
            <w:pPr>
              <w:keepNext/>
              <w:keepLines/>
              <w:spacing w:after="0"/>
              <w:jc w:val="center"/>
              <w:rPr>
                <w:rFonts w:ascii="Arial" w:hAnsi="Arial"/>
                <w:b/>
                <w:sz w:val="18"/>
              </w:rPr>
            </w:pPr>
            <w:r w:rsidRPr="00006495">
              <w:rPr>
                <w:rFonts w:ascii="Arial" w:hAnsi="Arial"/>
                <w:b/>
                <w:sz w:val="18"/>
              </w:rPr>
              <w:t>Information Element</w:t>
            </w:r>
          </w:p>
        </w:tc>
        <w:tc>
          <w:tcPr>
            <w:tcW w:w="2267" w:type="dxa"/>
          </w:tcPr>
          <w:p w14:paraId="4C5B1B9C" w14:textId="77777777" w:rsidR="00806CB2" w:rsidRPr="00006495" w:rsidRDefault="00806CB2" w:rsidP="001338EF">
            <w:pPr>
              <w:keepNext/>
              <w:keepLines/>
              <w:spacing w:after="0"/>
              <w:jc w:val="center"/>
              <w:rPr>
                <w:rFonts w:ascii="Arial" w:hAnsi="Arial"/>
                <w:b/>
                <w:sz w:val="18"/>
              </w:rPr>
            </w:pPr>
            <w:r w:rsidRPr="00006495">
              <w:rPr>
                <w:rFonts w:ascii="Arial" w:hAnsi="Arial"/>
                <w:b/>
                <w:sz w:val="18"/>
              </w:rPr>
              <w:t>Value/remark</w:t>
            </w:r>
          </w:p>
        </w:tc>
        <w:tc>
          <w:tcPr>
            <w:tcW w:w="1700" w:type="dxa"/>
          </w:tcPr>
          <w:p w14:paraId="5E3F1D97" w14:textId="77777777" w:rsidR="00806CB2" w:rsidRPr="00006495" w:rsidRDefault="00806CB2" w:rsidP="001338EF">
            <w:pPr>
              <w:keepNext/>
              <w:keepLines/>
              <w:spacing w:after="0"/>
              <w:jc w:val="center"/>
              <w:rPr>
                <w:rFonts w:ascii="Arial" w:hAnsi="Arial"/>
                <w:b/>
                <w:sz w:val="18"/>
              </w:rPr>
            </w:pPr>
            <w:r w:rsidRPr="00006495">
              <w:rPr>
                <w:rFonts w:ascii="Arial" w:hAnsi="Arial"/>
                <w:b/>
                <w:sz w:val="18"/>
              </w:rPr>
              <w:t>Comment</w:t>
            </w:r>
          </w:p>
        </w:tc>
        <w:tc>
          <w:tcPr>
            <w:tcW w:w="1245" w:type="dxa"/>
          </w:tcPr>
          <w:p w14:paraId="365F159A" w14:textId="77777777" w:rsidR="00806CB2" w:rsidRPr="00006495" w:rsidRDefault="00806CB2" w:rsidP="001338EF">
            <w:pPr>
              <w:keepNext/>
              <w:keepLines/>
              <w:spacing w:after="0"/>
              <w:jc w:val="center"/>
              <w:rPr>
                <w:rFonts w:ascii="Arial" w:hAnsi="Arial"/>
                <w:b/>
                <w:sz w:val="18"/>
              </w:rPr>
            </w:pPr>
            <w:r w:rsidRPr="00006495">
              <w:rPr>
                <w:rFonts w:ascii="Arial" w:hAnsi="Arial"/>
                <w:b/>
                <w:sz w:val="18"/>
              </w:rPr>
              <w:t>Condition</w:t>
            </w:r>
          </w:p>
        </w:tc>
      </w:tr>
      <w:tr w:rsidR="00806CB2" w:rsidRPr="00006495" w14:paraId="59F4699E" w14:textId="77777777" w:rsidTr="001338EF">
        <w:tblPrEx>
          <w:tblCellMar>
            <w:left w:w="108" w:type="dxa"/>
            <w:right w:w="108" w:type="dxa"/>
          </w:tblCellMar>
        </w:tblPrEx>
        <w:tc>
          <w:tcPr>
            <w:tcW w:w="4535" w:type="dxa"/>
            <w:gridSpan w:val="2"/>
          </w:tcPr>
          <w:p w14:paraId="5BB3B980" w14:textId="77777777" w:rsidR="00806CB2" w:rsidRPr="00006495" w:rsidRDefault="00806CB2" w:rsidP="001338EF">
            <w:pPr>
              <w:keepNext/>
              <w:keepLines/>
              <w:spacing w:after="0"/>
              <w:rPr>
                <w:rFonts w:ascii="Arial" w:hAnsi="Arial"/>
                <w:sz w:val="18"/>
              </w:rPr>
            </w:pPr>
            <w:r w:rsidRPr="00006495">
              <w:rPr>
                <w:rFonts w:ascii="Arial" w:hAnsi="Arial"/>
                <w:sz w:val="18"/>
              </w:rPr>
              <w:t>RRCReconfiguration ::= SEQUENCE {</w:t>
            </w:r>
          </w:p>
        </w:tc>
        <w:tc>
          <w:tcPr>
            <w:tcW w:w="2267" w:type="dxa"/>
          </w:tcPr>
          <w:p w14:paraId="18E03E8A" w14:textId="77777777" w:rsidR="00806CB2" w:rsidRPr="00006495" w:rsidRDefault="00806CB2" w:rsidP="001338EF">
            <w:pPr>
              <w:keepNext/>
              <w:keepLines/>
              <w:spacing w:after="0"/>
              <w:rPr>
                <w:rFonts w:ascii="Arial" w:hAnsi="Arial"/>
                <w:sz w:val="18"/>
              </w:rPr>
            </w:pPr>
          </w:p>
        </w:tc>
        <w:tc>
          <w:tcPr>
            <w:tcW w:w="1700" w:type="dxa"/>
          </w:tcPr>
          <w:p w14:paraId="6DCC0235" w14:textId="77777777" w:rsidR="00806CB2" w:rsidRPr="00006495" w:rsidRDefault="00806CB2" w:rsidP="001338EF">
            <w:pPr>
              <w:keepNext/>
              <w:keepLines/>
              <w:spacing w:after="0"/>
              <w:rPr>
                <w:rFonts w:ascii="Arial" w:hAnsi="Arial"/>
                <w:sz w:val="18"/>
              </w:rPr>
            </w:pPr>
          </w:p>
        </w:tc>
        <w:tc>
          <w:tcPr>
            <w:tcW w:w="1245" w:type="dxa"/>
          </w:tcPr>
          <w:p w14:paraId="467D8F6F" w14:textId="77777777" w:rsidR="00806CB2" w:rsidRPr="00006495" w:rsidRDefault="00806CB2" w:rsidP="001338EF">
            <w:pPr>
              <w:keepNext/>
              <w:keepLines/>
              <w:spacing w:after="0"/>
              <w:rPr>
                <w:rFonts w:ascii="Arial" w:hAnsi="Arial"/>
                <w:sz w:val="18"/>
              </w:rPr>
            </w:pPr>
          </w:p>
        </w:tc>
      </w:tr>
      <w:tr w:rsidR="00806CB2" w:rsidRPr="00006495" w14:paraId="71465FCF" w14:textId="77777777" w:rsidTr="001338EF">
        <w:tblPrEx>
          <w:tblCellMar>
            <w:left w:w="108" w:type="dxa"/>
            <w:right w:w="108" w:type="dxa"/>
          </w:tblCellMar>
        </w:tblPrEx>
        <w:tc>
          <w:tcPr>
            <w:tcW w:w="4535" w:type="dxa"/>
            <w:gridSpan w:val="2"/>
          </w:tcPr>
          <w:p w14:paraId="1084B981" w14:textId="77777777" w:rsidR="00806CB2" w:rsidRPr="00006495" w:rsidRDefault="00806CB2" w:rsidP="001338EF">
            <w:pPr>
              <w:keepNext/>
              <w:keepLines/>
              <w:spacing w:after="0"/>
              <w:rPr>
                <w:rFonts w:ascii="Arial" w:hAnsi="Arial"/>
                <w:sz w:val="18"/>
              </w:rPr>
            </w:pPr>
            <w:r w:rsidRPr="00006495">
              <w:rPr>
                <w:rFonts w:ascii="Arial" w:hAnsi="Arial"/>
                <w:sz w:val="18"/>
              </w:rPr>
              <w:t xml:space="preserve">  criticalExtensions CHOICE {</w:t>
            </w:r>
          </w:p>
        </w:tc>
        <w:tc>
          <w:tcPr>
            <w:tcW w:w="2267" w:type="dxa"/>
          </w:tcPr>
          <w:p w14:paraId="4ECD3AF1" w14:textId="77777777" w:rsidR="00806CB2" w:rsidRPr="00006495" w:rsidRDefault="00806CB2" w:rsidP="001338EF">
            <w:pPr>
              <w:keepNext/>
              <w:keepLines/>
              <w:spacing w:after="0"/>
              <w:rPr>
                <w:rFonts w:ascii="Arial" w:hAnsi="Arial"/>
                <w:sz w:val="18"/>
              </w:rPr>
            </w:pPr>
          </w:p>
        </w:tc>
        <w:tc>
          <w:tcPr>
            <w:tcW w:w="1700" w:type="dxa"/>
          </w:tcPr>
          <w:p w14:paraId="325B086B" w14:textId="77777777" w:rsidR="00806CB2" w:rsidRPr="00006495" w:rsidRDefault="00806CB2" w:rsidP="001338EF">
            <w:pPr>
              <w:keepNext/>
              <w:keepLines/>
              <w:spacing w:after="0"/>
              <w:rPr>
                <w:rFonts w:ascii="Arial" w:hAnsi="Arial"/>
                <w:sz w:val="18"/>
              </w:rPr>
            </w:pPr>
          </w:p>
        </w:tc>
        <w:tc>
          <w:tcPr>
            <w:tcW w:w="1245" w:type="dxa"/>
          </w:tcPr>
          <w:p w14:paraId="695EB4AE" w14:textId="77777777" w:rsidR="00806CB2" w:rsidRPr="00006495" w:rsidRDefault="00806CB2" w:rsidP="001338EF">
            <w:pPr>
              <w:keepNext/>
              <w:keepLines/>
              <w:spacing w:after="0"/>
              <w:rPr>
                <w:rFonts w:ascii="Arial" w:hAnsi="Arial"/>
                <w:sz w:val="18"/>
              </w:rPr>
            </w:pPr>
          </w:p>
        </w:tc>
      </w:tr>
      <w:tr w:rsidR="00806CB2" w:rsidRPr="00006495" w14:paraId="7CCE56E2" w14:textId="77777777" w:rsidTr="001338EF">
        <w:tblPrEx>
          <w:tblCellMar>
            <w:left w:w="108" w:type="dxa"/>
            <w:right w:w="108" w:type="dxa"/>
          </w:tblCellMar>
        </w:tblPrEx>
        <w:tc>
          <w:tcPr>
            <w:tcW w:w="4535" w:type="dxa"/>
            <w:gridSpan w:val="2"/>
            <w:tcBorders>
              <w:bottom w:val="single" w:sz="4" w:space="0" w:color="auto"/>
            </w:tcBorders>
          </w:tcPr>
          <w:p w14:paraId="33D677EB" w14:textId="77777777" w:rsidR="00806CB2" w:rsidRPr="00006495" w:rsidRDefault="00806CB2" w:rsidP="001338EF">
            <w:pPr>
              <w:keepNext/>
              <w:keepLines/>
              <w:spacing w:after="0"/>
              <w:rPr>
                <w:rFonts w:ascii="Arial" w:hAnsi="Arial"/>
                <w:sz w:val="18"/>
              </w:rPr>
            </w:pPr>
            <w:r w:rsidRPr="00006495">
              <w:rPr>
                <w:rFonts w:ascii="Arial" w:hAnsi="Arial"/>
                <w:sz w:val="18"/>
              </w:rPr>
              <w:t xml:space="preserve">    rrcReconfiguration SEQUENCE {</w:t>
            </w:r>
          </w:p>
        </w:tc>
        <w:tc>
          <w:tcPr>
            <w:tcW w:w="2267" w:type="dxa"/>
          </w:tcPr>
          <w:p w14:paraId="45C3459E" w14:textId="77777777" w:rsidR="00806CB2" w:rsidRPr="00006495" w:rsidRDefault="00806CB2" w:rsidP="001338EF">
            <w:pPr>
              <w:keepNext/>
              <w:keepLines/>
              <w:spacing w:after="0"/>
              <w:rPr>
                <w:rFonts w:ascii="Arial" w:hAnsi="Arial"/>
                <w:sz w:val="18"/>
              </w:rPr>
            </w:pPr>
          </w:p>
        </w:tc>
        <w:tc>
          <w:tcPr>
            <w:tcW w:w="1700" w:type="dxa"/>
          </w:tcPr>
          <w:p w14:paraId="6F5290AB" w14:textId="77777777" w:rsidR="00806CB2" w:rsidRPr="00006495" w:rsidRDefault="00806CB2" w:rsidP="001338EF">
            <w:pPr>
              <w:keepNext/>
              <w:keepLines/>
              <w:spacing w:after="0"/>
              <w:rPr>
                <w:rFonts w:ascii="Arial" w:hAnsi="Arial"/>
                <w:sz w:val="18"/>
              </w:rPr>
            </w:pPr>
          </w:p>
        </w:tc>
        <w:tc>
          <w:tcPr>
            <w:tcW w:w="1245" w:type="dxa"/>
          </w:tcPr>
          <w:p w14:paraId="4D84DAE5" w14:textId="77777777" w:rsidR="00806CB2" w:rsidRPr="00006495" w:rsidRDefault="00806CB2" w:rsidP="001338EF">
            <w:pPr>
              <w:keepNext/>
              <w:keepLines/>
              <w:spacing w:after="0"/>
              <w:rPr>
                <w:rFonts w:ascii="Arial" w:hAnsi="Arial"/>
                <w:sz w:val="18"/>
              </w:rPr>
            </w:pPr>
          </w:p>
        </w:tc>
      </w:tr>
      <w:tr w:rsidR="00806CB2" w:rsidRPr="00006495" w14:paraId="076E46E7" w14:textId="77777777" w:rsidTr="001338EF">
        <w:tblPrEx>
          <w:tblCellMar>
            <w:left w:w="108" w:type="dxa"/>
            <w:right w:w="108" w:type="dxa"/>
          </w:tblCellMar>
        </w:tblPrEx>
        <w:tc>
          <w:tcPr>
            <w:tcW w:w="4535" w:type="dxa"/>
            <w:gridSpan w:val="2"/>
            <w:tcBorders>
              <w:bottom w:val="nil"/>
            </w:tcBorders>
          </w:tcPr>
          <w:p w14:paraId="12E81830" w14:textId="77777777" w:rsidR="00806CB2" w:rsidRPr="00006495" w:rsidRDefault="00806CB2" w:rsidP="001338EF">
            <w:pPr>
              <w:keepNext/>
              <w:keepLines/>
              <w:spacing w:after="0"/>
              <w:rPr>
                <w:rFonts w:ascii="Arial" w:hAnsi="Arial"/>
                <w:sz w:val="18"/>
              </w:rPr>
            </w:pPr>
            <w:r w:rsidRPr="00006495">
              <w:rPr>
                <w:rFonts w:ascii="Arial" w:hAnsi="Arial"/>
                <w:sz w:val="18"/>
              </w:rPr>
              <w:t xml:space="preserve">      secondaryCellGroup</w:t>
            </w:r>
          </w:p>
        </w:tc>
        <w:tc>
          <w:tcPr>
            <w:tcW w:w="2267" w:type="dxa"/>
          </w:tcPr>
          <w:p w14:paraId="6CF4951E" w14:textId="77777777" w:rsidR="00806CB2" w:rsidRPr="00006495" w:rsidRDefault="00806CB2" w:rsidP="001338EF">
            <w:pPr>
              <w:keepNext/>
              <w:keepLines/>
              <w:spacing w:after="0"/>
              <w:rPr>
                <w:rFonts w:ascii="Arial" w:hAnsi="Arial"/>
                <w:sz w:val="18"/>
              </w:rPr>
            </w:pPr>
            <w:r w:rsidRPr="00006495">
              <w:rPr>
                <w:rFonts w:ascii="Arial" w:hAnsi="Arial"/>
                <w:sz w:val="18"/>
              </w:rPr>
              <w:t>CellGroupConfig</w:t>
            </w:r>
          </w:p>
        </w:tc>
        <w:tc>
          <w:tcPr>
            <w:tcW w:w="1700" w:type="dxa"/>
          </w:tcPr>
          <w:p w14:paraId="7E099C20" w14:textId="77777777" w:rsidR="00806CB2" w:rsidRPr="00006495" w:rsidRDefault="00806CB2" w:rsidP="001338EF">
            <w:pPr>
              <w:keepNext/>
              <w:keepLines/>
              <w:spacing w:after="0"/>
              <w:rPr>
                <w:rFonts w:ascii="Arial" w:hAnsi="Arial"/>
                <w:sz w:val="18"/>
              </w:rPr>
            </w:pPr>
          </w:p>
        </w:tc>
        <w:tc>
          <w:tcPr>
            <w:tcW w:w="1245" w:type="dxa"/>
          </w:tcPr>
          <w:p w14:paraId="51B77E1F" w14:textId="77777777" w:rsidR="00806CB2" w:rsidRPr="00006495" w:rsidRDefault="00806CB2" w:rsidP="001338EF">
            <w:pPr>
              <w:keepNext/>
              <w:keepLines/>
              <w:spacing w:after="0"/>
              <w:rPr>
                <w:rFonts w:ascii="Arial" w:hAnsi="Arial"/>
                <w:sz w:val="18"/>
              </w:rPr>
            </w:pPr>
            <w:r w:rsidRPr="00006495">
              <w:rPr>
                <w:rFonts w:ascii="Arial" w:hAnsi="Arial"/>
                <w:sz w:val="18"/>
              </w:rPr>
              <w:t>EN-DC</w:t>
            </w:r>
          </w:p>
        </w:tc>
      </w:tr>
      <w:tr w:rsidR="00806CB2" w:rsidRPr="00006495" w14:paraId="14734BD5" w14:textId="77777777" w:rsidTr="001338EF">
        <w:tblPrEx>
          <w:tblCellMar>
            <w:left w:w="108" w:type="dxa"/>
            <w:right w:w="108" w:type="dxa"/>
          </w:tblCellMar>
        </w:tblPrEx>
        <w:tc>
          <w:tcPr>
            <w:tcW w:w="4535" w:type="dxa"/>
            <w:gridSpan w:val="2"/>
            <w:tcBorders>
              <w:top w:val="nil"/>
            </w:tcBorders>
          </w:tcPr>
          <w:p w14:paraId="2CA2C504" w14:textId="77777777" w:rsidR="00806CB2" w:rsidRPr="00006495" w:rsidRDefault="00806CB2" w:rsidP="001338EF">
            <w:pPr>
              <w:keepNext/>
              <w:keepLines/>
              <w:spacing w:after="0"/>
              <w:rPr>
                <w:rFonts w:ascii="Arial" w:hAnsi="Arial"/>
                <w:sz w:val="18"/>
              </w:rPr>
            </w:pPr>
          </w:p>
        </w:tc>
        <w:tc>
          <w:tcPr>
            <w:tcW w:w="2267" w:type="dxa"/>
          </w:tcPr>
          <w:p w14:paraId="7B6CEDA9" w14:textId="77777777" w:rsidR="00806CB2" w:rsidRPr="00006495" w:rsidRDefault="00806CB2" w:rsidP="001338EF">
            <w:pPr>
              <w:keepNext/>
              <w:keepLines/>
              <w:spacing w:after="0"/>
              <w:rPr>
                <w:rFonts w:ascii="Arial" w:hAnsi="Arial"/>
                <w:sz w:val="18"/>
              </w:rPr>
            </w:pPr>
            <w:r w:rsidRPr="00006495">
              <w:rPr>
                <w:rFonts w:ascii="Arial" w:hAnsi="Arial"/>
                <w:sz w:val="18"/>
              </w:rPr>
              <w:t>Not present</w:t>
            </w:r>
          </w:p>
        </w:tc>
        <w:tc>
          <w:tcPr>
            <w:tcW w:w="1700" w:type="dxa"/>
          </w:tcPr>
          <w:p w14:paraId="1CE669FA" w14:textId="77777777" w:rsidR="00806CB2" w:rsidRPr="00006495" w:rsidRDefault="00806CB2" w:rsidP="001338EF">
            <w:pPr>
              <w:keepNext/>
              <w:keepLines/>
              <w:spacing w:after="0"/>
              <w:rPr>
                <w:rFonts w:ascii="Arial" w:hAnsi="Arial"/>
                <w:sz w:val="18"/>
              </w:rPr>
            </w:pPr>
          </w:p>
        </w:tc>
        <w:tc>
          <w:tcPr>
            <w:tcW w:w="1245" w:type="dxa"/>
          </w:tcPr>
          <w:p w14:paraId="4E7C5FC8" w14:textId="77777777" w:rsidR="00806CB2" w:rsidRPr="00006495" w:rsidRDefault="00806CB2" w:rsidP="001338EF">
            <w:pPr>
              <w:keepNext/>
              <w:keepLines/>
              <w:spacing w:after="0"/>
              <w:rPr>
                <w:rFonts w:ascii="Arial" w:hAnsi="Arial"/>
                <w:sz w:val="18"/>
              </w:rPr>
            </w:pPr>
            <w:r w:rsidRPr="00006495">
              <w:rPr>
                <w:rFonts w:ascii="Arial" w:hAnsi="Arial"/>
                <w:sz w:val="18"/>
              </w:rPr>
              <w:t>NR</w:t>
            </w:r>
          </w:p>
        </w:tc>
      </w:tr>
      <w:tr w:rsidR="00806CB2" w:rsidRPr="00006495" w14:paraId="5EB5A8A5" w14:textId="77777777" w:rsidTr="001338EF">
        <w:tblPrEx>
          <w:tblCellMar>
            <w:left w:w="108" w:type="dxa"/>
            <w:right w:w="108" w:type="dxa"/>
          </w:tblCellMar>
        </w:tblPrEx>
        <w:tc>
          <w:tcPr>
            <w:tcW w:w="4535" w:type="dxa"/>
            <w:gridSpan w:val="2"/>
          </w:tcPr>
          <w:p w14:paraId="2630EB7E" w14:textId="77777777" w:rsidR="00806CB2" w:rsidRPr="00006495" w:rsidRDefault="00806CB2" w:rsidP="001338EF">
            <w:pPr>
              <w:keepNext/>
              <w:keepLines/>
              <w:spacing w:after="0"/>
              <w:rPr>
                <w:rFonts w:ascii="Arial" w:hAnsi="Arial"/>
                <w:sz w:val="18"/>
              </w:rPr>
            </w:pPr>
            <w:r w:rsidRPr="00006495">
              <w:rPr>
                <w:rFonts w:ascii="Arial" w:hAnsi="Arial"/>
                <w:sz w:val="18"/>
              </w:rPr>
              <w:t xml:space="preserve">      nonCriticalExtension</w:t>
            </w:r>
          </w:p>
        </w:tc>
        <w:tc>
          <w:tcPr>
            <w:tcW w:w="2267" w:type="dxa"/>
          </w:tcPr>
          <w:p w14:paraId="3DC714B2" w14:textId="77777777" w:rsidR="00806CB2" w:rsidRPr="00006495" w:rsidRDefault="00806CB2" w:rsidP="001338EF">
            <w:pPr>
              <w:keepNext/>
              <w:keepLines/>
              <w:spacing w:after="0"/>
              <w:rPr>
                <w:rFonts w:ascii="Arial" w:hAnsi="Arial"/>
                <w:sz w:val="18"/>
              </w:rPr>
            </w:pPr>
            <w:r w:rsidRPr="00006495">
              <w:rPr>
                <w:rFonts w:ascii="Arial" w:hAnsi="Arial"/>
                <w:sz w:val="18"/>
              </w:rPr>
              <w:t>Not present</w:t>
            </w:r>
          </w:p>
        </w:tc>
        <w:tc>
          <w:tcPr>
            <w:tcW w:w="1700" w:type="dxa"/>
          </w:tcPr>
          <w:p w14:paraId="1971B4ED" w14:textId="77777777" w:rsidR="00806CB2" w:rsidRPr="00006495" w:rsidRDefault="00806CB2" w:rsidP="001338EF">
            <w:pPr>
              <w:keepNext/>
              <w:keepLines/>
              <w:spacing w:after="0"/>
              <w:rPr>
                <w:rFonts w:ascii="Arial" w:hAnsi="Arial"/>
                <w:sz w:val="18"/>
              </w:rPr>
            </w:pPr>
          </w:p>
        </w:tc>
        <w:tc>
          <w:tcPr>
            <w:tcW w:w="1245" w:type="dxa"/>
          </w:tcPr>
          <w:p w14:paraId="3A36ADC8" w14:textId="77777777" w:rsidR="00806CB2" w:rsidRPr="00006495" w:rsidRDefault="00806CB2" w:rsidP="001338EF">
            <w:pPr>
              <w:keepNext/>
              <w:keepLines/>
              <w:spacing w:after="0"/>
              <w:rPr>
                <w:rFonts w:ascii="Arial" w:hAnsi="Arial"/>
                <w:sz w:val="18"/>
              </w:rPr>
            </w:pPr>
            <w:r w:rsidRPr="00006495">
              <w:rPr>
                <w:rFonts w:ascii="Arial" w:hAnsi="Arial"/>
                <w:sz w:val="18"/>
              </w:rPr>
              <w:t>EN-DC</w:t>
            </w:r>
          </w:p>
        </w:tc>
      </w:tr>
      <w:tr w:rsidR="00806CB2" w:rsidRPr="00006495" w14:paraId="73E7792C" w14:textId="77777777" w:rsidTr="001338EF">
        <w:tblPrEx>
          <w:tblCellMar>
            <w:left w:w="108" w:type="dxa"/>
            <w:right w:w="108" w:type="dxa"/>
          </w:tblCellMar>
        </w:tblPrEx>
        <w:tc>
          <w:tcPr>
            <w:tcW w:w="4535" w:type="dxa"/>
            <w:gridSpan w:val="2"/>
          </w:tcPr>
          <w:p w14:paraId="7A13BDB8" w14:textId="77777777" w:rsidR="00806CB2" w:rsidRPr="00006495" w:rsidRDefault="00806CB2" w:rsidP="001338EF">
            <w:pPr>
              <w:keepNext/>
              <w:keepLines/>
              <w:spacing w:after="0"/>
              <w:rPr>
                <w:rFonts w:ascii="Arial" w:hAnsi="Arial"/>
                <w:sz w:val="18"/>
              </w:rPr>
            </w:pPr>
            <w:r w:rsidRPr="00006495">
              <w:rPr>
                <w:rFonts w:ascii="Arial" w:hAnsi="Arial"/>
                <w:sz w:val="18"/>
              </w:rPr>
              <w:t xml:space="preserve">      nonCriticalExtension SEQUENCE {</w:t>
            </w:r>
          </w:p>
        </w:tc>
        <w:tc>
          <w:tcPr>
            <w:tcW w:w="2267" w:type="dxa"/>
          </w:tcPr>
          <w:p w14:paraId="62623EBE" w14:textId="77777777" w:rsidR="00806CB2" w:rsidRPr="00006495" w:rsidRDefault="00806CB2" w:rsidP="001338EF">
            <w:pPr>
              <w:keepNext/>
              <w:keepLines/>
              <w:spacing w:after="0"/>
              <w:rPr>
                <w:rFonts w:ascii="Arial" w:hAnsi="Arial"/>
                <w:sz w:val="18"/>
              </w:rPr>
            </w:pPr>
          </w:p>
        </w:tc>
        <w:tc>
          <w:tcPr>
            <w:tcW w:w="1700" w:type="dxa"/>
          </w:tcPr>
          <w:p w14:paraId="6E0DE573" w14:textId="77777777" w:rsidR="00806CB2" w:rsidRPr="00006495" w:rsidRDefault="00806CB2" w:rsidP="001338EF">
            <w:pPr>
              <w:keepNext/>
              <w:keepLines/>
              <w:spacing w:after="0"/>
              <w:rPr>
                <w:rFonts w:ascii="Arial" w:hAnsi="Arial"/>
                <w:sz w:val="18"/>
              </w:rPr>
            </w:pPr>
          </w:p>
        </w:tc>
        <w:tc>
          <w:tcPr>
            <w:tcW w:w="1245" w:type="dxa"/>
          </w:tcPr>
          <w:p w14:paraId="2628523B" w14:textId="77777777" w:rsidR="00806CB2" w:rsidRPr="00006495" w:rsidRDefault="00806CB2" w:rsidP="001338EF">
            <w:pPr>
              <w:keepNext/>
              <w:keepLines/>
              <w:spacing w:after="0"/>
              <w:rPr>
                <w:rFonts w:ascii="Arial" w:hAnsi="Arial"/>
                <w:sz w:val="18"/>
                <w:lang w:eastAsia="zh-CN"/>
              </w:rPr>
            </w:pPr>
            <w:r w:rsidRPr="00006495">
              <w:rPr>
                <w:rFonts w:ascii="Arial" w:hAnsi="Arial"/>
                <w:sz w:val="18"/>
                <w:lang w:eastAsia="zh-CN"/>
              </w:rPr>
              <w:t>NR</w:t>
            </w:r>
          </w:p>
        </w:tc>
      </w:tr>
      <w:tr w:rsidR="00806CB2" w:rsidRPr="00006495" w14:paraId="542DCBE9" w14:textId="77777777" w:rsidTr="001338EF">
        <w:tblPrEx>
          <w:tblCellMar>
            <w:left w:w="108" w:type="dxa"/>
            <w:right w:w="108" w:type="dxa"/>
          </w:tblCellMar>
        </w:tblPrEx>
        <w:tc>
          <w:tcPr>
            <w:tcW w:w="4535" w:type="dxa"/>
            <w:gridSpan w:val="2"/>
          </w:tcPr>
          <w:p w14:paraId="122081BA" w14:textId="77777777" w:rsidR="00806CB2" w:rsidRPr="00006495" w:rsidRDefault="00806CB2" w:rsidP="001338EF">
            <w:pPr>
              <w:keepNext/>
              <w:keepLines/>
              <w:spacing w:after="0"/>
              <w:rPr>
                <w:rFonts w:ascii="Arial" w:hAnsi="Arial"/>
                <w:sz w:val="18"/>
              </w:rPr>
            </w:pPr>
            <w:r w:rsidRPr="00006495">
              <w:rPr>
                <w:rFonts w:ascii="Arial" w:hAnsi="Arial"/>
                <w:sz w:val="18"/>
              </w:rPr>
              <w:t xml:space="preserve">        masterCellGroup </w:t>
            </w:r>
          </w:p>
        </w:tc>
        <w:tc>
          <w:tcPr>
            <w:tcW w:w="2267" w:type="dxa"/>
          </w:tcPr>
          <w:p w14:paraId="041D700D" w14:textId="77777777" w:rsidR="00806CB2" w:rsidRPr="00006495" w:rsidRDefault="00806CB2" w:rsidP="001338EF">
            <w:pPr>
              <w:keepNext/>
              <w:keepLines/>
              <w:spacing w:after="0"/>
              <w:rPr>
                <w:rFonts w:ascii="Arial" w:hAnsi="Arial"/>
                <w:sz w:val="18"/>
              </w:rPr>
            </w:pPr>
            <w:r w:rsidRPr="00006495">
              <w:rPr>
                <w:rFonts w:ascii="Arial" w:hAnsi="Arial"/>
                <w:sz w:val="18"/>
              </w:rPr>
              <w:t>CellGroupConfig</w:t>
            </w:r>
          </w:p>
        </w:tc>
        <w:tc>
          <w:tcPr>
            <w:tcW w:w="1700" w:type="dxa"/>
          </w:tcPr>
          <w:p w14:paraId="78604E07" w14:textId="77777777" w:rsidR="00806CB2" w:rsidRPr="00006495" w:rsidRDefault="00806CB2" w:rsidP="001338EF">
            <w:pPr>
              <w:keepNext/>
              <w:keepLines/>
              <w:spacing w:after="0"/>
              <w:rPr>
                <w:rFonts w:ascii="Arial" w:hAnsi="Arial"/>
                <w:sz w:val="18"/>
              </w:rPr>
            </w:pPr>
          </w:p>
        </w:tc>
        <w:tc>
          <w:tcPr>
            <w:tcW w:w="1245" w:type="dxa"/>
          </w:tcPr>
          <w:p w14:paraId="219E624C" w14:textId="77777777" w:rsidR="00806CB2" w:rsidRPr="00006495" w:rsidRDefault="00806CB2" w:rsidP="001338EF">
            <w:pPr>
              <w:keepNext/>
              <w:keepLines/>
              <w:spacing w:after="0"/>
              <w:rPr>
                <w:rFonts w:ascii="Arial" w:hAnsi="Arial"/>
                <w:sz w:val="18"/>
              </w:rPr>
            </w:pPr>
          </w:p>
        </w:tc>
      </w:tr>
      <w:tr w:rsidR="00806CB2" w:rsidRPr="00006495" w14:paraId="79F3E8A3" w14:textId="77777777" w:rsidTr="001338EF">
        <w:tblPrEx>
          <w:tblCellMar>
            <w:left w:w="108" w:type="dxa"/>
            <w:right w:w="108" w:type="dxa"/>
          </w:tblCellMar>
        </w:tblPrEx>
        <w:tc>
          <w:tcPr>
            <w:tcW w:w="4535" w:type="dxa"/>
            <w:gridSpan w:val="2"/>
          </w:tcPr>
          <w:p w14:paraId="7BF47C5D" w14:textId="77777777" w:rsidR="00806CB2" w:rsidRPr="00006495" w:rsidRDefault="00806CB2" w:rsidP="001338EF">
            <w:pPr>
              <w:keepNext/>
              <w:keepLines/>
              <w:spacing w:after="0"/>
              <w:rPr>
                <w:rFonts w:ascii="Arial" w:hAnsi="Arial"/>
                <w:sz w:val="18"/>
              </w:rPr>
            </w:pPr>
            <w:r w:rsidRPr="00006495">
              <w:rPr>
                <w:rFonts w:ascii="Arial" w:hAnsi="Arial"/>
                <w:sz w:val="18"/>
              </w:rPr>
              <w:t xml:space="preserve">      }</w:t>
            </w:r>
          </w:p>
        </w:tc>
        <w:tc>
          <w:tcPr>
            <w:tcW w:w="2267" w:type="dxa"/>
          </w:tcPr>
          <w:p w14:paraId="6D53EA01" w14:textId="77777777" w:rsidR="00806CB2" w:rsidRPr="00006495" w:rsidRDefault="00806CB2" w:rsidP="001338EF">
            <w:pPr>
              <w:keepNext/>
              <w:keepLines/>
              <w:spacing w:after="0"/>
              <w:rPr>
                <w:rFonts w:ascii="Arial" w:hAnsi="Arial"/>
                <w:sz w:val="18"/>
              </w:rPr>
            </w:pPr>
          </w:p>
        </w:tc>
        <w:tc>
          <w:tcPr>
            <w:tcW w:w="1700" w:type="dxa"/>
          </w:tcPr>
          <w:p w14:paraId="474509B2" w14:textId="77777777" w:rsidR="00806CB2" w:rsidRPr="00006495" w:rsidRDefault="00806CB2" w:rsidP="001338EF">
            <w:pPr>
              <w:keepNext/>
              <w:keepLines/>
              <w:spacing w:after="0"/>
              <w:rPr>
                <w:rFonts w:ascii="Arial" w:hAnsi="Arial"/>
                <w:sz w:val="18"/>
              </w:rPr>
            </w:pPr>
          </w:p>
        </w:tc>
        <w:tc>
          <w:tcPr>
            <w:tcW w:w="1245" w:type="dxa"/>
          </w:tcPr>
          <w:p w14:paraId="3E91C9B5" w14:textId="77777777" w:rsidR="00806CB2" w:rsidRPr="00006495" w:rsidRDefault="00806CB2" w:rsidP="001338EF">
            <w:pPr>
              <w:keepNext/>
              <w:keepLines/>
              <w:spacing w:after="0"/>
              <w:rPr>
                <w:rFonts w:ascii="Arial" w:hAnsi="Arial"/>
                <w:sz w:val="18"/>
              </w:rPr>
            </w:pPr>
          </w:p>
        </w:tc>
      </w:tr>
      <w:tr w:rsidR="00806CB2" w:rsidRPr="00006495" w14:paraId="3CC80457" w14:textId="77777777" w:rsidTr="001338EF">
        <w:tblPrEx>
          <w:tblCellMar>
            <w:left w:w="108" w:type="dxa"/>
            <w:right w:w="108" w:type="dxa"/>
          </w:tblCellMar>
        </w:tblPrEx>
        <w:tc>
          <w:tcPr>
            <w:tcW w:w="4535" w:type="dxa"/>
            <w:gridSpan w:val="2"/>
          </w:tcPr>
          <w:p w14:paraId="1D30A4C9" w14:textId="77777777" w:rsidR="00806CB2" w:rsidRPr="00006495" w:rsidRDefault="00806CB2" w:rsidP="001338EF">
            <w:pPr>
              <w:keepNext/>
              <w:keepLines/>
              <w:spacing w:after="0"/>
              <w:rPr>
                <w:rFonts w:ascii="Arial" w:hAnsi="Arial"/>
                <w:sz w:val="18"/>
              </w:rPr>
            </w:pPr>
            <w:r w:rsidRPr="00006495">
              <w:rPr>
                <w:rFonts w:ascii="Arial" w:hAnsi="Arial"/>
                <w:sz w:val="18"/>
              </w:rPr>
              <w:t xml:space="preserve">    }</w:t>
            </w:r>
          </w:p>
        </w:tc>
        <w:tc>
          <w:tcPr>
            <w:tcW w:w="2267" w:type="dxa"/>
          </w:tcPr>
          <w:p w14:paraId="6E2E7853" w14:textId="77777777" w:rsidR="00806CB2" w:rsidRPr="00006495" w:rsidRDefault="00806CB2" w:rsidP="001338EF">
            <w:pPr>
              <w:keepNext/>
              <w:keepLines/>
              <w:spacing w:after="0"/>
              <w:rPr>
                <w:rFonts w:ascii="Arial" w:hAnsi="Arial"/>
                <w:sz w:val="18"/>
              </w:rPr>
            </w:pPr>
          </w:p>
        </w:tc>
        <w:tc>
          <w:tcPr>
            <w:tcW w:w="1700" w:type="dxa"/>
          </w:tcPr>
          <w:p w14:paraId="07CB0908" w14:textId="77777777" w:rsidR="00806CB2" w:rsidRPr="00006495" w:rsidRDefault="00806CB2" w:rsidP="001338EF">
            <w:pPr>
              <w:keepNext/>
              <w:keepLines/>
              <w:spacing w:after="0"/>
              <w:rPr>
                <w:rFonts w:ascii="Arial" w:hAnsi="Arial"/>
                <w:sz w:val="18"/>
              </w:rPr>
            </w:pPr>
          </w:p>
        </w:tc>
        <w:tc>
          <w:tcPr>
            <w:tcW w:w="1245" w:type="dxa"/>
          </w:tcPr>
          <w:p w14:paraId="13263B92" w14:textId="77777777" w:rsidR="00806CB2" w:rsidRPr="00006495" w:rsidRDefault="00806CB2" w:rsidP="001338EF">
            <w:pPr>
              <w:keepNext/>
              <w:keepLines/>
              <w:spacing w:after="0"/>
              <w:rPr>
                <w:rFonts w:ascii="Arial" w:hAnsi="Arial"/>
                <w:sz w:val="18"/>
              </w:rPr>
            </w:pPr>
          </w:p>
        </w:tc>
      </w:tr>
      <w:tr w:rsidR="00806CB2" w:rsidRPr="00006495" w14:paraId="0939062F" w14:textId="77777777" w:rsidTr="001338EF">
        <w:tblPrEx>
          <w:tblCellMar>
            <w:left w:w="108" w:type="dxa"/>
            <w:right w:w="108" w:type="dxa"/>
          </w:tblCellMar>
        </w:tblPrEx>
        <w:tc>
          <w:tcPr>
            <w:tcW w:w="4535" w:type="dxa"/>
            <w:gridSpan w:val="2"/>
          </w:tcPr>
          <w:p w14:paraId="605B4F33" w14:textId="77777777" w:rsidR="00806CB2" w:rsidRPr="00006495" w:rsidRDefault="00806CB2" w:rsidP="001338EF">
            <w:pPr>
              <w:keepNext/>
              <w:keepLines/>
              <w:spacing w:after="0"/>
              <w:rPr>
                <w:rFonts w:ascii="Arial" w:hAnsi="Arial"/>
                <w:sz w:val="18"/>
              </w:rPr>
            </w:pPr>
            <w:r w:rsidRPr="00006495">
              <w:rPr>
                <w:rFonts w:ascii="Arial" w:hAnsi="Arial"/>
                <w:sz w:val="18"/>
              </w:rPr>
              <w:t xml:space="preserve">  }</w:t>
            </w:r>
          </w:p>
        </w:tc>
        <w:tc>
          <w:tcPr>
            <w:tcW w:w="2267" w:type="dxa"/>
          </w:tcPr>
          <w:p w14:paraId="29FA5050" w14:textId="77777777" w:rsidR="00806CB2" w:rsidRPr="00006495" w:rsidRDefault="00806CB2" w:rsidP="001338EF">
            <w:pPr>
              <w:keepNext/>
              <w:keepLines/>
              <w:spacing w:after="0"/>
              <w:rPr>
                <w:rFonts w:ascii="Arial" w:hAnsi="Arial"/>
                <w:sz w:val="18"/>
              </w:rPr>
            </w:pPr>
          </w:p>
        </w:tc>
        <w:tc>
          <w:tcPr>
            <w:tcW w:w="1700" w:type="dxa"/>
          </w:tcPr>
          <w:p w14:paraId="02E7DF6A" w14:textId="77777777" w:rsidR="00806CB2" w:rsidRPr="00006495" w:rsidRDefault="00806CB2" w:rsidP="001338EF">
            <w:pPr>
              <w:keepNext/>
              <w:keepLines/>
              <w:spacing w:after="0"/>
              <w:rPr>
                <w:rFonts w:ascii="Arial" w:hAnsi="Arial"/>
                <w:sz w:val="18"/>
              </w:rPr>
            </w:pPr>
          </w:p>
        </w:tc>
        <w:tc>
          <w:tcPr>
            <w:tcW w:w="1245" w:type="dxa"/>
          </w:tcPr>
          <w:p w14:paraId="14728A86" w14:textId="77777777" w:rsidR="00806CB2" w:rsidRPr="00006495" w:rsidRDefault="00806CB2" w:rsidP="001338EF">
            <w:pPr>
              <w:keepNext/>
              <w:keepLines/>
              <w:spacing w:after="0"/>
              <w:rPr>
                <w:rFonts w:ascii="Arial" w:hAnsi="Arial"/>
                <w:sz w:val="18"/>
              </w:rPr>
            </w:pPr>
          </w:p>
        </w:tc>
      </w:tr>
      <w:tr w:rsidR="00806CB2" w:rsidRPr="00006495" w14:paraId="1706F51C" w14:textId="77777777" w:rsidTr="001338EF">
        <w:tblPrEx>
          <w:tblCellMar>
            <w:left w:w="108" w:type="dxa"/>
            <w:right w:w="108" w:type="dxa"/>
          </w:tblCellMar>
        </w:tblPrEx>
        <w:tc>
          <w:tcPr>
            <w:tcW w:w="4535" w:type="dxa"/>
            <w:gridSpan w:val="2"/>
          </w:tcPr>
          <w:p w14:paraId="6BAEF8D6" w14:textId="77777777" w:rsidR="00806CB2" w:rsidRPr="00006495" w:rsidRDefault="00806CB2" w:rsidP="001338EF">
            <w:pPr>
              <w:keepNext/>
              <w:keepLines/>
              <w:spacing w:after="0"/>
              <w:rPr>
                <w:rFonts w:ascii="Arial" w:hAnsi="Arial"/>
                <w:sz w:val="18"/>
              </w:rPr>
            </w:pPr>
            <w:r w:rsidRPr="00006495">
              <w:rPr>
                <w:rFonts w:ascii="Arial" w:hAnsi="Arial"/>
                <w:sz w:val="18"/>
              </w:rPr>
              <w:t>}</w:t>
            </w:r>
          </w:p>
        </w:tc>
        <w:tc>
          <w:tcPr>
            <w:tcW w:w="2267" w:type="dxa"/>
          </w:tcPr>
          <w:p w14:paraId="328D19B0" w14:textId="77777777" w:rsidR="00806CB2" w:rsidRPr="00006495" w:rsidRDefault="00806CB2" w:rsidP="001338EF">
            <w:pPr>
              <w:keepNext/>
              <w:keepLines/>
              <w:spacing w:after="0"/>
              <w:rPr>
                <w:rFonts w:ascii="Arial" w:hAnsi="Arial"/>
                <w:sz w:val="18"/>
              </w:rPr>
            </w:pPr>
          </w:p>
        </w:tc>
        <w:tc>
          <w:tcPr>
            <w:tcW w:w="1700" w:type="dxa"/>
          </w:tcPr>
          <w:p w14:paraId="6A1F36CC" w14:textId="77777777" w:rsidR="00806CB2" w:rsidRPr="00006495" w:rsidRDefault="00806CB2" w:rsidP="001338EF">
            <w:pPr>
              <w:keepNext/>
              <w:keepLines/>
              <w:spacing w:after="0"/>
              <w:rPr>
                <w:rFonts w:ascii="Arial" w:hAnsi="Arial"/>
                <w:sz w:val="18"/>
              </w:rPr>
            </w:pPr>
          </w:p>
        </w:tc>
        <w:tc>
          <w:tcPr>
            <w:tcW w:w="1245" w:type="dxa"/>
          </w:tcPr>
          <w:p w14:paraId="4A862359" w14:textId="77777777" w:rsidR="00806CB2" w:rsidRPr="00006495" w:rsidRDefault="00806CB2" w:rsidP="001338EF">
            <w:pPr>
              <w:keepNext/>
              <w:keepLines/>
              <w:spacing w:after="0"/>
              <w:rPr>
                <w:rFonts w:ascii="Arial" w:hAnsi="Arial"/>
                <w:sz w:val="18"/>
              </w:rPr>
            </w:pPr>
          </w:p>
        </w:tc>
      </w:tr>
    </w:tbl>
    <w:p w14:paraId="00F5FC9B" w14:textId="77777777" w:rsidR="00806CB2" w:rsidRPr="00006495" w:rsidRDefault="00806CB2" w:rsidP="00806CB2">
      <w:pPr>
        <w:rPr>
          <w:lang w:eastAsia="zh-CN"/>
        </w:rPr>
      </w:pPr>
    </w:p>
    <w:p w14:paraId="77E87A15" w14:textId="77777777" w:rsidR="00806CB2" w:rsidRPr="00006495" w:rsidRDefault="00806CB2" w:rsidP="00806CB2">
      <w:pPr>
        <w:pStyle w:val="TH"/>
      </w:pPr>
      <w:r w:rsidRPr="00006495">
        <w:lastRenderedPageBreak/>
        <w:t xml:space="preserve">Table </w:t>
      </w:r>
      <w:r w:rsidRPr="00006495">
        <w:rPr>
          <w:lang w:eastAsia="zh-CN"/>
        </w:rPr>
        <w:t>7.1.1.12.4.1.3.</w:t>
      </w:r>
      <w:r w:rsidRPr="00006495">
        <w:t>3-</w:t>
      </w:r>
      <w:r w:rsidRPr="00006495">
        <w:rPr>
          <w:lang w:eastAsia="zh-CN"/>
        </w:rPr>
        <w:t>2</w:t>
      </w:r>
      <w:r w:rsidRPr="00006495">
        <w:t>: CellGroupConfig (Table 7.1.1.</w:t>
      </w:r>
      <w:r w:rsidRPr="00006495">
        <w:rPr>
          <w:lang w:eastAsia="zh-CN"/>
        </w:rPr>
        <w:t>12</w:t>
      </w:r>
      <w:r w:rsidRPr="00006495">
        <w:t>.</w:t>
      </w:r>
      <w:r w:rsidRPr="00006495">
        <w:rPr>
          <w:lang w:eastAsia="zh-CN"/>
        </w:rPr>
        <w:t>4</w:t>
      </w:r>
      <w:r w:rsidRPr="00006495">
        <w:t>.</w:t>
      </w:r>
      <w:r w:rsidRPr="00006495">
        <w:rPr>
          <w:lang w:eastAsia="zh-CN"/>
        </w:rPr>
        <w:t>1.</w:t>
      </w:r>
      <w:r w:rsidRPr="00006495">
        <w:t>3.3-1)</w:t>
      </w:r>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806CB2" w:rsidRPr="00006495" w14:paraId="205643CB" w14:textId="77777777" w:rsidTr="001338EF">
        <w:trPr>
          <w:gridBefore w:val="1"/>
          <w:wBefore w:w="9" w:type="dxa"/>
        </w:trPr>
        <w:tc>
          <w:tcPr>
            <w:tcW w:w="9738" w:type="dxa"/>
            <w:gridSpan w:val="4"/>
          </w:tcPr>
          <w:p w14:paraId="2CA0652D" w14:textId="77777777" w:rsidR="00806CB2" w:rsidRPr="00006495" w:rsidRDefault="00806CB2" w:rsidP="001338EF">
            <w:pPr>
              <w:pStyle w:val="TAL"/>
              <w:rPr>
                <w:lang w:eastAsia="zh-CN"/>
              </w:rPr>
            </w:pPr>
            <w:r w:rsidRPr="00006495">
              <w:t>Derivation Path:</w:t>
            </w:r>
            <w:r w:rsidRPr="00006495">
              <w:rPr>
                <w:lang w:eastAsia="zh-CN"/>
              </w:rPr>
              <w:t xml:space="preserve"> TS</w:t>
            </w:r>
            <w:r w:rsidRPr="00006495">
              <w:t xml:space="preserve"> 3</w:t>
            </w:r>
            <w:r w:rsidRPr="00006495">
              <w:rPr>
                <w:lang w:eastAsia="zh-CN"/>
              </w:rPr>
              <w:t>8</w:t>
            </w:r>
            <w:r w:rsidRPr="00006495">
              <w:t>.508</w:t>
            </w:r>
            <w:r w:rsidRPr="00006495">
              <w:rPr>
                <w:lang w:eastAsia="zh-CN"/>
              </w:rPr>
              <w:t>-1 [4], T</w:t>
            </w:r>
            <w:r w:rsidRPr="00006495">
              <w:t>able 4.6.3-19</w:t>
            </w:r>
            <w:r w:rsidRPr="00006495">
              <w:rPr>
                <w:lang w:eastAsia="zh-CN"/>
              </w:rPr>
              <w:t xml:space="preserve"> </w:t>
            </w:r>
            <w:r w:rsidRPr="00006495">
              <w:t>with condition SCell_add</w:t>
            </w:r>
          </w:p>
        </w:tc>
      </w:tr>
      <w:tr w:rsidR="00806CB2" w:rsidRPr="00006495" w14:paraId="3CDA252E" w14:textId="77777777" w:rsidTr="001338E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2873916C" w14:textId="77777777" w:rsidR="00806CB2" w:rsidRPr="00006495" w:rsidRDefault="00806CB2" w:rsidP="001338EF">
            <w:pPr>
              <w:pStyle w:val="TAH"/>
            </w:pPr>
            <w:r w:rsidRPr="00006495">
              <w:t>Information Element</w:t>
            </w:r>
          </w:p>
        </w:tc>
        <w:tc>
          <w:tcPr>
            <w:tcW w:w="2267" w:type="dxa"/>
          </w:tcPr>
          <w:p w14:paraId="749EAB6E" w14:textId="77777777" w:rsidR="00806CB2" w:rsidRPr="00006495" w:rsidRDefault="00806CB2" w:rsidP="001338EF">
            <w:pPr>
              <w:pStyle w:val="TAH"/>
            </w:pPr>
            <w:r w:rsidRPr="00006495">
              <w:t>Value/remark</w:t>
            </w:r>
          </w:p>
        </w:tc>
        <w:tc>
          <w:tcPr>
            <w:tcW w:w="1700" w:type="dxa"/>
          </w:tcPr>
          <w:p w14:paraId="06239AF1" w14:textId="77777777" w:rsidR="00806CB2" w:rsidRPr="00006495" w:rsidRDefault="00806CB2" w:rsidP="001338EF">
            <w:pPr>
              <w:pStyle w:val="TAH"/>
            </w:pPr>
            <w:r w:rsidRPr="00006495">
              <w:t>Comment</w:t>
            </w:r>
          </w:p>
        </w:tc>
        <w:tc>
          <w:tcPr>
            <w:tcW w:w="1245" w:type="dxa"/>
          </w:tcPr>
          <w:p w14:paraId="1EFBCC52" w14:textId="77777777" w:rsidR="00806CB2" w:rsidRPr="00006495" w:rsidRDefault="00806CB2" w:rsidP="001338EF">
            <w:pPr>
              <w:pStyle w:val="TAH"/>
            </w:pPr>
            <w:r w:rsidRPr="00006495">
              <w:t>Condition</w:t>
            </w:r>
          </w:p>
        </w:tc>
      </w:tr>
      <w:tr w:rsidR="00806CB2" w:rsidRPr="00006495" w14:paraId="458ED73B" w14:textId="77777777" w:rsidTr="001338E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17D122D1" w14:textId="77777777" w:rsidR="00806CB2" w:rsidRPr="00006495" w:rsidRDefault="00806CB2" w:rsidP="001338EF">
            <w:pPr>
              <w:pStyle w:val="TAL"/>
            </w:pPr>
            <w:r w:rsidRPr="00006495">
              <w:t xml:space="preserve">CellGroupConfig ::= </w:t>
            </w:r>
            <w:r w:rsidRPr="00006495">
              <w:rPr>
                <w:snapToGrid w:val="0"/>
              </w:rPr>
              <w:t xml:space="preserve">SEQUENCE </w:t>
            </w:r>
            <w:r w:rsidRPr="00006495">
              <w:t>{</w:t>
            </w:r>
          </w:p>
        </w:tc>
        <w:tc>
          <w:tcPr>
            <w:tcW w:w="2267" w:type="dxa"/>
          </w:tcPr>
          <w:p w14:paraId="4D315BE1" w14:textId="77777777" w:rsidR="00806CB2" w:rsidRPr="00006495" w:rsidRDefault="00806CB2" w:rsidP="001338EF">
            <w:pPr>
              <w:pStyle w:val="TAL"/>
            </w:pPr>
          </w:p>
        </w:tc>
        <w:tc>
          <w:tcPr>
            <w:tcW w:w="1700" w:type="dxa"/>
          </w:tcPr>
          <w:p w14:paraId="799EAA2A" w14:textId="77777777" w:rsidR="00806CB2" w:rsidRPr="00006495" w:rsidRDefault="00806CB2" w:rsidP="001338EF">
            <w:pPr>
              <w:pStyle w:val="TAL"/>
            </w:pPr>
          </w:p>
        </w:tc>
        <w:tc>
          <w:tcPr>
            <w:tcW w:w="1245" w:type="dxa"/>
          </w:tcPr>
          <w:p w14:paraId="56F30EE2" w14:textId="77777777" w:rsidR="00806CB2" w:rsidRPr="00006495" w:rsidRDefault="00806CB2" w:rsidP="001338EF">
            <w:pPr>
              <w:pStyle w:val="TAL"/>
            </w:pPr>
          </w:p>
        </w:tc>
      </w:tr>
      <w:tr w:rsidR="00806CB2" w:rsidRPr="00006495" w14:paraId="5E240184" w14:textId="77777777" w:rsidTr="001338E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13E3D830" w14:textId="77777777" w:rsidR="00806CB2" w:rsidRPr="00006495" w:rsidRDefault="00806CB2" w:rsidP="001338EF">
            <w:pPr>
              <w:keepNext/>
              <w:keepLines/>
              <w:spacing w:after="0"/>
              <w:rPr>
                <w:rFonts w:ascii="Arial" w:hAnsi="Arial"/>
                <w:sz w:val="18"/>
              </w:rPr>
            </w:pPr>
            <w:r w:rsidRPr="00006495">
              <w:rPr>
                <w:rFonts w:ascii="Arial" w:hAnsi="Arial"/>
                <w:sz w:val="18"/>
              </w:rPr>
              <w:t xml:space="preserve">  cellGroupId</w:t>
            </w:r>
          </w:p>
        </w:tc>
        <w:tc>
          <w:tcPr>
            <w:tcW w:w="2267" w:type="dxa"/>
          </w:tcPr>
          <w:p w14:paraId="26E9768A" w14:textId="77777777" w:rsidR="00806CB2" w:rsidRPr="00006495" w:rsidRDefault="00806CB2" w:rsidP="001338EF">
            <w:pPr>
              <w:keepNext/>
              <w:keepLines/>
              <w:spacing w:after="0"/>
              <w:rPr>
                <w:rFonts w:ascii="Arial" w:hAnsi="Arial"/>
                <w:sz w:val="18"/>
              </w:rPr>
            </w:pPr>
            <w:r w:rsidRPr="00006495">
              <w:rPr>
                <w:rFonts w:ascii="Arial" w:hAnsi="Arial"/>
                <w:sz w:val="18"/>
              </w:rPr>
              <w:t>CellGroupId</w:t>
            </w:r>
          </w:p>
        </w:tc>
        <w:tc>
          <w:tcPr>
            <w:tcW w:w="1700" w:type="dxa"/>
          </w:tcPr>
          <w:p w14:paraId="65756273" w14:textId="77777777" w:rsidR="00806CB2" w:rsidRPr="00006495" w:rsidRDefault="00806CB2" w:rsidP="001338EF">
            <w:pPr>
              <w:keepNext/>
              <w:keepLines/>
              <w:spacing w:after="0"/>
              <w:rPr>
                <w:rFonts w:ascii="Arial" w:hAnsi="Arial"/>
                <w:sz w:val="18"/>
              </w:rPr>
            </w:pPr>
            <w:r w:rsidRPr="00006495">
              <w:rPr>
                <w:rFonts w:ascii="Arial" w:hAnsi="Arial"/>
                <w:sz w:val="18"/>
              </w:rPr>
              <w:t xml:space="preserve">TS 38.508-1 default value </w:t>
            </w:r>
          </w:p>
        </w:tc>
        <w:tc>
          <w:tcPr>
            <w:tcW w:w="1245" w:type="dxa"/>
          </w:tcPr>
          <w:p w14:paraId="634EB935" w14:textId="77777777" w:rsidR="00806CB2" w:rsidRPr="00006495" w:rsidRDefault="00806CB2" w:rsidP="001338EF">
            <w:pPr>
              <w:keepNext/>
              <w:keepLines/>
              <w:spacing w:after="0"/>
              <w:rPr>
                <w:rFonts w:ascii="Arial" w:hAnsi="Arial"/>
                <w:sz w:val="18"/>
              </w:rPr>
            </w:pPr>
          </w:p>
        </w:tc>
      </w:tr>
      <w:tr w:rsidR="00806CB2" w:rsidRPr="00006495" w14:paraId="7CA8A271" w14:textId="77777777" w:rsidTr="001338E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265B07EF" w14:textId="77777777" w:rsidR="00806CB2" w:rsidRPr="00006495" w:rsidRDefault="00806CB2" w:rsidP="001338EF">
            <w:pPr>
              <w:keepNext/>
              <w:keepLines/>
              <w:spacing w:after="0"/>
              <w:rPr>
                <w:rFonts w:ascii="Arial" w:hAnsi="Arial"/>
                <w:sz w:val="18"/>
              </w:rPr>
            </w:pPr>
            <w:r w:rsidRPr="00006495">
              <w:rPr>
                <w:rFonts w:ascii="Arial" w:hAnsi="Arial"/>
                <w:sz w:val="18"/>
              </w:rPr>
              <w:t xml:space="preserve">  mac-CellGroupConfig SEQUENCE {</w:t>
            </w:r>
          </w:p>
        </w:tc>
        <w:tc>
          <w:tcPr>
            <w:tcW w:w="2267" w:type="dxa"/>
          </w:tcPr>
          <w:p w14:paraId="0D4C33A5" w14:textId="77777777" w:rsidR="00806CB2" w:rsidRPr="00006495" w:rsidRDefault="00806CB2" w:rsidP="001338EF">
            <w:pPr>
              <w:keepNext/>
              <w:keepLines/>
              <w:spacing w:after="0"/>
              <w:rPr>
                <w:rFonts w:ascii="Arial" w:hAnsi="Arial"/>
                <w:sz w:val="18"/>
                <w:lang w:eastAsia="zh-CN"/>
              </w:rPr>
            </w:pPr>
          </w:p>
        </w:tc>
        <w:tc>
          <w:tcPr>
            <w:tcW w:w="1700" w:type="dxa"/>
          </w:tcPr>
          <w:p w14:paraId="3F65EFEC" w14:textId="77777777" w:rsidR="00806CB2" w:rsidRPr="00006495" w:rsidRDefault="00806CB2" w:rsidP="001338EF">
            <w:pPr>
              <w:keepNext/>
              <w:keepLines/>
              <w:spacing w:after="0"/>
              <w:rPr>
                <w:rFonts w:ascii="Arial" w:hAnsi="Arial"/>
                <w:sz w:val="18"/>
              </w:rPr>
            </w:pPr>
          </w:p>
        </w:tc>
        <w:tc>
          <w:tcPr>
            <w:tcW w:w="1245" w:type="dxa"/>
          </w:tcPr>
          <w:p w14:paraId="44B2064D" w14:textId="77777777" w:rsidR="00806CB2" w:rsidRPr="00006495" w:rsidRDefault="00806CB2" w:rsidP="001338EF">
            <w:pPr>
              <w:keepNext/>
              <w:keepLines/>
              <w:spacing w:after="0"/>
              <w:rPr>
                <w:rFonts w:ascii="Arial" w:hAnsi="Arial"/>
                <w:sz w:val="18"/>
              </w:rPr>
            </w:pPr>
          </w:p>
        </w:tc>
      </w:tr>
      <w:tr w:rsidR="00806CB2" w:rsidRPr="00006495" w14:paraId="32D421B0" w14:textId="77777777" w:rsidTr="001338E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6C6CCD86" w14:textId="77777777" w:rsidR="00806CB2" w:rsidRPr="00006495" w:rsidRDefault="00806CB2" w:rsidP="001338EF">
            <w:pPr>
              <w:pStyle w:val="TAL"/>
            </w:pPr>
            <w:r w:rsidRPr="00006495">
              <w:t xml:space="preserve">  </w:t>
            </w:r>
            <w:r w:rsidRPr="00006495">
              <w:rPr>
                <w:lang w:eastAsia="zh-CN"/>
              </w:rPr>
              <w:t xml:space="preserve">  </w:t>
            </w:r>
            <w:r w:rsidRPr="00006495">
              <w:t>drx-Config CHOICE {</w:t>
            </w:r>
          </w:p>
        </w:tc>
        <w:tc>
          <w:tcPr>
            <w:tcW w:w="2267" w:type="dxa"/>
          </w:tcPr>
          <w:p w14:paraId="25156CEA" w14:textId="77777777" w:rsidR="00806CB2" w:rsidRPr="00006495" w:rsidRDefault="00806CB2" w:rsidP="001338EF">
            <w:pPr>
              <w:pStyle w:val="TAL"/>
            </w:pPr>
          </w:p>
        </w:tc>
        <w:tc>
          <w:tcPr>
            <w:tcW w:w="1700" w:type="dxa"/>
          </w:tcPr>
          <w:p w14:paraId="420021C0" w14:textId="77777777" w:rsidR="00806CB2" w:rsidRPr="00006495" w:rsidRDefault="00806CB2" w:rsidP="001338EF">
            <w:pPr>
              <w:pStyle w:val="TAL"/>
            </w:pPr>
          </w:p>
        </w:tc>
        <w:tc>
          <w:tcPr>
            <w:tcW w:w="1245" w:type="dxa"/>
          </w:tcPr>
          <w:p w14:paraId="1A1BAD4D" w14:textId="77777777" w:rsidR="00806CB2" w:rsidRPr="00006495" w:rsidRDefault="00806CB2" w:rsidP="001338EF">
            <w:pPr>
              <w:pStyle w:val="TAL"/>
            </w:pPr>
          </w:p>
        </w:tc>
      </w:tr>
      <w:tr w:rsidR="00806CB2" w:rsidRPr="00006495" w14:paraId="0D4C252E" w14:textId="77777777" w:rsidTr="001338E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0F1D380E" w14:textId="77777777" w:rsidR="00806CB2" w:rsidRPr="00006495" w:rsidRDefault="00806CB2" w:rsidP="001338EF">
            <w:pPr>
              <w:pStyle w:val="TAL"/>
            </w:pPr>
            <w:r w:rsidRPr="00006495">
              <w:t xml:space="preserve">  </w:t>
            </w:r>
            <w:r w:rsidRPr="00006495">
              <w:rPr>
                <w:lang w:eastAsia="zh-CN"/>
              </w:rPr>
              <w:t xml:space="preserve">    </w:t>
            </w:r>
            <w:r w:rsidRPr="00006495">
              <w:t>setup</w:t>
            </w:r>
          </w:p>
        </w:tc>
        <w:tc>
          <w:tcPr>
            <w:tcW w:w="2267" w:type="dxa"/>
          </w:tcPr>
          <w:p w14:paraId="6EFC1FC4" w14:textId="77777777" w:rsidR="00806CB2" w:rsidRPr="00006495" w:rsidRDefault="00806CB2" w:rsidP="001338EF">
            <w:pPr>
              <w:pStyle w:val="TAL"/>
            </w:pPr>
            <w:bookmarkStart w:id="23" w:name="OLE_LINK21"/>
            <w:bookmarkStart w:id="24" w:name="OLE_LINK22"/>
            <w:r w:rsidRPr="00006495">
              <w:t>DRX-Config</w:t>
            </w:r>
            <w:bookmarkEnd w:id="23"/>
            <w:bookmarkEnd w:id="24"/>
          </w:p>
        </w:tc>
        <w:tc>
          <w:tcPr>
            <w:tcW w:w="1700" w:type="dxa"/>
          </w:tcPr>
          <w:p w14:paraId="595B8243" w14:textId="77777777" w:rsidR="00806CB2" w:rsidRPr="00006495" w:rsidRDefault="00806CB2" w:rsidP="001338EF">
            <w:pPr>
              <w:pStyle w:val="TAL"/>
            </w:pPr>
            <w:r w:rsidRPr="00006495">
              <w:t>TS 38.508-1 default value</w:t>
            </w:r>
          </w:p>
        </w:tc>
        <w:tc>
          <w:tcPr>
            <w:tcW w:w="1245" w:type="dxa"/>
          </w:tcPr>
          <w:p w14:paraId="26A11916" w14:textId="77777777" w:rsidR="00806CB2" w:rsidRPr="00006495" w:rsidRDefault="00806CB2" w:rsidP="001338EF">
            <w:pPr>
              <w:pStyle w:val="TAL"/>
            </w:pPr>
          </w:p>
        </w:tc>
      </w:tr>
      <w:tr w:rsidR="00806CB2" w:rsidRPr="00006495" w14:paraId="7E77503B" w14:textId="77777777" w:rsidTr="001338E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3D3B146D" w14:textId="77777777" w:rsidR="00806CB2" w:rsidRPr="00006495" w:rsidRDefault="00806CB2" w:rsidP="001338EF">
            <w:pPr>
              <w:keepNext/>
              <w:keepLines/>
              <w:spacing w:after="0"/>
              <w:rPr>
                <w:rFonts w:ascii="Arial" w:hAnsi="Arial"/>
                <w:sz w:val="18"/>
              </w:rPr>
            </w:pPr>
            <w:r w:rsidRPr="00006495">
              <w:rPr>
                <w:rFonts w:ascii="Arial" w:hAnsi="Arial"/>
                <w:sz w:val="18"/>
              </w:rPr>
              <w:t xml:space="preserve">    }</w:t>
            </w:r>
          </w:p>
        </w:tc>
        <w:tc>
          <w:tcPr>
            <w:tcW w:w="2267" w:type="dxa"/>
          </w:tcPr>
          <w:p w14:paraId="1E8B74B6" w14:textId="77777777" w:rsidR="00806CB2" w:rsidRPr="00006495" w:rsidRDefault="00806CB2" w:rsidP="001338EF">
            <w:pPr>
              <w:pStyle w:val="TAL"/>
            </w:pPr>
          </w:p>
        </w:tc>
        <w:tc>
          <w:tcPr>
            <w:tcW w:w="1700" w:type="dxa"/>
          </w:tcPr>
          <w:p w14:paraId="67093F29" w14:textId="77777777" w:rsidR="00806CB2" w:rsidRPr="00006495" w:rsidRDefault="00806CB2" w:rsidP="001338EF">
            <w:pPr>
              <w:pStyle w:val="TAL"/>
            </w:pPr>
          </w:p>
        </w:tc>
        <w:tc>
          <w:tcPr>
            <w:tcW w:w="1245" w:type="dxa"/>
          </w:tcPr>
          <w:p w14:paraId="68C8E7F3" w14:textId="77777777" w:rsidR="00806CB2" w:rsidRPr="00006495" w:rsidRDefault="00806CB2" w:rsidP="001338EF">
            <w:pPr>
              <w:pStyle w:val="TAL"/>
            </w:pPr>
          </w:p>
        </w:tc>
      </w:tr>
      <w:tr w:rsidR="00806CB2" w:rsidRPr="00006495" w14:paraId="1D40206D" w14:textId="77777777" w:rsidTr="001338E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424DEA69" w14:textId="77777777" w:rsidR="00806CB2" w:rsidRPr="00006495" w:rsidRDefault="00806CB2" w:rsidP="001338EF">
            <w:pPr>
              <w:keepNext/>
              <w:keepLines/>
              <w:spacing w:after="0"/>
              <w:rPr>
                <w:rFonts w:ascii="Arial" w:hAnsi="Arial"/>
                <w:sz w:val="18"/>
              </w:rPr>
            </w:pPr>
            <w:r w:rsidRPr="00006495">
              <w:rPr>
                <w:rFonts w:ascii="Arial" w:hAnsi="Arial"/>
                <w:sz w:val="18"/>
              </w:rPr>
              <w:t xml:space="preserve">  }</w:t>
            </w:r>
          </w:p>
        </w:tc>
        <w:tc>
          <w:tcPr>
            <w:tcW w:w="2267" w:type="dxa"/>
          </w:tcPr>
          <w:p w14:paraId="4226851A" w14:textId="77777777" w:rsidR="00806CB2" w:rsidRPr="00006495" w:rsidRDefault="00806CB2" w:rsidP="001338EF">
            <w:pPr>
              <w:pStyle w:val="TAL"/>
            </w:pPr>
          </w:p>
        </w:tc>
        <w:tc>
          <w:tcPr>
            <w:tcW w:w="1700" w:type="dxa"/>
          </w:tcPr>
          <w:p w14:paraId="5ACD10CF" w14:textId="77777777" w:rsidR="00806CB2" w:rsidRPr="00006495" w:rsidRDefault="00806CB2" w:rsidP="001338EF">
            <w:pPr>
              <w:pStyle w:val="TAL"/>
            </w:pPr>
          </w:p>
        </w:tc>
        <w:tc>
          <w:tcPr>
            <w:tcW w:w="1245" w:type="dxa"/>
          </w:tcPr>
          <w:p w14:paraId="080AB14A" w14:textId="77777777" w:rsidR="00806CB2" w:rsidRPr="00006495" w:rsidRDefault="00806CB2" w:rsidP="001338EF">
            <w:pPr>
              <w:pStyle w:val="TAL"/>
            </w:pPr>
          </w:p>
        </w:tc>
      </w:tr>
      <w:tr w:rsidR="00806CB2" w:rsidRPr="00006495" w14:paraId="77B9A4B9" w14:textId="77777777" w:rsidTr="001338E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4028C672" w14:textId="77777777" w:rsidR="00806CB2" w:rsidRPr="00006495" w:rsidRDefault="00806CB2" w:rsidP="001338EF">
            <w:pPr>
              <w:keepNext/>
              <w:keepLines/>
              <w:spacing w:after="0"/>
              <w:rPr>
                <w:rFonts w:ascii="Arial" w:hAnsi="Arial"/>
                <w:sz w:val="18"/>
              </w:rPr>
            </w:pPr>
            <w:r w:rsidRPr="00006495">
              <w:rPr>
                <w:rFonts w:ascii="Arial" w:hAnsi="Arial"/>
                <w:sz w:val="18"/>
              </w:rPr>
              <w:t xml:space="preserve">  physicalCellGroupConfig SEQUENCE {</w:t>
            </w:r>
          </w:p>
        </w:tc>
        <w:tc>
          <w:tcPr>
            <w:tcW w:w="2267" w:type="dxa"/>
          </w:tcPr>
          <w:p w14:paraId="7751DCE0" w14:textId="77777777" w:rsidR="00806CB2" w:rsidRPr="00006495" w:rsidRDefault="00806CB2" w:rsidP="001338EF">
            <w:pPr>
              <w:keepNext/>
              <w:keepLines/>
              <w:spacing w:after="0"/>
              <w:rPr>
                <w:rFonts w:ascii="Arial" w:hAnsi="Arial"/>
                <w:sz w:val="18"/>
              </w:rPr>
            </w:pPr>
          </w:p>
        </w:tc>
        <w:tc>
          <w:tcPr>
            <w:tcW w:w="1700" w:type="dxa"/>
          </w:tcPr>
          <w:p w14:paraId="1A9378EF" w14:textId="77777777" w:rsidR="00806CB2" w:rsidRPr="00006495" w:rsidRDefault="00806CB2" w:rsidP="001338EF">
            <w:pPr>
              <w:keepNext/>
              <w:keepLines/>
              <w:spacing w:after="0"/>
              <w:rPr>
                <w:rFonts w:ascii="Arial" w:hAnsi="Arial"/>
                <w:sz w:val="18"/>
              </w:rPr>
            </w:pPr>
          </w:p>
        </w:tc>
        <w:tc>
          <w:tcPr>
            <w:tcW w:w="1245" w:type="dxa"/>
          </w:tcPr>
          <w:p w14:paraId="26933088" w14:textId="77777777" w:rsidR="00806CB2" w:rsidRPr="00006495" w:rsidRDefault="00806CB2" w:rsidP="001338EF">
            <w:pPr>
              <w:keepNext/>
              <w:keepLines/>
              <w:spacing w:after="0"/>
              <w:rPr>
                <w:rFonts w:ascii="Arial" w:hAnsi="Arial"/>
                <w:sz w:val="18"/>
              </w:rPr>
            </w:pPr>
          </w:p>
        </w:tc>
      </w:tr>
      <w:tr w:rsidR="00806CB2" w:rsidRPr="00006495" w14:paraId="5A651569" w14:textId="77777777" w:rsidTr="001338E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27F14CD0" w14:textId="77777777" w:rsidR="00806CB2" w:rsidRPr="00006495" w:rsidRDefault="00806CB2" w:rsidP="001338EF">
            <w:pPr>
              <w:keepNext/>
              <w:keepLines/>
              <w:spacing w:after="0"/>
              <w:rPr>
                <w:rFonts w:ascii="Arial" w:hAnsi="Arial"/>
                <w:sz w:val="18"/>
              </w:rPr>
            </w:pPr>
            <w:r w:rsidRPr="00006495">
              <w:rPr>
                <w:rFonts w:ascii="Arial" w:hAnsi="Arial"/>
                <w:sz w:val="18"/>
              </w:rPr>
              <w:t xml:space="preserve">  </w:t>
            </w:r>
            <w:r w:rsidRPr="00006495">
              <w:rPr>
                <w:lang w:eastAsia="zh-CN"/>
              </w:rPr>
              <w:t xml:space="preserve">  </w:t>
            </w:r>
            <w:r w:rsidRPr="00006495">
              <w:rPr>
                <w:rFonts w:ascii="Arial" w:hAnsi="Arial"/>
                <w:sz w:val="18"/>
              </w:rPr>
              <w:t>dcp-Config-r16 CHOICE {</w:t>
            </w:r>
          </w:p>
        </w:tc>
        <w:tc>
          <w:tcPr>
            <w:tcW w:w="2267" w:type="dxa"/>
          </w:tcPr>
          <w:p w14:paraId="6F1C87EC" w14:textId="77777777" w:rsidR="00806CB2" w:rsidRPr="00006495" w:rsidRDefault="00806CB2" w:rsidP="001338EF">
            <w:pPr>
              <w:keepNext/>
              <w:keepLines/>
              <w:spacing w:after="0"/>
              <w:rPr>
                <w:rFonts w:ascii="Arial" w:hAnsi="Arial"/>
                <w:sz w:val="18"/>
              </w:rPr>
            </w:pPr>
          </w:p>
        </w:tc>
        <w:tc>
          <w:tcPr>
            <w:tcW w:w="1700" w:type="dxa"/>
          </w:tcPr>
          <w:p w14:paraId="34976A10" w14:textId="77777777" w:rsidR="00806CB2" w:rsidRPr="00006495" w:rsidRDefault="00806CB2" w:rsidP="001338EF">
            <w:pPr>
              <w:keepNext/>
              <w:keepLines/>
              <w:spacing w:after="0"/>
              <w:rPr>
                <w:rFonts w:ascii="Arial" w:hAnsi="Arial"/>
                <w:sz w:val="18"/>
              </w:rPr>
            </w:pPr>
          </w:p>
        </w:tc>
        <w:tc>
          <w:tcPr>
            <w:tcW w:w="1245" w:type="dxa"/>
          </w:tcPr>
          <w:p w14:paraId="2FCCAF12" w14:textId="77777777" w:rsidR="00806CB2" w:rsidRPr="00006495" w:rsidRDefault="00806CB2" w:rsidP="001338EF">
            <w:pPr>
              <w:keepNext/>
              <w:keepLines/>
              <w:spacing w:after="0"/>
              <w:rPr>
                <w:rFonts w:ascii="Arial" w:hAnsi="Arial"/>
                <w:sz w:val="18"/>
                <w:lang w:eastAsia="zh-CN"/>
              </w:rPr>
            </w:pPr>
          </w:p>
        </w:tc>
      </w:tr>
      <w:tr w:rsidR="00806CB2" w:rsidRPr="00006495" w14:paraId="27D55B1F" w14:textId="77777777" w:rsidTr="001338E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72F34F1C" w14:textId="77777777" w:rsidR="00806CB2" w:rsidRPr="00006495" w:rsidRDefault="00806CB2" w:rsidP="001338EF">
            <w:pPr>
              <w:keepNext/>
              <w:keepLines/>
              <w:spacing w:after="0"/>
              <w:rPr>
                <w:rFonts w:ascii="Arial" w:hAnsi="Arial"/>
                <w:sz w:val="18"/>
              </w:rPr>
            </w:pPr>
            <w:r w:rsidRPr="00006495">
              <w:rPr>
                <w:rFonts w:ascii="Arial" w:hAnsi="Arial"/>
                <w:sz w:val="18"/>
              </w:rPr>
              <w:t xml:space="preserve">  </w:t>
            </w:r>
            <w:r w:rsidRPr="00006495">
              <w:rPr>
                <w:lang w:eastAsia="zh-CN"/>
              </w:rPr>
              <w:t xml:space="preserve">    </w:t>
            </w:r>
            <w:r w:rsidRPr="00006495">
              <w:rPr>
                <w:rFonts w:ascii="Arial" w:hAnsi="Arial"/>
                <w:sz w:val="18"/>
              </w:rPr>
              <w:t>setup</w:t>
            </w:r>
          </w:p>
        </w:tc>
        <w:tc>
          <w:tcPr>
            <w:tcW w:w="2267" w:type="dxa"/>
          </w:tcPr>
          <w:p w14:paraId="7B2EC993" w14:textId="77777777" w:rsidR="00806CB2" w:rsidRPr="00006495" w:rsidRDefault="00806CB2" w:rsidP="001338EF">
            <w:pPr>
              <w:keepNext/>
              <w:keepLines/>
              <w:spacing w:after="0"/>
              <w:rPr>
                <w:rFonts w:ascii="Arial" w:hAnsi="Arial"/>
                <w:sz w:val="18"/>
              </w:rPr>
            </w:pPr>
            <w:bookmarkStart w:id="25" w:name="OLE_LINK11"/>
            <w:r w:rsidRPr="00006495">
              <w:rPr>
                <w:rFonts w:ascii="Arial" w:hAnsi="Arial"/>
                <w:sz w:val="18"/>
              </w:rPr>
              <w:t>DCP-Config-r16</w:t>
            </w:r>
            <w:bookmarkEnd w:id="25"/>
          </w:p>
        </w:tc>
        <w:tc>
          <w:tcPr>
            <w:tcW w:w="1700" w:type="dxa"/>
          </w:tcPr>
          <w:p w14:paraId="4CF7F587" w14:textId="77777777" w:rsidR="00806CB2" w:rsidRPr="00006495" w:rsidRDefault="00806CB2" w:rsidP="001338EF">
            <w:pPr>
              <w:keepNext/>
              <w:keepLines/>
              <w:spacing w:after="0"/>
              <w:rPr>
                <w:rFonts w:ascii="Arial" w:hAnsi="Arial"/>
                <w:sz w:val="18"/>
              </w:rPr>
            </w:pPr>
            <w:r w:rsidRPr="00006495">
              <w:rPr>
                <w:rFonts w:ascii="Arial" w:hAnsi="Arial"/>
                <w:sz w:val="18"/>
              </w:rPr>
              <w:t>TS 38.508-1 default value</w:t>
            </w:r>
          </w:p>
        </w:tc>
        <w:tc>
          <w:tcPr>
            <w:tcW w:w="1245" w:type="dxa"/>
          </w:tcPr>
          <w:p w14:paraId="5F930FE3" w14:textId="77777777" w:rsidR="00806CB2" w:rsidRPr="00006495" w:rsidRDefault="00806CB2" w:rsidP="001338EF">
            <w:pPr>
              <w:keepNext/>
              <w:keepLines/>
              <w:spacing w:after="0"/>
              <w:rPr>
                <w:rFonts w:ascii="Arial" w:hAnsi="Arial"/>
                <w:sz w:val="18"/>
              </w:rPr>
            </w:pPr>
          </w:p>
        </w:tc>
      </w:tr>
      <w:tr w:rsidR="00806CB2" w:rsidRPr="00006495" w14:paraId="02E5BEF7" w14:textId="77777777" w:rsidTr="001338E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3F157E11" w14:textId="77777777" w:rsidR="00806CB2" w:rsidRPr="00006495" w:rsidRDefault="00806CB2" w:rsidP="001338EF">
            <w:pPr>
              <w:keepNext/>
              <w:keepLines/>
              <w:spacing w:after="0"/>
              <w:rPr>
                <w:rFonts w:ascii="Arial" w:hAnsi="Arial"/>
                <w:sz w:val="18"/>
              </w:rPr>
            </w:pPr>
            <w:r w:rsidRPr="00006495">
              <w:rPr>
                <w:rFonts w:ascii="Arial" w:hAnsi="Arial"/>
                <w:sz w:val="18"/>
              </w:rPr>
              <w:t xml:space="preserve">    }</w:t>
            </w:r>
          </w:p>
        </w:tc>
        <w:tc>
          <w:tcPr>
            <w:tcW w:w="2267" w:type="dxa"/>
          </w:tcPr>
          <w:p w14:paraId="369228CB" w14:textId="77777777" w:rsidR="00806CB2" w:rsidRPr="00006495" w:rsidRDefault="00806CB2" w:rsidP="001338EF">
            <w:pPr>
              <w:keepNext/>
              <w:keepLines/>
              <w:spacing w:after="0"/>
              <w:rPr>
                <w:rFonts w:ascii="Arial" w:hAnsi="Arial"/>
                <w:sz w:val="18"/>
              </w:rPr>
            </w:pPr>
          </w:p>
        </w:tc>
        <w:tc>
          <w:tcPr>
            <w:tcW w:w="1700" w:type="dxa"/>
          </w:tcPr>
          <w:p w14:paraId="2033CCB0" w14:textId="77777777" w:rsidR="00806CB2" w:rsidRPr="00006495" w:rsidRDefault="00806CB2" w:rsidP="001338EF">
            <w:pPr>
              <w:keepNext/>
              <w:keepLines/>
              <w:spacing w:after="0"/>
              <w:rPr>
                <w:rFonts w:ascii="Arial" w:hAnsi="Arial"/>
                <w:sz w:val="18"/>
              </w:rPr>
            </w:pPr>
          </w:p>
        </w:tc>
        <w:tc>
          <w:tcPr>
            <w:tcW w:w="1245" w:type="dxa"/>
          </w:tcPr>
          <w:p w14:paraId="7E4046B6" w14:textId="77777777" w:rsidR="00806CB2" w:rsidRPr="00006495" w:rsidRDefault="00806CB2" w:rsidP="001338EF">
            <w:pPr>
              <w:keepNext/>
              <w:keepLines/>
              <w:spacing w:after="0"/>
              <w:rPr>
                <w:rFonts w:ascii="Arial" w:hAnsi="Arial"/>
                <w:sz w:val="18"/>
              </w:rPr>
            </w:pPr>
          </w:p>
        </w:tc>
      </w:tr>
      <w:tr w:rsidR="00806CB2" w:rsidRPr="00006495" w14:paraId="0BF718F1" w14:textId="77777777" w:rsidTr="001338E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42DBAD2C" w14:textId="77777777" w:rsidR="00806CB2" w:rsidRPr="00006495" w:rsidRDefault="00806CB2" w:rsidP="001338EF">
            <w:pPr>
              <w:keepNext/>
              <w:keepLines/>
              <w:spacing w:after="0"/>
              <w:rPr>
                <w:rFonts w:ascii="Arial" w:hAnsi="Arial"/>
                <w:sz w:val="18"/>
              </w:rPr>
            </w:pPr>
            <w:r w:rsidRPr="00006495">
              <w:rPr>
                <w:rFonts w:ascii="Arial" w:hAnsi="Arial"/>
                <w:sz w:val="18"/>
              </w:rPr>
              <w:t xml:space="preserve">  }</w:t>
            </w:r>
          </w:p>
        </w:tc>
        <w:tc>
          <w:tcPr>
            <w:tcW w:w="2267" w:type="dxa"/>
          </w:tcPr>
          <w:p w14:paraId="008F479C" w14:textId="77777777" w:rsidR="00806CB2" w:rsidRPr="00006495" w:rsidRDefault="00806CB2" w:rsidP="001338EF">
            <w:pPr>
              <w:keepNext/>
              <w:keepLines/>
              <w:spacing w:after="0"/>
              <w:rPr>
                <w:rFonts w:ascii="Arial" w:hAnsi="Arial"/>
                <w:sz w:val="18"/>
              </w:rPr>
            </w:pPr>
          </w:p>
        </w:tc>
        <w:tc>
          <w:tcPr>
            <w:tcW w:w="1700" w:type="dxa"/>
          </w:tcPr>
          <w:p w14:paraId="13BACEE4" w14:textId="77777777" w:rsidR="00806CB2" w:rsidRPr="00006495" w:rsidRDefault="00806CB2" w:rsidP="001338EF">
            <w:pPr>
              <w:keepNext/>
              <w:keepLines/>
              <w:spacing w:after="0"/>
              <w:rPr>
                <w:rFonts w:ascii="Arial" w:hAnsi="Arial"/>
                <w:sz w:val="18"/>
              </w:rPr>
            </w:pPr>
          </w:p>
        </w:tc>
        <w:tc>
          <w:tcPr>
            <w:tcW w:w="1245" w:type="dxa"/>
          </w:tcPr>
          <w:p w14:paraId="009FC28C" w14:textId="77777777" w:rsidR="00806CB2" w:rsidRPr="00006495" w:rsidRDefault="00806CB2" w:rsidP="001338EF">
            <w:pPr>
              <w:keepNext/>
              <w:keepLines/>
              <w:spacing w:after="0"/>
              <w:rPr>
                <w:rFonts w:ascii="Arial" w:hAnsi="Arial"/>
                <w:sz w:val="18"/>
              </w:rPr>
            </w:pPr>
          </w:p>
        </w:tc>
      </w:tr>
      <w:tr w:rsidR="00806CB2" w:rsidRPr="00006495" w14:paraId="4F6AD679" w14:textId="77777777" w:rsidTr="001338E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2184877E" w14:textId="77777777" w:rsidR="00806CB2" w:rsidRPr="00006495" w:rsidRDefault="00806CB2" w:rsidP="001338EF">
            <w:pPr>
              <w:pStyle w:val="TAL"/>
            </w:pPr>
            <w:r w:rsidRPr="00006495">
              <w:t xml:space="preserve">  spCellConfig SEQUENCE {</w:t>
            </w:r>
          </w:p>
        </w:tc>
        <w:tc>
          <w:tcPr>
            <w:tcW w:w="2267" w:type="dxa"/>
          </w:tcPr>
          <w:p w14:paraId="744EC15D" w14:textId="77777777" w:rsidR="00806CB2" w:rsidRPr="00006495" w:rsidRDefault="00806CB2" w:rsidP="001338EF">
            <w:pPr>
              <w:keepNext/>
              <w:keepLines/>
              <w:spacing w:after="0"/>
              <w:rPr>
                <w:rFonts w:ascii="Arial" w:hAnsi="Arial"/>
                <w:sz w:val="18"/>
              </w:rPr>
            </w:pPr>
          </w:p>
        </w:tc>
        <w:tc>
          <w:tcPr>
            <w:tcW w:w="1700" w:type="dxa"/>
          </w:tcPr>
          <w:p w14:paraId="0C5D0FC3" w14:textId="77777777" w:rsidR="00806CB2" w:rsidRPr="00006495" w:rsidRDefault="00806CB2" w:rsidP="001338EF">
            <w:pPr>
              <w:keepNext/>
              <w:keepLines/>
              <w:spacing w:after="0"/>
              <w:rPr>
                <w:rFonts w:ascii="Arial" w:hAnsi="Arial"/>
                <w:sz w:val="18"/>
              </w:rPr>
            </w:pPr>
          </w:p>
        </w:tc>
        <w:tc>
          <w:tcPr>
            <w:tcW w:w="1245" w:type="dxa"/>
          </w:tcPr>
          <w:p w14:paraId="693272CB" w14:textId="77777777" w:rsidR="00806CB2" w:rsidRPr="00006495" w:rsidRDefault="00806CB2" w:rsidP="001338EF">
            <w:pPr>
              <w:keepNext/>
              <w:keepLines/>
              <w:spacing w:after="0"/>
              <w:rPr>
                <w:rFonts w:ascii="Arial" w:hAnsi="Arial"/>
                <w:sz w:val="18"/>
              </w:rPr>
            </w:pPr>
          </w:p>
        </w:tc>
      </w:tr>
      <w:tr w:rsidR="00806CB2" w:rsidRPr="00006495" w14:paraId="715B2F2F" w14:textId="77777777" w:rsidTr="001338E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50B2BC0B" w14:textId="77777777" w:rsidR="00806CB2" w:rsidRPr="00006495" w:rsidRDefault="00806CB2" w:rsidP="001338EF">
            <w:pPr>
              <w:pStyle w:val="TAL"/>
            </w:pPr>
            <w:r w:rsidRPr="00006495">
              <w:t xml:space="preserve">  </w:t>
            </w:r>
            <w:r w:rsidRPr="00006495">
              <w:rPr>
                <w:lang w:eastAsia="zh-CN"/>
              </w:rPr>
              <w:t xml:space="preserve">  </w:t>
            </w:r>
            <w:r w:rsidRPr="00006495">
              <w:t>spCellConfigDedicated SEQUENCE {</w:t>
            </w:r>
          </w:p>
        </w:tc>
        <w:tc>
          <w:tcPr>
            <w:tcW w:w="2267" w:type="dxa"/>
          </w:tcPr>
          <w:p w14:paraId="73E4D4E6" w14:textId="77777777" w:rsidR="00806CB2" w:rsidRPr="00006495" w:rsidRDefault="00806CB2" w:rsidP="001338EF">
            <w:pPr>
              <w:keepNext/>
              <w:keepLines/>
              <w:spacing w:after="0"/>
              <w:rPr>
                <w:rFonts w:ascii="Arial" w:hAnsi="Arial"/>
                <w:sz w:val="18"/>
              </w:rPr>
            </w:pPr>
          </w:p>
        </w:tc>
        <w:tc>
          <w:tcPr>
            <w:tcW w:w="1700" w:type="dxa"/>
          </w:tcPr>
          <w:p w14:paraId="2CC872C4" w14:textId="77777777" w:rsidR="00806CB2" w:rsidRPr="00006495" w:rsidRDefault="00806CB2" w:rsidP="001338EF">
            <w:pPr>
              <w:keepNext/>
              <w:keepLines/>
              <w:spacing w:after="0"/>
              <w:rPr>
                <w:rFonts w:ascii="Arial" w:hAnsi="Arial"/>
                <w:sz w:val="18"/>
              </w:rPr>
            </w:pPr>
          </w:p>
        </w:tc>
        <w:tc>
          <w:tcPr>
            <w:tcW w:w="1245" w:type="dxa"/>
          </w:tcPr>
          <w:p w14:paraId="20E7A2BF" w14:textId="77777777" w:rsidR="00806CB2" w:rsidRPr="00006495" w:rsidRDefault="00806CB2" w:rsidP="001338EF">
            <w:pPr>
              <w:keepNext/>
              <w:keepLines/>
              <w:spacing w:after="0"/>
              <w:rPr>
                <w:rFonts w:ascii="Arial" w:hAnsi="Arial"/>
                <w:sz w:val="18"/>
              </w:rPr>
            </w:pPr>
          </w:p>
        </w:tc>
      </w:tr>
      <w:tr w:rsidR="00806CB2" w:rsidRPr="00006495" w14:paraId="269B33E8" w14:textId="77777777" w:rsidTr="001338E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522E07F2" w14:textId="77777777" w:rsidR="00806CB2" w:rsidRPr="00006495" w:rsidRDefault="00806CB2" w:rsidP="001338EF">
            <w:pPr>
              <w:pStyle w:val="TAL"/>
            </w:pPr>
            <w:r w:rsidRPr="00006495">
              <w:t xml:space="preserve">     </w:t>
            </w:r>
            <w:r w:rsidRPr="00006495">
              <w:rPr>
                <w:lang w:eastAsia="zh-CN"/>
              </w:rPr>
              <w:t xml:space="preserve">     </w:t>
            </w:r>
            <w:r w:rsidRPr="00006495">
              <w:t>initialDownlinkBWP SEQUENCE {</w:t>
            </w:r>
          </w:p>
        </w:tc>
        <w:tc>
          <w:tcPr>
            <w:tcW w:w="2267" w:type="dxa"/>
          </w:tcPr>
          <w:p w14:paraId="4AF3C214" w14:textId="77777777" w:rsidR="00806CB2" w:rsidRPr="00006495" w:rsidRDefault="00806CB2" w:rsidP="001338EF">
            <w:pPr>
              <w:keepNext/>
              <w:keepLines/>
              <w:spacing w:after="0"/>
              <w:rPr>
                <w:rFonts w:ascii="Arial" w:hAnsi="Arial"/>
                <w:sz w:val="18"/>
              </w:rPr>
            </w:pPr>
          </w:p>
        </w:tc>
        <w:tc>
          <w:tcPr>
            <w:tcW w:w="1700" w:type="dxa"/>
          </w:tcPr>
          <w:p w14:paraId="04695A14" w14:textId="77777777" w:rsidR="00806CB2" w:rsidRPr="00006495" w:rsidRDefault="00806CB2" w:rsidP="001338EF">
            <w:pPr>
              <w:keepNext/>
              <w:keepLines/>
              <w:spacing w:after="0"/>
              <w:rPr>
                <w:rFonts w:ascii="Arial" w:hAnsi="Arial"/>
                <w:sz w:val="18"/>
              </w:rPr>
            </w:pPr>
          </w:p>
        </w:tc>
        <w:tc>
          <w:tcPr>
            <w:tcW w:w="1245" w:type="dxa"/>
          </w:tcPr>
          <w:p w14:paraId="58B15874" w14:textId="77777777" w:rsidR="00806CB2" w:rsidRPr="00006495" w:rsidRDefault="00806CB2" w:rsidP="001338EF">
            <w:pPr>
              <w:keepNext/>
              <w:keepLines/>
              <w:spacing w:after="0"/>
              <w:rPr>
                <w:rFonts w:ascii="Arial" w:hAnsi="Arial"/>
                <w:sz w:val="18"/>
              </w:rPr>
            </w:pPr>
          </w:p>
        </w:tc>
      </w:tr>
      <w:tr w:rsidR="00806CB2" w:rsidRPr="00006495" w14:paraId="5C6E056A" w14:textId="77777777" w:rsidTr="001338E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2B2315FD" w14:textId="77777777" w:rsidR="00806CB2" w:rsidRPr="00006495" w:rsidRDefault="00806CB2" w:rsidP="001338EF">
            <w:pPr>
              <w:pStyle w:val="TAL"/>
            </w:pPr>
            <w:r w:rsidRPr="00006495">
              <w:t xml:space="preserve">     </w:t>
            </w:r>
            <w:r w:rsidRPr="00006495">
              <w:rPr>
                <w:lang w:eastAsia="zh-CN"/>
              </w:rPr>
              <w:t xml:space="preserve">       </w:t>
            </w:r>
            <w:r w:rsidRPr="00006495">
              <w:t>pdcch-Config CHOICE {</w:t>
            </w:r>
          </w:p>
        </w:tc>
        <w:tc>
          <w:tcPr>
            <w:tcW w:w="2267" w:type="dxa"/>
          </w:tcPr>
          <w:p w14:paraId="7C0F420E" w14:textId="77777777" w:rsidR="00806CB2" w:rsidRPr="00006495" w:rsidRDefault="00806CB2" w:rsidP="001338EF">
            <w:pPr>
              <w:keepNext/>
              <w:keepLines/>
              <w:spacing w:after="0"/>
              <w:rPr>
                <w:rFonts w:ascii="Arial" w:hAnsi="Arial"/>
                <w:sz w:val="18"/>
              </w:rPr>
            </w:pPr>
          </w:p>
        </w:tc>
        <w:tc>
          <w:tcPr>
            <w:tcW w:w="1700" w:type="dxa"/>
          </w:tcPr>
          <w:p w14:paraId="7066074C" w14:textId="77777777" w:rsidR="00806CB2" w:rsidRPr="00006495" w:rsidRDefault="00806CB2" w:rsidP="001338EF">
            <w:pPr>
              <w:keepNext/>
              <w:keepLines/>
              <w:spacing w:after="0"/>
              <w:rPr>
                <w:rFonts w:ascii="Arial" w:hAnsi="Arial"/>
                <w:sz w:val="18"/>
              </w:rPr>
            </w:pPr>
          </w:p>
        </w:tc>
        <w:tc>
          <w:tcPr>
            <w:tcW w:w="1245" w:type="dxa"/>
          </w:tcPr>
          <w:p w14:paraId="1532E453" w14:textId="77777777" w:rsidR="00806CB2" w:rsidRPr="00006495" w:rsidRDefault="00806CB2" w:rsidP="001338EF">
            <w:pPr>
              <w:keepNext/>
              <w:keepLines/>
              <w:spacing w:after="0"/>
              <w:rPr>
                <w:rFonts w:ascii="Arial" w:hAnsi="Arial"/>
                <w:sz w:val="18"/>
              </w:rPr>
            </w:pPr>
          </w:p>
        </w:tc>
      </w:tr>
      <w:tr w:rsidR="00806CB2" w:rsidRPr="00006495" w14:paraId="6AF287D7" w14:textId="77777777" w:rsidTr="001338E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03D2955E" w14:textId="77777777" w:rsidR="00806CB2" w:rsidRPr="00006495" w:rsidRDefault="00806CB2" w:rsidP="001338EF">
            <w:pPr>
              <w:pStyle w:val="TAL"/>
            </w:pPr>
            <w:r w:rsidRPr="00006495">
              <w:t xml:space="preserve">     </w:t>
            </w:r>
            <w:r w:rsidRPr="00006495">
              <w:rPr>
                <w:lang w:eastAsia="zh-CN"/>
              </w:rPr>
              <w:t xml:space="preserve">         </w:t>
            </w:r>
            <w:r w:rsidRPr="00006495">
              <w:t>setup</w:t>
            </w:r>
          </w:p>
        </w:tc>
        <w:tc>
          <w:tcPr>
            <w:tcW w:w="2267" w:type="dxa"/>
          </w:tcPr>
          <w:p w14:paraId="40B8F32B" w14:textId="77777777" w:rsidR="00806CB2" w:rsidRPr="00006495" w:rsidRDefault="00806CB2" w:rsidP="001338EF">
            <w:pPr>
              <w:keepNext/>
              <w:keepLines/>
              <w:spacing w:after="0"/>
              <w:rPr>
                <w:rFonts w:ascii="Arial" w:hAnsi="Arial"/>
                <w:sz w:val="18"/>
              </w:rPr>
            </w:pPr>
            <w:r w:rsidRPr="00006495">
              <w:rPr>
                <w:rFonts w:ascii="Arial" w:hAnsi="Arial"/>
                <w:sz w:val="18"/>
              </w:rPr>
              <w:t>PDCCH-Config</w:t>
            </w:r>
          </w:p>
        </w:tc>
        <w:tc>
          <w:tcPr>
            <w:tcW w:w="1700" w:type="dxa"/>
          </w:tcPr>
          <w:p w14:paraId="12557F0F" w14:textId="77777777" w:rsidR="00806CB2" w:rsidRPr="00006495" w:rsidRDefault="00806CB2" w:rsidP="001338EF">
            <w:pPr>
              <w:keepNext/>
              <w:keepLines/>
              <w:spacing w:after="0"/>
              <w:rPr>
                <w:rFonts w:ascii="Arial" w:hAnsi="Arial"/>
                <w:sz w:val="18"/>
              </w:rPr>
            </w:pPr>
          </w:p>
        </w:tc>
        <w:tc>
          <w:tcPr>
            <w:tcW w:w="1245" w:type="dxa"/>
          </w:tcPr>
          <w:p w14:paraId="74F80C08" w14:textId="77777777" w:rsidR="00806CB2" w:rsidRPr="00006495" w:rsidRDefault="00806CB2" w:rsidP="001338EF">
            <w:pPr>
              <w:keepNext/>
              <w:keepLines/>
              <w:spacing w:after="0"/>
              <w:rPr>
                <w:rFonts w:ascii="Arial" w:hAnsi="Arial"/>
                <w:sz w:val="18"/>
              </w:rPr>
            </w:pPr>
          </w:p>
        </w:tc>
      </w:tr>
      <w:tr w:rsidR="00806CB2" w:rsidRPr="00006495" w14:paraId="7222F0B3" w14:textId="77777777" w:rsidTr="001338E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75522389" w14:textId="77777777" w:rsidR="00806CB2" w:rsidRPr="00006495" w:rsidRDefault="00806CB2" w:rsidP="001338EF">
            <w:pPr>
              <w:pStyle w:val="TAL"/>
            </w:pPr>
            <w:r w:rsidRPr="00006495">
              <w:t xml:space="preserve">     </w:t>
            </w:r>
            <w:r w:rsidRPr="00006495">
              <w:rPr>
                <w:lang w:eastAsia="zh-CN"/>
              </w:rPr>
              <w:t xml:space="preserve">   </w:t>
            </w:r>
            <w:r w:rsidRPr="00006495">
              <w:t>}</w:t>
            </w:r>
          </w:p>
        </w:tc>
        <w:tc>
          <w:tcPr>
            <w:tcW w:w="2267" w:type="dxa"/>
          </w:tcPr>
          <w:p w14:paraId="6B2A3647" w14:textId="77777777" w:rsidR="00806CB2" w:rsidRPr="00006495" w:rsidRDefault="00806CB2" w:rsidP="001338EF">
            <w:pPr>
              <w:keepNext/>
              <w:keepLines/>
              <w:spacing w:after="0"/>
              <w:rPr>
                <w:rFonts w:ascii="Arial" w:hAnsi="Arial"/>
                <w:sz w:val="18"/>
              </w:rPr>
            </w:pPr>
          </w:p>
        </w:tc>
        <w:tc>
          <w:tcPr>
            <w:tcW w:w="1700" w:type="dxa"/>
          </w:tcPr>
          <w:p w14:paraId="4D713735" w14:textId="77777777" w:rsidR="00806CB2" w:rsidRPr="00006495" w:rsidRDefault="00806CB2" w:rsidP="001338EF">
            <w:pPr>
              <w:keepNext/>
              <w:keepLines/>
              <w:spacing w:after="0"/>
              <w:rPr>
                <w:rFonts w:ascii="Arial" w:hAnsi="Arial"/>
                <w:sz w:val="18"/>
              </w:rPr>
            </w:pPr>
          </w:p>
        </w:tc>
        <w:tc>
          <w:tcPr>
            <w:tcW w:w="1245" w:type="dxa"/>
          </w:tcPr>
          <w:p w14:paraId="0B5FB803" w14:textId="77777777" w:rsidR="00806CB2" w:rsidRPr="00006495" w:rsidRDefault="00806CB2" w:rsidP="001338EF">
            <w:pPr>
              <w:keepNext/>
              <w:keepLines/>
              <w:spacing w:after="0"/>
              <w:rPr>
                <w:rFonts w:ascii="Arial" w:hAnsi="Arial"/>
                <w:sz w:val="18"/>
              </w:rPr>
            </w:pPr>
          </w:p>
        </w:tc>
      </w:tr>
      <w:tr w:rsidR="00806CB2" w:rsidRPr="00006495" w14:paraId="43A813C1" w14:textId="77777777" w:rsidTr="001338E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41790A46" w14:textId="77777777" w:rsidR="00806CB2" w:rsidRPr="00006495" w:rsidRDefault="00806CB2" w:rsidP="001338EF">
            <w:pPr>
              <w:pStyle w:val="TAL"/>
            </w:pPr>
            <w:r w:rsidRPr="00006495">
              <w:t xml:space="preserve">      }</w:t>
            </w:r>
          </w:p>
        </w:tc>
        <w:tc>
          <w:tcPr>
            <w:tcW w:w="2267" w:type="dxa"/>
          </w:tcPr>
          <w:p w14:paraId="5B8BF406" w14:textId="77777777" w:rsidR="00806CB2" w:rsidRPr="00006495" w:rsidRDefault="00806CB2" w:rsidP="001338EF">
            <w:pPr>
              <w:keepNext/>
              <w:keepLines/>
              <w:spacing w:after="0"/>
              <w:rPr>
                <w:rFonts w:ascii="Arial" w:hAnsi="Arial"/>
                <w:sz w:val="18"/>
              </w:rPr>
            </w:pPr>
          </w:p>
        </w:tc>
        <w:tc>
          <w:tcPr>
            <w:tcW w:w="1700" w:type="dxa"/>
          </w:tcPr>
          <w:p w14:paraId="231D66CB" w14:textId="77777777" w:rsidR="00806CB2" w:rsidRPr="00006495" w:rsidRDefault="00806CB2" w:rsidP="001338EF">
            <w:pPr>
              <w:keepNext/>
              <w:keepLines/>
              <w:spacing w:after="0"/>
              <w:rPr>
                <w:rFonts w:ascii="Arial" w:hAnsi="Arial"/>
                <w:sz w:val="18"/>
              </w:rPr>
            </w:pPr>
          </w:p>
        </w:tc>
        <w:tc>
          <w:tcPr>
            <w:tcW w:w="1245" w:type="dxa"/>
          </w:tcPr>
          <w:p w14:paraId="39FD40B4" w14:textId="77777777" w:rsidR="00806CB2" w:rsidRPr="00006495" w:rsidRDefault="00806CB2" w:rsidP="001338EF">
            <w:pPr>
              <w:keepNext/>
              <w:keepLines/>
              <w:spacing w:after="0"/>
              <w:rPr>
                <w:rFonts w:ascii="Arial" w:hAnsi="Arial"/>
                <w:sz w:val="18"/>
              </w:rPr>
            </w:pPr>
          </w:p>
        </w:tc>
      </w:tr>
      <w:tr w:rsidR="00806CB2" w:rsidRPr="00006495" w14:paraId="75FAEAF8" w14:textId="77777777" w:rsidTr="001338E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220AAF34" w14:textId="77777777" w:rsidR="00806CB2" w:rsidRPr="00006495" w:rsidRDefault="00806CB2" w:rsidP="001338EF">
            <w:pPr>
              <w:pStyle w:val="TAL"/>
            </w:pPr>
            <w:r w:rsidRPr="00006495">
              <w:t xml:space="preserve">  </w:t>
            </w:r>
            <w:r w:rsidRPr="00006495">
              <w:rPr>
                <w:lang w:eastAsia="zh-CN"/>
              </w:rPr>
              <w:t xml:space="preserve">  </w:t>
            </w:r>
            <w:r w:rsidRPr="00006495">
              <w:t>}</w:t>
            </w:r>
          </w:p>
        </w:tc>
        <w:tc>
          <w:tcPr>
            <w:tcW w:w="2267" w:type="dxa"/>
          </w:tcPr>
          <w:p w14:paraId="0EF01A70" w14:textId="77777777" w:rsidR="00806CB2" w:rsidRPr="00006495" w:rsidRDefault="00806CB2" w:rsidP="001338EF">
            <w:pPr>
              <w:keepNext/>
              <w:keepLines/>
              <w:spacing w:after="0"/>
              <w:rPr>
                <w:rFonts w:ascii="Arial" w:hAnsi="Arial"/>
                <w:sz w:val="18"/>
              </w:rPr>
            </w:pPr>
          </w:p>
        </w:tc>
        <w:tc>
          <w:tcPr>
            <w:tcW w:w="1700" w:type="dxa"/>
          </w:tcPr>
          <w:p w14:paraId="2C32E52C" w14:textId="77777777" w:rsidR="00806CB2" w:rsidRPr="00006495" w:rsidRDefault="00806CB2" w:rsidP="001338EF">
            <w:pPr>
              <w:keepNext/>
              <w:keepLines/>
              <w:spacing w:after="0"/>
              <w:rPr>
                <w:rFonts w:ascii="Arial" w:hAnsi="Arial"/>
                <w:sz w:val="18"/>
              </w:rPr>
            </w:pPr>
          </w:p>
        </w:tc>
        <w:tc>
          <w:tcPr>
            <w:tcW w:w="1245" w:type="dxa"/>
          </w:tcPr>
          <w:p w14:paraId="378EA273" w14:textId="77777777" w:rsidR="00806CB2" w:rsidRPr="00006495" w:rsidRDefault="00806CB2" w:rsidP="001338EF">
            <w:pPr>
              <w:keepNext/>
              <w:keepLines/>
              <w:spacing w:after="0"/>
              <w:rPr>
                <w:rFonts w:ascii="Arial" w:hAnsi="Arial"/>
                <w:sz w:val="18"/>
              </w:rPr>
            </w:pPr>
          </w:p>
        </w:tc>
      </w:tr>
      <w:tr w:rsidR="00806CB2" w:rsidRPr="00006495" w14:paraId="51439E14" w14:textId="77777777" w:rsidTr="001338E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36151A17" w14:textId="77777777" w:rsidR="00806CB2" w:rsidRPr="00006495" w:rsidRDefault="00806CB2" w:rsidP="001338EF">
            <w:pPr>
              <w:pStyle w:val="TAL"/>
            </w:pPr>
            <w:r w:rsidRPr="00006495">
              <w:t xml:space="preserve">  }</w:t>
            </w:r>
          </w:p>
        </w:tc>
        <w:tc>
          <w:tcPr>
            <w:tcW w:w="2267" w:type="dxa"/>
          </w:tcPr>
          <w:p w14:paraId="6296B0B5" w14:textId="77777777" w:rsidR="00806CB2" w:rsidRPr="00006495" w:rsidRDefault="00806CB2" w:rsidP="001338EF">
            <w:pPr>
              <w:keepNext/>
              <w:keepLines/>
              <w:spacing w:after="0"/>
              <w:rPr>
                <w:rFonts w:ascii="Arial" w:hAnsi="Arial"/>
                <w:sz w:val="18"/>
              </w:rPr>
            </w:pPr>
          </w:p>
        </w:tc>
        <w:tc>
          <w:tcPr>
            <w:tcW w:w="1700" w:type="dxa"/>
          </w:tcPr>
          <w:p w14:paraId="4A05ED1D" w14:textId="77777777" w:rsidR="00806CB2" w:rsidRPr="00006495" w:rsidRDefault="00806CB2" w:rsidP="001338EF">
            <w:pPr>
              <w:keepNext/>
              <w:keepLines/>
              <w:spacing w:after="0"/>
              <w:rPr>
                <w:rFonts w:ascii="Arial" w:hAnsi="Arial"/>
                <w:sz w:val="18"/>
              </w:rPr>
            </w:pPr>
          </w:p>
        </w:tc>
        <w:tc>
          <w:tcPr>
            <w:tcW w:w="1245" w:type="dxa"/>
          </w:tcPr>
          <w:p w14:paraId="606657D0" w14:textId="77777777" w:rsidR="00806CB2" w:rsidRPr="00006495" w:rsidRDefault="00806CB2" w:rsidP="001338EF">
            <w:pPr>
              <w:keepNext/>
              <w:keepLines/>
              <w:spacing w:after="0"/>
              <w:rPr>
                <w:rFonts w:ascii="Arial" w:hAnsi="Arial"/>
                <w:sz w:val="18"/>
              </w:rPr>
            </w:pPr>
          </w:p>
        </w:tc>
      </w:tr>
      <w:tr w:rsidR="00806CB2" w:rsidRPr="00006495" w14:paraId="2B62FE43" w14:textId="77777777" w:rsidTr="001338E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2A14451A" w14:textId="77777777" w:rsidR="00806CB2" w:rsidRPr="00006495" w:rsidRDefault="00806CB2" w:rsidP="001338EF">
            <w:pPr>
              <w:pStyle w:val="TAL"/>
              <w:rPr>
                <w:lang w:eastAsia="zh-CN"/>
              </w:rPr>
            </w:pPr>
            <w:r w:rsidRPr="00006495">
              <w:t xml:space="preserve">  sCellToAddModList SEQUENCE (SIZE (1..maxMeasId)) OF SCellConfig {</w:t>
            </w:r>
          </w:p>
        </w:tc>
        <w:tc>
          <w:tcPr>
            <w:tcW w:w="2267" w:type="dxa"/>
          </w:tcPr>
          <w:p w14:paraId="66ABB622" w14:textId="77777777" w:rsidR="00806CB2" w:rsidRPr="00006495" w:rsidRDefault="00806CB2" w:rsidP="001338EF">
            <w:pPr>
              <w:pStyle w:val="TAL"/>
              <w:rPr>
                <w:lang w:eastAsia="zh-CN"/>
              </w:rPr>
            </w:pPr>
            <w:r w:rsidRPr="00006495">
              <w:t>1 entry</w:t>
            </w:r>
          </w:p>
        </w:tc>
        <w:tc>
          <w:tcPr>
            <w:tcW w:w="1700" w:type="dxa"/>
          </w:tcPr>
          <w:p w14:paraId="64771F53" w14:textId="77777777" w:rsidR="00806CB2" w:rsidRPr="00006495" w:rsidRDefault="00806CB2" w:rsidP="001338EF">
            <w:pPr>
              <w:pStyle w:val="TAL"/>
              <w:rPr>
                <w:lang w:eastAsia="zh-CN"/>
              </w:rPr>
            </w:pPr>
          </w:p>
        </w:tc>
        <w:tc>
          <w:tcPr>
            <w:tcW w:w="1245" w:type="dxa"/>
          </w:tcPr>
          <w:p w14:paraId="48F99F59" w14:textId="77777777" w:rsidR="00806CB2" w:rsidRPr="00006495" w:rsidRDefault="00806CB2" w:rsidP="001338EF">
            <w:pPr>
              <w:pStyle w:val="TAL"/>
            </w:pPr>
          </w:p>
        </w:tc>
      </w:tr>
      <w:tr w:rsidR="00806CB2" w:rsidRPr="00006495" w14:paraId="019212E5" w14:textId="77777777" w:rsidTr="001338E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0FC11D85" w14:textId="77777777" w:rsidR="00806CB2" w:rsidRPr="00006495" w:rsidRDefault="00806CB2" w:rsidP="001338EF">
            <w:pPr>
              <w:pStyle w:val="TAL"/>
              <w:rPr>
                <w:lang w:eastAsia="zh-CN"/>
              </w:rPr>
            </w:pPr>
            <w:r w:rsidRPr="00006495">
              <w:t xml:space="preserve">    SCellConfig[1] SEQUENCE {</w:t>
            </w:r>
          </w:p>
        </w:tc>
        <w:tc>
          <w:tcPr>
            <w:tcW w:w="2267" w:type="dxa"/>
          </w:tcPr>
          <w:p w14:paraId="7E962E3C" w14:textId="77777777" w:rsidR="00806CB2" w:rsidRPr="00006495" w:rsidRDefault="00806CB2" w:rsidP="001338EF">
            <w:pPr>
              <w:pStyle w:val="TAL"/>
              <w:rPr>
                <w:lang w:eastAsia="zh-CN"/>
              </w:rPr>
            </w:pPr>
          </w:p>
        </w:tc>
        <w:tc>
          <w:tcPr>
            <w:tcW w:w="1700" w:type="dxa"/>
          </w:tcPr>
          <w:p w14:paraId="6278B978" w14:textId="77777777" w:rsidR="00806CB2" w:rsidRPr="00006495" w:rsidRDefault="00806CB2" w:rsidP="001338EF">
            <w:pPr>
              <w:pStyle w:val="TAL"/>
            </w:pPr>
            <w:r w:rsidRPr="00006495">
              <w:t>entry 1</w:t>
            </w:r>
          </w:p>
        </w:tc>
        <w:tc>
          <w:tcPr>
            <w:tcW w:w="1245" w:type="dxa"/>
          </w:tcPr>
          <w:p w14:paraId="4C700C3B" w14:textId="77777777" w:rsidR="00806CB2" w:rsidRPr="00006495" w:rsidRDefault="00806CB2" w:rsidP="001338EF">
            <w:pPr>
              <w:pStyle w:val="TAL"/>
            </w:pPr>
          </w:p>
        </w:tc>
      </w:tr>
      <w:tr w:rsidR="00806CB2" w:rsidRPr="00006495" w14:paraId="7CF08A0F" w14:textId="77777777" w:rsidTr="001338E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5BEB9E67" w14:textId="77777777" w:rsidR="00806CB2" w:rsidRPr="00006495" w:rsidRDefault="00806CB2" w:rsidP="001338EF">
            <w:pPr>
              <w:pStyle w:val="TAL"/>
              <w:rPr>
                <w:lang w:eastAsia="zh-CN"/>
              </w:rPr>
            </w:pPr>
            <w:r w:rsidRPr="00006495">
              <w:t xml:space="preserve">      </w:t>
            </w:r>
            <w:bookmarkStart w:id="26" w:name="OLE_LINK10"/>
            <w:r w:rsidRPr="00006495">
              <w:t>sCellIndex</w:t>
            </w:r>
            <w:bookmarkEnd w:id="26"/>
          </w:p>
        </w:tc>
        <w:tc>
          <w:tcPr>
            <w:tcW w:w="2267" w:type="dxa"/>
          </w:tcPr>
          <w:p w14:paraId="7928ACA2" w14:textId="77777777" w:rsidR="00806CB2" w:rsidRPr="00006495" w:rsidRDefault="00806CB2" w:rsidP="001338EF">
            <w:pPr>
              <w:pStyle w:val="TAL"/>
              <w:rPr>
                <w:lang w:eastAsia="zh-CN"/>
              </w:rPr>
            </w:pPr>
            <w:r w:rsidRPr="00006495">
              <w:rPr>
                <w:iCs/>
              </w:rPr>
              <w:t xml:space="preserve">SCellIndex as per </w:t>
            </w:r>
            <w:r w:rsidRPr="00006495">
              <w:rPr>
                <w:snapToGrid w:val="0"/>
                <w:lang w:eastAsia="zh-CN"/>
              </w:rPr>
              <w:t>TS 38.508-1 [4] t</w:t>
            </w:r>
            <w:r w:rsidRPr="00006495">
              <w:rPr>
                <w:snapToGrid w:val="0"/>
              </w:rPr>
              <w:t xml:space="preserve">able </w:t>
            </w:r>
            <w:r w:rsidRPr="00006495">
              <w:rPr>
                <w:snapToGrid w:val="0"/>
                <w:lang w:eastAsia="zh-CN"/>
              </w:rPr>
              <w:t>4.6.3-154</w:t>
            </w:r>
          </w:p>
        </w:tc>
        <w:tc>
          <w:tcPr>
            <w:tcW w:w="1700" w:type="dxa"/>
          </w:tcPr>
          <w:p w14:paraId="2873B8A4" w14:textId="77777777" w:rsidR="00806CB2" w:rsidRPr="00006495" w:rsidRDefault="00806CB2" w:rsidP="001338EF">
            <w:pPr>
              <w:pStyle w:val="TAL"/>
            </w:pPr>
          </w:p>
        </w:tc>
        <w:tc>
          <w:tcPr>
            <w:tcW w:w="1245" w:type="dxa"/>
          </w:tcPr>
          <w:p w14:paraId="7A7F33BB" w14:textId="77777777" w:rsidR="00806CB2" w:rsidRPr="00006495" w:rsidRDefault="00806CB2" w:rsidP="001338EF">
            <w:pPr>
              <w:pStyle w:val="TAL"/>
            </w:pPr>
          </w:p>
        </w:tc>
      </w:tr>
      <w:tr w:rsidR="00806CB2" w:rsidRPr="00006495" w14:paraId="78AB9A2F" w14:textId="77777777" w:rsidTr="001338E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32ED6ED7" w14:textId="77777777" w:rsidR="00806CB2" w:rsidRPr="00006495" w:rsidRDefault="00806CB2" w:rsidP="001338EF">
            <w:pPr>
              <w:pStyle w:val="TAL"/>
              <w:rPr>
                <w:lang w:eastAsia="zh-CN"/>
              </w:rPr>
            </w:pPr>
            <w:r w:rsidRPr="00006495">
              <w:t xml:space="preserve">      sCellConfigCommon</w:t>
            </w:r>
          </w:p>
        </w:tc>
        <w:tc>
          <w:tcPr>
            <w:tcW w:w="2267" w:type="dxa"/>
          </w:tcPr>
          <w:p w14:paraId="59C1FEA7" w14:textId="77777777" w:rsidR="00806CB2" w:rsidRPr="00006495" w:rsidRDefault="00806CB2" w:rsidP="001338EF">
            <w:pPr>
              <w:pStyle w:val="TAL"/>
            </w:pPr>
            <w:r w:rsidRPr="00006495">
              <w:t>ServingCellConfigCommon</w:t>
            </w:r>
          </w:p>
        </w:tc>
        <w:tc>
          <w:tcPr>
            <w:tcW w:w="1700" w:type="dxa"/>
          </w:tcPr>
          <w:p w14:paraId="025330A0" w14:textId="77777777" w:rsidR="00806CB2" w:rsidRPr="00006495" w:rsidRDefault="00806CB2" w:rsidP="001338EF">
            <w:pPr>
              <w:pStyle w:val="TAL"/>
            </w:pPr>
          </w:p>
        </w:tc>
        <w:tc>
          <w:tcPr>
            <w:tcW w:w="1245" w:type="dxa"/>
          </w:tcPr>
          <w:p w14:paraId="4C7D2970" w14:textId="77777777" w:rsidR="00806CB2" w:rsidRPr="00006495" w:rsidRDefault="00806CB2" w:rsidP="001338EF">
            <w:pPr>
              <w:pStyle w:val="TAL"/>
            </w:pPr>
          </w:p>
        </w:tc>
      </w:tr>
      <w:tr w:rsidR="00806CB2" w:rsidRPr="00006495" w14:paraId="55638B60" w14:textId="77777777" w:rsidTr="001338E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6A46EE83" w14:textId="77777777" w:rsidR="00806CB2" w:rsidRPr="00006495" w:rsidRDefault="00806CB2" w:rsidP="001338EF">
            <w:pPr>
              <w:pStyle w:val="TAL"/>
              <w:rPr>
                <w:lang w:eastAsia="zh-CN"/>
              </w:rPr>
            </w:pPr>
            <w:r w:rsidRPr="00006495">
              <w:t xml:space="preserve">      sCellConfigDedicated</w:t>
            </w:r>
          </w:p>
        </w:tc>
        <w:tc>
          <w:tcPr>
            <w:tcW w:w="2267" w:type="dxa"/>
          </w:tcPr>
          <w:p w14:paraId="3E391818" w14:textId="77777777" w:rsidR="00806CB2" w:rsidRPr="00006495" w:rsidRDefault="00806CB2" w:rsidP="001338EF">
            <w:pPr>
              <w:pStyle w:val="TAL"/>
            </w:pPr>
            <w:r w:rsidRPr="00006495">
              <w:t>ServingCellConfig</w:t>
            </w:r>
          </w:p>
        </w:tc>
        <w:tc>
          <w:tcPr>
            <w:tcW w:w="1700" w:type="dxa"/>
          </w:tcPr>
          <w:p w14:paraId="2F5E17E7" w14:textId="77777777" w:rsidR="00806CB2" w:rsidRPr="00006495" w:rsidRDefault="00806CB2" w:rsidP="001338EF">
            <w:pPr>
              <w:pStyle w:val="TAL"/>
            </w:pPr>
          </w:p>
        </w:tc>
        <w:tc>
          <w:tcPr>
            <w:tcW w:w="1245" w:type="dxa"/>
          </w:tcPr>
          <w:p w14:paraId="47C7C1D3" w14:textId="77777777" w:rsidR="00806CB2" w:rsidRPr="00006495" w:rsidRDefault="00806CB2" w:rsidP="001338EF">
            <w:pPr>
              <w:pStyle w:val="TAL"/>
            </w:pPr>
          </w:p>
        </w:tc>
      </w:tr>
      <w:tr w:rsidR="00806CB2" w:rsidRPr="00006495" w14:paraId="780C9A48" w14:textId="77777777" w:rsidTr="001338E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66E6C5E7" w14:textId="77777777" w:rsidR="00806CB2" w:rsidRPr="00006495" w:rsidRDefault="00806CB2" w:rsidP="001338EF">
            <w:pPr>
              <w:pStyle w:val="TAL"/>
              <w:rPr>
                <w:lang w:eastAsia="zh-CN"/>
              </w:rPr>
            </w:pPr>
            <w:r w:rsidRPr="00006495">
              <w:t xml:space="preserve">    </w:t>
            </w:r>
            <w:r w:rsidRPr="00006495">
              <w:rPr>
                <w:lang w:eastAsia="zh-CN"/>
              </w:rPr>
              <w:t>}</w:t>
            </w:r>
          </w:p>
        </w:tc>
        <w:tc>
          <w:tcPr>
            <w:tcW w:w="2267" w:type="dxa"/>
          </w:tcPr>
          <w:p w14:paraId="3E431B90" w14:textId="77777777" w:rsidR="00806CB2" w:rsidRPr="00006495" w:rsidRDefault="00806CB2" w:rsidP="001338EF">
            <w:pPr>
              <w:pStyle w:val="TAL"/>
            </w:pPr>
          </w:p>
        </w:tc>
        <w:tc>
          <w:tcPr>
            <w:tcW w:w="1700" w:type="dxa"/>
          </w:tcPr>
          <w:p w14:paraId="2F854BB0" w14:textId="77777777" w:rsidR="00806CB2" w:rsidRPr="00006495" w:rsidRDefault="00806CB2" w:rsidP="001338EF">
            <w:pPr>
              <w:pStyle w:val="TAL"/>
              <w:rPr>
                <w:lang w:eastAsia="zh-CN"/>
              </w:rPr>
            </w:pPr>
          </w:p>
        </w:tc>
        <w:tc>
          <w:tcPr>
            <w:tcW w:w="1245" w:type="dxa"/>
          </w:tcPr>
          <w:p w14:paraId="27B579C1" w14:textId="77777777" w:rsidR="00806CB2" w:rsidRPr="00006495" w:rsidRDefault="00806CB2" w:rsidP="001338EF">
            <w:pPr>
              <w:pStyle w:val="TAL"/>
            </w:pPr>
          </w:p>
        </w:tc>
      </w:tr>
      <w:tr w:rsidR="00806CB2" w:rsidRPr="00006495" w14:paraId="18BCA5D6" w14:textId="77777777" w:rsidTr="001338E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1687ACB4" w14:textId="77777777" w:rsidR="00806CB2" w:rsidRPr="00006495" w:rsidRDefault="00806CB2" w:rsidP="001338EF">
            <w:pPr>
              <w:pStyle w:val="TAL"/>
              <w:rPr>
                <w:lang w:eastAsia="zh-CN"/>
              </w:rPr>
            </w:pPr>
            <w:r w:rsidRPr="00006495">
              <w:t xml:space="preserve">  </w:t>
            </w:r>
            <w:r w:rsidRPr="00006495">
              <w:rPr>
                <w:lang w:eastAsia="zh-CN"/>
              </w:rPr>
              <w:t>}</w:t>
            </w:r>
          </w:p>
        </w:tc>
        <w:tc>
          <w:tcPr>
            <w:tcW w:w="2267" w:type="dxa"/>
          </w:tcPr>
          <w:p w14:paraId="6DF92245" w14:textId="77777777" w:rsidR="00806CB2" w:rsidRPr="00006495" w:rsidRDefault="00806CB2" w:rsidP="001338EF">
            <w:pPr>
              <w:pStyle w:val="TAL"/>
            </w:pPr>
          </w:p>
        </w:tc>
        <w:tc>
          <w:tcPr>
            <w:tcW w:w="1700" w:type="dxa"/>
          </w:tcPr>
          <w:p w14:paraId="09A4A9B4" w14:textId="77777777" w:rsidR="00806CB2" w:rsidRPr="00006495" w:rsidRDefault="00806CB2" w:rsidP="001338EF">
            <w:pPr>
              <w:pStyle w:val="TAL"/>
              <w:rPr>
                <w:lang w:eastAsia="zh-CN"/>
              </w:rPr>
            </w:pPr>
          </w:p>
        </w:tc>
        <w:tc>
          <w:tcPr>
            <w:tcW w:w="1245" w:type="dxa"/>
          </w:tcPr>
          <w:p w14:paraId="0D0F22F4" w14:textId="77777777" w:rsidR="00806CB2" w:rsidRPr="00006495" w:rsidRDefault="00806CB2" w:rsidP="001338EF">
            <w:pPr>
              <w:pStyle w:val="TAL"/>
            </w:pPr>
          </w:p>
        </w:tc>
      </w:tr>
      <w:tr w:rsidR="00806CB2" w:rsidRPr="00006495" w14:paraId="7FA42A02" w14:textId="77777777" w:rsidTr="001338E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1832C941" w14:textId="77777777" w:rsidR="00806CB2" w:rsidRPr="00006495" w:rsidRDefault="00806CB2" w:rsidP="001338EF">
            <w:pPr>
              <w:pStyle w:val="TAL"/>
            </w:pPr>
            <w:r w:rsidRPr="00006495">
              <w:t>}</w:t>
            </w:r>
          </w:p>
        </w:tc>
        <w:tc>
          <w:tcPr>
            <w:tcW w:w="2267" w:type="dxa"/>
          </w:tcPr>
          <w:p w14:paraId="6F5F732A" w14:textId="77777777" w:rsidR="00806CB2" w:rsidRPr="00006495" w:rsidRDefault="00806CB2" w:rsidP="001338EF">
            <w:pPr>
              <w:pStyle w:val="TAL"/>
            </w:pPr>
          </w:p>
        </w:tc>
        <w:tc>
          <w:tcPr>
            <w:tcW w:w="1700" w:type="dxa"/>
          </w:tcPr>
          <w:p w14:paraId="3BD20712" w14:textId="77777777" w:rsidR="00806CB2" w:rsidRPr="00006495" w:rsidRDefault="00806CB2" w:rsidP="001338EF">
            <w:pPr>
              <w:pStyle w:val="TAL"/>
            </w:pPr>
          </w:p>
        </w:tc>
        <w:tc>
          <w:tcPr>
            <w:tcW w:w="1245" w:type="dxa"/>
          </w:tcPr>
          <w:p w14:paraId="03661E47" w14:textId="77777777" w:rsidR="00806CB2" w:rsidRPr="00006495" w:rsidRDefault="00806CB2" w:rsidP="001338EF">
            <w:pPr>
              <w:pStyle w:val="TAL"/>
            </w:pPr>
          </w:p>
        </w:tc>
      </w:tr>
    </w:tbl>
    <w:p w14:paraId="57EC92F9" w14:textId="77777777" w:rsidR="00806CB2" w:rsidRPr="00006495" w:rsidRDefault="00806CB2" w:rsidP="00806CB2">
      <w:pPr>
        <w:rPr>
          <w:lang w:eastAsia="zh-CN"/>
        </w:rPr>
      </w:pPr>
    </w:p>
    <w:p w14:paraId="29CF4B3A" w14:textId="77777777" w:rsidR="00806CB2" w:rsidRPr="00006495" w:rsidRDefault="00806CB2" w:rsidP="00806CB2">
      <w:pPr>
        <w:pStyle w:val="TH"/>
      </w:pPr>
      <w:r w:rsidRPr="00006495">
        <w:t xml:space="preserve">Table </w:t>
      </w:r>
      <w:r w:rsidRPr="00006495">
        <w:rPr>
          <w:lang w:eastAsia="zh-CN"/>
        </w:rPr>
        <w:t>7.1.1.12.4.1.3.</w:t>
      </w:r>
      <w:r w:rsidRPr="00006495">
        <w:t>3-</w:t>
      </w:r>
      <w:r w:rsidRPr="00006495">
        <w:rPr>
          <w:lang w:eastAsia="zh-CN"/>
        </w:rPr>
        <w:t>3</w:t>
      </w:r>
      <w:r w:rsidRPr="00006495">
        <w:t>: PDCCH-Config (Table 7.1.1.</w:t>
      </w:r>
      <w:r w:rsidRPr="00006495">
        <w:rPr>
          <w:lang w:eastAsia="zh-CN"/>
        </w:rPr>
        <w:t>12</w:t>
      </w:r>
      <w:r w:rsidRPr="00006495">
        <w:t>.</w:t>
      </w:r>
      <w:r w:rsidRPr="00006495">
        <w:rPr>
          <w:lang w:eastAsia="zh-CN"/>
        </w:rPr>
        <w:t>4</w:t>
      </w:r>
      <w:r w:rsidRPr="00006495">
        <w:t>.</w:t>
      </w:r>
      <w:r w:rsidRPr="00006495">
        <w:rPr>
          <w:lang w:eastAsia="zh-CN"/>
        </w:rPr>
        <w:t>1.</w:t>
      </w:r>
      <w:r w:rsidRPr="00006495">
        <w:t>3.3-</w:t>
      </w:r>
      <w:r w:rsidRPr="00006495">
        <w:rPr>
          <w:lang w:eastAsia="zh-CN"/>
        </w:rPr>
        <w:t>2</w:t>
      </w:r>
      <w:r w:rsidRPr="00006495">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806CB2" w:rsidRPr="00006495" w14:paraId="73FF4B16" w14:textId="77777777" w:rsidTr="001338EF">
        <w:tc>
          <w:tcPr>
            <w:tcW w:w="9747" w:type="dxa"/>
            <w:tcBorders>
              <w:top w:val="single" w:sz="4" w:space="0" w:color="auto"/>
              <w:left w:val="single" w:sz="4" w:space="0" w:color="auto"/>
              <w:bottom w:val="single" w:sz="4" w:space="0" w:color="auto"/>
              <w:right w:val="single" w:sz="4" w:space="0" w:color="auto"/>
            </w:tcBorders>
            <w:hideMark/>
          </w:tcPr>
          <w:p w14:paraId="1085B1B6" w14:textId="77777777" w:rsidR="00806CB2" w:rsidRPr="00006495" w:rsidRDefault="00806CB2" w:rsidP="001338EF">
            <w:pPr>
              <w:pStyle w:val="TAH"/>
              <w:jc w:val="left"/>
              <w:rPr>
                <w:b w:val="0"/>
              </w:rPr>
            </w:pPr>
            <w:r w:rsidRPr="00006495">
              <w:rPr>
                <w:b w:val="0"/>
              </w:rPr>
              <w:t>Derivation Path: TS 38.508-1 [4],Table 4.6.3-95 with condition DCI_2_6</w:t>
            </w:r>
          </w:p>
        </w:tc>
      </w:tr>
    </w:tbl>
    <w:p w14:paraId="23F07F22" w14:textId="77777777" w:rsidR="00806CB2" w:rsidRPr="00006495" w:rsidRDefault="00806CB2" w:rsidP="00806CB2">
      <w:pPr>
        <w:rPr>
          <w:lang w:eastAsia="zh-CN"/>
        </w:rPr>
      </w:pPr>
    </w:p>
    <w:p w14:paraId="5C4A03CE" w14:textId="77777777" w:rsidR="00806CB2" w:rsidRPr="00006495" w:rsidRDefault="00806CB2" w:rsidP="00806CB2">
      <w:pPr>
        <w:pStyle w:val="TH"/>
      </w:pPr>
      <w:r w:rsidRPr="00006495">
        <w:t xml:space="preserve">Table </w:t>
      </w:r>
      <w:r w:rsidRPr="00006495">
        <w:rPr>
          <w:lang w:eastAsia="zh-CN"/>
        </w:rPr>
        <w:t>7.1.1.12.4.1.3.</w:t>
      </w:r>
      <w:r w:rsidRPr="00006495">
        <w:t>3-</w:t>
      </w:r>
      <w:r w:rsidRPr="00006495">
        <w:rPr>
          <w:lang w:eastAsia="zh-CN"/>
        </w:rPr>
        <w:t>4</w:t>
      </w:r>
      <w:r w:rsidRPr="00006495">
        <w:t>: ServingCellConfigCommon (Table 7.1.1.</w:t>
      </w:r>
      <w:r w:rsidRPr="00006495">
        <w:rPr>
          <w:lang w:eastAsia="zh-CN"/>
        </w:rPr>
        <w:t>12</w:t>
      </w:r>
      <w:r w:rsidRPr="00006495">
        <w:t>.</w:t>
      </w:r>
      <w:r w:rsidRPr="00006495">
        <w:rPr>
          <w:lang w:eastAsia="zh-CN"/>
        </w:rPr>
        <w:t>4</w:t>
      </w:r>
      <w:r w:rsidRPr="00006495">
        <w:t>.</w:t>
      </w:r>
      <w:r w:rsidRPr="00006495">
        <w:rPr>
          <w:lang w:eastAsia="zh-CN"/>
        </w:rPr>
        <w:t>1.</w:t>
      </w:r>
      <w:r w:rsidRPr="00006495">
        <w:t>3.3-</w:t>
      </w:r>
      <w:r w:rsidRPr="00006495">
        <w:rPr>
          <w:lang w:eastAsia="zh-CN"/>
        </w:rPr>
        <w:t>2</w:t>
      </w:r>
      <w:r w:rsidRPr="00006495">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06CB2" w:rsidRPr="00006495" w14:paraId="526366B6" w14:textId="77777777" w:rsidTr="001338EF">
        <w:tc>
          <w:tcPr>
            <w:tcW w:w="9747" w:type="dxa"/>
            <w:gridSpan w:val="4"/>
          </w:tcPr>
          <w:p w14:paraId="1E80E87B" w14:textId="77777777" w:rsidR="00806CB2" w:rsidRPr="00006495" w:rsidRDefault="00806CB2" w:rsidP="001338EF">
            <w:pPr>
              <w:pStyle w:val="TAH"/>
              <w:jc w:val="left"/>
              <w:rPr>
                <w:b w:val="0"/>
              </w:rPr>
            </w:pPr>
            <w:r w:rsidRPr="00006495">
              <w:rPr>
                <w:b w:val="0"/>
              </w:rPr>
              <w:t>Derivation Path: TS 38.508</w:t>
            </w:r>
            <w:r w:rsidRPr="00006495">
              <w:rPr>
                <w:b w:val="0"/>
                <w:lang w:eastAsia="zh-CN"/>
              </w:rPr>
              <w:t>-1 [4]</w:t>
            </w:r>
            <w:r w:rsidRPr="00006495">
              <w:rPr>
                <w:lang w:eastAsia="zh-CN"/>
              </w:rPr>
              <w:t xml:space="preserve">, </w:t>
            </w:r>
            <w:r w:rsidRPr="00006495">
              <w:rPr>
                <w:b w:val="0"/>
                <w:snapToGrid w:val="0"/>
                <w:lang w:eastAsia="zh-CN"/>
              </w:rPr>
              <w:t>Ta</w:t>
            </w:r>
            <w:r w:rsidRPr="00006495">
              <w:rPr>
                <w:b w:val="0"/>
              </w:rPr>
              <w:t xml:space="preserve">ble </w:t>
            </w:r>
            <w:r w:rsidRPr="00006495">
              <w:rPr>
                <w:b w:val="0"/>
                <w:snapToGrid w:val="0"/>
                <w:lang w:eastAsia="zh-CN"/>
              </w:rPr>
              <w:t>4.6.3-168</w:t>
            </w:r>
            <w:r w:rsidRPr="00006495">
              <w:rPr>
                <w:b w:val="0"/>
              </w:rPr>
              <w:t xml:space="preserve"> with conditions No_UL and SCell_add.</w:t>
            </w:r>
          </w:p>
        </w:tc>
      </w:tr>
      <w:tr w:rsidR="00806CB2" w:rsidRPr="00006495" w14:paraId="33D95357" w14:textId="77777777" w:rsidTr="001338EF">
        <w:tc>
          <w:tcPr>
            <w:tcW w:w="4535" w:type="dxa"/>
          </w:tcPr>
          <w:p w14:paraId="4A683E84" w14:textId="77777777" w:rsidR="00806CB2" w:rsidRPr="00006495" w:rsidRDefault="00806CB2" w:rsidP="001338EF">
            <w:pPr>
              <w:pStyle w:val="TAH"/>
            </w:pPr>
            <w:r w:rsidRPr="00006495">
              <w:t>Information Element</w:t>
            </w:r>
          </w:p>
        </w:tc>
        <w:tc>
          <w:tcPr>
            <w:tcW w:w="2267" w:type="dxa"/>
          </w:tcPr>
          <w:p w14:paraId="1C332519" w14:textId="77777777" w:rsidR="00806CB2" w:rsidRPr="00006495" w:rsidRDefault="00806CB2" w:rsidP="001338EF">
            <w:pPr>
              <w:pStyle w:val="TAH"/>
            </w:pPr>
            <w:r w:rsidRPr="00006495">
              <w:t>Value/remark</w:t>
            </w:r>
          </w:p>
        </w:tc>
        <w:tc>
          <w:tcPr>
            <w:tcW w:w="1700" w:type="dxa"/>
          </w:tcPr>
          <w:p w14:paraId="7122ED12" w14:textId="77777777" w:rsidR="00806CB2" w:rsidRPr="00006495" w:rsidRDefault="00806CB2" w:rsidP="001338EF">
            <w:pPr>
              <w:pStyle w:val="TAH"/>
            </w:pPr>
            <w:r w:rsidRPr="00006495">
              <w:t>Comment</w:t>
            </w:r>
          </w:p>
        </w:tc>
        <w:tc>
          <w:tcPr>
            <w:tcW w:w="1245" w:type="dxa"/>
          </w:tcPr>
          <w:p w14:paraId="63EDC632" w14:textId="77777777" w:rsidR="00806CB2" w:rsidRPr="00006495" w:rsidRDefault="00806CB2" w:rsidP="001338EF">
            <w:pPr>
              <w:pStyle w:val="TAH"/>
            </w:pPr>
            <w:r w:rsidRPr="00006495">
              <w:t>Condition</w:t>
            </w:r>
          </w:p>
        </w:tc>
      </w:tr>
      <w:tr w:rsidR="00806CB2" w:rsidRPr="00006495" w14:paraId="19B30548" w14:textId="77777777" w:rsidTr="001338EF">
        <w:tc>
          <w:tcPr>
            <w:tcW w:w="4535" w:type="dxa"/>
          </w:tcPr>
          <w:p w14:paraId="335F0F04" w14:textId="77777777" w:rsidR="00806CB2" w:rsidRPr="00006495" w:rsidRDefault="00806CB2" w:rsidP="001338EF">
            <w:pPr>
              <w:pStyle w:val="TAL"/>
            </w:pPr>
            <w:r w:rsidRPr="00006495">
              <w:t>ServingCellConfigCommon ::= SEQUENCE {</w:t>
            </w:r>
          </w:p>
        </w:tc>
        <w:tc>
          <w:tcPr>
            <w:tcW w:w="2267" w:type="dxa"/>
          </w:tcPr>
          <w:p w14:paraId="60CFE132" w14:textId="77777777" w:rsidR="00806CB2" w:rsidRPr="00006495" w:rsidRDefault="00806CB2" w:rsidP="001338EF">
            <w:pPr>
              <w:pStyle w:val="TAL"/>
            </w:pPr>
          </w:p>
        </w:tc>
        <w:tc>
          <w:tcPr>
            <w:tcW w:w="1700" w:type="dxa"/>
          </w:tcPr>
          <w:p w14:paraId="21FF25B7" w14:textId="77777777" w:rsidR="00806CB2" w:rsidRPr="00006495" w:rsidRDefault="00806CB2" w:rsidP="001338EF">
            <w:pPr>
              <w:pStyle w:val="TAL"/>
              <w:rPr>
                <w:lang w:eastAsia="zh-CN"/>
              </w:rPr>
            </w:pPr>
          </w:p>
        </w:tc>
        <w:tc>
          <w:tcPr>
            <w:tcW w:w="1245" w:type="dxa"/>
          </w:tcPr>
          <w:p w14:paraId="54569C32" w14:textId="77777777" w:rsidR="00806CB2" w:rsidRPr="00006495" w:rsidRDefault="00806CB2" w:rsidP="001338EF">
            <w:pPr>
              <w:pStyle w:val="TAL"/>
            </w:pPr>
          </w:p>
        </w:tc>
      </w:tr>
      <w:tr w:rsidR="00806CB2" w:rsidRPr="00006495" w14:paraId="677FEE57" w14:textId="77777777" w:rsidTr="001338EF">
        <w:tc>
          <w:tcPr>
            <w:tcW w:w="4535" w:type="dxa"/>
          </w:tcPr>
          <w:p w14:paraId="03DE49D7" w14:textId="77777777" w:rsidR="00806CB2" w:rsidRPr="00006495" w:rsidRDefault="00806CB2" w:rsidP="001338EF">
            <w:pPr>
              <w:pStyle w:val="TAL"/>
            </w:pPr>
            <w:r w:rsidRPr="00006495">
              <w:t xml:space="preserve">  physCellId</w:t>
            </w:r>
          </w:p>
        </w:tc>
        <w:tc>
          <w:tcPr>
            <w:tcW w:w="2267" w:type="dxa"/>
          </w:tcPr>
          <w:p w14:paraId="01C376CE" w14:textId="77777777" w:rsidR="00806CB2" w:rsidRPr="00006495" w:rsidRDefault="00806CB2" w:rsidP="001338EF">
            <w:pPr>
              <w:pStyle w:val="TAL"/>
              <w:rPr>
                <w:lang w:eastAsia="zh-CN"/>
              </w:rPr>
            </w:pPr>
            <w:r w:rsidRPr="00006495">
              <w:rPr>
                <w:rFonts w:eastAsia="MS Mincho"/>
              </w:rPr>
              <w:t xml:space="preserve">Physical Cell Identity of </w:t>
            </w:r>
            <w:r w:rsidRPr="00006495">
              <w:rPr>
                <w:lang w:eastAsia="zh-CN"/>
              </w:rPr>
              <w:t xml:space="preserve">NR </w:t>
            </w:r>
            <w:r w:rsidRPr="00006495">
              <w:rPr>
                <w:rFonts w:eastAsia="MS Mincho"/>
              </w:rPr>
              <w:t>Cell 3</w:t>
            </w:r>
          </w:p>
        </w:tc>
        <w:tc>
          <w:tcPr>
            <w:tcW w:w="1700" w:type="dxa"/>
          </w:tcPr>
          <w:p w14:paraId="42B16B11" w14:textId="77777777" w:rsidR="00806CB2" w:rsidRPr="00006495" w:rsidRDefault="00806CB2" w:rsidP="001338EF">
            <w:pPr>
              <w:pStyle w:val="TAL"/>
            </w:pPr>
          </w:p>
        </w:tc>
        <w:tc>
          <w:tcPr>
            <w:tcW w:w="1245" w:type="dxa"/>
          </w:tcPr>
          <w:p w14:paraId="2B6547CB" w14:textId="77777777" w:rsidR="00806CB2" w:rsidRPr="00006495" w:rsidRDefault="00806CB2" w:rsidP="001338EF">
            <w:pPr>
              <w:pStyle w:val="TAL"/>
            </w:pPr>
          </w:p>
        </w:tc>
      </w:tr>
      <w:tr w:rsidR="00806CB2" w:rsidRPr="00006495" w14:paraId="588007A1" w14:textId="77777777" w:rsidTr="001338EF">
        <w:tc>
          <w:tcPr>
            <w:tcW w:w="4535" w:type="dxa"/>
            <w:tcBorders>
              <w:bottom w:val="single" w:sz="4" w:space="0" w:color="auto"/>
            </w:tcBorders>
          </w:tcPr>
          <w:p w14:paraId="31E77744" w14:textId="77777777" w:rsidR="00806CB2" w:rsidRPr="00006495" w:rsidRDefault="00806CB2" w:rsidP="001338EF">
            <w:pPr>
              <w:pStyle w:val="TAL"/>
            </w:pPr>
            <w:r w:rsidRPr="00006495">
              <w:t>}</w:t>
            </w:r>
          </w:p>
        </w:tc>
        <w:tc>
          <w:tcPr>
            <w:tcW w:w="2267" w:type="dxa"/>
          </w:tcPr>
          <w:p w14:paraId="17D7489E" w14:textId="77777777" w:rsidR="00806CB2" w:rsidRPr="00006495" w:rsidRDefault="00806CB2" w:rsidP="001338EF">
            <w:pPr>
              <w:pStyle w:val="TAL"/>
            </w:pPr>
          </w:p>
        </w:tc>
        <w:tc>
          <w:tcPr>
            <w:tcW w:w="1700" w:type="dxa"/>
          </w:tcPr>
          <w:p w14:paraId="390991DE" w14:textId="77777777" w:rsidR="00806CB2" w:rsidRPr="00006495" w:rsidRDefault="00806CB2" w:rsidP="001338EF">
            <w:pPr>
              <w:pStyle w:val="TAL"/>
            </w:pPr>
          </w:p>
        </w:tc>
        <w:tc>
          <w:tcPr>
            <w:tcW w:w="1245" w:type="dxa"/>
          </w:tcPr>
          <w:p w14:paraId="3F2DBB87" w14:textId="77777777" w:rsidR="00806CB2" w:rsidRPr="00006495" w:rsidRDefault="00806CB2" w:rsidP="001338EF">
            <w:pPr>
              <w:pStyle w:val="TAL"/>
            </w:pPr>
          </w:p>
        </w:tc>
      </w:tr>
    </w:tbl>
    <w:p w14:paraId="42B1804F" w14:textId="77777777" w:rsidR="00806CB2" w:rsidRPr="00006495" w:rsidRDefault="00806CB2" w:rsidP="00806CB2">
      <w:pPr>
        <w:rPr>
          <w:lang w:eastAsia="zh-CN"/>
        </w:rPr>
      </w:pPr>
    </w:p>
    <w:p w14:paraId="2E9421DB" w14:textId="77777777" w:rsidR="00806CB2" w:rsidRPr="00006495" w:rsidRDefault="00806CB2" w:rsidP="00806CB2">
      <w:pPr>
        <w:pStyle w:val="TH"/>
        <w:rPr>
          <w:i/>
          <w:lang w:eastAsia="zh-CN"/>
        </w:rPr>
      </w:pPr>
      <w:bookmarkStart w:id="27" w:name="OLE_LINK15"/>
      <w:bookmarkStart w:id="28" w:name="OLE_LINK16"/>
      <w:r w:rsidRPr="00006495">
        <w:lastRenderedPageBreak/>
        <w:t xml:space="preserve">Table </w:t>
      </w:r>
      <w:r w:rsidRPr="00006495">
        <w:rPr>
          <w:lang w:eastAsia="zh-CN"/>
        </w:rPr>
        <w:t>7.1.1.12.4.1.3.</w:t>
      </w:r>
      <w:r w:rsidRPr="00006495">
        <w:t>3-</w:t>
      </w:r>
      <w:r w:rsidRPr="00006495">
        <w:rPr>
          <w:lang w:eastAsia="zh-CN"/>
        </w:rPr>
        <w:t>5</w:t>
      </w:r>
      <w:r w:rsidRPr="00006495">
        <w:t>: ServingCellConfig</w:t>
      </w:r>
      <w:bookmarkEnd w:id="27"/>
      <w:bookmarkEnd w:id="28"/>
      <w:r w:rsidRPr="00006495">
        <w:rPr>
          <w:lang w:eastAsia="zh-CN"/>
        </w:rPr>
        <w:t xml:space="preserve"> </w:t>
      </w:r>
      <w:r w:rsidRPr="00006495">
        <w:t>(Table 7.1.1.</w:t>
      </w:r>
      <w:r w:rsidRPr="00006495">
        <w:rPr>
          <w:lang w:eastAsia="zh-CN"/>
        </w:rPr>
        <w:t>12</w:t>
      </w:r>
      <w:r w:rsidRPr="00006495">
        <w:t>.</w:t>
      </w:r>
      <w:r w:rsidRPr="00006495">
        <w:rPr>
          <w:lang w:eastAsia="zh-CN"/>
        </w:rPr>
        <w:t>4</w:t>
      </w:r>
      <w:r w:rsidRPr="00006495">
        <w:t>.</w:t>
      </w:r>
      <w:r w:rsidRPr="00006495">
        <w:rPr>
          <w:lang w:eastAsia="zh-CN"/>
        </w:rPr>
        <w:t>1.</w:t>
      </w:r>
      <w:r w:rsidRPr="00006495">
        <w:t>3.3-</w:t>
      </w:r>
      <w:r w:rsidRPr="00006495">
        <w:rPr>
          <w:lang w:eastAsia="zh-CN"/>
        </w:rPr>
        <w:t>2</w:t>
      </w:r>
      <w:r w:rsidRPr="00006495">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806CB2" w:rsidRPr="00006495" w14:paraId="4B1178A8" w14:textId="77777777" w:rsidTr="001338EF">
        <w:tc>
          <w:tcPr>
            <w:tcW w:w="9747" w:type="dxa"/>
            <w:gridSpan w:val="4"/>
            <w:tcBorders>
              <w:top w:val="single" w:sz="4" w:space="0" w:color="auto"/>
              <w:left w:val="single" w:sz="4" w:space="0" w:color="auto"/>
              <w:bottom w:val="single" w:sz="4" w:space="0" w:color="auto"/>
              <w:right w:val="single" w:sz="4" w:space="0" w:color="auto"/>
            </w:tcBorders>
            <w:hideMark/>
          </w:tcPr>
          <w:p w14:paraId="03E38928" w14:textId="77777777" w:rsidR="00806CB2" w:rsidRPr="00006495" w:rsidRDefault="00806CB2" w:rsidP="001338EF">
            <w:pPr>
              <w:pStyle w:val="TAH"/>
              <w:jc w:val="left"/>
              <w:rPr>
                <w:b w:val="0"/>
              </w:rPr>
            </w:pPr>
            <w:r w:rsidRPr="00006495">
              <w:rPr>
                <w:b w:val="0"/>
              </w:rPr>
              <w:t>Derivation Path: TS 38.508-1 [4], Table 4.6.3-</w:t>
            </w:r>
            <w:r w:rsidRPr="00006495">
              <w:rPr>
                <w:b w:val="0"/>
                <w:lang w:eastAsia="zh-CN"/>
              </w:rPr>
              <w:t>167</w:t>
            </w:r>
            <w:r w:rsidRPr="00006495">
              <w:rPr>
                <w:b w:val="0"/>
              </w:rPr>
              <w:t xml:space="preserve"> with conditions No_UL and SCell_add</w:t>
            </w:r>
          </w:p>
        </w:tc>
      </w:tr>
      <w:tr w:rsidR="00806CB2" w:rsidRPr="00006495" w14:paraId="3C5BA38F" w14:textId="77777777" w:rsidTr="001338EF">
        <w:tc>
          <w:tcPr>
            <w:tcW w:w="4535" w:type="dxa"/>
            <w:tcBorders>
              <w:top w:val="single" w:sz="4" w:space="0" w:color="auto"/>
              <w:left w:val="single" w:sz="4" w:space="0" w:color="auto"/>
              <w:bottom w:val="single" w:sz="4" w:space="0" w:color="auto"/>
              <w:right w:val="single" w:sz="4" w:space="0" w:color="auto"/>
            </w:tcBorders>
            <w:hideMark/>
          </w:tcPr>
          <w:p w14:paraId="784E968D" w14:textId="77777777" w:rsidR="00806CB2" w:rsidRPr="00006495" w:rsidRDefault="00806CB2" w:rsidP="001338EF">
            <w:pPr>
              <w:pStyle w:val="TAH"/>
            </w:pPr>
            <w:r w:rsidRPr="00006495">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9F29109" w14:textId="77777777" w:rsidR="00806CB2" w:rsidRPr="00006495" w:rsidRDefault="00806CB2" w:rsidP="001338EF">
            <w:pPr>
              <w:pStyle w:val="TAH"/>
            </w:pPr>
            <w:r w:rsidRPr="00006495">
              <w:t>Value/remark</w:t>
            </w:r>
          </w:p>
        </w:tc>
        <w:tc>
          <w:tcPr>
            <w:tcW w:w="1700" w:type="dxa"/>
            <w:tcBorders>
              <w:top w:val="single" w:sz="4" w:space="0" w:color="auto"/>
              <w:left w:val="single" w:sz="4" w:space="0" w:color="auto"/>
              <w:bottom w:val="single" w:sz="4" w:space="0" w:color="auto"/>
              <w:right w:val="single" w:sz="4" w:space="0" w:color="auto"/>
            </w:tcBorders>
            <w:hideMark/>
          </w:tcPr>
          <w:p w14:paraId="69B3032C" w14:textId="77777777" w:rsidR="00806CB2" w:rsidRPr="00006495" w:rsidRDefault="00806CB2" w:rsidP="001338EF">
            <w:pPr>
              <w:pStyle w:val="TAH"/>
            </w:pPr>
            <w:r w:rsidRPr="00006495">
              <w:t>Comment</w:t>
            </w:r>
          </w:p>
        </w:tc>
        <w:tc>
          <w:tcPr>
            <w:tcW w:w="1245" w:type="dxa"/>
            <w:tcBorders>
              <w:top w:val="single" w:sz="4" w:space="0" w:color="auto"/>
              <w:left w:val="single" w:sz="4" w:space="0" w:color="auto"/>
              <w:bottom w:val="single" w:sz="4" w:space="0" w:color="auto"/>
              <w:right w:val="single" w:sz="4" w:space="0" w:color="auto"/>
            </w:tcBorders>
            <w:hideMark/>
          </w:tcPr>
          <w:p w14:paraId="138DA766" w14:textId="77777777" w:rsidR="00806CB2" w:rsidRPr="00006495" w:rsidRDefault="00806CB2" w:rsidP="001338EF">
            <w:pPr>
              <w:pStyle w:val="TAH"/>
            </w:pPr>
            <w:r w:rsidRPr="00006495">
              <w:t>Condition</w:t>
            </w:r>
          </w:p>
        </w:tc>
      </w:tr>
      <w:tr w:rsidR="00806CB2" w:rsidRPr="00006495" w14:paraId="768213DE" w14:textId="77777777" w:rsidTr="001338EF">
        <w:tc>
          <w:tcPr>
            <w:tcW w:w="4535" w:type="dxa"/>
            <w:tcBorders>
              <w:top w:val="single" w:sz="4" w:space="0" w:color="auto"/>
              <w:left w:val="single" w:sz="4" w:space="0" w:color="auto"/>
              <w:bottom w:val="single" w:sz="4" w:space="0" w:color="auto"/>
              <w:right w:val="single" w:sz="4" w:space="0" w:color="auto"/>
            </w:tcBorders>
            <w:hideMark/>
          </w:tcPr>
          <w:p w14:paraId="229E84EF" w14:textId="77777777" w:rsidR="00806CB2" w:rsidRPr="00006495" w:rsidRDefault="00806CB2" w:rsidP="001338EF">
            <w:pPr>
              <w:pStyle w:val="TAL"/>
            </w:pPr>
            <w:r w:rsidRPr="00006495">
              <w:t>ServingCellConfig ::= SEQUENCE {</w:t>
            </w:r>
          </w:p>
        </w:tc>
        <w:tc>
          <w:tcPr>
            <w:tcW w:w="2267" w:type="dxa"/>
            <w:tcBorders>
              <w:top w:val="single" w:sz="4" w:space="0" w:color="auto"/>
              <w:left w:val="single" w:sz="4" w:space="0" w:color="auto"/>
              <w:bottom w:val="single" w:sz="4" w:space="0" w:color="auto"/>
              <w:right w:val="single" w:sz="4" w:space="0" w:color="auto"/>
            </w:tcBorders>
          </w:tcPr>
          <w:p w14:paraId="365E9273" w14:textId="77777777" w:rsidR="00806CB2" w:rsidRPr="00006495" w:rsidRDefault="00806CB2" w:rsidP="001338EF">
            <w:pPr>
              <w:pStyle w:val="TAL"/>
            </w:pPr>
          </w:p>
        </w:tc>
        <w:tc>
          <w:tcPr>
            <w:tcW w:w="1700" w:type="dxa"/>
            <w:tcBorders>
              <w:top w:val="single" w:sz="4" w:space="0" w:color="auto"/>
              <w:left w:val="single" w:sz="4" w:space="0" w:color="auto"/>
              <w:bottom w:val="single" w:sz="4" w:space="0" w:color="auto"/>
              <w:right w:val="single" w:sz="4" w:space="0" w:color="auto"/>
            </w:tcBorders>
          </w:tcPr>
          <w:p w14:paraId="65252682" w14:textId="77777777" w:rsidR="00806CB2" w:rsidRPr="00006495" w:rsidRDefault="00806CB2" w:rsidP="001338EF">
            <w:pPr>
              <w:pStyle w:val="TAL"/>
            </w:pPr>
          </w:p>
        </w:tc>
        <w:tc>
          <w:tcPr>
            <w:tcW w:w="1245" w:type="dxa"/>
            <w:tcBorders>
              <w:top w:val="single" w:sz="4" w:space="0" w:color="auto"/>
              <w:left w:val="single" w:sz="4" w:space="0" w:color="auto"/>
              <w:bottom w:val="single" w:sz="4" w:space="0" w:color="auto"/>
              <w:right w:val="single" w:sz="4" w:space="0" w:color="auto"/>
            </w:tcBorders>
          </w:tcPr>
          <w:p w14:paraId="5D43362C" w14:textId="77777777" w:rsidR="00806CB2" w:rsidRPr="00006495" w:rsidRDefault="00806CB2" w:rsidP="001338EF">
            <w:pPr>
              <w:pStyle w:val="TAL"/>
            </w:pPr>
          </w:p>
        </w:tc>
      </w:tr>
      <w:tr w:rsidR="00806CB2" w:rsidRPr="00006495" w14:paraId="1FA6162F" w14:textId="77777777" w:rsidTr="001338EF">
        <w:tc>
          <w:tcPr>
            <w:tcW w:w="4535" w:type="dxa"/>
            <w:tcBorders>
              <w:top w:val="single" w:sz="4" w:space="0" w:color="auto"/>
              <w:left w:val="single" w:sz="4" w:space="0" w:color="auto"/>
              <w:bottom w:val="single" w:sz="4" w:space="0" w:color="auto"/>
              <w:right w:val="single" w:sz="4" w:space="0" w:color="auto"/>
            </w:tcBorders>
          </w:tcPr>
          <w:p w14:paraId="77411C56" w14:textId="77777777" w:rsidR="00806CB2" w:rsidRPr="00006495" w:rsidRDefault="00806CB2" w:rsidP="001338EF">
            <w:pPr>
              <w:pStyle w:val="TAL"/>
            </w:pPr>
            <w:r w:rsidRPr="00006495">
              <w:t xml:space="preserve">  downlinkBWP-ToAddModList SEQUENCE (SIZE (1..maxNrofBWPs)) BWP-Downlink {</w:t>
            </w:r>
          </w:p>
        </w:tc>
        <w:tc>
          <w:tcPr>
            <w:tcW w:w="2267" w:type="dxa"/>
            <w:tcBorders>
              <w:top w:val="single" w:sz="4" w:space="0" w:color="auto"/>
              <w:left w:val="single" w:sz="4" w:space="0" w:color="auto"/>
              <w:bottom w:val="single" w:sz="4" w:space="0" w:color="auto"/>
              <w:right w:val="single" w:sz="4" w:space="0" w:color="auto"/>
            </w:tcBorders>
          </w:tcPr>
          <w:p w14:paraId="17E916A4" w14:textId="77777777" w:rsidR="00806CB2" w:rsidRPr="00006495" w:rsidRDefault="00806CB2" w:rsidP="001338EF">
            <w:pPr>
              <w:pStyle w:val="TAL"/>
            </w:pPr>
          </w:p>
        </w:tc>
        <w:tc>
          <w:tcPr>
            <w:tcW w:w="1700" w:type="dxa"/>
            <w:tcBorders>
              <w:top w:val="single" w:sz="4" w:space="0" w:color="auto"/>
              <w:left w:val="single" w:sz="4" w:space="0" w:color="auto"/>
              <w:bottom w:val="single" w:sz="4" w:space="0" w:color="auto"/>
              <w:right w:val="single" w:sz="4" w:space="0" w:color="auto"/>
            </w:tcBorders>
          </w:tcPr>
          <w:p w14:paraId="64164DBE" w14:textId="77777777" w:rsidR="00806CB2" w:rsidRPr="00006495" w:rsidRDefault="00806CB2" w:rsidP="001338EF">
            <w:pPr>
              <w:pStyle w:val="TAL"/>
            </w:pPr>
          </w:p>
        </w:tc>
        <w:tc>
          <w:tcPr>
            <w:tcW w:w="1245" w:type="dxa"/>
            <w:tcBorders>
              <w:top w:val="single" w:sz="4" w:space="0" w:color="auto"/>
              <w:left w:val="single" w:sz="4" w:space="0" w:color="auto"/>
              <w:bottom w:val="single" w:sz="4" w:space="0" w:color="auto"/>
              <w:right w:val="single" w:sz="4" w:space="0" w:color="auto"/>
            </w:tcBorders>
          </w:tcPr>
          <w:p w14:paraId="46B16CC2" w14:textId="77777777" w:rsidR="00806CB2" w:rsidRPr="00006495" w:rsidRDefault="00806CB2" w:rsidP="001338EF">
            <w:pPr>
              <w:pStyle w:val="TAL"/>
            </w:pPr>
          </w:p>
        </w:tc>
      </w:tr>
      <w:tr w:rsidR="00806CB2" w:rsidRPr="00006495" w14:paraId="372D84A3" w14:textId="77777777" w:rsidTr="001338EF">
        <w:tc>
          <w:tcPr>
            <w:tcW w:w="4535" w:type="dxa"/>
            <w:tcBorders>
              <w:top w:val="single" w:sz="4" w:space="0" w:color="auto"/>
              <w:left w:val="single" w:sz="4" w:space="0" w:color="auto"/>
              <w:bottom w:val="single" w:sz="4" w:space="0" w:color="auto"/>
              <w:right w:val="single" w:sz="4" w:space="0" w:color="auto"/>
            </w:tcBorders>
          </w:tcPr>
          <w:p w14:paraId="41ADDC65" w14:textId="77777777" w:rsidR="00806CB2" w:rsidRPr="00006495" w:rsidRDefault="00806CB2" w:rsidP="001338EF">
            <w:pPr>
              <w:keepNext/>
              <w:keepLines/>
              <w:spacing w:after="0"/>
              <w:rPr>
                <w:rFonts w:ascii="Arial" w:hAnsi="Arial"/>
                <w:sz w:val="18"/>
                <w:lang w:eastAsia="zh-CN"/>
              </w:rPr>
            </w:pPr>
            <w:r w:rsidRPr="00006495">
              <w:rPr>
                <w:rFonts w:ascii="Arial" w:hAnsi="Arial"/>
                <w:sz w:val="18"/>
              </w:rPr>
              <w:t xml:space="preserve">    </w:t>
            </w:r>
            <w:bookmarkStart w:id="29" w:name="OLE_LINK27"/>
            <w:bookmarkStart w:id="30" w:name="OLE_LINK28"/>
            <w:r w:rsidRPr="00006495">
              <w:rPr>
                <w:rFonts w:ascii="Arial" w:hAnsi="Arial"/>
                <w:sz w:val="18"/>
              </w:rPr>
              <w:t>BWP-Downlink</w:t>
            </w:r>
            <w:bookmarkEnd w:id="29"/>
            <w:bookmarkEnd w:id="30"/>
          </w:p>
        </w:tc>
        <w:tc>
          <w:tcPr>
            <w:tcW w:w="2267" w:type="dxa"/>
            <w:tcBorders>
              <w:top w:val="single" w:sz="4" w:space="0" w:color="auto"/>
              <w:left w:val="single" w:sz="4" w:space="0" w:color="auto"/>
              <w:bottom w:val="single" w:sz="4" w:space="0" w:color="auto"/>
              <w:right w:val="single" w:sz="4" w:space="0" w:color="auto"/>
            </w:tcBorders>
          </w:tcPr>
          <w:p w14:paraId="45ECE7EE" w14:textId="77777777" w:rsidR="00806CB2" w:rsidRPr="00006495" w:rsidRDefault="00806CB2" w:rsidP="001338EF">
            <w:pPr>
              <w:keepNext/>
              <w:keepLines/>
              <w:spacing w:after="0"/>
              <w:rPr>
                <w:rFonts w:ascii="Arial" w:hAnsi="Arial"/>
                <w:sz w:val="18"/>
              </w:rPr>
            </w:pPr>
            <w:r w:rsidRPr="00006495">
              <w:rPr>
                <w:rFonts w:ascii="Arial" w:hAnsi="Arial"/>
                <w:sz w:val="18"/>
              </w:rPr>
              <w:t>BWP-Downlink</w:t>
            </w:r>
          </w:p>
        </w:tc>
        <w:tc>
          <w:tcPr>
            <w:tcW w:w="1700" w:type="dxa"/>
            <w:tcBorders>
              <w:top w:val="single" w:sz="4" w:space="0" w:color="auto"/>
              <w:left w:val="single" w:sz="4" w:space="0" w:color="auto"/>
              <w:bottom w:val="single" w:sz="4" w:space="0" w:color="auto"/>
              <w:right w:val="single" w:sz="4" w:space="0" w:color="auto"/>
            </w:tcBorders>
          </w:tcPr>
          <w:p w14:paraId="2C8A7C1D" w14:textId="77777777" w:rsidR="00806CB2" w:rsidRPr="00006495" w:rsidRDefault="00806CB2" w:rsidP="001338E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7C83887" w14:textId="77777777" w:rsidR="00806CB2" w:rsidRPr="00006495" w:rsidRDefault="00806CB2" w:rsidP="001338EF">
            <w:pPr>
              <w:pStyle w:val="TAL"/>
            </w:pPr>
          </w:p>
        </w:tc>
      </w:tr>
      <w:tr w:rsidR="00806CB2" w:rsidRPr="00006495" w14:paraId="589C9392" w14:textId="77777777" w:rsidTr="001338EF">
        <w:tc>
          <w:tcPr>
            <w:tcW w:w="4535" w:type="dxa"/>
            <w:tcBorders>
              <w:top w:val="single" w:sz="4" w:space="0" w:color="auto"/>
              <w:left w:val="single" w:sz="4" w:space="0" w:color="auto"/>
              <w:bottom w:val="single" w:sz="4" w:space="0" w:color="auto"/>
              <w:right w:val="single" w:sz="4" w:space="0" w:color="auto"/>
            </w:tcBorders>
          </w:tcPr>
          <w:p w14:paraId="684622C6" w14:textId="77777777" w:rsidR="00806CB2" w:rsidRPr="00006495" w:rsidRDefault="00806CB2" w:rsidP="001338EF">
            <w:pPr>
              <w:pStyle w:val="TAL"/>
            </w:pPr>
            <w:r w:rsidRPr="00006495">
              <w:t xml:space="preserve">  }</w:t>
            </w:r>
          </w:p>
        </w:tc>
        <w:tc>
          <w:tcPr>
            <w:tcW w:w="2267" w:type="dxa"/>
            <w:tcBorders>
              <w:top w:val="single" w:sz="4" w:space="0" w:color="auto"/>
              <w:left w:val="single" w:sz="4" w:space="0" w:color="auto"/>
              <w:bottom w:val="single" w:sz="4" w:space="0" w:color="auto"/>
              <w:right w:val="single" w:sz="4" w:space="0" w:color="auto"/>
            </w:tcBorders>
          </w:tcPr>
          <w:p w14:paraId="65B103A8" w14:textId="77777777" w:rsidR="00806CB2" w:rsidRPr="00006495" w:rsidRDefault="00806CB2" w:rsidP="001338EF">
            <w:pPr>
              <w:pStyle w:val="TAL"/>
            </w:pPr>
          </w:p>
        </w:tc>
        <w:tc>
          <w:tcPr>
            <w:tcW w:w="1700" w:type="dxa"/>
            <w:tcBorders>
              <w:top w:val="single" w:sz="4" w:space="0" w:color="auto"/>
              <w:left w:val="single" w:sz="4" w:space="0" w:color="auto"/>
              <w:bottom w:val="single" w:sz="4" w:space="0" w:color="auto"/>
              <w:right w:val="single" w:sz="4" w:space="0" w:color="auto"/>
            </w:tcBorders>
          </w:tcPr>
          <w:p w14:paraId="52E63C4A" w14:textId="77777777" w:rsidR="00806CB2" w:rsidRPr="00006495" w:rsidRDefault="00806CB2" w:rsidP="001338EF">
            <w:pPr>
              <w:pStyle w:val="TAL"/>
            </w:pPr>
          </w:p>
        </w:tc>
        <w:tc>
          <w:tcPr>
            <w:tcW w:w="1245" w:type="dxa"/>
            <w:tcBorders>
              <w:top w:val="single" w:sz="4" w:space="0" w:color="auto"/>
              <w:left w:val="single" w:sz="4" w:space="0" w:color="auto"/>
              <w:bottom w:val="single" w:sz="4" w:space="0" w:color="auto"/>
              <w:right w:val="single" w:sz="4" w:space="0" w:color="auto"/>
            </w:tcBorders>
          </w:tcPr>
          <w:p w14:paraId="65A3D12D" w14:textId="77777777" w:rsidR="00806CB2" w:rsidRPr="00006495" w:rsidRDefault="00806CB2" w:rsidP="001338EF">
            <w:pPr>
              <w:pStyle w:val="TAL"/>
            </w:pPr>
          </w:p>
        </w:tc>
      </w:tr>
      <w:tr w:rsidR="00806CB2" w:rsidRPr="00006495" w14:paraId="5B64B07A" w14:textId="77777777" w:rsidTr="001338EF">
        <w:tc>
          <w:tcPr>
            <w:tcW w:w="4535" w:type="dxa"/>
            <w:tcBorders>
              <w:top w:val="single" w:sz="4" w:space="0" w:color="auto"/>
              <w:left w:val="single" w:sz="4" w:space="0" w:color="auto"/>
              <w:bottom w:val="single" w:sz="4" w:space="0" w:color="auto"/>
              <w:right w:val="single" w:sz="4" w:space="0" w:color="auto"/>
            </w:tcBorders>
          </w:tcPr>
          <w:p w14:paraId="09D63B48" w14:textId="77777777" w:rsidR="00806CB2" w:rsidRPr="00006495" w:rsidRDefault="00806CB2" w:rsidP="001338EF">
            <w:pPr>
              <w:pStyle w:val="TAL"/>
            </w:pPr>
            <w:r w:rsidRPr="00006495">
              <w:t xml:space="preserve">  firstActiveDownlinkBWP-Id</w:t>
            </w:r>
          </w:p>
        </w:tc>
        <w:tc>
          <w:tcPr>
            <w:tcW w:w="2267" w:type="dxa"/>
            <w:tcBorders>
              <w:top w:val="single" w:sz="4" w:space="0" w:color="auto"/>
              <w:left w:val="single" w:sz="4" w:space="0" w:color="auto"/>
              <w:bottom w:val="single" w:sz="4" w:space="0" w:color="auto"/>
              <w:right w:val="single" w:sz="4" w:space="0" w:color="auto"/>
            </w:tcBorders>
          </w:tcPr>
          <w:p w14:paraId="7AACFA91" w14:textId="77777777" w:rsidR="00806CB2" w:rsidRPr="00006495" w:rsidRDefault="00806CB2" w:rsidP="001338EF">
            <w:pPr>
              <w:pStyle w:val="TAL"/>
            </w:pPr>
            <w:r w:rsidRPr="00006495">
              <w:rPr>
                <w:lang w:eastAsia="zh-CN"/>
              </w:rPr>
              <w:t>0</w:t>
            </w:r>
          </w:p>
        </w:tc>
        <w:tc>
          <w:tcPr>
            <w:tcW w:w="1700" w:type="dxa"/>
            <w:tcBorders>
              <w:top w:val="single" w:sz="4" w:space="0" w:color="auto"/>
              <w:left w:val="single" w:sz="4" w:space="0" w:color="auto"/>
              <w:bottom w:val="single" w:sz="4" w:space="0" w:color="auto"/>
              <w:right w:val="single" w:sz="4" w:space="0" w:color="auto"/>
            </w:tcBorders>
          </w:tcPr>
          <w:p w14:paraId="59157C78" w14:textId="77777777" w:rsidR="00806CB2" w:rsidRPr="00006495" w:rsidRDefault="00806CB2" w:rsidP="001338EF">
            <w:pPr>
              <w:pStyle w:val="TAL"/>
            </w:pPr>
          </w:p>
        </w:tc>
        <w:tc>
          <w:tcPr>
            <w:tcW w:w="1245" w:type="dxa"/>
            <w:tcBorders>
              <w:top w:val="single" w:sz="4" w:space="0" w:color="auto"/>
              <w:left w:val="single" w:sz="4" w:space="0" w:color="auto"/>
              <w:bottom w:val="single" w:sz="4" w:space="0" w:color="auto"/>
              <w:right w:val="single" w:sz="4" w:space="0" w:color="auto"/>
            </w:tcBorders>
          </w:tcPr>
          <w:p w14:paraId="2854E1BC" w14:textId="77777777" w:rsidR="00806CB2" w:rsidRPr="00006495" w:rsidRDefault="00806CB2" w:rsidP="001338EF">
            <w:pPr>
              <w:pStyle w:val="TAL"/>
            </w:pPr>
          </w:p>
        </w:tc>
      </w:tr>
      <w:tr w:rsidR="00806CB2" w:rsidRPr="00006495" w14:paraId="12481C94" w14:textId="77777777" w:rsidTr="001338EF">
        <w:tc>
          <w:tcPr>
            <w:tcW w:w="4535" w:type="dxa"/>
            <w:tcBorders>
              <w:top w:val="single" w:sz="4" w:space="0" w:color="auto"/>
              <w:left w:val="single" w:sz="4" w:space="0" w:color="auto"/>
              <w:bottom w:val="single" w:sz="4" w:space="0" w:color="auto"/>
              <w:right w:val="single" w:sz="4" w:space="0" w:color="auto"/>
            </w:tcBorders>
          </w:tcPr>
          <w:p w14:paraId="40D32797" w14:textId="77777777" w:rsidR="00806CB2" w:rsidRPr="00006495" w:rsidRDefault="00806CB2" w:rsidP="001338EF">
            <w:pPr>
              <w:pStyle w:val="TAL"/>
              <w:rPr>
                <w:lang w:eastAsia="zh-CN"/>
              </w:rPr>
            </w:pPr>
            <w:r w:rsidRPr="00006495">
              <w:t xml:space="preserve">  dormantBWP-Config-r16 CHOICE {</w:t>
            </w:r>
          </w:p>
        </w:tc>
        <w:tc>
          <w:tcPr>
            <w:tcW w:w="2267" w:type="dxa"/>
            <w:tcBorders>
              <w:top w:val="single" w:sz="4" w:space="0" w:color="auto"/>
              <w:left w:val="single" w:sz="4" w:space="0" w:color="auto"/>
              <w:bottom w:val="single" w:sz="4" w:space="0" w:color="auto"/>
              <w:right w:val="single" w:sz="4" w:space="0" w:color="auto"/>
            </w:tcBorders>
          </w:tcPr>
          <w:p w14:paraId="7FA29B93" w14:textId="77777777" w:rsidR="00806CB2" w:rsidRPr="00006495" w:rsidRDefault="00806CB2" w:rsidP="001338EF">
            <w:pPr>
              <w:pStyle w:val="TAL"/>
            </w:pPr>
          </w:p>
        </w:tc>
        <w:tc>
          <w:tcPr>
            <w:tcW w:w="1700" w:type="dxa"/>
            <w:tcBorders>
              <w:top w:val="single" w:sz="4" w:space="0" w:color="auto"/>
              <w:left w:val="single" w:sz="4" w:space="0" w:color="auto"/>
              <w:bottom w:val="single" w:sz="4" w:space="0" w:color="auto"/>
              <w:right w:val="single" w:sz="4" w:space="0" w:color="auto"/>
            </w:tcBorders>
          </w:tcPr>
          <w:p w14:paraId="1C3760CC" w14:textId="77777777" w:rsidR="00806CB2" w:rsidRPr="00006495" w:rsidRDefault="00806CB2" w:rsidP="001338EF">
            <w:pPr>
              <w:pStyle w:val="TAL"/>
            </w:pPr>
          </w:p>
        </w:tc>
        <w:tc>
          <w:tcPr>
            <w:tcW w:w="1245" w:type="dxa"/>
            <w:tcBorders>
              <w:top w:val="single" w:sz="4" w:space="0" w:color="auto"/>
              <w:left w:val="single" w:sz="4" w:space="0" w:color="auto"/>
              <w:bottom w:val="single" w:sz="4" w:space="0" w:color="auto"/>
              <w:right w:val="single" w:sz="4" w:space="0" w:color="auto"/>
            </w:tcBorders>
          </w:tcPr>
          <w:p w14:paraId="13893878" w14:textId="77777777" w:rsidR="00806CB2" w:rsidRPr="00006495" w:rsidRDefault="00806CB2" w:rsidP="001338EF">
            <w:pPr>
              <w:pStyle w:val="TAL"/>
            </w:pPr>
          </w:p>
        </w:tc>
      </w:tr>
      <w:tr w:rsidR="00806CB2" w:rsidRPr="00006495" w14:paraId="3A1CBAD1" w14:textId="77777777" w:rsidTr="001338EF">
        <w:tc>
          <w:tcPr>
            <w:tcW w:w="4535" w:type="dxa"/>
            <w:tcBorders>
              <w:top w:val="single" w:sz="4" w:space="0" w:color="auto"/>
              <w:left w:val="single" w:sz="4" w:space="0" w:color="auto"/>
              <w:bottom w:val="single" w:sz="4" w:space="0" w:color="auto"/>
              <w:right w:val="single" w:sz="4" w:space="0" w:color="auto"/>
            </w:tcBorders>
          </w:tcPr>
          <w:p w14:paraId="737D0A17" w14:textId="77777777" w:rsidR="00806CB2" w:rsidRPr="00006495" w:rsidRDefault="00806CB2" w:rsidP="001338EF">
            <w:pPr>
              <w:pStyle w:val="TAL"/>
            </w:pPr>
            <w:r w:rsidRPr="00006495">
              <w:t xml:space="preserve">  </w:t>
            </w:r>
            <w:r w:rsidRPr="00006495">
              <w:rPr>
                <w:lang w:eastAsia="zh-CN"/>
              </w:rPr>
              <w:t xml:space="preserve">  </w:t>
            </w:r>
            <w:r w:rsidRPr="00006495">
              <w:t>setup SEQUENCE {</w:t>
            </w:r>
          </w:p>
        </w:tc>
        <w:tc>
          <w:tcPr>
            <w:tcW w:w="2267" w:type="dxa"/>
            <w:tcBorders>
              <w:top w:val="single" w:sz="4" w:space="0" w:color="auto"/>
              <w:left w:val="single" w:sz="4" w:space="0" w:color="auto"/>
              <w:bottom w:val="single" w:sz="4" w:space="0" w:color="auto"/>
              <w:right w:val="single" w:sz="4" w:space="0" w:color="auto"/>
            </w:tcBorders>
          </w:tcPr>
          <w:p w14:paraId="1EF91AA1" w14:textId="77777777" w:rsidR="00806CB2" w:rsidRPr="00006495" w:rsidRDefault="00806CB2" w:rsidP="001338EF">
            <w:pPr>
              <w:pStyle w:val="TAL"/>
            </w:pPr>
          </w:p>
        </w:tc>
        <w:tc>
          <w:tcPr>
            <w:tcW w:w="1700" w:type="dxa"/>
            <w:tcBorders>
              <w:top w:val="single" w:sz="4" w:space="0" w:color="auto"/>
              <w:left w:val="single" w:sz="4" w:space="0" w:color="auto"/>
              <w:bottom w:val="single" w:sz="4" w:space="0" w:color="auto"/>
              <w:right w:val="single" w:sz="4" w:space="0" w:color="auto"/>
            </w:tcBorders>
          </w:tcPr>
          <w:p w14:paraId="557F5925" w14:textId="77777777" w:rsidR="00806CB2" w:rsidRPr="00006495" w:rsidRDefault="00806CB2" w:rsidP="001338EF">
            <w:pPr>
              <w:pStyle w:val="TAL"/>
            </w:pPr>
          </w:p>
        </w:tc>
        <w:tc>
          <w:tcPr>
            <w:tcW w:w="1245" w:type="dxa"/>
            <w:tcBorders>
              <w:top w:val="single" w:sz="4" w:space="0" w:color="auto"/>
              <w:left w:val="single" w:sz="4" w:space="0" w:color="auto"/>
              <w:bottom w:val="single" w:sz="4" w:space="0" w:color="auto"/>
              <w:right w:val="single" w:sz="4" w:space="0" w:color="auto"/>
            </w:tcBorders>
          </w:tcPr>
          <w:p w14:paraId="118BC54C" w14:textId="77777777" w:rsidR="00806CB2" w:rsidRPr="00006495" w:rsidRDefault="00806CB2" w:rsidP="001338EF">
            <w:pPr>
              <w:pStyle w:val="TAL"/>
            </w:pPr>
          </w:p>
        </w:tc>
      </w:tr>
      <w:tr w:rsidR="00806CB2" w:rsidRPr="00006495" w14:paraId="2C6B79E0" w14:textId="77777777" w:rsidTr="001338EF">
        <w:tc>
          <w:tcPr>
            <w:tcW w:w="4535" w:type="dxa"/>
            <w:tcBorders>
              <w:top w:val="single" w:sz="4" w:space="0" w:color="auto"/>
              <w:left w:val="single" w:sz="4" w:space="0" w:color="auto"/>
              <w:bottom w:val="single" w:sz="4" w:space="0" w:color="auto"/>
              <w:right w:val="single" w:sz="4" w:space="0" w:color="auto"/>
            </w:tcBorders>
          </w:tcPr>
          <w:p w14:paraId="7B37C554" w14:textId="77777777" w:rsidR="00806CB2" w:rsidRPr="00006495" w:rsidRDefault="00806CB2" w:rsidP="001338EF">
            <w:pPr>
              <w:pStyle w:val="TAL"/>
            </w:pPr>
            <w:r w:rsidRPr="00006495">
              <w:t xml:space="preserve">  </w:t>
            </w:r>
            <w:r w:rsidRPr="00006495">
              <w:rPr>
                <w:lang w:eastAsia="zh-CN"/>
              </w:rPr>
              <w:t xml:space="preserve">    </w:t>
            </w:r>
            <w:r w:rsidRPr="00006495">
              <w:t>dormantBWP-Id-r16</w:t>
            </w:r>
          </w:p>
        </w:tc>
        <w:tc>
          <w:tcPr>
            <w:tcW w:w="2267" w:type="dxa"/>
            <w:tcBorders>
              <w:top w:val="single" w:sz="4" w:space="0" w:color="auto"/>
              <w:left w:val="single" w:sz="4" w:space="0" w:color="auto"/>
              <w:bottom w:val="single" w:sz="4" w:space="0" w:color="auto"/>
              <w:right w:val="single" w:sz="4" w:space="0" w:color="auto"/>
            </w:tcBorders>
          </w:tcPr>
          <w:p w14:paraId="259A2CD1" w14:textId="77777777" w:rsidR="00806CB2" w:rsidRPr="00006495" w:rsidRDefault="00806CB2" w:rsidP="001338EF">
            <w:pPr>
              <w:pStyle w:val="TAL"/>
            </w:pPr>
            <w:r w:rsidRPr="00006495">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26B606CC" w14:textId="77777777" w:rsidR="00806CB2" w:rsidRPr="00006495" w:rsidRDefault="00806CB2" w:rsidP="001338EF">
            <w:pPr>
              <w:pStyle w:val="TAL"/>
            </w:pPr>
          </w:p>
        </w:tc>
        <w:tc>
          <w:tcPr>
            <w:tcW w:w="1245" w:type="dxa"/>
            <w:tcBorders>
              <w:top w:val="single" w:sz="4" w:space="0" w:color="auto"/>
              <w:left w:val="single" w:sz="4" w:space="0" w:color="auto"/>
              <w:bottom w:val="single" w:sz="4" w:space="0" w:color="auto"/>
              <w:right w:val="single" w:sz="4" w:space="0" w:color="auto"/>
            </w:tcBorders>
          </w:tcPr>
          <w:p w14:paraId="302F94C8" w14:textId="77777777" w:rsidR="00806CB2" w:rsidRPr="00006495" w:rsidRDefault="00806CB2" w:rsidP="001338EF">
            <w:pPr>
              <w:pStyle w:val="TAL"/>
            </w:pPr>
          </w:p>
        </w:tc>
      </w:tr>
      <w:tr w:rsidR="00806CB2" w:rsidRPr="00006495" w14:paraId="0035B653" w14:textId="77777777" w:rsidTr="001338EF">
        <w:tc>
          <w:tcPr>
            <w:tcW w:w="4535" w:type="dxa"/>
            <w:tcBorders>
              <w:top w:val="single" w:sz="4" w:space="0" w:color="auto"/>
              <w:left w:val="single" w:sz="4" w:space="0" w:color="auto"/>
              <w:bottom w:val="single" w:sz="4" w:space="0" w:color="auto"/>
              <w:right w:val="single" w:sz="4" w:space="0" w:color="auto"/>
            </w:tcBorders>
          </w:tcPr>
          <w:p w14:paraId="322F4936" w14:textId="77777777" w:rsidR="00806CB2" w:rsidRPr="00006495" w:rsidRDefault="00806CB2" w:rsidP="001338EF">
            <w:pPr>
              <w:pStyle w:val="TAL"/>
            </w:pPr>
            <w:r w:rsidRPr="00006495">
              <w:t xml:space="preserve">  </w:t>
            </w:r>
            <w:r w:rsidRPr="00006495">
              <w:rPr>
                <w:lang w:eastAsia="zh-CN"/>
              </w:rPr>
              <w:t xml:space="preserve">    </w:t>
            </w:r>
            <w:r w:rsidRPr="00006495">
              <w:t>outsideActiveTimeConfig-r16</w:t>
            </w:r>
            <w:r w:rsidRPr="00006495">
              <w:rPr>
                <w:lang w:eastAsia="zh-CN"/>
              </w:rPr>
              <w:t xml:space="preserve"> </w:t>
            </w:r>
            <w:r w:rsidRPr="00006495">
              <w:t>CHOICE {</w:t>
            </w:r>
          </w:p>
        </w:tc>
        <w:tc>
          <w:tcPr>
            <w:tcW w:w="2267" w:type="dxa"/>
            <w:tcBorders>
              <w:top w:val="single" w:sz="4" w:space="0" w:color="auto"/>
              <w:left w:val="single" w:sz="4" w:space="0" w:color="auto"/>
              <w:bottom w:val="single" w:sz="4" w:space="0" w:color="auto"/>
              <w:right w:val="single" w:sz="4" w:space="0" w:color="auto"/>
            </w:tcBorders>
          </w:tcPr>
          <w:p w14:paraId="5B18775B" w14:textId="77777777" w:rsidR="00806CB2" w:rsidRPr="00006495" w:rsidRDefault="00806CB2" w:rsidP="001338EF">
            <w:pPr>
              <w:pStyle w:val="TAL"/>
            </w:pPr>
          </w:p>
        </w:tc>
        <w:tc>
          <w:tcPr>
            <w:tcW w:w="1700" w:type="dxa"/>
            <w:tcBorders>
              <w:top w:val="single" w:sz="4" w:space="0" w:color="auto"/>
              <w:left w:val="single" w:sz="4" w:space="0" w:color="auto"/>
              <w:bottom w:val="single" w:sz="4" w:space="0" w:color="auto"/>
              <w:right w:val="single" w:sz="4" w:space="0" w:color="auto"/>
            </w:tcBorders>
          </w:tcPr>
          <w:p w14:paraId="54A7B69F" w14:textId="77777777" w:rsidR="00806CB2" w:rsidRPr="00006495" w:rsidRDefault="00806CB2" w:rsidP="001338EF">
            <w:pPr>
              <w:pStyle w:val="TAL"/>
            </w:pPr>
          </w:p>
        </w:tc>
        <w:tc>
          <w:tcPr>
            <w:tcW w:w="1245" w:type="dxa"/>
            <w:tcBorders>
              <w:top w:val="single" w:sz="4" w:space="0" w:color="auto"/>
              <w:left w:val="single" w:sz="4" w:space="0" w:color="auto"/>
              <w:bottom w:val="single" w:sz="4" w:space="0" w:color="auto"/>
              <w:right w:val="single" w:sz="4" w:space="0" w:color="auto"/>
            </w:tcBorders>
          </w:tcPr>
          <w:p w14:paraId="4115E66D" w14:textId="77777777" w:rsidR="00806CB2" w:rsidRPr="00006495" w:rsidRDefault="00806CB2" w:rsidP="001338EF">
            <w:pPr>
              <w:pStyle w:val="TAL"/>
            </w:pPr>
          </w:p>
        </w:tc>
      </w:tr>
      <w:tr w:rsidR="00806CB2" w:rsidRPr="00006495" w14:paraId="0F372C97" w14:textId="77777777" w:rsidTr="001338EF">
        <w:tc>
          <w:tcPr>
            <w:tcW w:w="4535" w:type="dxa"/>
            <w:tcBorders>
              <w:top w:val="single" w:sz="4" w:space="0" w:color="auto"/>
              <w:left w:val="single" w:sz="4" w:space="0" w:color="auto"/>
              <w:bottom w:val="single" w:sz="4" w:space="0" w:color="auto"/>
              <w:right w:val="single" w:sz="4" w:space="0" w:color="auto"/>
            </w:tcBorders>
          </w:tcPr>
          <w:p w14:paraId="27A02FA6" w14:textId="77777777" w:rsidR="00806CB2" w:rsidRPr="00006495" w:rsidRDefault="00806CB2" w:rsidP="001338EF">
            <w:pPr>
              <w:pStyle w:val="TAL"/>
            </w:pPr>
            <w:r w:rsidRPr="00006495">
              <w:t xml:space="preserve">  </w:t>
            </w:r>
            <w:r w:rsidRPr="00006495">
              <w:rPr>
                <w:lang w:eastAsia="zh-CN"/>
              </w:rPr>
              <w:t xml:space="preserve">      </w:t>
            </w:r>
            <w:r w:rsidRPr="00006495">
              <w:t>setup SEQUENCE {</w:t>
            </w:r>
          </w:p>
        </w:tc>
        <w:tc>
          <w:tcPr>
            <w:tcW w:w="2267" w:type="dxa"/>
            <w:tcBorders>
              <w:top w:val="single" w:sz="4" w:space="0" w:color="auto"/>
              <w:left w:val="single" w:sz="4" w:space="0" w:color="auto"/>
              <w:bottom w:val="single" w:sz="4" w:space="0" w:color="auto"/>
              <w:right w:val="single" w:sz="4" w:space="0" w:color="auto"/>
            </w:tcBorders>
          </w:tcPr>
          <w:p w14:paraId="4750AE33" w14:textId="77777777" w:rsidR="00806CB2" w:rsidRPr="00006495" w:rsidRDefault="00806CB2" w:rsidP="001338EF">
            <w:pPr>
              <w:pStyle w:val="TAL"/>
            </w:pPr>
          </w:p>
        </w:tc>
        <w:tc>
          <w:tcPr>
            <w:tcW w:w="1700" w:type="dxa"/>
            <w:tcBorders>
              <w:top w:val="single" w:sz="4" w:space="0" w:color="auto"/>
              <w:left w:val="single" w:sz="4" w:space="0" w:color="auto"/>
              <w:bottom w:val="single" w:sz="4" w:space="0" w:color="auto"/>
              <w:right w:val="single" w:sz="4" w:space="0" w:color="auto"/>
            </w:tcBorders>
          </w:tcPr>
          <w:p w14:paraId="7D37B9E8" w14:textId="77777777" w:rsidR="00806CB2" w:rsidRPr="00006495" w:rsidRDefault="00806CB2" w:rsidP="001338EF">
            <w:pPr>
              <w:pStyle w:val="TAL"/>
            </w:pPr>
          </w:p>
        </w:tc>
        <w:tc>
          <w:tcPr>
            <w:tcW w:w="1245" w:type="dxa"/>
            <w:tcBorders>
              <w:top w:val="single" w:sz="4" w:space="0" w:color="auto"/>
              <w:left w:val="single" w:sz="4" w:space="0" w:color="auto"/>
              <w:bottom w:val="single" w:sz="4" w:space="0" w:color="auto"/>
              <w:right w:val="single" w:sz="4" w:space="0" w:color="auto"/>
            </w:tcBorders>
          </w:tcPr>
          <w:p w14:paraId="5DE40240" w14:textId="77777777" w:rsidR="00806CB2" w:rsidRPr="00006495" w:rsidRDefault="00806CB2" w:rsidP="001338EF">
            <w:pPr>
              <w:pStyle w:val="TAL"/>
            </w:pPr>
          </w:p>
        </w:tc>
      </w:tr>
      <w:tr w:rsidR="00806CB2" w:rsidRPr="00006495" w14:paraId="3FB2F76D" w14:textId="77777777" w:rsidTr="001338EF">
        <w:tc>
          <w:tcPr>
            <w:tcW w:w="4535" w:type="dxa"/>
            <w:tcBorders>
              <w:top w:val="single" w:sz="4" w:space="0" w:color="auto"/>
              <w:left w:val="single" w:sz="4" w:space="0" w:color="auto"/>
              <w:bottom w:val="single" w:sz="4" w:space="0" w:color="auto"/>
              <w:right w:val="single" w:sz="4" w:space="0" w:color="auto"/>
            </w:tcBorders>
          </w:tcPr>
          <w:p w14:paraId="52B66071" w14:textId="77777777" w:rsidR="00806CB2" w:rsidRPr="00006495" w:rsidRDefault="00806CB2" w:rsidP="001338EF">
            <w:pPr>
              <w:pStyle w:val="TAL"/>
            </w:pPr>
            <w:r w:rsidRPr="00006495">
              <w:t xml:space="preserve">  </w:t>
            </w:r>
            <w:r w:rsidRPr="00006495">
              <w:rPr>
                <w:lang w:eastAsia="zh-CN"/>
              </w:rPr>
              <w:t xml:space="preserve">        </w:t>
            </w:r>
            <w:r w:rsidRPr="00006495">
              <w:t>firstOutsideActiveTimeBWP-Id-r16</w:t>
            </w:r>
          </w:p>
        </w:tc>
        <w:tc>
          <w:tcPr>
            <w:tcW w:w="2267" w:type="dxa"/>
            <w:tcBorders>
              <w:top w:val="single" w:sz="4" w:space="0" w:color="auto"/>
              <w:left w:val="single" w:sz="4" w:space="0" w:color="auto"/>
              <w:bottom w:val="single" w:sz="4" w:space="0" w:color="auto"/>
              <w:right w:val="single" w:sz="4" w:space="0" w:color="auto"/>
            </w:tcBorders>
          </w:tcPr>
          <w:p w14:paraId="399EA2BF" w14:textId="77777777" w:rsidR="00806CB2" w:rsidRPr="00006495" w:rsidRDefault="00806CB2" w:rsidP="001338EF">
            <w:pPr>
              <w:pStyle w:val="TAL"/>
            </w:pPr>
            <w:r w:rsidRPr="00006495">
              <w:rPr>
                <w:lang w:eastAsia="zh-CN"/>
              </w:rPr>
              <w:t>0</w:t>
            </w:r>
          </w:p>
        </w:tc>
        <w:tc>
          <w:tcPr>
            <w:tcW w:w="1700" w:type="dxa"/>
            <w:tcBorders>
              <w:top w:val="single" w:sz="4" w:space="0" w:color="auto"/>
              <w:left w:val="single" w:sz="4" w:space="0" w:color="auto"/>
              <w:bottom w:val="single" w:sz="4" w:space="0" w:color="auto"/>
              <w:right w:val="single" w:sz="4" w:space="0" w:color="auto"/>
            </w:tcBorders>
          </w:tcPr>
          <w:p w14:paraId="15D64F1C" w14:textId="77777777" w:rsidR="00806CB2" w:rsidRPr="00006495" w:rsidRDefault="00806CB2" w:rsidP="001338EF">
            <w:pPr>
              <w:pStyle w:val="TAL"/>
            </w:pPr>
          </w:p>
        </w:tc>
        <w:tc>
          <w:tcPr>
            <w:tcW w:w="1245" w:type="dxa"/>
            <w:tcBorders>
              <w:top w:val="single" w:sz="4" w:space="0" w:color="auto"/>
              <w:left w:val="single" w:sz="4" w:space="0" w:color="auto"/>
              <w:bottom w:val="single" w:sz="4" w:space="0" w:color="auto"/>
              <w:right w:val="single" w:sz="4" w:space="0" w:color="auto"/>
            </w:tcBorders>
          </w:tcPr>
          <w:p w14:paraId="59A590DB" w14:textId="77777777" w:rsidR="00806CB2" w:rsidRPr="00006495" w:rsidRDefault="00806CB2" w:rsidP="001338EF">
            <w:pPr>
              <w:pStyle w:val="TAL"/>
            </w:pPr>
          </w:p>
        </w:tc>
      </w:tr>
      <w:tr w:rsidR="00806CB2" w:rsidRPr="00006495" w14:paraId="0ED5C065" w14:textId="77777777" w:rsidTr="001338EF">
        <w:tc>
          <w:tcPr>
            <w:tcW w:w="4535" w:type="dxa"/>
            <w:tcBorders>
              <w:top w:val="single" w:sz="4" w:space="0" w:color="auto"/>
              <w:left w:val="single" w:sz="4" w:space="0" w:color="auto"/>
              <w:bottom w:val="single" w:sz="4" w:space="0" w:color="auto"/>
              <w:right w:val="single" w:sz="4" w:space="0" w:color="auto"/>
            </w:tcBorders>
          </w:tcPr>
          <w:p w14:paraId="4FCAF095" w14:textId="77777777" w:rsidR="00806CB2" w:rsidRPr="00006495" w:rsidRDefault="00806CB2" w:rsidP="001338EF">
            <w:pPr>
              <w:pStyle w:val="TAL"/>
            </w:pPr>
            <w:r w:rsidRPr="00006495">
              <w:t xml:space="preserve">  </w:t>
            </w:r>
            <w:r w:rsidRPr="00006495">
              <w:rPr>
                <w:lang w:eastAsia="zh-CN"/>
              </w:rPr>
              <w:t xml:space="preserve">        </w:t>
            </w:r>
            <w:r w:rsidRPr="00006495">
              <w:t>dormancyGroupOutsideActiveTime-r16</w:t>
            </w:r>
          </w:p>
        </w:tc>
        <w:tc>
          <w:tcPr>
            <w:tcW w:w="2267" w:type="dxa"/>
            <w:tcBorders>
              <w:top w:val="single" w:sz="4" w:space="0" w:color="auto"/>
              <w:left w:val="single" w:sz="4" w:space="0" w:color="auto"/>
              <w:bottom w:val="single" w:sz="4" w:space="0" w:color="auto"/>
              <w:right w:val="single" w:sz="4" w:space="0" w:color="auto"/>
            </w:tcBorders>
          </w:tcPr>
          <w:p w14:paraId="377C51C1" w14:textId="77777777" w:rsidR="00806CB2" w:rsidRPr="00006495" w:rsidRDefault="00806CB2" w:rsidP="001338EF">
            <w:pPr>
              <w:pStyle w:val="TAL"/>
              <w:rPr>
                <w:lang w:eastAsia="zh-CN"/>
              </w:rPr>
            </w:pPr>
            <w:r w:rsidRPr="00006495">
              <w:rPr>
                <w:lang w:eastAsia="zh-CN"/>
              </w:rPr>
              <w:t>0</w:t>
            </w:r>
          </w:p>
        </w:tc>
        <w:tc>
          <w:tcPr>
            <w:tcW w:w="1700" w:type="dxa"/>
            <w:tcBorders>
              <w:top w:val="single" w:sz="4" w:space="0" w:color="auto"/>
              <w:left w:val="single" w:sz="4" w:space="0" w:color="auto"/>
              <w:bottom w:val="single" w:sz="4" w:space="0" w:color="auto"/>
              <w:right w:val="single" w:sz="4" w:space="0" w:color="auto"/>
            </w:tcBorders>
          </w:tcPr>
          <w:p w14:paraId="375939D9" w14:textId="77777777" w:rsidR="00806CB2" w:rsidRPr="00006495" w:rsidRDefault="00806CB2" w:rsidP="001338EF">
            <w:pPr>
              <w:pStyle w:val="TAL"/>
            </w:pPr>
          </w:p>
        </w:tc>
        <w:tc>
          <w:tcPr>
            <w:tcW w:w="1245" w:type="dxa"/>
            <w:tcBorders>
              <w:top w:val="single" w:sz="4" w:space="0" w:color="auto"/>
              <w:left w:val="single" w:sz="4" w:space="0" w:color="auto"/>
              <w:bottom w:val="single" w:sz="4" w:space="0" w:color="auto"/>
              <w:right w:val="single" w:sz="4" w:space="0" w:color="auto"/>
            </w:tcBorders>
          </w:tcPr>
          <w:p w14:paraId="750D0069" w14:textId="77777777" w:rsidR="00806CB2" w:rsidRPr="00006495" w:rsidRDefault="00806CB2" w:rsidP="001338EF">
            <w:pPr>
              <w:pStyle w:val="TAL"/>
            </w:pPr>
          </w:p>
        </w:tc>
      </w:tr>
      <w:tr w:rsidR="00806CB2" w:rsidRPr="00006495" w14:paraId="793DA3B6" w14:textId="77777777" w:rsidTr="001338EF">
        <w:tc>
          <w:tcPr>
            <w:tcW w:w="4535" w:type="dxa"/>
            <w:tcBorders>
              <w:top w:val="single" w:sz="4" w:space="0" w:color="auto"/>
              <w:left w:val="single" w:sz="4" w:space="0" w:color="auto"/>
              <w:bottom w:val="single" w:sz="4" w:space="0" w:color="auto"/>
              <w:right w:val="single" w:sz="4" w:space="0" w:color="auto"/>
            </w:tcBorders>
          </w:tcPr>
          <w:p w14:paraId="3942AD19" w14:textId="77777777" w:rsidR="00806CB2" w:rsidRPr="00006495" w:rsidRDefault="00806CB2" w:rsidP="001338EF">
            <w:pPr>
              <w:pStyle w:val="TAL"/>
            </w:pPr>
            <w:r w:rsidRPr="00006495">
              <w:t xml:space="preserve">  </w:t>
            </w:r>
            <w:r w:rsidRPr="00006495">
              <w:rPr>
                <w:lang w:eastAsia="zh-CN"/>
              </w:rPr>
              <w:t xml:space="preserve">      </w:t>
            </w:r>
            <w:r w:rsidRPr="00006495">
              <w:t>}</w:t>
            </w:r>
          </w:p>
        </w:tc>
        <w:tc>
          <w:tcPr>
            <w:tcW w:w="2267" w:type="dxa"/>
            <w:tcBorders>
              <w:top w:val="single" w:sz="4" w:space="0" w:color="auto"/>
              <w:left w:val="single" w:sz="4" w:space="0" w:color="auto"/>
              <w:bottom w:val="single" w:sz="4" w:space="0" w:color="auto"/>
              <w:right w:val="single" w:sz="4" w:space="0" w:color="auto"/>
            </w:tcBorders>
          </w:tcPr>
          <w:p w14:paraId="4DF759B8" w14:textId="77777777" w:rsidR="00806CB2" w:rsidRPr="00006495" w:rsidRDefault="00806CB2" w:rsidP="001338EF">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2539C62E" w14:textId="77777777" w:rsidR="00806CB2" w:rsidRPr="00006495" w:rsidRDefault="00806CB2" w:rsidP="001338EF">
            <w:pPr>
              <w:pStyle w:val="TAL"/>
            </w:pPr>
          </w:p>
        </w:tc>
        <w:tc>
          <w:tcPr>
            <w:tcW w:w="1245" w:type="dxa"/>
            <w:tcBorders>
              <w:top w:val="single" w:sz="4" w:space="0" w:color="auto"/>
              <w:left w:val="single" w:sz="4" w:space="0" w:color="auto"/>
              <w:bottom w:val="single" w:sz="4" w:space="0" w:color="auto"/>
              <w:right w:val="single" w:sz="4" w:space="0" w:color="auto"/>
            </w:tcBorders>
          </w:tcPr>
          <w:p w14:paraId="3474A07D" w14:textId="77777777" w:rsidR="00806CB2" w:rsidRPr="00006495" w:rsidRDefault="00806CB2" w:rsidP="001338EF">
            <w:pPr>
              <w:pStyle w:val="TAL"/>
            </w:pPr>
          </w:p>
        </w:tc>
      </w:tr>
      <w:tr w:rsidR="00806CB2" w:rsidRPr="00006495" w14:paraId="309E9926" w14:textId="77777777" w:rsidTr="001338EF">
        <w:tc>
          <w:tcPr>
            <w:tcW w:w="4535" w:type="dxa"/>
            <w:tcBorders>
              <w:top w:val="single" w:sz="4" w:space="0" w:color="auto"/>
              <w:left w:val="single" w:sz="4" w:space="0" w:color="auto"/>
              <w:bottom w:val="single" w:sz="4" w:space="0" w:color="auto"/>
              <w:right w:val="single" w:sz="4" w:space="0" w:color="auto"/>
            </w:tcBorders>
          </w:tcPr>
          <w:p w14:paraId="4CBE882F" w14:textId="77777777" w:rsidR="00806CB2" w:rsidRPr="00006495" w:rsidRDefault="00806CB2" w:rsidP="001338EF">
            <w:pPr>
              <w:pStyle w:val="TAL"/>
            </w:pPr>
            <w:r w:rsidRPr="00006495">
              <w:t xml:space="preserve">  </w:t>
            </w:r>
            <w:r w:rsidRPr="00006495">
              <w:rPr>
                <w:lang w:eastAsia="zh-CN"/>
              </w:rPr>
              <w:t xml:space="preserve">    </w:t>
            </w:r>
            <w:r w:rsidRPr="00006495">
              <w:t>}</w:t>
            </w:r>
          </w:p>
        </w:tc>
        <w:tc>
          <w:tcPr>
            <w:tcW w:w="2267" w:type="dxa"/>
            <w:tcBorders>
              <w:top w:val="single" w:sz="4" w:space="0" w:color="auto"/>
              <w:left w:val="single" w:sz="4" w:space="0" w:color="auto"/>
              <w:bottom w:val="single" w:sz="4" w:space="0" w:color="auto"/>
              <w:right w:val="single" w:sz="4" w:space="0" w:color="auto"/>
            </w:tcBorders>
          </w:tcPr>
          <w:p w14:paraId="447B51B5" w14:textId="77777777" w:rsidR="00806CB2" w:rsidRPr="00006495" w:rsidRDefault="00806CB2" w:rsidP="001338EF">
            <w:pPr>
              <w:pStyle w:val="TAL"/>
            </w:pPr>
          </w:p>
        </w:tc>
        <w:tc>
          <w:tcPr>
            <w:tcW w:w="1700" w:type="dxa"/>
            <w:tcBorders>
              <w:top w:val="single" w:sz="4" w:space="0" w:color="auto"/>
              <w:left w:val="single" w:sz="4" w:space="0" w:color="auto"/>
              <w:bottom w:val="single" w:sz="4" w:space="0" w:color="auto"/>
              <w:right w:val="single" w:sz="4" w:space="0" w:color="auto"/>
            </w:tcBorders>
          </w:tcPr>
          <w:p w14:paraId="49FA7667" w14:textId="77777777" w:rsidR="00806CB2" w:rsidRPr="00006495" w:rsidRDefault="00806CB2" w:rsidP="001338EF">
            <w:pPr>
              <w:pStyle w:val="TAL"/>
            </w:pPr>
          </w:p>
        </w:tc>
        <w:tc>
          <w:tcPr>
            <w:tcW w:w="1245" w:type="dxa"/>
            <w:tcBorders>
              <w:top w:val="single" w:sz="4" w:space="0" w:color="auto"/>
              <w:left w:val="single" w:sz="4" w:space="0" w:color="auto"/>
              <w:bottom w:val="single" w:sz="4" w:space="0" w:color="auto"/>
              <w:right w:val="single" w:sz="4" w:space="0" w:color="auto"/>
            </w:tcBorders>
          </w:tcPr>
          <w:p w14:paraId="289D2B9B" w14:textId="77777777" w:rsidR="00806CB2" w:rsidRPr="00006495" w:rsidRDefault="00806CB2" w:rsidP="001338EF">
            <w:pPr>
              <w:pStyle w:val="TAL"/>
            </w:pPr>
          </w:p>
        </w:tc>
      </w:tr>
      <w:tr w:rsidR="00806CB2" w:rsidRPr="00006495" w14:paraId="330F06A7" w14:textId="77777777" w:rsidTr="001338EF">
        <w:tc>
          <w:tcPr>
            <w:tcW w:w="4535" w:type="dxa"/>
            <w:tcBorders>
              <w:top w:val="single" w:sz="4" w:space="0" w:color="auto"/>
              <w:left w:val="single" w:sz="4" w:space="0" w:color="auto"/>
              <w:bottom w:val="single" w:sz="4" w:space="0" w:color="auto"/>
              <w:right w:val="single" w:sz="4" w:space="0" w:color="auto"/>
            </w:tcBorders>
          </w:tcPr>
          <w:p w14:paraId="4F66175A" w14:textId="77777777" w:rsidR="00806CB2" w:rsidRPr="00006495" w:rsidRDefault="00806CB2" w:rsidP="001338EF">
            <w:pPr>
              <w:pStyle w:val="TAL"/>
            </w:pPr>
            <w:r w:rsidRPr="00006495">
              <w:t xml:space="preserve">  </w:t>
            </w:r>
            <w:r w:rsidRPr="00006495">
              <w:rPr>
                <w:lang w:eastAsia="zh-CN"/>
              </w:rPr>
              <w:t xml:space="preserve">  </w:t>
            </w:r>
            <w:r w:rsidRPr="00006495">
              <w:t>}</w:t>
            </w:r>
          </w:p>
        </w:tc>
        <w:tc>
          <w:tcPr>
            <w:tcW w:w="2267" w:type="dxa"/>
            <w:tcBorders>
              <w:top w:val="single" w:sz="4" w:space="0" w:color="auto"/>
              <w:left w:val="single" w:sz="4" w:space="0" w:color="auto"/>
              <w:bottom w:val="single" w:sz="4" w:space="0" w:color="auto"/>
              <w:right w:val="single" w:sz="4" w:space="0" w:color="auto"/>
            </w:tcBorders>
          </w:tcPr>
          <w:p w14:paraId="1A9ABBA7" w14:textId="77777777" w:rsidR="00806CB2" w:rsidRPr="00006495" w:rsidRDefault="00806CB2" w:rsidP="001338EF">
            <w:pPr>
              <w:pStyle w:val="TAL"/>
            </w:pPr>
          </w:p>
        </w:tc>
        <w:tc>
          <w:tcPr>
            <w:tcW w:w="1700" w:type="dxa"/>
            <w:tcBorders>
              <w:top w:val="single" w:sz="4" w:space="0" w:color="auto"/>
              <w:left w:val="single" w:sz="4" w:space="0" w:color="auto"/>
              <w:bottom w:val="single" w:sz="4" w:space="0" w:color="auto"/>
              <w:right w:val="single" w:sz="4" w:space="0" w:color="auto"/>
            </w:tcBorders>
          </w:tcPr>
          <w:p w14:paraId="3D1DB4FC" w14:textId="77777777" w:rsidR="00806CB2" w:rsidRPr="00006495" w:rsidRDefault="00806CB2" w:rsidP="001338EF">
            <w:pPr>
              <w:pStyle w:val="TAL"/>
            </w:pPr>
          </w:p>
        </w:tc>
        <w:tc>
          <w:tcPr>
            <w:tcW w:w="1245" w:type="dxa"/>
            <w:tcBorders>
              <w:top w:val="single" w:sz="4" w:space="0" w:color="auto"/>
              <w:left w:val="single" w:sz="4" w:space="0" w:color="auto"/>
              <w:bottom w:val="single" w:sz="4" w:space="0" w:color="auto"/>
              <w:right w:val="single" w:sz="4" w:space="0" w:color="auto"/>
            </w:tcBorders>
          </w:tcPr>
          <w:p w14:paraId="37B4EDAE" w14:textId="77777777" w:rsidR="00806CB2" w:rsidRPr="00006495" w:rsidRDefault="00806CB2" w:rsidP="001338EF">
            <w:pPr>
              <w:pStyle w:val="TAL"/>
            </w:pPr>
          </w:p>
        </w:tc>
      </w:tr>
      <w:tr w:rsidR="00806CB2" w:rsidRPr="00006495" w14:paraId="57BE324A" w14:textId="77777777" w:rsidTr="001338EF">
        <w:tc>
          <w:tcPr>
            <w:tcW w:w="4535" w:type="dxa"/>
            <w:tcBorders>
              <w:top w:val="single" w:sz="4" w:space="0" w:color="auto"/>
              <w:left w:val="single" w:sz="4" w:space="0" w:color="auto"/>
              <w:bottom w:val="single" w:sz="4" w:space="0" w:color="auto"/>
              <w:right w:val="single" w:sz="4" w:space="0" w:color="auto"/>
            </w:tcBorders>
          </w:tcPr>
          <w:p w14:paraId="627EF15C" w14:textId="77777777" w:rsidR="00806CB2" w:rsidRPr="00006495" w:rsidRDefault="00806CB2" w:rsidP="001338EF">
            <w:pPr>
              <w:pStyle w:val="TAL"/>
            </w:pPr>
            <w:r w:rsidRPr="00006495">
              <w:t xml:space="preserve">  }</w:t>
            </w:r>
          </w:p>
        </w:tc>
        <w:tc>
          <w:tcPr>
            <w:tcW w:w="2267" w:type="dxa"/>
            <w:tcBorders>
              <w:top w:val="single" w:sz="4" w:space="0" w:color="auto"/>
              <w:left w:val="single" w:sz="4" w:space="0" w:color="auto"/>
              <w:bottom w:val="single" w:sz="4" w:space="0" w:color="auto"/>
              <w:right w:val="single" w:sz="4" w:space="0" w:color="auto"/>
            </w:tcBorders>
          </w:tcPr>
          <w:p w14:paraId="3AFE3535" w14:textId="77777777" w:rsidR="00806CB2" w:rsidRPr="00006495" w:rsidRDefault="00806CB2" w:rsidP="001338EF">
            <w:pPr>
              <w:pStyle w:val="TAL"/>
            </w:pPr>
          </w:p>
        </w:tc>
        <w:tc>
          <w:tcPr>
            <w:tcW w:w="1700" w:type="dxa"/>
            <w:tcBorders>
              <w:top w:val="single" w:sz="4" w:space="0" w:color="auto"/>
              <w:left w:val="single" w:sz="4" w:space="0" w:color="auto"/>
              <w:bottom w:val="single" w:sz="4" w:space="0" w:color="auto"/>
              <w:right w:val="single" w:sz="4" w:space="0" w:color="auto"/>
            </w:tcBorders>
          </w:tcPr>
          <w:p w14:paraId="454C037A" w14:textId="77777777" w:rsidR="00806CB2" w:rsidRPr="00006495" w:rsidRDefault="00806CB2" w:rsidP="001338EF">
            <w:pPr>
              <w:pStyle w:val="TAL"/>
            </w:pPr>
          </w:p>
        </w:tc>
        <w:tc>
          <w:tcPr>
            <w:tcW w:w="1245" w:type="dxa"/>
            <w:tcBorders>
              <w:top w:val="single" w:sz="4" w:space="0" w:color="auto"/>
              <w:left w:val="single" w:sz="4" w:space="0" w:color="auto"/>
              <w:bottom w:val="single" w:sz="4" w:space="0" w:color="auto"/>
              <w:right w:val="single" w:sz="4" w:space="0" w:color="auto"/>
            </w:tcBorders>
          </w:tcPr>
          <w:p w14:paraId="102E3544" w14:textId="77777777" w:rsidR="00806CB2" w:rsidRPr="00006495" w:rsidRDefault="00806CB2" w:rsidP="001338EF">
            <w:pPr>
              <w:pStyle w:val="TAL"/>
            </w:pPr>
          </w:p>
        </w:tc>
      </w:tr>
      <w:tr w:rsidR="00806CB2" w:rsidRPr="00006495" w14:paraId="2CDDE538" w14:textId="77777777" w:rsidTr="001338EF">
        <w:tc>
          <w:tcPr>
            <w:tcW w:w="4535" w:type="dxa"/>
            <w:tcBorders>
              <w:top w:val="single" w:sz="4" w:space="0" w:color="auto"/>
              <w:left w:val="single" w:sz="4" w:space="0" w:color="auto"/>
              <w:bottom w:val="single" w:sz="4" w:space="0" w:color="auto"/>
              <w:right w:val="single" w:sz="4" w:space="0" w:color="auto"/>
            </w:tcBorders>
            <w:hideMark/>
          </w:tcPr>
          <w:p w14:paraId="369C30C0" w14:textId="77777777" w:rsidR="00806CB2" w:rsidRPr="00006495" w:rsidRDefault="00806CB2" w:rsidP="001338EF">
            <w:pPr>
              <w:pStyle w:val="TAL"/>
              <w:rPr>
                <w:lang w:eastAsia="zh-CN"/>
              </w:rPr>
            </w:pPr>
            <w:r w:rsidRPr="00006495">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210716DC" w14:textId="77777777" w:rsidR="00806CB2" w:rsidRPr="00006495" w:rsidRDefault="00806CB2" w:rsidP="001338EF">
            <w:pPr>
              <w:pStyle w:val="TAL"/>
            </w:pPr>
          </w:p>
        </w:tc>
        <w:tc>
          <w:tcPr>
            <w:tcW w:w="1700" w:type="dxa"/>
            <w:tcBorders>
              <w:top w:val="single" w:sz="4" w:space="0" w:color="auto"/>
              <w:left w:val="single" w:sz="4" w:space="0" w:color="auto"/>
              <w:bottom w:val="single" w:sz="4" w:space="0" w:color="auto"/>
              <w:right w:val="single" w:sz="4" w:space="0" w:color="auto"/>
            </w:tcBorders>
          </w:tcPr>
          <w:p w14:paraId="2804B8FC" w14:textId="77777777" w:rsidR="00806CB2" w:rsidRPr="00006495" w:rsidRDefault="00806CB2" w:rsidP="001338EF">
            <w:pPr>
              <w:pStyle w:val="TAL"/>
            </w:pPr>
          </w:p>
        </w:tc>
        <w:tc>
          <w:tcPr>
            <w:tcW w:w="1245" w:type="dxa"/>
            <w:tcBorders>
              <w:top w:val="single" w:sz="4" w:space="0" w:color="auto"/>
              <w:left w:val="single" w:sz="4" w:space="0" w:color="auto"/>
              <w:bottom w:val="single" w:sz="4" w:space="0" w:color="auto"/>
              <w:right w:val="single" w:sz="4" w:space="0" w:color="auto"/>
            </w:tcBorders>
          </w:tcPr>
          <w:p w14:paraId="583964D3" w14:textId="77777777" w:rsidR="00806CB2" w:rsidRPr="00006495" w:rsidRDefault="00806CB2" w:rsidP="001338EF">
            <w:pPr>
              <w:pStyle w:val="TAL"/>
            </w:pPr>
          </w:p>
        </w:tc>
      </w:tr>
    </w:tbl>
    <w:p w14:paraId="57AF64C4" w14:textId="77777777" w:rsidR="00806CB2" w:rsidRPr="00006495" w:rsidRDefault="00806CB2" w:rsidP="00806CB2">
      <w:pPr>
        <w:rPr>
          <w:lang w:eastAsia="zh-CN"/>
        </w:rPr>
      </w:pPr>
    </w:p>
    <w:p w14:paraId="7EB9A1B8" w14:textId="77777777" w:rsidR="00806CB2" w:rsidRPr="00006495" w:rsidRDefault="00806CB2" w:rsidP="00806CB2">
      <w:pPr>
        <w:pStyle w:val="TH"/>
        <w:rPr>
          <w:i/>
          <w:iCs/>
        </w:rPr>
      </w:pPr>
      <w:r w:rsidRPr="00006495">
        <w:t xml:space="preserve">Table </w:t>
      </w:r>
      <w:r w:rsidRPr="00006495">
        <w:rPr>
          <w:lang w:eastAsia="zh-CN"/>
        </w:rPr>
        <w:t>7.1.1.12.4.1.3.</w:t>
      </w:r>
      <w:r w:rsidRPr="00006495">
        <w:t>3-</w:t>
      </w:r>
      <w:r w:rsidRPr="00006495">
        <w:rPr>
          <w:lang w:eastAsia="zh-CN"/>
        </w:rPr>
        <w:t>6</w:t>
      </w:r>
      <w:r w:rsidRPr="00006495">
        <w:t xml:space="preserve">: </w:t>
      </w:r>
      <w:r w:rsidRPr="00006495">
        <w:rPr>
          <w:iCs/>
        </w:rPr>
        <w:t>BWP-Downlink</w:t>
      </w:r>
      <w:r w:rsidRPr="00006495">
        <w:t xml:space="preserve"> (Table 7.1.1.</w:t>
      </w:r>
      <w:r w:rsidRPr="00006495">
        <w:rPr>
          <w:lang w:eastAsia="zh-CN"/>
        </w:rPr>
        <w:t>12</w:t>
      </w:r>
      <w:r w:rsidRPr="00006495">
        <w:t>.</w:t>
      </w:r>
      <w:r w:rsidRPr="00006495">
        <w:rPr>
          <w:lang w:eastAsia="zh-CN"/>
        </w:rPr>
        <w:t>4</w:t>
      </w:r>
      <w:r w:rsidRPr="00006495">
        <w:t>.</w:t>
      </w:r>
      <w:r w:rsidRPr="00006495">
        <w:rPr>
          <w:lang w:eastAsia="zh-CN"/>
        </w:rPr>
        <w:t>1.</w:t>
      </w:r>
      <w:r w:rsidRPr="00006495">
        <w:t>3.3-</w:t>
      </w:r>
      <w:r w:rsidRPr="00006495">
        <w:rPr>
          <w:lang w:eastAsia="zh-CN"/>
        </w:rPr>
        <w:t>5</w:t>
      </w:r>
      <w:r w:rsidRPr="00006495">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06CB2" w:rsidRPr="00006495" w14:paraId="28C4937C" w14:textId="77777777" w:rsidTr="001338EF">
        <w:tc>
          <w:tcPr>
            <w:tcW w:w="9747" w:type="dxa"/>
            <w:gridSpan w:val="4"/>
          </w:tcPr>
          <w:p w14:paraId="327E0CFA" w14:textId="77777777" w:rsidR="00806CB2" w:rsidRPr="00006495" w:rsidRDefault="00806CB2" w:rsidP="001338EF">
            <w:pPr>
              <w:pStyle w:val="TAL"/>
            </w:pPr>
            <w:r w:rsidRPr="00006495">
              <w:t>Derivation Path: TS 38.508-1 [4], Table 4.6.3-9</w:t>
            </w:r>
          </w:p>
        </w:tc>
      </w:tr>
      <w:tr w:rsidR="00806CB2" w:rsidRPr="00006495" w14:paraId="47E218E6" w14:textId="77777777" w:rsidTr="001338EF">
        <w:tc>
          <w:tcPr>
            <w:tcW w:w="4535" w:type="dxa"/>
          </w:tcPr>
          <w:p w14:paraId="185ACC86" w14:textId="77777777" w:rsidR="00806CB2" w:rsidRPr="00006495" w:rsidRDefault="00806CB2" w:rsidP="001338EF">
            <w:pPr>
              <w:pStyle w:val="TAH"/>
            </w:pPr>
            <w:r w:rsidRPr="00006495">
              <w:t>Information Element</w:t>
            </w:r>
          </w:p>
        </w:tc>
        <w:tc>
          <w:tcPr>
            <w:tcW w:w="2267" w:type="dxa"/>
          </w:tcPr>
          <w:p w14:paraId="6E64E74D" w14:textId="77777777" w:rsidR="00806CB2" w:rsidRPr="00006495" w:rsidRDefault="00806CB2" w:rsidP="001338EF">
            <w:pPr>
              <w:pStyle w:val="TAH"/>
            </w:pPr>
            <w:r w:rsidRPr="00006495">
              <w:t>Value/remark</w:t>
            </w:r>
          </w:p>
        </w:tc>
        <w:tc>
          <w:tcPr>
            <w:tcW w:w="1700" w:type="dxa"/>
          </w:tcPr>
          <w:p w14:paraId="300A5EC6" w14:textId="77777777" w:rsidR="00806CB2" w:rsidRPr="00006495" w:rsidRDefault="00806CB2" w:rsidP="001338EF">
            <w:pPr>
              <w:pStyle w:val="TAH"/>
            </w:pPr>
            <w:r w:rsidRPr="00006495">
              <w:t>Comment</w:t>
            </w:r>
          </w:p>
        </w:tc>
        <w:tc>
          <w:tcPr>
            <w:tcW w:w="1245" w:type="dxa"/>
          </w:tcPr>
          <w:p w14:paraId="18E297B1" w14:textId="77777777" w:rsidR="00806CB2" w:rsidRPr="00006495" w:rsidRDefault="00806CB2" w:rsidP="001338EF">
            <w:pPr>
              <w:pStyle w:val="TAH"/>
            </w:pPr>
            <w:r w:rsidRPr="00006495">
              <w:t>Condition</w:t>
            </w:r>
          </w:p>
        </w:tc>
      </w:tr>
      <w:tr w:rsidR="00806CB2" w:rsidRPr="00006495" w14:paraId="2525B517" w14:textId="77777777" w:rsidTr="001338EF">
        <w:tc>
          <w:tcPr>
            <w:tcW w:w="4535" w:type="dxa"/>
            <w:tcBorders>
              <w:bottom w:val="single" w:sz="4" w:space="0" w:color="auto"/>
            </w:tcBorders>
          </w:tcPr>
          <w:p w14:paraId="47E200DA" w14:textId="77777777" w:rsidR="00806CB2" w:rsidRPr="00006495" w:rsidRDefault="00806CB2" w:rsidP="001338EF">
            <w:pPr>
              <w:pStyle w:val="TAL"/>
            </w:pPr>
            <w:r w:rsidRPr="00006495">
              <w:t xml:space="preserve">BWP-Downlink ::= </w:t>
            </w:r>
            <w:r w:rsidRPr="00006495">
              <w:rPr>
                <w:snapToGrid w:val="0"/>
              </w:rPr>
              <w:t xml:space="preserve">SEQUENCE </w:t>
            </w:r>
            <w:r w:rsidRPr="00006495">
              <w:t>{</w:t>
            </w:r>
          </w:p>
        </w:tc>
        <w:tc>
          <w:tcPr>
            <w:tcW w:w="2267" w:type="dxa"/>
          </w:tcPr>
          <w:p w14:paraId="4447881B" w14:textId="77777777" w:rsidR="00806CB2" w:rsidRPr="00006495" w:rsidRDefault="00806CB2" w:rsidP="001338EF">
            <w:pPr>
              <w:pStyle w:val="TAL"/>
            </w:pPr>
          </w:p>
        </w:tc>
        <w:tc>
          <w:tcPr>
            <w:tcW w:w="1700" w:type="dxa"/>
          </w:tcPr>
          <w:p w14:paraId="073D56A5" w14:textId="77777777" w:rsidR="00806CB2" w:rsidRPr="00006495" w:rsidRDefault="00806CB2" w:rsidP="001338EF">
            <w:pPr>
              <w:pStyle w:val="TAL"/>
            </w:pPr>
          </w:p>
        </w:tc>
        <w:tc>
          <w:tcPr>
            <w:tcW w:w="1245" w:type="dxa"/>
          </w:tcPr>
          <w:p w14:paraId="57319B75" w14:textId="77777777" w:rsidR="00806CB2" w:rsidRPr="00006495" w:rsidRDefault="00806CB2" w:rsidP="001338EF">
            <w:pPr>
              <w:pStyle w:val="TAL"/>
            </w:pPr>
          </w:p>
        </w:tc>
      </w:tr>
      <w:tr w:rsidR="00806CB2" w:rsidRPr="00006495" w14:paraId="7546D4DE" w14:textId="77777777" w:rsidTr="001338EF">
        <w:tc>
          <w:tcPr>
            <w:tcW w:w="4535" w:type="dxa"/>
            <w:tcBorders>
              <w:bottom w:val="single" w:sz="4" w:space="0" w:color="auto"/>
            </w:tcBorders>
          </w:tcPr>
          <w:p w14:paraId="32A1082D" w14:textId="77777777" w:rsidR="00806CB2" w:rsidRPr="00006495" w:rsidRDefault="00806CB2" w:rsidP="001338EF">
            <w:pPr>
              <w:pStyle w:val="TAL"/>
            </w:pPr>
            <w:r w:rsidRPr="00006495">
              <w:t xml:space="preserve">  bwp-Common</w:t>
            </w:r>
            <w:r w:rsidRPr="00006495">
              <w:rPr>
                <w:snapToGrid w:val="0"/>
              </w:rPr>
              <w:t xml:space="preserve"> SEQUENCE </w:t>
            </w:r>
            <w:r w:rsidRPr="00006495">
              <w:t>{</w:t>
            </w:r>
          </w:p>
        </w:tc>
        <w:tc>
          <w:tcPr>
            <w:tcW w:w="2267" w:type="dxa"/>
          </w:tcPr>
          <w:p w14:paraId="66C37180" w14:textId="77777777" w:rsidR="00806CB2" w:rsidRPr="00006495" w:rsidRDefault="00806CB2" w:rsidP="001338EF">
            <w:pPr>
              <w:pStyle w:val="TAL"/>
            </w:pPr>
          </w:p>
        </w:tc>
        <w:tc>
          <w:tcPr>
            <w:tcW w:w="1700" w:type="dxa"/>
          </w:tcPr>
          <w:p w14:paraId="72E61C74" w14:textId="77777777" w:rsidR="00806CB2" w:rsidRPr="00006495" w:rsidRDefault="00806CB2" w:rsidP="001338EF">
            <w:pPr>
              <w:pStyle w:val="TAL"/>
            </w:pPr>
          </w:p>
        </w:tc>
        <w:tc>
          <w:tcPr>
            <w:tcW w:w="1245" w:type="dxa"/>
          </w:tcPr>
          <w:p w14:paraId="00DE8FFF" w14:textId="77777777" w:rsidR="00806CB2" w:rsidRPr="00006495" w:rsidRDefault="00806CB2" w:rsidP="001338EF">
            <w:pPr>
              <w:pStyle w:val="TAL"/>
            </w:pPr>
          </w:p>
        </w:tc>
      </w:tr>
      <w:tr w:rsidR="00806CB2" w:rsidRPr="00006495" w14:paraId="01057460" w14:textId="77777777" w:rsidTr="001338EF">
        <w:tc>
          <w:tcPr>
            <w:tcW w:w="4535" w:type="dxa"/>
            <w:tcBorders>
              <w:bottom w:val="single" w:sz="4" w:space="0" w:color="auto"/>
            </w:tcBorders>
          </w:tcPr>
          <w:p w14:paraId="3961416F" w14:textId="77777777" w:rsidR="00806CB2" w:rsidRPr="00006495" w:rsidRDefault="00806CB2" w:rsidP="001338EF">
            <w:pPr>
              <w:pStyle w:val="TAL"/>
            </w:pPr>
            <w:r w:rsidRPr="00006495">
              <w:t xml:space="preserve">    pdcch-ConfigCommon</w:t>
            </w:r>
          </w:p>
        </w:tc>
        <w:tc>
          <w:tcPr>
            <w:tcW w:w="2267" w:type="dxa"/>
          </w:tcPr>
          <w:p w14:paraId="63181D35" w14:textId="77777777" w:rsidR="00806CB2" w:rsidRPr="00006495" w:rsidRDefault="00806CB2" w:rsidP="001338EF">
            <w:pPr>
              <w:pStyle w:val="TAL"/>
            </w:pPr>
            <w:r w:rsidRPr="00006495">
              <w:t>Not present</w:t>
            </w:r>
          </w:p>
        </w:tc>
        <w:tc>
          <w:tcPr>
            <w:tcW w:w="1700" w:type="dxa"/>
          </w:tcPr>
          <w:p w14:paraId="2F256AF3" w14:textId="77777777" w:rsidR="00806CB2" w:rsidRPr="00006495" w:rsidRDefault="00806CB2" w:rsidP="001338EF">
            <w:pPr>
              <w:pStyle w:val="TAL"/>
            </w:pPr>
          </w:p>
        </w:tc>
        <w:tc>
          <w:tcPr>
            <w:tcW w:w="1245" w:type="dxa"/>
          </w:tcPr>
          <w:p w14:paraId="4984A6F2" w14:textId="77777777" w:rsidR="00806CB2" w:rsidRPr="00006495" w:rsidRDefault="00806CB2" w:rsidP="001338EF">
            <w:pPr>
              <w:pStyle w:val="TAL"/>
            </w:pPr>
          </w:p>
        </w:tc>
      </w:tr>
      <w:tr w:rsidR="00806CB2" w:rsidRPr="00006495" w14:paraId="76B5CA44" w14:textId="77777777" w:rsidTr="001338EF">
        <w:tc>
          <w:tcPr>
            <w:tcW w:w="4535" w:type="dxa"/>
            <w:tcBorders>
              <w:bottom w:val="single" w:sz="4" w:space="0" w:color="auto"/>
            </w:tcBorders>
          </w:tcPr>
          <w:p w14:paraId="494E2DEA" w14:textId="77777777" w:rsidR="00806CB2" w:rsidRPr="00006495" w:rsidRDefault="00806CB2" w:rsidP="001338EF">
            <w:pPr>
              <w:pStyle w:val="TAL"/>
            </w:pPr>
            <w:r w:rsidRPr="00006495">
              <w:rPr>
                <w:rFonts w:eastAsia="MS Mincho"/>
              </w:rPr>
              <w:t xml:space="preserve">  }</w:t>
            </w:r>
          </w:p>
        </w:tc>
        <w:tc>
          <w:tcPr>
            <w:tcW w:w="2267" w:type="dxa"/>
          </w:tcPr>
          <w:p w14:paraId="574435D6" w14:textId="77777777" w:rsidR="00806CB2" w:rsidRPr="00006495" w:rsidRDefault="00806CB2" w:rsidP="001338EF">
            <w:pPr>
              <w:pStyle w:val="TAL"/>
            </w:pPr>
          </w:p>
        </w:tc>
        <w:tc>
          <w:tcPr>
            <w:tcW w:w="1700" w:type="dxa"/>
          </w:tcPr>
          <w:p w14:paraId="6ED23126" w14:textId="77777777" w:rsidR="00806CB2" w:rsidRPr="00006495" w:rsidRDefault="00806CB2" w:rsidP="001338EF">
            <w:pPr>
              <w:pStyle w:val="TAL"/>
            </w:pPr>
          </w:p>
        </w:tc>
        <w:tc>
          <w:tcPr>
            <w:tcW w:w="1245" w:type="dxa"/>
          </w:tcPr>
          <w:p w14:paraId="10B479EA" w14:textId="77777777" w:rsidR="00806CB2" w:rsidRPr="00006495" w:rsidRDefault="00806CB2" w:rsidP="001338EF">
            <w:pPr>
              <w:pStyle w:val="TAL"/>
            </w:pPr>
          </w:p>
        </w:tc>
      </w:tr>
      <w:tr w:rsidR="00806CB2" w:rsidRPr="00006495" w14:paraId="262AF3C1" w14:textId="77777777" w:rsidTr="001338EF">
        <w:tc>
          <w:tcPr>
            <w:tcW w:w="4535" w:type="dxa"/>
          </w:tcPr>
          <w:p w14:paraId="371D7EC0" w14:textId="77777777" w:rsidR="00806CB2" w:rsidRPr="00006495" w:rsidRDefault="00806CB2" w:rsidP="001338EF">
            <w:pPr>
              <w:pStyle w:val="TAL"/>
            </w:pPr>
            <w:r w:rsidRPr="00006495">
              <w:t xml:space="preserve">  </w:t>
            </w:r>
            <w:r w:rsidRPr="00006495">
              <w:rPr>
                <w:lang w:eastAsia="zh-CN"/>
              </w:rPr>
              <w:t>bwp</w:t>
            </w:r>
            <w:r w:rsidRPr="00006495">
              <w:t>-Dedicated SEQUENCE {</w:t>
            </w:r>
          </w:p>
        </w:tc>
        <w:tc>
          <w:tcPr>
            <w:tcW w:w="2267" w:type="dxa"/>
          </w:tcPr>
          <w:p w14:paraId="019462E5" w14:textId="77777777" w:rsidR="00806CB2" w:rsidRPr="00006495" w:rsidRDefault="00806CB2" w:rsidP="001338EF">
            <w:pPr>
              <w:pStyle w:val="TAL"/>
            </w:pPr>
          </w:p>
        </w:tc>
        <w:tc>
          <w:tcPr>
            <w:tcW w:w="1700" w:type="dxa"/>
          </w:tcPr>
          <w:p w14:paraId="34A2A82F" w14:textId="77777777" w:rsidR="00806CB2" w:rsidRPr="00006495" w:rsidRDefault="00806CB2" w:rsidP="001338EF">
            <w:pPr>
              <w:pStyle w:val="TAL"/>
            </w:pPr>
          </w:p>
        </w:tc>
        <w:tc>
          <w:tcPr>
            <w:tcW w:w="1245" w:type="dxa"/>
          </w:tcPr>
          <w:p w14:paraId="5F1AE75E" w14:textId="77777777" w:rsidR="00806CB2" w:rsidRPr="00006495" w:rsidRDefault="00806CB2" w:rsidP="001338EF">
            <w:pPr>
              <w:pStyle w:val="TAL"/>
            </w:pPr>
          </w:p>
        </w:tc>
      </w:tr>
      <w:tr w:rsidR="00806CB2" w:rsidRPr="00006495" w14:paraId="3585721F" w14:textId="77777777" w:rsidTr="001338EF">
        <w:tc>
          <w:tcPr>
            <w:tcW w:w="4535" w:type="dxa"/>
          </w:tcPr>
          <w:p w14:paraId="58D5F2CD" w14:textId="77777777" w:rsidR="00806CB2" w:rsidRPr="00006495" w:rsidRDefault="00806CB2" w:rsidP="001338EF">
            <w:pPr>
              <w:pStyle w:val="TAL"/>
            </w:pPr>
            <w:r w:rsidRPr="00006495">
              <w:t xml:space="preserve">    pdcch-Config CHOICE {</w:t>
            </w:r>
          </w:p>
        </w:tc>
        <w:tc>
          <w:tcPr>
            <w:tcW w:w="2267" w:type="dxa"/>
          </w:tcPr>
          <w:p w14:paraId="22D08B73" w14:textId="77777777" w:rsidR="00806CB2" w:rsidRPr="00006495" w:rsidRDefault="00806CB2" w:rsidP="001338EF">
            <w:pPr>
              <w:pStyle w:val="TAL"/>
            </w:pPr>
          </w:p>
        </w:tc>
        <w:tc>
          <w:tcPr>
            <w:tcW w:w="1700" w:type="dxa"/>
          </w:tcPr>
          <w:p w14:paraId="3582809D" w14:textId="77777777" w:rsidR="00806CB2" w:rsidRPr="00006495" w:rsidRDefault="00806CB2" w:rsidP="001338EF">
            <w:pPr>
              <w:pStyle w:val="TAL"/>
            </w:pPr>
          </w:p>
        </w:tc>
        <w:tc>
          <w:tcPr>
            <w:tcW w:w="1245" w:type="dxa"/>
          </w:tcPr>
          <w:p w14:paraId="6A8CC599" w14:textId="77777777" w:rsidR="00806CB2" w:rsidRPr="00006495" w:rsidRDefault="00806CB2" w:rsidP="001338EF">
            <w:pPr>
              <w:pStyle w:val="TAL"/>
            </w:pPr>
          </w:p>
        </w:tc>
      </w:tr>
      <w:tr w:rsidR="00806CB2" w:rsidRPr="00006495" w14:paraId="5D29C60C" w14:textId="77777777" w:rsidTr="001338EF">
        <w:tc>
          <w:tcPr>
            <w:tcW w:w="4535" w:type="dxa"/>
          </w:tcPr>
          <w:p w14:paraId="5B77EC8C" w14:textId="6A34CB20" w:rsidR="00806CB2" w:rsidRPr="00006495" w:rsidRDefault="00806CB2" w:rsidP="001338EF">
            <w:pPr>
              <w:pStyle w:val="TAL"/>
            </w:pPr>
            <w:r w:rsidRPr="00006495">
              <w:t xml:space="preserve">  </w:t>
            </w:r>
            <w:r w:rsidRPr="00006495">
              <w:rPr>
                <w:lang w:eastAsia="zh-CN"/>
              </w:rPr>
              <w:t xml:space="preserve">    </w:t>
            </w:r>
            <w:r w:rsidRPr="00006495">
              <w:t>setup SEQUENCE {</w:t>
            </w:r>
          </w:p>
        </w:tc>
        <w:tc>
          <w:tcPr>
            <w:tcW w:w="2267" w:type="dxa"/>
          </w:tcPr>
          <w:p w14:paraId="22BA962C" w14:textId="293CEDCA" w:rsidR="00806CB2" w:rsidRPr="00006495" w:rsidRDefault="00806CB2" w:rsidP="001338EF">
            <w:pPr>
              <w:pStyle w:val="TAL"/>
              <w:rPr>
                <w:lang w:eastAsia="zh-CN"/>
              </w:rPr>
            </w:pPr>
          </w:p>
        </w:tc>
        <w:tc>
          <w:tcPr>
            <w:tcW w:w="1700" w:type="dxa"/>
          </w:tcPr>
          <w:p w14:paraId="6B1FCB42" w14:textId="77777777" w:rsidR="00806CB2" w:rsidRPr="00006495" w:rsidRDefault="00806CB2" w:rsidP="001338EF">
            <w:pPr>
              <w:pStyle w:val="TAL"/>
            </w:pPr>
          </w:p>
        </w:tc>
        <w:tc>
          <w:tcPr>
            <w:tcW w:w="1245" w:type="dxa"/>
          </w:tcPr>
          <w:p w14:paraId="3DC58270" w14:textId="77777777" w:rsidR="00806CB2" w:rsidRPr="00006495" w:rsidRDefault="00806CB2" w:rsidP="001338EF">
            <w:pPr>
              <w:pStyle w:val="TAL"/>
            </w:pPr>
          </w:p>
        </w:tc>
      </w:tr>
      <w:tr w:rsidR="00806CB2" w:rsidRPr="00006495" w14:paraId="2DFBDA0E" w14:textId="77777777" w:rsidTr="001338EF">
        <w:tc>
          <w:tcPr>
            <w:tcW w:w="4535" w:type="dxa"/>
          </w:tcPr>
          <w:p w14:paraId="269F9F84" w14:textId="2B460E67" w:rsidR="00806CB2" w:rsidRPr="00006495" w:rsidRDefault="00806CB2" w:rsidP="001338EF">
            <w:pPr>
              <w:pStyle w:val="TAL"/>
              <w:rPr>
                <w:rFonts w:eastAsia="MS Mincho"/>
              </w:rPr>
            </w:pPr>
            <w:r w:rsidRPr="00006495">
              <w:t xml:space="preserve">  </w:t>
            </w:r>
            <w:r w:rsidRPr="00006495">
              <w:rPr>
                <w:lang w:eastAsia="zh-CN"/>
              </w:rPr>
              <w:t xml:space="preserve">      </w:t>
            </w:r>
            <w:r w:rsidRPr="00006495">
              <w:rPr>
                <w:rFonts w:eastAsia="MS Mincho"/>
              </w:rPr>
              <w:t>controlResourceSetToAddModList SEQUENCE(SIZE (1..3)) OF ControlResourceSet {</w:t>
            </w:r>
          </w:p>
        </w:tc>
        <w:tc>
          <w:tcPr>
            <w:tcW w:w="2267" w:type="dxa"/>
          </w:tcPr>
          <w:p w14:paraId="54B746AC" w14:textId="1B0674E7" w:rsidR="00806CB2" w:rsidRPr="00006495" w:rsidRDefault="00806CB2" w:rsidP="001338EF">
            <w:pPr>
              <w:pStyle w:val="TAL"/>
              <w:rPr>
                <w:rFonts w:eastAsia="MS Mincho"/>
              </w:rPr>
            </w:pPr>
            <w:r w:rsidRPr="00006495">
              <w:rPr>
                <w:rFonts w:eastAsia="MS Mincho"/>
              </w:rPr>
              <w:t>1 entry</w:t>
            </w:r>
          </w:p>
        </w:tc>
        <w:tc>
          <w:tcPr>
            <w:tcW w:w="1700" w:type="dxa"/>
          </w:tcPr>
          <w:p w14:paraId="161F0569" w14:textId="77777777" w:rsidR="00806CB2" w:rsidRPr="00006495" w:rsidRDefault="00806CB2" w:rsidP="001338EF">
            <w:pPr>
              <w:pStyle w:val="TAL"/>
              <w:rPr>
                <w:rFonts w:eastAsia="MS Mincho"/>
              </w:rPr>
            </w:pPr>
          </w:p>
        </w:tc>
        <w:tc>
          <w:tcPr>
            <w:tcW w:w="1245" w:type="dxa"/>
          </w:tcPr>
          <w:p w14:paraId="3F1F4737" w14:textId="77777777" w:rsidR="00806CB2" w:rsidRPr="00006495" w:rsidRDefault="00806CB2" w:rsidP="001338EF">
            <w:pPr>
              <w:pStyle w:val="TAL"/>
              <w:rPr>
                <w:rFonts w:eastAsia="MS Mincho"/>
              </w:rPr>
            </w:pPr>
          </w:p>
        </w:tc>
      </w:tr>
      <w:tr w:rsidR="00806CB2" w:rsidRPr="00006495" w14:paraId="501E955D" w14:textId="77777777" w:rsidTr="001338EF">
        <w:tc>
          <w:tcPr>
            <w:tcW w:w="4535" w:type="dxa"/>
          </w:tcPr>
          <w:p w14:paraId="31E91318" w14:textId="21469415" w:rsidR="00806CB2" w:rsidRPr="00006495" w:rsidRDefault="00806CB2" w:rsidP="001338EF">
            <w:pPr>
              <w:keepNext/>
              <w:keepLines/>
              <w:spacing w:after="0"/>
              <w:rPr>
                <w:rFonts w:ascii="Arial" w:eastAsia="MS Mincho" w:hAnsi="Arial"/>
                <w:sz w:val="18"/>
              </w:rPr>
            </w:pPr>
            <w:r w:rsidRPr="00006495">
              <w:t xml:space="preserve">  </w:t>
            </w:r>
            <w:r w:rsidRPr="00006495">
              <w:rPr>
                <w:lang w:eastAsia="zh-CN"/>
              </w:rPr>
              <w:t xml:space="preserve">        </w:t>
            </w:r>
            <w:r w:rsidRPr="00006495">
              <w:rPr>
                <w:rFonts w:ascii="Arial" w:eastAsia="MS Mincho" w:hAnsi="Arial"/>
                <w:sz w:val="18"/>
              </w:rPr>
              <w:t>ControlResourceSet[1]</w:t>
            </w:r>
          </w:p>
        </w:tc>
        <w:tc>
          <w:tcPr>
            <w:tcW w:w="2267" w:type="dxa"/>
          </w:tcPr>
          <w:p w14:paraId="558E488C" w14:textId="32ED4F5E" w:rsidR="00806CB2" w:rsidRPr="00006495" w:rsidRDefault="00806CB2" w:rsidP="001338EF">
            <w:pPr>
              <w:keepNext/>
              <w:keepLines/>
              <w:spacing w:after="0"/>
              <w:rPr>
                <w:rFonts w:ascii="Arial" w:eastAsia="MS Mincho" w:hAnsi="Arial"/>
                <w:sz w:val="18"/>
              </w:rPr>
            </w:pPr>
            <w:r w:rsidRPr="00006495">
              <w:rPr>
                <w:rFonts w:ascii="Arial" w:eastAsia="MS Mincho" w:hAnsi="Arial"/>
                <w:sz w:val="18"/>
              </w:rPr>
              <w:t>ControlResourceSet</w:t>
            </w:r>
          </w:p>
        </w:tc>
        <w:tc>
          <w:tcPr>
            <w:tcW w:w="1700" w:type="dxa"/>
          </w:tcPr>
          <w:p w14:paraId="4E8211FA" w14:textId="3072DED9" w:rsidR="00806CB2" w:rsidRPr="00006495" w:rsidRDefault="00806CB2" w:rsidP="001338EF">
            <w:pPr>
              <w:keepNext/>
              <w:keepLines/>
              <w:spacing w:after="0"/>
              <w:rPr>
                <w:rFonts w:ascii="Arial" w:hAnsi="Arial"/>
                <w:sz w:val="18"/>
                <w:lang w:eastAsia="zh-CN"/>
              </w:rPr>
            </w:pPr>
            <w:r w:rsidRPr="00006495">
              <w:rPr>
                <w:rFonts w:ascii="Arial" w:eastAsia="MS Mincho" w:hAnsi="Arial"/>
                <w:sz w:val="18"/>
              </w:rPr>
              <w:t>TS 38.508-1 default value</w:t>
            </w:r>
          </w:p>
        </w:tc>
        <w:tc>
          <w:tcPr>
            <w:tcW w:w="1245" w:type="dxa"/>
          </w:tcPr>
          <w:p w14:paraId="6EF88BF8" w14:textId="77777777" w:rsidR="00806CB2" w:rsidRPr="00006495" w:rsidRDefault="00806CB2" w:rsidP="001338EF">
            <w:pPr>
              <w:keepNext/>
              <w:keepLines/>
              <w:spacing w:after="0"/>
              <w:rPr>
                <w:rFonts w:ascii="Arial" w:eastAsia="MS Mincho" w:hAnsi="Arial"/>
                <w:sz w:val="18"/>
              </w:rPr>
            </w:pPr>
          </w:p>
        </w:tc>
      </w:tr>
      <w:tr w:rsidR="00806CB2" w:rsidRPr="00006495" w14:paraId="3819D2C5" w14:textId="77777777" w:rsidTr="001338EF">
        <w:tc>
          <w:tcPr>
            <w:tcW w:w="4535" w:type="dxa"/>
          </w:tcPr>
          <w:p w14:paraId="4054FCC2" w14:textId="5479A5B8" w:rsidR="00806CB2" w:rsidRPr="00006495" w:rsidRDefault="00806CB2" w:rsidP="001338EF">
            <w:pPr>
              <w:pStyle w:val="TAL"/>
              <w:rPr>
                <w:rFonts w:eastAsia="MS Mincho"/>
              </w:rPr>
            </w:pPr>
            <w:r w:rsidRPr="00006495">
              <w:t xml:space="preserve">  </w:t>
            </w:r>
            <w:r w:rsidRPr="00006495">
              <w:rPr>
                <w:lang w:eastAsia="zh-CN"/>
              </w:rPr>
              <w:t xml:space="preserve">      </w:t>
            </w:r>
            <w:r w:rsidRPr="00006495">
              <w:rPr>
                <w:rFonts w:eastAsia="MS Mincho"/>
              </w:rPr>
              <w:t>}</w:t>
            </w:r>
          </w:p>
        </w:tc>
        <w:tc>
          <w:tcPr>
            <w:tcW w:w="2267" w:type="dxa"/>
          </w:tcPr>
          <w:p w14:paraId="17716E81" w14:textId="77777777" w:rsidR="00806CB2" w:rsidRPr="00006495" w:rsidRDefault="00806CB2" w:rsidP="001338EF">
            <w:pPr>
              <w:keepNext/>
              <w:keepLines/>
              <w:spacing w:after="0"/>
              <w:rPr>
                <w:rFonts w:ascii="Arial" w:eastAsia="MS Mincho" w:hAnsi="Arial"/>
                <w:sz w:val="18"/>
              </w:rPr>
            </w:pPr>
          </w:p>
        </w:tc>
        <w:tc>
          <w:tcPr>
            <w:tcW w:w="1700" w:type="dxa"/>
          </w:tcPr>
          <w:p w14:paraId="75A8FE09" w14:textId="77777777" w:rsidR="00806CB2" w:rsidRPr="00006495" w:rsidRDefault="00806CB2" w:rsidP="001338EF">
            <w:pPr>
              <w:keepNext/>
              <w:keepLines/>
              <w:spacing w:after="0"/>
              <w:rPr>
                <w:rFonts w:ascii="Arial" w:eastAsia="MS Mincho" w:hAnsi="Arial"/>
                <w:sz w:val="18"/>
              </w:rPr>
            </w:pPr>
          </w:p>
        </w:tc>
        <w:tc>
          <w:tcPr>
            <w:tcW w:w="1245" w:type="dxa"/>
          </w:tcPr>
          <w:p w14:paraId="6F26A1CB" w14:textId="77777777" w:rsidR="00806CB2" w:rsidRPr="00006495" w:rsidRDefault="00806CB2" w:rsidP="001338EF">
            <w:pPr>
              <w:keepNext/>
              <w:keepLines/>
              <w:spacing w:after="0"/>
              <w:rPr>
                <w:rFonts w:ascii="Arial" w:eastAsia="MS Mincho" w:hAnsi="Arial"/>
                <w:sz w:val="18"/>
              </w:rPr>
            </w:pPr>
          </w:p>
        </w:tc>
      </w:tr>
      <w:tr w:rsidR="00806CB2" w:rsidRPr="00006495" w14:paraId="2CF88D09" w14:textId="77777777" w:rsidTr="001338EF">
        <w:tc>
          <w:tcPr>
            <w:tcW w:w="4535" w:type="dxa"/>
          </w:tcPr>
          <w:p w14:paraId="51B7AA4E" w14:textId="2F94DA5E" w:rsidR="00806CB2" w:rsidRPr="00006495" w:rsidRDefault="00806CB2" w:rsidP="001338EF">
            <w:pPr>
              <w:pStyle w:val="TAL"/>
            </w:pPr>
            <w:r w:rsidRPr="00006495">
              <w:t xml:space="preserve">  </w:t>
            </w:r>
            <w:r w:rsidRPr="00006495">
              <w:rPr>
                <w:lang w:eastAsia="zh-CN"/>
              </w:rPr>
              <w:t xml:space="preserve">      </w:t>
            </w:r>
            <w:r w:rsidRPr="00006495">
              <w:t>controlResourceSetToReleaseList</w:t>
            </w:r>
          </w:p>
        </w:tc>
        <w:tc>
          <w:tcPr>
            <w:tcW w:w="2267" w:type="dxa"/>
          </w:tcPr>
          <w:p w14:paraId="0E0D4AE8" w14:textId="588DC596" w:rsidR="00806CB2" w:rsidRPr="00006495" w:rsidRDefault="00806CB2" w:rsidP="001338EF">
            <w:pPr>
              <w:pStyle w:val="TAL"/>
            </w:pPr>
            <w:r w:rsidRPr="00006495">
              <w:t>Not present</w:t>
            </w:r>
          </w:p>
        </w:tc>
        <w:tc>
          <w:tcPr>
            <w:tcW w:w="1700" w:type="dxa"/>
          </w:tcPr>
          <w:p w14:paraId="2EFF4E38" w14:textId="77777777" w:rsidR="00806CB2" w:rsidRPr="00006495" w:rsidRDefault="00806CB2" w:rsidP="001338EF">
            <w:pPr>
              <w:pStyle w:val="TAL"/>
            </w:pPr>
          </w:p>
        </w:tc>
        <w:tc>
          <w:tcPr>
            <w:tcW w:w="1245" w:type="dxa"/>
          </w:tcPr>
          <w:p w14:paraId="13688D11" w14:textId="77777777" w:rsidR="00806CB2" w:rsidRPr="00006495" w:rsidRDefault="00806CB2" w:rsidP="001338EF">
            <w:pPr>
              <w:pStyle w:val="TAL"/>
            </w:pPr>
          </w:p>
        </w:tc>
      </w:tr>
      <w:tr w:rsidR="00806CB2" w:rsidRPr="00006495" w14:paraId="4D276229" w14:textId="77777777" w:rsidTr="001338EF">
        <w:tc>
          <w:tcPr>
            <w:tcW w:w="4535" w:type="dxa"/>
          </w:tcPr>
          <w:p w14:paraId="56474D2A" w14:textId="77777777" w:rsidR="00806CB2" w:rsidRPr="00006495" w:rsidRDefault="00806CB2" w:rsidP="001338EF">
            <w:pPr>
              <w:pStyle w:val="TAL"/>
              <w:rPr>
                <w:rFonts w:eastAsia="MS Mincho"/>
              </w:rPr>
            </w:pPr>
            <w:r w:rsidRPr="00006495">
              <w:t xml:space="preserve">    </w:t>
            </w:r>
            <w:r w:rsidRPr="00006495">
              <w:rPr>
                <w:lang w:eastAsia="zh-CN"/>
              </w:rPr>
              <w:t xml:space="preserve">  </w:t>
            </w:r>
            <w:r w:rsidRPr="00006495">
              <w:rPr>
                <w:rFonts w:eastAsia="MS Mincho"/>
              </w:rPr>
              <w:t>}</w:t>
            </w:r>
          </w:p>
        </w:tc>
        <w:tc>
          <w:tcPr>
            <w:tcW w:w="2267" w:type="dxa"/>
          </w:tcPr>
          <w:p w14:paraId="08681542" w14:textId="77777777" w:rsidR="00806CB2" w:rsidRPr="00006495" w:rsidRDefault="00806CB2" w:rsidP="001338EF">
            <w:pPr>
              <w:pStyle w:val="TAL"/>
            </w:pPr>
          </w:p>
        </w:tc>
        <w:tc>
          <w:tcPr>
            <w:tcW w:w="1700" w:type="dxa"/>
          </w:tcPr>
          <w:p w14:paraId="1C044604" w14:textId="77777777" w:rsidR="00806CB2" w:rsidRPr="00006495" w:rsidRDefault="00806CB2" w:rsidP="001338EF">
            <w:pPr>
              <w:pStyle w:val="TAL"/>
            </w:pPr>
          </w:p>
        </w:tc>
        <w:tc>
          <w:tcPr>
            <w:tcW w:w="1245" w:type="dxa"/>
          </w:tcPr>
          <w:p w14:paraId="6AFED467" w14:textId="77777777" w:rsidR="00806CB2" w:rsidRPr="00006495" w:rsidRDefault="00806CB2" w:rsidP="001338EF">
            <w:pPr>
              <w:pStyle w:val="TAL"/>
            </w:pPr>
          </w:p>
        </w:tc>
      </w:tr>
      <w:tr w:rsidR="00806CB2" w:rsidRPr="00006495" w14:paraId="3D986086" w14:textId="77777777" w:rsidTr="001338EF">
        <w:tc>
          <w:tcPr>
            <w:tcW w:w="4535" w:type="dxa"/>
          </w:tcPr>
          <w:p w14:paraId="7AEDAAB7" w14:textId="77777777" w:rsidR="00806CB2" w:rsidRPr="00006495" w:rsidRDefault="00806CB2" w:rsidP="001338EF">
            <w:pPr>
              <w:pStyle w:val="TAL"/>
              <w:rPr>
                <w:rFonts w:eastAsia="MS Mincho"/>
              </w:rPr>
            </w:pPr>
            <w:bookmarkStart w:id="31" w:name="OLE_LINK29"/>
            <w:bookmarkStart w:id="32" w:name="OLE_LINK30"/>
            <w:r w:rsidRPr="00006495">
              <w:t xml:space="preserve">    </w:t>
            </w:r>
            <w:bookmarkEnd w:id="31"/>
            <w:bookmarkEnd w:id="32"/>
            <w:r w:rsidRPr="00006495">
              <w:rPr>
                <w:rFonts w:eastAsia="MS Mincho"/>
              </w:rPr>
              <w:t>}</w:t>
            </w:r>
          </w:p>
        </w:tc>
        <w:tc>
          <w:tcPr>
            <w:tcW w:w="2267" w:type="dxa"/>
          </w:tcPr>
          <w:p w14:paraId="0ABB16EF" w14:textId="77777777" w:rsidR="00806CB2" w:rsidRPr="00006495" w:rsidRDefault="00806CB2" w:rsidP="001338EF">
            <w:pPr>
              <w:pStyle w:val="TAL"/>
            </w:pPr>
          </w:p>
        </w:tc>
        <w:tc>
          <w:tcPr>
            <w:tcW w:w="1700" w:type="dxa"/>
          </w:tcPr>
          <w:p w14:paraId="466B8A64" w14:textId="77777777" w:rsidR="00806CB2" w:rsidRPr="00006495" w:rsidRDefault="00806CB2" w:rsidP="001338EF">
            <w:pPr>
              <w:pStyle w:val="TAL"/>
            </w:pPr>
          </w:p>
        </w:tc>
        <w:tc>
          <w:tcPr>
            <w:tcW w:w="1245" w:type="dxa"/>
          </w:tcPr>
          <w:p w14:paraId="26A907AE" w14:textId="77777777" w:rsidR="00806CB2" w:rsidRPr="00006495" w:rsidRDefault="00806CB2" w:rsidP="001338EF">
            <w:pPr>
              <w:pStyle w:val="TAL"/>
            </w:pPr>
          </w:p>
        </w:tc>
      </w:tr>
      <w:tr w:rsidR="00806CB2" w:rsidRPr="00006495" w14:paraId="7414946A" w14:textId="77777777" w:rsidTr="001338EF">
        <w:tc>
          <w:tcPr>
            <w:tcW w:w="4535" w:type="dxa"/>
          </w:tcPr>
          <w:p w14:paraId="19BBC501" w14:textId="77777777" w:rsidR="00806CB2" w:rsidRPr="00006495" w:rsidRDefault="00806CB2" w:rsidP="001338EF">
            <w:pPr>
              <w:pStyle w:val="TAL"/>
              <w:rPr>
                <w:rFonts w:eastAsia="MS Mincho"/>
              </w:rPr>
            </w:pPr>
            <w:r w:rsidRPr="00006495">
              <w:rPr>
                <w:rFonts w:eastAsia="MS Mincho"/>
              </w:rPr>
              <w:t xml:space="preserve">  }</w:t>
            </w:r>
          </w:p>
        </w:tc>
        <w:tc>
          <w:tcPr>
            <w:tcW w:w="2267" w:type="dxa"/>
          </w:tcPr>
          <w:p w14:paraId="53818669" w14:textId="77777777" w:rsidR="00806CB2" w:rsidRPr="00006495" w:rsidRDefault="00806CB2" w:rsidP="001338EF">
            <w:pPr>
              <w:pStyle w:val="TAL"/>
            </w:pPr>
          </w:p>
        </w:tc>
        <w:tc>
          <w:tcPr>
            <w:tcW w:w="1700" w:type="dxa"/>
          </w:tcPr>
          <w:p w14:paraId="2B0E5C30" w14:textId="77777777" w:rsidR="00806CB2" w:rsidRPr="00006495" w:rsidRDefault="00806CB2" w:rsidP="001338EF">
            <w:pPr>
              <w:pStyle w:val="TAL"/>
            </w:pPr>
          </w:p>
        </w:tc>
        <w:tc>
          <w:tcPr>
            <w:tcW w:w="1245" w:type="dxa"/>
          </w:tcPr>
          <w:p w14:paraId="60F36272" w14:textId="77777777" w:rsidR="00806CB2" w:rsidRPr="00006495" w:rsidRDefault="00806CB2" w:rsidP="001338EF">
            <w:pPr>
              <w:pStyle w:val="TAL"/>
            </w:pPr>
          </w:p>
        </w:tc>
      </w:tr>
      <w:tr w:rsidR="00806CB2" w:rsidRPr="00006495" w14:paraId="5B2FC32F" w14:textId="77777777" w:rsidTr="001338EF">
        <w:tc>
          <w:tcPr>
            <w:tcW w:w="4535" w:type="dxa"/>
          </w:tcPr>
          <w:p w14:paraId="548EA104" w14:textId="77777777" w:rsidR="00806CB2" w:rsidRPr="00006495" w:rsidRDefault="00806CB2" w:rsidP="001338EF">
            <w:pPr>
              <w:pStyle w:val="TAL"/>
            </w:pPr>
            <w:r w:rsidRPr="00006495">
              <w:t>}</w:t>
            </w:r>
          </w:p>
        </w:tc>
        <w:tc>
          <w:tcPr>
            <w:tcW w:w="2267" w:type="dxa"/>
          </w:tcPr>
          <w:p w14:paraId="7EC3EFB0" w14:textId="77777777" w:rsidR="00806CB2" w:rsidRPr="00006495" w:rsidRDefault="00806CB2" w:rsidP="001338EF">
            <w:pPr>
              <w:pStyle w:val="TAL"/>
            </w:pPr>
          </w:p>
        </w:tc>
        <w:tc>
          <w:tcPr>
            <w:tcW w:w="1700" w:type="dxa"/>
          </w:tcPr>
          <w:p w14:paraId="3DCF3FF4" w14:textId="77777777" w:rsidR="00806CB2" w:rsidRPr="00006495" w:rsidRDefault="00806CB2" w:rsidP="001338EF">
            <w:pPr>
              <w:pStyle w:val="TAL"/>
            </w:pPr>
          </w:p>
        </w:tc>
        <w:tc>
          <w:tcPr>
            <w:tcW w:w="1245" w:type="dxa"/>
          </w:tcPr>
          <w:p w14:paraId="52D547C9" w14:textId="77777777" w:rsidR="00806CB2" w:rsidRPr="00006495" w:rsidRDefault="00806CB2" w:rsidP="001338EF">
            <w:pPr>
              <w:pStyle w:val="TAL"/>
            </w:pPr>
          </w:p>
        </w:tc>
      </w:tr>
    </w:tbl>
    <w:p w14:paraId="525FC1C2" w14:textId="77777777" w:rsidR="00806CB2" w:rsidRPr="00006495" w:rsidRDefault="00806CB2" w:rsidP="00806CB2">
      <w:pPr>
        <w:rPr>
          <w:lang w:eastAsia="zh-CN"/>
        </w:rPr>
      </w:pPr>
    </w:p>
    <w:p w14:paraId="2318A6DB" w14:textId="77777777" w:rsidR="00E32051" w:rsidRPr="00CA7D85" w:rsidRDefault="00E32051" w:rsidP="00806CB2">
      <w:pPr>
        <w:pStyle w:val="Heading5"/>
        <w:rPr>
          <w:rFonts w:eastAsia="MS Mincho"/>
        </w:rPr>
      </w:pPr>
    </w:p>
    <w:sectPr w:rsidR="00E32051" w:rsidRPr="00CA7D85" w:rsidSect="00C02EC9">
      <w:headerReference w:type="default" r:id="rId18"/>
      <w:footerReference w:type="default" r:id="rId19"/>
      <w:footnotePr>
        <w:numRestart w:val="eachSect"/>
      </w:footnotePr>
      <w:pgSz w:w="16702" w:h="16840" w:code="9"/>
      <w:pgMar w:top="1416" w:right="5928"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7A3C7B8" w14:textId="77777777" w:rsidR="002A607A" w:rsidRPr="00CA7D85" w:rsidRDefault="002A607A">
      <w:r w:rsidRPr="00CA7D85">
        <w:separator/>
      </w:r>
    </w:p>
  </w:endnote>
  <w:endnote w:type="continuationSeparator" w:id="0">
    <w:p w14:paraId="2DDBC9AB" w14:textId="77777777" w:rsidR="002A607A" w:rsidRPr="00CA7D85" w:rsidRDefault="002A607A">
      <w:r w:rsidRPr="00CA7D85">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altName w:val="Microsoft JhengHei"/>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ゴシック"/>
    <w:charset w:val="80"/>
    <w:family w:val="roman"/>
    <w:pitch w:val="variable"/>
    <w:sig w:usb0="800002E7" w:usb1="2AC7FCFF" w:usb2="00000012" w:usb3="00000000" w:csb0="0002009F" w:csb1="00000000"/>
  </w:font>
  <w:font w:name="Bookman">
    <w:altName w:val="Bookman Old Style"/>
    <w:charset w:val="00"/>
    <w:family w:val="auto"/>
    <w:pitch w:val="variable"/>
    <w:sig w:usb0="000002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Helvetica-Oblique">
    <w:altName w:val="Arial"/>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BB3A512" w14:textId="77777777" w:rsidR="00BE2662" w:rsidRDefault="00BE266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9C00B69" w14:textId="77777777" w:rsidR="00BE2662" w:rsidRDefault="00BE266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DC4ABD" w14:textId="77777777" w:rsidR="00BE2662" w:rsidRDefault="00BE266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A295A5" w14:textId="7264E3AD" w:rsidR="00E91D9C" w:rsidRPr="00CA7D85" w:rsidRDefault="004D27E2">
    <w:pPr>
      <w:pStyle w:val="Footer"/>
      <w:rPr>
        <w:noProof w:val="0"/>
      </w:rPr>
    </w:pPr>
    <w:r w:rsidRPr="00CA7D85">
      <w:rPr>
        <w:noProof w:val="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20C9AAB" w14:textId="77777777" w:rsidR="002A607A" w:rsidRPr="00CA7D85" w:rsidRDefault="002A607A">
      <w:r w:rsidRPr="00CA7D85">
        <w:separator/>
      </w:r>
    </w:p>
  </w:footnote>
  <w:footnote w:type="continuationSeparator" w:id="0">
    <w:p w14:paraId="762FC4D1" w14:textId="77777777" w:rsidR="002A607A" w:rsidRPr="00CA7D85" w:rsidRDefault="002A607A">
      <w:r w:rsidRPr="00CA7D85">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662A128" w14:textId="69B70250" w:rsidR="00D74B2C" w:rsidRDefault="008F2218">
    <w:pPr>
      <w:pStyle w:val="Header"/>
    </w:pPr>
    <w:r w:rsidRPr="002D3E8C">
      <w:rPr>
        <w:lang w:val="de-DE"/>
      </w:rPr>
      <mc:AlternateContent>
        <mc:Choice Requires="wps">
          <w:drawing>
            <wp:anchor distT="0" distB="0" distL="114300" distR="114300" simplePos="0" relativeHeight="251663360" behindDoc="0" locked="1" layoutInCell="1" allowOverlap="1" wp14:anchorId="2CE0AF8C" wp14:editId="42BB6AB2">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122755073"/>
                          </w:sdtPr>
                          <w:sdtEndPr/>
                          <w:sdtContent>
                            <w:p w14:paraId="63006A6D" w14:textId="2B693C59" w:rsidR="008F2218" w:rsidRPr="00A11327" w:rsidRDefault="008F221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CE0AF8C"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2122755073"/>
                    </w:sdtPr>
                    <w:sdtEndPr/>
                    <w:sdtContent>
                      <w:p w14:paraId="63006A6D" w14:textId="2B693C59" w:rsidR="008F2218" w:rsidRPr="00A11327" w:rsidRDefault="008F221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D880F41" w14:textId="54318F61" w:rsidR="00D74B2C" w:rsidRDefault="008F2218">
    <w:pPr>
      <w:pStyle w:val="Header"/>
    </w:pPr>
    <w:r w:rsidRPr="002D3E8C">
      <w:rPr>
        <w:lang w:val="de-DE"/>
      </w:rPr>
      <mc:AlternateContent>
        <mc:Choice Requires="wps">
          <w:drawing>
            <wp:anchor distT="0" distB="0" distL="114300" distR="114300" simplePos="0" relativeHeight="251659264" behindDoc="0" locked="1" layoutInCell="1" allowOverlap="1" wp14:anchorId="0C56521C" wp14:editId="6698B5CA">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71B59636" w14:textId="6673A208" w:rsidR="008F2218" w:rsidRPr="00A11327" w:rsidRDefault="008F221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C56521C"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EndPr/>
                    <w:sdtContent>
                      <w:p w14:paraId="71B59636" w14:textId="6673A208" w:rsidR="008F2218" w:rsidRPr="00A11327" w:rsidRDefault="008F221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11D1A4" w14:textId="3349E803" w:rsidR="00D74B2C" w:rsidRDefault="008F2218">
    <w:pPr>
      <w:pStyle w:val="Header"/>
    </w:pPr>
    <w:r w:rsidRPr="002D3E8C">
      <w:rPr>
        <w:lang w:val="de-DE"/>
      </w:rPr>
      <mc:AlternateContent>
        <mc:Choice Requires="wps">
          <w:drawing>
            <wp:anchor distT="0" distB="0" distL="114300" distR="114300" simplePos="0" relativeHeight="251661312" behindDoc="0" locked="1" layoutInCell="1" allowOverlap="1" wp14:anchorId="35569C1F" wp14:editId="56B033B7">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386233751"/>
                          </w:sdtPr>
                          <w:sdtEndPr/>
                          <w:sdtContent>
                            <w:p w14:paraId="3CA60A78" w14:textId="1206E12D" w:rsidR="008F2218" w:rsidRPr="00A11327" w:rsidRDefault="008F221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5569C1F"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386233751"/>
                    </w:sdtPr>
                    <w:sdtEndPr/>
                    <w:sdtContent>
                      <w:p w14:paraId="3CA60A78" w14:textId="1206E12D" w:rsidR="008F2218" w:rsidRPr="00A11327" w:rsidRDefault="008F221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7514FF1" w14:textId="32F128C9" w:rsidR="00E91D9C" w:rsidRPr="00CA7D85" w:rsidRDefault="004D27E2" w:rsidP="009A5F6B">
    <w:pPr>
      <w:framePr w:h="284" w:hRule="exact" w:wrap="around" w:vAnchor="text" w:hAnchor="margin" w:xAlign="right" w:y="1"/>
      <w:rPr>
        <w:rFonts w:ascii="Arial" w:hAnsi="Arial" w:cs="Arial"/>
        <w:b/>
        <w:sz w:val="18"/>
        <w:szCs w:val="18"/>
      </w:rPr>
    </w:pPr>
    <w:r w:rsidRPr="00CA7D85">
      <w:rPr>
        <w:rFonts w:ascii="Arial" w:hAnsi="Arial" w:cs="Arial"/>
        <w:b/>
        <w:sz w:val="18"/>
        <w:szCs w:val="18"/>
      </w:rPr>
      <w:t>3GPP TS 38.523-1 V</w:t>
    </w:r>
    <w:r w:rsidR="00A638F1" w:rsidRPr="00CA7D85">
      <w:rPr>
        <w:rFonts w:ascii="Arial" w:hAnsi="Arial" w:cs="Arial"/>
        <w:b/>
        <w:sz w:val="18"/>
        <w:szCs w:val="18"/>
      </w:rPr>
      <w:t>1</w:t>
    </w:r>
    <w:r w:rsidR="00B55343">
      <w:rPr>
        <w:rFonts w:ascii="Arial" w:hAnsi="Arial" w:cs="Arial"/>
        <w:b/>
        <w:sz w:val="18"/>
        <w:szCs w:val="18"/>
      </w:rPr>
      <w:t>8</w:t>
    </w:r>
    <w:r w:rsidR="00A638F1" w:rsidRPr="00CA7D85">
      <w:rPr>
        <w:rFonts w:ascii="Arial" w:hAnsi="Arial" w:cs="Arial"/>
        <w:b/>
        <w:sz w:val="18"/>
        <w:szCs w:val="18"/>
      </w:rPr>
      <w:t>.</w:t>
    </w:r>
    <w:r w:rsidR="00B55343">
      <w:rPr>
        <w:rFonts w:ascii="Arial" w:hAnsi="Arial" w:cs="Arial"/>
        <w:b/>
        <w:sz w:val="18"/>
        <w:szCs w:val="18"/>
      </w:rPr>
      <w:t>0</w:t>
    </w:r>
    <w:r w:rsidR="00A638F1" w:rsidRPr="00CA7D85">
      <w:rPr>
        <w:rFonts w:ascii="Arial" w:hAnsi="Arial" w:cs="Arial"/>
        <w:b/>
        <w:sz w:val="18"/>
        <w:szCs w:val="18"/>
      </w:rPr>
      <w:t>.</w:t>
    </w:r>
    <w:r w:rsidR="005452CB">
      <w:rPr>
        <w:rFonts w:ascii="Arial" w:hAnsi="Arial" w:cs="Arial"/>
        <w:b/>
        <w:sz w:val="18"/>
        <w:szCs w:val="18"/>
      </w:rPr>
      <w:t>0</w:t>
    </w:r>
    <w:r w:rsidR="00A638F1" w:rsidRPr="00CA7D85">
      <w:rPr>
        <w:rFonts w:ascii="Arial" w:hAnsi="Arial" w:cs="Arial"/>
        <w:b/>
        <w:sz w:val="18"/>
        <w:szCs w:val="18"/>
      </w:rPr>
      <w:t xml:space="preserve"> (202</w:t>
    </w:r>
    <w:r w:rsidR="00F70313">
      <w:rPr>
        <w:rFonts w:ascii="Arial" w:hAnsi="Arial" w:cs="Arial"/>
        <w:b/>
        <w:sz w:val="18"/>
        <w:szCs w:val="18"/>
      </w:rPr>
      <w:t>4</w:t>
    </w:r>
    <w:r w:rsidR="00A638F1" w:rsidRPr="00CA7D85">
      <w:rPr>
        <w:rFonts w:ascii="Arial" w:hAnsi="Arial" w:cs="Arial"/>
        <w:b/>
        <w:sz w:val="18"/>
        <w:szCs w:val="18"/>
      </w:rPr>
      <w:t>-</w:t>
    </w:r>
    <w:r w:rsidR="000B057B" w:rsidRPr="00CA7D85">
      <w:rPr>
        <w:rFonts w:ascii="Arial" w:hAnsi="Arial" w:cs="Arial"/>
        <w:b/>
        <w:sz w:val="18"/>
        <w:szCs w:val="18"/>
      </w:rPr>
      <w:t>0</w:t>
    </w:r>
    <w:r w:rsidR="00B55343">
      <w:rPr>
        <w:rFonts w:ascii="Arial" w:hAnsi="Arial" w:cs="Arial"/>
        <w:b/>
        <w:sz w:val="18"/>
        <w:szCs w:val="18"/>
      </w:rPr>
      <w:t>9</w:t>
    </w:r>
    <w:r w:rsidRPr="00CA7D85">
      <w:rPr>
        <w:rFonts w:ascii="Arial" w:hAnsi="Arial" w:cs="Arial"/>
        <w:b/>
        <w:sz w:val="18"/>
        <w:szCs w:val="18"/>
      </w:rPr>
      <w:t>)</w:t>
    </w:r>
  </w:p>
  <w:p w14:paraId="3674BE9D" w14:textId="3CD36596" w:rsidR="00E91D9C" w:rsidRPr="00CA7D85" w:rsidRDefault="004D27E2">
    <w:pPr>
      <w:framePr w:h="284" w:hRule="exact" w:wrap="around" w:vAnchor="text" w:hAnchor="margin" w:y="7"/>
      <w:rPr>
        <w:rFonts w:ascii="Arial" w:hAnsi="Arial" w:cs="Arial"/>
        <w:b/>
        <w:sz w:val="18"/>
        <w:szCs w:val="18"/>
      </w:rPr>
    </w:pPr>
    <w:r w:rsidRPr="00CA7D85">
      <w:rPr>
        <w:rFonts w:ascii="Arial" w:hAnsi="Arial" w:cs="Arial"/>
        <w:b/>
        <w:sz w:val="18"/>
        <w:szCs w:val="18"/>
      </w:rPr>
      <w:t>Release 1</w:t>
    </w:r>
    <w:r w:rsidR="00B55343">
      <w:rPr>
        <w:rFonts w:ascii="Arial" w:hAnsi="Arial" w:cs="Arial"/>
        <w:b/>
        <w:sz w:val="18"/>
        <w:szCs w:val="18"/>
      </w:rPr>
      <w:t>8</w:t>
    </w:r>
  </w:p>
  <w:p w14:paraId="37C16BBF" w14:textId="77777777" w:rsidR="00E91D9C" w:rsidRPr="00CA7D85" w:rsidRDefault="00E91D9C"/>
  <w:p w14:paraId="55B01E82" w14:textId="03A6DE0E" w:rsidR="00E32FB0" w:rsidRPr="00CA7D85" w:rsidRDefault="008F2218" w:rsidP="00E3602E">
    <w:pPr>
      <w:tabs>
        <w:tab w:val="left" w:pos="3020"/>
      </w:tabs>
    </w:pPr>
    <w:r w:rsidRPr="002D3E8C">
      <w:rPr>
        <w:noProof/>
        <w:lang w:val="de-DE"/>
      </w:rPr>
      <mc:AlternateContent>
        <mc:Choice Requires="wps">
          <w:drawing>
            <wp:anchor distT="0" distB="0" distL="114300" distR="114300" simplePos="0" relativeHeight="251665408" behindDoc="0" locked="1" layoutInCell="1" allowOverlap="1" wp14:anchorId="33A17EC7" wp14:editId="55895AE7">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41881642"/>
                          </w:sdtPr>
                          <w:sdtEndPr/>
                          <w:sdtContent>
                            <w:p w14:paraId="6D4FA234" w14:textId="24098260" w:rsidR="008F2218" w:rsidRPr="00A11327" w:rsidRDefault="008F221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3A17EC7" id="_x0000_t202" coordsize="21600,21600" o:spt="202" path="m,l,21600r21600,l21600,xe">
              <v:stroke joinstyle="miter"/>
              <v:path gradientshapeok="t" o:connecttype="rect"/>
            </v:shapetype>
            <v:shape id="_x0000_s1029"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1441881642"/>
                    </w:sdtPr>
                    <w:sdtEndPr/>
                    <w:sdtContent>
                      <w:p w14:paraId="6D4FA234" w14:textId="24098260" w:rsidR="008F2218" w:rsidRPr="00A11327" w:rsidRDefault="008F221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602CBD"/>
    <w:multiLevelType w:val="multilevel"/>
    <w:tmpl w:val="FE98B744"/>
    <w:lvl w:ilvl="0">
      <w:start w:val="1"/>
      <w:numFmt w:val="decimal"/>
      <w:pStyle w:val="a0"/>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C084A9A"/>
    <w:multiLevelType w:val="hybridMultilevel"/>
    <w:tmpl w:val="6212A734"/>
    <w:lvl w:ilvl="0" w:tplc="C690093A">
      <w:start w:val="1"/>
      <w:numFmt w:val="decimal"/>
      <w:lvlText w:val="%1."/>
      <w:lvlJc w:val="left"/>
      <w:pPr>
        <w:ind w:left="720" w:hanging="360"/>
      </w:pPr>
      <w:rPr>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435F687E"/>
    <w:multiLevelType w:val="multilevel"/>
    <w:tmpl w:val="CB68E4D0"/>
    <w:lvl w:ilvl="0">
      <w:start w:val="1"/>
      <w:numFmt w:val="decimal"/>
      <w:pStyle w:val="a1"/>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92F416B"/>
    <w:multiLevelType w:val="hybridMultilevel"/>
    <w:tmpl w:val="BC080F0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13B622D"/>
    <w:multiLevelType w:val="hybridMultilevel"/>
    <w:tmpl w:val="16900344"/>
    <w:lvl w:ilvl="0" w:tplc="C690093A">
      <w:start w:val="1"/>
      <w:numFmt w:val="decimal"/>
      <w:lvlText w:val="%1."/>
      <w:lvlJc w:val="left"/>
      <w:pPr>
        <w:ind w:left="720" w:hanging="360"/>
      </w:pPr>
      <w:rPr>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3"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4"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702897157">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967933279">
    <w:abstractNumId w:val="43"/>
  </w:num>
  <w:num w:numId="3" w16cid:durableId="1623996830">
    <w:abstractNumId w:val="6"/>
  </w:num>
  <w:num w:numId="4" w16cid:durableId="1324973930">
    <w:abstractNumId w:val="39"/>
  </w:num>
  <w:num w:numId="5" w16cid:durableId="874538032">
    <w:abstractNumId w:val="14"/>
  </w:num>
  <w:num w:numId="6" w16cid:durableId="903176171">
    <w:abstractNumId w:val="22"/>
  </w:num>
  <w:num w:numId="7" w16cid:durableId="1169828128">
    <w:abstractNumId w:val="17"/>
  </w:num>
  <w:num w:numId="8" w16cid:durableId="310793989">
    <w:abstractNumId w:val="26"/>
  </w:num>
  <w:num w:numId="9" w16cid:durableId="2137598259">
    <w:abstractNumId w:val="36"/>
  </w:num>
  <w:num w:numId="10" w16cid:durableId="1153642185">
    <w:abstractNumId w:val="3"/>
  </w:num>
  <w:num w:numId="11" w16cid:durableId="1811245696">
    <w:abstractNumId w:val="40"/>
  </w:num>
  <w:num w:numId="12" w16cid:durableId="1826238601">
    <w:abstractNumId w:val="21"/>
  </w:num>
  <w:num w:numId="13" w16cid:durableId="424376961">
    <w:abstractNumId w:val="32"/>
  </w:num>
  <w:num w:numId="14" w16cid:durableId="1853185813">
    <w:abstractNumId w:val="34"/>
  </w:num>
  <w:num w:numId="15" w16cid:durableId="1543206856">
    <w:abstractNumId w:val="5"/>
  </w:num>
  <w:num w:numId="16" w16cid:durableId="436288442">
    <w:abstractNumId w:val="30"/>
  </w:num>
  <w:num w:numId="17" w16cid:durableId="1044914977">
    <w:abstractNumId w:val="27"/>
  </w:num>
  <w:num w:numId="18" w16cid:durableId="1703676626">
    <w:abstractNumId w:val="33"/>
  </w:num>
  <w:num w:numId="19" w16cid:durableId="1128276940">
    <w:abstractNumId w:val="41"/>
  </w:num>
  <w:num w:numId="20" w16cid:durableId="1885557677">
    <w:abstractNumId w:val="15"/>
  </w:num>
  <w:num w:numId="21" w16cid:durableId="94790716">
    <w:abstractNumId w:val="19"/>
  </w:num>
  <w:num w:numId="22" w16cid:durableId="111214842">
    <w:abstractNumId w:val="11"/>
  </w:num>
  <w:num w:numId="23" w16cid:durableId="177887996">
    <w:abstractNumId w:val="13"/>
  </w:num>
  <w:num w:numId="24" w16cid:durableId="1361083926">
    <w:abstractNumId w:val="1"/>
  </w:num>
  <w:num w:numId="25" w16cid:durableId="475606857">
    <w:abstractNumId w:val="2"/>
  </w:num>
  <w:num w:numId="26" w16cid:durableId="34819812">
    <w:abstractNumId w:val="38"/>
  </w:num>
  <w:num w:numId="27" w16cid:durableId="568350091">
    <w:abstractNumId w:val="9"/>
  </w:num>
  <w:num w:numId="28" w16cid:durableId="1402950830">
    <w:abstractNumId w:val="28"/>
  </w:num>
  <w:num w:numId="29" w16cid:durableId="679477829">
    <w:abstractNumId w:val="24"/>
  </w:num>
  <w:num w:numId="30" w16cid:durableId="1899128244">
    <w:abstractNumId w:val="25"/>
  </w:num>
  <w:num w:numId="31" w16cid:durableId="810827781">
    <w:abstractNumId w:val="12"/>
  </w:num>
  <w:num w:numId="32" w16cid:durableId="456222437">
    <w:abstractNumId w:val="8"/>
  </w:num>
  <w:num w:numId="33" w16cid:durableId="1880705107">
    <w:abstractNumId w:val="23"/>
  </w:num>
  <w:num w:numId="34" w16cid:durableId="1056122481">
    <w:abstractNumId w:val="42"/>
  </w:num>
  <w:num w:numId="35" w16cid:durableId="1304039016">
    <w:abstractNumId w:val="35"/>
  </w:num>
  <w:num w:numId="36" w16cid:durableId="594244018">
    <w:abstractNumId w:val="4"/>
  </w:num>
  <w:num w:numId="37" w16cid:durableId="2125147330">
    <w:abstractNumId w:val="44"/>
  </w:num>
  <w:num w:numId="38" w16cid:durableId="1399742149">
    <w:abstractNumId w:val="10"/>
  </w:num>
  <w:num w:numId="39" w16cid:durableId="390233140">
    <w:abstractNumId w:val="37"/>
  </w:num>
  <w:num w:numId="40" w16cid:durableId="1778404815">
    <w:abstractNumId w:val="7"/>
  </w:num>
  <w:num w:numId="41" w16cid:durableId="1682925745">
    <w:abstractNumId w:val="31"/>
  </w:num>
  <w:num w:numId="42" w16cid:durableId="48113933">
    <w:abstractNumId w:val="1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3" w16cid:durableId="2137135250">
    <w:abstractNumId w:val="29"/>
  </w:num>
  <w:num w:numId="44" w16cid:durableId="152113530">
    <w:abstractNumId w:val="20"/>
  </w:num>
  <w:num w:numId="45" w16cid:durableId="304164734">
    <w:abstractNumId w:val="16"/>
  </w:num>
  <w:numIdMacAtCleanup w:val="4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Ravindra Kulkarni Pramod (1UK5)">
    <w15:presenceInfo w15:providerId="AD" w15:userId="S::pramod.kulkarni@rohde-schwarz.com::c3460e30-59f5-46f1-9d4b-4811b7cadc16"/>
  </w15:person>
  <w15:person w15:author="Rohde &amp; Schwarz">
    <w15:presenceInfo w15:providerId="None" w15:userId="Rohde &amp; Schwar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276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08F"/>
    <w:rsid w:val="00003772"/>
    <w:rsid w:val="000037F7"/>
    <w:rsid w:val="000039F2"/>
    <w:rsid w:val="00003E35"/>
    <w:rsid w:val="00004E70"/>
    <w:rsid w:val="0000557A"/>
    <w:rsid w:val="00005800"/>
    <w:rsid w:val="0000626D"/>
    <w:rsid w:val="0000670B"/>
    <w:rsid w:val="00006781"/>
    <w:rsid w:val="00006F1A"/>
    <w:rsid w:val="000079ED"/>
    <w:rsid w:val="00007B54"/>
    <w:rsid w:val="00007E50"/>
    <w:rsid w:val="00010B02"/>
    <w:rsid w:val="00011179"/>
    <w:rsid w:val="000112EF"/>
    <w:rsid w:val="00013260"/>
    <w:rsid w:val="00013594"/>
    <w:rsid w:val="0001377A"/>
    <w:rsid w:val="00013DDD"/>
    <w:rsid w:val="0001422C"/>
    <w:rsid w:val="000145F0"/>
    <w:rsid w:val="00015286"/>
    <w:rsid w:val="00016BA2"/>
    <w:rsid w:val="0002031F"/>
    <w:rsid w:val="000205F8"/>
    <w:rsid w:val="00020603"/>
    <w:rsid w:val="00020AC7"/>
    <w:rsid w:val="00020CD7"/>
    <w:rsid w:val="00021A99"/>
    <w:rsid w:val="00022060"/>
    <w:rsid w:val="0002312F"/>
    <w:rsid w:val="00023162"/>
    <w:rsid w:val="000249B2"/>
    <w:rsid w:val="00024E70"/>
    <w:rsid w:val="0002616E"/>
    <w:rsid w:val="0002665A"/>
    <w:rsid w:val="000273DB"/>
    <w:rsid w:val="00030ABF"/>
    <w:rsid w:val="00031176"/>
    <w:rsid w:val="000326F6"/>
    <w:rsid w:val="00032E82"/>
    <w:rsid w:val="0003320B"/>
    <w:rsid w:val="00033397"/>
    <w:rsid w:val="000348D0"/>
    <w:rsid w:val="00035754"/>
    <w:rsid w:val="00035988"/>
    <w:rsid w:val="00036AE9"/>
    <w:rsid w:val="00036EF5"/>
    <w:rsid w:val="000378EB"/>
    <w:rsid w:val="00037FF0"/>
    <w:rsid w:val="00040095"/>
    <w:rsid w:val="00040420"/>
    <w:rsid w:val="00040702"/>
    <w:rsid w:val="00040A6F"/>
    <w:rsid w:val="00041365"/>
    <w:rsid w:val="00041369"/>
    <w:rsid w:val="00041C8E"/>
    <w:rsid w:val="000422DF"/>
    <w:rsid w:val="000425CD"/>
    <w:rsid w:val="00042EE9"/>
    <w:rsid w:val="00043180"/>
    <w:rsid w:val="0004319E"/>
    <w:rsid w:val="000431B0"/>
    <w:rsid w:val="000431C3"/>
    <w:rsid w:val="000439B0"/>
    <w:rsid w:val="000449E7"/>
    <w:rsid w:val="000469C1"/>
    <w:rsid w:val="00046C1A"/>
    <w:rsid w:val="00050075"/>
    <w:rsid w:val="00050832"/>
    <w:rsid w:val="0005124A"/>
    <w:rsid w:val="000517D2"/>
    <w:rsid w:val="00051834"/>
    <w:rsid w:val="00051A32"/>
    <w:rsid w:val="00051EA2"/>
    <w:rsid w:val="00051FE8"/>
    <w:rsid w:val="00052588"/>
    <w:rsid w:val="00052814"/>
    <w:rsid w:val="00052CFC"/>
    <w:rsid w:val="000534AA"/>
    <w:rsid w:val="000535F3"/>
    <w:rsid w:val="00053975"/>
    <w:rsid w:val="00054832"/>
    <w:rsid w:val="0005483F"/>
    <w:rsid w:val="0005495E"/>
    <w:rsid w:val="00054A22"/>
    <w:rsid w:val="00055029"/>
    <w:rsid w:val="00056543"/>
    <w:rsid w:val="000602E6"/>
    <w:rsid w:val="0006191A"/>
    <w:rsid w:val="00061DE2"/>
    <w:rsid w:val="0006224C"/>
    <w:rsid w:val="00063196"/>
    <w:rsid w:val="00063AA4"/>
    <w:rsid w:val="00063F08"/>
    <w:rsid w:val="00064BA4"/>
    <w:rsid w:val="00064CE6"/>
    <w:rsid w:val="000655A6"/>
    <w:rsid w:val="000655D1"/>
    <w:rsid w:val="00065A57"/>
    <w:rsid w:val="00065AD7"/>
    <w:rsid w:val="00065F1B"/>
    <w:rsid w:val="00070355"/>
    <w:rsid w:val="00070418"/>
    <w:rsid w:val="000710DB"/>
    <w:rsid w:val="00071307"/>
    <w:rsid w:val="000729EE"/>
    <w:rsid w:val="00072A2E"/>
    <w:rsid w:val="00072A5A"/>
    <w:rsid w:val="00072CB6"/>
    <w:rsid w:val="000737A1"/>
    <w:rsid w:val="000743E8"/>
    <w:rsid w:val="000745A2"/>
    <w:rsid w:val="00074689"/>
    <w:rsid w:val="00075D48"/>
    <w:rsid w:val="0007608A"/>
    <w:rsid w:val="000772E5"/>
    <w:rsid w:val="00077533"/>
    <w:rsid w:val="00077A0F"/>
    <w:rsid w:val="00080512"/>
    <w:rsid w:val="000818B7"/>
    <w:rsid w:val="00081BBF"/>
    <w:rsid w:val="00081F45"/>
    <w:rsid w:val="00082333"/>
    <w:rsid w:val="000825EA"/>
    <w:rsid w:val="00082CAB"/>
    <w:rsid w:val="00082F9A"/>
    <w:rsid w:val="00083EDC"/>
    <w:rsid w:val="00085783"/>
    <w:rsid w:val="00085E27"/>
    <w:rsid w:val="0008686E"/>
    <w:rsid w:val="000871EC"/>
    <w:rsid w:val="00090259"/>
    <w:rsid w:val="00090E29"/>
    <w:rsid w:val="00091ACA"/>
    <w:rsid w:val="00091C55"/>
    <w:rsid w:val="000922DF"/>
    <w:rsid w:val="00092D31"/>
    <w:rsid w:val="0009314C"/>
    <w:rsid w:val="00094522"/>
    <w:rsid w:val="00095389"/>
    <w:rsid w:val="000953F9"/>
    <w:rsid w:val="00096B94"/>
    <w:rsid w:val="0009740B"/>
    <w:rsid w:val="00097B09"/>
    <w:rsid w:val="00097E46"/>
    <w:rsid w:val="000A189F"/>
    <w:rsid w:val="000A1CEA"/>
    <w:rsid w:val="000A39C6"/>
    <w:rsid w:val="000A46ED"/>
    <w:rsid w:val="000A4852"/>
    <w:rsid w:val="000A487C"/>
    <w:rsid w:val="000A779F"/>
    <w:rsid w:val="000A7881"/>
    <w:rsid w:val="000B020E"/>
    <w:rsid w:val="000B057B"/>
    <w:rsid w:val="000B05F3"/>
    <w:rsid w:val="000B0AD2"/>
    <w:rsid w:val="000B0CC0"/>
    <w:rsid w:val="000B0E07"/>
    <w:rsid w:val="000B1229"/>
    <w:rsid w:val="000B2C00"/>
    <w:rsid w:val="000B2F69"/>
    <w:rsid w:val="000B38FE"/>
    <w:rsid w:val="000B3928"/>
    <w:rsid w:val="000B5097"/>
    <w:rsid w:val="000B587A"/>
    <w:rsid w:val="000B588F"/>
    <w:rsid w:val="000B598D"/>
    <w:rsid w:val="000B7FC3"/>
    <w:rsid w:val="000C055F"/>
    <w:rsid w:val="000C0F29"/>
    <w:rsid w:val="000C131C"/>
    <w:rsid w:val="000C1C66"/>
    <w:rsid w:val="000C2020"/>
    <w:rsid w:val="000C24B5"/>
    <w:rsid w:val="000C48E0"/>
    <w:rsid w:val="000C51D0"/>
    <w:rsid w:val="000C58B4"/>
    <w:rsid w:val="000C58C2"/>
    <w:rsid w:val="000C69F4"/>
    <w:rsid w:val="000C6F2E"/>
    <w:rsid w:val="000C6FA0"/>
    <w:rsid w:val="000C761D"/>
    <w:rsid w:val="000C7792"/>
    <w:rsid w:val="000C7DDD"/>
    <w:rsid w:val="000D001B"/>
    <w:rsid w:val="000D0995"/>
    <w:rsid w:val="000D1F7E"/>
    <w:rsid w:val="000D294F"/>
    <w:rsid w:val="000D2961"/>
    <w:rsid w:val="000D38A5"/>
    <w:rsid w:val="000D3F9B"/>
    <w:rsid w:val="000D58AB"/>
    <w:rsid w:val="000D5FE4"/>
    <w:rsid w:val="000D6100"/>
    <w:rsid w:val="000D72B3"/>
    <w:rsid w:val="000D76FF"/>
    <w:rsid w:val="000D7F3D"/>
    <w:rsid w:val="000E1BDB"/>
    <w:rsid w:val="000E22B0"/>
    <w:rsid w:val="000E2537"/>
    <w:rsid w:val="000E3687"/>
    <w:rsid w:val="000E3B3E"/>
    <w:rsid w:val="000E410B"/>
    <w:rsid w:val="000E455B"/>
    <w:rsid w:val="000E5F48"/>
    <w:rsid w:val="000E628A"/>
    <w:rsid w:val="000E6C04"/>
    <w:rsid w:val="000E70E4"/>
    <w:rsid w:val="000E7331"/>
    <w:rsid w:val="000E7B95"/>
    <w:rsid w:val="000F0750"/>
    <w:rsid w:val="000F089F"/>
    <w:rsid w:val="000F0E43"/>
    <w:rsid w:val="000F1B73"/>
    <w:rsid w:val="000F2974"/>
    <w:rsid w:val="000F2A33"/>
    <w:rsid w:val="000F33A5"/>
    <w:rsid w:val="000F418B"/>
    <w:rsid w:val="000F464C"/>
    <w:rsid w:val="000F4A0B"/>
    <w:rsid w:val="000F4F99"/>
    <w:rsid w:val="000F6474"/>
    <w:rsid w:val="000F6768"/>
    <w:rsid w:val="001000BE"/>
    <w:rsid w:val="00100D8C"/>
    <w:rsid w:val="00101465"/>
    <w:rsid w:val="00101853"/>
    <w:rsid w:val="00102380"/>
    <w:rsid w:val="00102969"/>
    <w:rsid w:val="00102E2A"/>
    <w:rsid w:val="00103DEA"/>
    <w:rsid w:val="00104593"/>
    <w:rsid w:val="00104E84"/>
    <w:rsid w:val="00105000"/>
    <w:rsid w:val="00105048"/>
    <w:rsid w:val="00105DE3"/>
    <w:rsid w:val="00106A87"/>
    <w:rsid w:val="00106BBF"/>
    <w:rsid w:val="00106C7A"/>
    <w:rsid w:val="00110794"/>
    <w:rsid w:val="00110C16"/>
    <w:rsid w:val="00111F88"/>
    <w:rsid w:val="00112143"/>
    <w:rsid w:val="00112186"/>
    <w:rsid w:val="00112942"/>
    <w:rsid w:val="00112A41"/>
    <w:rsid w:val="001137DD"/>
    <w:rsid w:val="001146DE"/>
    <w:rsid w:val="00115421"/>
    <w:rsid w:val="00115ABA"/>
    <w:rsid w:val="001177F7"/>
    <w:rsid w:val="0011791A"/>
    <w:rsid w:val="00117A73"/>
    <w:rsid w:val="00117E0A"/>
    <w:rsid w:val="00117F0A"/>
    <w:rsid w:val="00120855"/>
    <w:rsid w:val="0012143E"/>
    <w:rsid w:val="00121D85"/>
    <w:rsid w:val="00123E65"/>
    <w:rsid w:val="00124F7D"/>
    <w:rsid w:val="0012505D"/>
    <w:rsid w:val="00126453"/>
    <w:rsid w:val="00126D2D"/>
    <w:rsid w:val="00126E1A"/>
    <w:rsid w:val="00126F2D"/>
    <w:rsid w:val="00126FCA"/>
    <w:rsid w:val="00127155"/>
    <w:rsid w:val="00127760"/>
    <w:rsid w:val="00127DCD"/>
    <w:rsid w:val="001304D7"/>
    <w:rsid w:val="00130B5E"/>
    <w:rsid w:val="0013144D"/>
    <w:rsid w:val="00131781"/>
    <w:rsid w:val="001318E0"/>
    <w:rsid w:val="00131CE5"/>
    <w:rsid w:val="00131E85"/>
    <w:rsid w:val="001329D6"/>
    <w:rsid w:val="00133DB5"/>
    <w:rsid w:val="001342E8"/>
    <w:rsid w:val="00135593"/>
    <w:rsid w:val="00137BB1"/>
    <w:rsid w:val="00137E85"/>
    <w:rsid w:val="001401B4"/>
    <w:rsid w:val="00141298"/>
    <w:rsid w:val="001414BF"/>
    <w:rsid w:val="00142AE4"/>
    <w:rsid w:val="00143440"/>
    <w:rsid w:val="0014359B"/>
    <w:rsid w:val="00143F78"/>
    <w:rsid w:val="0014434C"/>
    <w:rsid w:val="00144ED2"/>
    <w:rsid w:val="00145236"/>
    <w:rsid w:val="001456FE"/>
    <w:rsid w:val="00146610"/>
    <w:rsid w:val="00146749"/>
    <w:rsid w:val="00146ED4"/>
    <w:rsid w:val="0014744F"/>
    <w:rsid w:val="001500A6"/>
    <w:rsid w:val="00150D11"/>
    <w:rsid w:val="00151E7A"/>
    <w:rsid w:val="001521E6"/>
    <w:rsid w:val="00153493"/>
    <w:rsid w:val="0015429B"/>
    <w:rsid w:val="001543B9"/>
    <w:rsid w:val="001548B8"/>
    <w:rsid w:val="001558C1"/>
    <w:rsid w:val="00156BAF"/>
    <w:rsid w:val="0016009D"/>
    <w:rsid w:val="00161D7F"/>
    <w:rsid w:val="001620E0"/>
    <w:rsid w:val="0016232D"/>
    <w:rsid w:val="001631AF"/>
    <w:rsid w:val="00164057"/>
    <w:rsid w:val="00164D3E"/>
    <w:rsid w:val="001652BC"/>
    <w:rsid w:val="0016650B"/>
    <w:rsid w:val="00166BB9"/>
    <w:rsid w:val="00167612"/>
    <w:rsid w:val="0017067A"/>
    <w:rsid w:val="00170839"/>
    <w:rsid w:val="00170FC6"/>
    <w:rsid w:val="001723AD"/>
    <w:rsid w:val="00172789"/>
    <w:rsid w:val="00175A3D"/>
    <w:rsid w:val="00175A7B"/>
    <w:rsid w:val="00176559"/>
    <w:rsid w:val="001774F8"/>
    <w:rsid w:val="001803E5"/>
    <w:rsid w:val="00180C0B"/>
    <w:rsid w:val="0018131A"/>
    <w:rsid w:val="0018192D"/>
    <w:rsid w:val="00181C12"/>
    <w:rsid w:val="00182CD2"/>
    <w:rsid w:val="001839A4"/>
    <w:rsid w:val="001839B4"/>
    <w:rsid w:val="00183CB4"/>
    <w:rsid w:val="001841F7"/>
    <w:rsid w:val="00184787"/>
    <w:rsid w:val="001851F8"/>
    <w:rsid w:val="00185D43"/>
    <w:rsid w:val="00186977"/>
    <w:rsid w:val="00186C08"/>
    <w:rsid w:val="00186D43"/>
    <w:rsid w:val="001878E1"/>
    <w:rsid w:val="00190053"/>
    <w:rsid w:val="00191421"/>
    <w:rsid w:val="00191546"/>
    <w:rsid w:val="001916B7"/>
    <w:rsid w:val="00191A06"/>
    <w:rsid w:val="00192144"/>
    <w:rsid w:val="00192211"/>
    <w:rsid w:val="00192612"/>
    <w:rsid w:val="001926ED"/>
    <w:rsid w:val="00192794"/>
    <w:rsid w:val="001937F4"/>
    <w:rsid w:val="00194872"/>
    <w:rsid w:val="001953B5"/>
    <w:rsid w:val="00195BD3"/>
    <w:rsid w:val="00195D19"/>
    <w:rsid w:val="00195DCD"/>
    <w:rsid w:val="00196FCE"/>
    <w:rsid w:val="001977B9"/>
    <w:rsid w:val="001A021D"/>
    <w:rsid w:val="001A048C"/>
    <w:rsid w:val="001A05C3"/>
    <w:rsid w:val="001A0FD8"/>
    <w:rsid w:val="001A1A40"/>
    <w:rsid w:val="001A1B76"/>
    <w:rsid w:val="001A29D2"/>
    <w:rsid w:val="001A45AD"/>
    <w:rsid w:val="001A4DFD"/>
    <w:rsid w:val="001A4E34"/>
    <w:rsid w:val="001A5299"/>
    <w:rsid w:val="001A573D"/>
    <w:rsid w:val="001A6CD4"/>
    <w:rsid w:val="001A70A6"/>
    <w:rsid w:val="001A7997"/>
    <w:rsid w:val="001A7A63"/>
    <w:rsid w:val="001B0A3B"/>
    <w:rsid w:val="001B0EB5"/>
    <w:rsid w:val="001B16C7"/>
    <w:rsid w:val="001B1F1F"/>
    <w:rsid w:val="001B2C1D"/>
    <w:rsid w:val="001B2C6D"/>
    <w:rsid w:val="001B408B"/>
    <w:rsid w:val="001B42CC"/>
    <w:rsid w:val="001B462A"/>
    <w:rsid w:val="001B519B"/>
    <w:rsid w:val="001B6AC9"/>
    <w:rsid w:val="001C0018"/>
    <w:rsid w:val="001C085B"/>
    <w:rsid w:val="001C1241"/>
    <w:rsid w:val="001C1E2E"/>
    <w:rsid w:val="001C2321"/>
    <w:rsid w:val="001C34AF"/>
    <w:rsid w:val="001C37B4"/>
    <w:rsid w:val="001C3B82"/>
    <w:rsid w:val="001C59CB"/>
    <w:rsid w:val="001C5EC0"/>
    <w:rsid w:val="001C6128"/>
    <w:rsid w:val="001C6BD9"/>
    <w:rsid w:val="001C6EF9"/>
    <w:rsid w:val="001C7D54"/>
    <w:rsid w:val="001D024D"/>
    <w:rsid w:val="001D02C2"/>
    <w:rsid w:val="001D0633"/>
    <w:rsid w:val="001D12CF"/>
    <w:rsid w:val="001D203B"/>
    <w:rsid w:val="001D2E20"/>
    <w:rsid w:val="001D409F"/>
    <w:rsid w:val="001D428E"/>
    <w:rsid w:val="001D42A4"/>
    <w:rsid w:val="001D5B95"/>
    <w:rsid w:val="001D78FA"/>
    <w:rsid w:val="001E10A8"/>
    <w:rsid w:val="001E1592"/>
    <w:rsid w:val="001E19D7"/>
    <w:rsid w:val="001E2038"/>
    <w:rsid w:val="001E2998"/>
    <w:rsid w:val="001E2CC4"/>
    <w:rsid w:val="001E2D31"/>
    <w:rsid w:val="001E420F"/>
    <w:rsid w:val="001E5CA4"/>
    <w:rsid w:val="001E5D4B"/>
    <w:rsid w:val="001E647E"/>
    <w:rsid w:val="001E7042"/>
    <w:rsid w:val="001F01FC"/>
    <w:rsid w:val="001F0506"/>
    <w:rsid w:val="001F0831"/>
    <w:rsid w:val="001F168B"/>
    <w:rsid w:val="001F2263"/>
    <w:rsid w:val="001F441F"/>
    <w:rsid w:val="001F4FD9"/>
    <w:rsid w:val="001F573E"/>
    <w:rsid w:val="001F59F5"/>
    <w:rsid w:val="001F5FDA"/>
    <w:rsid w:val="001F6579"/>
    <w:rsid w:val="001F6CB0"/>
    <w:rsid w:val="001F7872"/>
    <w:rsid w:val="00200810"/>
    <w:rsid w:val="00201E34"/>
    <w:rsid w:val="00201F17"/>
    <w:rsid w:val="002022A7"/>
    <w:rsid w:val="00202FB4"/>
    <w:rsid w:val="0020342F"/>
    <w:rsid w:val="00204BEC"/>
    <w:rsid w:val="002070A8"/>
    <w:rsid w:val="002073BA"/>
    <w:rsid w:val="002075F9"/>
    <w:rsid w:val="0020761B"/>
    <w:rsid w:val="002110E8"/>
    <w:rsid w:val="002117BF"/>
    <w:rsid w:val="002120E7"/>
    <w:rsid w:val="00212A52"/>
    <w:rsid w:val="00213EE5"/>
    <w:rsid w:val="00217729"/>
    <w:rsid w:val="00220CFE"/>
    <w:rsid w:val="00220DB7"/>
    <w:rsid w:val="00220FB4"/>
    <w:rsid w:val="0022181B"/>
    <w:rsid w:val="0022189D"/>
    <w:rsid w:val="00223DA8"/>
    <w:rsid w:val="00224789"/>
    <w:rsid w:val="0022576C"/>
    <w:rsid w:val="00225C31"/>
    <w:rsid w:val="00225EA4"/>
    <w:rsid w:val="00225F2A"/>
    <w:rsid w:val="00226BB3"/>
    <w:rsid w:val="00226C79"/>
    <w:rsid w:val="00226E13"/>
    <w:rsid w:val="0022743F"/>
    <w:rsid w:val="00227E83"/>
    <w:rsid w:val="002315CB"/>
    <w:rsid w:val="002320C9"/>
    <w:rsid w:val="00232872"/>
    <w:rsid w:val="00232C70"/>
    <w:rsid w:val="00234514"/>
    <w:rsid w:val="002347A2"/>
    <w:rsid w:val="00235B64"/>
    <w:rsid w:val="00236372"/>
    <w:rsid w:val="00237B15"/>
    <w:rsid w:val="00237E55"/>
    <w:rsid w:val="00240837"/>
    <w:rsid w:val="00241BE5"/>
    <w:rsid w:val="002442BE"/>
    <w:rsid w:val="002442E2"/>
    <w:rsid w:val="00244D62"/>
    <w:rsid w:val="0024644F"/>
    <w:rsid w:val="0024699D"/>
    <w:rsid w:val="00246F26"/>
    <w:rsid w:val="00247B5E"/>
    <w:rsid w:val="002513A7"/>
    <w:rsid w:val="002525A2"/>
    <w:rsid w:val="002527FD"/>
    <w:rsid w:val="00252BE8"/>
    <w:rsid w:val="002530B3"/>
    <w:rsid w:val="0025420B"/>
    <w:rsid w:val="002544C6"/>
    <w:rsid w:val="0025477F"/>
    <w:rsid w:val="002548C5"/>
    <w:rsid w:val="002549A0"/>
    <w:rsid w:val="00254D6A"/>
    <w:rsid w:val="0025569C"/>
    <w:rsid w:val="00255C7A"/>
    <w:rsid w:val="00256881"/>
    <w:rsid w:val="00256961"/>
    <w:rsid w:val="00256B80"/>
    <w:rsid w:val="00256D82"/>
    <w:rsid w:val="0025779D"/>
    <w:rsid w:val="00260550"/>
    <w:rsid w:val="0026086B"/>
    <w:rsid w:val="00260D1E"/>
    <w:rsid w:val="00261E97"/>
    <w:rsid w:val="00263422"/>
    <w:rsid w:val="00263564"/>
    <w:rsid w:val="00263699"/>
    <w:rsid w:val="00263B92"/>
    <w:rsid w:val="0026527B"/>
    <w:rsid w:val="00265B64"/>
    <w:rsid w:val="00265DDE"/>
    <w:rsid w:val="00267EE8"/>
    <w:rsid w:val="002701F6"/>
    <w:rsid w:val="002704D8"/>
    <w:rsid w:val="00271084"/>
    <w:rsid w:val="00271202"/>
    <w:rsid w:val="00271326"/>
    <w:rsid w:val="00272699"/>
    <w:rsid w:val="00272C03"/>
    <w:rsid w:val="00272FCA"/>
    <w:rsid w:val="002732FC"/>
    <w:rsid w:val="0027368B"/>
    <w:rsid w:val="002740D6"/>
    <w:rsid w:val="0027442C"/>
    <w:rsid w:val="00274675"/>
    <w:rsid w:val="00274A57"/>
    <w:rsid w:val="00274B37"/>
    <w:rsid w:val="00274E9C"/>
    <w:rsid w:val="00276AD5"/>
    <w:rsid w:val="00277049"/>
    <w:rsid w:val="00277A42"/>
    <w:rsid w:val="00280387"/>
    <w:rsid w:val="00282471"/>
    <w:rsid w:val="00282E75"/>
    <w:rsid w:val="00283184"/>
    <w:rsid w:val="002835AF"/>
    <w:rsid w:val="002837EA"/>
    <w:rsid w:val="00283854"/>
    <w:rsid w:val="002839DA"/>
    <w:rsid w:val="0028436B"/>
    <w:rsid w:val="002843E6"/>
    <w:rsid w:val="00284961"/>
    <w:rsid w:val="00287103"/>
    <w:rsid w:val="00287601"/>
    <w:rsid w:val="00287B8C"/>
    <w:rsid w:val="00290E99"/>
    <w:rsid w:val="00291C9B"/>
    <w:rsid w:val="002923D5"/>
    <w:rsid w:val="00292DBA"/>
    <w:rsid w:val="00293CA4"/>
    <w:rsid w:val="0029455D"/>
    <w:rsid w:val="00294829"/>
    <w:rsid w:val="00294899"/>
    <w:rsid w:val="00294D5E"/>
    <w:rsid w:val="002955F6"/>
    <w:rsid w:val="0029660E"/>
    <w:rsid w:val="00296E67"/>
    <w:rsid w:val="00297F67"/>
    <w:rsid w:val="002A21FC"/>
    <w:rsid w:val="002A2878"/>
    <w:rsid w:val="002A2A3D"/>
    <w:rsid w:val="002A2AAC"/>
    <w:rsid w:val="002A38C6"/>
    <w:rsid w:val="002A4098"/>
    <w:rsid w:val="002A5C8C"/>
    <w:rsid w:val="002A607A"/>
    <w:rsid w:val="002A6693"/>
    <w:rsid w:val="002A72FB"/>
    <w:rsid w:val="002A771E"/>
    <w:rsid w:val="002B0C9A"/>
    <w:rsid w:val="002B1ADD"/>
    <w:rsid w:val="002B2AB8"/>
    <w:rsid w:val="002B2D0D"/>
    <w:rsid w:val="002B39C7"/>
    <w:rsid w:val="002B41D4"/>
    <w:rsid w:val="002B4713"/>
    <w:rsid w:val="002B5783"/>
    <w:rsid w:val="002C0094"/>
    <w:rsid w:val="002C09E7"/>
    <w:rsid w:val="002C0EF4"/>
    <w:rsid w:val="002C495F"/>
    <w:rsid w:val="002C4D7B"/>
    <w:rsid w:val="002C5AED"/>
    <w:rsid w:val="002C7B28"/>
    <w:rsid w:val="002D03CC"/>
    <w:rsid w:val="002D0FC1"/>
    <w:rsid w:val="002D1587"/>
    <w:rsid w:val="002D259A"/>
    <w:rsid w:val="002D2BB6"/>
    <w:rsid w:val="002D3C11"/>
    <w:rsid w:val="002D6755"/>
    <w:rsid w:val="002D6812"/>
    <w:rsid w:val="002D6813"/>
    <w:rsid w:val="002D6F5F"/>
    <w:rsid w:val="002D6F9E"/>
    <w:rsid w:val="002D7555"/>
    <w:rsid w:val="002D7CC0"/>
    <w:rsid w:val="002E0BA2"/>
    <w:rsid w:val="002E1592"/>
    <w:rsid w:val="002E1F2B"/>
    <w:rsid w:val="002E4076"/>
    <w:rsid w:val="002E42EB"/>
    <w:rsid w:val="002E4757"/>
    <w:rsid w:val="002E496C"/>
    <w:rsid w:val="002E7B88"/>
    <w:rsid w:val="002F0883"/>
    <w:rsid w:val="002F0F84"/>
    <w:rsid w:val="002F1570"/>
    <w:rsid w:val="002F16D7"/>
    <w:rsid w:val="002F16F8"/>
    <w:rsid w:val="002F1FF8"/>
    <w:rsid w:val="002F21DA"/>
    <w:rsid w:val="002F27B7"/>
    <w:rsid w:val="002F2A7D"/>
    <w:rsid w:val="002F2E52"/>
    <w:rsid w:val="002F33F8"/>
    <w:rsid w:val="002F4007"/>
    <w:rsid w:val="002F4316"/>
    <w:rsid w:val="002F4327"/>
    <w:rsid w:val="002F46B4"/>
    <w:rsid w:val="002F47BC"/>
    <w:rsid w:val="002F512C"/>
    <w:rsid w:val="002F57E8"/>
    <w:rsid w:val="002F62FC"/>
    <w:rsid w:val="002F6FA4"/>
    <w:rsid w:val="002F7511"/>
    <w:rsid w:val="00301D00"/>
    <w:rsid w:val="00302004"/>
    <w:rsid w:val="003021DF"/>
    <w:rsid w:val="00303CDB"/>
    <w:rsid w:val="00305B39"/>
    <w:rsid w:val="00306151"/>
    <w:rsid w:val="00306E58"/>
    <w:rsid w:val="0031445B"/>
    <w:rsid w:val="00316555"/>
    <w:rsid w:val="00316992"/>
    <w:rsid w:val="003172DC"/>
    <w:rsid w:val="0031797B"/>
    <w:rsid w:val="00322406"/>
    <w:rsid w:val="0032296F"/>
    <w:rsid w:val="00323049"/>
    <w:rsid w:val="00323174"/>
    <w:rsid w:val="0032400A"/>
    <w:rsid w:val="00324806"/>
    <w:rsid w:val="00324AC9"/>
    <w:rsid w:val="00325764"/>
    <w:rsid w:val="0032650D"/>
    <w:rsid w:val="003272EA"/>
    <w:rsid w:val="0032790A"/>
    <w:rsid w:val="00327EEB"/>
    <w:rsid w:val="00331223"/>
    <w:rsid w:val="0033125D"/>
    <w:rsid w:val="00331B6D"/>
    <w:rsid w:val="00331D2B"/>
    <w:rsid w:val="00331D74"/>
    <w:rsid w:val="0033221E"/>
    <w:rsid w:val="00333589"/>
    <w:rsid w:val="00333954"/>
    <w:rsid w:val="00334151"/>
    <w:rsid w:val="00336385"/>
    <w:rsid w:val="003402AF"/>
    <w:rsid w:val="003417AC"/>
    <w:rsid w:val="00341FFA"/>
    <w:rsid w:val="00342D3C"/>
    <w:rsid w:val="00343160"/>
    <w:rsid w:val="0034468C"/>
    <w:rsid w:val="00344ACF"/>
    <w:rsid w:val="00344B22"/>
    <w:rsid w:val="00344E81"/>
    <w:rsid w:val="00344F13"/>
    <w:rsid w:val="003451E3"/>
    <w:rsid w:val="003462CB"/>
    <w:rsid w:val="0034664F"/>
    <w:rsid w:val="00346F25"/>
    <w:rsid w:val="0034764C"/>
    <w:rsid w:val="00347BEB"/>
    <w:rsid w:val="00347F62"/>
    <w:rsid w:val="00351545"/>
    <w:rsid w:val="00351B36"/>
    <w:rsid w:val="00352957"/>
    <w:rsid w:val="003535C1"/>
    <w:rsid w:val="00353624"/>
    <w:rsid w:val="003543CD"/>
    <w:rsid w:val="003544D9"/>
    <w:rsid w:val="0035462D"/>
    <w:rsid w:val="00354856"/>
    <w:rsid w:val="0035616E"/>
    <w:rsid w:val="00356855"/>
    <w:rsid w:val="003575B8"/>
    <w:rsid w:val="00357C51"/>
    <w:rsid w:val="00357E6E"/>
    <w:rsid w:val="003610E4"/>
    <w:rsid w:val="0036197D"/>
    <w:rsid w:val="00362231"/>
    <w:rsid w:val="003624C5"/>
    <w:rsid w:val="00363037"/>
    <w:rsid w:val="00363636"/>
    <w:rsid w:val="003639F0"/>
    <w:rsid w:val="003644FB"/>
    <w:rsid w:val="003645C7"/>
    <w:rsid w:val="00364AD2"/>
    <w:rsid w:val="00364D0F"/>
    <w:rsid w:val="00364DF6"/>
    <w:rsid w:val="003650AE"/>
    <w:rsid w:val="00365AE3"/>
    <w:rsid w:val="00365FF5"/>
    <w:rsid w:val="00366BB1"/>
    <w:rsid w:val="00366CE3"/>
    <w:rsid w:val="00372249"/>
    <w:rsid w:val="0037292A"/>
    <w:rsid w:val="00372CBC"/>
    <w:rsid w:val="00372FFF"/>
    <w:rsid w:val="00373C3F"/>
    <w:rsid w:val="003746FE"/>
    <w:rsid w:val="00376390"/>
    <w:rsid w:val="00376824"/>
    <w:rsid w:val="00376948"/>
    <w:rsid w:val="00376A9C"/>
    <w:rsid w:val="00377D81"/>
    <w:rsid w:val="0038022B"/>
    <w:rsid w:val="00381566"/>
    <w:rsid w:val="00381AA2"/>
    <w:rsid w:val="003820F2"/>
    <w:rsid w:val="003826D2"/>
    <w:rsid w:val="00382B14"/>
    <w:rsid w:val="00382B2E"/>
    <w:rsid w:val="0038399F"/>
    <w:rsid w:val="0038495C"/>
    <w:rsid w:val="00385E06"/>
    <w:rsid w:val="00386B82"/>
    <w:rsid w:val="00386C1E"/>
    <w:rsid w:val="0038774F"/>
    <w:rsid w:val="00387A87"/>
    <w:rsid w:val="00391269"/>
    <w:rsid w:val="00391386"/>
    <w:rsid w:val="003926D6"/>
    <w:rsid w:val="003927E2"/>
    <w:rsid w:val="003955BD"/>
    <w:rsid w:val="00396B97"/>
    <w:rsid w:val="003A1FF0"/>
    <w:rsid w:val="003A24D2"/>
    <w:rsid w:val="003A2884"/>
    <w:rsid w:val="003A32A1"/>
    <w:rsid w:val="003A40A1"/>
    <w:rsid w:val="003A442E"/>
    <w:rsid w:val="003A461D"/>
    <w:rsid w:val="003A4B46"/>
    <w:rsid w:val="003A4D2F"/>
    <w:rsid w:val="003A50CF"/>
    <w:rsid w:val="003A523A"/>
    <w:rsid w:val="003A554B"/>
    <w:rsid w:val="003A5EA1"/>
    <w:rsid w:val="003A6FF0"/>
    <w:rsid w:val="003A700A"/>
    <w:rsid w:val="003B0118"/>
    <w:rsid w:val="003B05A8"/>
    <w:rsid w:val="003B0DD4"/>
    <w:rsid w:val="003B1DCA"/>
    <w:rsid w:val="003B1FCA"/>
    <w:rsid w:val="003B2F32"/>
    <w:rsid w:val="003B3146"/>
    <w:rsid w:val="003B32E4"/>
    <w:rsid w:val="003B3E41"/>
    <w:rsid w:val="003B43ED"/>
    <w:rsid w:val="003B545E"/>
    <w:rsid w:val="003B6193"/>
    <w:rsid w:val="003B66C3"/>
    <w:rsid w:val="003C35DA"/>
    <w:rsid w:val="003C3971"/>
    <w:rsid w:val="003C690B"/>
    <w:rsid w:val="003C6A7C"/>
    <w:rsid w:val="003C70AB"/>
    <w:rsid w:val="003D01D4"/>
    <w:rsid w:val="003D028C"/>
    <w:rsid w:val="003D03D6"/>
    <w:rsid w:val="003D0D31"/>
    <w:rsid w:val="003D2C4E"/>
    <w:rsid w:val="003D3060"/>
    <w:rsid w:val="003D348C"/>
    <w:rsid w:val="003D42D2"/>
    <w:rsid w:val="003D71CE"/>
    <w:rsid w:val="003D7702"/>
    <w:rsid w:val="003E0E78"/>
    <w:rsid w:val="003E138F"/>
    <w:rsid w:val="003E1CB2"/>
    <w:rsid w:val="003E21EF"/>
    <w:rsid w:val="003E2B2D"/>
    <w:rsid w:val="003E3890"/>
    <w:rsid w:val="003E3C24"/>
    <w:rsid w:val="003E4275"/>
    <w:rsid w:val="003E487B"/>
    <w:rsid w:val="003E53F4"/>
    <w:rsid w:val="003E5B46"/>
    <w:rsid w:val="003E5ED5"/>
    <w:rsid w:val="003E5F90"/>
    <w:rsid w:val="003E5FB2"/>
    <w:rsid w:val="003E72C9"/>
    <w:rsid w:val="003E77ED"/>
    <w:rsid w:val="003E787F"/>
    <w:rsid w:val="003F1FFB"/>
    <w:rsid w:val="003F3BA2"/>
    <w:rsid w:val="003F430C"/>
    <w:rsid w:val="003F4F17"/>
    <w:rsid w:val="003F53CC"/>
    <w:rsid w:val="003F57D8"/>
    <w:rsid w:val="003F604C"/>
    <w:rsid w:val="003F6110"/>
    <w:rsid w:val="003F6E0F"/>
    <w:rsid w:val="003F6EE1"/>
    <w:rsid w:val="003F7241"/>
    <w:rsid w:val="003F7AAC"/>
    <w:rsid w:val="004008DE"/>
    <w:rsid w:val="00400B50"/>
    <w:rsid w:val="00401548"/>
    <w:rsid w:val="00402570"/>
    <w:rsid w:val="00402723"/>
    <w:rsid w:val="00403244"/>
    <w:rsid w:val="0040374A"/>
    <w:rsid w:val="004040A4"/>
    <w:rsid w:val="0040420F"/>
    <w:rsid w:val="004050E0"/>
    <w:rsid w:val="004053FF"/>
    <w:rsid w:val="00405A2A"/>
    <w:rsid w:val="00406386"/>
    <w:rsid w:val="0040708D"/>
    <w:rsid w:val="004075C6"/>
    <w:rsid w:val="00410021"/>
    <w:rsid w:val="00410B9F"/>
    <w:rsid w:val="00410E66"/>
    <w:rsid w:val="004117F5"/>
    <w:rsid w:val="00412238"/>
    <w:rsid w:val="0041443B"/>
    <w:rsid w:val="00414591"/>
    <w:rsid w:val="00414EBD"/>
    <w:rsid w:val="00414F0F"/>
    <w:rsid w:val="004152DF"/>
    <w:rsid w:val="0041571B"/>
    <w:rsid w:val="00415DC1"/>
    <w:rsid w:val="00417CEF"/>
    <w:rsid w:val="004202BB"/>
    <w:rsid w:val="00421903"/>
    <w:rsid w:val="00421A73"/>
    <w:rsid w:val="0042238C"/>
    <w:rsid w:val="00422D86"/>
    <w:rsid w:val="00423105"/>
    <w:rsid w:val="00423C60"/>
    <w:rsid w:val="00423EA2"/>
    <w:rsid w:val="0042429E"/>
    <w:rsid w:val="0042451C"/>
    <w:rsid w:val="004252F1"/>
    <w:rsid w:val="004258D9"/>
    <w:rsid w:val="00425D89"/>
    <w:rsid w:val="00426BEA"/>
    <w:rsid w:val="0042746D"/>
    <w:rsid w:val="0043132A"/>
    <w:rsid w:val="004334C8"/>
    <w:rsid w:val="004335B5"/>
    <w:rsid w:val="00436C5F"/>
    <w:rsid w:val="004373F2"/>
    <w:rsid w:val="00437915"/>
    <w:rsid w:val="00437F6A"/>
    <w:rsid w:val="004406F4"/>
    <w:rsid w:val="00442126"/>
    <w:rsid w:val="0044230C"/>
    <w:rsid w:val="00442336"/>
    <w:rsid w:val="004424BB"/>
    <w:rsid w:val="004441DB"/>
    <w:rsid w:val="004444D0"/>
    <w:rsid w:val="004445AA"/>
    <w:rsid w:val="0044553A"/>
    <w:rsid w:val="00450752"/>
    <w:rsid w:val="004512CC"/>
    <w:rsid w:val="004520D1"/>
    <w:rsid w:val="00453116"/>
    <w:rsid w:val="004533E9"/>
    <w:rsid w:val="00454ED6"/>
    <w:rsid w:val="004561F4"/>
    <w:rsid w:val="004567EE"/>
    <w:rsid w:val="00456CCA"/>
    <w:rsid w:val="00457E00"/>
    <w:rsid w:val="00457FE5"/>
    <w:rsid w:val="004600E1"/>
    <w:rsid w:val="00460707"/>
    <w:rsid w:val="00460A08"/>
    <w:rsid w:val="00460BA6"/>
    <w:rsid w:val="004615CB"/>
    <w:rsid w:val="004625F4"/>
    <w:rsid w:val="0046327C"/>
    <w:rsid w:val="004640D0"/>
    <w:rsid w:val="0046445D"/>
    <w:rsid w:val="00464B50"/>
    <w:rsid w:val="00464CF1"/>
    <w:rsid w:val="00464FEB"/>
    <w:rsid w:val="00467117"/>
    <w:rsid w:val="00467A54"/>
    <w:rsid w:val="0047085B"/>
    <w:rsid w:val="00470F87"/>
    <w:rsid w:val="00471B27"/>
    <w:rsid w:val="0047280D"/>
    <w:rsid w:val="004729DF"/>
    <w:rsid w:val="00472CC3"/>
    <w:rsid w:val="00473673"/>
    <w:rsid w:val="00473B0E"/>
    <w:rsid w:val="00475DEC"/>
    <w:rsid w:val="00475F65"/>
    <w:rsid w:val="00475FC5"/>
    <w:rsid w:val="004763E0"/>
    <w:rsid w:val="00476ADD"/>
    <w:rsid w:val="00477B72"/>
    <w:rsid w:val="00477B89"/>
    <w:rsid w:val="00480FA4"/>
    <w:rsid w:val="0048127F"/>
    <w:rsid w:val="0048157C"/>
    <w:rsid w:val="00481C3B"/>
    <w:rsid w:val="0048486A"/>
    <w:rsid w:val="00485D84"/>
    <w:rsid w:val="004860DE"/>
    <w:rsid w:val="00486707"/>
    <w:rsid w:val="00487ACC"/>
    <w:rsid w:val="0049039B"/>
    <w:rsid w:val="004903EA"/>
    <w:rsid w:val="0049144A"/>
    <w:rsid w:val="00491509"/>
    <w:rsid w:val="0049170F"/>
    <w:rsid w:val="0049171C"/>
    <w:rsid w:val="00492CF1"/>
    <w:rsid w:val="004930AD"/>
    <w:rsid w:val="004936EA"/>
    <w:rsid w:val="00494C86"/>
    <w:rsid w:val="00494EB2"/>
    <w:rsid w:val="00494EC4"/>
    <w:rsid w:val="00495BB2"/>
    <w:rsid w:val="004973B3"/>
    <w:rsid w:val="004976AA"/>
    <w:rsid w:val="004976BD"/>
    <w:rsid w:val="004A07E9"/>
    <w:rsid w:val="004A1153"/>
    <w:rsid w:val="004A1CA8"/>
    <w:rsid w:val="004A395F"/>
    <w:rsid w:val="004A4A78"/>
    <w:rsid w:val="004A4C8A"/>
    <w:rsid w:val="004A4EFA"/>
    <w:rsid w:val="004A611A"/>
    <w:rsid w:val="004A6422"/>
    <w:rsid w:val="004A656B"/>
    <w:rsid w:val="004B1082"/>
    <w:rsid w:val="004B1702"/>
    <w:rsid w:val="004B1A5C"/>
    <w:rsid w:val="004B1EC8"/>
    <w:rsid w:val="004B369F"/>
    <w:rsid w:val="004B3C73"/>
    <w:rsid w:val="004B4D8C"/>
    <w:rsid w:val="004B4EFF"/>
    <w:rsid w:val="004B5FBA"/>
    <w:rsid w:val="004B6E41"/>
    <w:rsid w:val="004C0EED"/>
    <w:rsid w:val="004C0F57"/>
    <w:rsid w:val="004C12C6"/>
    <w:rsid w:val="004C1E8A"/>
    <w:rsid w:val="004C20B4"/>
    <w:rsid w:val="004C3335"/>
    <w:rsid w:val="004C3535"/>
    <w:rsid w:val="004C3E89"/>
    <w:rsid w:val="004C45AD"/>
    <w:rsid w:val="004C52BF"/>
    <w:rsid w:val="004C535F"/>
    <w:rsid w:val="004C5C67"/>
    <w:rsid w:val="004C5CA0"/>
    <w:rsid w:val="004C5CE3"/>
    <w:rsid w:val="004C63CE"/>
    <w:rsid w:val="004C6B12"/>
    <w:rsid w:val="004C7A99"/>
    <w:rsid w:val="004D1C70"/>
    <w:rsid w:val="004D27E2"/>
    <w:rsid w:val="004D2CEA"/>
    <w:rsid w:val="004D3578"/>
    <w:rsid w:val="004D3FA5"/>
    <w:rsid w:val="004D417C"/>
    <w:rsid w:val="004D42D2"/>
    <w:rsid w:val="004D46CC"/>
    <w:rsid w:val="004D4CAC"/>
    <w:rsid w:val="004D5B6E"/>
    <w:rsid w:val="004D67A4"/>
    <w:rsid w:val="004D698D"/>
    <w:rsid w:val="004D724C"/>
    <w:rsid w:val="004D778D"/>
    <w:rsid w:val="004E0F1B"/>
    <w:rsid w:val="004E1AC5"/>
    <w:rsid w:val="004E213A"/>
    <w:rsid w:val="004E22A1"/>
    <w:rsid w:val="004E235F"/>
    <w:rsid w:val="004E34F1"/>
    <w:rsid w:val="004E3EE8"/>
    <w:rsid w:val="004E4E7E"/>
    <w:rsid w:val="004E5501"/>
    <w:rsid w:val="004E5E27"/>
    <w:rsid w:val="004E689B"/>
    <w:rsid w:val="004E6BD1"/>
    <w:rsid w:val="004E72E5"/>
    <w:rsid w:val="004E7D74"/>
    <w:rsid w:val="004E7F80"/>
    <w:rsid w:val="004F0978"/>
    <w:rsid w:val="004F2F7D"/>
    <w:rsid w:val="004F38F2"/>
    <w:rsid w:val="004F4191"/>
    <w:rsid w:val="004F43FA"/>
    <w:rsid w:val="004F4761"/>
    <w:rsid w:val="004F4805"/>
    <w:rsid w:val="004F4B11"/>
    <w:rsid w:val="004F4F70"/>
    <w:rsid w:val="004F61BC"/>
    <w:rsid w:val="004F6274"/>
    <w:rsid w:val="004F6898"/>
    <w:rsid w:val="004F6962"/>
    <w:rsid w:val="004F6DEE"/>
    <w:rsid w:val="004F7E69"/>
    <w:rsid w:val="005004A8"/>
    <w:rsid w:val="0050077E"/>
    <w:rsid w:val="00500D6A"/>
    <w:rsid w:val="00501198"/>
    <w:rsid w:val="00502104"/>
    <w:rsid w:val="00502143"/>
    <w:rsid w:val="00502C85"/>
    <w:rsid w:val="005037F3"/>
    <w:rsid w:val="00506988"/>
    <w:rsid w:val="00506DEC"/>
    <w:rsid w:val="005074E0"/>
    <w:rsid w:val="00507DF3"/>
    <w:rsid w:val="005112CA"/>
    <w:rsid w:val="00511F02"/>
    <w:rsid w:val="005122A6"/>
    <w:rsid w:val="005125EA"/>
    <w:rsid w:val="005126F8"/>
    <w:rsid w:val="005139B3"/>
    <w:rsid w:val="00514117"/>
    <w:rsid w:val="00514DC2"/>
    <w:rsid w:val="0051502C"/>
    <w:rsid w:val="00515952"/>
    <w:rsid w:val="00515967"/>
    <w:rsid w:val="00516DEF"/>
    <w:rsid w:val="0051786D"/>
    <w:rsid w:val="005235A0"/>
    <w:rsid w:val="0052412A"/>
    <w:rsid w:val="00524465"/>
    <w:rsid w:val="00524739"/>
    <w:rsid w:val="0052495D"/>
    <w:rsid w:val="00524F8F"/>
    <w:rsid w:val="00525930"/>
    <w:rsid w:val="00525C57"/>
    <w:rsid w:val="00525D2E"/>
    <w:rsid w:val="00526691"/>
    <w:rsid w:val="005270F4"/>
    <w:rsid w:val="00531565"/>
    <w:rsid w:val="00531AE1"/>
    <w:rsid w:val="00531AEA"/>
    <w:rsid w:val="00531FA3"/>
    <w:rsid w:val="005329C6"/>
    <w:rsid w:val="00532AF4"/>
    <w:rsid w:val="00532E89"/>
    <w:rsid w:val="005343D5"/>
    <w:rsid w:val="00534A2E"/>
    <w:rsid w:val="00535480"/>
    <w:rsid w:val="005354AC"/>
    <w:rsid w:val="00535506"/>
    <w:rsid w:val="00537B67"/>
    <w:rsid w:val="00540535"/>
    <w:rsid w:val="005419F8"/>
    <w:rsid w:val="00541C48"/>
    <w:rsid w:val="005433A4"/>
    <w:rsid w:val="00543E6C"/>
    <w:rsid w:val="00544892"/>
    <w:rsid w:val="00544987"/>
    <w:rsid w:val="00544D30"/>
    <w:rsid w:val="005452CB"/>
    <w:rsid w:val="00545DCF"/>
    <w:rsid w:val="00547423"/>
    <w:rsid w:val="00547A8B"/>
    <w:rsid w:val="00547B87"/>
    <w:rsid w:val="00550736"/>
    <w:rsid w:val="00550DCF"/>
    <w:rsid w:val="00551206"/>
    <w:rsid w:val="0055325E"/>
    <w:rsid w:val="005532AA"/>
    <w:rsid w:val="00554BCA"/>
    <w:rsid w:val="0055533F"/>
    <w:rsid w:val="005557D5"/>
    <w:rsid w:val="00555A46"/>
    <w:rsid w:val="00555E04"/>
    <w:rsid w:val="005616A0"/>
    <w:rsid w:val="00561A43"/>
    <w:rsid w:val="005631DB"/>
    <w:rsid w:val="005635ED"/>
    <w:rsid w:val="00563E15"/>
    <w:rsid w:val="0056433D"/>
    <w:rsid w:val="00565087"/>
    <w:rsid w:val="005661D4"/>
    <w:rsid w:val="00566345"/>
    <w:rsid w:val="00566982"/>
    <w:rsid w:val="00566E8C"/>
    <w:rsid w:val="0056748C"/>
    <w:rsid w:val="00567C3D"/>
    <w:rsid w:val="00571BA8"/>
    <w:rsid w:val="00572FC9"/>
    <w:rsid w:val="00573392"/>
    <w:rsid w:val="00574309"/>
    <w:rsid w:val="005746C3"/>
    <w:rsid w:val="0057485E"/>
    <w:rsid w:val="00574934"/>
    <w:rsid w:val="00575184"/>
    <w:rsid w:val="00575E6A"/>
    <w:rsid w:val="00575EF5"/>
    <w:rsid w:val="0057634F"/>
    <w:rsid w:val="00576D7D"/>
    <w:rsid w:val="00577D9D"/>
    <w:rsid w:val="00580D7E"/>
    <w:rsid w:val="00582078"/>
    <w:rsid w:val="00584294"/>
    <w:rsid w:val="00584D9F"/>
    <w:rsid w:val="005858C4"/>
    <w:rsid w:val="005864BD"/>
    <w:rsid w:val="00586787"/>
    <w:rsid w:val="00586F04"/>
    <w:rsid w:val="00586F48"/>
    <w:rsid w:val="005874E4"/>
    <w:rsid w:val="0059130D"/>
    <w:rsid w:val="00591809"/>
    <w:rsid w:val="00591A75"/>
    <w:rsid w:val="005923CE"/>
    <w:rsid w:val="005939AD"/>
    <w:rsid w:val="005939E1"/>
    <w:rsid w:val="0059402F"/>
    <w:rsid w:val="00594946"/>
    <w:rsid w:val="00595279"/>
    <w:rsid w:val="005952D4"/>
    <w:rsid w:val="00595B91"/>
    <w:rsid w:val="00595BFA"/>
    <w:rsid w:val="00595E65"/>
    <w:rsid w:val="005960C8"/>
    <w:rsid w:val="005960D4"/>
    <w:rsid w:val="00596C84"/>
    <w:rsid w:val="005972AD"/>
    <w:rsid w:val="005A176A"/>
    <w:rsid w:val="005A193B"/>
    <w:rsid w:val="005A2A03"/>
    <w:rsid w:val="005A31CB"/>
    <w:rsid w:val="005A3966"/>
    <w:rsid w:val="005A444D"/>
    <w:rsid w:val="005A75AE"/>
    <w:rsid w:val="005A7F42"/>
    <w:rsid w:val="005B0513"/>
    <w:rsid w:val="005B3125"/>
    <w:rsid w:val="005B3B76"/>
    <w:rsid w:val="005B41DD"/>
    <w:rsid w:val="005B43BE"/>
    <w:rsid w:val="005B493C"/>
    <w:rsid w:val="005B4FFB"/>
    <w:rsid w:val="005B513B"/>
    <w:rsid w:val="005B6426"/>
    <w:rsid w:val="005B7149"/>
    <w:rsid w:val="005B770C"/>
    <w:rsid w:val="005B7F0D"/>
    <w:rsid w:val="005C11BE"/>
    <w:rsid w:val="005C2A6A"/>
    <w:rsid w:val="005C2DFD"/>
    <w:rsid w:val="005C34A1"/>
    <w:rsid w:val="005C357D"/>
    <w:rsid w:val="005C3FE7"/>
    <w:rsid w:val="005C4EB0"/>
    <w:rsid w:val="005C5AFF"/>
    <w:rsid w:val="005C65C6"/>
    <w:rsid w:val="005C68DB"/>
    <w:rsid w:val="005C6B80"/>
    <w:rsid w:val="005C6E17"/>
    <w:rsid w:val="005D1022"/>
    <w:rsid w:val="005D1179"/>
    <w:rsid w:val="005D1251"/>
    <w:rsid w:val="005D28FC"/>
    <w:rsid w:val="005D2E01"/>
    <w:rsid w:val="005D3413"/>
    <w:rsid w:val="005D4046"/>
    <w:rsid w:val="005D4090"/>
    <w:rsid w:val="005D45E1"/>
    <w:rsid w:val="005D47E5"/>
    <w:rsid w:val="005D4E30"/>
    <w:rsid w:val="005D59A0"/>
    <w:rsid w:val="005D676C"/>
    <w:rsid w:val="005D6B2A"/>
    <w:rsid w:val="005D7939"/>
    <w:rsid w:val="005D7DA2"/>
    <w:rsid w:val="005E01C9"/>
    <w:rsid w:val="005E0877"/>
    <w:rsid w:val="005E1AE1"/>
    <w:rsid w:val="005E1BDC"/>
    <w:rsid w:val="005E2307"/>
    <w:rsid w:val="005E2797"/>
    <w:rsid w:val="005E4177"/>
    <w:rsid w:val="005E5B6F"/>
    <w:rsid w:val="005E5D5A"/>
    <w:rsid w:val="005E63F8"/>
    <w:rsid w:val="005E6829"/>
    <w:rsid w:val="005E6886"/>
    <w:rsid w:val="005E7C34"/>
    <w:rsid w:val="005F0122"/>
    <w:rsid w:val="005F0328"/>
    <w:rsid w:val="005F06E7"/>
    <w:rsid w:val="005F12D9"/>
    <w:rsid w:val="005F1CD1"/>
    <w:rsid w:val="005F213F"/>
    <w:rsid w:val="005F415F"/>
    <w:rsid w:val="005F423E"/>
    <w:rsid w:val="005F43D1"/>
    <w:rsid w:val="005F4534"/>
    <w:rsid w:val="005F5798"/>
    <w:rsid w:val="005F6688"/>
    <w:rsid w:val="005F6BBD"/>
    <w:rsid w:val="00600898"/>
    <w:rsid w:val="006012C9"/>
    <w:rsid w:val="0060133B"/>
    <w:rsid w:val="00602262"/>
    <w:rsid w:val="0060319A"/>
    <w:rsid w:val="006037C9"/>
    <w:rsid w:val="00603937"/>
    <w:rsid w:val="00603F09"/>
    <w:rsid w:val="006049C0"/>
    <w:rsid w:val="00604CAC"/>
    <w:rsid w:val="00604D23"/>
    <w:rsid w:val="0060518C"/>
    <w:rsid w:val="00605452"/>
    <w:rsid w:val="006070D0"/>
    <w:rsid w:val="0060714A"/>
    <w:rsid w:val="006074E9"/>
    <w:rsid w:val="00607B20"/>
    <w:rsid w:val="0061067B"/>
    <w:rsid w:val="00611169"/>
    <w:rsid w:val="00611504"/>
    <w:rsid w:val="0061268C"/>
    <w:rsid w:val="00612B05"/>
    <w:rsid w:val="00612B65"/>
    <w:rsid w:val="006137B2"/>
    <w:rsid w:val="00614258"/>
    <w:rsid w:val="00614FDF"/>
    <w:rsid w:val="00615B64"/>
    <w:rsid w:val="00615BC0"/>
    <w:rsid w:val="00615DA6"/>
    <w:rsid w:val="0061638C"/>
    <w:rsid w:val="00616DA2"/>
    <w:rsid w:val="00620451"/>
    <w:rsid w:val="006225DF"/>
    <w:rsid w:val="006228A3"/>
    <w:rsid w:val="006235E5"/>
    <w:rsid w:val="006243FC"/>
    <w:rsid w:val="00624D65"/>
    <w:rsid w:val="00624FE6"/>
    <w:rsid w:val="00625251"/>
    <w:rsid w:val="00625A8B"/>
    <w:rsid w:val="0063034F"/>
    <w:rsid w:val="006307AA"/>
    <w:rsid w:val="00631577"/>
    <w:rsid w:val="00631611"/>
    <w:rsid w:val="00631D92"/>
    <w:rsid w:val="0063222A"/>
    <w:rsid w:val="00632343"/>
    <w:rsid w:val="00633AEA"/>
    <w:rsid w:val="0063447B"/>
    <w:rsid w:val="00634A1D"/>
    <w:rsid w:val="006371D8"/>
    <w:rsid w:val="00637B35"/>
    <w:rsid w:val="0064024D"/>
    <w:rsid w:val="006402EA"/>
    <w:rsid w:val="00640C5B"/>
    <w:rsid w:val="00641CD1"/>
    <w:rsid w:val="0064293E"/>
    <w:rsid w:val="00643564"/>
    <w:rsid w:val="00644A9C"/>
    <w:rsid w:val="00644D26"/>
    <w:rsid w:val="00645420"/>
    <w:rsid w:val="00645CE2"/>
    <w:rsid w:val="00647322"/>
    <w:rsid w:val="0065129D"/>
    <w:rsid w:val="006513D1"/>
    <w:rsid w:val="00651DA1"/>
    <w:rsid w:val="00652B82"/>
    <w:rsid w:val="00652DB1"/>
    <w:rsid w:val="00653081"/>
    <w:rsid w:val="00653119"/>
    <w:rsid w:val="0065365B"/>
    <w:rsid w:val="006543C2"/>
    <w:rsid w:val="00654808"/>
    <w:rsid w:val="0065481A"/>
    <w:rsid w:val="006551E4"/>
    <w:rsid w:val="0065642E"/>
    <w:rsid w:val="006601F2"/>
    <w:rsid w:val="00660429"/>
    <w:rsid w:val="00660DBC"/>
    <w:rsid w:val="00660EA0"/>
    <w:rsid w:val="00661550"/>
    <w:rsid w:val="006619C2"/>
    <w:rsid w:val="006630C9"/>
    <w:rsid w:val="00663A23"/>
    <w:rsid w:val="00664B35"/>
    <w:rsid w:val="00666E02"/>
    <w:rsid w:val="00667531"/>
    <w:rsid w:val="0066790A"/>
    <w:rsid w:val="00670852"/>
    <w:rsid w:val="0067301C"/>
    <w:rsid w:val="0067324B"/>
    <w:rsid w:val="006743D0"/>
    <w:rsid w:val="00674B99"/>
    <w:rsid w:val="00676758"/>
    <w:rsid w:val="00676D71"/>
    <w:rsid w:val="00677617"/>
    <w:rsid w:val="00680562"/>
    <w:rsid w:val="006816C0"/>
    <w:rsid w:val="0068177A"/>
    <w:rsid w:val="006818EE"/>
    <w:rsid w:val="00681A7E"/>
    <w:rsid w:val="0068217D"/>
    <w:rsid w:val="00682DAB"/>
    <w:rsid w:val="0068323D"/>
    <w:rsid w:val="00686FED"/>
    <w:rsid w:val="00690763"/>
    <w:rsid w:val="00690A30"/>
    <w:rsid w:val="006914A9"/>
    <w:rsid w:val="0069164B"/>
    <w:rsid w:val="006918CA"/>
    <w:rsid w:val="006919E3"/>
    <w:rsid w:val="00693063"/>
    <w:rsid w:val="0069340A"/>
    <w:rsid w:val="0069466E"/>
    <w:rsid w:val="00694673"/>
    <w:rsid w:val="00694C15"/>
    <w:rsid w:val="00695A85"/>
    <w:rsid w:val="006960A2"/>
    <w:rsid w:val="00696E6E"/>
    <w:rsid w:val="00696F68"/>
    <w:rsid w:val="0069735F"/>
    <w:rsid w:val="006A0693"/>
    <w:rsid w:val="006A241E"/>
    <w:rsid w:val="006A2726"/>
    <w:rsid w:val="006A2755"/>
    <w:rsid w:val="006A4305"/>
    <w:rsid w:val="006A4FA1"/>
    <w:rsid w:val="006A53CF"/>
    <w:rsid w:val="006A57CA"/>
    <w:rsid w:val="006A5853"/>
    <w:rsid w:val="006A5FA0"/>
    <w:rsid w:val="006B001B"/>
    <w:rsid w:val="006B06B4"/>
    <w:rsid w:val="006B0C20"/>
    <w:rsid w:val="006B181B"/>
    <w:rsid w:val="006B1A78"/>
    <w:rsid w:val="006B1BDD"/>
    <w:rsid w:val="006B2089"/>
    <w:rsid w:val="006B25D4"/>
    <w:rsid w:val="006B2D3D"/>
    <w:rsid w:val="006B3827"/>
    <w:rsid w:val="006B3A7A"/>
    <w:rsid w:val="006B3F16"/>
    <w:rsid w:val="006B4A02"/>
    <w:rsid w:val="006B5E08"/>
    <w:rsid w:val="006B761F"/>
    <w:rsid w:val="006B7C68"/>
    <w:rsid w:val="006B7F0E"/>
    <w:rsid w:val="006C0246"/>
    <w:rsid w:val="006C1EC8"/>
    <w:rsid w:val="006C36A1"/>
    <w:rsid w:val="006C3808"/>
    <w:rsid w:val="006C47D5"/>
    <w:rsid w:val="006C500E"/>
    <w:rsid w:val="006C51BB"/>
    <w:rsid w:val="006C68E3"/>
    <w:rsid w:val="006C76FB"/>
    <w:rsid w:val="006C7AD7"/>
    <w:rsid w:val="006D02DB"/>
    <w:rsid w:val="006D0A4F"/>
    <w:rsid w:val="006D0E11"/>
    <w:rsid w:val="006D0EE8"/>
    <w:rsid w:val="006D1A06"/>
    <w:rsid w:val="006D247B"/>
    <w:rsid w:val="006D3BBC"/>
    <w:rsid w:val="006D41B6"/>
    <w:rsid w:val="006D4889"/>
    <w:rsid w:val="006D4ED3"/>
    <w:rsid w:val="006D7611"/>
    <w:rsid w:val="006D7998"/>
    <w:rsid w:val="006D7D01"/>
    <w:rsid w:val="006D7F0C"/>
    <w:rsid w:val="006E0FBB"/>
    <w:rsid w:val="006E1EFC"/>
    <w:rsid w:val="006E2711"/>
    <w:rsid w:val="006E2B43"/>
    <w:rsid w:val="006E2C83"/>
    <w:rsid w:val="006E31B3"/>
    <w:rsid w:val="006E32D0"/>
    <w:rsid w:val="006E366C"/>
    <w:rsid w:val="006E38BD"/>
    <w:rsid w:val="006E3996"/>
    <w:rsid w:val="006E46DA"/>
    <w:rsid w:val="006E53C2"/>
    <w:rsid w:val="006E5926"/>
    <w:rsid w:val="006E5C86"/>
    <w:rsid w:val="006E6BAD"/>
    <w:rsid w:val="006F06C2"/>
    <w:rsid w:val="006F072A"/>
    <w:rsid w:val="006F099F"/>
    <w:rsid w:val="006F0DEC"/>
    <w:rsid w:val="006F1FD7"/>
    <w:rsid w:val="006F45EC"/>
    <w:rsid w:val="006F4AE4"/>
    <w:rsid w:val="006F4BAC"/>
    <w:rsid w:val="006F512C"/>
    <w:rsid w:val="006F6AFE"/>
    <w:rsid w:val="006F7421"/>
    <w:rsid w:val="00700533"/>
    <w:rsid w:val="00700A7E"/>
    <w:rsid w:val="00700BBB"/>
    <w:rsid w:val="00700C6B"/>
    <w:rsid w:val="0070103A"/>
    <w:rsid w:val="0070164D"/>
    <w:rsid w:val="00701C53"/>
    <w:rsid w:val="00701D5D"/>
    <w:rsid w:val="00702D2A"/>
    <w:rsid w:val="00703742"/>
    <w:rsid w:val="00703AF1"/>
    <w:rsid w:val="00705823"/>
    <w:rsid w:val="007065F4"/>
    <w:rsid w:val="007067A5"/>
    <w:rsid w:val="00710908"/>
    <w:rsid w:val="00712140"/>
    <w:rsid w:val="007125D5"/>
    <w:rsid w:val="0071322D"/>
    <w:rsid w:val="00713F19"/>
    <w:rsid w:val="007142E6"/>
    <w:rsid w:val="00714811"/>
    <w:rsid w:val="0071485F"/>
    <w:rsid w:val="00714BC7"/>
    <w:rsid w:val="00715147"/>
    <w:rsid w:val="00715A37"/>
    <w:rsid w:val="00715A6F"/>
    <w:rsid w:val="00715F6F"/>
    <w:rsid w:val="00716125"/>
    <w:rsid w:val="007166F4"/>
    <w:rsid w:val="00717A70"/>
    <w:rsid w:val="00720DC6"/>
    <w:rsid w:val="0072109D"/>
    <w:rsid w:val="00722B36"/>
    <w:rsid w:val="007234F5"/>
    <w:rsid w:val="0072562D"/>
    <w:rsid w:val="007267D5"/>
    <w:rsid w:val="00726911"/>
    <w:rsid w:val="00732865"/>
    <w:rsid w:val="0073317A"/>
    <w:rsid w:val="007334CE"/>
    <w:rsid w:val="007335E1"/>
    <w:rsid w:val="00734A5B"/>
    <w:rsid w:val="00734DE3"/>
    <w:rsid w:val="00734EE1"/>
    <w:rsid w:val="007361F4"/>
    <w:rsid w:val="007414A0"/>
    <w:rsid w:val="00741D74"/>
    <w:rsid w:val="00741E59"/>
    <w:rsid w:val="007420AB"/>
    <w:rsid w:val="0074299A"/>
    <w:rsid w:val="00742D82"/>
    <w:rsid w:val="00743ED5"/>
    <w:rsid w:val="00744376"/>
    <w:rsid w:val="00744E76"/>
    <w:rsid w:val="00745BAD"/>
    <w:rsid w:val="00746A73"/>
    <w:rsid w:val="007509EC"/>
    <w:rsid w:val="0075100B"/>
    <w:rsid w:val="0075188A"/>
    <w:rsid w:val="00751ABD"/>
    <w:rsid w:val="00751B39"/>
    <w:rsid w:val="0075232C"/>
    <w:rsid w:val="0075262B"/>
    <w:rsid w:val="00753C36"/>
    <w:rsid w:val="007548D9"/>
    <w:rsid w:val="00754923"/>
    <w:rsid w:val="00754FB3"/>
    <w:rsid w:val="00756743"/>
    <w:rsid w:val="00757355"/>
    <w:rsid w:val="00757877"/>
    <w:rsid w:val="0076116D"/>
    <w:rsid w:val="00762B03"/>
    <w:rsid w:val="00762DDB"/>
    <w:rsid w:val="007635F1"/>
    <w:rsid w:val="0076367A"/>
    <w:rsid w:val="007639A1"/>
    <w:rsid w:val="00763E43"/>
    <w:rsid w:val="0076455A"/>
    <w:rsid w:val="00765BA8"/>
    <w:rsid w:val="00767574"/>
    <w:rsid w:val="00767674"/>
    <w:rsid w:val="00770023"/>
    <w:rsid w:val="007703BC"/>
    <w:rsid w:val="007716A2"/>
    <w:rsid w:val="00771BCA"/>
    <w:rsid w:val="007721D4"/>
    <w:rsid w:val="00772ADF"/>
    <w:rsid w:val="00772F0C"/>
    <w:rsid w:val="00773863"/>
    <w:rsid w:val="007744B6"/>
    <w:rsid w:val="007746F0"/>
    <w:rsid w:val="0077503D"/>
    <w:rsid w:val="00776081"/>
    <w:rsid w:val="00776B91"/>
    <w:rsid w:val="00776ED3"/>
    <w:rsid w:val="00777C27"/>
    <w:rsid w:val="00777C4C"/>
    <w:rsid w:val="007806C1"/>
    <w:rsid w:val="0078071C"/>
    <w:rsid w:val="007809A6"/>
    <w:rsid w:val="00780A05"/>
    <w:rsid w:val="007816AD"/>
    <w:rsid w:val="00781F0F"/>
    <w:rsid w:val="007833F4"/>
    <w:rsid w:val="00783458"/>
    <w:rsid w:val="007834D6"/>
    <w:rsid w:val="00784EFF"/>
    <w:rsid w:val="007869C6"/>
    <w:rsid w:val="00786EB8"/>
    <w:rsid w:val="00787466"/>
    <w:rsid w:val="00791622"/>
    <w:rsid w:val="00792195"/>
    <w:rsid w:val="00792378"/>
    <w:rsid w:val="00793960"/>
    <w:rsid w:val="00797244"/>
    <w:rsid w:val="00797315"/>
    <w:rsid w:val="007A0909"/>
    <w:rsid w:val="007A0BD6"/>
    <w:rsid w:val="007A1567"/>
    <w:rsid w:val="007A1EBE"/>
    <w:rsid w:val="007A2907"/>
    <w:rsid w:val="007A2BC4"/>
    <w:rsid w:val="007A306C"/>
    <w:rsid w:val="007A3355"/>
    <w:rsid w:val="007A33D6"/>
    <w:rsid w:val="007A362A"/>
    <w:rsid w:val="007A39E0"/>
    <w:rsid w:val="007A49A3"/>
    <w:rsid w:val="007A62F6"/>
    <w:rsid w:val="007B053C"/>
    <w:rsid w:val="007B11A9"/>
    <w:rsid w:val="007B1B9A"/>
    <w:rsid w:val="007B2594"/>
    <w:rsid w:val="007B50D1"/>
    <w:rsid w:val="007B597B"/>
    <w:rsid w:val="007B59AE"/>
    <w:rsid w:val="007B5DCA"/>
    <w:rsid w:val="007B5E03"/>
    <w:rsid w:val="007B5F14"/>
    <w:rsid w:val="007B6D76"/>
    <w:rsid w:val="007B73F9"/>
    <w:rsid w:val="007B76FA"/>
    <w:rsid w:val="007B79B0"/>
    <w:rsid w:val="007C076D"/>
    <w:rsid w:val="007C10D7"/>
    <w:rsid w:val="007C1752"/>
    <w:rsid w:val="007C270F"/>
    <w:rsid w:val="007C4722"/>
    <w:rsid w:val="007C6699"/>
    <w:rsid w:val="007C6F40"/>
    <w:rsid w:val="007C73D6"/>
    <w:rsid w:val="007C757C"/>
    <w:rsid w:val="007D0E2D"/>
    <w:rsid w:val="007D0EF8"/>
    <w:rsid w:val="007D1F00"/>
    <w:rsid w:val="007D2209"/>
    <w:rsid w:val="007D2E97"/>
    <w:rsid w:val="007D31B7"/>
    <w:rsid w:val="007D324A"/>
    <w:rsid w:val="007D4731"/>
    <w:rsid w:val="007D50E6"/>
    <w:rsid w:val="007D5DB1"/>
    <w:rsid w:val="007D60C4"/>
    <w:rsid w:val="007D6296"/>
    <w:rsid w:val="007D699B"/>
    <w:rsid w:val="007E03F1"/>
    <w:rsid w:val="007E168D"/>
    <w:rsid w:val="007E1AB7"/>
    <w:rsid w:val="007E2151"/>
    <w:rsid w:val="007E2CFF"/>
    <w:rsid w:val="007E36A2"/>
    <w:rsid w:val="007E3A90"/>
    <w:rsid w:val="007E3DE1"/>
    <w:rsid w:val="007E4D2B"/>
    <w:rsid w:val="007E5179"/>
    <w:rsid w:val="007E5FF5"/>
    <w:rsid w:val="007E66AD"/>
    <w:rsid w:val="007E688A"/>
    <w:rsid w:val="007E6D65"/>
    <w:rsid w:val="007E6DA7"/>
    <w:rsid w:val="007E6F04"/>
    <w:rsid w:val="007E7150"/>
    <w:rsid w:val="007E7A54"/>
    <w:rsid w:val="007F0179"/>
    <w:rsid w:val="007F0AD6"/>
    <w:rsid w:val="007F13B1"/>
    <w:rsid w:val="007F19D1"/>
    <w:rsid w:val="007F1FBB"/>
    <w:rsid w:val="007F291A"/>
    <w:rsid w:val="007F2B8E"/>
    <w:rsid w:val="007F30C4"/>
    <w:rsid w:val="007F58A4"/>
    <w:rsid w:val="007F5F05"/>
    <w:rsid w:val="007F6540"/>
    <w:rsid w:val="007F66D3"/>
    <w:rsid w:val="007F76BF"/>
    <w:rsid w:val="007F76DD"/>
    <w:rsid w:val="007F7BAE"/>
    <w:rsid w:val="00800567"/>
    <w:rsid w:val="008007D8"/>
    <w:rsid w:val="00801439"/>
    <w:rsid w:val="00801C99"/>
    <w:rsid w:val="00801F30"/>
    <w:rsid w:val="008028A4"/>
    <w:rsid w:val="00802A28"/>
    <w:rsid w:val="00802B86"/>
    <w:rsid w:val="00804AEE"/>
    <w:rsid w:val="0080675A"/>
    <w:rsid w:val="008067F0"/>
    <w:rsid w:val="00806CB2"/>
    <w:rsid w:val="00807040"/>
    <w:rsid w:val="008075F7"/>
    <w:rsid w:val="00810419"/>
    <w:rsid w:val="00810A4B"/>
    <w:rsid w:val="00810DC4"/>
    <w:rsid w:val="00810E04"/>
    <w:rsid w:val="008119C1"/>
    <w:rsid w:val="00812B56"/>
    <w:rsid w:val="008131E5"/>
    <w:rsid w:val="00813BED"/>
    <w:rsid w:val="00813CD6"/>
    <w:rsid w:val="00813E20"/>
    <w:rsid w:val="0081492F"/>
    <w:rsid w:val="00814B4D"/>
    <w:rsid w:val="00814D9A"/>
    <w:rsid w:val="00816050"/>
    <w:rsid w:val="00816975"/>
    <w:rsid w:val="00816F2A"/>
    <w:rsid w:val="00817850"/>
    <w:rsid w:val="00817B85"/>
    <w:rsid w:val="00817C1B"/>
    <w:rsid w:val="00817EC9"/>
    <w:rsid w:val="00820407"/>
    <w:rsid w:val="008207FF"/>
    <w:rsid w:val="00820CA9"/>
    <w:rsid w:val="00820D3D"/>
    <w:rsid w:val="008217D7"/>
    <w:rsid w:val="00821997"/>
    <w:rsid w:val="00821F33"/>
    <w:rsid w:val="00821FAB"/>
    <w:rsid w:val="008225D6"/>
    <w:rsid w:val="00822708"/>
    <w:rsid w:val="00823EF0"/>
    <w:rsid w:val="008243D3"/>
    <w:rsid w:val="00825100"/>
    <w:rsid w:val="00825E25"/>
    <w:rsid w:val="0082787B"/>
    <w:rsid w:val="00827F8B"/>
    <w:rsid w:val="008302C5"/>
    <w:rsid w:val="008302F7"/>
    <w:rsid w:val="00830D1E"/>
    <w:rsid w:val="008312C8"/>
    <w:rsid w:val="008321B7"/>
    <w:rsid w:val="00832EC9"/>
    <w:rsid w:val="0083367B"/>
    <w:rsid w:val="00833937"/>
    <w:rsid w:val="00834A23"/>
    <w:rsid w:val="00834C1C"/>
    <w:rsid w:val="00837FAB"/>
    <w:rsid w:val="008402C2"/>
    <w:rsid w:val="00840D4B"/>
    <w:rsid w:val="00841D48"/>
    <w:rsid w:val="008421FE"/>
    <w:rsid w:val="00842AC7"/>
    <w:rsid w:val="00843A98"/>
    <w:rsid w:val="00843BC0"/>
    <w:rsid w:val="00843E4F"/>
    <w:rsid w:val="0084430D"/>
    <w:rsid w:val="00845310"/>
    <w:rsid w:val="008456B5"/>
    <w:rsid w:val="0084659F"/>
    <w:rsid w:val="0084706B"/>
    <w:rsid w:val="0084786C"/>
    <w:rsid w:val="0085051E"/>
    <w:rsid w:val="008518F3"/>
    <w:rsid w:val="0085208C"/>
    <w:rsid w:val="0085278F"/>
    <w:rsid w:val="00852BB3"/>
    <w:rsid w:val="0085407B"/>
    <w:rsid w:val="008549A1"/>
    <w:rsid w:val="008560E6"/>
    <w:rsid w:val="0085660F"/>
    <w:rsid w:val="0085687E"/>
    <w:rsid w:val="00861278"/>
    <w:rsid w:val="008645F3"/>
    <w:rsid w:val="008654DF"/>
    <w:rsid w:val="00865655"/>
    <w:rsid w:val="00865BD5"/>
    <w:rsid w:val="00865D6D"/>
    <w:rsid w:val="008663AD"/>
    <w:rsid w:val="00867C75"/>
    <w:rsid w:val="008709D3"/>
    <w:rsid w:val="008719DC"/>
    <w:rsid w:val="00871AB2"/>
    <w:rsid w:val="00871C65"/>
    <w:rsid w:val="008723F8"/>
    <w:rsid w:val="00872949"/>
    <w:rsid w:val="00872D3F"/>
    <w:rsid w:val="00873519"/>
    <w:rsid w:val="008740AB"/>
    <w:rsid w:val="00875485"/>
    <w:rsid w:val="00875F28"/>
    <w:rsid w:val="008768CA"/>
    <w:rsid w:val="00876EC6"/>
    <w:rsid w:val="00877925"/>
    <w:rsid w:val="00880798"/>
    <w:rsid w:val="00880CC0"/>
    <w:rsid w:val="00881F69"/>
    <w:rsid w:val="00882C4F"/>
    <w:rsid w:val="00882F91"/>
    <w:rsid w:val="00884329"/>
    <w:rsid w:val="00884C8A"/>
    <w:rsid w:val="00885F55"/>
    <w:rsid w:val="0088764D"/>
    <w:rsid w:val="00890EAB"/>
    <w:rsid w:val="008913FE"/>
    <w:rsid w:val="00891EE0"/>
    <w:rsid w:val="00892857"/>
    <w:rsid w:val="00892B9C"/>
    <w:rsid w:val="00893A41"/>
    <w:rsid w:val="00893ADE"/>
    <w:rsid w:val="00893EAA"/>
    <w:rsid w:val="008940F6"/>
    <w:rsid w:val="00895C04"/>
    <w:rsid w:val="0089687A"/>
    <w:rsid w:val="00896D78"/>
    <w:rsid w:val="00897614"/>
    <w:rsid w:val="008A0051"/>
    <w:rsid w:val="008A0239"/>
    <w:rsid w:val="008A050A"/>
    <w:rsid w:val="008A1EE1"/>
    <w:rsid w:val="008A2B92"/>
    <w:rsid w:val="008A4613"/>
    <w:rsid w:val="008A68AA"/>
    <w:rsid w:val="008A6A92"/>
    <w:rsid w:val="008A6AB3"/>
    <w:rsid w:val="008A7413"/>
    <w:rsid w:val="008A7812"/>
    <w:rsid w:val="008A7E14"/>
    <w:rsid w:val="008B0546"/>
    <w:rsid w:val="008B0C68"/>
    <w:rsid w:val="008B0CDF"/>
    <w:rsid w:val="008B167F"/>
    <w:rsid w:val="008B16E5"/>
    <w:rsid w:val="008B2788"/>
    <w:rsid w:val="008B49A3"/>
    <w:rsid w:val="008B63D2"/>
    <w:rsid w:val="008B6F9C"/>
    <w:rsid w:val="008B739C"/>
    <w:rsid w:val="008B778D"/>
    <w:rsid w:val="008C0CE9"/>
    <w:rsid w:val="008C1649"/>
    <w:rsid w:val="008C18D6"/>
    <w:rsid w:val="008C25A3"/>
    <w:rsid w:val="008C2CC8"/>
    <w:rsid w:val="008C2E28"/>
    <w:rsid w:val="008C3143"/>
    <w:rsid w:val="008C3483"/>
    <w:rsid w:val="008C36CF"/>
    <w:rsid w:val="008C5000"/>
    <w:rsid w:val="008C57E4"/>
    <w:rsid w:val="008C5D60"/>
    <w:rsid w:val="008C6D79"/>
    <w:rsid w:val="008C6DBF"/>
    <w:rsid w:val="008C7AD9"/>
    <w:rsid w:val="008D1E57"/>
    <w:rsid w:val="008D2DAC"/>
    <w:rsid w:val="008D3128"/>
    <w:rsid w:val="008D52F9"/>
    <w:rsid w:val="008D57CD"/>
    <w:rsid w:val="008D73C2"/>
    <w:rsid w:val="008D74D0"/>
    <w:rsid w:val="008E08FC"/>
    <w:rsid w:val="008E1A9D"/>
    <w:rsid w:val="008E23CA"/>
    <w:rsid w:val="008E24E8"/>
    <w:rsid w:val="008E2E86"/>
    <w:rsid w:val="008E3215"/>
    <w:rsid w:val="008E3BED"/>
    <w:rsid w:val="008E42E0"/>
    <w:rsid w:val="008E4440"/>
    <w:rsid w:val="008E4ABD"/>
    <w:rsid w:val="008E4BE1"/>
    <w:rsid w:val="008E5B36"/>
    <w:rsid w:val="008E6F1A"/>
    <w:rsid w:val="008E71E2"/>
    <w:rsid w:val="008E772C"/>
    <w:rsid w:val="008F0493"/>
    <w:rsid w:val="008F07CB"/>
    <w:rsid w:val="008F0CB8"/>
    <w:rsid w:val="008F0D99"/>
    <w:rsid w:val="008F21DA"/>
    <w:rsid w:val="008F2218"/>
    <w:rsid w:val="008F2AFC"/>
    <w:rsid w:val="008F31FF"/>
    <w:rsid w:val="008F3DDA"/>
    <w:rsid w:val="008F3DF8"/>
    <w:rsid w:val="008F3FE1"/>
    <w:rsid w:val="008F478D"/>
    <w:rsid w:val="008F4C04"/>
    <w:rsid w:val="008F4E13"/>
    <w:rsid w:val="008F51FF"/>
    <w:rsid w:val="008F52A4"/>
    <w:rsid w:val="008F561E"/>
    <w:rsid w:val="008F588F"/>
    <w:rsid w:val="008F6258"/>
    <w:rsid w:val="008F630A"/>
    <w:rsid w:val="008F6B1D"/>
    <w:rsid w:val="008F7AA3"/>
    <w:rsid w:val="009007D3"/>
    <w:rsid w:val="00900832"/>
    <w:rsid w:val="009015CB"/>
    <w:rsid w:val="0090180F"/>
    <w:rsid w:val="00901830"/>
    <w:rsid w:val="00901882"/>
    <w:rsid w:val="009019A0"/>
    <w:rsid w:val="00901A7D"/>
    <w:rsid w:val="0090271F"/>
    <w:rsid w:val="00902E23"/>
    <w:rsid w:val="00903329"/>
    <w:rsid w:val="009049C8"/>
    <w:rsid w:val="00904C18"/>
    <w:rsid w:val="00904DA7"/>
    <w:rsid w:val="00905087"/>
    <w:rsid w:val="009050D7"/>
    <w:rsid w:val="00905B1B"/>
    <w:rsid w:val="00905DC9"/>
    <w:rsid w:val="0090644A"/>
    <w:rsid w:val="00906F52"/>
    <w:rsid w:val="00907E5B"/>
    <w:rsid w:val="0091122A"/>
    <w:rsid w:val="00912290"/>
    <w:rsid w:val="0091348E"/>
    <w:rsid w:val="00913C9E"/>
    <w:rsid w:val="00914754"/>
    <w:rsid w:val="00914959"/>
    <w:rsid w:val="00914C6E"/>
    <w:rsid w:val="0091591E"/>
    <w:rsid w:val="009159D0"/>
    <w:rsid w:val="00917272"/>
    <w:rsid w:val="009178B9"/>
    <w:rsid w:val="00917CCB"/>
    <w:rsid w:val="009200D6"/>
    <w:rsid w:val="00920BCD"/>
    <w:rsid w:val="00921242"/>
    <w:rsid w:val="009212A5"/>
    <w:rsid w:val="00922333"/>
    <w:rsid w:val="00922650"/>
    <w:rsid w:val="009230A7"/>
    <w:rsid w:val="0092412A"/>
    <w:rsid w:val="0092560C"/>
    <w:rsid w:val="0092561A"/>
    <w:rsid w:val="0092613F"/>
    <w:rsid w:val="009266B3"/>
    <w:rsid w:val="009276CF"/>
    <w:rsid w:val="009304F4"/>
    <w:rsid w:val="00931732"/>
    <w:rsid w:val="00931813"/>
    <w:rsid w:val="00931CBD"/>
    <w:rsid w:val="0093366C"/>
    <w:rsid w:val="00933699"/>
    <w:rsid w:val="00933EF6"/>
    <w:rsid w:val="0093438F"/>
    <w:rsid w:val="009345AF"/>
    <w:rsid w:val="00934DD7"/>
    <w:rsid w:val="0093563D"/>
    <w:rsid w:val="009362A0"/>
    <w:rsid w:val="00936A15"/>
    <w:rsid w:val="00936E19"/>
    <w:rsid w:val="009410A6"/>
    <w:rsid w:val="0094138B"/>
    <w:rsid w:val="00942EC2"/>
    <w:rsid w:val="00943825"/>
    <w:rsid w:val="00943C6C"/>
    <w:rsid w:val="00944280"/>
    <w:rsid w:val="00944B88"/>
    <w:rsid w:val="00944D00"/>
    <w:rsid w:val="00945C3A"/>
    <w:rsid w:val="009463B0"/>
    <w:rsid w:val="0094678C"/>
    <w:rsid w:val="00946911"/>
    <w:rsid w:val="00947504"/>
    <w:rsid w:val="00950E97"/>
    <w:rsid w:val="00951A3C"/>
    <w:rsid w:val="009539DB"/>
    <w:rsid w:val="00955677"/>
    <w:rsid w:val="00956564"/>
    <w:rsid w:val="00956570"/>
    <w:rsid w:val="0095775F"/>
    <w:rsid w:val="00962279"/>
    <w:rsid w:val="009632DB"/>
    <w:rsid w:val="00963906"/>
    <w:rsid w:val="009642AB"/>
    <w:rsid w:val="00964C96"/>
    <w:rsid w:val="00964F5F"/>
    <w:rsid w:val="00966E8D"/>
    <w:rsid w:val="00966EB9"/>
    <w:rsid w:val="0096701D"/>
    <w:rsid w:val="00967363"/>
    <w:rsid w:val="00967460"/>
    <w:rsid w:val="00967E97"/>
    <w:rsid w:val="00970B32"/>
    <w:rsid w:val="00972B03"/>
    <w:rsid w:val="00972ECA"/>
    <w:rsid w:val="0097339E"/>
    <w:rsid w:val="00973922"/>
    <w:rsid w:val="00973BC8"/>
    <w:rsid w:val="0097400A"/>
    <w:rsid w:val="0097413D"/>
    <w:rsid w:val="00974C6A"/>
    <w:rsid w:val="00974CF7"/>
    <w:rsid w:val="0098046F"/>
    <w:rsid w:val="0098077E"/>
    <w:rsid w:val="00980906"/>
    <w:rsid w:val="00982AF1"/>
    <w:rsid w:val="00984230"/>
    <w:rsid w:val="009846D8"/>
    <w:rsid w:val="00984F72"/>
    <w:rsid w:val="00985C60"/>
    <w:rsid w:val="0098672A"/>
    <w:rsid w:val="00986EFE"/>
    <w:rsid w:val="00990792"/>
    <w:rsid w:val="009918F8"/>
    <w:rsid w:val="00991FEB"/>
    <w:rsid w:val="00992449"/>
    <w:rsid w:val="009932FA"/>
    <w:rsid w:val="0099334C"/>
    <w:rsid w:val="009935FA"/>
    <w:rsid w:val="00994DB2"/>
    <w:rsid w:val="00995B90"/>
    <w:rsid w:val="00995BCC"/>
    <w:rsid w:val="00996305"/>
    <w:rsid w:val="009964CD"/>
    <w:rsid w:val="00996BED"/>
    <w:rsid w:val="00996ED7"/>
    <w:rsid w:val="0099779E"/>
    <w:rsid w:val="00997BEC"/>
    <w:rsid w:val="009A009C"/>
    <w:rsid w:val="009A0647"/>
    <w:rsid w:val="009A083E"/>
    <w:rsid w:val="009A30B4"/>
    <w:rsid w:val="009A32A2"/>
    <w:rsid w:val="009A347D"/>
    <w:rsid w:val="009A3B7C"/>
    <w:rsid w:val="009A4838"/>
    <w:rsid w:val="009A4C82"/>
    <w:rsid w:val="009A4CE6"/>
    <w:rsid w:val="009A5F6B"/>
    <w:rsid w:val="009B1CBC"/>
    <w:rsid w:val="009B4B05"/>
    <w:rsid w:val="009B4E26"/>
    <w:rsid w:val="009B64FB"/>
    <w:rsid w:val="009B65AD"/>
    <w:rsid w:val="009C002C"/>
    <w:rsid w:val="009C1CE2"/>
    <w:rsid w:val="009C21C1"/>
    <w:rsid w:val="009C3B8C"/>
    <w:rsid w:val="009C546D"/>
    <w:rsid w:val="009C6E10"/>
    <w:rsid w:val="009C7F48"/>
    <w:rsid w:val="009D02BA"/>
    <w:rsid w:val="009D19A4"/>
    <w:rsid w:val="009D1B66"/>
    <w:rsid w:val="009D1FF1"/>
    <w:rsid w:val="009D207C"/>
    <w:rsid w:val="009D2A78"/>
    <w:rsid w:val="009D3DF2"/>
    <w:rsid w:val="009D4216"/>
    <w:rsid w:val="009D4F96"/>
    <w:rsid w:val="009D5DA2"/>
    <w:rsid w:val="009E274C"/>
    <w:rsid w:val="009E4B1C"/>
    <w:rsid w:val="009E6A7C"/>
    <w:rsid w:val="009E6C96"/>
    <w:rsid w:val="009E7FF4"/>
    <w:rsid w:val="009F00CC"/>
    <w:rsid w:val="009F1A0C"/>
    <w:rsid w:val="009F1ACF"/>
    <w:rsid w:val="009F26F2"/>
    <w:rsid w:val="009F3157"/>
    <w:rsid w:val="009F37B7"/>
    <w:rsid w:val="009F41E8"/>
    <w:rsid w:val="009F5D35"/>
    <w:rsid w:val="009F6716"/>
    <w:rsid w:val="009F6E34"/>
    <w:rsid w:val="00A0258F"/>
    <w:rsid w:val="00A025EF"/>
    <w:rsid w:val="00A02870"/>
    <w:rsid w:val="00A032B8"/>
    <w:rsid w:val="00A0531F"/>
    <w:rsid w:val="00A05F9B"/>
    <w:rsid w:val="00A061A3"/>
    <w:rsid w:val="00A06626"/>
    <w:rsid w:val="00A06BB1"/>
    <w:rsid w:val="00A07F25"/>
    <w:rsid w:val="00A101B9"/>
    <w:rsid w:val="00A10A74"/>
    <w:rsid w:val="00A10BBD"/>
    <w:rsid w:val="00A10C14"/>
    <w:rsid w:val="00A10F02"/>
    <w:rsid w:val="00A11303"/>
    <w:rsid w:val="00A11551"/>
    <w:rsid w:val="00A12356"/>
    <w:rsid w:val="00A12B17"/>
    <w:rsid w:val="00A14884"/>
    <w:rsid w:val="00A154DC"/>
    <w:rsid w:val="00A155E6"/>
    <w:rsid w:val="00A164B4"/>
    <w:rsid w:val="00A16A0C"/>
    <w:rsid w:val="00A2013D"/>
    <w:rsid w:val="00A2040B"/>
    <w:rsid w:val="00A20A2D"/>
    <w:rsid w:val="00A20C35"/>
    <w:rsid w:val="00A20E45"/>
    <w:rsid w:val="00A2146F"/>
    <w:rsid w:val="00A2256A"/>
    <w:rsid w:val="00A23A46"/>
    <w:rsid w:val="00A240D3"/>
    <w:rsid w:val="00A24C40"/>
    <w:rsid w:val="00A25133"/>
    <w:rsid w:val="00A253B0"/>
    <w:rsid w:val="00A26292"/>
    <w:rsid w:val="00A26663"/>
    <w:rsid w:val="00A26E11"/>
    <w:rsid w:val="00A27DBF"/>
    <w:rsid w:val="00A27EDA"/>
    <w:rsid w:val="00A30667"/>
    <w:rsid w:val="00A340A1"/>
    <w:rsid w:val="00A341A2"/>
    <w:rsid w:val="00A3516E"/>
    <w:rsid w:val="00A35201"/>
    <w:rsid w:val="00A35796"/>
    <w:rsid w:val="00A36E02"/>
    <w:rsid w:val="00A37860"/>
    <w:rsid w:val="00A37961"/>
    <w:rsid w:val="00A41C9C"/>
    <w:rsid w:val="00A4341F"/>
    <w:rsid w:val="00A440C3"/>
    <w:rsid w:val="00A4567B"/>
    <w:rsid w:val="00A4579C"/>
    <w:rsid w:val="00A470A3"/>
    <w:rsid w:val="00A47168"/>
    <w:rsid w:val="00A47AF2"/>
    <w:rsid w:val="00A50448"/>
    <w:rsid w:val="00A50CD3"/>
    <w:rsid w:val="00A5281D"/>
    <w:rsid w:val="00A52CB7"/>
    <w:rsid w:val="00A533BB"/>
    <w:rsid w:val="00A53724"/>
    <w:rsid w:val="00A54157"/>
    <w:rsid w:val="00A54EA2"/>
    <w:rsid w:val="00A56C72"/>
    <w:rsid w:val="00A571EB"/>
    <w:rsid w:val="00A57DD5"/>
    <w:rsid w:val="00A57F3E"/>
    <w:rsid w:val="00A57F72"/>
    <w:rsid w:val="00A60431"/>
    <w:rsid w:val="00A6061D"/>
    <w:rsid w:val="00A60867"/>
    <w:rsid w:val="00A60AD1"/>
    <w:rsid w:val="00A61182"/>
    <w:rsid w:val="00A61F19"/>
    <w:rsid w:val="00A632E5"/>
    <w:rsid w:val="00A638F1"/>
    <w:rsid w:val="00A64683"/>
    <w:rsid w:val="00A64D67"/>
    <w:rsid w:val="00A65F03"/>
    <w:rsid w:val="00A66383"/>
    <w:rsid w:val="00A67D65"/>
    <w:rsid w:val="00A70328"/>
    <w:rsid w:val="00A7098C"/>
    <w:rsid w:val="00A71200"/>
    <w:rsid w:val="00A7283B"/>
    <w:rsid w:val="00A72A74"/>
    <w:rsid w:val="00A73658"/>
    <w:rsid w:val="00A741F6"/>
    <w:rsid w:val="00A749E0"/>
    <w:rsid w:val="00A74B69"/>
    <w:rsid w:val="00A74F15"/>
    <w:rsid w:val="00A756EB"/>
    <w:rsid w:val="00A75823"/>
    <w:rsid w:val="00A75B46"/>
    <w:rsid w:val="00A7634E"/>
    <w:rsid w:val="00A77311"/>
    <w:rsid w:val="00A7736B"/>
    <w:rsid w:val="00A77914"/>
    <w:rsid w:val="00A808BA"/>
    <w:rsid w:val="00A81B51"/>
    <w:rsid w:val="00A82346"/>
    <w:rsid w:val="00A831FD"/>
    <w:rsid w:val="00A837DA"/>
    <w:rsid w:val="00A83B4E"/>
    <w:rsid w:val="00A84776"/>
    <w:rsid w:val="00A86A65"/>
    <w:rsid w:val="00A87C31"/>
    <w:rsid w:val="00A902C7"/>
    <w:rsid w:val="00A912F3"/>
    <w:rsid w:val="00A913EA"/>
    <w:rsid w:val="00A91BE8"/>
    <w:rsid w:val="00A92328"/>
    <w:rsid w:val="00A92533"/>
    <w:rsid w:val="00A92F85"/>
    <w:rsid w:val="00A93B5E"/>
    <w:rsid w:val="00A93CF9"/>
    <w:rsid w:val="00A93F95"/>
    <w:rsid w:val="00A93FDF"/>
    <w:rsid w:val="00A940BC"/>
    <w:rsid w:val="00A94BE1"/>
    <w:rsid w:val="00A94C45"/>
    <w:rsid w:val="00A95051"/>
    <w:rsid w:val="00A95C08"/>
    <w:rsid w:val="00A95F52"/>
    <w:rsid w:val="00A96C8A"/>
    <w:rsid w:val="00A96EA6"/>
    <w:rsid w:val="00A97866"/>
    <w:rsid w:val="00A97C16"/>
    <w:rsid w:val="00A97F7B"/>
    <w:rsid w:val="00AA0FEA"/>
    <w:rsid w:val="00AA211E"/>
    <w:rsid w:val="00AA217B"/>
    <w:rsid w:val="00AA2C61"/>
    <w:rsid w:val="00AA2E15"/>
    <w:rsid w:val="00AA304E"/>
    <w:rsid w:val="00AA4CD9"/>
    <w:rsid w:val="00AA5DB2"/>
    <w:rsid w:val="00AA64D5"/>
    <w:rsid w:val="00AA773C"/>
    <w:rsid w:val="00AA79BA"/>
    <w:rsid w:val="00AA7ACC"/>
    <w:rsid w:val="00AA7B0F"/>
    <w:rsid w:val="00AB07E2"/>
    <w:rsid w:val="00AB1E92"/>
    <w:rsid w:val="00AB27BE"/>
    <w:rsid w:val="00AB2AAA"/>
    <w:rsid w:val="00AB3591"/>
    <w:rsid w:val="00AB36EF"/>
    <w:rsid w:val="00AB3CF6"/>
    <w:rsid w:val="00AB3EA7"/>
    <w:rsid w:val="00AB3F4B"/>
    <w:rsid w:val="00AB42B8"/>
    <w:rsid w:val="00AB4493"/>
    <w:rsid w:val="00AC0387"/>
    <w:rsid w:val="00AC084B"/>
    <w:rsid w:val="00AC2139"/>
    <w:rsid w:val="00AC21A8"/>
    <w:rsid w:val="00AC408B"/>
    <w:rsid w:val="00AC65A0"/>
    <w:rsid w:val="00AC68C6"/>
    <w:rsid w:val="00AC6F22"/>
    <w:rsid w:val="00AC78A2"/>
    <w:rsid w:val="00AD1BFA"/>
    <w:rsid w:val="00AD1EC9"/>
    <w:rsid w:val="00AD2183"/>
    <w:rsid w:val="00AD325C"/>
    <w:rsid w:val="00AD3857"/>
    <w:rsid w:val="00AD4FAA"/>
    <w:rsid w:val="00AD56CB"/>
    <w:rsid w:val="00AD5B06"/>
    <w:rsid w:val="00AD5D07"/>
    <w:rsid w:val="00AD65DF"/>
    <w:rsid w:val="00AD76BD"/>
    <w:rsid w:val="00AE011A"/>
    <w:rsid w:val="00AE0258"/>
    <w:rsid w:val="00AE1454"/>
    <w:rsid w:val="00AE1DBC"/>
    <w:rsid w:val="00AE3178"/>
    <w:rsid w:val="00AE32ED"/>
    <w:rsid w:val="00AE3E79"/>
    <w:rsid w:val="00AE437D"/>
    <w:rsid w:val="00AE4730"/>
    <w:rsid w:val="00AE4991"/>
    <w:rsid w:val="00AE4B4F"/>
    <w:rsid w:val="00AE6F06"/>
    <w:rsid w:val="00AE7428"/>
    <w:rsid w:val="00AE75EF"/>
    <w:rsid w:val="00AE7C09"/>
    <w:rsid w:val="00AF0E9E"/>
    <w:rsid w:val="00AF131E"/>
    <w:rsid w:val="00AF17D4"/>
    <w:rsid w:val="00AF26F0"/>
    <w:rsid w:val="00AF2EB8"/>
    <w:rsid w:val="00AF3EDB"/>
    <w:rsid w:val="00AF55E4"/>
    <w:rsid w:val="00AF5A18"/>
    <w:rsid w:val="00AF7593"/>
    <w:rsid w:val="00AF7B75"/>
    <w:rsid w:val="00AF7D4D"/>
    <w:rsid w:val="00B00467"/>
    <w:rsid w:val="00B0053B"/>
    <w:rsid w:val="00B005F6"/>
    <w:rsid w:val="00B00844"/>
    <w:rsid w:val="00B01594"/>
    <w:rsid w:val="00B01BD8"/>
    <w:rsid w:val="00B02A74"/>
    <w:rsid w:val="00B02C8C"/>
    <w:rsid w:val="00B0351C"/>
    <w:rsid w:val="00B03EBB"/>
    <w:rsid w:val="00B06593"/>
    <w:rsid w:val="00B07C76"/>
    <w:rsid w:val="00B07FD1"/>
    <w:rsid w:val="00B10FED"/>
    <w:rsid w:val="00B1166D"/>
    <w:rsid w:val="00B11CF2"/>
    <w:rsid w:val="00B1276D"/>
    <w:rsid w:val="00B12C78"/>
    <w:rsid w:val="00B13251"/>
    <w:rsid w:val="00B13809"/>
    <w:rsid w:val="00B13C09"/>
    <w:rsid w:val="00B13DDB"/>
    <w:rsid w:val="00B140CF"/>
    <w:rsid w:val="00B1410E"/>
    <w:rsid w:val="00B143EA"/>
    <w:rsid w:val="00B14459"/>
    <w:rsid w:val="00B14599"/>
    <w:rsid w:val="00B145B9"/>
    <w:rsid w:val="00B15449"/>
    <w:rsid w:val="00B158AC"/>
    <w:rsid w:val="00B15E6C"/>
    <w:rsid w:val="00B1640F"/>
    <w:rsid w:val="00B174F6"/>
    <w:rsid w:val="00B17A42"/>
    <w:rsid w:val="00B20162"/>
    <w:rsid w:val="00B205C4"/>
    <w:rsid w:val="00B22BE1"/>
    <w:rsid w:val="00B23124"/>
    <w:rsid w:val="00B24388"/>
    <w:rsid w:val="00B254DA"/>
    <w:rsid w:val="00B25A75"/>
    <w:rsid w:val="00B26300"/>
    <w:rsid w:val="00B271A8"/>
    <w:rsid w:val="00B2761E"/>
    <w:rsid w:val="00B302A1"/>
    <w:rsid w:val="00B309BA"/>
    <w:rsid w:val="00B30BA6"/>
    <w:rsid w:val="00B3205C"/>
    <w:rsid w:val="00B3245D"/>
    <w:rsid w:val="00B325C7"/>
    <w:rsid w:val="00B3282D"/>
    <w:rsid w:val="00B33B64"/>
    <w:rsid w:val="00B34E07"/>
    <w:rsid w:val="00B35AEC"/>
    <w:rsid w:val="00B36091"/>
    <w:rsid w:val="00B3666B"/>
    <w:rsid w:val="00B369A8"/>
    <w:rsid w:val="00B37290"/>
    <w:rsid w:val="00B40EFE"/>
    <w:rsid w:val="00B41F2D"/>
    <w:rsid w:val="00B42FD4"/>
    <w:rsid w:val="00B43BDC"/>
    <w:rsid w:val="00B43D91"/>
    <w:rsid w:val="00B43E1C"/>
    <w:rsid w:val="00B44639"/>
    <w:rsid w:val="00B44716"/>
    <w:rsid w:val="00B45477"/>
    <w:rsid w:val="00B463F7"/>
    <w:rsid w:val="00B4731A"/>
    <w:rsid w:val="00B5202A"/>
    <w:rsid w:val="00B52DF3"/>
    <w:rsid w:val="00B535F1"/>
    <w:rsid w:val="00B538D3"/>
    <w:rsid w:val="00B54FFC"/>
    <w:rsid w:val="00B55245"/>
    <w:rsid w:val="00B55343"/>
    <w:rsid w:val="00B56138"/>
    <w:rsid w:val="00B60E99"/>
    <w:rsid w:val="00B6139A"/>
    <w:rsid w:val="00B61DB7"/>
    <w:rsid w:val="00B625F6"/>
    <w:rsid w:val="00B62B7B"/>
    <w:rsid w:val="00B63335"/>
    <w:rsid w:val="00B6372F"/>
    <w:rsid w:val="00B6388D"/>
    <w:rsid w:val="00B651E8"/>
    <w:rsid w:val="00B65645"/>
    <w:rsid w:val="00B65B5A"/>
    <w:rsid w:val="00B6602D"/>
    <w:rsid w:val="00B663FB"/>
    <w:rsid w:val="00B66A23"/>
    <w:rsid w:val="00B66DE5"/>
    <w:rsid w:val="00B66F18"/>
    <w:rsid w:val="00B70314"/>
    <w:rsid w:val="00B70544"/>
    <w:rsid w:val="00B70FA9"/>
    <w:rsid w:val="00B712BD"/>
    <w:rsid w:val="00B71F1D"/>
    <w:rsid w:val="00B7253A"/>
    <w:rsid w:val="00B72A20"/>
    <w:rsid w:val="00B72FB5"/>
    <w:rsid w:val="00B73983"/>
    <w:rsid w:val="00B73AC4"/>
    <w:rsid w:val="00B750FB"/>
    <w:rsid w:val="00B7523D"/>
    <w:rsid w:val="00B758D8"/>
    <w:rsid w:val="00B76B70"/>
    <w:rsid w:val="00B77C53"/>
    <w:rsid w:val="00B803D6"/>
    <w:rsid w:val="00B838E6"/>
    <w:rsid w:val="00B83E90"/>
    <w:rsid w:val="00B844DE"/>
    <w:rsid w:val="00B84B0D"/>
    <w:rsid w:val="00B8531A"/>
    <w:rsid w:val="00B85A33"/>
    <w:rsid w:val="00B8658B"/>
    <w:rsid w:val="00B872E1"/>
    <w:rsid w:val="00B8738D"/>
    <w:rsid w:val="00B87E6E"/>
    <w:rsid w:val="00B90CED"/>
    <w:rsid w:val="00B9122D"/>
    <w:rsid w:val="00B9185B"/>
    <w:rsid w:val="00B91C0D"/>
    <w:rsid w:val="00B92AC3"/>
    <w:rsid w:val="00B9320F"/>
    <w:rsid w:val="00B9321F"/>
    <w:rsid w:val="00B93AF0"/>
    <w:rsid w:val="00B93BD7"/>
    <w:rsid w:val="00B948E3"/>
    <w:rsid w:val="00B94928"/>
    <w:rsid w:val="00B9514C"/>
    <w:rsid w:val="00B95276"/>
    <w:rsid w:val="00B9530C"/>
    <w:rsid w:val="00B95E40"/>
    <w:rsid w:val="00B9749D"/>
    <w:rsid w:val="00B97B5F"/>
    <w:rsid w:val="00BA0208"/>
    <w:rsid w:val="00BA0F9C"/>
    <w:rsid w:val="00BA0FAC"/>
    <w:rsid w:val="00BA32ED"/>
    <w:rsid w:val="00BA35FC"/>
    <w:rsid w:val="00BA3981"/>
    <w:rsid w:val="00BA4BEB"/>
    <w:rsid w:val="00BA58EA"/>
    <w:rsid w:val="00BA59DF"/>
    <w:rsid w:val="00BA5A1F"/>
    <w:rsid w:val="00BA60D7"/>
    <w:rsid w:val="00BA6192"/>
    <w:rsid w:val="00BA676E"/>
    <w:rsid w:val="00BA75AB"/>
    <w:rsid w:val="00BB01D3"/>
    <w:rsid w:val="00BB0819"/>
    <w:rsid w:val="00BB10E6"/>
    <w:rsid w:val="00BB1750"/>
    <w:rsid w:val="00BB1C4F"/>
    <w:rsid w:val="00BB209C"/>
    <w:rsid w:val="00BB2637"/>
    <w:rsid w:val="00BB2666"/>
    <w:rsid w:val="00BB2910"/>
    <w:rsid w:val="00BB36FA"/>
    <w:rsid w:val="00BB39BE"/>
    <w:rsid w:val="00BB3F3A"/>
    <w:rsid w:val="00BB62DC"/>
    <w:rsid w:val="00BB6479"/>
    <w:rsid w:val="00BB66CF"/>
    <w:rsid w:val="00BB6BB1"/>
    <w:rsid w:val="00BB6D3E"/>
    <w:rsid w:val="00BB75D3"/>
    <w:rsid w:val="00BB7B57"/>
    <w:rsid w:val="00BC0AA1"/>
    <w:rsid w:val="00BC0F7D"/>
    <w:rsid w:val="00BC14ED"/>
    <w:rsid w:val="00BC155D"/>
    <w:rsid w:val="00BC1A76"/>
    <w:rsid w:val="00BC25E7"/>
    <w:rsid w:val="00BC26F3"/>
    <w:rsid w:val="00BC2B15"/>
    <w:rsid w:val="00BC2B78"/>
    <w:rsid w:val="00BC3416"/>
    <w:rsid w:val="00BC3F82"/>
    <w:rsid w:val="00BC3FE6"/>
    <w:rsid w:val="00BC483C"/>
    <w:rsid w:val="00BC4A11"/>
    <w:rsid w:val="00BC4CF9"/>
    <w:rsid w:val="00BC52A6"/>
    <w:rsid w:val="00BC7979"/>
    <w:rsid w:val="00BD0445"/>
    <w:rsid w:val="00BD09BB"/>
    <w:rsid w:val="00BD180E"/>
    <w:rsid w:val="00BD3004"/>
    <w:rsid w:val="00BD34F1"/>
    <w:rsid w:val="00BD4054"/>
    <w:rsid w:val="00BD668A"/>
    <w:rsid w:val="00BD779D"/>
    <w:rsid w:val="00BE1462"/>
    <w:rsid w:val="00BE1F11"/>
    <w:rsid w:val="00BE232A"/>
    <w:rsid w:val="00BE2447"/>
    <w:rsid w:val="00BE244D"/>
    <w:rsid w:val="00BE2662"/>
    <w:rsid w:val="00BE293B"/>
    <w:rsid w:val="00BE341D"/>
    <w:rsid w:val="00BE3A4D"/>
    <w:rsid w:val="00BE4C50"/>
    <w:rsid w:val="00BE58C0"/>
    <w:rsid w:val="00BE6138"/>
    <w:rsid w:val="00BF0386"/>
    <w:rsid w:val="00BF0C38"/>
    <w:rsid w:val="00BF1F5C"/>
    <w:rsid w:val="00BF3877"/>
    <w:rsid w:val="00BF39B9"/>
    <w:rsid w:val="00BF4266"/>
    <w:rsid w:val="00BF42B1"/>
    <w:rsid w:val="00BF4C16"/>
    <w:rsid w:val="00BF4F52"/>
    <w:rsid w:val="00BF6AD7"/>
    <w:rsid w:val="00BF7949"/>
    <w:rsid w:val="00C00546"/>
    <w:rsid w:val="00C00718"/>
    <w:rsid w:val="00C00C81"/>
    <w:rsid w:val="00C02684"/>
    <w:rsid w:val="00C02956"/>
    <w:rsid w:val="00C02EC9"/>
    <w:rsid w:val="00C02FD2"/>
    <w:rsid w:val="00C0345D"/>
    <w:rsid w:val="00C035A3"/>
    <w:rsid w:val="00C038E4"/>
    <w:rsid w:val="00C03D72"/>
    <w:rsid w:val="00C05C59"/>
    <w:rsid w:val="00C05EC3"/>
    <w:rsid w:val="00C05F71"/>
    <w:rsid w:val="00C11A5A"/>
    <w:rsid w:val="00C11B3C"/>
    <w:rsid w:val="00C1332F"/>
    <w:rsid w:val="00C13496"/>
    <w:rsid w:val="00C138F6"/>
    <w:rsid w:val="00C13C01"/>
    <w:rsid w:val="00C13F95"/>
    <w:rsid w:val="00C1541F"/>
    <w:rsid w:val="00C15481"/>
    <w:rsid w:val="00C174D8"/>
    <w:rsid w:val="00C17EF4"/>
    <w:rsid w:val="00C21E10"/>
    <w:rsid w:val="00C22273"/>
    <w:rsid w:val="00C2232F"/>
    <w:rsid w:val="00C226B3"/>
    <w:rsid w:val="00C22C33"/>
    <w:rsid w:val="00C23119"/>
    <w:rsid w:val="00C233EF"/>
    <w:rsid w:val="00C238DD"/>
    <w:rsid w:val="00C23C47"/>
    <w:rsid w:val="00C243A6"/>
    <w:rsid w:val="00C249F1"/>
    <w:rsid w:val="00C24C5F"/>
    <w:rsid w:val="00C25BC1"/>
    <w:rsid w:val="00C26BED"/>
    <w:rsid w:val="00C2758B"/>
    <w:rsid w:val="00C31620"/>
    <w:rsid w:val="00C31A7B"/>
    <w:rsid w:val="00C31AE7"/>
    <w:rsid w:val="00C32DBE"/>
    <w:rsid w:val="00C33079"/>
    <w:rsid w:val="00C338CE"/>
    <w:rsid w:val="00C33D84"/>
    <w:rsid w:val="00C34248"/>
    <w:rsid w:val="00C359C5"/>
    <w:rsid w:val="00C35AE6"/>
    <w:rsid w:val="00C35F9D"/>
    <w:rsid w:val="00C360C0"/>
    <w:rsid w:val="00C36B47"/>
    <w:rsid w:val="00C41BDC"/>
    <w:rsid w:val="00C43E15"/>
    <w:rsid w:val="00C43EB6"/>
    <w:rsid w:val="00C4410A"/>
    <w:rsid w:val="00C45167"/>
    <w:rsid w:val="00C45231"/>
    <w:rsid w:val="00C45888"/>
    <w:rsid w:val="00C459FD"/>
    <w:rsid w:val="00C463CE"/>
    <w:rsid w:val="00C46A31"/>
    <w:rsid w:val="00C47B07"/>
    <w:rsid w:val="00C47B88"/>
    <w:rsid w:val="00C501F9"/>
    <w:rsid w:val="00C506CC"/>
    <w:rsid w:val="00C50773"/>
    <w:rsid w:val="00C50A67"/>
    <w:rsid w:val="00C50AEB"/>
    <w:rsid w:val="00C50BB8"/>
    <w:rsid w:val="00C5195E"/>
    <w:rsid w:val="00C52220"/>
    <w:rsid w:val="00C52E46"/>
    <w:rsid w:val="00C52ED7"/>
    <w:rsid w:val="00C54B6F"/>
    <w:rsid w:val="00C54E10"/>
    <w:rsid w:val="00C5506B"/>
    <w:rsid w:val="00C55521"/>
    <w:rsid w:val="00C55789"/>
    <w:rsid w:val="00C55868"/>
    <w:rsid w:val="00C55B6C"/>
    <w:rsid w:val="00C57083"/>
    <w:rsid w:val="00C57568"/>
    <w:rsid w:val="00C575C3"/>
    <w:rsid w:val="00C577C1"/>
    <w:rsid w:val="00C618BF"/>
    <w:rsid w:val="00C629FB"/>
    <w:rsid w:val="00C62E5E"/>
    <w:rsid w:val="00C63B46"/>
    <w:rsid w:val="00C63BEF"/>
    <w:rsid w:val="00C64785"/>
    <w:rsid w:val="00C652FF"/>
    <w:rsid w:val="00C664B3"/>
    <w:rsid w:val="00C668CE"/>
    <w:rsid w:val="00C66BDF"/>
    <w:rsid w:val="00C66CA7"/>
    <w:rsid w:val="00C67867"/>
    <w:rsid w:val="00C700AC"/>
    <w:rsid w:val="00C70BD1"/>
    <w:rsid w:val="00C71D42"/>
    <w:rsid w:val="00C72351"/>
    <w:rsid w:val="00C72833"/>
    <w:rsid w:val="00C72871"/>
    <w:rsid w:val="00C72C27"/>
    <w:rsid w:val="00C73017"/>
    <w:rsid w:val="00C731F1"/>
    <w:rsid w:val="00C73C32"/>
    <w:rsid w:val="00C73CE9"/>
    <w:rsid w:val="00C7465A"/>
    <w:rsid w:val="00C747E9"/>
    <w:rsid w:val="00C7489F"/>
    <w:rsid w:val="00C74C55"/>
    <w:rsid w:val="00C755DA"/>
    <w:rsid w:val="00C75C36"/>
    <w:rsid w:val="00C764D9"/>
    <w:rsid w:val="00C768AF"/>
    <w:rsid w:val="00C77C43"/>
    <w:rsid w:val="00C77E79"/>
    <w:rsid w:val="00C823EF"/>
    <w:rsid w:val="00C834E3"/>
    <w:rsid w:val="00C834F3"/>
    <w:rsid w:val="00C83A29"/>
    <w:rsid w:val="00C83FBE"/>
    <w:rsid w:val="00C8539B"/>
    <w:rsid w:val="00C86067"/>
    <w:rsid w:val="00C86217"/>
    <w:rsid w:val="00C86364"/>
    <w:rsid w:val="00C86B39"/>
    <w:rsid w:val="00C87092"/>
    <w:rsid w:val="00C87B1B"/>
    <w:rsid w:val="00C90DFC"/>
    <w:rsid w:val="00C91312"/>
    <w:rsid w:val="00C9148E"/>
    <w:rsid w:val="00C917EC"/>
    <w:rsid w:val="00C93F40"/>
    <w:rsid w:val="00C96050"/>
    <w:rsid w:val="00C9660E"/>
    <w:rsid w:val="00C97914"/>
    <w:rsid w:val="00CA0953"/>
    <w:rsid w:val="00CA10DB"/>
    <w:rsid w:val="00CA12BA"/>
    <w:rsid w:val="00CA2179"/>
    <w:rsid w:val="00CA22F8"/>
    <w:rsid w:val="00CA3D0C"/>
    <w:rsid w:val="00CA4359"/>
    <w:rsid w:val="00CA462B"/>
    <w:rsid w:val="00CA50A4"/>
    <w:rsid w:val="00CA5A0B"/>
    <w:rsid w:val="00CA6EA0"/>
    <w:rsid w:val="00CA6FC7"/>
    <w:rsid w:val="00CA7D85"/>
    <w:rsid w:val="00CB0A3B"/>
    <w:rsid w:val="00CB0C54"/>
    <w:rsid w:val="00CB1835"/>
    <w:rsid w:val="00CB1D29"/>
    <w:rsid w:val="00CB2838"/>
    <w:rsid w:val="00CB352A"/>
    <w:rsid w:val="00CB40C2"/>
    <w:rsid w:val="00CB46C0"/>
    <w:rsid w:val="00CB5124"/>
    <w:rsid w:val="00CB5B85"/>
    <w:rsid w:val="00CB5EEF"/>
    <w:rsid w:val="00CB63BF"/>
    <w:rsid w:val="00CB6A62"/>
    <w:rsid w:val="00CB6C51"/>
    <w:rsid w:val="00CC07C5"/>
    <w:rsid w:val="00CC151A"/>
    <w:rsid w:val="00CC177D"/>
    <w:rsid w:val="00CC23AE"/>
    <w:rsid w:val="00CC2B65"/>
    <w:rsid w:val="00CC41AD"/>
    <w:rsid w:val="00CC4FE5"/>
    <w:rsid w:val="00CC5642"/>
    <w:rsid w:val="00CC65D0"/>
    <w:rsid w:val="00CC6B29"/>
    <w:rsid w:val="00CC77F8"/>
    <w:rsid w:val="00CC7D41"/>
    <w:rsid w:val="00CD0463"/>
    <w:rsid w:val="00CD06D3"/>
    <w:rsid w:val="00CD187C"/>
    <w:rsid w:val="00CD194B"/>
    <w:rsid w:val="00CD1DEA"/>
    <w:rsid w:val="00CD2CCB"/>
    <w:rsid w:val="00CD2E6C"/>
    <w:rsid w:val="00CD4687"/>
    <w:rsid w:val="00CD483E"/>
    <w:rsid w:val="00CD4C15"/>
    <w:rsid w:val="00CD4CBB"/>
    <w:rsid w:val="00CD511A"/>
    <w:rsid w:val="00CD53B9"/>
    <w:rsid w:val="00CD5419"/>
    <w:rsid w:val="00CD566C"/>
    <w:rsid w:val="00CD56A9"/>
    <w:rsid w:val="00CD5E85"/>
    <w:rsid w:val="00CD6A03"/>
    <w:rsid w:val="00CD75B1"/>
    <w:rsid w:val="00CE0C1C"/>
    <w:rsid w:val="00CE1303"/>
    <w:rsid w:val="00CE16F5"/>
    <w:rsid w:val="00CE1A10"/>
    <w:rsid w:val="00CE4860"/>
    <w:rsid w:val="00CE6340"/>
    <w:rsid w:val="00CE66E6"/>
    <w:rsid w:val="00CE759B"/>
    <w:rsid w:val="00CF044C"/>
    <w:rsid w:val="00CF0D6A"/>
    <w:rsid w:val="00CF0ED7"/>
    <w:rsid w:val="00CF1E07"/>
    <w:rsid w:val="00CF207F"/>
    <w:rsid w:val="00CF5415"/>
    <w:rsid w:val="00CF6BA1"/>
    <w:rsid w:val="00CF7B1D"/>
    <w:rsid w:val="00D0031A"/>
    <w:rsid w:val="00D00A15"/>
    <w:rsid w:val="00D00D8C"/>
    <w:rsid w:val="00D01C77"/>
    <w:rsid w:val="00D0223C"/>
    <w:rsid w:val="00D02D5E"/>
    <w:rsid w:val="00D040D8"/>
    <w:rsid w:val="00D04271"/>
    <w:rsid w:val="00D046BA"/>
    <w:rsid w:val="00D046D4"/>
    <w:rsid w:val="00D047C6"/>
    <w:rsid w:val="00D04CA7"/>
    <w:rsid w:val="00D06181"/>
    <w:rsid w:val="00D07672"/>
    <w:rsid w:val="00D07CE8"/>
    <w:rsid w:val="00D11057"/>
    <w:rsid w:val="00D112A1"/>
    <w:rsid w:val="00D143AD"/>
    <w:rsid w:val="00D149BC"/>
    <w:rsid w:val="00D14E79"/>
    <w:rsid w:val="00D151E6"/>
    <w:rsid w:val="00D16589"/>
    <w:rsid w:val="00D1788F"/>
    <w:rsid w:val="00D17BC3"/>
    <w:rsid w:val="00D20B11"/>
    <w:rsid w:val="00D21CF8"/>
    <w:rsid w:val="00D21DBB"/>
    <w:rsid w:val="00D22822"/>
    <w:rsid w:val="00D2343F"/>
    <w:rsid w:val="00D239A0"/>
    <w:rsid w:val="00D23BD2"/>
    <w:rsid w:val="00D24643"/>
    <w:rsid w:val="00D25279"/>
    <w:rsid w:val="00D2572D"/>
    <w:rsid w:val="00D3352B"/>
    <w:rsid w:val="00D33A50"/>
    <w:rsid w:val="00D33C8D"/>
    <w:rsid w:val="00D3409F"/>
    <w:rsid w:val="00D344B9"/>
    <w:rsid w:val="00D34507"/>
    <w:rsid w:val="00D34689"/>
    <w:rsid w:val="00D34E4F"/>
    <w:rsid w:val="00D36077"/>
    <w:rsid w:val="00D36C58"/>
    <w:rsid w:val="00D37A15"/>
    <w:rsid w:val="00D41BD4"/>
    <w:rsid w:val="00D425F8"/>
    <w:rsid w:val="00D4281C"/>
    <w:rsid w:val="00D42BD1"/>
    <w:rsid w:val="00D42F4F"/>
    <w:rsid w:val="00D432A4"/>
    <w:rsid w:val="00D43790"/>
    <w:rsid w:val="00D441A1"/>
    <w:rsid w:val="00D44BD1"/>
    <w:rsid w:val="00D44EFB"/>
    <w:rsid w:val="00D45422"/>
    <w:rsid w:val="00D460B5"/>
    <w:rsid w:val="00D46BBE"/>
    <w:rsid w:val="00D478B1"/>
    <w:rsid w:val="00D505B0"/>
    <w:rsid w:val="00D5067B"/>
    <w:rsid w:val="00D51877"/>
    <w:rsid w:val="00D51B3F"/>
    <w:rsid w:val="00D52935"/>
    <w:rsid w:val="00D52B0A"/>
    <w:rsid w:val="00D53247"/>
    <w:rsid w:val="00D53563"/>
    <w:rsid w:val="00D53F1C"/>
    <w:rsid w:val="00D53F4E"/>
    <w:rsid w:val="00D5401B"/>
    <w:rsid w:val="00D5418C"/>
    <w:rsid w:val="00D544D4"/>
    <w:rsid w:val="00D55320"/>
    <w:rsid w:val="00D558D7"/>
    <w:rsid w:val="00D55C3C"/>
    <w:rsid w:val="00D56AF8"/>
    <w:rsid w:val="00D5711C"/>
    <w:rsid w:val="00D57B90"/>
    <w:rsid w:val="00D60547"/>
    <w:rsid w:val="00D61236"/>
    <w:rsid w:val="00D61D9F"/>
    <w:rsid w:val="00D62FE7"/>
    <w:rsid w:val="00D63C61"/>
    <w:rsid w:val="00D655DB"/>
    <w:rsid w:val="00D65AFE"/>
    <w:rsid w:val="00D65CD6"/>
    <w:rsid w:val="00D67025"/>
    <w:rsid w:val="00D67CB4"/>
    <w:rsid w:val="00D717A2"/>
    <w:rsid w:val="00D71A3B"/>
    <w:rsid w:val="00D722EA"/>
    <w:rsid w:val="00D7286E"/>
    <w:rsid w:val="00D72F6E"/>
    <w:rsid w:val="00D735DC"/>
    <w:rsid w:val="00D7373A"/>
    <w:rsid w:val="00D738D6"/>
    <w:rsid w:val="00D73ABE"/>
    <w:rsid w:val="00D73E25"/>
    <w:rsid w:val="00D73FA0"/>
    <w:rsid w:val="00D7445C"/>
    <w:rsid w:val="00D74B2C"/>
    <w:rsid w:val="00D755EB"/>
    <w:rsid w:val="00D7580D"/>
    <w:rsid w:val="00D75958"/>
    <w:rsid w:val="00D76E59"/>
    <w:rsid w:val="00D76F5A"/>
    <w:rsid w:val="00D802AD"/>
    <w:rsid w:val="00D80A71"/>
    <w:rsid w:val="00D80F88"/>
    <w:rsid w:val="00D82BA5"/>
    <w:rsid w:val="00D83375"/>
    <w:rsid w:val="00D8474B"/>
    <w:rsid w:val="00D858E4"/>
    <w:rsid w:val="00D85A38"/>
    <w:rsid w:val="00D85D73"/>
    <w:rsid w:val="00D86A04"/>
    <w:rsid w:val="00D874C7"/>
    <w:rsid w:val="00D8773A"/>
    <w:rsid w:val="00D87A39"/>
    <w:rsid w:val="00D87AE5"/>
    <w:rsid w:val="00D87E00"/>
    <w:rsid w:val="00D90581"/>
    <w:rsid w:val="00D90F94"/>
    <w:rsid w:val="00D9134D"/>
    <w:rsid w:val="00D919FF"/>
    <w:rsid w:val="00D9244F"/>
    <w:rsid w:val="00D92896"/>
    <w:rsid w:val="00D93667"/>
    <w:rsid w:val="00D93AE6"/>
    <w:rsid w:val="00D976AF"/>
    <w:rsid w:val="00D97804"/>
    <w:rsid w:val="00DA1A48"/>
    <w:rsid w:val="00DA1A8C"/>
    <w:rsid w:val="00DA23F9"/>
    <w:rsid w:val="00DA2A7E"/>
    <w:rsid w:val="00DA31AA"/>
    <w:rsid w:val="00DA4EFA"/>
    <w:rsid w:val="00DA5DCE"/>
    <w:rsid w:val="00DA6E86"/>
    <w:rsid w:val="00DA703D"/>
    <w:rsid w:val="00DA7109"/>
    <w:rsid w:val="00DA77DA"/>
    <w:rsid w:val="00DA785F"/>
    <w:rsid w:val="00DA7A03"/>
    <w:rsid w:val="00DB1818"/>
    <w:rsid w:val="00DB28B0"/>
    <w:rsid w:val="00DB2EA0"/>
    <w:rsid w:val="00DB31D7"/>
    <w:rsid w:val="00DB4F54"/>
    <w:rsid w:val="00DB520E"/>
    <w:rsid w:val="00DB5791"/>
    <w:rsid w:val="00DB5C10"/>
    <w:rsid w:val="00DB6BD3"/>
    <w:rsid w:val="00DB78E1"/>
    <w:rsid w:val="00DC0667"/>
    <w:rsid w:val="00DC092B"/>
    <w:rsid w:val="00DC0D56"/>
    <w:rsid w:val="00DC119D"/>
    <w:rsid w:val="00DC1F46"/>
    <w:rsid w:val="00DC22E4"/>
    <w:rsid w:val="00DC24C0"/>
    <w:rsid w:val="00DC2C0C"/>
    <w:rsid w:val="00DC3096"/>
    <w:rsid w:val="00DC309B"/>
    <w:rsid w:val="00DC32A2"/>
    <w:rsid w:val="00DC35B5"/>
    <w:rsid w:val="00DC3C54"/>
    <w:rsid w:val="00DC4DA2"/>
    <w:rsid w:val="00DC54CE"/>
    <w:rsid w:val="00DC60B9"/>
    <w:rsid w:val="00DC6E64"/>
    <w:rsid w:val="00DC7F2E"/>
    <w:rsid w:val="00DD0213"/>
    <w:rsid w:val="00DD05CB"/>
    <w:rsid w:val="00DD1443"/>
    <w:rsid w:val="00DD28F1"/>
    <w:rsid w:val="00DD2A4F"/>
    <w:rsid w:val="00DD4829"/>
    <w:rsid w:val="00DD4FD4"/>
    <w:rsid w:val="00DD50D1"/>
    <w:rsid w:val="00DD52A1"/>
    <w:rsid w:val="00DD5375"/>
    <w:rsid w:val="00DD5C6D"/>
    <w:rsid w:val="00DD6BFE"/>
    <w:rsid w:val="00DD7053"/>
    <w:rsid w:val="00DD70D0"/>
    <w:rsid w:val="00DD77FF"/>
    <w:rsid w:val="00DE05EB"/>
    <w:rsid w:val="00DE1FAF"/>
    <w:rsid w:val="00DE2596"/>
    <w:rsid w:val="00DE43C9"/>
    <w:rsid w:val="00DE4550"/>
    <w:rsid w:val="00DE6AC3"/>
    <w:rsid w:val="00DE7FE7"/>
    <w:rsid w:val="00DF036E"/>
    <w:rsid w:val="00DF2455"/>
    <w:rsid w:val="00DF2B1F"/>
    <w:rsid w:val="00DF3698"/>
    <w:rsid w:val="00DF3D8F"/>
    <w:rsid w:val="00DF4120"/>
    <w:rsid w:val="00DF48E3"/>
    <w:rsid w:val="00DF51DB"/>
    <w:rsid w:val="00DF57B8"/>
    <w:rsid w:val="00DF5E7D"/>
    <w:rsid w:val="00DF62CD"/>
    <w:rsid w:val="00DF6DE5"/>
    <w:rsid w:val="00DF732C"/>
    <w:rsid w:val="00DF75F9"/>
    <w:rsid w:val="00E00D6B"/>
    <w:rsid w:val="00E0123C"/>
    <w:rsid w:val="00E016BA"/>
    <w:rsid w:val="00E03836"/>
    <w:rsid w:val="00E03AC0"/>
    <w:rsid w:val="00E03D1E"/>
    <w:rsid w:val="00E04659"/>
    <w:rsid w:val="00E048ED"/>
    <w:rsid w:val="00E049AF"/>
    <w:rsid w:val="00E06F52"/>
    <w:rsid w:val="00E100AA"/>
    <w:rsid w:val="00E10BBF"/>
    <w:rsid w:val="00E11075"/>
    <w:rsid w:val="00E1151B"/>
    <w:rsid w:val="00E11A47"/>
    <w:rsid w:val="00E11A9E"/>
    <w:rsid w:val="00E11E1F"/>
    <w:rsid w:val="00E13260"/>
    <w:rsid w:val="00E136DE"/>
    <w:rsid w:val="00E13741"/>
    <w:rsid w:val="00E13954"/>
    <w:rsid w:val="00E14A91"/>
    <w:rsid w:val="00E14F55"/>
    <w:rsid w:val="00E16E8E"/>
    <w:rsid w:val="00E17002"/>
    <w:rsid w:val="00E1746F"/>
    <w:rsid w:val="00E1796F"/>
    <w:rsid w:val="00E17C60"/>
    <w:rsid w:val="00E201AB"/>
    <w:rsid w:val="00E20A6B"/>
    <w:rsid w:val="00E217D5"/>
    <w:rsid w:val="00E21B3C"/>
    <w:rsid w:val="00E2217F"/>
    <w:rsid w:val="00E2293F"/>
    <w:rsid w:val="00E23AF5"/>
    <w:rsid w:val="00E240C3"/>
    <w:rsid w:val="00E2423A"/>
    <w:rsid w:val="00E2634A"/>
    <w:rsid w:val="00E273CA"/>
    <w:rsid w:val="00E313A9"/>
    <w:rsid w:val="00E32051"/>
    <w:rsid w:val="00E32FB0"/>
    <w:rsid w:val="00E33A0E"/>
    <w:rsid w:val="00E3602E"/>
    <w:rsid w:val="00E4042B"/>
    <w:rsid w:val="00E406B8"/>
    <w:rsid w:val="00E41A05"/>
    <w:rsid w:val="00E41AAC"/>
    <w:rsid w:val="00E42351"/>
    <w:rsid w:val="00E42A32"/>
    <w:rsid w:val="00E432FB"/>
    <w:rsid w:val="00E43638"/>
    <w:rsid w:val="00E43BF2"/>
    <w:rsid w:val="00E45DA6"/>
    <w:rsid w:val="00E45DBB"/>
    <w:rsid w:val="00E47286"/>
    <w:rsid w:val="00E510A0"/>
    <w:rsid w:val="00E51B2F"/>
    <w:rsid w:val="00E525CD"/>
    <w:rsid w:val="00E53BDF"/>
    <w:rsid w:val="00E54A3F"/>
    <w:rsid w:val="00E558AE"/>
    <w:rsid w:val="00E609F9"/>
    <w:rsid w:val="00E610BF"/>
    <w:rsid w:val="00E62948"/>
    <w:rsid w:val="00E6343C"/>
    <w:rsid w:val="00E635DF"/>
    <w:rsid w:val="00E64570"/>
    <w:rsid w:val="00E645E6"/>
    <w:rsid w:val="00E64C32"/>
    <w:rsid w:val="00E6513E"/>
    <w:rsid w:val="00E6752C"/>
    <w:rsid w:val="00E678FA"/>
    <w:rsid w:val="00E67C4C"/>
    <w:rsid w:val="00E67CD3"/>
    <w:rsid w:val="00E67F7D"/>
    <w:rsid w:val="00E70D2D"/>
    <w:rsid w:val="00E70E61"/>
    <w:rsid w:val="00E7165F"/>
    <w:rsid w:val="00E7199D"/>
    <w:rsid w:val="00E71C7B"/>
    <w:rsid w:val="00E726AA"/>
    <w:rsid w:val="00E7273B"/>
    <w:rsid w:val="00E74A46"/>
    <w:rsid w:val="00E74B08"/>
    <w:rsid w:val="00E755E2"/>
    <w:rsid w:val="00E76FB1"/>
    <w:rsid w:val="00E77645"/>
    <w:rsid w:val="00E77AC6"/>
    <w:rsid w:val="00E80AF2"/>
    <w:rsid w:val="00E811C8"/>
    <w:rsid w:val="00E81450"/>
    <w:rsid w:val="00E82444"/>
    <w:rsid w:val="00E82C51"/>
    <w:rsid w:val="00E82E0D"/>
    <w:rsid w:val="00E83597"/>
    <w:rsid w:val="00E84816"/>
    <w:rsid w:val="00E84B1A"/>
    <w:rsid w:val="00E85700"/>
    <w:rsid w:val="00E85B16"/>
    <w:rsid w:val="00E86282"/>
    <w:rsid w:val="00E864A0"/>
    <w:rsid w:val="00E869DA"/>
    <w:rsid w:val="00E86B2C"/>
    <w:rsid w:val="00E875F2"/>
    <w:rsid w:val="00E9067D"/>
    <w:rsid w:val="00E91D9C"/>
    <w:rsid w:val="00E92431"/>
    <w:rsid w:val="00E93FC5"/>
    <w:rsid w:val="00E94398"/>
    <w:rsid w:val="00E94786"/>
    <w:rsid w:val="00E95D54"/>
    <w:rsid w:val="00EA1C14"/>
    <w:rsid w:val="00EA2249"/>
    <w:rsid w:val="00EA589B"/>
    <w:rsid w:val="00EA6440"/>
    <w:rsid w:val="00EA68A7"/>
    <w:rsid w:val="00EA6ACA"/>
    <w:rsid w:val="00EA7B02"/>
    <w:rsid w:val="00EA7C8B"/>
    <w:rsid w:val="00EB1029"/>
    <w:rsid w:val="00EB14DE"/>
    <w:rsid w:val="00EB1EEB"/>
    <w:rsid w:val="00EB2748"/>
    <w:rsid w:val="00EB2F98"/>
    <w:rsid w:val="00EB3B47"/>
    <w:rsid w:val="00EB44D5"/>
    <w:rsid w:val="00EB4D8E"/>
    <w:rsid w:val="00EB50A4"/>
    <w:rsid w:val="00EB590D"/>
    <w:rsid w:val="00EB705A"/>
    <w:rsid w:val="00EB787A"/>
    <w:rsid w:val="00EB79FD"/>
    <w:rsid w:val="00EC02BB"/>
    <w:rsid w:val="00EC1723"/>
    <w:rsid w:val="00EC22C8"/>
    <w:rsid w:val="00EC24E0"/>
    <w:rsid w:val="00EC25FE"/>
    <w:rsid w:val="00EC2AAD"/>
    <w:rsid w:val="00EC2F19"/>
    <w:rsid w:val="00EC4A25"/>
    <w:rsid w:val="00EC5C45"/>
    <w:rsid w:val="00EC673F"/>
    <w:rsid w:val="00EC69A8"/>
    <w:rsid w:val="00EC6A60"/>
    <w:rsid w:val="00EC7503"/>
    <w:rsid w:val="00ED0626"/>
    <w:rsid w:val="00ED09A3"/>
    <w:rsid w:val="00ED0A39"/>
    <w:rsid w:val="00ED1352"/>
    <w:rsid w:val="00ED1FEC"/>
    <w:rsid w:val="00ED3793"/>
    <w:rsid w:val="00ED3B12"/>
    <w:rsid w:val="00ED44A5"/>
    <w:rsid w:val="00ED6293"/>
    <w:rsid w:val="00ED63AC"/>
    <w:rsid w:val="00ED68C1"/>
    <w:rsid w:val="00ED6992"/>
    <w:rsid w:val="00ED6F23"/>
    <w:rsid w:val="00ED71C8"/>
    <w:rsid w:val="00ED7205"/>
    <w:rsid w:val="00ED758D"/>
    <w:rsid w:val="00ED7B28"/>
    <w:rsid w:val="00EE026C"/>
    <w:rsid w:val="00EE0B2A"/>
    <w:rsid w:val="00EE0B36"/>
    <w:rsid w:val="00EE0DB2"/>
    <w:rsid w:val="00EE19B4"/>
    <w:rsid w:val="00EE2092"/>
    <w:rsid w:val="00EE2286"/>
    <w:rsid w:val="00EE2D4E"/>
    <w:rsid w:val="00EE3247"/>
    <w:rsid w:val="00EE3E32"/>
    <w:rsid w:val="00EE3FDF"/>
    <w:rsid w:val="00EE5549"/>
    <w:rsid w:val="00EE5D04"/>
    <w:rsid w:val="00EE646D"/>
    <w:rsid w:val="00EE69FD"/>
    <w:rsid w:val="00EE6CF8"/>
    <w:rsid w:val="00EE7110"/>
    <w:rsid w:val="00EE73FB"/>
    <w:rsid w:val="00EF00A3"/>
    <w:rsid w:val="00EF00CF"/>
    <w:rsid w:val="00EF09A7"/>
    <w:rsid w:val="00EF164D"/>
    <w:rsid w:val="00EF24F1"/>
    <w:rsid w:val="00EF24F7"/>
    <w:rsid w:val="00EF3044"/>
    <w:rsid w:val="00EF30BA"/>
    <w:rsid w:val="00EF3E0D"/>
    <w:rsid w:val="00EF466D"/>
    <w:rsid w:val="00EF6F75"/>
    <w:rsid w:val="00EF7280"/>
    <w:rsid w:val="00EF7A2F"/>
    <w:rsid w:val="00F011FB"/>
    <w:rsid w:val="00F01626"/>
    <w:rsid w:val="00F025A2"/>
    <w:rsid w:val="00F027CF"/>
    <w:rsid w:val="00F02A19"/>
    <w:rsid w:val="00F039B2"/>
    <w:rsid w:val="00F0403F"/>
    <w:rsid w:val="00F04712"/>
    <w:rsid w:val="00F0528B"/>
    <w:rsid w:val="00F05D0F"/>
    <w:rsid w:val="00F07D52"/>
    <w:rsid w:val="00F07FD3"/>
    <w:rsid w:val="00F10D11"/>
    <w:rsid w:val="00F10E0F"/>
    <w:rsid w:val="00F111EC"/>
    <w:rsid w:val="00F11280"/>
    <w:rsid w:val="00F11725"/>
    <w:rsid w:val="00F11C49"/>
    <w:rsid w:val="00F12882"/>
    <w:rsid w:val="00F12B81"/>
    <w:rsid w:val="00F136EE"/>
    <w:rsid w:val="00F13A0F"/>
    <w:rsid w:val="00F14166"/>
    <w:rsid w:val="00F14F35"/>
    <w:rsid w:val="00F15DF2"/>
    <w:rsid w:val="00F16F04"/>
    <w:rsid w:val="00F20161"/>
    <w:rsid w:val="00F20EF8"/>
    <w:rsid w:val="00F2163A"/>
    <w:rsid w:val="00F2248F"/>
    <w:rsid w:val="00F22EC7"/>
    <w:rsid w:val="00F23309"/>
    <w:rsid w:val="00F24470"/>
    <w:rsid w:val="00F25EA6"/>
    <w:rsid w:val="00F2657A"/>
    <w:rsid w:val="00F30408"/>
    <w:rsid w:val="00F30AF5"/>
    <w:rsid w:val="00F31BD6"/>
    <w:rsid w:val="00F31C57"/>
    <w:rsid w:val="00F33823"/>
    <w:rsid w:val="00F34408"/>
    <w:rsid w:val="00F350E5"/>
    <w:rsid w:val="00F353F8"/>
    <w:rsid w:val="00F363DA"/>
    <w:rsid w:val="00F37F18"/>
    <w:rsid w:val="00F40127"/>
    <w:rsid w:val="00F410F8"/>
    <w:rsid w:val="00F415A4"/>
    <w:rsid w:val="00F41D02"/>
    <w:rsid w:val="00F42580"/>
    <w:rsid w:val="00F42E60"/>
    <w:rsid w:val="00F42FFD"/>
    <w:rsid w:val="00F44B2E"/>
    <w:rsid w:val="00F45160"/>
    <w:rsid w:val="00F469C0"/>
    <w:rsid w:val="00F478DF"/>
    <w:rsid w:val="00F47A91"/>
    <w:rsid w:val="00F47D0A"/>
    <w:rsid w:val="00F501D5"/>
    <w:rsid w:val="00F50973"/>
    <w:rsid w:val="00F50B7B"/>
    <w:rsid w:val="00F516CF"/>
    <w:rsid w:val="00F519C0"/>
    <w:rsid w:val="00F519E6"/>
    <w:rsid w:val="00F51DF3"/>
    <w:rsid w:val="00F53404"/>
    <w:rsid w:val="00F543D5"/>
    <w:rsid w:val="00F54D9E"/>
    <w:rsid w:val="00F553A5"/>
    <w:rsid w:val="00F55BD7"/>
    <w:rsid w:val="00F561EF"/>
    <w:rsid w:val="00F56706"/>
    <w:rsid w:val="00F56E45"/>
    <w:rsid w:val="00F56EFF"/>
    <w:rsid w:val="00F57CF6"/>
    <w:rsid w:val="00F60643"/>
    <w:rsid w:val="00F6067E"/>
    <w:rsid w:val="00F606B8"/>
    <w:rsid w:val="00F607E3"/>
    <w:rsid w:val="00F6280A"/>
    <w:rsid w:val="00F6282C"/>
    <w:rsid w:val="00F62874"/>
    <w:rsid w:val="00F63997"/>
    <w:rsid w:val="00F64BAF"/>
    <w:rsid w:val="00F64C8E"/>
    <w:rsid w:val="00F653B8"/>
    <w:rsid w:val="00F65577"/>
    <w:rsid w:val="00F65722"/>
    <w:rsid w:val="00F65D13"/>
    <w:rsid w:val="00F66048"/>
    <w:rsid w:val="00F663FB"/>
    <w:rsid w:val="00F668D3"/>
    <w:rsid w:val="00F67B26"/>
    <w:rsid w:val="00F67EC6"/>
    <w:rsid w:val="00F70179"/>
    <w:rsid w:val="00F70313"/>
    <w:rsid w:val="00F70E68"/>
    <w:rsid w:val="00F71317"/>
    <w:rsid w:val="00F714FD"/>
    <w:rsid w:val="00F71738"/>
    <w:rsid w:val="00F7207A"/>
    <w:rsid w:val="00F720A7"/>
    <w:rsid w:val="00F7240C"/>
    <w:rsid w:val="00F72C22"/>
    <w:rsid w:val="00F73C06"/>
    <w:rsid w:val="00F755ED"/>
    <w:rsid w:val="00F7597E"/>
    <w:rsid w:val="00F76177"/>
    <w:rsid w:val="00F76293"/>
    <w:rsid w:val="00F766C2"/>
    <w:rsid w:val="00F7694C"/>
    <w:rsid w:val="00F775C6"/>
    <w:rsid w:val="00F77CCD"/>
    <w:rsid w:val="00F77F38"/>
    <w:rsid w:val="00F8002E"/>
    <w:rsid w:val="00F80636"/>
    <w:rsid w:val="00F8141A"/>
    <w:rsid w:val="00F82744"/>
    <w:rsid w:val="00F827EF"/>
    <w:rsid w:val="00F83038"/>
    <w:rsid w:val="00F8429E"/>
    <w:rsid w:val="00F84C2C"/>
    <w:rsid w:val="00F850FE"/>
    <w:rsid w:val="00F85232"/>
    <w:rsid w:val="00F85287"/>
    <w:rsid w:val="00F8535E"/>
    <w:rsid w:val="00F8536D"/>
    <w:rsid w:val="00F854E4"/>
    <w:rsid w:val="00F857E8"/>
    <w:rsid w:val="00F8597B"/>
    <w:rsid w:val="00F85B4D"/>
    <w:rsid w:val="00F8611A"/>
    <w:rsid w:val="00F871FF"/>
    <w:rsid w:val="00F90841"/>
    <w:rsid w:val="00F90881"/>
    <w:rsid w:val="00F910C2"/>
    <w:rsid w:val="00F91F84"/>
    <w:rsid w:val="00F9222A"/>
    <w:rsid w:val="00F92D51"/>
    <w:rsid w:val="00F93019"/>
    <w:rsid w:val="00F94D4F"/>
    <w:rsid w:val="00F94F71"/>
    <w:rsid w:val="00F9598A"/>
    <w:rsid w:val="00F97764"/>
    <w:rsid w:val="00F97FF2"/>
    <w:rsid w:val="00FA04B4"/>
    <w:rsid w:val="00FA0A07"/>
    <w:rsid w:val="00FA0B4D"/>
    <w:rsid w:val="00FA1266"/>
    <w:rsid w:val="00FA17C7"/>
    <w:rsid w:val="00FA1BAD"/>
    <w:rsid w:val="00FA1CAD"/>
    <w:rsid w:val="00FA219E"/>
    <w:rsid w:val="00FA27DE"/>
    <w:rsid w:val="00FA28FA"/>
    <w:rsid w:val="00FA31AB"/>
    <w:rsid w:val="00FA703C"/>
    <w:rsid w:val="00FB0369"/>
    <w:rsid w:val="00FB0922"/>
    <w:rsid w:val="00FB1420"/>
    <w:rsid w:val="00FB1E14"/>
    <w:rsid w:val="00FB23A1"/>
    <w:rsid w:val="00FB2465"/>
    <w:rsid w:val="00FB3A2B"/>
    <w:rsid w:val="00FB3CFE"/>
    <w:rsid w:val="00FB441E"/>
    <w:rsid w:val="00FB5142"/>
    <w:rsid w:val="00FB528E"/>
    <w:rsid w:val="00FC091C"/>
    <w:rsid w:val="00FC0A0A"/>
    <w:rsid w:val="00FC0F63"/>
    <w:rsid w:val="00FC1192"/>
    <w:rsid w:val="00FC121A"/>
    <w:rsid w:val="00FC132A"/>
    <w:rsid w:val="00FC1BFB"/>
    <w:rsid w:val="00FC4744"/>
    <w:rsid w:val="00FC528D"/>
    <w:rsid w:val="00FC5C4B"/>
    <w:rsid w:val="00FC7658"/>
    <w:rsid w:val="00FD0AF7"/>
    <w:rsid w:val="00FD17EC"/>
    <w:rsid w:val="00FD1D56"/>
    <w:rsid w:val="00FD201E"/>
    <w:rsid w:val="00FD282D"/>
    <w:rsid w:val="00FD2C93"/>
    <w:rsid w:val="00FD324B"/>
    <w:rsid w:val="00FD3663"/>
    <w:rsid w:val="00FD3871"/>
    <w:rsid w:val="00FD4C27"/>
    <w:rsid w:val="00FD5995"/>
    <w:rsid w:val="00FD5E27"/>
    <w:rsid w:val="00FD70F7"/>
    <w:rsid w:val="00FD793F"/>
    <w:rsid w:val="00FE0A1B"/>
    <w:rsid w:val="00FE0A7A"/>
    <w:rsid w:val="00FE1185"/>
    <w:rsid w:val="00FE1C2E"/>
    <w:rsid w:val="00FE26B7"/>
    <w:rsid w:val="00FE29F7"/>
    <w:rsid w:val="00FE2CF6"/>
    <w:rsid w:val="00FE348B"/>
    <w:rsid w:val="00FE385A"/>
    <w:rsid w:val="00FE387E"/>
    <w:rsid w:val="00FE4E65"/>
    <w:rsid w:val="00FE57D1"/>
    <w:rsid w:val="00FE5B82"/>
    <w:rsid w:val="00FE6261"/>
    <w:rsid w:val="00FE678E"/>
    <w:rsid w:val="00FE752D"/>
    <w:rsid w:val="00FE7760"/>
    <w:rsid w:val="00FE7AA7"/>
    <w:rsid w:val="00FE7DDE"/>
    <w:rsid w:val="00FF01B5"/>
    <w:rsid w:val="00FF01F6"/>
    <w:rsid w:val="00FF0449"/>
    <w:rsid w:val="00FF0D4C"/>
    <w:rsid w:val="00FF12FA"/>
    <w:rsid w:val="00FF2E66"/>
    <w:rsid w:val="00FF3CC9"/>
    <w:rsid w:val="00FF4A15"/>
    <w:rsid w:val="00FF4AA0"/>
    <w:rsid w:val="00FF6301"/>
    <w:rsid w:val="00FF65D4"/>
    <w:rsid w:val="00FF795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o:shapelayout v:ext="edit">
      <o:idmap v:ext="edit" data="1"/>
    </o:shapelayout>
  </w:shapeDefaults>
  <w:decimalSymbol w:val="."/>
  <w:listSeparator w:val=","/>
  <w14:docId w14:val="73F0DE3B"/>
  <w15:chartTrackingRefBased/>
  <w15:docId w15:val="{18DCFEF6-42E8-46E0-9280-8DC00D0200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uiPriority="99" w:qFormat="1"/>
    <w:lsdException w:name="caption" w:semiHidden="1" w:unhideWhenUsed="1" w:qFormat="1"/>
    <w:lsdException w:name="table of figures" w:uiPriority="99" w:qFormat="1"/>
    <w:lsdException w:name="envelope address" w:qFormat="1"/>
    <w:lsdException w:name="envelope return" w:qFormat="1"/>
    <w:lsdException w:name="footnote reference" w:qFormat="1"/>
    <w:lsdException w:name="annotation reference" w:qFormat="1"/>
    <w:lsdException w:name="line number" w:qFormat="1"/>
    <w:lsdException w:name="page number" w:qFormat="1"/>
    <w:lsdException w:name="endnote reference" w:uiPriority="99" w:qFormat="1"/>
    <w:lsdException w:name="endnote text" w:uiPriority="99"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uiPriority="99" w:qFormat="1"/>
    <w:lsdException w:name="List Number 5" w:uiPriority="99" w:qFormat="1"/>
    <w:lsdException w:name="Title" w:qFormat="1"/>
    <w:lsdException w:name="Closing" w:qFormat="1"/>
    <w:lsdException w:name="Signature" w:qFormat="1"/>
    <w:lsdException w:name="Body Text" w:qFormat="1"/>
    <w:lsdException w:name="Body Text Indent" w:uiPriority="99"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uiPriority="11" w:qFormat="1"/>
    <w:lsdException w:name="Salutation" w:qFormat="1"/>
    <w:lsdException w:name="Date" w:uiPriority="99" w:qFormat="1"/>
    <w:lsdException w:name="Body Text First Indent" w:qFormat="1"/>
    <w:lsdException w:name="Body Text First Indent 2" w:qFormat="1"/>
    <w:lsdException w:name="Note Heading" w:uiPriority="99" w:qFormat="1"/>
    <w:lsdException w:name="Body Text 2" w:qFormat="1"/>
    <w:lsdException w:name="Body Text 3" w:qFormat="1"/>
    <w:lsdException w:name="Body Text Indent 2" w:qFormat="1"/>
    <w:lsdException w:name="Body Text Indent 3" w:uiPriority="99" w:qFormat="1"/>
    <w:lsdException w:name="Block Text" w:qFormat="1"/>
    <w:lsdException w:name="Hyperlink" w:qFormat="1"/>
    <w:lsdException w:name="FollowedHyperlink" w:qFormat="1"/>
    <w:lsdException w:name="Strong" w:uiPriority="22" w:qFormat="1"/>
    <w:lsdException w:name="Emphasis" w:uiPriority="20" w:qFormat="1"/>
    <w:lsdException w:name="Document Map" w:qFormat="1"/>
    <w:lsdException w:name="Plain Text" w:uiPriority="99" w:qFormat="1"/>
    <w:lsdException w:name="E-mail Signature" w:qFormat="1"/>
    <w:lsdException w:name="HTML Top of Form" w:uiPriority="99"/>
    <w:lsdException w:name="HTML Bottom of Form" w:uiPriority="99"/>
    <w:lsdException w:name="Normal (Web)" w:uiPriority="99" w:qFormat="1"/>
    <w:lsdException w:name="HTML Acronym" w:uiPriority="99"/>
    <w:lsdException w:name="HTML Address" w:qFormat="1"/>
    <w:lsdException w:name="HTML Cite" w:qFormat="1"/>
    <w:lsdException w:name="HTML Code" w:qFormat="1"/>
    <w:lsdException w:name="HTML Preformatted" w:uiPriority="99" w:qFormat="1"/>
    <w:lsdException w:name="HTML Typewriter" w:uiPriority="99" w:qFormat="1"/>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B1E14"/>
    <w:pPr>
      <w:overflowPunct w:val="0"/>
      <w:autoSpaceDE w:val="0"/>
      <w:autoSpaceDN w:val="0"/>
      <w:adjustRightInd w:val="0"/>
      <w:spacing w:after="180"/>
      <w:textAlignment w:val="baseline"/>
    </w:pPr>
    <w:rPr>
      <w:rFonts w:eastAsia="Times New Roman"/>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FB1E1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FB1E1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FB1E1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FB1E14"/>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FB1E14"/>
    <w:pPr>
      <w:ind w:left="1701" w:hanging="1701"/>
      <w:outlineLvl w:val="4"/>
    </w:pPr>
    <w:rPr>
      <w:sz w:val="22"/>
    </w:rPr>
  </w:style>
  <w:style w:type="paragraph" w:styleId="Heading6">
    <w:name w:val="heading 6"/>
    <w:aliases w:val="T1,Header 6"/>
    <w:basedOn w:val="H6"/>
    <w:next w:val="Normal"/>
    <w:link w:val="Heading6Char"/>
    <w:qFormat/>
    <w:rsid w:val="00FB1E14"/>
    <w:pPr>
      <w:outlineLvl w:val="5"/>
    </w:pPr>
  </w:style>
  <w:style w:type="paragraph" w:styleId="Heading7">
    <w:name w:val="heading 7"/>
    <w:aliases w:val="L7,Header 7,h7"/>
    <w:basedOn w:val="H6"/>
    <w:next w:val="Normal"/>
    <w:link w:val="Heading7Char"/>
    <w:qFormat/>
    <w:rsid w:val="00FB1E14"/>
    <w:pPr>
      <w:outlineLvl w:val="6"/>
    </w:pPr>
  </w:style>
  <w:style w:type="paragraph" w:styleId="Heading8">
    <w:name w:val="heading 8"/>
    <w:aliases w:val="Table Heading,acronym"/>
    <w:basedOn w:val="Heading1"/>
    <w:next w:val="Normal"/>
    <w:link w:val="Heading8Char"/>
    <w:qFormat/>
    <w:rsid w:val="00FB1E14"/>
    <w:pPr>
      <w:ind w:left="0" w:firstLine="0"/>
      <w:outlineLvl w:val="7"/>
    </w:pPr>
  </w:style>
  <w:style w:type="paragraph" w:styleId="Heading9">
    <w:name w:val="heading 9"/>
    <w:aliases w:val="Figure Heading,FH,appendix"/>
    <w:basedOn w:val="Heading8"/>
    <w:next w:val="Normal"/>
    <w:link w:val="Heading9Char"/>
    <w:qFormat/>
    <w:rsid w:val="00FB1E1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C57568"/>
    <w:rPr>
      <w:rFonts w:ascii="Arial" w:eastAsia="Times New Roman"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BA60D7"/>
    <w:rPr>
      <w:rFonts w:ascii="Arial" w:eastAsia="Times New Roman"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BA60D7"/>
    <w:rPr>
      <w:rFonts w:ascii="Arial" w:eastAsia="Times New Roman"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A60D7"/>
    <w:rPr>
      <w:rFonts w:ascii="Arial" w:eastAsia="Times New Roman"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BA60D7"/>
    <w:rPr>
      <w:rFonts w:ascii="Arial" w:eastAsia="Times New Roman" w:hAnsi="Arial"/>
      <w:sz w:val="22"/>
    </w:rPr>
  </w:style>
  <w:style w:type="paragraph" w:customStyle="1" w:styleId="H6">
    <w:name w:val="H6"/>
    <w:basedOn w:val="Heading5"/>
    <w:next w:val="Normal"/>
    <w:link w:val="H6Char"/>
    <w:rsid w:val="00FB1E14"/>
    <w:pPr>
      <w:ind w:left="1985" w:hanging="1985"/>
      <w:outlineLvl w:val="9"/>
    </w:pPr>
    <w:rPr>
      <w:sz w:val="20"/>
    </w:rPr>
  </w:style>
  <w:style w:type="character" w:customStyle="1" w:styleId="H6Char">
    <w:name w:val="H6 Char"/>
    <w:link w:val="H6"/>
    <w:qFormat/>
    <w:rsid w:val="007B79B0"/>
    <w:rPr>
      <w:rFonts w:ascii="Arial" w:eastAsia="Times New Roman" w:hAnsi="Arial"/>
    </w:rPr>
  </w:style>
  <w:style w:type="character" w:customStyle="1" w:styleId="Heading6Char">
    <w:name w:val="Heading 6 Char"/>
    <w:aliases w:val="T1 Char,Header 6 Char"/>
    <w:link w:val="Heading6"/>
    <w:qFormat/>
    <w:rsid w:val="00C57568"/>
    <w:rPr>
      <w:rFonts w:ascii="Arial" w:eastAsia="Times New Roman" w:hAnsi="Arial"/>
    </w:rPr>
  </w:style>
  <w:style w:type="character" w:customStyle="1" w:styleId="Heading7Char">
    <w:name w:val="Heading 7 Char"/>
    <w:aliases w:val="L7 Char,Header 7 Char,h7 Char"/>
    <w:link w:val="Heading7"/>
    <w:qFormat/>
    <w:rsid w:val="00C57568"/>
    <w:rPr>
      <w:rFonts w:ascii="Arial" w:eastAsia="Times New Roman" w:hAnsi="Arial"/>
    </w:rPr>
  </w:style>
  <w:style w:type="character" w:customStyle="1" w:styleId="Heading8Char">
    <w:name w:val="Heading 8 Char"/>
    <w:aliases w:val="Table Heading Char,acronym Char1"/>
    <w:link w:val="Heading8"/>
    <w:qFormat/>
    <w:rsid w:val="00C57568"/>
    <w:rPr>
      <w:rFonts w:ascii="Arial" w:eastAsia="Times New Roman" w:hAnsi="Arial"/>
      <w:sz w:val="36"/>
    </w:rPr>
  </w:style>
  <w:style w:type="character" w:customStyle="1" w:styleId="Heading9Char">
    <w:name w:val="Heading 9 Char"/>
    <w:aliases w:val="Figure Heading Char,FH Char,appendix Char"/>
    <w:link w:val="Heading9"/>
    <w:qFormat/>
    <w:rsid w:val="00C57568"/>
    <w:rPr>
      <w:rFonts w:ascii="Arial" w:eastAsia="Times New Roman" w:hAnsi="Arial"/>
      <w:sz w:val="36"/>
    </w:rPr>
  </w:style>
  <w:style w:type="paragraph" w:styleId="TOC9">
    <w:name w:val="toc 9"/>
    <w:basedOn w:val="TOC8"/>
    <w:rsid w:val="00FB1E14"/>
    <w:pPr>
      <w:ind w:left="1418" w:hanging="1418"/>
    </w:pPr>
  </w:style>
  <w:style w:type="paragraph" w:styleId="TOC8">
    <w:name w:val="toc 8"/>
    <w:basedOn w:val="TOC1"/>
    <w:rsid w:val="00FB1E14"/>
    <w:pPr>
      <w:spacing w:before="180"/>
      <w:ind w:left="2693" w:hanging="2693"/>
    </w:pPr>
    <w:rPr>
      <w:b/>
    </w:rPr>
  </w:style>
  <w:style w:type="paragraph" w:styleId="TOC1">
    <w:name w:val="toc 1"/>
    <w:aliases w:val="Observation TOC2"/>
    <w:rsid w:val="00FB1E1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FB1E14"/>
    <w:pPr>
      <w:keepLines/>
      <w:tabs>
        <w:tab w:val="center" w:pos="4536"/>
        <w:tab w:val="right" w:pos="9072"/>
      </w:tabs>
    </w:pPr>
    <w:rPr>
      <w:noProof/>
    </w:rPr>
  </w:style>
  <w:style w:type="character" w:customStyle="1" w:styleId="ZGSM">
    <w:name w:val="ZGSM"/>
    <w:rsid w:val="00FB1E14"/>
  </w:style>
  <w:style w:type="paragraph" w:customStyle="1" w:styleId="ZD">
    <w:name w:val="ZD"/>
    <w:rsid w:val="00FB1E1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FB1E14"/>
    <w:pPr>
      <w:ind w:left="1701" w:hanging="1701"/>
    </w:pPr>
  </w:style>
  <w:style w:type="paragraph" w:styleId="TOC4">
    <w:name w:val="toc 4"/>
    <w:basedOn w:val="TOC3"/>
    <w:rsid w:val="00FB1E14"/>
    <w:pPr>
      <w:ind w:left="1418" w:hanging="1418"/>
    </w:pPr>
  </w:style>
  <w:style w:type="paragraph" w:styleId="TOC3">
    <w:name w:val="toc 3"/>
    <w:basedOn w:val="TOC2"/>
    <w:rsid w:val="00FB1E14"/>
    <w:pPr>
      <w:ind w:left="1134" w:hanging="1134"/>
    </w:pPr>
  </w:style>
  <w:style w:type="paragraph" w:styleId="TOC2">
    <w:name w:val="toc 2"/>
    <w:basedOn w:val="TOC1"/>
    <w:rsid w:val="00FB1E14"/>
    <w:pPr>
      <w:keepNext w:val="0"/>
      <w:spacing w:before="0"/>
      <w:ind w:left="851" w:hanging="851"/>
    </w:pPr>
    <w:rPr>
      <w:sz w:val="20"/>
    </w:rPr>
  </w:style>
  <w:style w:type="paragraph" w:styleId="Footer">
    <w:name w:val="footer"/>
    <w:aliases w:val="footer odd,footer,fo,pie de página"/>
    <w:basedOn w:val="Header"/>
    <w:link w:val="FooterChar"/>
    <w:rsid w:val="00FB1E14"/>
    <w:pPr>
      <w:jc w:val="center"/>
    </w:pPr>
    <w:rPr>
      <w:i/>
    </w:rPr>
  </w:style>
  <w:style w:type="character" w:customStyle="1" w:styleId="FooterChar">
    <w:name w:val="Footer Char"/>
    <w:aliases w:val="footer odd Char,footer Char,fo Char,pie de página Char"/>
    <w:link w:val="Footer"/>
    <w:qFormat/>
    <w:rsid w:val="00C57568"/>
    <w:rPr>
      <w:rFonts w:ascii="Arial" w:eastAsia="Times New Roman" w:hAnsi="Arial"/>
      <w:b/>
      <w:i/>
      <w:noProof/>
      <w:sz w:val="18"/>
    </w:rPr>
  </w:style>
  <w:style w:type="paragraph" w:customStyle="1" w:styleId="TT">
    <w:name w:val="TT"/>
    <w:basedOn w:val="Heading1"/>
    <w:next w:val="Normal"/>
    <w:rsid w:val="00FB1E14"/>
    <w:pPr>
      <w:outlineLvl w:val="9"/>
    </w:pPr>
  </w:style>
  <w:style w:type="paragraph" w:customStyle="1" w:styleId="NF">
    <w:name w:val="NF"/>
    <w:basedOn w:val="NO"/>
    <w:rsid w:val="00FB1E14"/>
    <w:pPr>
      <w:keepNext/>
      <w:spacing w:after="0"/>
    </w:pPr>
    <w:rPr>
      <w:rFonts w:ascii="Arial" w:hAnsi="Arial"/>
      <w:sz w:val="18"/>
    </w:rPr>
  </w:style>
  <w:style w:type="paragraph" w:customStyle="1" w:styleId="NO">
    <w:name w:val="NO"/>
    <w:basedOn w:val="Normal"/>
    <w:link w:val="NOChar"/>
    <w:rsid w:val="00FB1E14"/>
    <w:pPr>
      <w:keepLines/>
      <w:ind w:left="1135" w:hanging="851"/>
    </w:pPr>
  </w:style>
  <w:style w:type="character" w:customStyle="1" w:styleId="NOChar">
    <w:name w:val="NO Char"/>
    <w:link w:val="NO"/>
    <w:qFormat/>
    <w:rsid w:val="00BA60D7"/>
    <w:rPr>
      <w:rFonts w:eastAsia="Times New Roman"/>
    </w:rPr>
  </w:style>
  <w:style w:type="paragraph" w:customStyle="1" w:styleId="PL">
    <w:name w:val="PL"/>
    <w:link w:val="PLChar"/>
    <w:rsid w:val="00FB1E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1C085B"/>
    <w:rPr>
      <w:rFonts w:ascii="Courier New" w:eastAsia="Times New Roman" w:hAnsi="Courier New"/>
      <w:noProof/>
      <w:sz w:val="16"/>
    </w:rPr>
  </w:style>
  <w:style w:type="paragraph" w:customStyle="1" w:styleId="TAR">
    <w:name w:val="TAR"/>
    <w:basedOn w:val="TAL"/>
    <w:rsid w:val="00FB1E14"/>
    <w:pPr>
      <w:jc w:val="right"/>
    </w:pPr>
  </w:style>
  <w:style w:type="paragraph" w:customStyle="1" w:styleId="TAL">
    <w:name w:val="TAL"/>
    <w:basedOn w:val="Normal"/>
    <w:link w:val="TALChar"/>
    <w:rsid w:val="00FB1E14"/>
    <w:pPr>
      <w:keepNext/>
      <w:keepLines/>
      <w:spacing w:after="0"/>
    </w:pPr>
    <w:rPr>
      <w:rFonts w:ascii="Arial" w:hAnsi="Arial"/>
      <w:sz w:val="18"/>
    </w:rPr>
  </w:style>
  <w:style w:type="character" w:customStyle="1" w:styleId="TALChar">
    <w:name w:val="TAL Char"/>
    <w:link w:val="TAL"/>
    <w:qFormat/>
    <w:rsid w:val="00BC25E7"/>
    <w:rPr>
      <w:rFonts w:ascii="Arial" w:eastAsia="Times New Roman" w:hAnsi="Arial"/>
      <w:sz w:val="18"/>
    </w:rPr>
  </w:style>
  <w:style w:type="paragraph" w:customStyle="1" w:styleId="TAH">
    <w:name w:val="TAH"/>
    <w:basedOn w:val="TAC"/>
    <w:link w:val="TAHCar"/>
    <w:rsid w:val="00FB1E14"/>
    <w:rPr>
      <w:b/>
    </w:rPr>
  </w:style>
  <w:style w:type="paragraph" w:customStyle="1" w:styleId="TAC">
    <w:name w:val="TAC"/>
    <w:basedOn w:val="TAL"/>
    <w:link w:val="TACCar"/>
    <w:rsid w:val="00FB1E14"/>
    <w:pPr>
      <w:jc w:val="center"/>
    </w:pPr>
  </w:style>
  <w:style w:type="character" w:customStyle="1" w:styleId="TACCar">
    <w:name w:val="TAC Car"/>
    <w:link w:val="TAC"/>
    <w:qFormat/>
    <w:rsid w:val="00532E89"/>
    <w:rPr>
      <w:rFonts w:ascii="Arial" w:eastAsia="Times New Roman" w:hAnsi="Arial"/>
      <w:sz w:val="18"/>
    </w:rPr>
  </w:style>
  <w:style w:type="character" w:customStyle="1" w:styleId="TAHCar">
    <w:name w:val="TAH Car"/>
    <w:link w:val="TAH"/>
    <w:qFormat/>
    <w:rsid w:val="00F90841"/>
    <w:rPr>
      <w:rFonts w:ascii="Arial" w:eastAsia="Times New Roman" w:hAnsi="Arial"/>
      <w:b/>
      <w:sz w:val="18"/>
    </w:rPr>
  </w:style>
  <w:style w:type="paragraph" w:customStyle="1" w:styleId="LD">
    <w:name w:val="LD"/>
    <w:rsid w:val="00FB1E14"/>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FB1E14"/>
    <w:pPr>
      <w:keepLines/>
      <w:ind w:left="1702" w:hanging="1418"/>
    </w:pPr>
  </w:style>
  <w:style w:type="character" w:customStyle="1" w:styleId="EXCar">
    <w:name w:val="EX Car"/>
    <w:link w:val="EX"/>
    <w:qFormat/>
    <w:locked/>
    <w:rsid w:val="00E85B16"/>
    <w:rPr>
      <w:rFonts w:eastAsia="Times New Roman"/>
    </w:rPr>
  </w:style>
  <w:style w:type="paragraph" w:customStyle="1" w:styleId="FP">
    <w:name w:val="FP"/>
    <w:basedOn w:val="Normal"/>
    <w:rsid w:val="00FB1E14"/>
    <w:pPr>
      <w:spacing w:after="0"/>
    </w:pPr>
  </w:style>
  <w:style w:type="paragraph" w:customStyle="1" w:styleId="NW">
    <w:name w:val="NW"/>
    <w:basedOn w:val="NO"/>
    <w:rsid w:val="00FB1E14"/>
    <w:pPr>
      <w:spacing w:after="0"/>
    </w:pPr>
  </w:style>
  <w:style w:type="paragraph" w:customStyle="1" w:styleId="EW">
    <w:name w:val="EW"/>
    <w:basedOn w:val="EX"/>
    <w:rsid w:val="00FB1E14"/>
    <w:pPr>
      <w:spacing w:after="0"/>
    </w:pPr>
  </w:style>
  <w:style w:type="paragraph" w:customStyle="1" w:styleId="B1">
    <w:name w:val="B1"/>
    <w:basedOn w:val="List"/>
    <w:link w:val="B1Char"/>
    <w:rsid w:val="00FB1E14"/>
  </w:style>
  <w:style w:type="paragraph" w:styleId="List">
    <w:name w:val="List"/>
    <w:basedOn w:val="Normal"/>
    <w:link w:val="ListChar1"/>
    <w:rsid w:val="00FB1E14"/>
    <w:pPr>
      <w:ind w:left="568" w:hanging="284"/>
    </w:pPr>
  </w:style>
  <w:style w:type="character" w:customStyle="1" w:styleId="B1Char">
    <w:name w:val="B1 Char"/>
    <w:link w:val="B1"/>
    <w:qFormat/>
    <w:locked/>
    <w:rsid w:val="004F6274"/>
    <w:rPr>
      <w:rFonts w:eastAsia="Times New Roman"/>
    </w:rPr>
  </w:style>
  <w:style w:type="paragraph" w:styleId="TOC6">
    <w:name w:val="toc 6"/>
    <w:basedOn w:val="TOC5"/>
    <w:next w:val="Normal"/>
    <w:rsid w:val="00FB1E14"/>
    <w:pPr>
      <w:ind w:left="1985" w:hanging="1985"/>
    </w:pPr>
  </w:style>
  <w:style w:type="paragraph" w:styleId="TOC7">
    <w:name w:val="toc 7"/>
    <w:basedOn w:val="TOC6"/>
    <w:next w:val="Normal"/>
    <w:rsid w:val="00FB1E14"/>
    <w:pPr>
      <w:ind w:left="2268" w:hanging="2268"/>
    </w:pPr>
  </w:style>
  <w:style w:type="paragraph" w:customStyle="1" w:styleId="EditorsNote">
    <w:name w:val="Editor's Note"/>
    <w:aliases w:val="EN,Editor's Noteormal"/>
    <w:basedOn w:val="NO"/>
    <w:link w:val="EditorsNoteCarCar"/>
    <w:rsid w:val="00FB1E14"/>
    <w:rPr>
      <w:color w:val="FF0000"/>
    </w:rPr>
  </w:style>
  <w:style w:type="character" w:customStyle="1" w:styleId="EditorsNoteCarCar">
    <w:name w:val="Editor's Note Car Car"/>
    <w:link w:val="EditorsNote"/>
    <w:qFormat/>
    <w:rsid w:val="00BA60D7"/>
    <w:rPr>
      <w:rFonts w:eastAsia="Times New Roman"/>
      <w:color w:val="FF0000"/>
    </w:rPr>
  </w:style>
  <w:style w:type="paragraph" w:customStyle="1" w:styleId="TH">
    <w:name w:val="TH"/>
    <w:basedOn w:val="Normal"/>
    <w:link w:val="THChar"/>
    <w:rsid w:val="00FB1E14"/>
    <w:pPr>
      <w:keepNext/>
      <w:keepLines/>
      <w:spacing w:before="60"/>
      <w:jc w:val="center"/>
    </w:pPr>
    <w:rPr>
      <w:rFonts w:ascii="Arial" w:hAnsi="Arial"/>
      <w:b/>
    </w:rPr>
  </w:style>
  <w:style w:type="character" w:customStyle="1" w:styleId="THChar">
    <w:name w:val="TH Char"/>
    <w:link w:val="TH"/>
    <w:qFormat/>
    <w:rsid w:val="004D27E2"/>
    <w:rPr>
      <w:rFonts w:ascii="Arial" w:eastAsia="Times New Roman" w:hAnsi="Arial"/>
      <w:b/>
    </w:rPr>
  </w:style>
  <w:style w:type="paragraph" w:customStyle="1" w:styleId="ZA">
    <w:name w:val="ZA"/>
    <w:rsid w:val="00FB1E1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FB1E1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FB1E1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FB1E1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FB1E14"/>
    <w:pPr>
      <w:ind w:left="851" w:hanging="851"/>
    </w:pPr>
  </w:style>
  <w:style w:type="character" w:customStyle="1" w:styleId="TANChar">
    <w:name w:val="TAN Char"/>
    <w:link w:val="TAN"/>
    <w:qFormat/>
    <w:rsid w:val="001C085B"/>
    <w:rPr>
      <w:rFonts w:ascii="Arial" w:eastAsia="Times New Roman" w:hAnsi="Arial"/>
      <w:sz w:val="18"/>
    </w:rPr>
  </w:style>
  <w:style w:type="paragraph" w:customStyle="1" w:styleId="ZH">
    <w:name w:val="ZH"/>
    <w:rsid w:val="00FB1E1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G">
    <w:name w:val="ZG"/>
    <w:rsid w:val="00FB1E1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FB1E14"/>
  </w:style>
  <w:style w:type="paragraph" w:styleId="List2">
    <w:name w:val="List 2"/>
    <w:basedOn w:val="List"/>
    <w:link w:val="List2Char"/>
    <w:rsid w:val="00FB1E14"/>
    <w:pPr>
      <w:ind w:left="851"/>
    </w:pPr>
  </w:style>
  <w:style w:type="character" w:customStyle="1" w:styleId="B2Char">
    <w:name w:val="B2 Char"/>
    <w:link w:val="B2"/>
    <w:qFormat/>
    <w:rsid w:val="001C085B"/>
    <w:rPr>
      <w:rFonts w:eastAsia="Times New Roman"/>
    </w:rPr>
  </w:style>
  <w:style w:type="paragraph" w:customStyle="1" w:styleId="B3">
    <w:name w:val="B3"/>
    <w:basedOn w:val="List3"/>
    <w:link w:val="B3Char"/>
    <w:rsid w:val="00FB1E14"/>
  </w:style>
  <w:style w:type="paragraph" w:styleId="List3">
    <w:name w:val="List 3"/>
    <w:basedOn w:val="List2"/>
    <w:link w:val="List3Char"/>
    <w:rsid w:val="00FB1E14"/>
    <w:pPr>
      <w:ind w:left="1135"/>
    </w:pPr>
  </w:style>
  <w:style w:type="character" w:customStyle="1" w:styleId="B3Char">
    <w:name w:val="B3 Char"/>
    <w:link w:val="B3"/>
    <w:qFormat/>
    <w:rsid w:val="001C085B"/>
    <w:rPr>
      <w:rFonts w:eastAsia="Times New Roman"/>
    </w:rPr>
  </w:style>
  <w:style w:type="paragraph" w:customStyle="1" w:styleId="B4">
    <w:name w:val="B4"/>
    <w:basedOn w:val="List4"/>
    <w:link w:val="B4Char"/>
    <w:rsid w:val="00FB1E14"/>
  </w:style>
  <w:style w:type="paragraph" w:styleId="List4">
    <w:name w:val="List 4"/>
    <w:basedOn w:val="List3"/>
    <w:rsid w:val="00FB1E14"/>
    <w:pPr>
      <w:ind w:left="1418"/>
    </w:pPr>
  </w:style>
  <w:style w:type="character" w:customStyle="1" w:styleId="B4Char">
    <w:name w:val="B4 Char"/>
    <w:link w:val="B4"/>
    <w:qFormat/>
    <w:rsid w:val="001C085B"/>
    <w:rPr>
      <w:rFonts w:eastAsia="Times New Roman"/>
    </w:rPr>
  </w:style>
  <w:style w:type="paragraph" w:customStyle="1" w:styleId="B5">
    <w:name w:val="B5"/>
    <w:basedOn w:val="List5"/>
    <w:link w:val="B5Char"/>
    <w:rsid w:val="00FB1E14"/>
  </w:style>
  <w:style w:type="paragraph" w:styleId="List5">
    <w:name w:val="List 5"/>
    <w:basedOn w:val="List4"/>
    <w:rsid w:val="00FB1E14"/>
    <w:pPr>
      <w:ind w:left="1702"/>
    </w:pPr>
  </w:style>
  <w:style w:type="character" w:customStyle="1" w:styleId="B5Char">
    <w:name w:val="B5 Char"/>
    <w:link w:val="B5"/>
    <w:qFormat/>
    <w:rsid w:val="00BA60D7"/>
    <w:rPr>
      <w:rFonts w:eastAsia="Times New Roman"/>
    </w:rPr>
  </w:style>
  <w:style w:type="paragraph" w:customStyle="1" w:styleId="ZTD">
    <w:name w:val="ZTD"/>
    <w:basedOn w:val="ZB"/>
    <w:rsid w:val="00FB1E14"/>
    <w:pPr>
      <w:framePr w:hRule="auto" w:wrap="notBeside" w:y="852"/>
    </w:pPr>
    <w:rPr>
      <w:i w:val="0"/>
      <w:sz w:val="40"/>
    </w:rPr>
  </w:style>
  <w:style w:type="paragraph" w:customStyle="1" w:styleId="ZV">
    <w:name w:val="ZV"/>
    <w:basedOn w:val="ZU"/>
    <w:rsid w:val="00FB1E14"/>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lang w:eastAsia="x-none"/>
    </w:rPr>
  </w:style>
  <w:style w:type="character" w:customStyle="1" w:styleId="GuidanceChar">
    <w:name w:val="Guidance Char"/>
    <w:link w:val="Guidance"/>
    <w:qFormat/>
    <w:rsid w:val="001C085B"/>
    <w:rPr>
      <w:i/>
      <w:color w:val="0000FF"/>
      <w:lang w:val="en-GB"/>
    </w:rPr>
  </w:style>
  <w:style w:type="paragraph" w:styleId="BalloonText">
    <w:name w:val="Balloon Text"/>
    <w:basedOn w:val="Normal"/>
    <w:link w:val="BalloonTextChar"/>
    <w:qFormat/>
    <w:rsid w:val="00974CF7"/>
    <w:pPr>
      <w:spacing w:after="0"/>
    </w:pPr>
    <w:rPr>
      <w:rFonts w:ascii="Segoe UI" w:hAnsi="Segoe UI"/>
      <w:sz w:val="18"/>
      <w:szCs w:val="18"/>
      <w:lang w:val="x-none"/>
    </w:rPr>
  </w:style>
  <w:style w:type="character" w:customStyle="1" w:styleId="BalloonTextChar">
    <w:name w:val="Balloon Text Char"/>
    <w:link w:val="BalloonText"/>
    <w:qFormat/>
    <w:rsid w:val="00974CF7"/>
    <w:rPr>
      <w:rFonts w:ascii="Segoe UI" w:hAnsi="Segoe UI" w:cs="Segoe UI"/>
      <w:sz w:val="18"/>
      <w:szCs w:val="18"/>
      <w:lang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FB1E14"/>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qFormat/>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pPr>
      <w:overflowPunct/>
      <w:autoSpaceDE/>
      <w:autoSpaceDN/>
      <w:adjustRightInd/>
      <w:textAlignment w:val="auto"/>
    </w:pPr>
  </w:style>
  <w:style w:type="character" w:customStyle="1" w:styleId="CommentTextChar">
    <w:name w:val="Comment Text Char"/>
    <w:link w:val="CommentText"/>
    <w:qFormat/>
    <w:rsid w:val="001C085B"/>
    <w:rPr>
      <w:lang w:val="en-GB" w:eastAsia="en-US"/>
    </w:rPr>
  </w:style>
  <w:style w:type="character" w:styleId="FollowedHyperlink">
    <w:name w:val="FollowedHyperlink"/>
    <w:qFormat/>
    <w:rsid w:val="001C085B"/>
    <w:rPr>
      <w:color w:val="800080"/>
      <w:u w:val="single"/>
    </w:rPr>
  </w:style>
  <w:style w:type="paragraph" w:styleId="CommentSubject">
    <w:name w:val="annotation subject"/>
    <w:basedOn w:val="CommentText"/>
    <w:next w:val="CommentText"/>
    <w:link w:val="CommentSubjectChar"/>
    <w:qFormat/>
    <w:rsid w:val="001C085B"/>
    <w:rPr>
      <w:b/>
      <w:bCs/>
    </w:rPr>
  </w:style>
  <w:style w:type="character" w:customStyle="1" w:styleId="CommentSubjectChar">
    <w:name w:val="Comment Subject Char"/>
    <w:link w:val="CommentSubject"/>
    <w:qFormat/>
    <w:rsid w:val="001C085B"/>
    <w:rPr>
      <w:b/>
      <w:bCs/>
      <w:lang w:val="en-GB" w:eastAsia="en-US"/>
    </w:rPr>
  </w:style>
  <w:style w:type="paragraph" w:styleId="DocumentMap">
    <w:name w:val="Document Map"/>
    <w:basedOn w:val="Normal"/>
    <w:link w:val="DocumentMapChar"/>
    <w:qFormat/>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qFormat/>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qFormat/>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qFormat/>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条目"/>
    <w:basedOn w:val="Normal"/>
    <w:next w:val="Normal"/>
    <w:link w:val="CaptionChar1"/>
    <w:qFormat/>
    <w:rsid w:val="00BA60D7"/>
    <w:pPr>
      <w:spacing w:before="120" w:after="120"/>
    </w:pPr>
    <w:rPr>
      <w:b/>
      <w:lang w:eastAsia="x-none"/>
    </w:rPr>
  </w:style>
  <w:style w:type="paragraph" w:styleId="PlainText">
    <w:name w:val="Plain Text"/>
    <w:basedOn w:val="Normal"/>
    <w:link w:val="PlainTextChar"/>
    <w:uiPriority w:val="99"/>
    <w:qFormat/>
    <w:rsid w:val="00BA60D7"/>
    <w:rPr>
      <w:rFonts w:ascii="Courier New" w:hAnsi="Courier New"/>
      <w:lang w:val="nb-NO"/>
    </w:rPr>
  </w:style>
  <w:style w:type="character" w:customStyle="1" w:styleId="PlainTextChar">
    <w:name w:val="Plain Text Char"/>
    <w:link w:val="PlainText"/>
    <w:uiPriority w:val="99"/>
    <w:qFormat/>
    <w:rsid w:val="00BA60D7"/>
    <w:rPr>
      <w:rFonts w:ascii="Courier New" w:hAnsi="Courier New"/>
      <w:lang w:val="nb-NO" w:eastAsia="en-US"/>
    </w:rPr>
  </w:style>
  <w:style w:type="character" w:styleId="Emphasis">
    <w:name w:val="Emphasis"/>
    <w:uiPriority w:val="20"/>
    <w:qFormat/>
    <w:rsid w:val="00BA60D7"/>
    <w:rPr>
      <w:i/>
      <w:iCs/>
    </w:rPr>
  </w:style>
  <w:style w:type="paragraph" w:customStyle="1" w:styleId="Heading">
    <w:name w:val="Heading"/>
    <w:next w:val="Normal"/>
    <w:link w:val="HeadingChar"/>
    <w:qFormat/>
    <w:rsid w:val="00BA60D7"/>
    <w:pPr>
      <w:spacing w:before="360"/>
      <w:ind w:left="2552"/>
    </w:pPr>
    <w:rPr>
      <w:rFonts w:ascii="Arial" w:hAnsi="Arial"/>
      <w:b/>
      <w:sz w:val="22"/>
      <w:lang w:val="en-US" w:eastAsia="en-US"/>
    </w:rPr>
  </w:style>
  <w:style w:type="character" w:customStyle="1" w:styleId="HeadingChar">
    <w:name w:val="Heading Char"/>
    <w:link w:val="Heading"/>
    <w:qFormat/>
    <w:rsid w:val="00BA60D7"/>
    <w:rPr>
      <w:rFonts w:ascii="Arial" w:hAnsi="Arial"/>
      <w:b/>
      <w:sz w:val="22"/>
      <w:lang w:val="en-US" w:eastAsia="en-US" w:bidi="ar-SA"/>
    </w:rPr>
  </w:style>
  <w:style w:type="paragraph" w:customStyle="1" w:styleId="IBN">
    <w:name w:val="IBN"/>
    <w:basedOn w:val="Normal"/>
    <w:uiPriority w:val="99"/>
    <w:qFormat/>
    <w:rsid w:val="00BA60D7"/>
    <w:pPr>
      <w:tabs>
        <w:tab w:val="left" w:pos="567"/>
      </w:tabs>
    </w:pPr>
    <w:rPr>
      <w:lang w:eastAsia="en-US"/>
    </w:rPr>
  </w:style>
  <w:style w:type="paragraph" w:customStyle="1" w:styleId="NormalLatinItalique">
    <w:name w:val="Normal + (Latin) Italique"/>
    <w:basedOn w:val="Normal"/>
    <w:link w:val="NormalLatinItaliqueCar"/>
    <w:qFormat/>
    <w:rsid w:val="00BA60D7"/>
  </w:style>
  <w:style w:type="character" w:customStyle="1" w:styleId="NormalLatinItaliqueCar">
    <w:name w:val="Normal + (Latin) Italique Car"/>
    <w:link w:val="NormalLatinItalique"/>
    <w:qFormat/>
    <w:rsid w:val="00BA60D7"/>
    <w:rPr>
      <w:lang w:val="en-GB" w:eastAsia="en-US"/>
    </w:rPr>
  </w:style>
  <w:style w:type="table" w:styleId="TableGrid">
    <w:name w:val="Table Grid"/>
    <w:aliases w:val="SGS Table Basic 1,TableGrid"/>
    <w:basedOn w:val="TableNormal"/>
    <w:uiPriority w:val="39"/>
    <w:qFormat/>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BA60D7"/>
    <w:pPr>
      <w:spacing w:after="120"/>
    </w:pPr>
  </w:style>
  <w:style w:type="character" w:customStyle="1" w:styleId="BodyText2Char">
    <w:name w:val="Body Text 2 Char"/>
    <w:link w:val="BodyText2"/>
    <w:qFormat/>
    <w:rsid w:val="00BA60D7"/>
    <w:rPr>
      <w:lang w:val="en-GB" w:eastAsia="ja-JP"/>
    </w:rPr>
  </w:style>
  <w:style w:type="paragraph" w:styleId="BodyText3">
    <w:name w:val="Body Text 3"/>
    <w:basedOn w:val="Normal"/>
    <w:link w:val="BodyText3Char"/>
    <w:qFormat/>
    <w:rsid w:val="00BA60D7"/>
    <w:pPr>
      <w:spacing w:after="120"/>
    </w:pPr>
  </w:style>
  <w:style w:type="character" w:customStyle="1" w:styleId="BodyText3Char">
    <w:name w:val="Body Text 3 Char"/>
    <w:link w:val="BodyText3"/>
    <w:qFormat/>
    <w:rsid w:val="00BA60D7"/>
    <w:rPr>
      <w:lang w:val="en-GB" w:eastAsia="ja-JP"/>
    </w:rPr>
  </w:style>
  <w:style w:type="paragraph" w:customStyle="1" w:styleId="tableentry">
    <w:name w:val="table entry"/>
    <w:basedOn w:val="Normal"/>
    <w:uiPriority w:val="99"/>
    <w:qFormat/>
    <w:rsid w:val="00BA60D7"/>
    <w:pPr>
      <w:keepNext/>
      <w:spacing w:before="60" w:after="60"/>
    </w:pPr>
    <w:rPr>
      <w:rFonts w:ascii="Bookman Old Style" w:hAnsi="Bookman Old Style"/>
      <w:lang w:val="en-US" w:eastAsia="en-US"/>
    </w:rPr>
  </w:style>
  <w:style w:type="character" w:customStyle="1" w:styleId="a2">
    <w:name w:val="+"/>
    <w:aliases w:val="superscript"/>
    <w:qFormat/>
    <w:rsid w:val="00BA60D7"/>
    <w:rPr>
      <w:vertAlign w:val="superscript"/>
    </w:rPr>
  </w:style>
  <w:style w:type="paragraph" w:customStyle="1" w:styleId="Reference">
    <w:name w:val="Reference"/>
    <w:basedOn w:val="EX"/>
    <w:link w:val="ReferenceChar"/>
    <w:qFormat/>
    <w:rsid w:val="00BA60D7"/>
    <w:pPr>
      <w:tabs>
        <w:tab w:val="num" w:pos="567"/>
      </w:tabs>
      <w:ind w:left="567" w:hanging="567"/>
    </w:pPr>
  </w:style>
  <w:style w:type="paragraph" w:customStyle="1" w:styleId="text">
    <w:name w:val="text"/>
    <w:basedOn w:val="Normal"/>
    <w:link w:val="textChar"/>
    <w:qFormat/>
    <w:rsid w:val="00BA60D7"/>
    <w:pPr>
      <w:widowControl w:val="0"/>
      <w:spacing w:after="240"/>
      <w:jc w:val="both"/>
    </w:pPr>
    <w:rPr>
      <w:sz w:val="24"/>
      <w:lang w:val="en-AU"/>
    </w:rPr>
  </w:style>
  <w:style w:type="character" w:styleId="PageNumber">
    <w:name w:val="page number"/>
    <w:basedOn w:val="DefaultParagraphFont"/>
    <w:qFormat/>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qFormat/>
    <w:rsid w:val="00D57B90"/>
    <w:rPr>
      <w:rFonts w:eastAsia="MS Mincho"/>
      <w:lang w:val="en-GB" w:eastAsia="ja-JP"/>
    </w:rPr>
  </w:style>
  <w:style w:type="paragraph" w:styleId="Revision">
    <w:name w:val="Revision"/>
    <w:hidden/>
    <w:uiPriority w:val="99"/>
    <w:qFormat/>
    <w:rsid w:val="00D57B90"/>
    <w:rPr>
      <w:lang w:eastAsia="en-US"/>
    </w:rPr>
  </w:style>
  <w:style w:type="paragraph" w:customStyle="1" w:styleId="BalloonText1">
    <w:name w:val="Balloon Text1"/>
    <w:basedOn w:val="Normal"/>
    <w:uiPriority w:val="99"/>
    <w:qFormat/>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qFormat/>
    <w:rsid w:val="00C57568"/>
    <w:pPr>
      <w:adjustRightInd/>
      <w:textAlignment w:val="auto"/>
    </w:pPr>
    <w:rPr>
      <w:rFonts w:eastAsia="Calibri"/>
      <w:b/>
      <w:bCs/>
      <w:lang w:val="en-US" w:eastAsia="en-US"/>
    </w:rPr>
  </w:style>
  <w:style w:type="table" w:customStyle="1" w:styleId="TableGrid1">
    <w:name w:val="Table Grid1"/>
    <w:basedOn w:val="TableNormal"/>
    <w:next w:val="TableGrid"/>
    <w:uiPriority w:val="39"/>
    <w:qFormat/>
    <w:rsid w:val="00C5756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qFormat/>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qFormat/>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FB1E14"/>
    <w:pPr>
      <w:ind w:left="284"/>
    </w:pPr>
  </w:style>
  <w:style w:type="paragraph" w:styleId="Index1">
    <w:name w:val="index 1"/>
    <w:basedOn w:val="Normal"/>
    <w:rsid w:val="00FB1E14"/>
    <w:pPr>
      <w:keepLines/>
      <w:spacing w:after="0"/>
    </w:pPr>
  </w:style>
  <w:style w:type="paragraph" w:styleId="ListNumber2">
    <w:name w:val="List Number 2"/>
    <w:basedOn w:val="ListNumber"/>
    <w:rsid w:val="00FB1E14"/>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FB1E14"/>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E54A3F"/>
    <w:rPr>
      <w:rFonts w:ascii="Arial" w:eastAsia="Times New Roman"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FB1E1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54A3F"/>
    <w:rPr>
      <w:rFonts w:eastAsia="Times New Roman"/>
      <w:sz w:val="16"/>
    </w:rPr>
  </w:style>
  <w:style w:type="paragraph" w:customStyle="1" w:styleId="TF">
    <w:name w:val="TF"/>
    <w:aliases w:val="left"/>
    <w:basedOn w:val="TH"/>
    <w:link w:val="TFChar"/>
    <w:rsid w:val="00FB1E14"/>
    <w:pPr>
      <w:keepNext w:val="0"/>
      <w:spacing w:before="0" w:after="240"/>
    </w:pPr>
  </w:style>
  <w:style w:type="paragraph" w:styleId="ListBullet2">
    <w:name w:val="List Bullet 2"/>
    <w:aliases w:val="lb2"/>
    <w:basedOn w:val="ListBullet"/>
    <w:link w:val="ListBullet2Char"/>
    <w:rsid w:val="00FB1E14"/>
    <w:pPr>
      <w:ind w:left="851"/>
    </w:pPr>
  </w:style>
  <w:style w:type="paragraph" w:styleId="ListBullet3">
    <w:name w:val="List Bullet 3"/>
    <w:basedOn w:val="ListBullet2"/>
    <w:link w:val="ListBullet3Char"/>
    <w:rsid w:val="00FB1E14"/>
    <w:pPr>
      <w:ind w:left="1135"/>
    </w:pPr>
  </w:style>
  <w:style w:type="paragraph" w:styleId="ListNumber">
    <w:name w:val="List Number"/>
    <w:basedOn w:val="List"/>
    <w:rsid w:val="00FB1E14"/>
  </w:style>
  <w:style w:type="paragraph" w:styleId="ListBullet">
    <w:name w:val="List Bullet"/>
    <w:aliases w:val="UL"/>
    <w:basedOn w:val="List"/>
    <w:link w:val="ListBulletChar"/>
    <w:rsid w:val="00FB1E14"/>
  </w:style>
  <w:style w:type="paragraph" w:styleId="ListBullet4">
    <w:name w:val="List Bullet 4"/>
    <w:basedOn w:val="ListBullet3"/>
    <w:rsid w:val="00FB1E14"/>
    <w:pPr>
      <w:ind w:left="1418"/>
    </w:pPr>
  </w:style>
  <w:style w:type="paragraph" w:styleId="ListBullet5">
    <w:name w:val="List Bullet 5"/>
    <w:basedOn w:val="ListBullet4"/>
    <w:rsid w:val="00FB1E14"/>
    <w:pPr>
      <w:ind w:left="1702"/>
    </w:pPr>
  </w:style>
  <w:style w:type="paragraph" w:customStyle="1" w:styleId="87">
    <w:name w:val="87"/>
    <w:basedOn w:val="Normal"/>
    <w:qFormat/>
    <w:rsid w:val="00777C27"/>
    <w:pPr>
      <w:ind w:left="2269" w:hanging="284"/>
    </w:p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qFormat/>
    <w:locked/>
    <w:rsid w:val="00F71738"/>
    <w:rPr>
      <w:lang w:eastAsia="en-US"/>
    </w:rPr>
  </w:style>
  <w:style w:type="character" w:customStyle="1" w:styleId="TFChar">
    <w:name w:val="TF Char"/>
    <w:link w:val="TF"/>
    <w:qFormat/>
    <w:rsid w:val="0041571B"/>
    <w:rPr>
      <w:rFonts w:ascii="Arial" w:eastAsia="Times New Roman" w:hAnsi="Arial"/>
      <w:b/>
    </w:rPr>
  </w:style>
  <w:style w:type="paragraph" w:customStyle="1" w:styleId="tdoc-header">
    <w:name w:val="tdoc-header"/>
    <w:qFormat/>
    <w:rsid w:val="00816050"/>
    <w:rPr>
      <w:rFonts w:ascii="Arial" w:hAnsi="Arial"/>
      <w:noProof/>
      <w:sz w:val="24"/>
      <w:lang w:eastAsia="en-US"/>
    </w:rPr>
  </w:style>
  <w:style w:type="character" w:customStyle="1" w:styleId="TAL0">
    <w:name w:val="TAL (文字)"/>
    <w:qFormat/>
    <w:rsid w:val="00816050"/>
    <w:rPr>
      <w:rFonts w:ascii="Arial" w:eastAsia="Times New Roman" w:hAnsi="Arial"/>
      <w:sz w:val="18"/>
      <w:lang w:val="en-GB"/>
    </w:rPr>
  </w:style>
  <w:style w:type="character" w:customStyle="1" w:styleId="EXChar">
    <w:name w:val="EX Char"/>
    <w:uiPriority w:val="99"/>
    <w:qFormat/>
    <w:rsid w:val="00816050"/>
    <w:rPr>
      <w:rFonts w:ascii="Times New Roman" w:hAnsi="Times New Roman"/>
      <w:lang w:val="en-GB"/>
    </w:rPr>
  </w:style>
  <w:style w:type="paragraph" w:customStyle="1" w:styleId="Default">
    <w:name w:val="Default"/>
    <w:qForma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816050"/>
    <w:rPr>
      <w:lang w:val="en-GB" w:eastAsia="en-US" w:bidi="ar-SA"/>
    </w:rPr>
  </w:style>
  <w:style w:type="character" w:customStyle="1" w:styleId="TALZchn">
    <w:name w:val="TAL Zchn"/>
    <w:qFormat/>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qFormat/>
    <w:locked/>
    <w:rsid w:val="00816050"/>
    <w:rPr>
      <w:rFonts w:ascii="Arial" w:hAnsi="Arial"/>
      <w:b/>
      <w:lang w:val="en-GB"/>
    </w:rPr>
  </w:style>
  <w:style w:type="paragraph" w:customStyle="1" w:styleId="TAHLeft">
    <w:name w:val="TAH + Left"/>
    <w:basedOn w:val="TAL"/>
    <w:qFormat/>
    <w:rsid w:val="009015CB"/>
    <w:pPr>
      <w:overflowPunct/>
      <w:autoSpaceDE/>
      <w:autoSpaceDN/>
      <w:adjustRightInd/>
      <w:textAlignment w:val="auto"/>
    </w:pPr>
    <w:rPr>
      <w:lang w:eastAsia="en-US"/>
    </w:rPr>
  </w:style>
  <w:style w:type="paragraph" w:customStyle="1" w:styleId="63-13">
    <w:name w:val=".6.3-13"/>
    <w:basedOn w:val="TAH"/>
    <w:qFormat/>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qFormat/>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6B2D3D"/>
    <w:rPr>
      <w:rFonts w:eastAsia="Calibri"/>
      <w:lang w:val="en-US" w:eastAsia="en-US"/>
    </w:rPr>
  </w:style>
  <w:style w:type="paragraph" w:customStyle="1" w:styleId="Meetingcaption">
    <w:name w:val="Meeting caption"/>
    <w:basedOn w:val="Normal"/>
    <w:uiPriority w:val="99"/>
    <w:qFormat/>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3A4D2F"/>
    <w:rPr>
      <w:lang w:eastAsia="en-US"/>
    </w:rPr>
  </w:style>
  <w:style w:type="paragraph" w:styleId="ListParagraph">
    <w:name w:val="List Paragraph"/>
    <w:aliases w:val="- Bullets,목록 단락,リスト段落,?? ??,?????,????,Lista1,列出段落,?? ?목록 단락 Char,¥ê¥¹¥È¶ÎÂä Char,¥¨º¥¹¥È¶ÎÂä Char,列表段落,¥¡¡¡¡ì¬º¥¹¥È¶ÎÂä,ÁÐ³ö¶ÎÂä,列表段落1,—ño’i—Ž,¥ê¥¹¥È¶ÎÂä,1st level - Bullet List Paragraph,Lettre d'introduction,Paragrafo elenco"/>
    <w:basedOn w:val="Normal"/>
    <w:link w:val="ListParagraphChar"/>
    <w:uiPriority w:val="99"/>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列表段落 Char,¥¡¡¡¡ì¬º¥¹¥È¶ÎÂä Char,ÁÐ³ö¶ÎÂä Char,列表段落1 Char,—ño’i—Ž Char"/>
    <w:link w:val="ListParagraph"/>
    <w:uiPriority w:val="34"/>
    <w:qFormat/>
    <w:rsid w:val="003A4D2F"/>
    <w:rPr>
      <w:rFonts w:ascii="Calibri" w:eastAsia="Calibri" w:hAnsi="Calibri"/>
      <w:sz w:val="22"/>
      <w:szCs w:val="22"/>
      <w:lang w:val="en-US" w:eastAsia="en-US"/>
    </w:rPr>
  </w:style>
  <w:style w:type="character" w:customStyle="1" w:styleId="B10">
    <w:name w:val="B1 (文字)"/>
    <w:uiPriority w:val="99"/>
    <w:qFormat/>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aliases w:val="Level 2"/>
    <w:uiPriority w:val="22"/>
    <w:qFormat/>
    <w:rsid w:val="000953F9"/>
    <w:rPr>
      <w:b/>
      <w:bCs/>
    </w:rPr>
  </w:style>
  <w:style w:type="paragraph" w:customStyle="1" w:styleId="xl65">
    <w:name w:val="xl65"/>
    <w:basedOn w:val="Normal"/>
    <w:uiPriority w:val="99"/>
    <w:qFormat/>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uiPriority w:val="99"/>
    <w:qFormat/>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uiPriority w:val="99"/>
    <w:qFormat/>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uiPriority w:val="99"/>
    <w:qFormat/>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uiPriority w:val="99"/>
    <w:qFormat/>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qFormat/>
    <w:rsid w:val="00D544D4"/>
    <w:rPr>
      <w:rFonts w:ascii="Arial" w:hAnsi="Arial"/>
      <w:sz w:val="28"/>
      <w:szCs w:val="28"/>
      <w:lang w:val="en-GB" w:eastAsia="en-GB"/>
    </w:rPr>
  </w:style>
  <w:style w:type="paragraph" w:styleId="IndexHeading">
    <w:name w:val="index heading"/>
    <w:basedOn w:val="Normal"/>
    <w:next w:val="Normal"/>
    <w:uiPriority w:val="99"/>
    <w:qFormat/>
    <w:rsid w:val="00D544D4"/>
    <w:pPr>
      <w:pBdr>
        <w:top w:val="single" w:sz="12" w:space="0" w:color="auto"/>
      </w:pBdr>
      <w:spacing w:before="360" w:after="240"/>
    </w:pPr>
    <w:rPr>
      <w:b/>
      <w:i/>
      <w:sz w:val="26"/>
    </w:rPr>
  </w:style>
  <w:style w:type="paragraph" w:customStyle="1" w:styleId="INDENT1">
    <w:name w:val="INDENT1"/>
    <w:basedOn w:val="Normal"/>
    <w:qFormat/>
    <w:rsid w:val="00D544D4"/>
    <w:pPr>
      <w:ind w:left="851"/>
    </w:pPr>
  </w:style>
  <w:style w:type="paragraph" w:customStyle="1" w:styleId="INDENT2">
    <w:name w:val="INDENT2"/>
    <w:basedOn w:val="Normal"/>
    <w:qFormat/>
    <w:rsid w:val="00D544D4"/>
    <w:pPr>
      <w:ind w:left="1135" w:hanging="284"/>
    </w:pPr>
  </w:style>
  <w:style w:type="paragraph" w:customStyle="1" w:styleId="INDENT3">
    <w:name w:val="INDENT3"/>
    <w:basedOn w:val="Normal"/>
    <w:qFormat/>
    <w:rsid w:val="00D544D4"/>
    <w:pPr>
      <w:ind w:left="1701" w:hanging="567"/>
    </w:pPr>
  </w:style>
  <w:style w:type="paragraph" w:customStyle="1" w:styleId="RecCCITT">
    <w:name w:val="Rec_CCITT_#"/>
    <w:basedOn w:val="Normal"/>
    <w:qFormat/>
    <w:rsid w:val="00D544D4"/>
    <w:pPr>
      <w:keepNext/>
      <w:keepLines/>
    </w:pPr>
    <w:rPr>
      <w:b/>
    </w:rPr>
  </w:style>
  <w:style w:type="paragraph" w:customStyle="1" w:styleId="1e9pt">
    <w:name w:val="1e) 9 pt"/>
    <w:basedOn w:val="B1"/>
    <w:link w:val="1e9ptCar"/>
    <w:qFormat/>
    <w:rsid w:val="00D544D4"/>
    <w:rPr>
      <w:noProof/>
      <w:szCs w:val="18"/>
    </w:rPr>
  </w:style>
  <w:style w:type="character" w:customStyle="1" w:styleId="1e9ptCar">
    <w:name w:val="1e) 9 pt Car"/>
    <w:link w:val="1e9pt"/>
    <w:qFormat/>
    <w:rsid w:val="00D544D4"/>
    <w:rPr>
      <w:noProof/>
      <w:szCs w:val="18"/>
      <w:lang w:val="en-GB"/>
    </w:rPr>
  </w:style>
  <w:style w:type="paragraph" w:customStyle="1" w:styleId="Npr">
    <w:name w:val="Npr"/>
    <w:basedOn w:val="Normal"/>
    <w:uiPriority w:val="99"/>
    <w:qFormat/>
    <w:rsid w:val="00D544D4"/>
    <w:pPr>
      <w:ind w:firstLine="284"/>
    </w:pPr>
    <w:rPr>
      <w:rFonts w:eastAsia="MS Mincho"/>
    </w:rPr>
  </w:style>
  <w:style w:type="paragraph" w:customStyle="1" w:styleId="StyleFPArialLatin9ptCentrGauche5cmDroite5">
    <w:name w:val="Style FP + Arial (Latin) 9 pt Centré Gauche :  5 cm Droite :  5..."/>
    <w:basedOn w:val="FP"/>
    <w:uiPriority w:val="99"/>
    <w:qFormat/>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qFormat/>
    <w:rsid w:val="00D544D4"/>
    <w:rPr>
      <w:i/>
      <w:iCs/>
    </w:rPr>
  </w:style>
  <w:style w:type="character" w:customStyle="1" w:styleId="B1LatinItaliqueCar">
    <w:name w:val="B1 + (Latin) Italique Car"/>
    <w:link w:val="B1LatinItalique"/>
    <w:qFormat/>
    <w:rsid w:val="00D544D4"/>
    <w:rPr>
      <w:i/>
      <w:iCs/>
      <w:lang w:val="en-GB"/>
    </w:rPr>
  </w:style>
  <w:style w:type="character" w:customStyle="1" w:styleId="B2Car">
    <w:name w:val="B2 Car"/>
    <w:qFormat/>
    <w:rsid w:val="00D544D4"/>
    <w:rPr>
      <w:lang w:val="en-GB" w:eastAsia="en-GB"/>
    </w:rPr>
  </w:style>
  <w:style w:type="character" w:customStyle="1" w:styleId="H6Car">
    <w:name w:val="H6 Car"/>
    <w:qFormat/>
    <w:rsid w:val="00D544D4"/>
    <w:rPr>
      <w:rFonts w:ascii="Arial" w:eastAsia="Times New Roman" w:hAnsi="Arial"/>
      <w:sz w:val="22"/>
      <w:lang w:val="en-GB"/>
    </w:rPr>
  </w:style>
  <w:style w:type="paragraph" w:customStyle="1" w:styleId="2">
    <w:name w:val="2"/>
    <w:basedOn w:val="H6"/>
    <w:rsid w:val="00D544D4"/>
  </w:style>
  <w:style w:type="paragraph" w:customStyle="1" w:styleId="B3H6">
    <w:name w:val="B3H6"/>
    <w:basedOn w:val="B3"/>
    <w:uiPriority w:val="99"/>
    <w:qFormat/>
    <w:rsid w:val="00D544D4"/>
  </w:style>
  <w:style w:type="paragraph" w:customStyle="1" w:styleId="NB2">
    <w:name w:val="NB2"/>
    <w:basedOn w:val="ZG"/>
    <w:uiPriority w:val="99"/>
    <w:qFormat/>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qForma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D544D4"/>
    <w:rPr>
      <w:rFonts w:ascii="Arial" w:hAnsi="Arial"/>
      <w:sz w:val="24"/>
      <w:lang w:val="en-GB"/>
    </w:rPr>
  </w:style>
  <w:style w:type="character" w:customStyle="1" w:styleId="apple-style-span">
    <w:name w:val="apple-style-span"/>
    <w:basedOn w:val="DefaultParagraphFont"/>
    <w:qForma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D544D4"/>
    <w:rPr>
      <w:rFonts w:ascii="Arial" w:hAnsi="Arial"/>
      <w:sz w:val="32"/>
      <w:lang w:val="en-GB"/>
    </w:rPr>
  </w:style>
  <w:style w:type="paragraph" w:customStyle="1" w:styleId="berschrift1H1">
    <w:name w:val="Überschrift 1.H1"/>
    <w:basedOn w:val="Normal"/>
    <w:next w:val="Normal"/>
    <w:qFormat/>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D544D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qFormat/>
    <w:rsid w:val="00D544D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D544D4"/>
  </w:style>
  <w:style w:type="character" w:customStyle="1" w:styleId="TFZchn">
    <w:name w:val="TF Zchn"/>
    <w:link w:val="TF1"/>
    <w:qFormat/>
    <w:locked/>
    <w:rsid w:val="00D544D4"/>
    <w:rPr>
      <w:rFonts w:ascii="Arial" w:hAnsi="Arial"/>
      <w:b/>
      <w:lang w:val="en-US" w:eastAsia="en-US" w:bidi="ar-SA"/>
    </w:rPr>
  </w:style>
  <w:style w:type="paragraph" w:customStyle="1" w:styleId="PLBold">
    <w:name w:val="PL + Bold"/>
    <w:basedOn w:val="PL"/>
    <w:link w:val="PLBoldChar"/>
    <w:qFormat/>
    <w:rsid w:val="00D544D4"/>
    <w:rPr>
      <w:b/>
      <w:lang w:eastAsia="ko-KR"/>
    </w:rPr>
  </w:style>
  <w:style w:type="character" w:customStyle="1" w:styleId="B2Char1">
    <w:name w:val="B2 Char1"/>
    <w:qFormat/>
    <w:rsid w:val="00D112A1"/>
    <w:rPr>
      <w:lang w:val="en-GB"/>
    </w:rPr>
  </w:style>
  <w:style w:type="paragraph" w:styleId="NormalWeb">
    <w:name w:val="Normal (Web)"/>
    <w:basedOn w:val="Normal"/>
    <w:uiPriority w:val="99"/>
    <w:qFormat/>
    <w:rsid w:val="00F8597B"/>
    <w:pPr>
      <w:spacing w:before="100" w:beforeAutospacing="1" w:after="100" w:afterAutospacing="1"/>
    </w:pPr>
    <w:rPr>
      <w:rFonts w:eastAsia="Arial Unicode MS"/>
      <w:sz w:val="24"/>
      <w:szCs w:val="24"/>
    </w:rPr>
  </w:style>
  <w:style w:type="character" w:customStyle="1" w:styleId="THC">
    <w:name w:val="TH C"/>
    <w:qFormat/>
    <w:rsid w:val="00F8597B"/>
    <w:rPr>
      <w:rFonts w:ascii="Arial" w:eastAsia="MS Mincho" w:hAnsi="Arial" w:cs="Arial"/>
      <w:b/>
      <w:bCs/>
      <w:lang w:val="en-GB" w:eastAsia="ja-JP"/>
    </w:rPr>
  </w:style>
  <w:style w:type="character" w:customStyle="1" w:styleId="h4">
    <w:name w:val="h4"/>
    <w:rsid w:val="00F8597B"/>
    <w:rPr>
      <w:rFonts w:ascii="Arial" w:hAnsi="Arial"/>
      <w:sz w:val="24"/>
      <w:lang w:val="en-GB"/>
    </w:rPr>
  </w:style>
  <w:style w:type="character" w:customStyle="1" w:styleId="Heading4C">
    <w:name w:val="Heading 4 C"/>
    <w:qFormat/>
    <w:rsid w:val="00F8597B"/>
    <w:rPr>
      <w:rFonts w:ascii="Arial" w:hAnsi="Arial"/>
      <w:sz w:val="24"/>
      <w:szCs w:val="28"/>
      <w:lang w:val="en-GB" w:eastAsia="en-US" w:bidi="ar-SA"/>
    </w:rPr>
  </w:style>
  <w:style w:type="character" w:customStyle="1" w:styleId="H6C">
    <w:name w:val="H6 C"/>
    <w:qFormat/>
    <w:rsid w:val="00F8597B"/>
    <w:rPr>
      <w:rFonts w:ascii="Arial" w:hAnsi="Arial"/>
      <w:sz w:val="22"/>
      <w:lang w:val="en-GB" w:eastAsia="ja-JP" w:bidi="ar-SA"/>
    </w:rPr>
  </w:style>
  <w:style w:type="character" w:customStyle="1" w:styleId="h5">
    <w:name w:val="h5"/>
    <w:rsid w:val="00F8597B"/>
    <w:rPr>
      <w:rFonts w:ascii="Arial" w:eastAsia="SimSun" w:hAnsi="Arial"/>
      <w:sz w:val="22"/>
      <w:lang w:val="en-GB" w:eastAsia="en-US" w:bidi="ar-SA"/>
    </w:rPr>
  </w:style>
  <w:style w:type="character" w:customStyle="1" w:styleId="h51">
    <w:name w:val="h5 1"/>
    <w:qFormat/>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F8597B"/>
    <w:rPr>
      <w:rFonts w:ascii="Arial" w:hAnsi="Arial"/>
      <w:sz w:val="22"/>
      <w:lang w:val="en-GB" w:eastAsia="en-US" w:bidi="ar-SA"/>
    </w:rPr>
  </w:style>
  <w:style w:type="paragraph" w:customStyle="1" w:styleId="TALCharChar">
    <w:name w:val="TAL Char Char"/>
    <w:basedOn w:val="Normal"/>
    <w:link w:val="TALCharCharChar"/>
    <w:qFormat/>
    <w:rsid w:val="00F8597B"/>
    <w:pPr>
      <w:keepNext/>
      <w:keepLines/>
      <w:spacing w:after="0"/>
    </w:pPr>
    <w:rPr>
      <w:rFonts w:ascii="Arial" w:eastAsia="MS Mincho" w:hAnsi="Arial"/>
      <w:sz w:val="18"/>
    </w:rPr>
  </w:style>
  <w:style w:type="character" w:customStyle="1" w:styleId="TALCharCharChar">
    <w:name w:val="TAL Char Char Char"/>
    <w:link w:val="TALCharChar"/>
    <w:qFormat/>
    <w:rsid w:val="00F8597B"/>
    <w:rPr>
      <w:rFonts w:ascii="Arial" w:eastAsia="MS Mincho" w:hAnsi="Arial"/>
      <w:sz w:val="18"/>
      <w:lang w:val="en-GB" w:eastAsia="ja-JP"/>
    </w:rPr>
  </w:style>
  <w:style w:type="paragraph" w:customStyle="1" w:styleId="Note">
    <w:name w:val="Note"/>
    <w:basedOn w:val="Normal"/>
    <w:uiPriority w:val="99"/>
    <w:qFormat/>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qFormat/>
    <w:rsid w:val="00F8597B"/>
    <w:pPr>
      <w:spacing w:after="0"/>
    </w:pPr>
    <w:rPr>
      <w:rFonts w:eastAsia="MS Mincho"/>
      <w:b/>
    </w:rPr>
  </w:style>
  <w:style w:type="paragraph" w:customStyle="1" w:styleId="HO">
    <w:name w:val="HO"/>
    <w:basedOn w:val="Normal"/>
    <w:uiPriority w:val="99"/>
    <w:qFormat/>
    <w:rsid w:val="00F8597B"/>
    <w:pPr>
      <w:spacing w:after="0"/>
      <w:jc w:val="right"/>
    </w:pPr>
    <w:rPr>
      <w:rFonts w:eastAsia="MS Mincho"/>
      <w:b/>
    </w:rPr>
  </w:style>
  <w:style w:type="paragraph" w:customStyle="1" w:styleId="WP">
    <w:name w:val="WP"/>
    <w:basedOn w:val="Normal"/>
    <w:uiPriority w:val="99"/>
    <w:qFormat/>
    <w:rsid w:val="00F8597B"/>
    <w:pPr>
      <w:spacing w:after="0"/>
      <w:jc w:val="both"/>
    </w:pPr>
    <w:rPr>
      <w:rFonts w:eastAsia="MS Mincho"/>
    </w:rPr>
  </w:style>
  <w:style w:type="paragraph" w:customStyle="1" w:styleId="ZK">
    <w:name w:val="ZK"/>
    <w:uiPriority w:val="99"/>
    <w:qFormat/>
    <w:rsid w:val="00F8597B"/>
    <w:pPr>
      <w:spacing w:after="240" w:line="240" w:lineRule="atLeast"/>
      <w:ind w:left="1191" w:right="113" w:hanging="1191"/>
    </w:pPr>
    <w:rPr>
      <w:rFonts w:eastAsia="MS Mincho"/>
      <w:lang w:eastAsia="en-US"/>
    </w:rPr>
  </w:style>
  <w:style w:type="paragraph" w:customStyle="1" w:styleId="ZC">
    <w:name w:val="ZC"/>
    <w:uiPriority w:val="99"/>
    <w:qFormat/>
    <w:rsid w:val="00F8597B"/>
    <w:pPr>
      <w:spacing w:line="360" w:lineRule="atLeast"/>
      <w:jc w:val="center"/>
    </w:pPr>
    <w:rPr>
      <w:rFonts w:eastAsia="MS Mincho"/>
      <w:lang w:eastAsia="en-US"/>
    </w:rPr>
  </w:style>
  <w:style w:type="paragraph" w:styleId="ListNumber5">
    <w:name w:val="List Number 5"/>
    <w:basedOn w:val="Normal"/>
    <w:uiPriority w:val="99"/>
    <w:qFormat/>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qFormat/>
    <w:rsid w:val="00F8597B"/>
  </w:style>
  <w:style w:type="paragraph" w:customStyle="1" w:styleId="Heading2Head2A2">
    <w:name w:val="Heading 2.Head2A.2"/>
    <w:basedOn w:val="Heading1"/>
    <w:next w:val="Normal"/>
    <w:uiPriority w:val="99"/>
    <w:qFormat/>
    <w:rsid w:val="00F8597B"/>
    <w:pPr>
      <w:pBdr>
        <w:top w:val="none" w:sz="0" w:space="0" w:color="auto"/>
      </w:pBdr>
      <w:spacing w:before="180"/>
      <w:outlineLvl w:val="1"/>
    </w:pPr>
    <w:rPr>
      <w:rFonts w:eastAsia="SimSun"/>
      <w:sz w:val="32"/>
      <w:lang w:eastAsia="es-ES"/>
    </w:rPr>
  </w:style>
  <w:style w:type="paragraph" w:styleId="ListNumber3">
    <w:name w:val="List Number 3"/>
    <w:basedOn w:val="Normal"/>
    <w:qFormat/>
    <w:rsid w:val="00F8597B"/>
    <w:pPr>
      <w:numPr>
        <w:numId w:val="5"/>
      </w:numPr>
      <w:tabs>
        <w:tab w:val="num" w:pos="926"/>
      </w:tabs>
      <w:ind w:left="926"/>
    </w:pPr>
    <w:rPr>
      <w:rFonts w:eastAsia="MS Mincho"/>
    </w:rPr>
  </w:style>
  <w:style w:type="paragraph" w:styleId="ListNumber4">
    <w:name w:val="List Number 4"/>
    <w:basedOn w:val="Normal"/>
    <w:uiPriority w:val="99"/>
    <w:qFormat/>
    <w:rsid w:val="00F8597B"/>
    <w:pPr>
      <w:numPr>
        <w:numId w:val="4"/>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h5 Char6"/>
    <w:qFormat/>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F8597B"/>
    <w:rPr>
      <w:rFonts w:ascii="Arial" w:hAnsi="Arial"/>
      <w:sz w:val="24"/>
      <w:lang w:val="en-GB" w:eastAsia="ja-JP" w:bidi="ar-SA"/>
    </w:rPr>
  </w:style>
  <w:style w:type="paragraph" w:customStyle="1" w:styleId="Separation">
    <w:name w:val="Separation"/>
    <w:basedOn w:val="Heading1"/>
    <w:next w:val="Normal"/>
    <w:uiPriority w:val="99"/>
    <w:qFormat/>
    <w:rsid w:val="00F8597B"/>
    <w:pPr>
      <w:pBdr>
        <w:top w:val="none" w:sz="0" w:space="0" w:color="auto"/>
      </w:pBdr>
      <w:overflowPunct/>
      <w:autoSpaceDE/>
      <w:autoSpaceDN/>
      <w:adjustRightInd/>
      <w:textAlignment w:val="auto"/>
    </w:pPr>
    <w:rPr>
      <w:b/>
      <w:color w:val="0000FF"/>
    </w:rPr>
  </w:style>
  <w:style w:type="character" w:customStyle="1" w:styleId="FooterChar1">
    <w:name w:val="Footer Char1"/>
    <w:aliases w:val="footer odd Char1,footer Char1,fo Char1,pie de página Char1"/>
    <w:uiPriority w:val="99"/>
    <w:qFormat/>
    <w:rsid w:val="00F8597B"/>
    <w:rPr>
      <w:rFonts w:ascii="Arial" w:hAnsi="Arial"/>
      <w:b/>
      <w:i/>
      <w:noProof/>
      <w:sz w:val="18"/>
    </w:rPr>
  </w:style>
  <w:style w:type="paragraph" w:customStyle="1" w:styleId="font5">
    <w:name w:val="font5"/>
    <w:basedOn w:val="Normal"/>
    <w:uiPriority w:val="99"/>
    <w:qFormat/>
    <w:rsid w:val="00F8597B"/>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uiPriority w:val="99"/>
    <w:qFormat/>
    <w:rsid w:val="00F8597B"/>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Normal"/>
    <w:uiPriority w:val="99"/>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qFormat/>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qFormat/>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qFormat/>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qFormat/>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qFormat/>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uiPriority w:val="99"/>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qFormat/>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qFormat/>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qFormat/>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qFormat/>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qFormat/>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qFormat/>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uiPriority w:val="99"/>
    <w:qFormat/>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link w:val="B1Car"/>
    <w:uiPriority w:val="99"/>
    <w:qFormat/>
    <w:rsid w:val="00F8597B"/>
    <w:pPr>
      <w:tabs>
        <w:tab w:val="num" w:pos="737"/>
      </w:tabs>
      <w:ind w:left="737" w:hanging="453"/>
    </w:pPr>
    <w:rPr>
      <w:rFonts w:eastAsia="SimSun"/>
    </w:rPr>
  </w:style>
  <w:style w:type="paragraph" w:customStyle="1" w:styleId="B20">
    <w:name w:val="B2+"/>
    <w:basedOn w:val="B2"/>
    <w:uiPriority w:val="99"/>
    <w:qFormat/>
    <w:rsid w:val="00F8597B"/>
    <w:pPr>
      <w:tabs>
        <w:tab w:val="num" w:pos="1191"/>
      </w:tabs>
      <w:ind w:left="1191" w:hanging="454"/>
    </w:pPr>
    <w:rPr>
      <w:rFonts w:eastAsia="SimSun"/>
    </w:rPr>
  </w:style>
  <w:style w:type="paragraph" w:customStyle="1" w:styleId="B30">
    <w:name w:val="B3+"/>
    <w:basedOn w:val="B3"/>
    <w:uiPriority w:val="99"/>
    <w:qFormat/>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uiPriority w:val="99"/>
    <w:qFormat/>
    <w:rsid w:val="00F8597B"/>
    <w:pPr>
      <w:spacing w:after="0"/>
      <w:jc w:val="center"/>
    </w:pPr>
    <w:rPr>
      <w:rFonts w:ascii="Arial" w:eastAsia="MS Mincho" w:hAnsi="Arial"/>
      <w:b/>
      <w:sz w:val="16"/>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修订2"/>
    <w:hidden/>
    <w:uiPriority w:val="99"/>
    <w:semiHidden/>
    <w:qFormat/>
    <w:rsid w:val="00F8597B"/>
    <w:rPr>
      <w:rFonts w:eastAsia="Batang"/>
      <w:lang w:eastAsia="en-US"/>
    </w:rPr>
  </w:style>
  <w:style w:type="paragraph" w:customStyle="1" w:styleId="a3">
    <w:name w:val="変更箇所"/>
    <w:hidden/>
    <w:uiPriority w:val="99"/>
    <w:semiHidden/>
    <w:qFormat/>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uiPriority w:val="99"/>
    <w:qFormat/>
    <w:rsid w:val="00F8597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link w:val="NumberedListChar"/>
    <w:qFormat/>
    <w:rsid w:val="00F8597B"/>
    <w:pPr>
      <w:tabs>
        <w:tab w:val="left" w:pos="360"/>
      </w:tabs>
      <w:ind w:left="360" w:hanging="360"/>
    </w:pPr>
    <w:rPr>
      <w:rFonts w:eastAsia="SimSun"/>
    </w:rPr>
  </w:style>
  <w:style w:type="paragraph" w:styleId="NoteHeading">
    <w:name w:val="Note Heading"/>
    <w:basedOn w:val="Normal"/>
    <w:next w:val="Normal"/>
    <w:link w:val="NoteHeadingChar"/>
    <w:uiPriority w:val="99"/>
    <w:qFormat/>
    <w:rsid w:val="00F8597B"/>
    <w:rPr>
      <w:rFonts w:eastAsia="MS Mincho"/>
      <w:lang w:val="x-none" w:eastAsia="x-none"/>
    </w:rPr>
  </w:style>
  <w:style w:type="character" w:customStyle="1" w:styleId="NoteHeadingChar">
    <w:name w:val="Note Heading Char"/>
    <w:link w:val="NoteHeading"/>
    <w:uiPriority w:val="99"/>
    <w:qFormat/>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4">
    <w:name w:val="수정"/>
    <w:hidden/>
    <w:uiPriority w:val="99"/>
    <w:semiHidden/>
    <w:qFormat/>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qFormat/>
    <w:rsid w:val="00F8597B"/>
    <w:rPr>
      <w:rFonts w:ascii="Cambria" w:eastAsia="MS Gothic" w:hAnsi="Cambria" w:cs="Times New Roman"/>
      <w:i/>
      <w:iCs/>
      <w:color w:val="243F60"/>
      <w:lang w:eastAsia="en-US"/>
    </w:rPr>
  </w:style>
  <w:style w:type="paragraph" w:customStyle="1" w:styleId="Revision1">
    <w:name w:val="Revision1"/>
    <w:hidden/>
    <w:uiPriority w:val="99"/>
    <w:semiHidden/>
    <w:qFormat/>
    <w:rsid w:val="00F8597B"/>
    <w:rPr>
      <w:rFonts w:eastAsia="Batang"/>
      <w:lang w:eastAsia="en-US"/>
    </w:rPr>
  </w:style>
  <w:style w:type="character" w:customStyle="1" w:styleId="T1Char3">
    <w:name w:val="T1 Char3"/>
    <w:aliases w:val="Header 6 Char Char3,标题 6 Char1"/>
    <w:qFormat/>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qFormat/>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8597B"/>
    <w:rPr>
      <w:rFonts w:ascii="Arial" w:hAnsi="Arial"/>
      <w:sz w:val="32"/>
      <w:lang w:val="en-GB" w:eastAsia="en-US" w:bidi="ar-SA"/>
    </w:rPr>
  </w:style>
  <w:style w:type="character" w:customStyle="1" w:styleId="T1Char2">
    <w:name w:val="T1 Char2"/>
    <w:aliases w:val="Header 6 Char Char2,T1 Char11,Header 6 Char2"/>
    <w:qFormat/>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uiPriority w:val="99"/>
    <w:qFormat/>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uiPriority w:val="99"/>
    <w:qFormat/>
    <w:rsid w:val="00F8597B"/>
    <w:rPr>
      <w:rFonts w:eastAsia="SimSun"/>
      <w:lang w:val="en-GB"/>
    </w:rPr>
  </w:style>
  <w:style w:type="character" w:styleId="EndnoteReference">
    <w:name w:val="endnote reference"/>
    <w:uiPriority w:val="99"/>
    <w:qFormat/>
    <w:rsid w:val="00F8597B"/>
    <w:rPr>
      <w:vertAlign w:val="superscript"/>
    </w:rPr>
  </w:style>
  <w:style w:type="paragraph" w:customStyle="1" w:styleId="MTDisplayEquation">
    <w:name w:val="MTDisplayEquation"/>
    <w:basedOn w:val="Normal"/>
    <w:link w:val="MTDisplayEquationZchn"/>
    <w:qFormat/>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uiPriority w:val="99"/>
    <w:qFormat/>
    <w:rsid w:val="00F8597B"/>
    <w:pPr>
      <w:keepNext/>
      <w:keepLines/>
      <w:spacing w:after="0"/>
      <w:ind w:right="134"/>
      <w:jc w:val="right"/>
    </w:pPr>
    <w:rPr>
      <w:rFonts w:ascii="Arial" w:eastAsia="SimSun" w:hAnsi="Arial" w:cs="Arial"/>
      <w:sz w:val="18"/>
      <w:szCs w:val="18"/>
      <w:lang w:val="en-US"/>
    </w:rPr>
  </w:style>
  <w:style w:type="paragraph" w:customStyle="1" w:styleId="10">
    <w:name w:val="修订1"/>
    <w:hidden/>
    <w:uiPriority w:val="99"/>
    <w:qFormat/>
    <w:rsid w:val="00F8597B"/>
    <w:rPr>
      <w:rFonts w:eastAsia="Batang"/>
      <w:lang w:eastAsia="en-US"/>
    </w:rPr>
  </w:style>
  <w:style w:type="paragraph" w:customStyle="1" w:styleId="CharCharCharCharChar0">
    <w:name w:val="Char Char Char Char Char"/>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Char"/>
    <w:uiPriority w:val="99"/>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
    <w:qFormat/>
    <w:rsid w:val="00F8597B"/>
    <w:rPr>
      <w:lang w:val="en-GB" w:eastAsia="ja-JP"/>
    </w:rPr>
  </w:style>
  <w:style w:type="paragraph" w:customStyle="1" w:styleId="CharChar1CharChar0">
    <w:name w:val="Char Char1 Char Char"/>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uiPriority w:val="99"/>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Normal"/>
    <w:uiPriority w:val="99"/>
    <w:qFormat/>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qFormat/>
    <w:rsid w:val="00F8597B"/>
    <w:rPr>
      <w:rFonts w:ascii="Courier New" w:hAnsi="Courier New"/>
      <w:lang w:val="nb-NO" w:eastAsia="ja-JP"/>
    </w:rPr>
  </w:style>
  <w:style w:type="character" w:customStyle="1" w:styleId="Heading1Char2">
    <w:name w:val="Heading 1 Char2"/>
    <w:aliases w:val="h131 Char1,h141 Char1"/>
    <w:qFormat/>
    <w:rsid w:val="00F8597B"/>
    <w:rPr>
      <w:rFonts w:ascii="Arial" w:hAnsi="Arial"/>
      <w:sz w:val="36"/>
      <w:lang w:val="en-GB" w:eastAsia="en-US"/>
    </w:rPr>
  </w:style>
  <w:style w:type="paragraph" w:customStyle="1" w:styleId="CharCharCharCharCharChar0">
    <w:name w:val="Char Char Char Char Char Char"/>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0">
    <w:name w:val="Char Char7"/>
    <w:qFormat/>
    <w:rsid w:val="00F8597B"/>
    <w:rPr>
      <w:rFonts w:ascii="Tahoma" w:hAnsi="Tahoma"/>
      <w:shd w:val="clear" w:color="auto" w:fill="000080"/>
      <w:lang w:val="en-GB" w:eastAsia="en-US"/>
    </w:rPr>
  </w:style>
  <w:style w:type="character" w:customStyle="1" w:styleId="CharChar100">
    <w:name w:val="Char Char10"/>
    <w:qFormat/>
    <w:rsid w:val="00F8597B"/>
    <w:rPr>
      <w:rFonts w:ascii="Times New Roman" w:hAnsi="Times New Roman"/>
      <w:lang w:val="en-GB" w:eastAsia="en-US"/>
    </w:rPr>
  </w:style>
  <w:style w:type="character" w:customStyle="1" w:styleId="CharChar90">
    <w:name w:val="Char Char9"/>
    <w:qFormat/>
    <w:rsid w:val="00F8597B"/>
    <w:rPr>
      <w:rFonts w:ascii="Tahoma" w:hAnsi="Tahoma"/>
      <w:sz w:val="16"/>
      <w:lang w:val="en-GB" w:eastAsia="en-US"/>
    </w:rPr>
  </w:style>
  <w:style w:type="character" w:customStyle="1" w:styleId="CharChar80">
    <w:name w:val="Char Char8"/>
    <w:qFormat/>
    <w:rsid w:val="00F8597B"/>
    <w:rPr>
      <w:rFonts w:ascii="Times New Roman" w:hAnsi="Times New Roman"/>
      <w:b/>
      <w:lang w:val="en-GB" w:eastAsia="en-US"/>
    </w:rPr>
  </w:style>
  <w:style w:type="paragraph" w:customStyle="1" w:styleId="TableText">
    <w:name w:val="TableText"/>
    <w:basedOn w:val="BodyTextIndent"/>
    <w:qFormat/>
    <w:rsid w:val="00F8597B"/>
  </w:style>
  <w:style w:type="paragraph" w:styleId="BodyTextIndent">
    <w:name w:val="Body Text Indent"/>
    <w:basedOn w:val="Normal"/>
    <w:link w:val="BodyTextIndentChar"/>
    <w:uiPriority w:val="99"/>
    <w:qFormat/>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uiPriority w:val="99"/>
    <w:qFormat/>
    <w:rsid w:val="00F8597B"/>
    <w:rPr>
      <w:rFonts w:eastAsia="Batang"/>
      <w:lang w:val="en-GB"/>
    </w:rPr>
  </w:style>
  <w:style w:type="paragraph" w:customStyle="1" w:styleId="StyleTAC">
    <w:name w:val="Style TAC +"/>
    <w:basedOn w:val="TAC"/>
    <w:next w:val="TAC"/>
    <w:link w:val="StyleTACChar"/>
    <w:autoRedefine/>
    <w:qFormat/>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qFormat/>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character" w:customStyle="1" w:styleId="CharChar2">
    <w:name w:val="Char Char2"/>
    <w:rsid w:val="00F8597B"/>
    <w:rPr>
      <w:rFonts w:ascii="Arial" w:hAnsi="Arial"/>
      <w:lang w:val="en-GB" w:eastAsia="en-US" w:bidi="ar-SA"/>
    </w:rPr>
  </w:style>
  <w:style w:type="character" w:customStyle="1" w:styleId="msoins00">
    <w:name w:val="msoins0"/>
    <w:qFormat/>
    <w:rsid w:val="00F8597B"/>
  </w:style>
  <w:style w:type="paragraph" w:customStyle="1" w:styleId="11">
    <w:name w:val="수정1"/>
    <w:hidden/>
    <w:uiPriority w:val="99"/>
    <w:semiHidden/>
    <w:qFormat/>
    <w:rsid w:val="00F8597B"/>
    <w:rPr>
      <w:rFonts w:eastAsia="Batang"/>
      <w:lang w:eastAsia="en-US"/>
    </w:rPr>
  </w:style>
  <w:style w:type="paragraph" w:customStyle="1" w:styleId="12">
    <w:name w:val="変更箇所1"/>
    <w:hidden/>
    <w:uiPriority w:val="99"/>
    <w:semiHidden/>
    <w:qFormat/>
    <w:rsid w:val="00F8597B"/>
    <w:rPr>
      <w:rFonts w:eastAsia="MS Mincho"/>
      <w:lang w:eastAsia="en-US"/>
    </w:rPr>
  </w:style>
  <w:style w:type="character" w:customStyle="1" w:styleId="hps">
    <w:name w:val="hps"/>
    <w:qFormat/>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uiPriority w:val="99"/>
    <w:qFormat/>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qFormat/>
    <w:rsid w:val="00F8597B"/>
    <w:rPr>
      <w:b/>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F8597B"/>
    <w:rPr>
      <w:b/>
      <w:lang w:val="en-GB" w:eastAsia="en-US" w:bidi="ar-SA"/>
    </w:rPr>
  </w:style>
  <w:style w:type="paragraph" w:customStyle="1" w:styleId="DAText">
    <w:name w:val="DA_Text"/>
    <w:basedOn w:val="Normal"/>
    <w:link w:val="DATextZchn"/>
    <w:qFormat/>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qFormat/>
    <w:rsid w:val="00F8597B"/>
    <w:rPr>
      <w:rFonts w:ascii="CG Times (WN)" w:eastAsia="Malgun Gothic" w:hAnsi="CG Times (WN)"/>
      <w:szCs w:val="24"/>
      <w:lang w:val="de-DE" w:eastAsia="de-DE"/>
    </w:rPr>
  </w:style>
  <w:style w:type="paragraph" w:customStyle="1" w:styleId="JK-text-simpledoc">
    <w:name w:val="JK - text - simple doc"/>
    <w:basedOn w:val="BodyText"/>
    <w:autoRedefine/>
    <w:uiPriority w:val="99"/>
    <w:qFormat/>
    <w:rsid w:val="00F8597B"/>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uiPriority w:val="99"/>
    <w:qFormat/>
    <w:rsid w:val="00F8597B"/>
    <w:pPr>
      <w:numPr>
        <w:numId w:val="7"/>
      </w:numPr>
      <w:tabs>
        <w:tab w:val="left" w:pos="851"/>
      </w:tabs>
    </w:pPr>
    <w:rPr>
      <w:rFonts w:eastAsia="Malgun Gothic"/>
    </w:rPr>
  </w:style>
  <w:style w:type="paragraph" w:customStyle="1" w:styleId="BN">
    <w:name w:val="BN"/>
    <w:basedOn w:val="Normal"/>
    <w:uiPriority w:val="99"/>
    <w:qFormat/>
    <w:rsid w:val="00F8597B"/>
    <w:pPr>
      <w:numPr>
        <w:numId w:val="8"/>
      </w:numPr>
    </w:pPr>
    <w:rPr>
      <w:rFonts w:eastAsia="Malgun Gothic"/>
    </w:rPr>
  </w:style>
  <w:style w:type="paragraph" w:styleId="BodyTextIndent2">
    <w:name w:val="Body Text Indent 2"/>
    <w:basedOn w:val="Normal"/>
    <w:link w:val="BodyTextIndent2Char"/>
    <w:qFormat/>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qFormat/>
    <w:rsid w:val="00F8597B"/>
    <w:rPr>
      <w:rFonts w:ascii="CG Times (WN)" w:eastAsia="MS Mincho" w:hAnsi="CG Times (WN)"/>
      <w:lang w:val="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qFormat/>
    <w:rsid w:val="00F8597B"/>
    <w:rPr>
      <w:rFonts w:eastAsia="MS Mincho"/>
      <w:i/>
    </w:rPr>
  </w:style>
  <w:style w:type="table" w:customStyle="1" w:styleId="TableStyle1">
    <w:name w:val="Table Style1"/>
    <w:basedOn w:val="TableNormal"/>
    <w:qFormat/>
    <w:rsid w:val="00F8597B"/>
    <w:rPr>
      <w:rFonts w:eastAsia="MS Mincho"/>
    </w:rPr>
    <w:tblPr/>
  </w:style>
  <w:style w:type="paragraph" w:customStyle="1" w:styleId="Normal1">
    <w:name w:val="Normal 1"/>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0">
    <w:name w:val="Bullet"/>
    <w:basedOn w:val="Normal"/>
    <w:qFormat/>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qFormat/>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qFormat/>
    <w:rsid w:val="00F8597B"/>
    <w:rPr>
      <w:rFonts w:eastAsia="MS Mincho"/>
    </w:rPr>
  </w:style>
  <w:style w:type="paragraph" w:customStyle="1" w:styleId="Para1">
    <w:name w:val="Para1"/>
    <w:basedOn w:val="Normal"/>
    <w:uiPriority w:val="99"/>
    <w:qFormat/>
    <w:rsid w:val="00F8597B"/>
    <w:pPr>
      <w:spacing w:before="120" w:after="120"/>
    </w:pPr>
    <w:rPr>
      <w:rFonts w:eastAsia="MS Mincho"/>
      <w:lang w:val="en-US"/>
    </w:rPr>
  </w:style>
  <w:style w:type="paragraph" w:customStyle="1" w:styleId="Teststep">
    <w:name w:val="Test step"/>
    <w:basedOn w:val="Normal"/>
    <w:uiPriority w:val="99"/>
    <w:qFormat/>
    <w:rsid w:val="00F8597B"/>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qFormat/>
    <w:rsid w:val="00F8597B"/>
    <w:pPr>
      <w:spacing w:after="0"/>
      <w:jc w:val="center"/>
    </w:pPr>
    <w:rPr>
      <w:rFonts w:eastAsia="MS Mincho"/>
      <w:lang w:val="en-US"/>
    </w:rPr>
  </w:style>
  <w:style w:type="paragraph" w:customStyle="1" w:styleId="t2">
    <w:name w:val="t2"/>
    <w:basedOn w:val="Normal"/>
    <w:uiPriority w:val="99"/>
    <w:qFormat/>
    <w:rsid w:val="00F8597B"/>
    <w:pPr>
      <w:spacing w:after="0"/>
    </w:pPr>
    <w:rPr>
      <w:rFonts w:eastAsia="MS Mincho"/>
    </w:rPr>
  </w:style>
  <w:style w:type="paragraph" w:customStyle="1" w:styleId="Tdoctable">
    <w:name w:val="Tdoc_table"/>
    <w:uiPriority w:val="99"/>
    <w:qFormat/>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qFormat/>
    <w:rsid w:val="00F8597B"/>
    <w:pPr>
      <w:spacing w:after="220"/>
    </w:pPr>
    <w:rPr>
      <w:rFonts w:eastAsia="MS Mincho"/>
      <w:b/>
      <w:lang w:val="en-US"/>
    </w:rPr>
  </w:style>
  <w:style w:type="paragraph" w:customStyle="1" w:styleId="berschrift2Head2A2">
    <w:name w:val="Überschrift 2.Head2A.2"/>
    <w:basedOn w:val="Heading1"/>
    <w:next w:val="Normal"/>
    <w:qFormat/>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F8597B"/>
    <w:pPr>
      <w:spacing w:before="120"/>
      <w:outlineLvl w:val="2"/>
    </w:pPr>
    <w:rPr>
      <w:rFonts w:eastAsia="MS Mincho"/>
      <w:sz w:val="28"/>
      <w:lang w:eastAsia="de-DE"/>
    </w:rPr>
  </w:style>
  <w:style w:type="paragraph" w:customStyle="1" w:styleId="Bullets">
    <w:name w:val="Bullets"/>
    <w:basedOn w:val="BodyText"/>
    <w:qForma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uiPriority w:val="99"/>
    <w:qFormat/>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uiPriority w:val="99"/>
    <w:qFormat/>
    <w:rsid w:val="00F8597B"/>
    <w:rPr>
      <w:rFonts w:ascii="Courier New" w:eastAsia="MS Mincho" w:hAnsi="Courier New"/>
      <w:lang w:eastAsia="x-none"/>
    </w:rPr>
  </w:style>
  <w:style w:type="character" w:customStyle="1" w:styleId="HTMLPreformattedChar">
    <w:name w:val="HTML Preformatted Char"/>
    <w:link w:val="HTMLPreformatted"/>
    <w:uiPriority w:val="99"/>
    <w:qFormat/>
    <w:rsid w:val="00F8597B"/>
    <w:rPr>
      <w:rFonts w:ascii="Courier New" w:eastAsia="MS Mincho" w:hAnsi="Courier New"/>
      <w:lang w:val="en-GB" w:eastAsia="x-none"/>
    </w:rPr>
  </w:style>
  <w:style w:type="paragraph" w:customStyle="1" w:styleId="ZchnZchn0">
    <w:name w:val="Zchn Zchn"/>
    <w:qFormat/>
    <w:rsid w:val="00F8597B"/>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character" w:customStyle="1" w:styleId="Char1">
    <w:name w:val="批注主题 Char"/>
    <w:uiPriority w:val="99"/>
    <w:qFormat/>
    <w:rsid w:val="00F8597B"/>
    <w:rPr>
      <w:b/>
      <w:bCs/>
      <w:lang w:val="en-GB" w:eastAsia="en-US" w:bidi="ar-SA"/>
    </w:rPr>
  </w:style>
  <w:style w:type="paragraph" w:customStyle="1" w:styleId="font7">
    <w:name w:val="font7"/>
    <w:basedOn w:val="Normal"/>
    <w:uiPriority w:val="99"/>
    <w:qFormat/>
    <w:rsid w:val="00F8597B"/>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uiPriority w:val="99"/>
    <w:qFormat/>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uiPriority w:val="99"/>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F8597B"/>
  </w:style>
  <w:style w:type="paragraph" w:customStyle="1" w:styleId="CarCar50">
    <w:name w:val="Car Car5"/>
    <w:uiPriority w:val="99"/>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0">
    <w:name w:val="Car Car"/>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0">
    <w:name w:val="Car Car1 Char Char Car Car"/>
    <w:uiPriority w:val="99"/>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0">
    <w:name w:val="Char Char19"/>
    <w:rsid w:val="00F8597B"/>
    <w:rPr>
      <w:rFonts w:ascii="Times New Roman" w:hAnsi="Times New Roman" w:cs="Times New Roman" w:hint="default"/>
      <w:lang w:val="en-GB"/>
    </w:rPr>
  </w:style>
  <w:style w:type="character" w:customStyle="1" w:styleId="CharChar130">
    <w:name w:val="Char Char13"/>
    <w:semiHidden/>
    <w:rsid w:val="00F8597B"/>
    <w:rPr>
      <w:rFonts w:ascii="SimSun" w:eastAsia="SimSun" w:hAnsi="SimSun" w:hint="eastAsia"/>
      <w:lang w:val="en-GB" w:eastAsia="en-US" w:bidi="ar-SA"/>
    </w:rPr>
  </w:style>
  <w:style w:type="character" w:customStyle="1" w:styleId="CharChar60">
    <w:name w:val="Char Char6"/>
    <w:aliases w:val="Heading 1 Char7,NMP Heading 1 Char8,H1 Char8,h1 Char8,app heading 1 Char8,l1 Char8,Memo Heading 1 Char8,h11 Char8,h12 Char8,h13 Char8,h14 Char8,h15 Char8,h16 Char8,h17 Char8,h111 Char8,h121 Char8,h131 Char8,h141 Char8,h151 Char6"/>
    <w:qFormat/>
    <w:rsid w:val="00F8597B"/>
    <w:rPr>
      <w:rFonts w:ascii="Arial" w:eastAsia="SimSun" w:hAnsi="Arial" w:cs="Arial" w:hint="default"/>
      <w:sz w:val="32"/>
      <w:lang w:val="en-GB" w:eastAsia="en-US" w:bidi="ar-SA"/>
    </w:rPr>
  </w:style>
  <w:style w:type="character" w:customStyle="1" w:styleId="CharChar50">
    <w:name w:val="Char Char5"/>
    <w:qFormat/>
    <w:rsid w:val="00F8597B"/>
    <w:rPr>
      <w:rFonts w:ascii="Arial" w:eastAsia="SimSun" w:hAnsi="Arial" w:cs="Arial" w:hint="default"/>
      <w:sz w:val="28"/>
      <w:lang w:val="en-GB" w:eastAsia="en-US" w:bidi="ar-SA"/>
    </w:rPr>
  </w:style>
  <w:style w:type="character" w:customStyle="1" w:styleId="CharChar160">
    <w:name w:val="Char Char16"/>
    <w:rsid w:val="00F8597B"/>
    <w:rPr>
      <w:rFonts w:ascii="Arial" w:eastAsia="SimSun" w:hAnsi="Arial" w:cs="Arial" w:hint="default"/>
      <w:lang w:val="en-GB" w:eastAsia="en-US" w:bidi="ar-SA"/>
    </w:rPr>
  </w:style>
  <w:style w:type="character" w:customStyle="1" w:styleId="CharChar140">
    <w:name w:val="Char Char14"/>
    <w:rsid w:val="00F8597B"/>
    <w:rPr>
      <w:rFonts w:ascii="Arial" w:eastAsia="SimSun" w:hAnsi="Arial" w:cs="Arial" w:hint="default"/>
      <w:sz w:val="36"/>
      <w:lang w:val="en-GB" w:eastAsia="en-US" w:bidi="ar-SA"/>
    </w:rPr>
  </w:style>
  <w:style w:type="character" w:customStyle="1" w:styleId="CharChar110">
    <w:name w:val="Char Char11"/>
    <w:aliases w:val="Heading 1 Char21"/>
    <w:qFormat/>
    <w:rsid w:val="00F8597B"/>
    <w:rPr>
      <w:rFonts w:ascii="Tahoma" w:eastAsia="SimSun" w:hAnsi="Tahoma" w:cs="Tahoma" w:hint="default"/>
      <w:lang w:val="en-GB" w:eastAsia="en-US" w:bidi="ar-SA"/>
    </w:rPr>
  </w:style>
  <w:style w:type="character" w:customStyle="1" w:styleId="EditorsNoteChar1">
    <w:name w:val="Editor's Note Char1"/>
    <w:qFormat/>
    <w:locked/>
    <w:rsid w:val="00F8597B"/>
    <w:rPr>
      <w:color w:val="FF0000"/>
      <w:lang w:eastAsia="en-US"/>
    </w:rPr>
  </w:style>
  <w:style w:type="character" w:customStyle="1" w:styleId="CharChar31">
    <w:name w:val="Char Char3"/>
    <w:qFormat/>
    <w:rsid w:val="00F8597B"/>
    <w:rPr>
      <w:rFonts w:ascii="Arial" w:hAnsi="Arial" w:cs="Arial" w:hint="default"/>
      <w:sz w:val="22"/>
      <w:lang w:val="en-GB" w:eastAsia="en-US" w:bidi="ar-SA"/>
    </w:rPr>
  </w:style>
  <w:style w:type="character" w:customStyle="1" w:styleId="PlainTextChar1">
    <w:name w:val="Plain Text Char1"/>
    <w:qFormat/>
    <w:locked/>
    <w:rsid w:val="00F8597B"/>
    <w:rPr>
      <w:rFonts w:ascii="Courier New" w:hAnsi="Courier New"/>
      <w:lang w:val="nb-NO"/>
    </w:rPr>
  </w:style>
  <w:style w:type="character" w:customStyle="1" w:styleId="13">
    <w:name w:val="書式なし (文字)1"/>
    <w:qFormat/>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F8597B"/>
    <w:rPr>
      <w:rFonts w:eastAsia="SimSun"/>
    </w:rPr>
  </w:style>
  <w:style w:type="character" w:customStyle="1" w:styleId="14">
    <w:name w:val="文末脚注文字列 (文字)1"/>
    <w:qFormat/>
    <w:rsid w:val="00F8597B"/>
    <w:rPr>
      <w:rFonts w:ascii="Times New Roman" w:hAnsi="Times New Roman" w:cs="Times New Roman" w:hint="default"/>
      <w:lang w:val="en-GB" w:eastAsia="en-US"/>
    </w:rPr>
  </w:style>
  <w:style w:type="character" w:customStyle="1" w:styleId="CharChar22">
    <w:name w:val="Char Char2"/>
    <w:qFormat/>
    <w:rsid w:val="00F8597B"/>
    <w:rPr>
      <w:rFonts w:ascii="Arial" w:hAnsi="Arial" w:cs="Arial" w:hint="default"/>
      <w:sz w:val="28"/>
      <w:lang w:val="en-GB" w:eastAsia="en-US"/>
    </w:rPr>
  </w:style>
  <w:style w:type="character" w:customStyle="1" w:styleId="CharChar150">
    <w:name w:val="Char Char15"/>
    <w:rsid w:val="00F8597B"/>
    <w:rPr>
      <w:rFonts w:ascii="Arial" w:hAnsi="Arial" w:cs="Arial" w:hint="default"/>
      <w:sz w:val="36"/>
      <w:lang w:val="en-GB"/>
    </w:rPr>
  </w:style>
  <w:style w:type="character" w:customStyle="1" w:styleId="CharChar250">
    <w:name w:val="Char Char25"/>
    <w:rsid w:val="00F8597B"/>
    <w:rPr>
      <w:rFonts w:ascii="Arial" w:hAnsi="Arial" w:cs="Arial" w:hint="default"/>
      <w:lang w:val="en-GB" w:eastAsia="en-US"/>
    </w:rPr>
  </w:style>
  <w:style w:type="character" w:customStyle="1" w:styleId="CharChar240">
    <w:name w:val="Char Char24"/>
    <w:rsid w:val="00F8597B"/>
    <w:rPr>
      <w:rFonts w:ascii="Arial" w:hAnsi="Arial" w:cs="Arial" w:hint="default"/>
      <w:sz w:val="36"/>
      <w:lang w:val="en-GB" w:eastAsia="en-US"/>
    </w:rPr>
  </w:style>
  <w:style w:type="character" w:customStyle="1" w:styleId="CharChar300">
    <w:name w:val="Char Char30"/>
    <w:rsid w:val="00F8597B"/>
    <w:rPr>
      <w:rFonts w:ascii="Arial" w:hAnsi="Arial" w:cs="Arial" w:hint="default"/>
      <w:lang w:val="en-GB" w:eastAsia="en-US"/>
    </w:rPr>
  </w:style>
  <w:style w:type="character" w:customStyle="1" w:styleId="CharChar290">
    <w:name w:val="Char Char29"/>
    <w:qFormat/>
    <w:rsid w:val="00F8597B"/>
    <w:rPr>
      <w:rFonts w:ascii="Arial" w:hAnsi="Arial" w:cs="Arial" w:hint="default"/>
      <w:sz w:val="36"/>
      <w:lang w:val="en-GB" w:eastAsia="en-US"/>
    </w:rPr>
  </w:style>
  <w:style w:type="character" w:customStyle="1" w:styleId="CharChar280">
    <w:name w:val="Char Char28"/>
    <w:qFormat/>
    <w:rsid w:val="00F8597B"/>
    <w:rPr>
      <w:rFonts w:ascii="Arial" w:hAnsi="Arial" w:cs="Arial" w:hint="default"/>
      <w:sz w:val="36"/>
      <w:lang w:val="en-GB" w:eastAsia="en-US"/>
    </w:rPr>
  </w:style>
  <w:style w:type="character" w:customStyle="1" w:styleId="CharChar270">
    <w:name w:val="Char Char27"/>
    <w:rsid w:val="00F8597B"/>
    <w:rPr>
      <w:rFonts w:ascii="Arial" w:hAnsi="Arial" w:cs="Arial" w:hint="default"/>
      <w:b/>
      <w:bCs w:val="0"/>
      <w:i/>
      <w:iCs w:val="0"/>
      <w:noProof/>
      <w:sz w:val="18"/>
      <w:lang w:val="en-GB" w:eastAsia="en-US"/>
    </w:rPr>
  </w:style>
  <w:style w:type="paragraph" w:customStyle="1" w:styleId="xl63">
    <w:name w:val="xl63"/>
    <w:basedOn w:val="Normal"/>
    <w:uiPriority w:val="99"/>
    <w:qFormat/>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uiPriority w:val="99"/>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uiPriority w:val="99"/>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F8597B"/>
    <w:rPr>
      <w:rFonts w:ascii="Arial" w:hAnsi="Arial"/>
      <w:sz w:val="24"/>
      <w:szCs w:val="28"/>
      <w:lang w:val="en-GB" w:eastAsia="en-GB"/>
    </w:rPr>
  </w:style>
  <w:style w:type="character" w:customStyle="1" w:styleId="Heading7Char1">
    <w:name w:val="Heading 7 Char1"/>
    <w:aliases w:val="L7 Char1,Header 7 Char1"/>
    <w:qFormat/>
    <w:rsid w:val="00F8597B"/>
    <w:rPr>
      <w:rFonts w:ascii="Arial" w:hAnsi="Arial"/>
      <w:lang w:val="en-GB"/>
    </w:rPr>
  </w:style>
  <w:style w:type="character" w:customStyle="1" w:styleId="Heading8Char1">
    <w:name w:val="Heading 8 Char1"/>
    <w:aliases w:val="Table Heading Char1"/>
    <w:uiPriority w:val="9"/>
    <w:qFormat/>
    <w:rsid w:val="00F8597B"/>
    <w:rPr>
      <w:rFonts w:ascii="Arial" w:hAnsi="Arial"/>
      <w:sz w:val="36"/>
      <w:lang w:val="en-GB"/>
    </w:rPr>
  </w:style>
  <w:style w:type="character" w:customStyle="1" w:styleId="Heading9Char1">
    <w:name w:val="Heading 9 Char1"/>
    <w:aliases w:val="Figure Heading Char1,FH Char1,标题 9 Char4"/>
    <w:qFormat/>
    <w:rsid w:val="00F8597B"/>
    <w:rPr>
      <w:rFonts w:ascii="Arial" w:hAnsi="Arial"/>
      <w:sz w:val="36"/>
      <w:lang w:val="en-GB"/>
    </w:rPr>
  </w:style>
  <w:style w:type="character" w:customStyle="1" w:styleId="ListChar1">
    <w:name w:val="List Char1"/>
    <w:link w:val="List"/>
    <w:qFormat/>
    <w:rsid w:val="00F8597B"/>
    <w:rPr>
      <w:rFonts w:eastAsia="Times New Roman"/>
    </w:rPr>
  </w:style>
  <w:style w:type="character" w:customStyle="1" w:styleId="DocumentMapChar1">
    <w:name w:val="Document Map Char1"/>
    <w:uiPriority w:val="99"/>
    <w:semiHidden/>
    <w:qFormat/>
    <w:rsid w:val="00F8597B"/>
    <w:rPr>
      <w:rFonts w:ascii="Tahoma" w:hAnsi="Tahoma"/>
      <w:lang w:val="en-GB" w:eastAsia="en-US"/>
    </w:rPr>
  </w:style>
  <w:style w:type="character" w:customStyle="1" w:styleId="BalloonTextChar1">
    <w:name w:val="Balloon Text Char1"/>
    <w:uiPriority w:val="99"/>
    <w:qFormat/>
    <w:rsid w:val="00F8597B"/>
    <w:rPr>
      <w:rFonts w:ascii="Tahoma" w:hAnsi="Tahoma" w:cs="Tahoma"/>
      <w:sz w:val="16"/>
      <w:szCs w:val="16"/>
      <w:lang w:val="en-GB" w:eastAsia="en-GB" w:bidi="ar-SA"/>
    </w:rPr>
  </w:style>
  <w:style w:type="paragraph" w:customStyle="1" w:styleId="TAH8pt">
    <w:name w:val="TAH + 8 pt"/>
    <w:basedOn w:val="TAH"/>
    <w:qFormat/>
    <w:rsid w:val="00F8597B"/>
    <w:rPr>
      <w:rFonts w:eastAsia="MS Mincho"/>
      <w:bCs/>
      <w:noProof/>
      <w:sz w:val="16"/>
      <w:szCs w:val="16"/>
    </w:rPr>
  </w:style>
  <w:style w:type="paragraph" w:customStyle="1" w:styleId="Figure">
    <w:name w:val="Figure"/>
    <w:basedOn w:val="Normal"/>
    <w:qFormat/>
    <w:rsid w:val="00F8597B"/>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qFormat/>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qFormat/>
    <w:rsid w:val="00F8597B"/>
    <w:rPr>
      <w:rFonts w:ascii="Courier New" w:eastAsia="MS Gothic" w:hAnsi="Courier New"/>
      <w:b/>
      <w:bCs/>
      <w:noProof/>
      <w:sz w:val="16"/>
    </w:rPr>
  </w:style>
  <w:style w:type="character" w:customStyle="1" w:styleId="PLBoldChar">
    <w:name w:val="PL + Bold Char"/>
    <w:link w:val="PLBold"/>
    <w:qFormat/>
    <w:rsid w:val="00F8597B"/>
    <w:rPr>
      <w:rFonts w:ascii="Courier New" w:hAnsi="Courier New"/>
      <w:b/>
      <w:noProof/>
      <w:sz w:val="16"/>
      <w:lang w:val="en-GB" w:eastAsia="ko-KR"/>
    </w:rPr>
  </w:style>
  <w:style w:type="paragraph" w:customStyle="1" w:styleId="numberedlist0">
    <w:name w:val="numbered list"/>
    <w:basedOn w:val="ListBullet"/>
    <w:uiPriority w:val="99"/>
    <w:qFormat/>
    <w:rsid w:val="00F859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uiPriority w:val="99"/>
    <w:qFormat/>
    <w:rsid w:val="00F8597B"/>
    <w:pPr>
      <w:spacing w:after="0"/>
      <w:jc w:val="both"/>
    </w:pPr>
    <w:rPr>
      <w:lang w:eastAsia="x-none"/>
    </w:rPr>
  </w:style>
  <w:style w:type="character" w:customStyle="1" w:styleId="DateChar">
    <w:name w:val="Date Char"/>
    <w:link w:val="Date"/>
    <w:uiPriority w:val="99"/>
    <w:qFormat/>
    <w:rsid w:val="00F8597B"/>
    <w:rPr>
      <w:lang w:val="en-GB" w:eastAsia="x-none"/>
    </w:rPr>
  </w:style>
  <w:style w:type="paragraph" w:customStyle="1" w:styleId="para">
    <w:name w:val="para"/>
    <w:basedOn w:val="Normal"/>
    <w:qFormat/>
    <w:rsid w:val="00F8597B"/>
    <w:pPr>
      <w:spacing w:after="240"/>
      <w:jc w:val="both"/>
    </w:pPr>
    <w:rPr>
      <w:rFonts w:ascii="Helvetica" w:hAnsi="Helvetica"/>
    </w:rPr>
  </w:style>
  <w:style w:type="paragraph" w:customStyle="1" w:styleId="NormalAfter3pt">
    <w:name w:val="Normal + After:  3 pt"/>
    <w:basedOn w:val="Normal"/>
    <w:uiPriority w:val="99"/>
    <w:qFormat/>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uiPriority w:val="99"/>
    <w:qFormat/>
    <w:rsid w:val="00F8597B"/>
    <w:pPr>
      <w:adjustRightInd/>
      <w:ind w:left="1135" w:hanging="284"/>
      <w:textAlignment w:val="auto"/>
    </w:pPr>
    <w:rPr>
      <w:rFonts w:ascii="Calibri" w:eastAsia="MS PGothic" w:hAnsi="Calibri" w:cs="Calibri"/>
      <w:sz w:val="22"/>
      <w:szCs w:val="22"/>
    </w:rPr>
  </w:style>
  <w:style w:type="paragraph" w:customStyle="1" w:styleId="b40">
    <w:name w:val="b4"/>
    <w:basedOn w:val="Normal"/>
    <w:uiPriority w:val="99"/>
    <w:qFormat/>
    <w:rsid w:val="00F8597B"/>
    <w:pPr>
      <w:adjustRightInd/>
      <w:ind w:left="1418" w:hanging="284"/>
      <w:textAlignment w:val="auto"/>
    </w:pPr>
    <w:rPr>
      <w:rFonts w:ascii="Calibri" w:eastAsia="MS PGothic" w:hAnsi="Calibri" w:cs="Calibri"/>
      <w:sz w:val="22"/>
      <w:szCs w:val="22"/>
    </w:rPr>
  </w:style>
  <w:style w:type="paragraph" w:customStyle="1" w:styleId="b21">
    <w:name w:val="b2"/>
    <w:basedOn w:val="Normal"/>
    <w:uiPriority w:val="99"/>
    <w:qFormat/>
    <w:rsid w:val="00F8597B"/>
    <w:pPr>
      <w:adjustRightInd/>
      <w:ind w:left="851" w:hanging="284"/>
      <w:textAlignment w:val="auto"/>
    </w:pPr>
    <w:rPr>
      <w:rFonts w:eastAsia="MS PGothic"/>
    </w:rPr>
  </w:style>
  <w:style w:type="paragraph" w:customStyle="1" w:styleId="Revision2">
    <w:name w:val="Revision2"/>
    <w:hidden/>
    <w:uiPriority w:val="99"/>
    <w:semiHidden/>
    <w:qFormat/>
    <w:rsid w:val="00F8597B"/>
    <w:rPr>
      <w:rFonts w:eastAsia="MS Mincho"/>
      <w:lang w:eastAsia="en-US"/>
    </w:rPr>
  </w:style>
  <w:style w:type="character" w:customStyle="1" w:styleId="B3c">
    <w:name w:val="B3 c"/>
    <w:qFormat/>
    <w:rsid w:val="00F8597B"/>
    <w:rPr>
      <w:lang w:val="en-GB" w:eastAsia="en-GB"/>
    </w:rPr>
  </w:style>
  <w:style w:type="paragraph" w:customStyle="1" w:styleId="AutoCorrect">
    <w:name w:val="AutoCorrect"/>
    <w:uiPriority w:val="99"/>
    <w:qFormat/>
    <w:rsid w:val="00F8597B"/>
    <w:rPr>
      <w:sz w:val="24"/>
      <w:szCs w:val="24"/>
      <w:lang w:eastAsia="ko-KR"/>
    </w:rPr>
  </w:style>
  <w:style w:type="paragraph" w:customStyle="1" w:styleId="PageXofY">
    <w:name w:val="Page X of Y"/>
    <w:uiPriority w:val="99"/>
    <w:qFormat/>
    <w:rsid w:val="00F8597B"/>
    <w:rPr>
      <w:sz w:val="24"/>
      <w:szCs w:val="24"/>
      <w:lang w:eastAsia="ko-KR"/>
    </w:rPr>
  </w:style>
  <w:style w:type="paragraph" w:customStyle="1" w:styleId="Createdby">
    <w:name w:val="Created by"/>
    <w:uiPriority w:val="99"/>
    <w:qFormat/>
    <w:rsid w:val="00F8597B"/>
    <w:rPr>
      <w:sz w:val="24"/>
      <w:szCs w:val="24"/>
      <w:lang w:eastAsia="ko-KR"/>
    </w:rPr>
  </w:style>
  <w:style w:type="paragraph" w:customStyle="1" w:styleId="Createdon">
    <w:name w:val="Created on"/>
    <w:uiPriority w:val="99"/>
    <w:qFormat/>
    <w:rsid w:val="00F8597B"/>
    <w:rPr>
      <w:sz w:val="24"/>
      <w:szCs w:val="24"/>
      <w:lang w:eastAsia="ko-KR"/>
    </w:rPr>
  </w:style>
  <w:style w:type="paragraph" w:customStyle="1" w:styleId="Filenameandpath">
    <w:name w:val="Filename and path"/>
    <w:uiPriority w:val="99"/>
    <w:qFormat/>
    <w:rsid w:val="00F8597B"/>
    <w:rPr>
      <w:sz w:val="24"/>
      <w:szCs w:val="24"/>
      <w:lang w:eastAsia="ko-KR"/>
    </w:rPr>
  </w:style>
  <w:style w:type="paragraph" w:customStyle="1" w:styleId="AuthorPageDate">
    <w:name w:val="Author  Page #  Date"/>
    <w:uiPriority w:val="99"/>
    <w:qFormat/>
    <w:rsid w:val="00F8597B"/>
    <w:rPr>
      <w:sz w:val="24"/>
      <w:szCs w:val="24"/>
      <w:lang w:eastAsia="ko-KR"/>
    </w:rPr>
  </w:style>
  <w:style w:type="paragraph" w:customStyle="1" w:styleId="ConfidentialPageDate">
    <w:name w:val="Confidential  Page #  Date"/>
    <w:uiPriority w:val="99"/>
    <w:qFormat/>
    <w:rsid w:val="00F8597B"/>
    <w:rPr>
      <w:sz w:val="24"/>
      <w:szCs w:val="24"/>
      <w:lang w:eastAsia="ko-KR"/>
    </w:rPr>
  </w:style>
  <w:style w:type="paragraph" w:customStyle="1" w:styleId="Data">
    <w:name w:val="Data"/>
    <w:basedOn w:val="Normal"/>
    <w:uiPriority w:val="99"/>
    <w:qFormat/>
    <w:rsid w:val="00F8597B"/>
    <w:pPr>
      <w:tabs>
        <w:tab w:val="left" w:pos="1418"/>
      </w:tabs>
      <w:spacing w:after="120"/>
    </w:pPr>
    <w:rPr>
      <w:rFonts w:ascii="Arial" w:eastAsia="MS Mincho" w:hAnsi="Arial"/>
      <w:sz w:val="24"/>
      <w:lang w:val="fr-FR"/>
    </w:rPr>
  </w:style>
  <w:style w:type="paragraph" w:customStyle="1" w:styleId="p20">
    <w:name w:val="p20"/>
    <w:basedOn w:val="Normal"/>
    <w:uiPriority w:val="99"/>
    <w:qFormat/>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uiPriority w:val="99"/>
    <w:semiHidden/>
    <w:qFormat/>
    <w:rsid w:val="00F8597B"/>
    <w:rPr>
      <w:rFonts w:eastAsia="Batang"/>
      <w:lang w:eastAsia="en-US"/>
    </w:rPr>
  </w:style>
  <w:style w:type="paragraph" w:customStyle="1" w:styleId="Arial">
    <w:name w:val="Arial"/>
    <w:basedOn w:val="Normal"/>
    <w:uiPriority w:val="99"/>
    <w:qFormat/>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qFormat/>
    <w:rsid w:val="00F8597B"/>
    <w:rPr>
      <w:rFonts w:ascii="Times-Roman" w:hAnsi="Times-Roman" w:hint="default"/>
      <w:b w:val="0"/>
      <w:bCs w:val="0"/>
      <w:i w:val="0"/>
      <w:iCs w:val="0"/>
      <w:color w:val="000000"/>
      <w:sz w:val="20"/>
      <w:szCs w:val="20"/>
    </w:rPr>
  </w:style>
  <w:style w:type="paragraph" w:customStyle="1" w:styleId="3">
    <w:name w:val="修订3"/>
    <w:hidden/>
    <w:uiPriority w:val="99"/>
    <w:semiHidden/>
    <w:qFormat/>
    <w:rsid w:val="00F8597B"/>
    <w:rPr>
      <w:rFonts w:eastAsia="Batang"/>
      <w:lang w:eastAsia="en-US"/>
    </w:rPr>
  </w:style>
  <w:style w:type="paragraph" w:customStyle="1" w:styleId="22">
    <w:name w:val="수정2"/>
    <w:hidden/>
    <w:uiPriority w:val="99"/>
    <w:semiHidden/>
    <w:qFormat/>
    <w:rsid w:val="00F8597B"/>
    <w:rPr>
      <w:rFonts w:eastAsia="Batang"/>
      <w:lang w:eastAsia="en-US"/>
    </w:rPr>
  </w:style>
  <w:style w:type="paragraph" w:customStyle="1" w:styleId="91">
    <w:name w:val="目录 91"/>
    <w:basedOn w:val="TOC8"/>
    <w:uiPriority w:val="99"/>
    <w:qFormat/>
    <w:rsid w:val="00F8597B"/>
    <w:pPr>
      <w:ind w:left="1418" w:hanging="1418"/>
    </w:pPr>
    <w:rPr>
      <w:rFonts w:eastAsia="MS Mincho"/>
    </w:rPr>
  </w:style>
  <w:style w:type="character" w:customStyle="1" w:styleId="CommentTextChar1">
    <w:name w:val="Comment Text Char1"/>
    <w:qFormat/>
    <w:rsid w:val="00F8597B"/>
    <w:rPr>
      <w:lang w:val="en-GB" w:eastAsia="x-none"/>
    </w:rPr>
  </w:style>
  <w:style w:type="character" w:customStyle="1" w:styleId="CommentSubjectChar1">
    <w:name w:val="Comment Subject Char1"/>
    <w:uiPriority w:val="99"/>
    <w:qFormat/>
    <w:rsid w:val="00F8597B"/>
    <w:rPr>
      <w:b/>
      <w:bCs/>
      <w:lang w:val="en-GB" w:eastAsia="x-none"/>
    </w:rPr>
  </w:style>
  <w:style w:type="paragraph" w:customStyle="1" w:styleId="MO">
    <w:name w:val="MO"/>
    <w:basedOn w:val="Normal"/>
    <w:uiPriority w:val="99"/>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F8597B"/>
    <w:rPr>
      <w:sz w:val="28"/>
      <w:lang w:val="en-GB" w:eastAsia="en-US"/>
    </w:rPr>
  </w:style>
  <w:style w:type="paragraph" w:customStyle="1" w:styleId="Char10">
    <w:name w:val="Char1"/>
    <w:semiHidden/>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F8597B"/>
    <w:rPr>
      <w:sz w:val="28"/>
      <w:lang w:val="en-GB" w:eastAsia="en-US"/>
    </w:rPr>
  </w:style>
  <w:style w:type="character" w:customStyle="1" w:styleId="mediumtext1">
    <w:name w:val="medium_text1"/>
    <w:qFormat/>
    <w:rsid w:val="00F8597B"/>
    <w:rPr>
      <w:sz w:val="18"/>
      <w:szCs w:val="18"/>
    </w:rPr>
  </w:style>
  <w:style w:type="character" w:customStyle="1" w:styleId="shorttext1">
    <w:name w:val="short_text1"/>
    <w:qFormat/>
    <w:rsid w:val="00F8597B"/>
    <w:rPr>
      <w:sz w:val="29"/>
      <w:szCs w:val="29"/>
    </w:rPr>
  </w:style>
  <w:style w:type="paragraph" w:customStyle="1" w:styleId="TableEntry0">
    <w:name w:val="Table Entry"/>
    <w:basedOn w:val="Normal"/>
    <w:next w:val="Normal"/>
    <w:uiPriority w:val="99"/>
    <w:qFormat/>
    <w:rsid w:val="00F8597B"/>
    <w:pPr>
      <w:spacing w:after="0"/>
    </w:pPr>
    <w:rPr>
      <w:rFonts w:ascii="IMHNGF+BookmanOldStyle" w:eastAsia="MS Mincho" w:hAnsi="IMHNGF+BookmanOldStyle"/>
      <w:sz w:val="24"/>
      <w:szCs w:val="24"/>
      <w:lang w:val="en-US"/>
    </w:rPr>
  </w:style>
  <w:style w:type="paragraph" w:customStyle="1" w:styleId="tac0">
    <w:name w:val="tac0"/>
    <w:basedOn w:val="Normal"/>
    <w:uiPriority w:val="99"/>
    <w:qFormat/>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qFormat/>
    <w:rsid w:val="00F8597B"/>
    <w:pPr>
      <w:keepNext/>
      <w:spacing w:after="0"/>
    </w:pPr>
    <w:rPr>
      <w:rFonts w:ascii="Arial" w:eastAsia="SimSun" w:hAnsi="Arial" w:cs="Arial"/>
      <w:sz w:val="18"/>
      <w:szCs w:val="18"/>
      <w:lang w:val="en-US" w:eastAsia="zh-CN"/>
    </w:rPr>
  </w:style>
  <w:style w:type="paragraph" w:customStyle="1" w:styleId="TOC910">
    <w:name w:val="TOC 91"/>
    <w:basedOn w:val="TOC8"/>
    <w:uiPriority w:val="99"/>
    <w:qFormat/>
    <w:rsid w:val="00F8597B"/>
    <w:pPr>
      <w:keepNext w:val="0"/>
      <w:ind w:left="1418" w:hanging="1418"/>
    </w:pPr>
    <w:rPr>
      <w:rFonts w:eastAsia="MS Mincho"/>
    </w:rPr>
  </w:style>
  <w:style w:type="character" w:customStyle="1" w:styleId="EditorsNoteCharCharChar">
    <w:name w:val="Editor's Note Char Char Char"/>
    <w:qFormat/>
    <w:rsid w:val="00F8597B"/>
    <w:rPr>
      <w:color w:val="FF0000"/>
      <w:lang w:val="en-GB" w:eastAsia="en-US" w:bidi="ar-SA"/>
    </w:rPr>
  </w:style>
  <w:style w:type="paragraph" w:customStyle="1" w:styleId="msolistparagraph0">
    <w:name w:val="msolistparagraph"/>
    <w:basedOn w:val="Normal"/>
    <w:uiPriority w:val="99"/>
    <w:qFormat/>
    <w:rsid w:val="00F8597B"/>
    <w:pPr>
      <w:spacing w:after="0"/>
      <w:ind w:leftChars="400" w:left="400"/>
    </w:pPr>
    <w:rPr>
      <w:sz w:val="24"/>
      <w:szCs w:val="24"/>
      <w:lang w:val="en-US"/>
    </w:rPr>
  </w:style>
  <w:style w:type="paragraph" w:customStyle="1" w:styleId="no0">
    <w:name w:val="no"/>
    <w:basedOn w:val="Normal"/>
    <w:uiPriority w:val="99"/>
    <w:qFormat/>
    <w:rsid w:val="00F8597B"/>
    <w:pPr>
      <w:ind w:left="1135" w:hanging="851"/>
    </w:pPr>
    <w:rPr>
      <w:lang w:val="en-US"/>
    </w:rPr>
  </w:style>
  <w:style w:type="paragraph" w:customStyle="1" w:styleId="talcharchar0">
    <w:name w:val="talcharchar"/>
    <w:basedOn w:val="Normal"/>
    <w:uiPriority w:val="99"/>
    <w:qFormat/>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F8597B"/>
    <w:rPr>
      <w:rFonts w:ascii="Arial" w:hAnsi="Arial"/>
      <w:sz w:val="28"/>
      <w:lang w:val="en-GB"/>
    </w:rPr>
  </w:style>
  <w:style w:type="character" w:customStyle="1" w:styleId="CharChar260">
    <w:name w:val="Char Char26"/>
    <w:rsid w:val="00F8597B"/>
    <w:rPr>
      <w:rFonts w:ascii="Arial" w:hAnsi="Arial"/>
      <w:lang w:val="en-GB"/>
    </w:rPr>
  </w:style>
  <w:style w:type="character" w:customStyle="1" w:styleId="CharChar220">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F8597B"/>
    <w:rPr>
      <w:rFonts w:ascii="Times New Roman" w:hAnsi="Times New Roman"/>
      <w:lang w:val="en-GB"/>
    </w:rPr>
  </w:style>
  <w:style w:type="paragraph" w:customStyle="1" w:styleId="30mm">
    <w:name w:val="段落フォント + 左 :  30 mm"/>
    <w:aliases w:val="ぶら下げインデント :  2.81 字"/>
    <w:basedOn w:val="B2"/>
    <w:uiPriority w:val="99"/>
    <w:qFormat/>
    <w:rsid w:val="00F8597B"/>
    <w:pPr>
      <w:ind w:left="1984" w:hanging="281"/>
    </w:pPr>
  </w:style>
  <w:style w:type="paragraph" w:customStyle="1" w:styleId="a5">
    <w:name w:val="標準番号"/>
    <w:basedOn w:val="Normal"/>
    <w:uiPriority w:val="99"/>
    <w:qFormat/>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6">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qFormat/>
    <w:rsid w:val="00F8597B"/>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uiPriority w:val="99"/>
    <w:qFormat/>
    <w:rsid w:val="00F8597B"/>
    <w:pPr>
      <w:overflowPunct/>
      <w:autoSpaceDE/>
      <w:autoSpaceDN/>
      <w:adjustRightInd/>
      <w:ind w:left="0" w:firstLine="0"/>
      <w:textAlignment w:val="auto"/>
    </w:pPr>
    <w:rPr>
      <w:rFonts w:eastAsia="SimSun"/>
      <w:lang w:eastAsia="zh-CN"/>
    </w:rPr>
  </w:style>
  <w:style w:type="paragraph" w:customStyle="1" w:styleId="15">
    <w:name w:val="列出段落1"/>
    <w:basedOn w:val="Normal"/>
    <w:uiPriority w:val="99"/>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0">
    <w:name w:val="Char Char17"/>
    <w:rsid w:val="00F8597B"/>
    <w:rPr>
      <w:rFonts w:ascii="Arial" w:hAnsi="Arial"/>
      <w:sz w:val="36"/>
      <w:lang w:eastAsia="en-US"/>
    </w:rPr>
  </w:style>
  <w:style w:type="paragraph" w:styleId="BodyTextIndent3">
    <w:name w:val="Body Text Indent 3"/>
    <w:basedOn w:val="Normal"/>
    <w:link w:val="BodyTextIndent3Char"/>
    <w:uiPriority w:val="99"/>
    <w:qFormat/>
    <w:rsid w:val="00F8597B"/>
    <w:pPr>
      <w:spacing w:after="0"/>
      <w:ind w:left="1080"/>
    </w:pPr>
    <w:rPr>
      <w:lang w:val="x-none"/>
    </w:rPr>
  </w:style>
  <w:style w:type="character" w:customStyle="1" w:styleId="BodyTextIndent3Char">
    <w:name w:val="Body Text Indent 3 Char"/>
    <w:link w:val="BodyTextIndent3"/>
    <w:uiPriority w:val="99"/>
    <w:qFormat/>
    <w:rsid w:val="00F8597B"/>
    <w:rPr>
      <w:lang w:val="x-none" w:eastAsia="ja-JP"/>
    </w:rPr>
  </w:style>
  <w:style w:type="paragraph" w:customStyle="1" w:styleId="TabList">
    <w:name w:val="TabList"/>
    <w:basedOn w:val="Normal"/>
    <w:qFormat/>
    <w:rsid w:val="00F8597B"/>
    <w:pPr>
      <w:tabs>
        <w:tab w:val="left" w:pos="1134"/>
      </w:tabs>
      <w:spacing w:after="0"/>
    </w:pPr>
    <w:rPr>
      <w:rFonts w:eastAsia="MS Mincho"/>
    </w:rPr>
  </w:style>
  <w:style w:type="paragraph" w:customStyle="1" w:styleId="Cell">
    <w:name w:val="Cell"/>
    <w:basedOn w:val="Normal"/>
    <w:uiPriority w:val="99"/>
    <w:qFormat/>
    <w:rsid w:val="00F8597B"/>
    <w:pPr>
      <w:spacing w:after="0" w:line="240" w:lineRule="exact"/>
      <w:jc w:val="center"/>
    </w:pPr>
    <w:rPr>
      <w:sz w:val="16"/>
      <w:lang w:val="en-US"/>
    </w:rPr>
  </w:style>
  <w:style w:type="paragraph" w:customStyle="1" w:styleId="h61">
    <w:name w:val="h6"/>
    <w:basedOn w:val="Normal"/>
    <w:uiPriority w:val="99"/>
    <w:qFormat/>
    <w:rsid w:val="00F8597B"/>
    <w:pPr>
      <w:spacing w:before="100" w:beforeAutospacing="1" w:after="100" w:afterAutospacing="1"/>
    </w:pPr>
    <w:rPr>
      <w:sz w:val="24"/>
      <w:szCs w:val="24"/>
      <w:lang w:val="en-US"/>
    </w:rPr>
  </w:style>
  <w:style w:type="paragraph" w:customStyle="1" w:styleId="tah0">
    <w:name w:val="tah"/>
    <w:basedOn w:val="Normal"/>
    <w:uiPriority w:val="99"/>
    <w:qFormat/>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F8597B"/>
    <w:rPr>
      <w:rFonts w:ascii="Arial" w:hAnsi="Arial"/>
      <w:sz w:val="24"/>
      <w:lang w:val="en-GB" w:eastAsia="ja-JP" w:bidi="ar-SA"/>
    </w:rPr>
  </w:style>
  <w:style w:type="character" w:customStyle="1" w:styleId="FigureCaption1">
    <w:name w:val="Figure Caption1"/>
    <w:aliases w:val="fc Char1,Figure Caption Char Char"/>
    <w:qFormat/>
    <w:rsid w:val="00F8597B"/>
    <w:rPr>
      <w:rFonts w:ascii="Arial" w:eastAsia="????" w:hAnsi="Arial" w:cs="Arial"/>
      <w:color w:val="0000FF"/>
      <w:kern w:val="2"/>
      <w:lang w:val="en-US" w:eastAsia="en-US" w:bidi="ar-SA"/>
    </w:rPr>
  </w:style>
  <w:style w:type="character" w:customStyle="1" w:styleId="H1">
    <w:name w:val="H1_"/>
    <w:qFormat/>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F8597B"/>
    <w:rPr>
      <w:rFonts w:ascii="Arial" w:eastAsia="MS Mincho" w:hAnsi="Arial"/>
      <w:sz w:val="22"/>
      <w:lang w:val="en-GB" w:eastAsia="en-US" w:bidi="ar-SA"/>
    </w:rPr>
  </w:style>
  <w:style w:type="character" w:customStyle="1" w:styleId="T1Car">
    <w:name w:val="T1 Car"/>
    <w:aliases w:val="Header 6 Car Car"/>
    <w:qFormat/>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F8597B"/>
    <w:rPr>
      <w:rFonts w:ascii="Arial" w:hAnsi="Arial"/>
      <w:sz w:val="28"/>
      <w:lang w:val="en-GB" w:eastAsia="ja-JP" w:bidi="ar-SA"/>
    </w:rPr>
  </w:style>
  <w:style w:type="paragraph" w:customStyle="1" w:styleId="LD1">
    <w:name w:val="LD 1"/>
    <w:basedOn w:val="Normal"/>
    <w:uiPriority w:val="99"/>
    <w:qFormat/>
    <w:rsid w:val="00F8597B"/>
    <w:pPr>
      <w:keepNext/>
      <w:keepLines/>
      <w:spacing w:before="60" w:after="60"/>
      <w:jc w:val="center"/>
    </w:pPr>
    <w:rPr>
      <w:rFonts w:ascii="Courier New" w:hAnsi="Courier New"/>
    </w:rPr>
  </w:style>
  <w:style w:type="character" w:customStyle="1" w:styleId="Absatz-Standardschriftart">
    <w:name w:val="Absatz-Standardschriftart"/>
    <w:qFormat/>
    <w:rsid w:val="00F8597B"/>
  </w:style>
  <w:style w:type="character" w:customStyle="1" w:styleId="WW-Absatz-Standardschriftart">
    <w:name w:val="WW-Absatz-Standardschriftart"/>
    <w:qFormat/>
    <w:rsid w:val="00F8597B"/>
  </w:style>
  <w:style w:type="character" w:customStyle="1" w:styleId="WW8Num1z0">
    <w:name w:val="WW8Num1z0"/>
    <w:qFormat/>
    <w:rsid w:val="00F8597B"/>
    <w:rPr>
      <w:rFonts w:ascii="Symbol" w:hAnsi="Symbol"/>
    </w:rPr>
  </w:style>
  <w:style w:type="character" w:customStyle="1" w:styleId="WW8Num5z0">
    <w:name w:val="WW8Num5z0"/>
    <w:qFormat/>
    <w:rsid w:val="00F8597B"/>
    <w:rPr>
      <w:rFonts w:ascii="Times New Roman" w:eastAsia="MS Mincho" w:hAnsi="Times New Roman" w:cs="Times New Roman"/>
    </w:rPr>
  </w:style>
  <w:style w:type="character" w:customStyle="1" w:styleId="WW8Num5z1">
    <w:name w:val="WW8Num5z1"/>
    <w:qFormat/>
    <w:rsid w:val="00F8597B"/>
    <w:rPr>
      <w:rFonts w:ascii="Courier New" w:hAnsi="Courier New" w:cs="Courier New"/>
    </w:rPr>
  </w:style>
  <w:style w:type="character" w:customStyle="1" w:styleId="WW8Num5z2">
    <w:name w:val="WW8Num5z2"/>
    <w:qFormat/>
    <w:rsid w:val="00F8597B"/>
    <w:rPr>
      <w:rFonts w:ascii="Wingdings" w:hAnsi="Wingdings"/>
    </w:rPr>
  </w:style>
  <w:style w:type="character" w:customStyle="1" w:styleId="WW8Num5z3">
    <w:name w:val="WW8Num5z3"/>
    <w:qFormat/>
    <w:rsid w:val="00F8597B"/>
    <w:rPr>
      <w:rFonts w:ascii="Symbol" w:hAnsi="Symbol"/>
    </w:rPr>
  </w:style>
  <w:style w:type="character" w:customStyle="1" w:styleId="WW8Num6z0">
    <w:name w:val="WW8Num6z0"/>
    <w:qFormat/>
    <w:rsid w:val="00F8597B"/>
    <w:rPr>
      <w:rFonts w:ascii="Arial" w:eastAsia="MS Mincho" w:hAnsi="Arial" w:cs="Arial"/>
    </w:rPr>
  </w:style>
  <w:style w:type="character" w:customStyle="1" w:styleId="WW8Num6z1">
    <w:name w:val="WW8Num6z1"/>
    <w:qFormat/>
    <w:rsid w:val="00F8597B"/>
    <w:rPr>
      <w:rFonts w:ascii="Courier New" w:hAnsi="Courier New" w:cs="Courier New"/>
    </w:rPr>
  </w:style>
  <w:style w:type="character" w:customStyle="1" w:styleId="WW8Num6z2">
    <w:name w:val="WW8Num6z2"/>
    <w:qFormat/>
    <w:rsid w:val="00F8597B"/>
    <w:rPr>
      <w:rFonts w:ascii="Wingdings" w:hAnsi="Wingdings"/>
    </w:rPr>
  </w:style>
  <w:style w:type="character" w:customStyle="1" w:styleId="WW8Num6z3">
    <w:name w:val="WW8Num6z3"/>
    <w:qFormat/>
    <w:rsid w:val="00F8597B"/>
    <w:rPr>
      <w:rFonts w:ascii="Symbol" w:hAnsi="Symbol"/>
    </w:rPr>
  </w:style>
  <w:style w:type="character" w:customStyle="1" w:styleId="WW8Num9z0">
    <w:name w:val="WW8Num9z0"/>
    <w:qFormat/>
    <w:rsid w:val="00F8597B"/>
    <w:rPr>
      <w:rFonts w:ascii="Times New Roman" w:eastAsia="MS Mincho" w:hAnsi="Times New Roman" w:cs="Times New Roman"/>
    </w:rPr>
  </w:style>
  <w:style w:type="character" w:customStyle="1" w:styleId="WW8Num9z1">
    <w:name w:val="WW8Num9z1"/>
    <w:qFormat/>
    <w:rsid w:val="00F8597B"/>
    <w:rPr>
      <w:rFonts w:ascii="Courier New" w:hAnsi="Courier New" w:cs="Courier New"/>
    </w:rPr>
  </w:style>
  <w:style w:type="character" w:customStyle="1" w:styleId="WW8Num9z2">
    <w:name w:val="WW8Num9z2"/>
    <w:qFormat/>
    <w:rsid w:val="00F8597B"/>
    <w:rPr>
      <w:rFonts w:ascii="Wingdings" w:hAnsi="Wingdings"/>
    </w:rPr>
  </w:style>
  <w:style w:type="character" w:customStyle="1" w:styleId="WW8Num9z3">
    <w:name w:val="WW8Num9z3"/>
    <w:qFormat/>
    <w:rsid w:val="00F8597B"/>
    <w:rPr>
      <w:rFonts w:ascii="Symbol" w:hAnsi="Symbol"/>
    </w:rPr>
  </w:style>
  <w:style w:type="character" w:customStyle="1" w:styleId="WW8Num11z0">
    <w:name w:val="WW8Num11z0"/>
    <w:qFormat/>
    <w:rsid w:val="00F8597B"/>
    <w:rPr>
      <w:rFonts w:ascii="Times New Roman" w:eastAsia="MS Mincho" w:hAnsi="Times New Roman" w:cs="Times New Roman"/>
    </w:rPr>
  </w:style>
  <w:style w:type="character" w:customStyle="1" w:styleId="WW8Num11z1">
    <w:name w:val="WW8Num11z1"/>
    <w:qFormat/>
    <w:rsid w:val="00F8597B"/>
    <w:rPr>
      <w:rFonts w:ascii="Courier New" w:hAnsi="Courier New" w:cs="Courier New"/>
    </w:rPr>
  </w:style>
  <w:style w:type="character" w:customStyle="1" w:styleId="WW8Num11z2">
    <w:name w:val="WW8Num11z2"/>
    <w:qFormat/>
    <w:rsid w:val="00F8597B"/>
    <w:rPr>
      <w:rFonts w:ascii="Wingdings" w:hAnsi="Wingdings"/>
    </w:rPr>
  </w:style>
  <w:style w:type="character" w:customStyle="1" w:styleId="WW8Num11z3">
    <w:name w:val="WW8Num11z3"/>
    <w:qFormat/>
    <w:rsid w:val="00F8597B"/>
    <w:rPr>
      <w:rFonts w:ascii="Symbol" w:hAnsi="Symbol"/>
    </w:rPr>
  </w:style>
  <w:style w:type="character" w:customStyle="1" w:styleId="WW8Num15z0">
    <w:name w:val="WW8Num15z0"/>
    <w:qFormat/>
    <w:rsid w:val="00F8597B"/>
    <w:rPr>
      <w:rFonts w:ascii="Times New Roman" w:eastAsia="Times New Roman" w:hAnsi="Times New Roman" w:cs="Times New Roman"/>
    </w:rPr>
  </w:style>
  <w:style w:type="character" w:customStyle="1" w:styleId="WW8Num15z1">
    <w:name w:val="WW8Num15z1"/>
    <w:qFormat/>
    <w:rsid w:val="00F8597B"/>
    <w:rPr>
      <w:rFonts w:ascii="Courier New" w:hAnsi="Courier New" w:cs="Courier New"/>
    </w:rPr>
  </w:style>
  <w:style w:type="character" w:customStyle="1" w:styleId="WW8Num15z2">
    <w:name w:val="WW8Num15z2"/>
    <w:qFormat/>
    <w:rsid w:val="00F8597B"/>
    <w:rPr>
      <w:rFonts w:ascii="Wingdings" w:hAnsi="Wingdings"/>
    </w:rPr>
  </w:style>
  <w:style w:type="character" w:customStyle="1" w:styleId="WW8Num15z3">
    <w:name w:val="WW8Num15z3"/>
    <w:qFormat/>
    <w:rsid w:val="00F8597B"/>
    <w:rPr>
      <w:rFonts w:ascii="Symbol" w:hAnsi="Symbol"/>
    </w:rPr>
  </w:style>
  <w:style w:type="character" w:customStyle="1" w:styleId="WW8Num16z0">
    <w:name w:val="WW8Num16z0"/>
    <w:qFormat/>
    <w:rsid w:val="00F8597B"/>
    <w:rPr>
      <w:rFonts w:ascii="Times New Roman" w:eastAsia="MS Mincho" w:hAnsi="Times New Roman" w:cs="Times New Roman"/>
    </w:rPr>
  </w:style>
  <w:style w:type="character" w:customStyle="1" w:styleId="WW8Num16z1">
    <w:name w:val="WW8Num16z1"/>
    <w:qFormat/>
    <w:rsid w:val="00F8597B"/>
    <w:rPr>
      <w:rFonts w:ascii="Courier New" w:hAnsi="Courier New" w:cs="Courier New"/>
    </w:rPr>
  </w:style>
  <w:style w:type="character" w:customStyle="1" w:styleId="WW8Num16z2">
    <w:name w:val="WW8Num16z2"/>
    <w:qFormat/>
    <w:rsid w:val="00F8597B"/>
    <w:rPr>
      <w:rFonts w:ascii="Wingdings" w:hAnsi="Wingdings"/>
    </w:rPr>
  </w:style>
  <w:style w:type="character" w:customStyle="1" w:styleId="WW8Num16z3">
    <w:name w:val="WW8Num16z3"/>
    <w:qFormat/>
    <w:rsid w:val="00F8597B"/>
    <w:rPr>
      <w:rFonts w:ascii="Symbol" w:hAnsi="Symbol"/>
    </w:rPr>
  </w:style>
  <w:style w:type="character" w:customStyle="1" w:styleId="WW8Num18z0">
    <w:name w:val="WW8Num18z0"/>
    <w:qFormat/>
    <w:rsid w:val="00F8597B"/>
    <w:rPr>
      <w:rFonts w:ascii="Times New Roman" w:eastAsia="Times New Roman" w:hAnsi="Times New Roman" w:cs="Times New Roman"/>
    </w:rPr>
  </w:style>
  <w:style w:type="character" w:customStyle="1" w:styleId="WW8Num18z1">
    <w:name w:val="WW8Num18z1"/>
    <w:qFormat/>
    <w:rsid w:val="00F8597B"/>
    <w:rPr>
      <w:rFonts w:ascii="Courier New" w:hAnsi="Courier New" w:cs="Courier New"/>
    </w:rPr>
  </w:style>
  <w:style w:type="character" w:customStyle="1" w:styleId="WW8Num18z2">
    <w:name w:val="WW8Num18z2"/>
    <w:qFormat/>
    <w:rsid w:val="00F8597B"/>
    <w:rPr>
      <w:rFonts w:ascii="Wingdings" w:hAnsi="Wingdings"/>
    </w:rPr>
  </w:style>
  <w:style w:type="character" w:customStyle="1" w:styleId="WW8Num18z3">
    <w:name w:val="WW8Num18z3"/>
    <w:qFormat/>
    <w:rsid w:val="00F8597B"/>
    <w:rPr>
      <w:rFonts w:ascii="Symbol" w:hAnsi="Symbol"/>
    </w:rPr>
  </w:style>
  <w:style w:type="character" w:customStyle="1" w:styleId="WW8Num19z0">
    <w:name w:val="WW8Num19z0"/>
    <w:qFormat/>
    <w:rsid w:val="00F8597B"/>
    <w:rPr>
      <w:rFonts w:ascii="Times New Roman" w:eastAsia="MS Mincho" w:hAnsi="Times New Roman" w:cs="Times New Roman"/>
    </w:rPr>
  </w:style>
  <w:style w:type="character" w:customStyle="1" w:styleId="WW8Num19z1">
    <w:name w:val="WW8Num19z1"/>
    <w:qFormat/>
    <w:rsid w:val="00F8597B"/>
    <w:rPr>
      <w:rFonts w:ascii="Wingdings" w:hAnsi="Wingdings"/>
    </w:rPr>
  </w:style>
  <w:style w:type="character" w:customStyle="1" w:styleId="WW8Num25z0">
    <w:name w:val="WW8Num25z0"/>
    <w:qFormat/>
    <w:rsid w:val="00F8597B"/>
    <w:rPr>
      <w:rFonts w:ascii="Arial" w:eastAsia="SimSun" w:hAnsi="Arial" w:cs="Arial"/>
    </w:rPr>
  </w:style>
  <w:style w:type="character" w:customStyle="1" w:styleId="WW8Num25z1">
    <w:name w:val="WW8Num25z1"/>
    <w:qFormat/>
    <w:rsid w:val="00F8597B"/>
    <w:rPr>
      <w:rFonts w:ascii="Wingdings" w:hAnsi="Wingdings"/>
    </w:rPr>
  </w:style>
  <w:style w:type="character" w:customStyle="1" w:styleId="WW8Num28z0">
    <w:name w:val="WW8Num28z0"/>
    <w:qFormat/>
    <w:rsid w:val="00F8597B"/>
    <w:rPr>
      <w:rFonts w:ascii="Times New Roman" w:eastAsia="MS Mincho" w:hAnsi="Times New Roman" w:cs="Times New Roman"/>
    </w:rPr>
  </w:style>
  <w:style w:type="character" w:customStyle="1" w:styleId="WW8Num28z1">
    <w:name w:val="WW8Num28z1"/>
    <w:qFormat/>
    <w:rsid w:val="00F8597B"/>
    <w:rPr>
      <w:rFonts w:ascii="Courier New" w:hAnsi="Courier New" w:cs="Courier New"/>
    </w:rPr>
  </w:style>
  <w:style w:type="character" w:customStyle="1" w:styleId="WW8Num28z2">
    <w:name w:val="WW8Num28z2"/>
    <w:qFormat/>
    <w:rsid w:val="00F8597B"/>
    <w:rPr>
      <w:rFonts w:ascii="Wingdings" w:hAnsi="Wingdings"/>
    </w:rPr>
  </w:style>
  <w:style w:type="character" w:customStyle="1" w:styleId="WW8Num28z3">
    <w:name w:val="WW8Num28z3"/>
    <w:qFormat/>
    <w:rsid w:val="00F8597B"/>
    <w:rPr>
      <w:rFonts w:ascii="Symbol" w:hAnsi="Symbol"/>
    </w:rPr>
  </w:style>
  <w:style w:type="character" w:customStyle="1" w:styleId="WW8Num32z0">
    <w:name w:val="WW8Num32z0"/>
    <w:qFormat/>
    <w:rsid w:val="00F8597B"/>
    <w:rPr>
      <w:rFonts w:ascii="Times New Roman" w:eastAsia="Times New Roman" w:hAnsi="Times New Roman" w:cs="Times New Roman"/>
    </w:rPr>
  </w:style>
  <w:style w:type="character" w:customStyle="1" w:styleId="WW8Num32z1">
    <w:name w:val="WW8Num32z1"/>
    <w:qFormat/>
    <w:rsid w:val="00F8597B"/>
    <w:rPr>
      <w:rFonts w:ascii="Courier New" w:hAnsi="Courier New" w:cs="Courier New"/>
    </w:rPr>
  </w:style>
  <w:style w:type="character" w:customStyle="1" w:styleId="WW8Num32z2">
    <w:name w:val="WW8Num32z2"/>
    <w:qFormat/>
    <w:rsid w:val="00F8597B"/>
    <w:rPr>
      <w:rFonts w:ascii="Wingdings" w:hAnsi="Wingdings"/>
    </w:rPr>
  </w:style>
  <w:style w:type="character" w:customStyle="1" w:styleId="WW8Num32z3">
    <w:name w:val="WW8Num32z3"/>
    <w:qFormat/>
    <w:rsid w:val="00F8597B"/>
    <w:rPr>
      <w:rFonts w:ascii="Symbol" w:hAnsi="Symbol"/>
    </w:rPr>
  </w:style>
  <w:style w:type="character" w:customStyle="1" w:styleId="WW8Num34z0">
    <w:name w:val="WW8Num34z0"/>
    <w:qFormat/>
    <w:rsid w:val="00F8597B"/>
    <w:rPr>
      <w:rFonts w:ascii="Times New Roman" w:eastAsia="SimSun" w:hAnsi="Times New Roman" w:cs="Times New Roman"/>
    </w:rPr>
  </w:style>
  <w:style w:type="character" w:customStyle="1" w:styleId="WW8Num34z1">
    <w:name w:val="WW8Num34z1"/>
    <w:qFormat/>
    <w:rsid w:val="00F8597B"/>
    <w:rPr>
      <w:rFonts w:ascii="Wingdings" w:hAnsi="Wingdings"/>
    </w:rPr>
  </w:style>
  <w:style w:type="character" w:customStyle="1" w:styleId="WW8Num35z0">
    <w:name w:val="WW8Num35z0"/>
    <w:qFormat/>
    <w:rsid w:val="00F8597B"/>
    <w:rPr>
      <w:rFonts w:ascii="Times New Roman" w:eastAsia="SimSun" w:hAnsi="Times New Roman" w:cs="Times New Roman"/>
    </w:rPr>
  </w:style>
  <w:style w:type="character" w:customStyle="1" w:styleId="WW8Num35z1">
    <w:name w:val="WW8Num35z1"/>
    <w:qFormat/>
    <w:rsid w:val="00F8597B"/>
    <w:rPr>
      <w:rFonts w:ascii="Wingdings" w:hAnsi="Wingdings"/>
    </w:rPr>
  </w:style>
  <w:style w:type="character" w:customStyle="1" w:styleId="WW8Num36z0">
    <w:name w:val="WW8Num36z0"/>
    <w:qFormat/>
    <w:rsid w:val="00F8597B"/>
    <w:rPr>
      <w:rFonts w:ascii="Times New Roman" w:eastAsia="SimSun" w:hAnsi="Times New Roman" w:cs="Times New Roman"/>
    </w:rPr>
  </w:style>
  <w:style w:type="character" w:customStyle="1" w:styleId="WW8Num36z1">
    <w:name w:val="WW8Num36z1"/>
    <w:qFormat/>
    <w:rsid w:val="00F8597B"/>
    <w:rPr>
      <w:rFonts w:ascii="Wingdings" w:hAnsi="Wingdings"/>
    </w:rPr>
  </w:style>
  <w:style w:type="character" w:customStyle="1" w:styleId="WW8Num39z0">
    <w:name w:val="WW8Num39z0"/>
    <w:qFormat/>
    <w:rsid w:val="00F8597B"/>
    <w:rPr>
      <w:rFonts w:ascii="Times New Roman" w:eastAsia="SimSun" w:hAnsi="Times New Roman" w:cs="Times New Roman"/>
    </w:rPr>
  </w:style>
  <w:style w:type="character" w:customStyle="1" w:styleId="WW8Num39z1">
    <w:name w:val="WW8Num39z1"/>
    <w:qFormat/>
    <w:rsid w:val="00F8597B"/>
    <w:rPr>
      <w:rFonts w:ascii="Wingdings" w:hAnsi="Wingdings"/>
    </w:rPr>
  </w:style>
  <w:style w:type="character" w:customStyle="1" w:styleId="WW8NumSt1z0">
    <w:name w:val="WW8NumSt1z0"/>
    <w:qFormat/>
    <w:rsid w:val="00F8597B"/>
    <w:rPr>
      <w:rFonts w:ascii="Symbol" w:hAnsi="Symbol"/>
    </w:rPr>
  </w:style>
  <w:style w:type="character" w:customStyle="1" w:styleId="WW8NumSt18z0">
    <w:name w:val="WW8NumSt18z0"/>
    <w:qFormat/>
    <w:rsid w:val="00F8597B"/>
    <w:rPr>
      <w:rFonts w:ascii="Geneva" w:hAnsi="Geneva"/>
    </w:rPr>
  </w:style>
  <w:style w:type="character" w:customStyle="1" w:styleId="a7">
    <w:name w:val="段落フォント"/>
    <w:qFormat/>
    <w:rsid w:val="00F8597B"/>
  </w:style>
  <w:style w:type="character" w:customStyle="1" w:styleId="a8">
    <w:name w:val="脚注番号"/>
    <w:qFormat/>
    <w:rsid w:val="00F8597B"/>
    <w:rPr>
      <w:b/>
      <w:position w:val="3"/>
      <w:sz w:val="16"/>
    </w:rPr>
  </w:style>
  <w:style w:type="character" w:customStyle="1" w:styleId="a9">
    <w:name w:val="コメント参照"/>
    <w:qFormat/>
    <w:rsid w:val="00F8597B"/>
    <w:rPr>
      <w:sz w:val="16"/>
    </w:rPr>
  </w:style>
  <w:style w:type="character" w:customStyle="1" w:styleId="H10">
    <w:name w:val="H1 (文字)"/>
    <w:qFormat/>
    <w:rsid w:val="00F8597B"/>
    <w:rPr>
      <w:rFonts w:ascii="Arial" w:eastAsia="MS Mincho" w:hAnsi="Arial"/>
      <w:sz w:val="36"/>
      <w:lang w:val="en-GB" w:eastAsia="ar-SA" w:bidi="ar-SA"/>
    </w:rPr>
  </w:style>
  <w:style w:type="character" w:customStyle="1" w:styleId="Head2A">
    <w:name w:val="Head2A (文字)"/>
    <w:qFormat/>
    <w:rsid w:val="00F8597B"/>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F8597B"/>
    <w:rPr>
      <w:rFonts w:ascii="Arial" w:eastAsia="MS Mincho" w:hAnsi="Arial"/>
      <w:sz w:val="28"/>
      <w:lang w:val="en-GB" w:eastAsia="ar-SA" w:bidi="ar-SA"/>
    </w:rPr>
  </w:style>
  <w:style w:type="character" w:customStyle="1" w:styleId="h40">
    <w:name w:val="h4 (文字)"/>
    <w:qFormat/>
    <w:rsid w:val="00F8597B"/>
    <w:rPr>
      <w:rFonts w:ascii="Arial" w:eastAsia="MS Mincho" w:hAnsi="Arial" w:cs="Arial"/>
      <w:color w:val="0000FF"/>
      <w:kern w:val="2"/>
      <w:sz w:val="24"/>
      <w:szCs w:val="28"/>
      <w:lang w:val="en-GB" w:eastAsia="ar-SA" w:bidi="ar-SA"/>
    </w:rPr>
  </w:style>
  <w:style w:type="character" w:customStyle="1" w:styleId="M5">
    <w:name w:val="M5 (文字)"/>
    <w:qFormat/>
    <w:rsid w:val="00F8597B"/>
    <w:rPr>
      <w:rFonts w:ascii="Arial" w:eastAsia="MS Mincho" w:hAnsi="Arial"/>
      <w:sz w:val="22"/>
      <w:lang w:val="en-GB" w:eastAsia="ar-SA" w:bidi="ar-SA"/>
    </w:rPr>
  </w:style>
  <w:style w:type="character" w:customStyle="1" w:styleId="T1">
    <w:name w:val="T1 (文字)"/>
    <w:qFormat/>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qFormat/>
    <w:rsid w:val="00F8597B"/>
    <w:rPr>
      <w:rFonts w:ascii="Arial" w:eastAsia="MS Mincho" w:hAnsi="Arial"/>
      <w:b/>
      <w:sz w:val="18"/>
      <w:lang w:val="en-GB" w:eastAsia="ar-SA" w:bidi="ar-SA"/>
    </w:rPr>
  </w:style>
  <w:style w:type="character" w:customStyle="1" w:styleId="footnotetext1">
    <w:name w:val="footnote text1 (文字)"/>
    <w:qFormat/>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aliases w:val="図表番号 (文字),cap Char (文字) (文字)1"/>
    <w:qFormat/>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F8597B"/>
    <w:rPr>
      <w:rFonts w:eastAsia="MS Mincho"/>
      <w:lang w:val="en-GB" w:eastAsia="ar-SA" w:bidi="ar-SA"/>
    </w:rPr>
  </w:style>
  <w:style w:type="character" w:customStyle="1" w:styleId="40">
    <w:name w:val="(文字) (文字)4"/>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6">
    <w:name w:val="(文字) (文字)1"/>
    <w:rsid w:val="00F8597B"/>
    <w:rPr>
      <w:rFonts w:eastAsia="MS Mincho"/>
      <w:lang w:val="en-GB" w:eastAsia="ar-SA" w:bidi="ar-SA"/>
    </w:rPr>
  </w:style>
  <w:style w:type="character" w:customStyle="1" w:styleId="aa">
    <w:name w:val="番号付け記号"/>
    <w:qFormat/>
    <w:rsid w:val="00F8597B"/>
  </w:style>
  <w:style w:type="paragraph" w:customStyle="1" w:styleId="ab">
    <w:name w:val="見出し"/>
    <w:basedOn w:val="Normal"/>
    <w:next w:val="BodyText"/>
    <w:uiPriority w:val="99"/>
    <w:qFormat/>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c">
    <w:name w:val="図表番号"/>
    <w:basedOn w:val="Normal"/>
    <w:uiPriority w:val="99"/>
    <w:qFormat/>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d">
    <w:name w:val="索引"/>
    <w:basedOn w:val="Normal"/>
    <w:uiPriority w:val="99"/>
    <w:qFormat/>
    <w:rsid w:val="00F8597B"/>
    <w:pPr>
      <w:suppressLineNumbers/>
      <w:suppressAutoHyphens/>
      <w:overflowPunct/>
      <w:autoSpaceDE/>
      <w:autoSpaceDN/>
      <w:adjustRightInd/>
      <w:textAlignment w:val="auto"/>
    </w:pPr>
    <w:rPr>
      <w:rFonts w:eastAsia="MS Mincho" w:cs="Mangal"/>
      <w:lang w:eastAsia="ar-SA"/>
    </w:rPr>
  </w:style>
  <w:style w:type="paragraph" w:customStyle="1" w:styleId="ae">
    <w:name w:val="段落番号"/>
    <w:basedOn w:val="List"/>
    <w:uiPriority w:val="99"/>
    <w:qForma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段落番号 2"/>
    <w:basedOn w:val="ae"/>
    <w:uiPriority w:val="99"/>
    <w:qFormat/>
    <w:rsid w:val="00F8597B"/>
    <w:pPr>
      <w:ind w:left="851" w:hanging="284"/>
    </w:pPr>
  </w:style>
  <w:style w:type="paragraph" w:customStyle="1" w:styleId="af">
    <w:name w:val="箇条書き"/>
    <w:basedOn w:val="List"/>
    <w:uiPriority w:val="99"/>
    <w:qForma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箇条書き 2"/>
    <w:basedOn w:val="af"/>
    <w:uiPriority w:val="99"/>
    <w:qFormat/>
    <w:rsid w:val="00F8597B"/>
    <w:pPr>
      <w:tabs>
        <w:tab w:val="clear" w:pos="644"/>
        <w:tab w:val="num" w:pos="1494"/>
      </w:tabs>
      <w:ind w:left="851" w:hanging="284"/>
    </w:pPr>
  </w:style>
  <w:style w:type="paragraph" w:customStyle="1" w:styleId="31">
    <w:name w:val="箇条書き 3"/>
    <w:basedOn w:val="24"/>
    <w:uiPriority w:val="99"/>
    <w:qFormat/>
    <w:rsid w:val="00F8597B"/>
    <w:pPr>
      <w:ind w:left="1135"/>
    </w:pPr>
  </w:style>
  <w:style w:type="paragraph" w:customStyle="1" w:styleId="25">
    <w:name w:val="一覧 2"/>
    <w:basedOn w:val="List"/>
    <w:uiPriority w:val="99"/>
    <w:qFormat/>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5"/>
    <w:uiPriority w:val="99"/>
    <w:qFormat/>
    <w:rsid w:val="00F8597B"/>
    <w:pPr>
      <w:ind w:left="1135"/>
    </w:pPr>
  </w:style>
  <w:style w:type="paragraph" w:customStyle="1" w:styleId="41">
    <w:name w:val="一覧 4"/>
    <w:basedOn w:val="32"/>
    <w:uiPriority w:val="99"/>
    <w:qFormat/>
    <w:rsid w:val="00F8597B"/>
    <w:pPr>
      <w:ind w:left="1418"/>
    </w:pPr>
  </w:style>
  <w:style w:type="paragraph" w:customStyle="1" w:styleId="50">
    <w:name w:val="一覧 5"/>
    <w:basedOn w:val="41"/>
    <w:uiPriority w:val="99"/>
    <w:qFormat/>
    <w:rsid w:val="00F8597B"/>
    <w:pPr>
      <w:ind w:left="1702"/>
    </w:pPr>
  </w:style>
  <w:style w:type="paragraph" w:customStyle="1" w:styleId="42">
    <w:name w:val="箇条書き 4"/>
    <w:basedOn w:val="31"/>
    <w:uiPriority w:val="99"/>
    <w:qFormat/>
    <w:rsid w:val="00F8597B"/>
    <w:pPr>
      <w:ind w:left="1418"/>
    </w:pPr>
  </w:style>
  <w:style w:type="paragraph" w:customStyle="1" w:styleId="51">
    <w:name w:val="箇条書き 5"/>
    <w:basedOn w:val="42"/>
    <w:uiPriority w:val="99"/>
    <w:qFormat/>
    <w:rsid w:val="00F8597B"/>
    <w:pPr>
      <w:ind w:left="1702"/>
    </w:pPr>
  </w:style>
  <w:style w:type="paragraph" w:customStyle="1" w:styleId="af0">
    <w:name w:val="コメント文字列"/>
    <w:basedOn w:val="Normal"/>
    <w:uiPriority w:val="99"/>
    <w:qFormat/>
    <w:rsid w:val="00F8597B"/>
    <w:pPr>
      <w:suppressAutoHyphens/>
      <w:overflowPunct/>
      <w:autoSpaceDE/>
      <w:autoSpaceDN/>
      <w:adjustRightInd/>
      <w:textAlignment w:val="auto"/>
    </w:pPr>
    <w:rPr>
      <w:rFonts w:eastAsia="MS Mincho" w:cs="CG Times (WN)"/>
      <w:lang w:eastAsia="ar-SA"/>
    </w:rPr>
  </w:style>
  <w:style w:type="paragraph" w:customStyle="1" w:styleId="af1">
    <w:name w:val="吹き出し"/>
    <w:basedOn w:val="Normal"/>
    <w:uiPriority w:val="99"/>
    <w:qFormat/>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2">
    <w:name w:val="コメント内容"/>
    <w:basedOn w:val="af0"/>
    <w:next w:val="af0"/>
    <w:uiPriority w:val="99"/>
    <w:qFormat/>
    <w:rsid w:val="00F8597B"/>
    <w:rPr>
      <w:b/>
      <w:bCs/>
    </w:rPr>
  </w:style>
  <w:style w:type="paragraph" w:customStyle="1" w:styleId="af3">
    <w:name w:val="見出しマップ"/>
    <w:basedOn w:val="Normal"/>
    <w:uiPriority w:val="99"/>
    <w:qFormat/>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uiPriority w:val="99"/>
    <w:qFormat/>
    <w:rsid w:val="00F8597B"/>
    <w:pPr>
      <w:suppressAutoHyphens/>
      <w:autoSpaceDN/>
      <w:adjustRightInd/>
      <w:spacing w:before="120" w:after="120"/>
    </w:pPr>
    <w:rPr>
      <w:rFonts w:eastAsia="MS Mincho" w:cs="CG Times (WN)"/>
      <w:b/>
      <w:lang w:eastAsia="ar-SA"/>
    </w:rPr>
  </w:style>
  <w:style w:type="paragraph" w:customStyle="1" w:styleId="af4">
    <w:name w:val="書式なし"/>
    <w:basedOn w:val="Normal"/>
    <w:uiPriority w:val="99"/>
    <w:qFormat/>
    <w:rsid w:val="00F8597B"/>
    <w:pPr>
      <w:suppressAutoHyphens/>
      <w:autoSpaceDN/>
      <w:adjustRightInd/>
    </w:pPr>
    <w:rPr>
      <w:rFonts w:ascii="Courier New" w:eastAsia="MS Mincho" w:hAnsi="Courier New" w:cs="CG Times (WN)"/>
      <w:lang w:val="nb-NO" w:eastAsia="ar-SA"/>
    </w:rPr>
  </w:style>
  <w:style w:type="paragraph" w:customStyle="1" w:styleId="26">
    <w:name w:val="本文 2"/>
    <w:basedOn w:val="Normal"/>
    <w:uiPriority w:val="99"/>
    <w:qFormat/>
    <w:rsid w:val="00F8597B"/>
    <w:pPr>
      <w:suppressAutoHyphens/>
      <w:autoSpaceDN/>
      <w:adjustRightInd/>
      <w:spacing w:after="120"/>
    </w:pPr>
    <w:rPr>
      <w:rFonts w:eastAsia="MS Mincho" w:cs="CG Times (WN)"/>
      <w:lang w:eastAsia="ar-SA"/>
    </w:rPr>
  </w:style>
  <w:style w:type="paragraph" w:customStyle="1" w:styleId="33">
    <w:name w:val="本文 3"/>
    <w:basedOn w:val="Normal"/>
    <w:uiPriority w:val="99"/>
    <w:qFormat/>
    <w:rsid w:val="00F8597B"/>
    <w:pPr>
      <w:suppressAutoHyphens/>
      <w:autoSpaceDN/>
      <w:adjustRightInd/>
      <w:spacing w:after="120"/>
    </w:pPr>
    <w:rPr>
      <w:rFonts w:eastAsia="MS Mincho" w:cs="CG Times (WN)"/>
      <w:lang w:eastAsia="ar-SA"/>
    </w:rPr>
  </w:style>
  <w:style w:type="paragraph" w:customStyle="1" w:styleId="Web">
    <w:name w:val="標準 (Web)"/>
    <w:basedOn w:val="Normal"/>
    <w:uiPriority w:val="99"/>
    <w:qFormat/>
    <w:rsid w:val="00F8597B"/>
    <w:pPr>
      <w:suppressAutoHyphens/>
      <w:autoSpaceDN/>
      <w:adjustRightInd/>
      <w:spacing w:before="100" w:after="100"/>
    </w:pPr>
    <w:rPr>
      <w:rFonts w:eastAsia="Arial Unicode MS" w:cs="CG Times (WN)"/>
      <w:sz w:val="24"/>
      <w:szCs w:val="24"/>
    </w:rPr>
  </w:style>
  <w:style w:type="paragraph" w:customStyle="1" w:styleId="27">
    <w:name w:val="本文インデント 2"/>
    <w:basedOn w:val="Normal"/>
    <w:uiPriority w:val="99"/>
    <w:qFormat/>
    <w:rsid w:val="00F8597B"/>
    <w:pPr>
      <w:suppressAutoHyphens/>
      <w:autoSpaceDN/>
      <w:adjustRightInd/>
      <w:ind w:left="567"/>
    </w:pPr>
    <w:rPr>
      <w:rFonts w:ascii="Arial" w:eastAsia="MS Mincho" w:hAnsi="Arial" w:cs="Arial"/>
      <w:lang w:eastAsia="ar-SA"/>
    </w:rPr>
  </w:style>
  <w:style w:type="paragraph" w:customStyle="1" w:styleId="af5">
    <w:name w:val="標準インデント"/>
    <w:basedOn w:val="Normal"/>
    <w:uiPriority w:val="99"/>
    <w:qFormat/>
    <w:rsid w:val="00F8597B"/>
    <w:pPr>
      <w:suppressAutoHyphens/>
      <w:autoSpaceDN/>
      <w:adjustRightInd/>
      <w:ind w:left="708"/>
    </w:pPr>
    <w:rPr>
      <w:rFonts w:eastAsia="MS Mincho" w:cs="CG Times (WN)"/>
      <w:lang w:eastAsia="ar-SA"/>
    </w:rPr>
  </w:style>
  <w:style w:type="paragraph" w:customStyle="1" w:styleId="af6">
    <w:name w:val="記"/>
    <w:basedOn w:val="Normal"/>
    <w:next w:val="Normal"/>
    <w:uiPriority w:val="99"/>
    <w:qFormat/>
    <w:rsid w:val="00F8597B"/>
    <w:pPr>
      <w:suppressAutoHyphens/>
      <w:autoSpaceDN/>
      <w:adjustRightInd/>
    </w:pPr>
    <w:rPr>
      <w:rFonts w:eastAsia="MS Mincho" w:cs="CG Times (WN)"/>
      <w:lang w:eastAsia="ar-SA"/>
    </w:rPr>
  </w:style>
  <w:style w:type="paragraph" w:customStyle="1" w:styleId="HTML">
    <w:name w:val="HTML 書式付き"/>
    <w:basedOn w:val="Normal"/>
    <w:uiPriority w:val="99"/>
    <w:qFormat/>
    <w:rsid w:val="00F8597B"/>
    <w:pPr>
      <w:suppressAutoHyphens/>
      <w:autoSpaceDN/>
      <w:adjustRightInd/>
    </w:pPr>
    <w:rPr>
      <w:rFonts w:ascii="Courier New" w:eastAsia="MS Mincho" w:hAnsi="Courier New" w:cs="Courier New"/>
      <w:lang w:eastAsia="ar-SA"/>
    </w:rPr>
  </w:style>
  <w:style w:type="paragraph" w:customStyle="1" w:styleId="af7">
    <w:name w:val="表の内容"/>
    <w:basedOn w:val="Normal"/>
    <w:uiPriority w:val="99"/>
    <w:qFormat/>
    <w:rsid w:val="00F8597B"/>
    <w:pPr>
      <w:suppressLineNumbers/>
      <w:suppressAutoHyphens/>
      <w:overflowPunct/>
      <w:autoSpaceDE/>
      <w:autoSpaceDN/>
      <w:adjustRightInd/>
      <w:textAlignment w:val="auto"/>
    </w:pPr>
    <w:rPr>
      <w:rFonts w:eastAsia="MS Mincho" w:cs="CG Times (WN)"/>
      <w:lang w:eastAsia="ar-SA"/>
    </w:rPr>
  </w:style>
  <w:style w:type="paragraph" w:customStyle="1" w:styleId="af8">
    <w:name w:val="表の見出し"/>
    <w:basedOn w:val="af7"/>
    <w:uiPriority w:val="99"/>
    <w:qFormat/>
    <w:rsid w:val="00F8597B"/>
    <w:pPr>
      <w:jc w:val="center"/>
    </w:pPr>
    <w:rPr>
      <w:b/>
      <w:bCs/>
    </w:rPr>
  </w:style>
  <w:style w:type="character" w:customStyle="1" w:styleId="WW8Num27z0">
    <w:name w:val="WW8Num27z0"/>
    <w:qFormat/>
    <w:rsid w:val="00F8597B"/>
    <w:rPr>
      <w:rFonts w:ascii="Arial" w:eastAsia="Times New Roman" w:hAnsi="Arial" w:cs="Arial"/>
    </w:rPr>
  </w:style>
  <w:style w:type="character" w:customStyle="1" w:styleId="WW8Num27z1">
    <w:name w:val="WW8Num27z1"/>
    <w:qFormat/>
    <w:rsid w:val="00F8597B"/>
    <w:rPr>
      <w:rFonts w:ascii="Courier New" w:hAnsi="Courier New" w:cs="Courier New"/>
    </w:rPr>
  </w:style>
  <w:style w:type="character" w:customStyle="1" w:styleId="WW8Num27z2">
    <w:name w:val="WW8Num27z2"/>
    <w:qFormat/>
    <w:rsid w:val="00F8597B"/>
    <w:rPr>
      <w:rFonts w:ascii="Wingdings" w:hAnsi="Wingdings"/>
    </w:rPr>
  </w:style>
  <w:style w:type="character" w:customStyle="1" w:styleId="WW8Num27z3">
    <w:name w:val="WW8Num27z3"/>
    <w:qFormat/>
    <w:rsid w:val="00F8597B"/>
    <w:rPr>
      <w:rFonts w:ascii="Symbol" w:hAnsi="Symbol"/>
    </w:rPr>
  </w:style>
  <w:style w:type="character" w:customStyle="1" w:styleId="WW8Num29z0">
    <w:name w:val="WW8Num29z0"/>
    <w:qFormat/>
    <w:rsid w:val="00F8597B"/>
    <w:rPr>
      <w:rFonts w:ascii="Times New Roman" w:eastAsia="MS Mincho" w:hAnsi="Times New Roman" w:cs="Times New Roman"/>
    </w:rPr>
  </w:style>
  <w:style w:type="character" w:customStyle="1" w:styleId="WW8Num29z1">
    <w:name w:val="WW8Num29z1"/>
    <w:qFormat/>
    <w:rsid w:val="00F8597B"/>
    <w:rPr>
      <w:rFonts w:ascii="Courier New" w:hAnsi="Courier New" w:cs="Courier New"/>
    </w:rPr>
  </w:style>
  <w:style w:type="character" w:customStyle="1" w:styleId="WW8Num29z2">
    <w:name w:val="WW8Num29z2"/>
    <w:qFormat/>
    <w:rsid w:val="00F8597B"/>
    <w:rPr>
      <w:rFonts w:ascii="Wingdings" w:hAnsi="Wingdings"/>
    </w:rPr>
  </w:style>
  <w:style w:type="character" w:customStyle="1" w:styleId="WW8Num29z3">
    <w:name w:val="WW8Num29z3"/>
    <w:qFormat/>
    <w:rsid w:val="00F8597B"/>
    <w:rPr>
      <w:rFonts w:ascii="Symbol" w:hAnsi="Symbol"/>
    </w:rPr>
  </w:style>
  <w:style w:type="character" w:customStyle="1" w:styleId="WW8Num31z0">
    <w:name w:val="WW8Num31z0"/>
    <w:qFormat/>
    <w:rsid w:val="00F8597B"/>
    <w:rPr>
      <w:rFonts w:ascii="Symbol" w:hAnsi="Symbol"/>
    </w:rPr>
  </w:style>
  <w:style w:type="character" w:customStyle="1" w:styleId="WW8Num31z1">
    <w:name w:val="WW8Num31z1"/>
    <w:qFormat/>
    <w:rsid w:val="00F8597B"/>
    <w:rPr>
      <w:rFonts w:ascii="Courier New" w:hAnsi="Courier New" w:cs="Courier New"/>
    </w:rPr>
  </w:style>
  <w:style w:type="character" w:customStyle="1" w:styleId="WW8Num31z2">
    <w:name w:val="WW8Num31z2"/>
    <w:qFormat/>
    <w:rsid w:val="00F8597B"/>
    <w:rPr>
      <w:rFonts w:ascii="Wingdings" w:hAnsi="Wingdings"/>
    </w:rPr>
  </w:style>
  <w:style w:type="character" w:customStyle="1" w:styleId="WW8Num34z2">
    <w:name w:val="WW8Num34z2"/>
    <w:qFormat/>
    <w:rsid w:val="00F8597B"/>
    <w:rPr>
      <w:rFonts w:ascii="Wingdings" w:hAnsi="Wingdings"/>
    </w:rPr>
  </w:style>
  <w:style w:type="character" w:customStyle="1" w:styleId="WW8Num34z3">
    <w:name w:val="WW8Num34z3"/>
    <w:qFormat/>
    <w:rsid w:val="00F8597B"/>
    <w:rPr>
      <w:rFonts w:ascii="Symbol" w:hAnsi="Symbol"/>
    </w:rPr>
  </w:style>
  <w:style w:type="character" w:customStyle="1" w:styleId="WW8Num37z0">
    <w:name w:val="WW8Num37z0"/>
    <w:qFormat/>
    <w:rsid w:val="00F8597B"/>
    <w:rPr>
      <w:rFonts w:ascii="Times New Roman" w:eastAsia="SimSun" w:hAnsi="Times New Roman" w:cs="Times New Roman"/>
    </w:rPr>
  </w:style>
  <w:style w:type="character" w:customStyle="1" w:styleId="WW8Num37z1">
    <w:name w:val="WW8Num37z1"/>
    <w:qFormat/>
    <w:rsid w:val="00F8597B"/>
    <w:rPr>
      <w:rFonts w:ascii="Wingdings" w:hAnsi="Wingdings"/>
    </w:rPr>
  </w:style>
  <w:style w:type="character" w:customStyle="1" w:styleId="WW8Num38z0">
    <w:name w:val="WW8Num38z0"/>
    <w:qFormat/>
    <w:rsid w:val="00F8597B"/>
    <w:rPr>
      <w:rFonts w:ascii="Times New Roman" w:eastAsia="SimSun" w:hAnsi="Times New Roman" w:cs="Times New Roman"/>
    </w:rPr>
  </w:style>
  <w:style w:type="character" w:customStyle="1" w:styleId="WW8Num38z1">
    <w:name w:val="WW8Num38z1"/>
    <w:qFormat/>
    <w:rsid w:val="00F8597B"/>
    <w:rPr>
      <w:rFonts w:ascii="Wingdings" w:hAnsi="Wingdings"/>
    </w:rPr>
  </w:style>
  <w:style w:type="character" w:customStyle="1" w:styleId="WW8Num41z0">
    <w:name w:val="WW8Num41z0"/>
    <w:qFormat/>
    <w:rsid w:val="00F8597B"/>
    <w:rPr>
      <w:rFonts w:ascii="Times New Roman" w:eastAsia="SimSun" w:hAnsi="Times New Roman" w:cs="Times New Roman"/>
    </w:rPr>
  </w:style>
  <w:style w:type="character" w:customStyle="1" w:styleId="WW8Num41z1">
    <w:name w:val="WW8Num41z1"/>
    <w:qFormat/>
    <w:rsid w:val="00F8597B"/>
    <w:rPr>
      <w:rFonts w:ascii="Wingdings" w:hAnsi="Wingdings"/>
    </w:rPr>
  </w:style>
  <w:style w:type="character" w:customStyle="1" w:styleId="WW8NumSt20z0">
    <w:name w:val="WW8NumSt20z0"/>
    <w:qFormat/>
    <w:rsid w:val="00F8597B"/>
    <w:rPr>
      <w:rFonts w:ascii="Geneva" w:hAnsi="Geneva"/>
    </w:rPr>
  </w:style>
  <w:style w:type="character" w:customStyle="1" w:styleId="DefaultParagraphFont1">
    <w:name w:val="Default Paragraph Font1"/>
    <w:qFormat/>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F8597B"/>
    <w:rPr>
      <w:rFonts w:ascii="Arial" w:hAnsi="Arial"/>
      <w:sz w:val="36"/>
      <w:lang w:val="en-GB"/>
    </w:rPr>
  </w:style>
  <w:style w:type="character" w:customStyle="1" w:styleId="Heading2-">
    <w:name w:val="Heading 2-"/>
    <w:qFormat/>
    <w:rsid w:val="00F8597B"/>
    <w:rPr>
      <w:rFonts w:ascii="Arial" w:hAnsi="Arial"/>
      <w:sz w:val="32"/>
      <w:lang w:val="en-GB"/>
    </w:rPr>
  </w:style>
  <w:style w:type="character" w:customStyle="1" w:styleId="CommentReference1">
    <w:name w:val="Comment Reference1"/>
    <w:qFormat/>
    <w:rsid w:val="00F8597B"/>
    <w:rPr>
      <w:sz w:val="16"/>
    </w:rPr>
  </w:style>
  <w:style w:type="character" w:customStyle="1" w:styleId="ListChar">
    <w:name w:val="List Char"/>
    <w:qFormat/>
    <w:rsid w:val="00F8597B"/>
    <w:rPr>
      <w:lang w:val="en-GB" w:eastAsia="ar-SA" w:bidi="ar-SA"/>
    </w:rPr>
  </w:style>
  <w:style w:type="paragraph" w:customStyle="1" w:styleId="ListBullet1">
    <w:name w:val="List Bullet1"/>
    <w:basedOn w:val="Normal"/>
    <w:uiPriority w:val="99"/>
    <w:qFormat/>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qFormat/>
    <w:rsid w:val="00F8597B"/>
    <w:pPr>
      <w:tabs>
        <w:tab w:val="clear" w:pos="644"/>
        <w:tab w:val="num" w:pos="1494"/>
      </w:tabs>
      <w:ind w:left="851"/>
    </w:pPr>
  </w:style>
  <w:style w:type="paragraph" w:customStyle="1" w:styleId="ListBullet31">
    <w:name w:val="List Bullet 31"/>
    <w:basedOn w:val="ListBullet21"/>
    <w:uiPriority w:val="99"/>
    <w:qFormat/>
    <w:rsid w:val="00F8597B"/>
    <w:pPr>
      <w:ind w:left="1135"/>
    </w:pPr>
  </w:style>
  <w:style w:type="paragraph" w:customStyle="1" w:styleId="ListBullet41">
    <w:name w:val="List Bullet 41"/>
    <w:basedOn w:val="ListBullet31"/>
    <w:uiPriority w:val="99"/>
    <w:qFormat/>
    <w:rsid w:val="00F8597B"/>
    <w:pPr>
      <w:ind w:left="1418"/>
    </w:pPr>
  </w:style>
  <w:style w:type="paragraph" w:customStyle="1" w:styleId="ListBullet51">
    <w:name w:val="List Bullet 51"/>
    <w:basedOn w:val="ListBullet41"/>
    <w:uiPriority w:val="99"/>
    <w:qFormat/>
    <w:rsid w:val="00F8597B"/>
    <w:pPr>
      <w:ind w:left="1702"/>
    </w:pPr>
  </w:style>
  <w:style w:type="paragraph" w:customStyle="1" w:styleId="Caption10">
    <w:name w:val="Caption1"/>
    <w:basedOn w:val="Normal"/>
    <w:next w:val="Normal"/>
    <w:uiPriority w:val="99"/>
    <w:qFormat/>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uiPriority w:val="99"/>
    <w:qFormat/>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uiPriority w:val="99"/>
    <w:qFormat/>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uiPriority w:val="99"/>
    <w:qFormat/>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uiPriority w:val="99"/>
    <w:qFormat/>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qFormat/>
    <w:rsid w:val="00F8597B"/>
    <w:pPr>
      <w:ind w:left="1418" w:hanging="284"/>
    </w:pPr>
  </w:style>
  <w:style w:type="paragraph" w:customStyle="1" w:styleId="ListNumber1">
    <w:name w:val="List Number1"/>
    <w:basedOn w:val="List"/>
    <w:uiPriority w:val="99"/>
    <w:qFormat/>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qFormat/>
    <w:rsid w:val="00F8597B"/>
    <w:pPr>
      <w:ind w:left="851" w:hanging="284"/>
    </w:pPr>
  </w:style>
  <w:style w:type="paragraph" w:customStyle="1" w:styleId="List21">
    <w:name w:val="List 21"/>
    <w:basedOn w:val="List"/>
    <w:uiPriority w:val="99"/>
    <w:qFormat/>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qFormat/>
    <w:rsid w:val="00F8597B"/>
    <w:pPr>
      <w:ind w:left="1702"/>
    </w:pPr>
  </w:style>
  <w:style w:type="paragraph" w:customStyle="1" w:styleId="BodyText21">
    <w:name w:val="Body Text 21"/>
    <w:basedOn w:val="Normal"/>
    <w:uiPriority w:val="99"/>
    <w:qFormat/>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uiPriority w:val="99"/>
    <w:qFormat/>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uiPriority w:val="99"/>
    <w:qFormat/>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uiPriority w:val="99"/>
    <w:qFormat/>
    <w:rsid w:val="00F8597B"/>
    <w:pPr>
      <w:suppressAutoHyphens/>
      <w:autoSpaceDN/>
      <w:adjustRightInd/>
      <w:ind w:left="708"/>
    </w:pPr>
    <w:rPr>
      <w:rFonts w:eastAsia="MS Mincho"/>
      <w:lang w:eastAsia="ar-SA"/>
    </w:rPr>
  </w:style>
  <w:style w:type="paragraph" w:customStyle="1" w:styleId="NoteHeading1">
    <w:name w:val="Note Heading1"/>
    <w:basedOn w:val="Normal"/>
    <w:next w:val="Normal"/>
    <w:uiPriority w:val="99"/>
    <w:qFormat/>
    <w:rsid w:val="00F8597B"/>
    <w:pPr>
      <w:suppressAutoHyphens/>
      <w:autoSpaceDN/>
      <w:adjustRightInd/>
    </w:pPr>
    <w:rPr>
      <w:rFonts w:eastAsia="MS Mincho"/>
      <w:lang w:eastAsia="ar-SA"/>
    </w:rPr>
  </w:style>
  <w:style w:type="paragraph" w:customStyle="1" w:styleId="af9">
    <w:name w:val="枠の内容"/>
    <w:basedOn w:val="BodyText"/>
    <w:uiPriority w:val="99"/>
    <w:qFormat/>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F8597B"/>
    <w:rPr>
      <w:b/>
      <w:lang w:val="en-GB" w:eastAsia="en-US" w:bidi="ar-SA"/>
    </w:rPr>
  </w:style>
  <w:style w:type="paragraph" w:customStyle="1" w:styleId="Caption2">
    <w:name w:val="Caption2"/>
    <w:basedOn w:val="Normal"/>
    <w:next w:val="Normal"/>
    <w:uiPriority w:val="99"/>
    <w:qFormat/>
    <w:rsid w:val="00F8597B"/>
    <w:pPr>
      <w:spacing w:before="120" w:after="120"/>
    </w:pPr>
    <w:rPr>
      <w:rFonts w:eastAsia="MS Mincho"/>
      <w:b/>
    </w:rPr>
  </w:style>
  <w:style w:type="paragraph" w:customStyle="1" w:styleId="TableofFigures10">
    <w:name w:val="Table of Figures1"/>
    <w:basedOn w:val="Normal"/>
    <w:next w:val="Normal"/>
    <w:qFormat/>
    <w:rsid w:val="00F8597B"/>
    <w:pPr>
      <w:ind w:left="400" w:hanging="400"/>
      <w:jc w:val="center"/>
    </w:pPr>
    <w:rPr>
      <w:rFonts w:eastAsia="MS Mincho"/>
      <w:b/>
    </w:rPr>
  </w:style>
  <w:style w:type="character" w:customStyle="1" w:styleId="Head2AZchn">
    <w:name w:val="Head2A Zchn"/>
    <w:aliases w:val="2 Zchn,H2 Zchn,h2 Zchn,DO NOT USE_h2 Zchn,h21 Zchn,UNDERRUBRIK 1-2 Zchn Zchn"/>
    <w:qFormat/>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F8597B"/>
    <w:rPr>
      <w:rFonts w:ascii="Arial" w:hAnsi="Arial"/>
      <w:sz w:val="22"/>
      <w:lang w:val="en-GB" w:eastAsia="en-GB" w:bidi="ar-SA"/>
    </w:rPr>
  </w:style>
  <w:style w:type="character" w:customStyle="1" w:styleId="T1Zchn">
    <w:name w:val="T1 Zchn"/>
    <w:aliases w:val="Header 6 Zchn Zchn"/>
    <w:qFormat/>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F8597B"/>
    <w:rPr>
      <w:rFonts w:eastAsia="Batang"/>
      <w:b/>
      <w:lang w:val="en-GB" w:eastAsia="en-US" w:bidi="ar-SA"/>
    </w:rPr>
  </w:style>
  <w:style w:type="character" w:customStyle="1" w:styleId="Heading6Char2">
    <w:name w:val="Heading 6 Char2"/>
    <w:qFormat/>
    <w:rsid w:val="00F8597B"/>
    <w:rPr>
      <w:rFonts w:ascii="Arial" w:eastAsia="Times New Roman" w:hAnsi="Arial" w:cs="Times New Roman"/>
      <w:sz w:val="20"/>
      <w:szCs w:val="20"/>
      <w:lang w:val="en-GB"/>
    </w:rPr>
  </w:style>
  <w:style w:type="character" w:customStyle="1" w:styleId="T1Char5">
    <w:name w:val="T1 Char5"/>
    <w:aliases w:val="Header 6 Char Char5"/>
    <w:qFormat/>
    <w:rsid w:val="00F8597B"/>
  </w:style>
  <w:style w:type="character" w:customStyle="1" w:styleId="capChar4">
    <w:name w:val="cap Char4"/>
    <w:aliases w:val="cap Char Char4,Caption Char Char3,Caption Char1 Char Char3,cap Char Char1 Char3,Caption Char Char1 Char Char3,cap Char2 Char Char Char3"/>
    <w:qFormat/>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F8597B"/>
    <w:rPr>
      <w:rFonts w:ascii="Arial" w:hAnsi="Arial"/>
      <w:sz w:val="32"/>
      <w:lang w:val="en-GB"/>
    </w:rPr>
  </w:style>
  <w:style w:type="character" w:customStyle="1" w:styleId="T1Char8">
    <w:name w:val="T1 Char8"/>
    <w:aliases w:val="Header 6 Char Char7"/>
    <w:qFormat/>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F8597B"/>
    <w:rPr>
      <w:rFonts w:ascii="Arial" w:hAnsi="Arial"/>
      <w:sz w:val="32"/>
      <w:lang w:val="en-GB" w:eastAsia="en-US"/>
    </w:rPr>
  </w:style>
  <w:style w:type="character" w:customStyle="1" w:styleId="T1Char7">
    <w:name w:val="T1 Char7"/>
    <w:aliases w:val="Header 6 Char Char8"/>
    <w:qFormat/>
    <w:rsid w:val="00F8597B"/>
    <w:rPr>
      <w:rFonts w:ascii="Arial" w:hAnsi="Arial"/>
      <w:lang w:val="en-GB" w:eastAsia="en-US"/>
    </w:rPr>
  </w:style>
  <w:style w:type="paragraph" w:customStyle="1" w:styleId="17">
    <w:name w:val="题注1"/>
    <w:basedOn w:val="Normal"/>
    <w:next w:val="Normal"/>
    <w:uiPriority w:val="99"/>
    <w:qFormat/>
    <w:rsid w:val="00F8597B"/>
    <w:pPr>
      <w:spacing w:before="120" w:after="120"/>
    </w:pPr>
    <w:rPr>
      <w:rFonts w:eastAsia="MS Mincho"/>
      <w:b/>
    </w:rPr>
  </w:style>
  <w:style w:type="paragraph" w:customStyle="1" w:styleId="18">
    <w:name w:val="图表目录1"/>
    <w:basedOn w:val="Normal"/>
    <w:next w:val="Normal"/>
    <w:uiPriority w:val="99"/>
    <w:qFormat/>
    <w:rsid w:val="00F8597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F8597B"/>
    <w:rPr>
      <w:rFonts w:ascii="Arial" w:hAnsi="Arial" w:cs="Arial"/>
      <w:sz w:val="24"/>
      <w:szCs w:val="24"/>
      <w:lang w:val="en-GB" w:eastAsia="en-US" w:bidi="he-IL"/>
    </w:rPr>
  </w:style>
  <w:style w:type="character" w:customStyle="1" w:styleId="T1Char9">
    <w:name w:val="T1 Char9"/>
    <w:aliases w:val="Header 6 Char Char9"/>
    <w:qFormat/>
    <w:rsid w:val="00F8597B"/>
    <w:rPr>
      <w:rFonts w:ascii="Arial" w:hAnsi="Arial" w:cs="Arial"/>
      <w:lang w:val="en-GB" w:eastAsia="en-US" w:bidi="he-IL"/>
    </w:rPr>
  </w:style>
  <w:style w:type="character" w:customStyle="1" w:styleId="BodyText2Char1">
    <w:name w:val="Body Text 2 Char1"/>
    <w:qFormat/>
    <w:rsid w:val="00F8597B"/>
    <w:rPr>
      <w:lang w:val="en-GB" w:eastAsia="ja-JP"/>
    </w:rPr>
  </w:style>
  <w:style w:type="character" w:customStyle="1" w:styleId="BodyText3Char1">
    <w:name w:val="Body Text 3 Char1"/>
    <w:qFormat/>
    <w:rsid w:val="00F8597B"/>
    <w:rPr>
      <w:lang w:val="en-GB" w:eastAsia="ja-JP"/>
    </w:rPr>
  </w:style>
  <w:style w:type="character" w:customStyle="1" w:styleId="BodyTextIndentChar1">
    <w:name w:val="Body Text Indent Char1"/>
    <w:qFormat/>
    <w:rsid w:val="00F8597B"/>
    <w:rPr>
      <w:rFonts w:eastAsia="MS Mincho"/>
      <w:lang w:val="en-GB" w:eastAsia="x-none"/>
    </w:rPr>
  </w:style>
  <w:style w:type="paragraph" w:customStyle="1" w:styleId="TDC91">
    <w:name w:val="TDC 91"/>
    <w:basedOn w:val="TOC8"/>
    <w:uiPriority w:val="99"/>
    <w:qFormat/>
    <w:rsid w:val="00F8597B"/>
    <w:pPr>
      <w:keepNext w:val="0"/>
      <w:ind w:left="1418" w:hanging="1418"/>
    </w:pPr>
    <w:rPr>
      <w:rFonts w:eastAsia="MS Mincho"/>
    </w:rPr>
  </w:style>
  <w:style w:type="character" w:customStyle="1" w:styleId="BodyTextIndent2Char1">
    <w:name w:val="Body Text Indent 2 Char1"/>
    <w:qFormat/>
    <w:rsid w:val="00F8597B"/>
    <w:rPr>
      <w:rFonts w:ascii="Arial" w:eastAsia="MS Mincho" w:hAnsi="Arial"/>
      <w:lang w:val="en-GB" w:eastAsia="ja-JP"/>
    </w:rPr>
  </w:style>
  <w:style w:type="character" w:customStyle="1" w:styleId="NoteHeadingChar1">
    <w:name w:val="Note Heading Char1"/>
    <w:qFormat/>
    <w:rsid w:val="00F8597B"/>
    <w:rPr>
      <w:rFonts w:eastAsia="MS Mincho"/>
      <w:lang w:val="en-GB" w:eastAsia="x-none"/>
    </w:rPr>
  </w:style>
  <w:style w:type="character" w:customStyle="1" w:styleId="HTMLPreformattedChar1">
    <w:name w:val="HTML Preformatted Char1"/>
    <w:uiPriority w:val="99"/>
    <w:qFormat/>
    <w:rsid w:val="00F8597B"/>
    <w:rPr>
      <w:rFonts w:ascii="Courier New" w:eastAsia="MS Mincho" w:hAnsi="Courier New"/>
      <w:lang w:val="en-GB" w:eastAsia="x-none"/>
    </w:rPr>
  </w:style>
  <w:style w:type="paragraph" w:customStyle="1" w:styleId="Epgrafe1">
    <w:name w:val="Epígrafe1"/>
    <w:basedOn w:val="Normal"/>
    <w:next w:val="Normal"/>
    <w:uiPriority w:val="99"/>
    <w:qFormat/>
    <w:rsid w:val="00F8597B"/>
    <w:pPr>
      <w:spacing w:before="120" w:after="120"/>
    </w:pPr>
    <w:rPr>
      <w:rFonts w:eastAsia="MS Mincho"/>
      <w:b/>
    </w:rPr>
  </w:style>
  <w:style w:type="paragraph" w:customStyle="1" w:styleId="Tabladeilustraciones1">
    <w:name w:val="Tabla de ilustraciones1"/>
    <w:basedOn w:val="Normal"/>
    <w:next w:val="Normal"/>
    <w:uiPriority w:val="99"/>
    <w:qFormat/>
    <w:rsid w:val="00F8597B"/>
    <w:pPr>
      <w:ind w:left="400" w:hanging="400"/>
      <w:jc w:val="center"/>
    </w:pPr>
    <w:rPr>
      <w:rFonts w:eastAsia="MS Mincho"/>
      <w:b/>
    </w:rPr>
  </w:style>
  <w:style w:type="character" w:customStyle="1" w:styleId="Heading7Char3">
    <w:name w:val="Heading 7 Char3"/>
    <w:qFormat/>
    <w:rsid w:val="00F8597B"/>
    <w:rPr>
      <w:rFonts w:ascii="Arial" w:eastAsia="Times New Roman" w:hAnsi="Arial"/>
      <w:lang w:val="en-GB"/>
    </w:rPr>
  </w:style>
  <w:style w:type="character" w:customStyle="1" w:styleId="Heading8Char3">
    <w:name w:val="Heading 8 Char3"/>
    <w:qFormat/>
    <w:rsid w:val="00F8597B"/>
    <w:rPr>
      <w:rFonts w:ascii="Arial" w:eastAsia="Times New Roman" w:hAnsi="Arial"/>
      <w:sz w:val="36"/>
      <w:lang w:val="en-GB"/>
    </w:rPr>
  </w:style>
  <w:style w:type="character" w:customStyle="1" w:styleId="Heading9Char2">
    <w:name w:val="Heading 9 Char2"/>
    <w:qFormat/>
    <w:rsid w:val="00F8597B"/>
    <w:rPr>
      <w:rFonts w:ascii="Arial" w:eastAsia="Times New Roman" w:hAnsi="Arial"/>
      <w:sz w:val="36"/>
      <w:lang w:val="en-GB"/>
    </w:rPr>
  </w:style>
  <w:style w:type="character" w:customStyle="1" w:styleId="FooterChar2">
    <w:name w:val="Footer Char2"/>
    <w:aliases w:val="footer odd Char2,footer Char2,fo Char2,pie de página Char2"/>
    <w:qFormat/>
    <w:rsid w:val="00F8597B"/>
    <w:rPr>
      <w:rFonts w:ascii="Arial" w:eastAsia="Times New Roman" w:hAnsi="Arial"/>
      <w:b/>
      <w:i/>
      <w:noProof/>
      <w:sz w:val="18"/>
    </w:rPr>
  </w:style>
  <w:style w:type="character" w:customStyle="1" w:styleId="CharChar210">
    <w:name w:val="Char Char21"/>
    <w:rsid w:val="00F8597B"/>
    <w:rPr>
      <w:rFonts w:ascii="Times New Roman" w:hAnsi="Times New Roman"/>
      <w:lang w:val="en-GB" w:eastAsia="en-US"/>
    </w:rPr>
  </w:style>
  <w:style w:type="character" w:customStyle="1" w:styleId="PlainTextChar3">
    <w:name w:val="Plain Text Char3"/>
    <w:qFormat/>
    <w:rsid w:val="00F8597B"/>
    <w:rPr>
      <w:rFonts w:ascii="Courier New" w:hAnsi="Courier New"/>
      <w:lang w:val="nb-NO" w:eastAsia="ja-JP"/>
    </w:rPr>
  </w:style>
  <w:style w:type="character" w:customStyle="1" w:styleId="CharChar200">
    <w:name w:val="Char Char20"/>
    <w:rsid w:val="00F8597B"/>
    <w:rPr>
      <w:rFonts w:ascii="Tahoma" w:hAnsi="Tahoma" w:cs="Tahoma"/>
      <w:sz w:val="16"/>
      <w:szCs w:val="16"/>
      <w:lang w:val="en-GB" w:eastAsia="en-US"/>
    </w:rPr>
  </w:style>
  <w:style w:type="character" w:customStyle="1" w:styleId="BodyText2Char3">
    <w:name w:val="Body Text 2 Char3"/>
    <w:qFormat/>
    <w:rsid w:val="00F8597B"/>
    <w:rPr>
      <w:rFonts w:ascii="Times New Roman" w:eastAsia="SimSun" w:hAnsi="Times New Roman"/>
      <w:lang w:val="en-GB" w:eastAsia="ja-JP"/>
    </w:rPr>
  </w:style>
  <w:style w:type="character" w:customStyle="1" w:styleId="BodyText3Char3">
    <w:name w:val="Body Text 3 Char3"/>
    <w:qFormat/>
    <w:rsid w:val="00F8597B"/>
    <w:rPr>
      <w:rFonts w:ascii="Times New Roman" w:eastAsia="SimSun" w:hAnsi="Times New Roman"/>
      <w:lang w:val="en-GB" w:eastAsia="ja-JP"/>
    </w:rPr>
  </w:style>
  <w:style w:type="paragraph" w:customStyle="1" w:styleId="H62">
    <w:name w:val="样式 H6"/>
    <w:basedOn w:val="H6"/>
    <w:uiPriority w:val="99"/>
    <w:qFormat/>
    <w:rsid w:val="00F8597B"/>
  </w:style>
  <w:style w:type="paragraph" w:customStyle="1" w:styleId="TH0">
    <w:name w:val="样式 TH"/>
    <w:basedOn w:val="TH"/>
    <w:uiPriority w:val="99"/>
    <w:qFormat/>
    <w:rsid w:val="00F8597B"/>
    <w:rPr>
      <w:bCs/>
    </w:rPr>
  </w:style>
  <w:style w:type="character" w:customStyle="1" w:styleId="ListChar3">
    <w:name w:val="List Char3"/>
    <w:qFormat/>
    <w:rsid w:val="00F8597B"/>
    <w:rPr>
      <w:rFonts w:ascii="Times New Roman" w:eastAsia="Times New Roman" w:hAnsi="Times New Roman"/>
      <w:lang w:val="en-GB"/>
    </w:rPr>
  </w:style>
  <w:style w:type="character" w:customStyle="1" w:styleId="BodyTextIndentChar3">
    <w:name w:val="Body Text Indent Char3"/>
    <w:qFormat/>
    <w:rsid w:val="00F8597B"/>
    <w:rPr>
      <w:rFonts w:ascii="Times New Roman" w:eastAsia="SimSun" w:hAnsi="Times New Roman"/>
      <w:lang w:val="en-GB" w:eastAsia="ja-JP"/>
    </w:rPr>
  </w:style>
  <w:style w:type="character" w:customStyle="1" w:styleId="BodyTextIndent2Char3">
    <w:name w:val="Body Text Indent 2 Char3"/>
    <w:qFormat/>
    <w:rsid w:val="00F8597B"/>
    <w:rPr>
      <w:rFonts w:ascii="Arial" w:eastAsia="MS Mincho" w:hAnsi="Arial" w:cs="Arial"/>
      <w:lang w:val="en-GB" w:eastAsia="ja-JP"/>
    </w:rPr>
  </w:style>
  <w:style w:type="character" w:customStyle="1" w:styleId="Heading7Char2">
    <w:name w:val="Heading 7 Char2"/>
    <w:qFormat/>
    <w:rsid w:val="00F8597B"/>
    <w:rPr>
      <w:rFonts w:ascii="Arial" w:hAnsi="Arial"/>
      <w:lang w:val="en-GB" w:eastAsia="en-GB" w:bidi="ar-SA"/>
    </w:rPr>
  </w:style>
  <w:style w:type="character" w:customStyle="1" w:styleId="Heading8Char2">
    <w:name w:val="Heading 8 Char2"/>
    <w:qFormat/>
    <w:rsid w:val="00F8597B"/>
    <w:rPr>
      <w:rFonts w:ascii="Arial" w:hAnsi="Arial"/>
      <w:sz w:val="36"/>
      <w:lang w:val="en-GB" w:eastAsia="en-GB" w:bidi="ar-SA"/>
    </w:rPr>
  </w:style>
  <w:style w:type="character" w:customStyle="1" w:styleId="ListChar2">
    <w:name w:val="List Char2"/>
    <w:qFormat/>
    <w:rsid w:val="00F8597B"/>
    <w:rPr>
      <w:lang w:val="en-GB" w:eastAsia="en-GB" w:bidi="ar-SA"/>
    </w:rPr>
  </w:style>
  <w:style w:type="character" w:customStyle="1" w:styleId="PlainTextChar2">
    <w:name w:val="Plain Text Char2"/>
    <w:qFormat/>
    <w:rsid w:val="00F8597B"/>
    <w:rPr>
      <w:rFonts w:ascii="Courier New" w:hAnsi="Courier New"/>
      <w:lang w:val="nb-NO" w:eastAsia="en-US" w:bidi="ar-SA"/>
    </w:rPr>
  </w:style>
  <w:style w:type="character" w:customStyle="1" w:styleId="CommentTextChar2">
    <w:name w:val="Comment Text Char2"/>
    <w:semiHidden/>
    <w:qFormat/>
    <w:rsid w:val="00F8597B"/>
    <w:rPr>
      <w:lang w:val="en-GB" w:eastAsia="en-US" w:bidi="ar-SA"/>
    </w:rPr>
  </w:style>
  <w:style w:type="character" w:customStyle="1" w:styleId="BodyText2Char2">
    <w:name w:val="Body Text 2 Char2"/>
    <w:qFormat/>
    <w:rsid w:val="00F8597B"/>
    <w:rPr>
      <w:lang w:val="en-GB" w:eastAsia="ja-JP" w:bidi="ar-SA"/>
    </w:rPr>
  </w:style>
  <w:style w:type="character" w:customStyle="1" w:styleId="BodyText3Char2">
    <w:name w:val="Body Text 3 Char2"/>
    <w:qFormat/>
    <w:rsid w:val="00F8597B"/>
    <w:rPr>
      <w:lang w:val="en-GB" w:eastAsia="ja-JP" w:bidi="ar-SA"/>
    </w:rPr>
  </w:style>
  <w:style w:type="character" w:customStyle="1" w:styleId="BodyTextIndentChar2">
    <w:name w:val="Body Text Indent Char2"/>
    <w:qFormat/>
    <w:rsid w:val="00F8597B"/>
    <w:rPr>
      <w:lang w:val="en-GB" w:eastAsia="en-US" w:bidi="ar-SA"/>
    </w:rPr>
  </w:style>
  <w:style w:type="character" w:customStyle="1" w:styleId="BodyTextIndent2Char2">
    <w:name w:val="Body Text Indent 2 Char2"/>
    <w:qFormat/>
    <w:rsid w:val="00F8597B"/>
    <w:rPr>
      <w:rFonts w:ascii="Arial" w:eastAsia="MS Mincho" w:hAnsi="Arial" w:cs="Arial"/>
      <w:lang w:val="en-GB" w:eastAsia="ja-JP" w:bidi="ar-SA"/>
    </w:rPr>
  </w:style>
  <w:style w:type="paragraph" w:customStyle="1" w:styleId="28">
    <w:name w:val="列出段落2"/>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29">
    <w:name w:val="(文字) (文字)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F8597B"/>
    <w:rPr>
      <w:lang w:val="en-GB" w:eastAsia="ja-JP" w:bidi="ar-SA"/>
    </w:rPr>
  </w:style>
  <w:style w:type="paragraph" w:customStyle="1" w:styleId="ListParagraph1">
    <w:name w:val="List Paragraph1"/>
    <w:basedOn w:val="Normal"/>
    <w:uiPriority w:val="99"/>
    <w:qFormat/>
    <w:rsid w:val="00F8597B"/>
    <w:pPr>
      <w:ind w:left="720"/>
      <w:contextualSpacing/>
    </w:pPr>
  </w:style>
  <w:style w:type="character" w:customStyle="1" w:styleId="19">
    <w:name w:val="段落フォント1"/>
    <w:qFormat/>
    <w:rsid w:val="00F8597B"/>
  </w:style>
  <w:style w:type="character" w:customStyle="1" w:styleId="1a">
    <w:name w:val="コメント参照1"/>
    <w:qFormat/>
    <w:rsid w:val="00F8597B"/>
    <w:rPr>
      <w:sz w:val="16"/>
    </w:rPr>
  </w:style>
  <w:style w:type="paragraph" w:customStyle="1" w:styleId="1b">
    <w:name w:val="図表番号1"/>
    <w:basedOn w:val="Normal"/>
    <w:uiPriority w:val="99"/>
    <w:qFormat/>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uiPriority w:val="99"/>
    <w:qFormat/>
    <w:rsid w:val="00F8597B"/>
    <w:pPr>
      <w:tabs>
        <w:tab w:val="num" w:pos="644"/>
      </w:tabs>
      <w:suppressAutoHyphens/>
      <w:ind w:left="644" w:hanging="360"/>
    </w:pPr>
    <w:rPr>
      <w:rFonts w:eastAsia="MS Mincho" w:cs="CG Times (WN)"/>
      <w:lang w:eastAsia="ar-SA"/>
    </w:rPr>
  </w:style>
  <w:style w:type="paragraph" w:customStyle="1" w:styleId="210">
    <w:name w:val="段落番号 21"/>
    <w:basedOn w:val="1c"/>
    <w:uiPriority w:val="99"/>
    <w:qFormat/>
    <w:rsid w:val="00F8597B"/>
    <w:pPr>
      <w:ind w:left="851" w:hanging="284"/>
    </w:pPr>
  </w:style>
  <w:style w:type="paragraph" w:customStyle="1" w:styleId="1d">
    <w:name w:val="箇条書き1"/>
    <w:basedOn w:val="List"/>
    <w:uiPriority w:val="99"/>
    <w:qFormat/>
    <w:rsid w:val="00F8597B"/>
    <w:pPr>
      <w:tabs>
        <w:tab w:val="num" w:pos="644"/>
      </w:tabs>
      <w:suppressAutoHyphens/>
      <w:ind w:left="644" w:hanging="360"/>
    </w:pPr>
    <w:rPr>
      <w:rFonts w:eastAsia="MS Mincho" w:cs="CG Times (WN)"/>
      <w:lang w:eastAsia="ar-SA"/>
    </w:rPr>
  </w:style>
  <w:style w:type="paragraph" w:customStyle="1" w:styleId="211">
    <w:name w:val="箇条書き 21"/>
    <w:basedOn w:val="1d"/>
    <w:uiPriority w:val="99"/>
    <w:qFormat/>
    <w:rsid w:val="00F8597B"/>
    <w:pPr>
      <w:tabs>
        <w:tab w:val="clear" w:pos="644"/>
        <w:tab w:val="num" w:pos="1494"/>
      </w:tabs>
      <w:ind w:left="851" w:hanging="284"/>
    </w:pPr>
  </w:style>
  <w:style w:type="paragraph" w:customStyle="1" w:styleId="310">
    <w:name w:val="箇条書き 31"/>
    <w:basedOn w:val="211"/>
    <w:uiPriority w:val="99"/>
    <w:qFormat/>
    <w:rsid w:val="00F8597B"/>
    <w:pPr>
      <w:ind w:left="1135"/>
    </w:pPr>
  </w:style>
  <w:style w:type="paragraph" w:customStyle="1" w:styleId="212">
    <w:name w:val="一覧 21"/>
    <w:basedOn w:val="List"/>
    <w:uiPriority w:val="99"/>
    <w:qFormat/>
    <w:rsid w:val="00F8597B"/>
    <w:pPr>
      <w:suppressAutoHyphens/>
      <w:ind w:left="851"/>
    </w:pPr>
    <w:rPr>
      <w:rFonts w:eastAsia="MS Mincho" w:cs="CG Times (WN)"/>
      <w:lang w:eastAsia="ar-SA"/>
    </w:rPr>
  </w:style>
  <w:style w:type="paragraph" w:customStyle="1" w:styleId="311">
    <w:name w:val="一覧 31"/>
    <w:basedOn w:val="212"/>
    <w:uiPriority w:val="99"/>
    <w:qFormat/>
    <w:rsid w:val="00F8597B"/>
    <w:pPr>
      <w:ind w:left="1135"/>
    </w:pPr>
  </w:style>
  <w:style w:type="paragraph" w:customStyle="1" w:styleId="410">
    <w:name w:val="一覧 41"/>
    <w:basedOn w:val="311"/>
    <w:uiPriority w:val="99"/>
    <w:qFormat/>
    <w:rsid w:val="00F8597B"/>
    <w:pPr>
      <w:ind w:left="1418"/>
    </w:pPr>
  </w:style>
  <w:style w:type="paragraph" w:customStyle="1" w:styleId="510">
    <w:name w:val="一覧 51"/>
    <w:basedOn w:val="410"/>
    <w:uiPriority w:val="99"/>
    <w:qFormat/>
    <w:rsid w:val="00F8597B"/>
    <w:pPr>
      <w:ind w:left="1702"/>
    </w:pPr>
  </w:style>
  <w:style w:type="paragraph" w:customStyle="1" w:styleId="411">
    <w:name w:val="箇条書き 41"/>
    <w:basedOn w:val="310"/>
    <w:uiPriority w:val="99"/>
    <w:qFormat/>
    <w:rsid w:val="00F8597B"/>
    <w:pPr>
      <w:ind w:left="1418"/>
    </w:pPr>
  </w:style>
  <w:style w:type="paragraph" w:customStyle="1" w:styleId="511">
    <w:name w:val="箇条書き 51"/>
    <w:basedOn w:val="411"/>
    <w:uiPriority w:val="99"/>
    <w:qFormat/>
    <w:rsid w:val="00F8597B"/>
    <w:pPr>
      <w:ind w:left="1702"/>
    </w:pPr>
  </w:style>
  <w:style w:type="paragraph" w:customStyle="1" w:styleId="1e">
    <w:name w:val="コメント文字列1"/>
    <w:basedOn w:val="Normal"/>
    <w:uiPriority w:val="99"/>
    <w:qFormat/>
    <w:rsid w:val="00F8597B"/>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uiPriority w:val="99"/>
    <w:qFormat/>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uiPriority w:val="99"/>
    <w:qFormat/>
    <w:rsid w:val="00F8597B"/>
    <w:rPr>
      <w:b/>
      <w:bCs/>
    </w:rPr>
  </w:style>
  <w:style w:type="paragraph" w:customStyle="1" w:styleId="1f1">
    <w:name w:val="見出しマップ1"/>
    <w:basedOn w:val="Normal"/>
    <w:uiPriority w:val="99"/>
    <w:qFormat/>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uiPriority w:val="99"/>
    <w:qFormat/>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uiPriority w:val="99"/>
    <w:qFormat/>
    <w:rsid w:val="00F8597B"/>
    <w:pPr>
      <w:suppressAutoHyphens/>
      <w:autoSpaceDN/>
      <w:adjustRightInd/>
      <w:spacing w:after="120"/>
    </w:pPr>
    <w:rPr>
      <w:rFonts w:eastAsia="MS Mincho" w:cs="CG Times (WN)"/>
      <w:lang w:eastAsia="ar-SA"/>
    </w:rPr>
  </w:style>
  <w:style w:type="paragraph" w:customStyle="1" w:styleId="312">
    <w:name w:val="本文 31"/>
    <w:basedOn w:val="Normal"/>
    <w:uiPriority w:val="99"/>
    <w:qFormat/>
    <w:rsid w:val="00F8597B"/>
    <w:pPr>
      <w:suppressAutoHyphens/>
      <w:autoSpaceDN/>
      <w:adjustRightInd/>
      <w:spacing w:after="120"/>
    </w:pPr>
    <w:rPr>
      <w:rFonts w:eastAsia="MS Mincho" w:cs="CG Times (WN)"/>
      <w:lang w:eastAsia="ar-SA"/>
    </w:rPr>
  </w:style>
  <w:style w:type="paragraph" w:customStyle="1" w:styleId="Web1">
    <w:name w:val="標準 (Web)1"/>
    <w:basedOn w:val="Normal"/>
    <w:uiPriority w:val="99"/>
    <w:qFormat/>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uiPriority w:val="99"/>
    <w:qFormat/>
    <w:rsid w:val="00F8597B"/>
    <w:pPr>
      <w:suppressAutoHyphens/>
      <w:autoSpaceDN/>
      <w:adjustRightInd/>
      <w:ind w:left="567"/>
    </w:pPr>
    <w:rPr>
      <w:rFonts w:ascii="Arial" w:eastAsia="MS Mincho" w:hAnsi="Arial" w:cs="Arial"/>
      <w:lang w:eastAsia="ar-SA"/>
    </w:rPr>
  </w:style>
  <w:style w:type="paragraph" w:customStyle="1" w:styleId="1f3">
    <w:name w:val="標準インデント1"/>
    <w:basedOn w:val="Normal"/>
    <w:uiPriority w:val="99"/>
    <w:qFormat/>
    <w:rsid w:val="00F8597B"/>
    <w:pPr>
      <w:suppressAutoHyphens/>
      <w:autoSpaceDN/>
      <w:adjustRightInd/>
      <w:ind w:left="708"/>
    </w:pPr>
    <w:rPr>
      <w:rFonts w:eastAsia="MS Mincho" w:cs="CG Times (WN)"/>
      <w:lang w:eastAsia="ar-SA"/>
    </w:rPr>
  </w:style>
  <w:style w:type="paragraph" w:customStyle="1" w:styleId="1f4">
    <w:name w:val="記1"/>
    <w:basedOn w:val="Normal"/>
    <w:next w:val="Normal"/>
    <w:uiPriority w:val="99"/>
    <w:qFormat/>
    <w:rsid w:val="00F8597B"/>
    <w:pPr>
      <w:suppressAutoHyphens/>
      <w:autoSpaceDN/>
      <w:adjustRightInd/>
    </w:pPr>
    <w:rPr>
      <w:rFonts w:eastAsia="MS Mincho" w:cs="CG Times (WN)"/>
      <w:lang w:eastAsia="ar-SA"/>
    </w:rPr>
  </w:style>
  <w:style w:type="paragraph" w:customStyle="1" w:styleId="HTML1">
    <w:name w:val="HTML 書式付き1"/>
    <w:basedOn w:val="Normal"/>
    <w:uiPriority w:val="99"/>
    <w:qFormat/>
    <w:rsid w:val="00F8597B"/>
    <w:pPr>
      <w:suppressAutoHyphens/>
      <w:autoSpaceDN/>
      <w:adjustRightInd/>
    </w:pPr>
    <w:rPr>
      <w:rFonts w:ascii="Courier New" w:eastAsia="MS Mincho" w:hAnsi="Courier New" w:cs="Courier New"/>
      <w:lang w:eastAsia="ar-SA"/>
    </w:rPr>
  </w:style>
  <w:style w:type="character" w:customStyle="1" w:styleId="CharChar23">
    <w:name w:val="Char Char23"/>
    <w:rsid w:val="00F8597B"/>
    <w:rPr>
      <w:rFonts w:ascii="Arial" w:hAnsi="Arial"/>
      <w:lang w:val="en-GB" w:eastAsia="en-US"/>
    </w:rPr>
  </w:style>
  <w:style w:type="character" w:customStyle="1" w:styleId="EmailStyle97">
    <w:name w:val="EmailStyle97"/>
    <w:semiHidden/>
    <w:qFormat/>
    <w:rsid w:val="00F8597B"/>
    <w:rPr>
      <w:rFonts w:ascii="Arial" w:hAnsi="Arial" w:cs="Arial"/>
      <w:color w:val="auto"/>
      <w:sz w:val="20"/>
      <w:szCs w:val="20"/>
    </w:rPr>
  </w:style>
  <w:style w:type="character" w:customStyle="1" w:styleId="B1C">
    <w:name w:val="B1 C"/>
    <w:qFormat/>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qFormat/>
    <w:rsid w:val="00F8597B"/>
    <w:rPr>
      <w:lang w:val="en-GB" w:eastAsia="en-GB"/>
    </w:rPr>
  </w:style>
  <w:style w:type="paragraph" w:customStyle="1" w:styleId="CommentNokia">
    <w:name w:val="Comment Nokia"/>
    <w:basedOn w:val="Normal"/>
    <w:uiPriority w:val="99"/>
    <w:qFormat/>
    <w:rsid w:val="00F8597B"/>
    <w:pPr>
      <w:tabs>
        <w:tab w:val="left" w:pos="360"/>
      </w:tabs>
      <w:ind w:left="360" w:hanging="360"/>
    </w:pPr>
    <w:rPr>
      <w:rFonts w:eastAsia="MS Mincho"/>
      <w:sz w:val="22"/>
      <w:lang w:val="en-US"/>
    </w:rPr>
  </w:style>
  <w:style w:type="paragraph" w:customStyle="1" w:styleId="11BodyText">
    <w:name w:val="11 BodyText"/>
    <w:basedOn w:val="Normal"/>
    <w:link w:val="11BodyTextChar"/>
    <w:qFormat/>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qFormat/>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uiPriority w:val="99"/>
    <w:qFormat/>
    <w:rsid w:val="00F8597B"/>
    <w:rPr>
      <w:sz w:val="24"/>
      <w:szCs w:val="24"/>
      <w:lang w:eastAsia="ko-KR"/>
    </w:rPr>
  </w:style>
  <w:style w:type="paragraph" w:customStyle="1" w:styleId="Lastprinted">
    <w:name w:val="Last printed"/>
    <w:uiPriority w:val="99"/>
    <w:qFormat/>
    <w:rsid w:val="00F8597B"/>
    <w:rPr>
      <w:sz w:val="24"/>
      <w:szCs w:val="24"/>
      <w:lang w:eastAsia="ko-KR"/>
    </w:rPr>
  </w:style>
  <w:style w:type="paragraph" w:customStyle="1" w:styleId="Lastsavedby">
    <w:name w:val="Last saved by"/>
    <w:uiPriority w:val="99"/>
    <w:qFormat/>
    <w:rsid w:val="00F8597B"/>
    <w:rPr>
      <w:sz w:val="24"/>
      <w:szCs w:val="24"/>
      <w:lang w:eastAsia="ko-KR"/>
    </w:rPr>
  </w:style>
  <w:style w:type="paragraph" w:customStyle="1" w:styleId="Filename">
    <w:name w:val="Filename"/>
    <w:uiPriority w:val="99"/>
    <w:qFormat/>
    <w:rsid w:val="00F8597B"/>
    <w:rPr>
      <w:sz w:val="24"/>
      <w:szCs w:val="24"/>
      <w:lang w:eastAsia="ko-KR"/>
    </w:rPr>
  </w:style>
  <w:style w:type="paragraph" w:customStyle="1" w:styleId="ATC">
    <w:name w:val="ATC"/>
    <w:basedOn w:val="Normal"/>
    <w:uiPriority w:val="99"/>
    <w:qFormat/>
    <w:rsid w:val="00F8597B"/>
  </w:style>
  <w:style w:type="paragraph" w:customStyle="1" w:styleId="TaOC">
    <w:name w:val="TaOC"/>
    <w:basedOn w:val="TAC"/>
    <w:qFormat/>
    <w:rsid w:val="00F8597B"/>
    <w:rPr>
      <w:rFonts w:eastAsia="SimSun"/>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a">
    <w:name w:val="吹き出し2"/>
    <w:basedOn w:val="Normal"/>
    <w:uiPriority w:val="99"/>
    <w:semiHidden/>
    <w:qFormat/>
    <w:rsid w:val="00F8597B"/>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uiPriority w:val="99"/>
    <w:qFormat/>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qFormat/>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Heading 31"/>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aliases w:val="Section Header Char,Heading 31 Char1"/>
    <w:link w:val="Title"/>
    <w:qFormat/>
    <w:rsid w:val="00F8597B"/>
    <w:rPr>
      <w:rFonts w:ascii="Courier New" w:hAnsi="Courier New"/>
      <w:lang w:val="nb-NO" w:eastAsia="en-GB"/>
    </w:rPr>
  </w:style>
  <w:style w:type="character" w:customStyle="1" w:styleId="List2Char">
    <w:name w:val="List 2 Char"/>
    <w:link w:val="List2"/>
    <w:qFormat/>
    <w:rsid w:val="00F8597B"/>
    <w:rPr>
      <w:rFonts w:eastAsia="Times New Roman"/>
    </w:rPr>
  </w:style>
  <w:style w:type="character" w:customStyle="1" w:styleId="List3Char">
    <w:name w:val="List 3 Char"/>
    <w:link w:val="List3"/>
    <w:qFormat/>
    <w:rsid w:val="00F8597B"/>
    <w:rPr>
      <w:rFonts w:eastAsia="Times New Roman"/>
    </w:rPr>
  </w:style>
  <w:style w:type="paragraph" w:customStyle="1" w:styleId="CharChar3CharCharCharCharCharChar">
    <w:name w:val="Char Char3 Char Char Char Char Char Char"/>
    <w:uiPriority w:val="99"/>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F8597B"/>
    <w:rPr>
      <w:rFonts w:ascii="Arial" w:eastAsia="MS Mincho" w:hAnsi="Arial"/>
      <w:sz w:val="36"/>
      <w:lang w:val="en-GB" w:eastAsia="en-US" w:bidi="ar-SA"/>
    </w:rPr>
  </w:style>
  <w:style w:type="paragraph" w:customStyle="1" w:styleId="35">
    <w:name w:val="列出段落3"/>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1f5">
    <w:name w:val="无间隔1"/>
    <w:uiPriority w:val="99"/>
    <w:qFormat/>
    <w:rsid w:val="00F8597B"/>
    <w:rPr>
      <w:lang w:eastAsia="en-US"/>
    </w:rPr>
  </w:style>
  <w:style w:type="character" w:customStyle="1" w:styleId="Absatz-Standardschriftart1">
    <w:name w:val="Absatz-Standardschriftart1"/>
    <w:qFormat/>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qFormat/>
    <w:rsid w:val="00F8597B"/>
    <w:rPr>
      <w:sz w:val="22"/>
      <w:lang w:val="en-GB" w:eastAsia="en-GB" w:bidi="ar-SA"/>
    </w:rPr>
  </w:style>
  <w:style w:type="paragraph" w:customStyle="1" w:styleId="44">
    <w:name w:val="列出段落4"/>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TF1">
    <w:name w:val="TF1"/>
    <w:link w:val="TFZchn"/>
    <w:qFormat/>
    <w:rsid w:val="00F8597B"/>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F8597B"/>
    <w:rPr>
      <w:rFonts w:ascii="Arial" w:hAnsi="Arial"/>
      <w:sz w:val="24"/>
      <w:lang w:val="en-GB"/>
    </w:rPr>
  </w:style>
  <w:style w:type="character" w:customStyle="1" w:styleId="1Char0">
    <w:name w:val="标题 1 Char"/>
    <w:aliases w:val="h151 Char1,h161 Char1,h112 Char,h122 Char,h132 Char,제목 1(no line) Char,Heading 1_a Char"/>
    <w:uiPriority w:val="9"/>
    <w:qFormat/>
    <w:rsid w:val="00F8597B"/>
    <w:rPr>
      <w:rFonts w:ascii="Arial" w:hAnsi="Arial"/>
      <w:sz w:val="36"/>
      <w:lang w:val="en-GB" w:eastAsia="en-US" w:bidi="ar-SA"/>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F8597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
    <w:uiPriority w:val="9"/>
    <w:qFormat/>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F8597B"/>
    <w:rPr>
      <w:rFonts w:ascii="Arial" w:hAnsi="Arial"/>
      <w:sz w:val="24"/>
      <w:szCs w:val="28"/>
      <w:lang w:val="en-GB" w:eastAsia="en-GB"/>
    </w:rPr>
  </w:style>
  <w:style w:type="character" w:customStyle="1" w:styleId="6Char">
    <w:name w:val="标题 6 Char"/>
    <w:uiPriority w:val="9"/>
    <w:qFormat/>
    <w:rsid w:val="00F8597B"/>
    <w:rPr>
      <w:rFonts w:ascii="Arial" w:hAnsi="Arial"/>
      <w:lang w:val="en-GB"/>
    </w:rPr>
  </w:style>
  <w:style w:type="character" w:customStyle="1" w:styleId="7Char">
    <w:name w:val="标题 7 Char"/>
    <w:uiPriority w:val="9"/>
    <w:qFormat/>
    <w:rsid w:val="00F8597B"/>
    <w:rPr>
      <w:rFonts w:ascii="Arial" w:hAnsi="Arial"/>
      <w:lang w:val="en-GB"/>
    </w:rPr>
  </w:style>
  <w:style w:type="character" w:customStyle="1" w:styleId="8Char">
    <w:name w:val="标题 8 Char"/>
    <w:aliases w:val="acronym Char"/>
    <w:uiPriority w:val="9"/>
    <w:qFormat/>
    <w:rsid w:val="00F8597B"/>
    <w:rPr>
      <w:rFonts w:ascii="Arial" w:hAnsi="Arial"/>
      <w:sz w:val="36"/>
      <w:lang w:val="en-GB"/>
    </w:rPr>
  </w:style>
  <w:style w:type="character" w:customStyle="1" w:styleId="9Char">
    <w:name w:val="标题 9 Char"/>
    <w:uiPriority w:val="9"/>
    <w:qFormat/>
    <w:rsid w:val="00F8597B"/>
    <w:rPr>
      <w:rFonts w:ascii="Arial" w:hAnsi="Arial"/>
      <w:sz w:val="36"/>
      <w:lang w:val="en-GB"/>
    </w:rPr>
  </w:style>
  <w:style w:type="character" w:customStyle="1" w:styleId="Char2">
    <w:name w:val="页脚 Char"/>
    <w:uiPriority w:val="99"/>
    <w:qFormat/>
    <w:rsid w:val="00F8597B"/>
    <w:rPr>
      <w:rFonts w:ascii="Arial" w:hAnsi="Arial"/>
      <w:b/>
      <w:i/>
      <w:noProof/>
      <w:sz w:val="18"/>
    </w:rPr>
  </w:style>
  <w:style w:type="character" w:customStyle="1" w:styleId="Char3">
    <w:name w:val="列表 Char"/>
    <w:qFormat/>
    <w:rsid w:val="00F8597B"/>
    <w:rPr>
      <w:lang w:val="en-GB"/>
    </w:rPr>
  </w:style>
  <w:style w:type="character" w:customStyle="1" w:styleId="Char4">
    <w:name w:val="文档结构图 Char"/>
    <w:uiPriority w:val="99"/>
    <w:qFormat/>
    <w:rsid w:val="00F8597B"/>
    <w:rPr>
      <w:rFonts w:ascii="Tahoma" w:hAnsi="Tahoma"/>
      <w:lang w:val="en-GB" w:eastAsia="en-US"/>
    </w:rPr>
  </w:style>
  <w:style w:type="character" w:customStyle="1" w:styleId="Char5">
    <w:name w:val="纯文本 Char"/>
    <w:qFormat/>
    <w:rsid w:val="00F8597B"/>
    <w:rPr>
      <w:rFonts w:ascii="Courier New" w:hAnsi="Courier New"/>
      <w:lang w:val="nb-NO"/>
    </w:rPr>
  </w:style>
  <w:style w:type="character" w:customStyle="1" w:styleId="Char6">
    <w:name w:val="批注框文本 Char"/>
    <w:uiPriority w:val="99"/>
    <w:qFormat/>
    <w:rsid w:val="00F8597B"/>
    <w:rPr>
      <w:rFonts w:ascii="Tahoma" w:hAnsi="Tahoma" w:cs="Tahoma"/>
      <w:sz w:val="16"/>
      <w:szCs w:val="16"/>
      <w:lang w:val="en-GB" w:eastAsia="en-GB" w:bidi="ar-SA"/>
    </w:rPr>
  </w:style>
  <w:style w:type="character" w:customStyle="1" w:styleId="Char7">
    <w:name w:val="日期 Char"/>
    <w:qFormat/>
    <w:rsid w:val="00F8597B"/>
    <w:rPr>
      <w:lang w:val="en-GB"/>
    </w:rPr>
  </w:style>
  <w:style w:type="paragraph" w:customStyle="1" w:styleId="46">
    <w:name w:val="修订4"/>
    <w:hidden/>
    <w:uiPriority w:val="99"/>
    <w:semiHidden/>
    <w:qFormat/>
    <w:rsid w:val="00F8597B"/>
    <w:rPr>
      <w:rFonts w:eastAsia="Batang"/>
      <w:lang w:eastAsia="en-US"/>
    </w:rPr>
  </w:style>
  <w:style w:type="paragraph" w:customStyle="1" w:styleId="Commentnokia0">
    <w:name w:val="Comment nokia"/>
    <w:basedOn w:val="Heading4"/>
    <w:uiPriority w:val="99"/>
    <w:qFormat/>
    <w:rsid w:val="00F8597B"/>
    <w:rPr>
      <w:b/>
      <w:sz w:val="28"/>
      <w:lang w:eastAsia="x-none"/>
    </w:rPr>
  </w:style>
  <w:style w:type="paragraph" w:customStyle="1" w:styleId="Char11">
    <w:name w:val="Char1"/>
    <w:uiPriority w:val="99"/>
    <w:qFormat/>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
    <w:rsid w:val="00F8597B"/>
    <w:rPr>
      <w:rFonts w:ascii="Arial" w:hAnsi="Arial"/>
      <w:b/>
      <w:i/>
      <w:noProof/>
      <w:sz w:val="18"/>
      <w:lang w:val="en-GB"/>
    </w:rPr>
  </w:style>
  <w:style w:type="character" w:customStyle="1" w:styleId="afa">
    <w:name w:val="(文字) (文字)"/>
    <w:rsid w:val="00F8597B"/>
    <w:rPr>
      <w:rFonts w:ascii="Arial" w:eastAsia="MS Mincho" w:hAnsi="Arial" w:cs="Arial"/>
      <w:sz w:val="28"/>
      <w:szCs w:val="28"/>
      <w:lang w:val="en-GB" w:eastAsia="ja-JP"/>
    </w:rPr>
  </w:style>
  <w:style w:type="paragraph" w:customStyle="1" w:styleId="52">
    <w:name w:val="列出段落5"/>
    <w:basedOn w:val="Normal"/>
    <w:uiPriority w:val="99"/>
    <w:qFormat/>
    <w:rsid w:val="00F8597B"/>
    <w:pPr>
      <w:overflowPunct/>
      <w:autoSpaceDE/>
      <w:autoSpaceDN/>
      <w:adjustRightInd/>
      <w:ind w:firstLineChars="200" w:firstLine="420"/>
      <w:textAlignment w:val="auto"/>
    </w:pPr>
    <w:rPr>
      <w:rFonts w:eastAsia="SimSun"/>
    </w:rPr>
  </w:style>
  <w:style w:type="character" w:customStyle="1" w:styleId="CharChar180">
    <w:name w:val="Char Char18"/>
    <w:rsid w:val="00F8597B"/>
    <w:rPr>
      <w:rFonts w:ascii="Arial" w:hAnsi="Arial"/>
      <w:lang w:eastAsia="en-US"/>
    </w:rPr>
  </w:style>
  <w:style w:type="paragraph" w:customStyle="1" w:styleId="CharCharCharChar0">
    <w:name w:val="Char Char Char Char"/>
    <w:uiPriority w:val="99"/>
    <w:qFormat/>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0">
    <w:name w:val="Char Char Char Char Char Char Char Char Char Char Char Char"/>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0">
    <w:name w:val="Car Car4"/>
    <w:rsid w:val="00F8597B"/>
    <w:rPr>
      <w:rFonts w:ascii="Arial" w:eastAsia="MS Mincho" w:hAnsi="Arial"/>
      <w:lang w:val="en-GB" w:eastAsia="en-US" w:bidi="ar-SA"/>
    </w:rPr>
  </w:style>
  <w:style w:type="character" w:customStyle="1" w:styleId="CarCar80">
    <w:name w:val="Car Car8"/>
    <w:rsid w:val="00F8597B"/>
    <w:rPr>
      <w:rFonts w:ascii="Arial" w:eastAsia="MS Mincho" w:hAnsi="Arial"/>
      <w:sz w:val="36"/>
      <w:lang w:val="en-GB" w:eastAsia="en-US" w:bidi="ar-SA"/>
    </w:rPr>
  </w:style>
  <w:style w:type="character" w:customStyle="1" w:styleId="CarCar30">
    <w:name w:val="Car Car3"/>
    <w:rsid w:val="00F8597B"/>
    <w:rPr>
      <w:rFonts w:ascii="Arial" w:eastAsia="MS Mincho" w:hAnsi="Arial"/>
      <w:sz w:val="36"/>
      <w:lang w:val="en-GB" w:eastAsia="en-US" w:bidi="ar-SA"/>
    </w:rPr>
  </w:style>
  <w:style w:type="character" w:customStyle="1" w:styleId="CarCar70">
    <w:name w:val="Car Car7"/>
    <w:rsid w:val="00F8597B"/>
    <w:rPr>
      <w:rFonts w:eastAsia="MS Mincho"/>
      <w:lang w:val="en-GB" w:eastAsia="en-US" w:bidi="ar-SA"/>
    </w:rPr>
  </w:style>
  <w:style w:type="character" w:customStyle="1" w:styleId="CarCar60">
    <w:name w:val="Car Car6"/>
    <w:rsid w:val="00F8597B"/>
    <w:rPr>
      <w:rFonts w:ascii="Courier New" w:hAnsi="Courier New"/>
      <w:lang w:val="nb-NO" w:eastAsia="ja-JP" w:bidi="ar-SA"/>
    </w:rPr>
  </w:style>
  <w:style w:type="character" w:customStyle="1" w:styleId="CarCar20">
    <w:name w:val="Car Car2"/>
    <w:rsid w:val="00F8597B"/>
    <w:rPr>
      <w:rFonts w:eastAsia="MS Mincho"/>
      <w:lang w:val="en-GB" w:eastAsia="ja-JP" w:bidi="ar-SA"/>
    </w:rPr>
  </w:style>
  <w:style w:type="character" w:customStyle="1" w:styleId="CarCar90">
    <w:name w:val="Car Car9"/>
    <w:rsid w:val="00F8597B"/>
    <w:rPr>
      <w:rFonts w:ascii="Arial" w:hAnsi="Arial"/>
      <w:lang w:val="en-GB" w:eastAsia="ja-JP" w:bidi="ar-SA"/>
    </w:rPr>
  </w:style>
  <w:style w:type="character" w:customStyle="1" w:styleId="CarCar100">
    <w:name w:val="Car Car10"/>
    <w:rsid w:val="00F8597B"/>
    <w:rPr>
      <w:rFonts w:ascii="Arial" w:hAnsi="Arial"/>
      <w:lang w:val="en-GB" w:eastAsia="ja-JP" w:bidi="ar-SA"/>
    </w:rPr>
  </w:style>
  <w:style w:type="character" w:customStyle="1" w:styleId="80">
    <w:name w:val="(文字) (文字)8"/>
    <w:rsid w:val="00F8597B"/>
    <w:rPr>
      <w:rFonts w:ascii="Arial" w:eastAsia="MS Mincho" w:hAnsi="Arial"/>
      <w:lang w:val="en-GB" w:eastAsia="ar-SA" w:bidi="ar-SA"/>
    </w:rPr>
  </w:style>
  <w:style w:type="character" w:customStyle="1" w:styleId="70">
    <w:name w:val="(文字) (文字)7"/>
    <w:rsid w:val="00F8597B"/>
    <w:rPr>
      <w:rFonts w:ascii="Arial" w:eastAsia="MS Mincho" w:hAnsi="Arial"/>
      <w:sz w:val="36"/>
      <w:lang w:val="en-GB" w:eastAsia="ar-SA" w:bidi="ar-SA"/>
    </w:rPr>
  </w:style>
  <w:style w:type="character" w:customStyle="1" w:styleId="61">
    <w:name w:val="(文字) (文字)6"/>
    <w:rsid w:val="00F8597B"/>
    <w:rPr>
      <w:rFonts w:eastAsia="MS Mincho"/>
      <w:lang w:val="en-GB" w:eastAsia="ar-SA" w:bidi="ar-SA"/>
    </w:rPr>
  </w:style>
  <w:style w:type="character" w:customStyle="1" w:styleId="53">
    <w:name w:val="(文字) (文字)5"/>
    <w:qFormat/>
    <w:rsid w:val="00F8597B"/>
    <w:rPr>
      <w:rFonts w:ascii="Courier New" w:eastAsia="MS Mincho" w:hAnsi="Courier New"/>
      <w:lang w:val="nb-NO" w:eastAsia="ar-SA" w:bidi="ar-SA"/>
    </w:rPr>
  </w:style>
  <w:style w:type="character" w:customStyle="1" w:styleId="37">
    <w:name w:val="(文字) (文字)3"/>
    <w:rsid w:val="00F8597B"/>
    <w:rPr>
      <w:rFonts w:eastAsia="MS Mincho"/>
      <w:lang w:val="en-GB" w:eastAsia="ar-SA" w:bidi="ar-SA"/>
    </w:rPr>
  </w:style>
  <w:style w:type="character" w:customStyle="1" w:styleId="1f6">
    <w:name w:val="(文字) (文字)1"/>
    <w:rsid w:val="00F8597B"/>
    <w:rPr>
      <w:rFonts w:eastAsia="MS Mincho"/>
      <w:lang w:val="en-GB" w:eastAsia="ar-SA" w:bidi="ar-SA"/>
    </w:rPr>
  </w:style>
  <w:style w:type="paragraph" w:customStyle="1" w:styleId="2b">
    <w:name w:val="(文字) (文字)2"/>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0">
    <w:name w:val="Char Char23"/>
    <w:rsid w:val="00F8597B"/>
    <w:rPr>
      <w:rFonts w:ascii="Arial" w:hAnsi="Arial"/>
      <w:lang w:val="en-GB" w:eastAsia="en-US"/>
    </w:rPr>
  </w:style>
  <w:style w:type="character" w:customStyle="1" w:styleId="Head2A0">
    <w:name w:val="Head2A"/>
    <w:rsid w:val="00F8597B"/>
    <w:rPr>
      <w:rFonts w:ascii="Arial" w:eastAsia="MS Mincho" w:hAnsi="Arial"/>
      <w:sz w:val="32"/>
      <w:lang w:val="en-GB" w:eastAsia="en-US" w:bidi="ar-SA"/>
    </w:rPr>
  </w:style>
  <w:style w:type="character" w:customStyle="1" w:styleId="Titre30">
    <w:name w:val="Titre 3"/>
    <w:rsid w:val="00F8597B"/>
    <w:rPr>
      <w:rFonts w:ascii="Arial" w:hAnsi="Arial"/>
      <w:sz w:val="28"/>
      <w:szCs w:val="28"/>
      <w:lang w:val="en-GB" w:eastAsia="en-GB"/>
    </w:rPr>
  </w:style>
  <w:style w:type="paragraph" w:customStyle="1" w:styleId="1Char1">
    <w:name w:val="(文字) (文字)1 Char (文字) (文字)"/>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0">
    <w:name w:val="Zchn Zchn5"/>
    <w:qFormat/>
    <w:rsid w:val="00F8597B"/>
    <w:rPr>
      <w:rFonts w:ascii="Courier New" w:eastAsia="Batang" w:hAnsi="Courier New"/>
      <w:lang w:val="nb-NO" w:eastAsia="en-US" w:bidi="ar-SA"/>
    </w:rPr>
  </w:style>
  <w:style w:type="paragraph" w:customStyle="1" w:styleId="1CharChar1Char0">
    <w:name w:val="(文字) (文字)1 Char (文字) (文字) Char (文字) (文字)1 Char (文字) (文字)"/>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4">
    <w:name w:val="修订5"/>
    <w:hidden/>
    <w:uiPriority w:val="99"/>
    <w:semiHidden/>
    <w:qFormat/>
    <w:rsid w:val="00F8597B"/>
    <w:rPr>
      <w:rFonts w:eastAsia="Batang"/>
      <w:lang w:eastAsia="en-US"/>
    </w:rPr>
  </w:style>
  <w:style w:type="character" w:customStyle="1" w:styleId="Char8">
    <w:name w:val="批注文字 Char"/>
    <w:uiPriority w:val="99"/>
    <w:qFormat/>
    <w:rsid w:val="00F8597B"/>
    <w:rPr>
      <w:lang w:val="en-GB" w:eastAsia="x-none"/>
    </w:rPr>
  </w:style>
  <w:style w:type="character" w:customStyle="1" w:styleId="Char12">
    <w:name w:val="批注主题 Char1"/>
    <w:uiPriority w:val="99"/>
    <w:qFormat/>
    <w:rsid w:val="00F8597B"/>
    <w:rPr>
      <w:b/>
      <w:bCs/>
      <w:lang w:val="en-GB" w:eastAsia="x-none"/>
    </w:rPr>
  </w:style>
  <w:style w:type="character" w:customStyle="1" w:styleId="Titre32">
    <w:name w:val="Titre 32"/>
    <w:qFormat/>
    <w:rsid w:val="00F8597B"/>
    <w:rPr>
      <w:rFonts w:ascii="Arial" w:hAnsi="Arial"/>
      <w:sz w:val="28"/>
      <w:szCs w:val="28"/>
      <w:lang w:val="en-GB" w:eastAsia="en-GB"/>
    </w:rPr>
  </w:style>
  <w:style w:type="character" w:customStyle="1" w:styleId="Titre31">
    <w:name w:val="Titre 31"/>
    <w:qFormat/>
    <w:rsid w:val="00F8597B"/>
    <w:rPr>
      <w:rFonts w:ascii="Arial" w:hAnsi="Arial"/>
      <w:sz w:val="28"/>
      <w:szCs w:val="28"/>
      <w:lang w:val="en-GB" w:eastAsia="en-GB"/>
    </w:rPr>
  </w:style>
  <w:style w:type="character" w:customStyle="1" w:styleId="trans">
    <w:name w:val="trans"/>
    <w:qFormat/>
    <w:rsid w:val="00F8597B"/>
  </w:style>
  <w:style w:type="character" w:customStyle="1" w:styleId="Char13">
    <w:name w:val="批注文字 Char1"/>
    <w:qFormat/>
    <w:rsid w:val="00F8597B"/>
    <w:rPr>
      <w:rFonts w:ascii="Times New Roman" w:hAnsi="Times New Roman"/>
      <w:lang w:val="en-GB" w:eastAsia="en-US"/>
    </w:rPr>
  </w:style>
  <w:style w:type="character" w:customStyle="1" w:styleId="h48">
    <w:name w:val="h48"/>
    <w:qFormat/>
    <w:rsid w:val="00F8597B"/>
    <w:rPr>
      <w:rFonts w:ascii="Arial" w:hAnsi="Arial" w:cs="Arial" w:hint="default"/>
      <w:sz w:val="24"/>
      <w:lang w:val="en-GB"/>
    </w:rPr>
  </w:style>
  <w:style w:type="character" w:customStyle="1" w:styleId="h510">
    <w:name w:val="h51"/>
    <w:qFormat/>
    <w:rsid w:val="00F8597B"/>
    <w:rPr>
      <w:rFonts w:ascii="Arial" w:eastAsia="SimSun" w:hAnsi="Arial" w:cs="Arial" w:hint="default"/>
      <w:sz w:val="22"/>
      <w:lang w:val="en-GB" w:eastAsia="en-US" w:bidi="ar-SA"/>
    </w:rPr>
  </w:style>
  <w:style w:type="character" w:customStyle="1" w:styleId="Head2A1">
    <w:name w:val="Head2A1"/>
    <w:qFormat/>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39"/>
    <w:qFormat/>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paragraph" w:customStyle="1" w:styleId="TAHCarNotBold">
    <w:name w:val="TAH Car + Not Bold"/>
    <w:basedOn w:val="Normal"/>
    <w:qFormat/>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336385"/>
    <w:rPr>
      <w:rFonts w:ascii="Arial" w:eastAsia="Times New Roman" w:hAnsi="Arial"/>
      <w:sz w:val="22"/>
    </w:rPr>
  </w:style>
  <w:style w:type="character" w:customStyle="1" w:styleId="Heading7Char4">
    <w:name w:val="Heading 7 Char4"/>
    <w:qFormat/>
    <w:rsid w:val="00336385"/>
    <w:rPr>
      <w:rFonts w:ascii="Arial" w:eastAsia="Times New Roman" w:hAnsi="Arial"/>
    </w:rPr>
  </w:style>
  <w:style w:type="character" w:customStyle="1" w:styleId="Heading8Char4">
    <w:name w:val="Heading 8 Char4"/>
    <w:uiPriority w:val="99"/>
    <w:qFormat/>
    <w:rsid w:val="00336385"/>
    <w:rPr>
      <w:rFonts w:ascii="Arial" w:eastAsia="Times New Roman" w:hAnsi="Arial"/>
      <w:sz w:val="36"/>
    </w:rPr>
  </w:style>
  <w:style w:type="character" w:customStyle="1" w:styleId="Heading9Char3">
    <w:name w:val="Heading 9 Char3"/>
    <w:aliases w:val="Figure Heading Char2,FH Char2"/>
    <w:uiPriority w:val="99"/>
    <w:qFormat/>
    <w:rsid w:val="00336385"/>
    <w:rPr>
      <w:rFonts w:ascii="Arial" w:eastAsia="Times New Roman" w:hAnsi="Arial"/>
      <w:sz w:val="36"/>
    </w:rPr>
  </w:style>
  <w:style w:type="character" w:customStyle="1" w:styleId="FooterChar3">
    <w:name w:val="Footer Char3"/>
    <w:uiPriority w:val="99"/>
    <w:qFormat/>
    <w:rsid w:val="00336385"/>
    <w:rPr>
      <w:rFonts w:ascii="Arial" w:eastAsia="Times New Roman" w:hAnsi="Arial"/>
      <w:b/>
      <w:i/>
      <w:noProof/>
      <w:sz w:val="18"/>
    </w:rPr>
  </w:style>
  <w:style w:type="character" w:customStyle="1" w:styleId="CommentTextChar3">
    <w:name w:val="Comment Text Char3"/>
    <w:qFormat/>
    <w:rsid w:val="00336385"/>
    <w:rPr>
      <w:rFonts w:eastAsia="SimSun"/>
      <w:lang w:val="en-GB"/>
    </w:rPr>
  </w:style>
  <w:style w:type="character" w:customStyle="1" w:styleId="CommentSubjectChar2">
    <w:name w:val="Comment Subject Char2"/>
    <w:uiPriority w:val="99"/>
    <w:qFormat/>
    <w:rsid w:val="00336385"/>
    <w:rPr>
      <w:rFonts w:eastAsia="SimSun"/>
      <w:b/>
      <w:bCs/>
      <w:lang w:val="en-GB"/>
    </w:rPr>
  </w:style>
  <w:style w:type="character" w:customStyle="1" w:styleId="DocumentMapChar2">
    <w:name w:val="Document Map Char2"/>
    <w:uiPriority w:val="99"/>
    <w:qFormat/>
    <w:rsid w:val="00336385"/>
    <w:rPr>
      <w:rFonts w:ascii="Tahoma" w:eastAsia="Times New Roman" w:hAnsi="Tahoma" w:cs="Tahoma"/>
      <w:shd w:val="clear" w:color="auto" w:fill="000080"/>
      <w:lang w:val="en-GB"/>
    </w:rPr>
  </w:style>
  <w:style w:type="character" w:customStyle="1" w:styleId="NoteHeadingChar2">
    <w:name w:val="Note Heading Char2"/>
    <w:uiPriority w:val="99"/>
    <w:qFormat/>
    <w:rsid w:val="00336385"/>
    <w:rPr>
      <w:lang w:val="x-none" w:eastAsia="x-none"/>
    </w:rPr>
  </w:style>
  <w:style w:type="character" w:customStyle="1" w:styleId="PlainTextChar4">
    <w:name w:val="Plain Text Char4"/>
    <w:uiPriority w:val="99"/>
    <w:qFormat/>
    <w:rsid w:val="00336385"/>
    <w:rPr>
      <w:rFonts w:ascii="Courier New" w:eastAsia="SimSun" w:hAnsi="Courier New"/>
      <w:lang w:val="nb-NO"/>
    </w:rPr>
  </w:style>
  <w:style w:type="character" w:customStyle="1" w:styleId="BalloonTextChar2">
    <w:name w:val="Balloon Text Char2"/>
    <w:uiPriority w:val="99"/>
    <w:qFormat/>
    <w:rsid w:val="00336385"/>
    <w:rPr>
      <w:rFonts w:ascii="Tahoma" w:eastAsia="Times New Roman" w:hAnsi="Tahoma" w:cs="Tahoma"/>
      <w:sz w:val="16"/>
      <w:szCs w:val="16"/>
      <w:lang w:val="en-GB"/>
    </w:rPr>
  </w:style>
  <w:style w:type="character" w:customStyle="1" w:styleId="BodyTextIndentChar4">
    <w:name w:val="Body Text Indent Char4"/>
    <w:uiPriority w:val="99"/>
    <w:qFormat/>
    <w:rsid w:val="00336385"/>
    <w:rPr>
      <w:rFonts w:eastAsia="Batang"/>
      <w:lang w:val="en-GB"/>
    </w:rPr>
  </w:style>
  <w:style w:type="character" w:customStyle="1" w:styleId="BodyText2Char4">
    <w:name w:val="Body Text 2 Char4"/>
    <w:uiPriority w:val="99"/>
    <w:qFormat/>
    <w:rsid w:val="00336385"/>
    <w:rPr>
      <w:rFonts w:ascii="CG Times (WN)" w:eastAsia="Malgun Gothic" w:hAnsi="CG Times (WN)"/>
      <w:i/>
      <w:lang w:val="en-GB" w:eastAsia="ko-KR"/>
    </w:rPr>
  </w:style>
  <w:style w:type="character" w:customStyle="1" w:styleId="BodyText3Char4">
    <w:name w:val="Body Text 3 Char4"/>
    <w:uiPriority w:val="99"/>
    <w:qFormat/>
    <w:rsid w:val="00336385"/>
    <w:rPr>
      <w:rFonts w:ascii="CG Times (WN)" w:eastAsia="Osaka" w:hAnsi="CG Times (WN)"/>
      <w:color w:val="000000"/>
      <w:lang w:val="en-GB" w:eastAsia="ko-KR"/>
    </w:rPr>
  </w:style>
  <w:style w:type="character" w:customStyle="1" w:styleId="BodyTextIndent2Char4">
    <w:name w:val="Body Text Indent 2 Char4"/>
    <w:uiPriority w:val="99"/>
    <w:qFormat/>
    <w:rsid w:val="00336385"/>
    <w:rPr>
      <w:rFonts w:ascii="CG Times (WN)" w:hAnsi="CG Times (WN)"/>
      <w:lang w:val="en-GB"/>
    </w:rPr>
  </w:style>
  <w:style w:type="character" w:customStyle="1" w:styleId="HTMLPreformattedChar2">
    <w:name w:val="HTML Preformatted Char2"/>
    <w:uiPriority w:val="99"/>
    <w:qFormat/>
    <w:rsid w:val="00336385"/>
    <w:rPr>
      <w:rFonts w:ascii="Courier New" w:hAnsi="Courier New"/>
      <w:lang w:val="en-GB" w:eastAsia="x-none"/>
    </w:rPr>
  </w:style>
  <w:style w:type="character" w:customStyle="1" w:styleId="ListChar4">
    <w:name w:val="List Char4"/>
    <w:qFormat/>
    <w:rsid w:val="00336385"/>
    <w:rPr>
      <w:rFonts w:eastAsia="Times New Roman"/>
    </w:rPr>
  </w:style>
  <w:style w:type="paragraph" w:customStyle="1" w:styleId="wxs">
    <w:name w:val="wxs_正文"/>
    <w:basedOn w:val="Normal"/>
    <w:uiPriority w:val="99"/>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uiPriority w:val="99"/>
    <w:qFormat/>
    <w:rsid w:val="00336385"/>
    <w:pPr>
      <w:keepNext w:val="0"/>
      <w:keepLines w:val="0"/>
      <w:numPr>
        <w:numId w:val="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qFormat/>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336385"/>
    <w:rPr>
      <w:lang w:val="en-GB" w:eastAsia="en-US" w:bidi="ar-SA"/>
    </w:rPr>
  </w:style>
  <w:style w:type="paragraph" w:customStyle="1" w:styleId="NOTE0">
    <w:name w:val="NOTE"/>
    <w:basedOn w:val="B3"/>
    <w:uiPriority w:val="99"/>
    <w:qFormat/>
    <w:rsid w:val="00336385"/>
    <w:pPr>
      <w:overflowPunct/>
      <w:autoSpaceDE/>
      <w:autoSpaceDN/>
      <w:adjustRightInd/>
      <w:textAlignment w:val="auto"/>
    </w:pPr>
    <w:rPr>
      <w:rFonts w:eastAsia="SimSun"/>
    </w:rPr>
  </w:style>
  <w:style w:type="table" w:customStyle="1" w:styleId="1f7">
    <w:name w:val="网格型1"/>
    <w:basedOn w:val="TableNormal"/>
    <w:next w:val="TableGrid"/>
    <w:qFormat/>
    <w:rsid w:val="0033638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Normal"/>
    <w:uiPriority w:val="99"/>
    <w:qFormat/>
    <w:rsid w:val="00336385"/>
    <w:pPr>
      <w:numPr>
        <w:numId w:val="2"/>
      </w:numPr>
    </w:pPr>
    <w:rPr>
      <w:rFonts w:ascii="Arial" w:eastAsia="SimSun" w:hAnsi="Arial"/>
    </w:rPr>
  </w:style>
  <w:style w:type="paragraph" w:customStyle="1" w:styleId="text3bullet">
    <w:name w:val="text3 bullet"/>
    <w:basedOn w:val="Normal"/>
    <w:uiPriority w:val="99"/>
    <w:qFormat/>
    <w:rsid w:val="00336385"/>
    <w:pPr>
      <w:ind w:left="360" w:hanging="360"/>
    </w:pPr>
    <w:rPr>
      <w:rFonts w:ascii="Arial" w:eastAsia="SimSun" w:hAnsi="Arial"/>
    </w:rPr>
  </w:style>
  <w:style w:type="paragraph" w:customStyle="1" w:styleId="UnnumberedSubheading">
    <w:name w:val="Unnumbered Subheading"/>
    <w:basedOn w:val="H6"/>
    <w:next w:val="PlainText"/>
    <w:uiPriority w:val="99"/>
    <w:qForma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uiPriority w:val="99"/>
    <w:qFormat/>
    <w:rsid w:val="00336385"/>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uiPriority w:val="99"/>
    <w:qFormat/>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uiPriority w:val="99"/>
    <w:qFormat/>
    <w:rsid w:val="00336385"/>
    <w:pPr>
      <w:spacing w:before="120" w:after="220"/>
    </w:pPr>
    <w:rPr>
      <w:rFonts w:ascii="Arial" w:eastAsia="MS Mincho" w:hAnsi="Arial"/>
      <w:noProof/>
      <w:lang w:val="en-US" w:eastAsia="en-US"/>
    </w:rPr>
  </w:style>
  <w:style w:type="paragraph" w:customStyle="1" w:styleId="nroaml">
    <w:name w:val="nroaml"/>
    <w:basedOn w:val="H6"/>
    <w:uiPriority w:val="99"/>
    <w:qFormat/>
    <w:rsid w:val="00336385"/>
    <w:pPr>
      <w:ind w:left="0" w:firstLine="0"/>
    </w:pPr>
    <w:rPr>
      <w:rFonts w:eastAsia="SimSun"/>
      <w:snapToGrid w:val="0"/>
    </w:rPr>
  </w:style>
  <w:style w:type="paragraph" w:customStyle="1" w:styleId="00BodyText">
    <w:name w:val="00 BodyText"/>
    <w:basedOn w:val="Normal"/>
    <w:uiPriority w:val="99"/>
    <w:qFormat/>
    <w:rsid w:val="00336385"/>
    <w:pPr>
      <w:spacing w:after="220"/>
    </w:pPr>
    <w:rPr>
      <w:rFonts w:ascii="Arial" w:eastAsia="SimSun" w:hAnsi="Arial"/>
      <w:sz w:val="22"/>
      <w:lang w:val="en-US"/>
    </w:rPr>
  </w:style>
  <w:style w:type="character" w:customStyle="1" w:styleId="afb">
    <w:name w:val="標準太字"/>
    <w:autoRedefine/>
    <w:qFormat/>
    <w:rsid w:val="00336385"/>
    <w:rPr>
      <w:b/>
    </w:rPr>
  </w:style>
  <w:style w:type="paragraph" w:customStyle="1" w:styleId="xl24">
    <w:name w:val="xl24"/>
    <w:basedOn w:val="Normal"/>
    <w:uiPriority w:val="99"/>
    <w:qFormat/>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uiPriority w:val="99"/>
    <w:qFormat/>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336385"/>
    <w:pPr>
      <w:keepNext/>
      <w:keepLines/>
      <w:pBdr>
        <w:top w:val="single" w:sz="12" w:space="3" w:color="auto"/>
      </w:pBdr>
      <w:tabs>
        <w:tab w:val="num" w:pos="432"/>
      </w:tabs>
      <w:spacing w:before="240" w:after="180"/>
      <w:ind w:left="432" w:hanging="432"/>
      <w:outlineLvl w:val="0"/>
    </w:pPr>
    <w:rPr>
      <w:rFonts w:ascii="Arial"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336385"/>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336385"/>
    <w:pPr>
      <w:overflowPunct/>
      <w:spacing w:after="0"/>
      <w:textAlignment w:val="auto"/>
    </w:pPr>
    <w:rPr>
      <w:rFonts w:ascii="Arial" w:eastAsia="SimSun" w:hAnsi="Arial"/>
    </w:rPr>
  </w:style>
  <w:style w:type="character" w:customStyle="1" w:styleId="PTK">
    <w:name w:val="PTK"/>
    <w:semiHidden/>
    <w:qFormat/>
    <w:rsid w:val="00336385"/>
    <w:rPr>
      <w:rFonts w:ascii="Arial" w:hAnsi="Arial" w:cs="Arial"/>
      <w:color w:val="000080"/>
      <w:sz w:val="20"/>
      <w:szCs w:val="20"/>
    </w:rPr>
  </w:style>
  <w:style w:type="paragraph" w:customStyle="1" w:styleId="TdocList">
    <w:name w:val="Tdoc_List"/>
    <w:basedOn w:val="Normal"/>
    <w:uiPriority w:val="99"/>
    <w:qFormat/>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paragraph" w:customStyle="1" w:styleId="CharChar1CharCharCharCharCharCharCharCharCharCharCharCharCharCharCharChar0">
    <w:name w:val="Char Char1 Char Char Char Char Char Char Char Char Char Char Char Char Char Char Char Char"/>
    <w:uiPriority w:val="99"/>
    <w:semiHidden/>
    <w:qFormat/>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uiPriority w:val="99"/>
    <w:semiHidden/>
    <w:qFormat/>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character" w:customStyle="1" w:styleId="EQChar">
    <w:name w:val="EQ Char"/>
    <w:link w:val="EQ"/>
    <w:qFormat/>
    <w:rsid w:val="00753C36"/>
    <w:rPr>
      <w:rFonts w:eastAsia="Times New Roman"/>
      <w:noProof/>
    </w:rPr>
  </w:style>
  <w:style w:type="table" w:customStyle="1" w:styleId="TableGrid7">
    <w:name w:val="Table Grid7"/>
    <w:basedOn w:val="TableNormal"/>
    <w:next w:val="TableGrid"/>
    <w:uiPriority w:val="39"/>
    <w:qFormat/>
    <w:rsid w:val="00FF4A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4">
    <w:name w:val="页脚 Char1"/>
    <w:qFormat/>
    <w:rsid w:val="00FF4AA0"/>
    <w:rPr>
      <w:rFonts w:ascii="Arial" w:hAnsi="Arial"/>
      <w:b/>
      <w:i/>
      <w:noProof/>
      <w:sz w:val="18"/>
      <w:lang w:eastAsia="en-US"/>
    </w:rPr>
  </w:style>
  <w:style w:type="paragraph" w:customStyle="1" w:styleId="T">
    <w:name w:val="T"/>
    <w:basedOn w:val="TAC"/>
    <w:qFormat/>
    <w:rsid w:val="00817C1B"/>
    <w:rPr>
      <w:lang w:eastAsia="x-none"/>
    </w:rPr>
  </w:style>
  <w:style w:type="character" w:customStyle="1" w:styleId="Absatz-Standardschriftart2">
    <w:name w:val="Absatz-Standardschriftart2"/>
    <w:qFormat/>
    <w:rsid w:val="00F011FB"/>
  </w:style>
  <w:style w:type="character" w:customStyle="1" w:styleId="Char21">
    <w:name w:val="页脚 Char2"/>
    <w:qFormat/>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c">
    <w:name w:val="修订"/>
    <w:hidden/>
    <w:semiHidden/>
    <w:qFormat/>
    <w:rsid w:val="002E496C"/>
    <w:rPr>
      <w:rFonts w:eastAsia="MS Mincho"/>
      <w:lang w:eastAsia="en-US"/>
    </w:rPr>
  </w:style>
  <w:style w:type="character" w:customStyle="1" w:styleId="NoSpacingChar">
    <w:name w:val="No Spacing Char"/>
    <w:link w:val="NoSpacing"/>
    <w:uiPriority w:val="1"/>
    <w:qFormat/>
    <w:rsid w:val="00E6343C"/>
    <w:rPr>
      <w:lang w:eastAsia="en-US"/>
    </w:rPr>
  </w:style>
  <w:style w:type="paragraph" w:customStyle="1" w:styleId="Pl0">
    <w:name w:val="Pl"/>
    <w:basedOn w:val="Normal"/>
    <w:qFormat/>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qFormat/>
    <w:rsid w:val="00F77F38"/>
    <w:rPr>
      <w:rFonts w:eastAsia="MS Mincho"/>
      <w:lang w:eastAsia="en-US"/>
    </w:rPr>
  </w:style>
  <w:style w:type="paragraph" w:customStyle="1" w:styleId="wordsection1">
    <w:name w:val="wordsection1"/>
    <w:basedOn w:val="Normal"/>
    <w:link w:val="wordsection1Char"/>
    <w:qFormat/>
    <w:rsid w:val="00F77F38"/>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qFormat/>
    <w:rsid w:val="00F77F38"/>
    <w:pPr>
      <w:ind w:left="1418" w:hanging="1418"/>
    </w:pPr>
    <w:rPr>
      <w:rFonts w:eastAsia="MS Mincho"/>
    </w:rPr>
  </w:style>
  <w:style w:type="paragraph" w:customStyle="1" w:styleId="Caption3">
    <w:name w:val="Caption3"/>
    <w:basedOn w:val="Normal"/>
    <w:next w:val="Normal"/>
    <w:qFormat/>
    <w:rsid w:val="00F77F38"/>
    <w:pPr>
      <w:spacing w:before="120" w:after="120"/>
    </w:pPr>
    <w:rPr>
      <w:rFonts w:eastAsia="MS Mincho"/>
      <w:b/>
    </w:rPr>
  </w:style>
  <w:style w:type="paragraph" w:customStyle="1" w:styleId="TableofFigures2">
    <w:name w:val="Table of Figures2"/>
    <w:basedOn w:val="Normal"/>
    <w:next w:val="Normal"/>
    <w:qFormat/>
    <w:rsid w:val="00F77F38"/>
    <w:pPr>
      <w:ind w:left="400" w:hanging="400"/>
      <w:jc w:val="center"/>
    </w:pPr>
    <w:rPr>
      <w:rFonts w:eastAsia="MS Mincho"/>
      <w:b/>
    </w:rPr>
  </w:style>
  <w:style w:type="paragraph" w:customStyle="1" w:styleId="81">
    <w:name w:val="修订8"/>
    <w:hidden/>
    <w:semiHidden/>
    <w:qFormat/>
    <w:rsid w:val="008D2DAC"/>
    <w:rPr>
      <w:rFonts w:eastAsia="MS Mincho"/>
      <w:lang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DC3C54"/>
    <w:rPr>
      <w:rFonts w:ascii="Arial" w:hAnsi="Arial"/>
      <w:sz w:val="28"/>
      <w:lang w:val="en-GB"/>
    </w:rPr>
  </w:style>
  <w:style w:type="paragraph" w:customStyle="1" w:styleId="afd">
    <w:name w:val="无间隔"/>
    <w:uiPriority w:val="99"/>
    <w:qFormat/>
    <w:rsid w:val="00DC3C54"/>
    <w:rPr>
      <w:lang w:eastAsia="en-US"/>
    </w:rPr>
  </w:style>
  <w:style w:type="paragraph" w:customStyle="1" w:styleId="2c">
    <w:name w:val="无间隔2"/>
    <w:uiPriority w:val="99"/>
    <w:qFormat/>
    <w:rsid w:val="00DC3C54"/>
    <w:rPr>
      <w:lang w:eastAsia="en-US"/>
    </w:rPr>
  </w:style>
  <w:style w:type="paragraph" w:customStyle="1" w:styleId="Objetducommentaire">
    <w:name w:val="Objet du commentaire"/>
    <w:basedOn w:val="CommentText"/>
    <w:next w:val="CommentText"/>
    <w:uiPriority w:val="99"/>
    <w:semiHidden/>
    <w:qFormat/>
    <w:rsid w:val="00DC3C54"/>
    <w:rPr>
      <w:rFonts w:eastAsia="PMingLiU"/>
      <w:b/>
      <w:bCs/>
      <w:lang w:eastAsia="x-none"/>
    </w:rPr>
  </w:style>
  <w:style w:type="paragraph" w:customStyle="1" w:styleId="Textedebulles">
    <w:name w:val="Texte de bulles"/>
    <w:basedOn w:val="Normal"/>
    <w:uiPriority w:val="99"/>
    <w:semiHidden/>
    <w:qFormat/>
    <w:rsid w:val="00DC3C54"/>
    <w:pPr>
      <w:overflowPunct/>
      <w:autoSpaceDE/>
      <w:autoSpaceDN/>
      <w:adjustRightInd/>
      <w:textAlignment w:val="auto"/>
    </w:pPr>
    <w:rPr>
      <w:rFonts w:ascii="Tahoma" w:eastAsia="PMingLiU" w:hAnsi="Tahoma" w:cs="Tahoma"/>
      <w:sz w:val="16"/>
      <w:szCs w:val="16"/>
    </w:rPr>
  </w:style>
  <w:style w:type="character" w:customStyle="1" w:styleId="salin1c">
    <w:name w:val="salin1c"/>
    <w:semiHidden/>
    <w:qFormat/>
    <w:rsid w:val="00DC3C54"/>
    <w:rPr>
      <w:rFonts w:ascii="Arial" w:hAnsi="Arial" w:cs="Arial"/>
      <w:color w:val="auto"/>
      <w:sz w:val="20"/>
      <w:szCs w:val="20"/>
    </w:rPr>
  </w:style>
  <w:style w:type="paragraph" w:customStyle="1" w:styleId="Arial1">
    <w:name w:val="正文 + Arial"/>
    <w:aliases w:val="8 磅,加粗,段后: 0 磅"/>
    <w:basedOn w:val="TAL"/>
    <w:uiPriority w:val="99"/>
    <w:qFormat/>
    <w:rsid w:val="00DC3C54"/>
    <w:pPr>
      <w:overflowPunct/>
      <w:autoSpaceDE/>
      <w:autoSpaceDN/>
      <w:adjustRightInd/>
      <w:textAlignment w:val="auto"/>
    </w:pPr>
    <w:rPr>
      <w:rFonts w:eastAsia="SimSun"/>
      <w:sz w:val="16"/>
      <w:szCs w:val="16"/>
      <w:lang w:eastAsia="x-none"/>
    </w:rPr>
  </w:style>
  <w:style w:type="paragraph" w:customStyle="1" w:styleId="xl22">
    <w:name w:val="xl22"/>
    <w:basedOn w:val="Normal"/>
    <w:uiPriority w:val="99"/>
    <w:qFormat/>
    <w:rsid w:val="00DC3C54"/>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DC3C5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qFormat/>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qFormat/>
    <w:rsid w:val="00DC3C5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e">
    <w:name w:val="コメント内容 (文字)"/>
    <w:qFormat/>
    <w:rsid w:val="00DC3C5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DC3C54"/>
    <w:rPr>
      <w:rFonts w:ascii="Arial" w:hAnsi="Arial"/>
      <w:sz w:val="36"/>
      <w:lang w:val="en-GB" w:eastAsia="en-US"/>
    </w:rPr>
  </w:style>
  <w:style w:type="character" w:customStyle="1" w:styleId="NurTextZchn1">
    <w:name w:val="Nur Text Zchn1"/>
    <w:qFormat/>
    <w:rsid w:val="00DC3C54"/>
    <w:rPr>
      <w:rFonts w:ascii="Courier New" w:hAnsi="Courier New" w:cs="Courier New"/>
      <w:lang w:val="en-GB" w:eastAsia="en-US"/>
    </w:rPr>
  </w:style>
  <w:style w:type="character" w:customStyle="1" w:styleId="EndnotentextZchn1">
    <w:name w:val="Endnotentext Zchn1"/>
    <w:qFormat/>
    <w:rsid w:val="00DC3C54"/>
    <w:rPr>
      <w:rFonts w:ascii="Times New Roman" w:hAnsi="Times New Roman"/>
      <w:lang w:val="en-GB" w:eastAsia="en-US"/>
    </w:rPr>
  </w:style>
  <w:style w:type="paragraph" w:customStyle="1" w:styleId="38">
    <w:name w:val="吹き出し3"/>
    <w:basedOn w:val="Normal"/>
    <w:uiPriority w:val="99"/>
    <w:semiHidden/>
    <w:qFormat/>
    <w:rsid w:val="00DC3C54"/>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DC3C54"/>
    <w:rPr>
      <w:rFonts w:ascii="Times New Roman" w:hAnsi="Times New Roman"/>
      <w:b/>
      <w:lang w:val="en-GB" w:eastAsia="ko-KR"/>
    </w:rPr>
  </w:style>
  <w:style w:type="character" w:customStyle="1" w:styleId="11BodyTextChar">
    <w:name w:val="11 BodyText Char"/>
    <w:link w:val="11BodyText"/>
    <w:qFormat/>
    <w:rsid w:val="00DC3C54"/>
    <w:rPr>
      <w:rFonts w:ascii="Arial" w:hAnsi="Arial"/>
      <w:lang w:val="en-US"/>
    </w:rPr>
  </w:style>
  <w:style w:type="paragraph" w:customStyle="1" w:styleId="TableContent-Bulleted">
    <w:name w:val="Table Content - Bulleted"/>
    <w:basedOn w:val="Normal"/>
    <w:uiPriority w:val="99"/>
    <w:qFormat/>
    <w:rsid w:val="00DC3C54"/>
    <w:pPr>
      <w:numPr>
        <w:numId w:val="10"/>
      </w:numPr>
    </w:pPr>
  </w:style>
  <w:style w:type="paragraph" w:customStyle="1" w:styleId="Tadc">
    <w:name w:val="Tadc"/>
    <w:basedOn w:val="Normal"/>
    <w:uiPriority w:val="99"/>
    <w:qFormat/>
    <w:rsid w:val="00DC3C54"/>
    <w:rPr>
      <w:rFonts w:eastAsia="SimSun" w:cs="v4.2.0"/>
    </w:rPr>
  </w:style>
  <w:style w:type="paragraph" w:customStyle="1" w:styleId="Atl">
    <w:name w:val="Atl"/>
    <w:basedOn w:val="Normal"/>
    <w:uiPriority w:val="99"/>
    <w:qFormat/>
    <w:rsid w:val="00DC3C54"/>
    <w:rPr>
      <w:rFonts w:eastAsia="SimSun" w:cs="v4.2.0"/>
    </w:rPr>
  </w:style>
  <w:style w:type="character" w:customStyle="1" w:styleId="searchcontent1">
    <w:name w:val="search_content1"/>
    <w:qFormat/>
    <w:rsid w:val="00DC3C54"/>
    <w:rPr>
      <w:sz w:val="13"/>
      <w:szCs w:val="13"/>
    </w:rPr>
  </w:style>
  <w:style w:type="paragraph" w:customStyle="1" w:styleId="Es">
    <w:name w:val="Es"/>
    <w:basedOn w:val="B1"/>
    <w:uiPriority w:val="99"/>
    <w:qFormat/>
    <w:rsid w:val="00DC3C54"/>
    <w:rPr>
      <w:rFonts w:eastAsia="SimSun" w:cs="v4.2.0"/>
    </w:rPr>
  </w:style>
  <w:style w:type="paragraph" w:customStyle="1" w:styleId="TTH">
    <w:name w:val="TTH"/>
    <w:basedOn w:val="Normal"/>
    <w:uiPriority w:val="99"/>
    <w:qFormat/>
    <w:rsid w:val="00DC3C54"/>
    <w:pPr>
      <w:jc w:val="center"/>
    </w:pPr>
    <w:rPr>
      <w:rFonts w:ascii="Arial" w:eastAsia="SimSun" w:hAnsi="Arial" w:cs="Arial"/>
      <w:b/>
    </w:rPr>
  </w:style>
  <w:style w:type="paragraph" w:customStyle="1" w:styleId="standard">
    <w:name w:val="standard"/>
    <w:uiPriority w:val="99"/>
    <w:qFormat/>
    <w:rsid w:val="00DC3C54"/>
    <w:pPr>
      <w:numPr>
        <w:numId w:val="11"/>
      </w:numPr>
      <w:tabs>
        <w:tab w:val="clear" w:pos="1191"/>
        <w:tab w:val="left" w:pos="426"/>
      </w:tabs>
      <w:ind w:left="0" w:firstLine="0"/>
    </w:pPr>
    <w:rPr>
      <w:lang w:eastAsia="zh-CN"/>
    </w:rPr>
  </w:style>
  <w:style w:type="paragraph" w:customStyle="1" w:styleId="Headernonumber">
    <w:name w:val="Header_nonumber"/>
    <w:basedOn w:val="Heading1"/>
    <w:uiPriority w:val="99"/>
    <w:qFormat/>
    <w:rsid w:val="00DC3C54"/>
    <w:pPr>
      <w:numPr>
        <w:numId w:val="12"/>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uiPriority w:val="99"/>
    <w:qFormat/>
    <w:rsid w:val="00DC3C54"/>
    <w:pPr>
      <w:numPr>
        <w:ilvl w:val="1"/>
        <w:numId w:val="13"/>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DC3C54"/>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qFormat/>
    <w:rsid w:val="00DC3C54"/>
    <w:rPr>
      <w:spacing w:val="-4"/>
      <w:kern w:val="2"/>
      <w:sz w:val="21"/>
      <w:szCs w:val="21"/>
      <w:lang w:val="x-none" w:eastAsia="zh-CN"/>
    </w:rPr>
  </w:style>
  <w:style w:type="paragraph" w:customStyle="1" w:styleId="Heading3Specs">
    <w:name w:val="Heading 3 Specs"/>
    <w:basedOn w:val="Heading3"/>
    <w:uiPriority w:val="99"/>
    <w:qFormat/>
    <w:rsid w:val="00DC3C54"/>
    <w:pPr>
      <w:spacing w:before="200" w:after="0"/>
      <w:ind w:left="0" w:firstLine="0"/>
    </w:pPr>
    <w:rPr>
      <w:rFonts w:cs="Arial"/>
      <w:bCs/>
    </w:rPr>
  </w:style>
  <w:style w:type="paragraph" w:customStyle="1" w:styleId="Heading4specs">
    <w:name w:val="Heading4 specs"/>
    <w:basedOn w:val="Heading3Specs"/>
    <w:uiPriority w:val="99"/>
    <w:qFormat/>
    <w:rsid w:val="00DC3C54"/>
    <w:rPr>
      <w:sz w:val="24"/>
    </w:rPr>
  </w:style>
  <w:style w:type="table" w:customStyle="1" w:styleId="TableStyle11">
    <w:name w:val="Table Style11"/>
    <w:basedOn w:val="TableNormal"/>
    <w:rsid w:val="00DC3C54"/>
    <w:rPr>
      <w:rFonts w:eastAsia="Times New Roman"/>
      <w:lang w:val="sv-SE" w:eastAsia="sv-SE"/>
    </w:rPr>
    <w:tblPr/>
  </w:style>
  <w:style w:type="table" w:customStyle="1" w:styleId="TableGrid11">
    <w:name w:val="Table Grid1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qFormat/>
    <w:rsid w:val="00DC3C54"/>
    <w:rPr>
      <w:rFonts w:ascii="MingLiU" w:eastAsia="MingLiU" w:hAnsi="Courier New" w:cs="Courier New"/>
      <w:sz w:val="24"/>
      <w:szCs w:val="24"/>
      <w:lang w:val="en-GB" w:eastAsia="en-US"/>
    </w:rPr>
  </w:style>
  <w:style w:type="character" w:customStyle="1" w:styleId="1f9">
    <w:name w:val="章節附註文字 字元1"/>
    <w:qFormat/>
    <w:rsid w:val="00DC3C54"/>
    <w:rPr>
      <w:lang w:val="en-GB" w:eastAsia="en-US"/>
    </w:rPr>
  </w:style>
  <w:style w:type="character" w:customStyle="1" w:styleId="Absatz-Standardschriftart4">
    <w:name w:val="Absatz-Standardschriftart4"/>
    <w:qFormat/>
    <w:rsid w:val="00DC3C54"/>
  </w:style>
  <w:style w:type="paragraph" w:customStyle="1" w:styleId="220">
    <w:name w:val="本文 22"/>
    <w:basedOn w:val="Normal"/>
    <w:uiPriority w:val="99"/>
    <w:qFormat/>
    <w:rsid w:val="00DC3C54"/>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uiPriority w:val="99"/>
    <w:qFormat/>
    <w:rsid w:val="00DC3C54"/>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DC3C54"/>
    <w:rPr>
      <w:rFonts w:ascii="CG Times (WN)" w:eastAsia="Malgun Gothic" w:hAnsi="CG Times (WN)"/>
      <w:b/>
      <w:lang w:val="en-GB" w:eastAsia="en-US"/>
    </w:rPr>
  </w:style>
  <w:style w:type="paragraph" w:customStyle="1" w:styleId="47">
    <w:name w:val="吹き出し4"/>
    <w:basedOn w:val="Normal"/>
    <w:uiPriority w:val="99"/>
    <w:qFormat/>
    <w:rsid w:val="00DC3C54"/>
    <w:rPr>
      <w:rFonts w:ascii="Tahoma" w:eastAsia="MS Mincho" w:hAnsi="Tahoma" w:cs="Tahoma"/>
      <w:sz w:val="16"/>
      <w:szCs w:val="16"/>
    </w:rPr>
  </w:style>
  <w:style w:type="paragraph" w:customStyle="1" w:styleId="2d">
    <w:name w:val="変更箇所2"/>
    <w:hidden/>
    <w:uiPriority w:val="99"/>
    <w:semiHidden/>
    <w:qFormat/>
    <w:rsid w:val="00DC3C54"/>
    <w:rPr>
      <w:rFonts w:eastAsia="MS Mincho"/>
      <w:lang w:eastAsia="en-US"/>
    </w:rPr>
  </w:style>
  <w:style w:type="character" w:customStyle="1" w:styleId="2e">
    <w:name w:val="段落フォント2"/>
    <w:qFormat/>
    <w:rsid w:val="00DC3C54"/>
  </w:style>
  <w:style w:type="character" w:customStyle="1" w:styleId="2f">
    <w:name w:val="コメント参照2"/>
    <w:qFormat/>
    <w:rsid w:val="00DC3C54"/>
    <w:rPr>
      <w:sz w:val="16"/>
    </w:rPr>
  </w:style>
  <w:style w:type="paragraph" w:customStyle="1" w:styleId="2f0">
    <w:name w:val="図表番号2"/>
    <w:basedOn w:val="Normal"/>
    <w:uiPriority w:val="99"/>
    <w:qFormat/>
    <w:rsid w:val="00DC3C5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1">
    <w:name w:val="段落番号2"/>
    <w:basedOn w:val="List"/>
    <w:uiPriority w:val="99"/>
    <w:qForma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1"/>
    <w:uiPriority w:val="99"/>
    <w:qFormat/>
    <w:rsid w:val="00DC3C54"/>
    <w:pPr>
      <w:ind w:left="851" w:hanging="284"/>
    </w:pPr>
  </w:style>
  <w:style w:type="paragraph" w:customStyle="1" w:styleId="2f2">
    <w:name w:val="箇条書き2"/>
    <w:basedOn w:val="List"/>
    <w:uiPriority w:val="99"/>
    <w:qForma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2"/>
    <w:uiPriority w:val="99"/>
    <w:qFormat/>
    <w:rsid w:val="00DC3C54"/>
    <w:pPr>
      <w:tabs>
        <w:tab w:val="clear" w:pos="644"/>
        <w:tab w:val="num" w:pos="1494"/>
      </w:tabs>
      <w:ind w:left="851" w:hanging="284"/>
    </w:pPr>
  </w:style>
  <w:style w:type="paragraph" w:customStyle="1" w:styleId="321">
    <w:name w:val="箇条書き 32"/>
    <w:basedOn w:val="222"/>
    <w:uiPriority w:val="99"/>
    <w:qFormat/>
    <w:rsid w:val="00DC3C54"/>
    <w:pPr>
      <w:ind w:left="1135"/>
    </w:pPr>
  </w:style>
  <w:style w:type="paragraph" w:customStyle="1" w:styleId="223">
    <w:name w:val="一覧 22"/>
    <w:basedOn w:val="List"/>
    <w:uiPriority w:val="99"/>
    <w:qFormat/>
    <w:rsid w:val="00DC3C54"/>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uiPriority w:val="99"/>
    <w:qFormat/>
    <w:rsid w:val="00DC3C54"/>
    <w:pPr>
      <w:ind w:left="1135"/>
    </w:pPr>
  </w:style>
  <w:style w:type="paragraph" w:customStyle="1" w:styleId="420">
    <w:name w:val="一覧 42"/>
    <w:basedOn w:val="322"/>
    <w:uiPriority w:val="99"/>
    <w:qFormat/>
    <w:rsid w:val="00DC3C54"/>
    <w:pPr>
      <w:ind w:left="1418"/>
    </w:pPr>
  </w:style>
  <w:style w:type="paragraph" w:customStyle="1" w:styleId="520">
    <w:name w:val="一覧 52"/>
    <w:basedOn w:val="420"/>
    <w:uiPriority w:val="99"/>
    <w:qFormat/>
    <w:rsid w:val="00DC3C54"/>
    <w:pPr>
      <w:ind w:left="1702"/>
    </w:pPr>
  </w:style>
  <w:style w:type="paragraph" w:customStyle="1" w:styleId="421">
    <w:name w:val="箇条書き 42"/>
    <w:basedOn w:val="321"/>
    <w:uiPriority w:val="99"/>
    <w:qFormat/>
    <w:rsid w:val="00DC3C54"/>
    <w:pPr>
      <w:ind w:left="1418"/>
    </w:pPr>
  </w:style>
  <w:style w:type="paragraph" w:customStyle="1" w:styleId="521">
    <w:name w:val="箇条書き 52"/>
    <w:basedOn w:val="421"/>
    <w:uiPriority w:val="99"/>
    <w:qFormat/>
    <w:rsid w:val="00DC3C54"/>
  </w:style>
  <w:style w:type="paragraph" w:customStyle="1" w:styleId="2f3">
    <w:name w:val="コメント文字列2"/>
    <w:basedOn w:val="Normal"/>
    <w:uiPriority w:val="99"/>
    <w:qFormat/>
    <w:rsid w:val="00DC3C54"/>
    <w:pPr>
      <w:suppressAutoHyphens/>
      <w:overflowPunct/>
      <w:autoSpaceDE/>
      <w:autoSpaceDN/>
      <w:adjustRightInd/>
      <w:textAlignment w:val="auto"/>
    </w:pPr>
    <w:rPr>
      <w:rFonts w:eastAsia="MS Mincho" w:cs="CG Times (WN)"/>
      <w:lang w:eastAsia="ar-SA"/>
    </w:rPr>
  </w:style>
  <w:style w:type="paragraph" w:customStyle="1" w:styleId="2f4">
    <w:name w:val="コメント内容2"/>
    <w:basedOn w:val="2f3"/>
    <w:next w:val="2f3"/>
    <w:uiPriority w:val="99"/>
    <w:qFormat/>
    <w:rsid w:val="00DC3C54"/>
    <w:rPr>
      <w:b/>
      <w:bCs/>
    </w:rPr>
  </w:style>
  <w:style w:type="paragraph" w:customStyle="1" w:styleId="2f5">
    <w:name w:val="見出しマップ2"/>
    <w:basedOn w:val="Normal"/>
    <w:uiPriority w:val="99"/>
    <w:qFormat/>
    <w:rsid w:val="00DC3C5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6">
    <w:name w:val="書式なし2"/>
    <w:basedOn w:val="Normal"/>
    <w:uiPriority w:val="99"/>
    <w:qFormat/>
    <w:rsid w:val="00DC3C5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uiPriority w:val="99"/>
    <w:qFormat/>
    <w:rsid w:val="00DC3C54"/>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uiPriority w:val="99"/>
    <w:qFormat/>
    <w:rsid w:val="00DC3C54"/>
    <w:pPr>
      <w:suppressAutoHyphens/>
      <w:overflowPunct/>
      <w:autoSpaceDE/>
      <w:autoSpaceDN/>
      <w:adjustRightInd/>
      <w:ind w:left="567"/>
      <w:textAlignment w:val="auto"/>
    </w:pPr>
    <w:rPr>
      <w:rFonts w:ascii="Arial" w:eastAsia="MS Mincho" w:hAnsi="Arial" w:cs="Arial"/>
      <w:lang w:eastAsia="ar-SA"/>
    </w:rPr>
  </w:style>
  <w:style w:type="paragraph" w:customStyle="1" w:styleId="2f7">
    <w:name w:val="標準インデント2"/>
    <w:basedOn w:val="Normal"/>
    <w:uiPriority w:val="99"/>
    <w:qFormat/>
    <w:rsid w:val="00DC3C54"/>
    <w:pPr>
      <w:suppressAutoHyphens/>
      <w:overflowPunct/>
      <w:autoSpaceDE/>
      <w:autoSpaceDN/>
      <w:adjustRightInd/>
      <w:ind w:left="708"/>
      <w:textAlignment w:val="auto"/>
    </w:pPr>
    <w:rPr>
      <w:rFonts w:eastAsia="MS Mincho" w:cs="CG Times (WN)"/>
      <w:lang w:eastAsia="ar-SA"/>
    </w:rPr>
  </w:style>
  <w:style w:type="paragraph" w:customStyle="1" w:styleId="2f8">
    <w:name w:val="記2"/>
    <w:basedOn w:val="Normal"/>
    <w:next w:val="Normal"/>
    <w:uiPriority w:val="99"/>
    <w:qFormat/>
    <w:rsid w:val="00DC3C54"/>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uiPriority w:val="99"/>
    <w:qFormat/>
    <w:rsid w:val="00DC3C54"/>
    <w:pPr>
      <w:suppressAutoHyphens/>
      <w:overflowPunct/>
      <w:autoSpaceDE/>
      <w:autoSpaceDN/>
      <w:adjustRightInd/>
      <w:textAlignment w:val="auto"/>
    </w:pPr>
    <w:rPr>
      <w:rFonts w:ascii="Courier New" w:eastAsia="MS Mincho" w:hAnsi="Courier New" w:cs="Courier New"/>
      <w:lang w:eastAsia="ar-SA"/>
    </w:rPr>
  </w:style>
  <w:style w:type="character" w:customStyle="1" w:styleId="Char15">
    <w:name w:val="纯文本 Char1"/>
    <w:qFormat/>
    <w:rsid w:val="00DC3C54"/>
    <w:rPr>
      <w:rFonts w:ascii="SimSun" w:hAnsi="Courier New" w:cs="Courier New"/>
      <w:sz w:val="21"/>
      <w:szCs w:val="21"/>
      <w:lang w:val="en-GB" w:eastAsia="en-US"/>
    </w:rPr>
  </w:style>
  <w:style w:type="character" w:customStyle="1" w:styleId="Char16">
    <w:name w:val="尾注文本 Char1"/>
    <w:qFormat/>
    <w:rsid w:val="00DC3C54"/>
    <w:rPr>
      <w:rFonts w:ascii="Times New Roman" w:hAnsi="Times New Roman"/>
      <w:lang w:val="en-GB" w:eastAsia="en-US"/>
    </w:rPr>
  </w:style>
  <w:style w:type="paragraph" w:customStyle="1" w:styleId="39">
    <w:name w:val="无间隔3"/>
    <w:uiPriority w:val="99"/>
    <w:qFormat/>
    <w:rsid w:val="00DC3C54"/>
    <w:rPr>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C3C54"/>
    <w:rPr>
      <w:rFonts w:ascii="Arial" w:eastAsia="Times New Roman" w:hAnsi="Arial"/>
      <w:sz w:val="36"/>
      <w:lang w:val="en-GB"/>
    </w:rPr>
  </w:style>
  <w:style w:type="paragraph" w:customStyle="1" w:styleId="editorsnote0">
    <w:name w:val="editorsnote"/>
    <w:basedOn w:val="Normal"/>
    <w:uiPriority w:val="99"/>
    <w:qFormat/>
    <w:rsid w:val="00DC3C54"/>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uiPriority w:val="11"/>
    <w:qFormat/>
    <w:rsid w:val="00DC3C54"/>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uiPriority w:val="11"/>
    <w:qFormat/>
    <w:rsid w:val="00DC3C54"/>
    <w:rPr>
      <w:rFonts w:ascii="Cambria" w:eastAsia="PMingLiU" w:hAnsi="Cambria"/>
      <w:i/>
      <w:iCs/>
      <w:sz w:val="24"/>
      <w:szCs w:val="24"/>
    </w:rPr>
  </w:style>
  <w:style w:type="paragraph" w:styleId="Quote">
    <w:name w:val="Quote"/>
    <w:basedOn w:val="Normal"/>
    <w:next w:val="Normal"/>
    <w:link w:val="QuoteChar"/>
    <w:uiPriority w:val="29"/>
    <w:qFormat/>
    <w:rsid w:val="00DC3C54"/>
    <w:pPr>
      <w:overflowPunct/>
      <w:autoSpaceDE/>
      <w:autoSpaceDN/>
      <w:adjustRightInd/>
      <w:jc w:val="both"/>
      <w:textAlignment w:val="auto"/>
    </w:pPr>
    <w:rPr>
      <w:rFonts w:ascii="Arial" w:eastAsia="PMingLiU" w:hAnsi="Arial"/>
      <w:i/>
      <w:iCs/>
    </w:rPr>
  </w:style>
  <w:style w:type="character" w:customStyle="1" w:styleId="QuoteChar">
    <w:name w:val="Quote Char"/>
    <w:link w:val="Quote"/>
    <w:uiPriority w:val="29"/>
    <w:qFormat/>
    <w:rsid w:val="00DC3C54"/>
    <w:rPr>
      <w:rFonts w:ascii="Arial" w:eastAsia="PMingLiU" w:hAnsi="Arial"/>
      <w:i/>
      <w:iCs/>
      <w:color w:val="000000"/>
    </w:rPr>
  </w:style>
  <w:style w:type="paragraph" w:styleId="IntenseQuote">
    <w:name w:val="Intense Quote"/>
    <w:basedOn w:val="Normal"/>
    <w:next w:val="Normal"/>
    <w:link w:val="IntenseQuoteChar"/>
    <w:uiPriority w:val="30"/>
    <w:qFormat/>
    <w:rsid w:val="00DC3C54"/>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qFormat/>
    <w:rsid w:val="00DC3C54"/>
    <w:rPr>
      <w:rFonts w:ascii="Arial" w:eastAsia="PMingLiU" w:hAnsi="Arial"/>
      <w:b/>
      <w:bCs/>
      <w:i/>
      <w:iCs/>
      <w:color w:val="4F81BD"/>
    </w:rPr>
  </w:style>
  <w:style w:type="character" w:styleId="SubtleEmphasis">
    <w:name w:val="Subtle Emphasis"/>
    <w:uiPriority w:val="19"/>
    <w:qFormat/>
    <w:rsid w:val="00DC3C54"/>
    <w:rPr>
      <w:i/>
      <w:iCs/>
      <w:color w:val="808080"/>
    </w:rPr>
  </w:style>
  <w:style w:type="character" w:styleId="IntenseEmphasis">
    <w:name w:val="Intense Emphasis"/>
    <w:uiPriority w:val="21"/>
    <w:qFormat/>
    <w:rsid w:val="00DC3C54"/>
    <w:rPr>
      <w:b/>
      <w:bCs/>
      <w:i/>
      <w:iCs/>
      <w:color w:val="4F81BD"/>
    </w:rPr>
  </w:style>
  <w:style w:type="character" w:styleId="SubtleReference">
    <w:name w:val="Subtle Reference"/>
    <w:uiPriority w:val="31"/>
    <w:qFormat/>
    <w:rsid w:val="00DC3C54"/>
    <w:rPr>
      <w:smallCaps/>
      <w:color w:val="C0504D"/>
      <w:u w:val="single"/>
    </w:rPr>
  </w:style>
  <w:style w:type="character" w:styleId="IntenseReference">
    <w:name w:val="Intense Reference"/>
    <w:uiPriority w:val="32"/>
    <w:qFormat/>
    <w:rsid w:val="00DC3C54"/>
    <w:rPr>
      <w:b/>
      <w:bCs/>
      <w:smallCaps/>
      <w:color w:val="C0504D"/>
      <w:spacing w:val="5"/>
      <w:u w:val="single"/>
    </w:rPr>
  </w:style>
  <w:style w:type="character" w:styleId="BookTitle">
    <w:name w:val="Book Title"/>
    <w:uiPriority w:val="33"/>
    <w:qFormat/>
    <w:rsid w:val="00DC3C54"/>
    <w:rPr>
      <w:b/>
      <w:bCs/>
      <w:smallCaps/>
      <w:spacing w:val="5"/>
    </w:rPr>
  </w:style>
  <w:style w:type="paragraph" w:styleId="TOCHeading">
    <w:name w:val="TOC Heading"/>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qFormat/>
    <w:rsid w:val="00DC3C54"/>
    <w:pPr>
      <w:numPr>
        <w:numId w:val="14"/>
      </w:numPr>
      <w:spacing w:before="60"/>
    </w:pPr>
    <w:rPr>
      <w:rFonts w:eastAsia="PMingLiU"/>
      <w:lang w:eastAsia="x-none" w:bidi="en-US"/>
    </w:rPr>
  </w:style>
  <w:style w:type="character" w:customStyle="1" w:styleId="List1Char">
    <w:name w:val="List 1 Char"/>
    <w:link w:val="List1"/>
    <w:qFormat/>
    <w:rsid w:val="00DC3C54"/>
    <w:rPr>
      <w:rFonts w:eastAsia="PMingLiU"/>
      <w:lang w:eastAsia="x-none" w:bidi="en-US"/>
    </w:rPr>
  </w:style>
  <w:style w:type="paragraph" w:customStyle="1" w:styleId="Highlight">
    <w:name w:val="Highlight"/>
    <w:basedOn w:val="Normal"/>
    <w:uiPriority w:val="99"/>
    <w:qFormat/>
    <w:rsid w:val="00DC3C54"/>
    <w:rPr>
      <w:color w:val="E36C0A"/>
    </w:rPr>
  </w:style>
  <w:style w:type="paragraph" w:customStyle="1" w:styleId="Numbered1">
    <w:name w:val="Numbered 1"/>
    <w:basedOn w:val="Normal"/>
    <w:uiPriority w:val="99"/>
    <w:qFormat/>
    <w:rsid w:val="00DC3C54"/>
    <w:pPr>
      <w:numPr>
        <w:numId w:val="15"/>
      </w:numPr>
      <w:spacing w:before="60"/>
    </w:pPr>
  </w:style>
  <w:style w:type="paragraph" w:customStyle="1" w:styleId="List20">
    <w:name w:val="List2"/>
    <w:basedOn w:val="List1"/>
    <w:uiPriority w:val="99"/>
    <w:qFormat/>
    <w:rsid w:val="00DC3C54"/>
  </w:style>
  <w:style w:type="paragraph" w:customStyle="1" w:styleId="StyleHeading5Firstline0cm">
    <w:name w:val="Style Heading 5 + First line:  0 cm"/>
    <w:basedOn w:val="Heading5"/>
    <w:uiPriority w:val="99"/>
    <w:qFormat/>
    <w:rsid w:val="00DC3C54"/>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C3C54"/>
    <w:pPr>
      <w:spacing w:before="40"/>
    </w:pPr>
    <w:rPr>
      <w:sz w:val="16"/>
      <w:szCs w:val="16"/>
    </w:rPr>
  </w:style>
  <w:style w:type="character" w:customStyle="1" w:styleId="GlossaryChar">
    <w:name w:val="Glossary Char"/>
    <w:link w:val="Glossary"/>
    <w:uiPriority w:val="99"/>
    <w:qFormat/>
    <w:rsid w:val="00DC3C54"/>
    <w:rPr>
      <w:rFonts w:eastAsia="Times New Roman"/>
      <w:sz w:val="16"/>
      <w:szCs w:val="16"/>
    </w:rPr>
  </w:style>
  <w:style w:type="numbering" w:customStyle="1" w:styleId="Style1">
    <w:name w:val="Style1"/>
    <w:uiPriority w:val="99"/>
    <w:rsid w:val="00DC3C54"/>
    <w:pPr>
      <w:numPr>
        <w:numId w:val="16"/>
      </w:numPr>
    </w:pPr>
  </w:style>
  <w:style w:type="table" w:customStyle="1" w:styleId="SGSTableBasic2">
    <w:name w:val="SGS Table Basic 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C3C54"/>
    <w:pPr>
      <w:numPr>
        <w:numId w:val="17"/>
      </w:numPr>
    </w:pPr>
  </w:style>
  <w:style w:type="table" w:styleId="TableClassic2">
    <w:name w:val="Table Classic 2"/>
    <w:basedOn w:val="TableNormal"/>
    <w:qFormat/>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qFormat/>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DC3C54"/>
    <w:rPr>
      <w:rFonts w:ascii="Arial" w:hAnsi="Arial"/>
      <w:sz w:val="36"/>
      <w:lang w:val="en-GB" w:eastAsia="en-US"/>
    </w:rPr>
  </w:style>
  <w:style w:type="character" w:customStyle="1" w:styleId="Absatz-Standardschriftart3">
    <w:name w:val="Absatz-Standardschriftart3"/>
    <w:qFormat/>
    <w:rsid w:val="00DC3C54"/>
  </w:style>
  <w:style w:type="paragraph" w:customStyle="1" w:styleId="55">
    <w:name w:val="吹き出し5"/>
    <w:basedOn w:val="Normal"/>
    <w:uiPriority w:val="99"/>
    <w:qFormat/>
    <w:rsid w:val="00DC3C54"/>
    <w:rPr>
      <w:rFonts w:ascii="Tahoma" w:eastAsia="MS Mincho" w:hAnsi="Tahoma" w:cs="Tahoma"/>
      <w:sz w:val="16"/>
      <w:szCs w:val="16"/>
    </w:rPr>
  </w:style>
  <w:style w:type="paragraph" w:customStyle="1" w:styleId="3a">
    <w:name w:val="変更箇所3"/>
    <w:hidden/>
    <w:uiPriority w:val="99"/>
    <w:semiHidden/>
    <w:qFormat/>
    <w:rsid w:val="00DC3C54"/>
    <w:rPr>
      <w:rFonts w:eastAsia="MS Mincho"/>
      <w:lang w:eastAsia="en-US"/>
    </w:rPr>
  </w:style>
  <w:style w:type="character" w:customStyle="1" w:styleId="3b">
    <w:name w:val="段落フォント3"/>
    <w:qFormat/>
    <w:rsid w:val="00DC3C54"/>
  </w:style>
  <w:style w:type="character" w:customStyle="1" w:styleId="3c">
    <w:name w:val="コメント参照3"/>
    <w:qFormat/>
    <w:rsid w:val="00DC3C54"/>
    <w:rPr>
      <w:sz w:val="16"/>
    </w:rPr>
  </w:style>
  <w:style w:type="paragraph" w:customStyle="1" w:styleId="3d">
    <w:name w:val="図表番号3"/>
    <w:basedOn w:val="Normal"/>
    <w:uiPriority w:val="99"/>
    <w:qFormat/>
    <w:rsid w:val="00DC3C5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e">
    <w:name w:val="段落番号3"/>
    <w:basedOn w:val="List"/>
    <w:uiPriority w:val="99"/>
    <w:qForma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e"/>
    <w:uiPriority w:val="99"/>
    <w:qFormat/>
    <w:rsid w:val="00DC3C54"/>
  </w:style>
  <w:style w:type="paragraph" w:customStyle="1" w:styleId="3f">
    <w:name w:val="箇条書き3"/>
    <w:basedOn w:val="List"/>
    <w:uiPriority w:val="99"/>
    <w:qForma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f"/>
    <w:uiPriority w:val="99"/>
    <w:qFormat/>
    <w:rsid w:val="00DC3C54"/>
  </w:style>
  <w:style w:type="paragraph" w:customStyle="1" w:styleId="330">
    <w:name w:val="箇条書き 33"/>
    <w:basedOn w:val="231"/>
    <w:uiPriority w:val="99"/>
    <w:qFormat/>
    <w:rsid w:val="00DC3C54"/>
  </w:style>
  <w:style w:type="paragraph" w:customStyle="1" w:styleId="232">
    <w:name w:val="一覧 23"/>
    <w:basedOn w:val="List"/>
    <w:uiPriority w:val="99"/>
    <w:qFormat/>
    <w:rsid w:val="00DC3C54"/>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uiPriority w:val="99"/>
    <w:qFormat/>
    <w:rsid w:val="00DC3C54"/>
  </w:style>
  <w:style w:type="paragraph" w:customStyle="1" w:styleId="430">
    <w:name w:val="一覧 43"/>
    <w:basedOn w:val="331"/>
    <w:uiPriority w:val="99"/>
    <w:qFormat/>
    <w:rsid w:val="00DC3C54"/>
  </w:style>
  <w:style w:type="paragraph" w:customStyle="1" w:styleId="530">
    <w:name w:val="一覧 53"/>
    <w:basedOn w:val="430"/>
    <w:uiPriority w:val="99"/>
    <w:qFormat/>
    <w:rsid w:val="00DC3C54"/>
  </w:style>
  <w:style w:type="paragraph" w:customStyle="1" w:styleId="431">
    <w:name w:val="箇条書き 43"/>
    <w:basedOn w:val="330"/>
    <w:uiPriority w:val="99"/>
    <w:qFormat/>
    <w:rsid w:val="00DC3C54"/>
  </w:style>
  <w:style w:type="paragraph" w:customStyle="1" w:styleId="531">
    <w:name w:val="箇条書き 53"/>
    <w:basedOn w:val="431"/>
    <w:uiPriority w:val="99"/>
    <w:qFormat/>
    <w:rsid w:val="00DC3C54"/>
  </w:style>
  <w:style w:type="paragraph" w:customStyle="1" w:styleId="3f0">
    <w:name w:val="コメント文字列3"/>
    <w:basedOn w:val="Normal"/>
    <w:uiPriority w:val="99"/>
    <w:qFormat/>
    <w:rsid w:val="00DC3C54"/>
    <w:pPr>
      <w:suppressAutoHyphens/>
      <w:overflowPunct/>
      <w:autoSpaceDE/>
      <w:autoSpaceDN/>
      <w:adjustRightInd/>
      <w:textAlignment w:val="auto"/>
    </w:pPr>
    <w:rPr>
      <w:rFonts w:eastAsia="MS Mincho" w:cs="CG Times (WN)"/>
      <w:lang w:eastAsia="ar-SA"/>
    </w:rPr>
  </w:style>
  <w:style w:type="paragraph" w:customStyle="1" w:styleId="3f1">
    <w:name w:val="コメント内容3"/>
    <w:basedOn w:val="3f0"/>
    <w:next w:val="3f0"/>
    <w:uiPriority w:val="99"/>
    <w:qFormat/>
    <w:rsid w:val="00DC3C54"/>
    <w:rPr>
      <w:b/>
      <w:bCs/>
    </w:rPr>
  </w:style>
  <w:style w:type="paragraph" w:customStyle="1" w:styleId="3f2">
    <w:name w:val="見出しマップ3"/>
    <w:basedOn w:val="Normal"/>
    <w:uiPriority w:val="99"/>
    <w:qFormat/>
    <w:rsid w:val="00DC3C5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3">
    <w:name w:val="書式なし3"/>
    <w:basedOn w:val="Normal"/>
    <w:uiPriority w:val="99"/>
    <w:qFormat/>
    <w:rsid w:val="00DC3C5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uiPriority w:val="99"/>
    <w:qFormat/>
    <w:rsid w:val="00DC3C54"/>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uiPriority w:val="99"/>
    <w:qFormat/>
    <w:rsid w:val="00DC3C54"/>
    <w:pPr>
      <w:suppressAutoHyphens/>
      <w:overflowPunct/>
      <w:autoSpaceDE/>
      <w:autoSpaceDN/>
      <w:adjustRightInd/>
      <w:ind w:left="567"/>
      <w:textAlignment w:val="auto"/>
    </w:pPr>
    <w:rPr>
      <w:rFonts w:ascii="Arial" w:eastAsia="MS Mincho" w:hAnsi="Arial" w:cs="Arial"/>
      <w:lang w:eastAsia="ar-SA"/>
    </w:rPr>
  </w:style>
  <w:style w:type="paragraph" w:customStyle="1" w:styleId="3f4">
    <w:name w:val="標準インデント3"/>
    <w:basedOn w:val="Normal"/>
    <w:uiPriority w:val="99"/>
    <w:qFormat/>
    <w:rsid w:val="00DC3C54"/>
    <w:pPr>
      <w:suppressAutoHyphens/>
      <w:overflowPunct/>
      <w:autoSpaceDE/>
      <w:autoSpaceDN/>
      <w:adjustRightInd/>
      <w:ind w:left="708"/>
      <w:textAlignment w:val="auto"/>
    </w:pPr>
    <w:rPr>
      <w:rFonts w:eastAsia="MS Mincho" w:cs="CG Times (WN)"/>
      <w:lang w:eastAsia="ar-SA"/>
    </w:rPr>
  </w:style>
  <w:style w:type="paragraph" w:customStyle="1" w:styleId="3f5">
    <w:name w:val="記3"/>
    <w:basedOn w:val="Normal"/>
    <w:next w:val="Normal"/>
    <w:uiPriority w:val="99"/>
    <w:qFormat/>
    <w:rsid w:val="00DC3C54"/>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uiPriority w:val="99"/>
    <w:qFormat/>
    <w:rsid w:val="00DC3C54"/>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qFormat/>
    <w:rsid w:val="00DC3C54"/>
    <w:rPr>
      <w:rFonts w:ascii="Times New Roman" w:hAnsi="Times New Roman"/>
      <w:b/>
      <w:bCs/>
      <w:lang w:val="en-GB" w:eastAsia="en-US"/>
    </w:rPr>
  </w:style>
  <w:style w:type="character" w:customStyle="1" w:styleId="1fa">
    <w:name w:val="吹き出し (文字)1"/>
    <w:uiPriority w:val="99"/>
    <w:semiHidden/>
    <w:qFormat/>
    <w:rsid w:val="00DC3C54"/>
    <w:rPr>
      <w:rFonts w:ascii="MS Mincho" w:eastAsia="MS Mincho" w:hAnsi="Times New Roman"/>
      <w:sz w:val="18"/>
      <w:szCs w:val="18"/>
      <w:lang w:val="en-GB" w:eastAsia="en-US"/>
    </w:rPr>
  </w:style>
  <w:style w:type="character" w:customStyle="1" w:styleId="1fb">
    <w:name w:val="見出しマップ (文字)1"/>
    <w:uiPriority w:val="99"/>
    <w:semiHidden/>
    <w:qFormat/>
    <w:rsid w:val="00DC3C54"/>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DC3C54"/>
    <w:rPr>
      <w:rFonts w:ascii="Times New Roman" w:eastAsia="Times New Roman" w:hAnsi="Times New Roman"/>
      <w:lang w:val="en-GB" w:eastAsia="en-US"/>
    </w:rPr>
  </w:style>
  <w:style w:type="character" w:customStyle="1" w:styleId="1fd">
    <w:name w:val="コメント文字列 (文字)1"/>
    <w:uiPriority w:val="99"/>
    <w:semiHidden/>
    <w:qFormat/>
    <w:rsid w:val="00DC3C54"/>
    <w:rPr>
      <w:rFonts w:ascii="Times New Roman" w:eastAsia="Times New Roman" w:hAnsi="Times New Roman"/>
      <w:lang w:val="en-GB" w:eastAsia="en-US"/>
    </w:rPr>
  </w:style>
  <w:style w:type="character" w:customStyle="1" w:styleId="1fe">
    <w:name w:val="コメント内容 (文字)1"/>
    <w:uiPriority w:val="99"/>
    <w:semiHidden/>
    <w:qFormat/>
    <w:rsid w:val="00DC3C54"/>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C3C54"/>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qFormat/>
    <w:rsid w:val="00DC3C54"/>
    <w:rPr>
      <w:rFonts w:ascii="Arial" w:eastAsia="PMingLiU" w:hAnsi="Arial"/>
      <w:lang w:eastAsia="x-none"/>
    </w:rPr>
  </w:style>
  <w:style w:type="character" w:customStyle="1" w:styleId="ColorfulGrid-Accent1Char">
    <w:name w:val="Colorful Grid - Accent 1 Char"/>
    <w:link w:val="ColorfulGrid-Accent1"/>
    <w:uiPriority w:val="29"/>
    <w:qFormat/>
    <w:rsid w:val="00DC3C5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DC3C54"/>
    <w:rPr>
      <w:rFonts w:ascii="Arial" w:eastAsia="PMingLiU" w:hAnsi="Arial"/>
      <w:b/>
      <w:bCs/>
      <w:i/>
      <w:iCs/>
      <w:color w:val="4F81BD"/>
      <w:lang w:val="en-GB" w:eastAsia="en-US"/>
    </w:rPr>
  </w:style>
  <w:style w:type="character" w:customStyle="1" w:styleId="PlainTable31">
    <w:name w:val="Plain Table 31"/>
    <w:uiPriority w:val="19"/>
    <w:qFormat/>
    <w:rsid w:val="00DC3C54"/>
    <w:rPr>
      <w:i/>
      <w:iCs/>
      <w:color w:val="808080"/>
    </w:rPr>
  </w:style>
  <w:style w:type="character" w:customStyle="1" w:styleId="PlainTable41">
    <w:name w:val="Plain Table 41"/>
    <w:uiPriority w:val="21"/>
    <w:qFormat/>
    <w:rsid w:val="00DC3C54"/>
    <w:rPr>
      <w:b/>
      <w:bCs/>
      <w:i/>
      <w:iCs/>
      <w:color w:val="4F81BD"/>
    </w:rPr>
  </w:style>
  <w:style w:type="character" w:customStyle="1" w:styleId="PlainTable51">
    <w:name w:val="Plain Table 51"/>
    <w:uiPriority w:val="31"/>
    <w:qFormat/>
    <w:rsid w:val="00DC3C54"/>
    <w:rPr>
      <w:smallCaps/>
      <w:color w:val="C0504D"/>
      <w:u w:val="single"/>
    </w:rPr>
  </w:style>
  <w:style w:type="character" w:customStyle="1" w:styleId="TableGridLight1">
    <w:name w:val="Table Grid Light1"/>
    <w:uiPriority w:val="32"/>
    <w:qFormat/>
    <w:rsid w:val="00DC3C54"/>
    <w:rPr>
      <w:b/>
      <w:bCs/>
      <w:smallCaps/>
      <w:color w:val="C0504D"/>
      <w:spacing w:val="5"/>
      <w:u w:val="single"/>
    </w:rPr>
  </w:style>
  <w:style w:type="character" w:customStyle="1" w:styleId="GridTable1Light1">
    <w:name w:val="Grid Table 1 Light1"/>
    <w:uiPriority w:val="33"/>
    <w:qFormat/>
    <w:rsid w:val="00DC3C54"/>
    <w:rPr>
      <w:b/>
      <w:bCs/>
      <w:smallCaps/>
      <w:spacing w:val="5"/>
    </w:rPr>
  </w:style>
  <w:style w:type="paragraph" w:customStyle="1" w:styleId="GridTable31">
    <w:name w:val="Grid Table 31"/>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qFormat/>
    <w:rsid w:val="00DC3C5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DC3C5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
    <w:name w:val="註解文字 字元"/>
    <w:qFormat/>
    <w:rsid w:val="00DC3C54"/>
    <w:rPr>
      <w:rFonts w:ascii="Times New Roman" w:eastAsia="Times New Roman" w:hAnsi="Times New Roman"/>
      <w:lang w:val="en-GB"/>
    </w:rPr>
  </w:style>
  <w:style w:type="character" w:customStyle="1" w:styleId="1ff">
    <w:name w:val="註解主旨 字元1"/>
    <w:qFormat/>
    <w:rsid w:val="00DC3C54"/>
    <w:rPr>
      <w:b/>
      <w:bCs/>
      <w:lang w:val="en-GB" w:eastAsia="sv-SE"/>
    </w:rPr>
  </w:style>
  <w:style w:type="paragraph" w:customStyle="1" w:styleId="48">
    <w:name w:val="无间隔4"/>
    <w:uiPriority w:val="99"/>
    <w:qFormat/>
    <w:rsid w:val="00DC3C54"/>
    <w:rPr>
      <w:lang w:eastAsia="en-US"/>
    </w:rPr>
  </w:style>
  <w:style w:type="paragraph" w:customStyle="1" w:styleId="TTan">
    <w:name w:val="TTan"/>
    <w:basedOn w:val="FP"/>
    <w:uiPriority w:val="99"/>
    <w:qFormat/>
    <w:rsid w:val="00DC3C54"/>
    <w:rPr>
      <w:rFonts w:ascii="Arial" w:hAnsi="Arial"/>
      <w:sz w:val="18"/>
    </w:rPr>
  </w:style>
  <w:style w:type="paragraph" w:customStyle="1" w:styleId="tac1">
    <w:name w:val="tac"/>
    <w:basedOn w:val="Normal"/>
    <w:qFormat/>
    <w:rsid w:val="00DC3C5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uiPriority w:val="99"/>
    <w:qFormat/>
    <w:rsid w:val="00DC3C5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qFormat/>
    <w:rsid w:val="00DC3C54"/>
    <w:rPr>
      <w:rFonts w:ascii="Arial" w:hAnsi="Arial"/>
      <w:sz w:val="36"/>
      <w:lang w:val="en-GB" w:eastAsia="en-US" w:bidi="ar-SA"/>
    </w:rPr>
  </w:style>
  <w:style w:type="character" w:customStyle="1" w:styleId="Char22">
    <w:name w:val="批注主题 Char2"/>
    <w:qFormat/>
    <w:rsid w:val="00DC3C54"/>
    <w:rPr>
      <w:rFonts w:eastAsia="SimSun"/>
      <w:b/>
      <w:bCs/>
      <w:lang w:eastAsia="en-US"/>
    </w:rPr>
  </w:style>
  <w:style w:type="character" w:customStyle="1" w:styleId="Char17">
    <w:name w:val="注释标题 Char1"/>
    <w:qFormat/>
    <w:rsid w:val="00DC3C54"/>
    <w:rPr>
      <w:rFonts w:eastAsia="MS Mincho"/>
      <w:lang w:eastAsia="en-US"/>
    </w:rPr>
  </w:style>
  <w:style w:type="character" w:customStyle="1" w:styleId="9Char1">
    <w:name w:val="标题 9 Char1"/>
    <w:rsid w:val="00DC3C54"/>
    <w:rPr>
      <w:rFonts w:ascii="Arial" w:hAnsi="Arial"/>
      <w:sz w:val="36"/>
      <w:lang w:val="en-GB"/>
    </w:rPr>
  </w:style>
  <w:style w:type="character" w:customStyle="1" w:styleId="Char18">
    <w:name w:val="文档结构图 Char1"/>
    <w:semiHidden/>
    <w:qFormat/>
    <w:rsid w:val="00DC3C54"/>
    <w:rPr>
      <w:rFonts w:ascii="Tahoma" w:hAnsi="Tahoma" w:cs="Tahoma"/>
      <w:shd w:val="clear" w:color="auto" w:fill="000080"/>
      <w:lang w:val="en-GB"/>
    </w:rPr>
  </w:style>
  <w:style w:type="character" w:customStyle="1" w:styleId="Char19">
    <w:name w:val="批注框文本 Char1"/>
    <w:uiPriority w:val="99"/>
    <w:qFormat/>
    <w:rsid w:val="00DC3C54"/>
    <w:rPr>
      <w:rFonts w:ascii="Tahoma" w:hAnsi="Tahoma" w:cs="Tahoma"/>
      <w:sz w:val="16"/>
      <w:szCs w:val="16"/>
      <w:lang w:val="en-GB"/>
    </w:rPr>
  </w:style>
  <w:style w:type="character" w:customStyle="1" w:styleId="Char1a">
    <w:name w:val="正文文本缩进 Char1"/>
    <w:qFormat/>
    <w:rsid w:val="00DC3C54"/>
    <w:rPr>
      <w:rFonts w:eastAsia="Batang"/>
      <w:lang w:val="en-GB"/>
    </w:rPr>
  </w:style>
  <w:style w:type="character" w:customStyle="1" w:styleId="2Char1">
    <w:name w:val="正文文本 2 Char1"/>
    <w:qFormat/>
    <w:rsid w:val="00DC3C54"/>
    <w:rPr>
      <w:rFonts w:ascii="CG Times (WN)" w:eastAsia="Malgun Gothic" w:hAnsi="CG Times (WN)"/>
      <w:i/>
      <w:lang w:val="en-GB" w:eastAsia="ko-KR"/>
    </w:rPr>
  </w:style>
  <w:style w:type="character" w:customStyle="1" w:styleId="3Char1">
    <w:name w:val="正文文本 3 Char1"/>
    <w:qFormat/>
    <w:rsid w:val="00DC3C54"/>
    <w:rPr>
      <w:rFonts w:ascii="CG Times (WN)" w:eastAsia="Osaka" w:hAnsi="CG Times (WN)"/>
      <w:color w:val="000000"/>
      <w:lang w:val="en-GB" w:eastAsia="ko-KR"/>
    </w:rPr>
  </w:style>
  <w:style w:type="character" w:customStyle="1" w:styleId="2Char10">
    <w:name w:val="正文文本缩进 2 Char1"/>
    <w:qFormat/>
    <w:rsid w:val="00DC3C54"/>
    <w:rPr>
      <w:rFonts w:ascii="CG Times (WN)" w:eastAsia="MS Mincho" w:hAnsi="CG Times (WN)"/>
      <w:lang w:val="en-GB"/>
    </w:rPr>
  </w:style>
  <w:style w:type="character" w:customStyle="1" w:styleId="HTMLChar1">
    <w:name w:val="HTML 预设格式 Char1"/>
    <w:qFormat/>
    <w:rsid w:val="00DC3C54"/>
    <w:rPr>
      <w:rFonts w:ascii="Courier New" w:eastAsia="MS Mincho" w:hAnsi="Courier New"/>
      <w:lang w:val="en-GB" w:eastAsia="x-none"/>
    </w:rPr>
  </w:style>
  <w:style w:type="character" w:customStyle="1" w:styleId="textbodybold1">
    <w:name w:val="textbodybold1"/>
    <w:qFormat/>
    <w:rsid w:val="00DC3C54"/>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DC3C54"/>
    <w:rPr>
      <w:color w:val="000000"/>
    </w:rPr>
  </w:style>
  <w:style w:type="paragraph" w:customStyle="1" w:styleId="910">
    <w:name w:val="目錄 91"/>
    <w:basedOn w:val="TOC8"/>
    <w:uiPriority w:val="99"/>
    <w:qFormat/>
    <w:rsid w:val="00DC3C54"/>
    <w:pPr>
      <w:ind w:left="1418" w:hanging="1418"/>
    </w:pPr>
    <w:rPr>
      <w:rFonts w:eastAsia="MS Mincho"/>
    </w:rPr>
  </w:style>
  <w:style w:type="paragraph" w:customStyle="1" w:styleId="1ff0">
    <w:name w:val="標號1"/>
    <w:basedOn w:val="Normal"/>
    <w:next w:val="Normal"/>
    <w:uiPriority w:val="99"/>
    <w:qFormat/>
    <w:rsid w:val="00DC3C54"/>
    <w:pPr>
      <w:spacing w:before="120" w:after="120"/>
    </w:pPr>
    <w:rPr>
      <w:rFonts w:eastAsia="MS Mincho"/>
      <w:b/>
    </w:rPr>
  </w:style>
  <w:style w:type="paragraph" w:customStyle="1" w:styleId="1ff1">
    <w:name w:val="圖表目錄1"/>
    <w:basedOn w:val="Normal"/>
    <w:next w:val="Normal"/>
    <w:uiPriority w:val="99"/>
    <w:qFormat/>
    <w:rsid w:val="00DC3C54"/>
    <w:pPr>
      <w:ind w:left="400" w:hanging="400"/>
      <w:jc w:val="center"/>
    </w:pPr>
    <w:rPr>
      <w:rFonts w:eastAsia="MS Mincho"/>
      <w:b/>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DC3C54"/>
    <w:rPr>
      <w:rFonts w:ascii="Arial" w:hAnsi="Arial"/>
      <w:b/>
      <w:sz w:val="18"/>
      <w:lang w:val="en-GB" w:eastAsia="en-US"/>
    </w:rPr>
  </w:style>
  <w:style w:type="paragraph" w:customStyle="1" w:styleId="Verzeichnis91">
    <w:name w:val="Verzeichnis 91"/>
    <w:basedOn w:val="TOC8"/>
    <w:uiPriority w:val="99"/>
    <w:qFormat/>
    <w:rsid w:val="00DC3C54"/>
    <w:pPr>
      <w:ind w:left="1418" w:hanging="1418"/>
    </w:pPr>
    <w:rPr>
      <w:rFonts w:eastAsia="MS Mincho"/>
    </w:rPr>
  </w:style>
  <w:style w:type="paragraph" w:customStyle="1" w:styleId="Beschriftung1">
    <w:name w:val="Beschriftung1"/>
    <w:basedOn w:val="Normal"/>
    <w:next w:val="Normal"/>
    <w:uiPriority w:val="99"/>
    <w:qFormat/>
    <w:rsid w:val="00DC3C54"/>
    <w:pPr>
      <w:spacing w:before="120" w:after="120"/>
    </w:pPr>
    <w:rPr>
      <w:rFonts w:eastAsia="MS Mincho"/>
      <w:b/>
    </w:rPr>
  </w:style>
  <w:style w:type="paragraph" w:customStyle="1" w:styleId="Abbildungsverzeichnis1">
    <w:name w:val="Abbildungsverzeichnis1"/>
    <w:basedOn w:val="Normal"/>
    <w:next w:val="Normal"/>
    <w:uiPriority w:val="99"/>
    <w:qFormat/>
    <w:rsid w:val="00DC3C54"/>
    <w:pPr>
      <w:ind w:left="400" w:hanging="400"/>
      <w:jc w:val="center"/>
    </w:pPr>
    <w:rPr>
      <w:rFonts w:eastAsia="MS Mincho"/>
      <w:b/>
    </w:rPr>
  </w:style>
  <w:style w:type="paragraph" w:customStyle="1" w:styleId="56">
    <w:name w:val="无间隔5"/>
    <w:uiPriority w:val="99"/>
    <w:qFormat/>
    <w:rsid w:val="00DC3C54"/>
    <w:rPr>
      <w:lang w:eastAsia="en-US"/>
    </w:rPr>
  </w:style>
  <w:style w:type="character" w:customStyle="1" w:styleId="Absatz-Standardschriftart5">
    <w:name w:val="Absatz-Standardschriftart5"/>
    <w:qFormat/>
    <w:rsid w:val="00DC3C54"/>
  </w:style>
  <w:style w:type="character" w:customStyle="1" w:styleId="UnresolvedMention1">
    <w:name w:val="Unresolved Mention1"/>
    <w:uiPriority w:val="99"/>
    <w:unhideWhenUsed/>
    <w:qFormat/>
    <w:rsid w:val="00DC3C54"/>
    <w:rPr>
      <w:color w:val="808080"/>
      <w:shd w:val="clear" w:color="auto" w:fill="E6E6E6"/>
    </w:rPr>
  </w:style>
  <w:style w:type="paragraph" w:customStyle="1" w:styleId="TB1">
    <w:name w:val="TB1"/>
    <w:basedOn w:val="Normal"/>
    <w:uiPriority w:val="99"/>
    <w:qFormat/>
    <w:rsid w:val="00DC3C54"/>
    <w:pPr>
      <w:keepNext/>
      <w:keepLines/>
      <w:numPr>
        <w:numId w:val="18"/>
      </w:numPr>
      <w:tabs>
        <w:tab w:val="left" w:pos="720"/>
      </w:tabs>
      <w:spacing w:after="0"/>
      <w:ind w:left="737" w:hanging="380"/>
    </w:pPr>
    <w:rPr>
      <w:rFonts w:ascii="Arial" w:hAnsi="Arial"/>
      <w:sz w:val="18"/>
    </w:rPr>
  </w:style>
  <w:style w:type="paragraph" w:customStyle="1" w:styleId="TB2">
    <w:name w:val="TB2"/>
    <w:basedOn w:val="Normal"/>
    <w:uiPriority w:val="99"/>
    <w:qFormat/>
    <w:rsid w:val="00DC3C54"/>
    <w:pPr>
      <w:keepNext/>
      <w:keepLines/>
      <w:numPr>
        <w:numId w:val="19"/>
      </w:numPr>
      <w:tabs>
        <w:tab w:val="left" w:pos="1109"/>
      </w:tabs>
      <w:spacing w:after="0"/>
      <w:ind w:left="1100" w:hanging="380"/>
    </w:pPr>
    <w:rPr>
      <w:rFonts w:ascii="Arial" w:hAnsi="Arial"/>
      <w:sz w:val="18"/>
    </w:rPr>
  </w:style>
  <w:style w:type="character" w:customStyle="1" w:styleId="abstractlabel">
    <w:name w:val="abstractlabel"/>
    <w:qFormat/>
    <w:rsid w:val="00DC3C54"/>
  </w:style>
  <w:style w:type="table" w:customStyle="1" w:styleId="SGSTableBasic11">
    <w:name w:val="SGS Table Basic 11"/>
    <w:basedOn w:val="TableNormal"/>
    <w:next w:val="TableGrid"/>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DC3C54"/>
    <w:rPr>
      <w:rFonts w:eastAsia="PMingLiU"/>
      <w:lang w:val="sv-SE" w:eastAsia="sv-SE"/>
    </w:rPr>
    <w:tblPr/>
  </w:style>
  <w:style w:type="table" w:customStyle="1" w:styleId="TableGrid42">
    <w:name w:val="Table Grid42"/>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C3C54"/>
    <w:rPr>
      <w:rFonts w:eastAsia="Times New Roman"/>
      <w:lang w:val="sv-SE" w:eastAsia="sv-SE"/>
    </w:rPr>
    <w:tblPr/>
  </w:style>
  <w:style w:type="table" w:customStyle="1" w:styleId="TableGrid111">
    <w:name w:val="Table Grid11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DC3C54"/>
    <w:pPr>
      <w:numPr>
        <w:numId w:val="3"/>
      </w:numPr>
    </w:pPr>
  </w:style>
  <w:style w:type="table" w:customStyle="1" w:styleId="SGSTableBasic21">
    <w:name w:val="SGS Table Basic 21"/>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C3C54"/>
    <w:pPr>
      <w:numPr>
        <w:numId w:val="4"/>
      </w:numPr>
    </w:pPr>
  </w:style>
  <w:style w:type="table" w:customStyle="1" w:styleId="TableClassic21">
    <w:name w:val="Table Classic 21"/>
    <w:basedOn w:val="TableNormal"/>
    <w:next w:val="TableClassic2"/>
    <w:qFormat/>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qFormat/>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qFormat/>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qFormat/>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C3C54"/>
    <w:rPr>
      <w:rFonts w:eastAsia="PMingLiU"/>
      <w:lang w:val="sv-SE" w:eastAsia="sv-SE"/>
    </w:rPr>
    <w:tblPr/>
  </w:style>
  <w:style w:type="table" w:customStyle="1" w:styleId="TableGrid43">
    <w:name w:val="Table Grid43"/>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C3C54"/>
    <w:rPr>
      <w:rFonts w:eastAsia="Times New Roman"/>
      <w:lang w:val="sv-SE" w:eastAsia="sv-SE"/>
    </w:rPr>
    <w:tblPr/>
  </w:style>
  <w:style w:type="table" w:customStyle="1" w:styleId="TableGrid112">
    <w:name w:val="Table Grid11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DC3C54"/>
    <w:pPr>
      <w:numPr>
        <w:numId w:val="14"/>
      </w:numPr>
    </w:pPr>
  </w:style>
  <w:style w:type="table" w:customStyle="1" w:styleId="SGSTableBasic22">
    <w:name w:val="SGS Table Basic 2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C3C54"/>
    <w:pPr>
      <w:numPr>
        <w:numId w:val="15"/>
      </w:numPr>
    </w:pPr>
  </w:style>
  <w:style w:type="table" w:customStyle="1" w:styleId="TableClassic22">
    <w:name w:val="Table Classic 22"/>
    <w:basedOn w:val="TableNormal"/>
    <w:next w:val="TableClassic2"/>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qFormat/>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标题 Char1"/>
    <w:qFormat/>
    <w:rsid w:val="00DC3C54"/>
    <w:rPr>
      <w:rFonts w:ascii="Calibri Light" w:eastAsia="Times New Roman" w:hAnsi="Calibri Light" w:cs="Times New Roman"/>
      <w:spacing w:val="-10"/>
      <w:kern w:val="28"/>
      <w:sz w:val="56"/>
      <w:szCs w:val="56"/>
      <w:lang w:eastAsia="en-US"/>
    </w:rPr>
  </w:style>
  <w:style w:type="character" w:styleId="HTMLCite">
    <w:name w:val="HTML Cite"/>
    <w:unhideWhenUsed/>
    <w:qFormat/>
    <w:rsid w:val="00DC3C54"/>
    <w:rPr>
      <w:i w:val="0"/>
      <w:color w:val="008000"/>
    </w:rPr>
  </w:style>
  <w:style w:type="character" w:customStyle="1" w:styleId="opdict3lineoneresulttip">
    <w:name w:val="op_dict3_lineone_result_tip"/>
    <w:qFormat/>
    <w:rsid w:val="00DC3C54"/>
    <w:rPr>
      <w:color w:val="999999"/>
    </w:rPr>
  </w:style>
  <w:style w:type="character" w:customStyle="1" w:styleId="c-icon">
    <w:name w:val="c-icon"/>
    <w:qFormat/>
    <w:rsid w:val="00DC3C54"/>
  </w:style>
  <w:style w:type="paragraph" w:customStyle="1" w:styleId="9">
    <w:name w:val="修订9"/>
    <w:hidden/>
    <w:uiPriority w:val="99"/>
    <w:semiHidden/>
    <w:qFormat/>
    <w:rsid w:val="00DC3C54"/>
    <w:rPr>
      <w:rFonts w:eastAsia="MS Mincho"/>
      <w:lang w:eastAsia="en-US"/>
    </w:rPr>
  </w:style>
  <w:style w:type="paragraph" w:customStyle="1" w:styleId="StyleFPArialLatin9ptCentrGauche5cmDroite50">
    <w:name w:val="Style FP + Arial (Latin) 9 pt Centré Gauche? :  5 cm Droite :  5.."/>
    <w:basedOn w:val="FP"/>
    <w:uiPriority w:val="99"/>
    <w:qFormat/>
    <w:rsid w:val="00DC3C54"/>
    <w:pPr>
      <w:spacing w:after="20"/>
      <w:ind w:left="2835" w:right="2835"/>
      <w:jc w:val="center"/>
    </w:pPr>
    <w:rPr>
      <w:rFonts w:ascii="Arial" w:eastAsia="SimSun" w:hAnsi="Arial" w:cs="Arial"/>
      <w:sz w:val="18"/>
    </w:rPr>
  </w:style>
  <w:style w:type="paragraph" w:customStyle="1" w:styleId="CharCharCharCharChar1">
    <w:name w:val="Char Char Char Char Ch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uiPriority w:val="99"/>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0">
    <w:name w:val="Char Char12"/>
    <w:qFormat/>
    <w:rsid w:val="00DC3C54"/>
    <w:rPr>
      <w:lang w:val="en-GB" w:eastAsia="ja-JP"/>
    </w:rPr>
  </w:style>
  <w:style w:type="paragraph" w:customStyle="1" w:styleId="CharChar1CharChar1">
    <w:name w:val="Char Char1 Char Char1"/>
    <w:uiPriority w:val="99"/>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uiPriority w:val="99"/>
    <w:qFormat/>
    <w:rsid w:val="00DC3C5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qFormat/>
    <w:rsid w:val="00DC3C54"/>
    <w:rPr>
      <w:rFonts w:ascii="Courier New" w:hAnsi="Courier New"/>
      <w:lang w:val="nb-NO" w:eastAsia="ja-JP"/>
    </w:rPr>
  </w:style>
  <w:style w:type="paragraph" w:customStyle="1" w:styleId="CharCharCharCharCharChar1">
    <w:name w:val="Char Char Char Char Char Char1"/>
    <w:uiPriority w:val="99"/>
    <w:semiHidden/>
    <w:qFormat/>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DC3C54"/>
    <w:rPr>
      <w:rFonts w:ascii="Tahoma" w:hAnsi="Tahoma"/>
      <w:shd w:val="clear" w:color="auto" w:fill="000080"/>
      <w:lang w:val="en-GB" w:eastAsia="en-US"/>
    </w:rPr>
  </w:style>
  <w:style w:type="character" w:customStyle="1" w:styleId="CharChar101">
    <w:name w:val="Char Char101"/>
    <w:qFormat/>
    <w:rsid w:val="00DC3C54"/>
    <w:rPr>
      <w:rFonts w:ascii="Times New Roman" w:hAnsi="Times New Roman"/>
      <w:lang w:val="en-GB" w:eastAsia="en-US"/>
    </w:rPr>
  </w:style>
  <w:style w:type="character" w:customStyle="1" w:styleId="CharChar91">
    <w:name w:val="Char Char91"/>
    <w:qFormat/>
    <w:rsid w:val="00DC3C54"/>
    <w:rPr>
      <w:rFonts w:ascii="Tahoma" w:hAnsi="Tahoma"/>
      <w:sz w:val="16"/>
      <w:lang w:val="en-GB" w:eastAsia="en-US"/>
    </w:rPr>
  </w:style>
  <w:style w:type="character" w:customStyle="1" w:styleId="CharChar81">
    <w:name w:val="Char Char81"/>
    <w:semiHidden/>
    <w:qFormat/>
    <w:rsid w:val="00DC3C54"/>
    <w:rPr>
      <w:rFonts w:ascii="Times New Roman" w:hAnsi="Times New Roman"/>
      <w:b/>
      <w:lang w:val="en-GB" w:eastAsia="en-US"/>
    </w:rPr>
  </w:style>
  <w:style w:type="paragraph" w:styleId="TableofFigures">
    <w:name w:val="table of figures"/>
    <w:basedOn w:val="Normal"/>
    <w:next w:val="Normal"/>
    <w:uiPriority w:val="99"/>
    <w:qFormat/>
    <w:rsid w:val="00DC3C54"/>
    <w:pPr>
      <w:ind w:left="400" w:hanging="400"/>
      <w:jc w:val="center"/>
    </w:pPr>
    <w:rPr>
      <w:rFonts w:eastAsia="MS Mincho"/>
      <w:b/>
    </w:rPr>
  </w:style>
  <w:style w:type="paragraph" w:customStyle="1" w:styleId="ZchnZchn3">
    <w:name w:val="Zchn Zchn3"/>
    <w:uiPriority w:val="99"/>
    <w:qFormat/>
    <w:rsid w:val="00DC3C5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uiPriority w:val="99"/>
    <w:semiHidden/>
    <w:qFormat/>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uiPriority w:val="99"/>
    <w:semiHidden/>
    <w:qFormat/>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DC3C54"/>
    <w:rPr>
      <w:rFonts w:ascii="Times New Roman" w:hAnsi="Times New Roman"/>
      <w:lang w:val="en-GB" w:eastAsia="x-none"/>
    </w:rPr>
  </w:style>
  <w:style w:type="character" w:customStyle="1" w:styleId="CharChar131">
    <w:name w:val="Char Char131"/>
    <w:semiHidden/>
    <w:qFormat/>
    <w:rsid w:val="00DC3C54"/>
    <w:rPr>
      <w:rFonts w:ascii="SimSun" w:eastAsia="SimSun" w:hAnsi="SimSun"/>
      <w:lang w:val="en-GB" w:eastAsia="en-US"/>
    </w:rPr>
  </w:style>
  <w:style w:type="character" w:customStyle="1" w:styleId="CharChar61">
    <w:name w:val="Char Char61"/>
    <w:qFormat/>
    <w:rsid w:val="00DC3C54"/>
    <w:rPr>
      <w:rFonts w:ascii="Arial" w:eastAsia="SimSun" w:hAnsi="Arial"/>
      <w:sz w:val="32"/>
      <w:lang w:val="en-GB" w:eastAsia="en-US"/>
    </w:rPr>
  </w:style>
  <w:style w:type="character" w:customStyle="1" w:styleId="CharChar51">
    <w:name w:val="Char Char51"/>
    <w:qFormat/>
    <w:rsid w:val="00DC3C54"/>
    <w:rPr>
      <w:rFonts w:ascii="Arial" w:eastAsia="SimSun" w:hAnsi="Arial"/>
      <w:sz w:val="28"/>
      <w:lang w:val="en-GB" w:eastAsia="en-US"/>
    </w:rPr>
  </w:style>
  <w:style w:type="character" w:customStyle="1" w:styleId="CharChar161">
    <w:name w:val="Char Char161"/>
    <w:qFormat/>
    <w:rsid w:val="00DC3C54"/>
    <w:rPr>
      <w:rFonts w:ascii="Arial" w:eastAsia="SimSun" w:hAnsi="Arial"/>
      <w:lang w:val="en-GB" w:eastAsia="en-US"/>
    </w:rPr>
  </w:style>
  <w:style w:type="character" w:customStyle="1" w:styleId="CharChar141">
    <w:name w:val="Char Char141"/>
    <w:qFormat/>
    <w:rsid w:val="00DC3C54"/>
    <w:rPr>
      <w:rFonts w:ascii="Arial" w:eastAsia="SimSun" w:hAnsi="Arial"/>
      <w:sz w:val="36"/>
      <w:lang w:val="en-GB" w:eastAsia="en-US"/>
    </w:rPr>
  </w:style>
  <w:style w:type="character" w:customStyle="1" w:styleId="CharChar111">
    <w:name w:val="Char Char111"/>
    <w:qFormat/>
    <w:rsid w:val="00DC3C54"/>
    <w:rPr>
      <w:rFonts w:ascii="Tahoma" w:eastAsia="SimSun" w:hAnsi="Tahoma"/>
      <w:lang w:val="en-GB" w:eastAsia="en-US"/>
    </w:rPr>
  </w:style>
  <w:style w:type="character" w:customStyle="1" w:styleId="CharChar310">
    <w:name w:val="Char Char31"/>
    <w:qFormat/>
    <w:rsid w:val="00DC3C54"/>
    <w:rPr>
      <w:rFonts w:ascii="Arial" w:hAnsi="Arial"/>
      <w:sz w:val="22"/>
      <w:lang w:val="en-GB" w:eastAsia="en-US"/>
    </w:rPr>
  </w:style>
  <w:style w:type="character" w:customStyle="1" w:styleId="CharChar2100">
    <w:name w:val="Char Char210"/>
    <w:qFormat/>
    <w:rsid w:val="00DC3C54"/>
    <w:rPr>
      <w:rFonts w:ascii="Arial" w:hAnsi="Arial"/>
      <w:sz w:val="28"/>
      <w:lang w:val="en-GB" w:eastAsia="en-US"/>
    </w:rPr>
  </w:style>
  <w:style w:type="character" w:customStyle="1" w:styleId="CharChar151">
    <w:name w:val="Char Char151"/>
    <w:qFormat/>
    <w:rsid w:val="00DC3C54"/>
    <w:rPr>
      <w:rFonts w:ascii="Arial" w:hAnsi="Arial"/>
      <w:sz w:val="36"/>
      <w:lang w:val="en-GB" w:eastAsia="x-none"/>
    </w:rPr>
  </w:style>
  <w:style w:type="character" w:customStyle="1" w:styleId="CharChar251">
    <w:name w:val="Char Char251"/>
    <w:qFormat/>
    <w:rsid w:val="00DC3C54"/>
    <w:rPr>
      <w:rFonts w:ascii="Arial" w:hAnsi="Arial"/>
      <w:lang w:val="en-GB" w:eastAsia="en-US"/>
    </w:rPr>
  </w:style>
  <w:style w:type="character" w:customStyle="1" w:styleId="CharChar241">
    <w:name w:val="Char Char241"/>
    <w:qFormat/>
    <w:rsid w:val="00DC3C54"/>
    <w:rPr>
      <w:rFonts w:ascii="Arial" w:hAnsi="Arial"/>
      <w:sz w:val="36"/>
      <w:lang w:val="en-GB" w:eastAsia="en-US"/>
    </w:rPr>
  </w:style>
  <w:style w:type="character" w:customStyle="1" w:styleId="CharChar301">
    <w:name w:val="Char Char301"/>
    <w:qFormat/>
    <w:rsid w:val="00DC3C54"/>
    <w:rPr>
      <w:rFonts w:ascii="Arial" w:hAnsi="Arial"/>
      <w:lang w:val="en-GB" w:eastAsia="en-US"/>
    </w:rPr>
  </w:style>
  <w:style w:type="character" w:customStyle="1" w:styleId="CharChar291">
    <w:name w:val="Char Char291"/>
    <w:qFormat/>
    <w:rsid w:val="00DC3C54"/>
    <w:rPr>
      <w:rFonts w:ascii="Arial" w:hAnsi="Arial"/>
      <w:sz w:val="36"/>
      <w:lang w:val="en-GB" w:eastAsia="en-US"/>
    </w:rPr>
  </w:style>
  <w:style w:type="character" w:customStyle="1" w:styleId="CharChar281">
    <w:name w:val="Char Char281"/>
    <w:qFormat/>
    <w:rsid w:val="00DC3C54"/>
    <w:rPr>
      <w:rFonts w:ascii="Arial" w:hAnsi="Arial"/>
      <w:sz w:val="36"/>
      <w:lang w:val="en-GB" w:eastAsia="en-US"/>
    </w:rPr>
  </w:style>
  <w:style w:type="character" w:customStyle="1" w:styleId="CharChar271">
    <w:name w:val="Char Char271"/>
    <w:qFormat/>
    <w:rsid w:val="00DC3C54"/>
    <w:rPr>
      <w:rFonts w:ascii="Arial" w:hAnsi="Arial"/>
      <w:b/>
      <w:i/>
      <w:noProof/>
      <w:sz w:val="18"/>
      <w:lang w:val="en-GB" w:eastAsia="en-US"/>
    </w:rPr>
  </w:style>
  <w:style w:type="character" w:customStyle="1" w:styleId="CharChar261">
    <w:name w:val="Char Char261"/>
    <w:qFormat/>
    <w:rsid w:val="00DC3C54"/>
    <w:rPr>
      <w:rFonts w:ascii="Arial" w:hAnsi="Arial"/>
      <w:lang w:val="en-GB" w:eastAsia="x-none"/>
    </w:rPr>
  </w:style>
  <w:style w:type="character" w:customStyle="1" w:styleId="CharChar171">
    <w:name w:val="Char Char171"/>
    <w:qFormat/>
    <w:rsid w:val="00DC3C54"/>
    <w:rPr>
      <w:rFonts w:ascii="Arial" w:hAnsi="Arial"/>
      <w:sz w:val="36"/>
      <w:lang w:val="x-none" w:eastAsia="en-US"/>
    </w:rPr>
  </w:style>
  <w:style w:type="character" w:customStyle="1" w:styleId="423">
    <w:name w:val="(文字) (文字)42"/>
    <w:rsid w:val="00DC3C54"/>
    <w:rPr>
      <w:rFonts w:eastAsia="MS Mincho"/>
      <w:lang w:val="en-GB" w:eastAsia="ar-SA" w:bidi="ar-SA"/>
    </w:rPr>
  </w:style>
  <w:style w:type="character" w:customStyle="1" w:styleId="CharChar211">
    <w:name w:val="Char Char211"/>
    <w:qFormat/>
    <w:rsid w:val="00DC3C54"/>
    <w:rPr>
      <w:rFonts w:ascii="Times New Roman" w:hAnsi="Times New Roman"/>
      <w:lang w:val="en-GB" w:eastAsia="en-US"/>
    </w:rPr>
  </w:style>
  <w:style w:type="character" w:customStyle="1" w:styleId="CharChar201">
    <w:name w:val="Char Char201"/>
    <w:qFormat/>
    <w:rsid w:val="00DC3C54"/>
    <w:rPr>
      <w:rFonts w:ascii="Tahoma" w:hAnsi="Tahoma"/>
      <w:sz w:val="16"/>
      <w:lang w:val="en-GB" w:eastAsia="en-US"/>
    </w:rPr>
  </w:style>
  <w:style w:type="paragraph" w:customStyle="1" w:styleId="Char110">
    <w:name w:val="Char11"/>
    <w:uiPriority w:val="99"/>
    <w:semiHidden/>
    <w:qFormat/>
    <w:rsid w:val="00DC3C5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0">
    <w:name w:val="Char Char221"/>
    <w:qFormat/>
    <w:rsid w:val="00DC3C54"/>
    <w:rPr>
      <w:rFonts w:ascii="Arial" w:hAnsi="Arial"/>
      <w:b/>
      <w:i/>
      <w:noProof/>
      <w:sz w:val="18"/>
      <w:lang w:val="en-GB"/>
    </w:rPr>
  </w:style>
  <w:style w:type="character" w:customStyle="1" w:styleId="90">
    <w:name w:val="(文字) (文字)9"/>
    <w:rsid w:val="00DC3C54"/>
    <w:rPr>
      <w:rFonts w:ascii="Arial" w:eastAsia="MS Mincho" w:hAnsi="Arial"/>
      <w:sz w:val="28"/>
      <w:lang w:val="en-GB" w:eastAsia="ja-JP"/>
    </w:rPr>
  </w:style>
  <w:style w:type="character" w:customStyle="1" w:styleId="CharChar181">
    <w:name w:val="Char Char181"/>
    <w:qFormat/>
    <w:rsid w:val="00DC3C54"/>
    <w:rPr>
      <w:rFonts w:ascii="Arial" w:hAnsi="Arial"/>
      <w:lang w:val="x-none" w:eastAsia="en-US"/>
    </w:rPr>
  </w:style>
  <w:style w:type="paragraph" w:customStyle="1" w:styleId="CharCharCharChar2">
    <w:name w:val="Char Char Char Char2"/>
    <w:uiPriority w:val="99"/>
    <w:qFormat/>
    <w:rsid w:val="00DC3C54"/>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1">
    <w:name w:val="Char Char Char Char Char Char Char Char Char Char Char Ch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DC3C54"/>
    <w:rPr>
      <w:rFonts w:ascii="Arial" w:eastAsia="MS Mincho" w:hAnsi="Arial"/>
      <w:lang w:val="en-GB" w:eastAsia="en-US"/>
    </w:rPr>
  </w:style>
  <w:style w:type="character" w:customStyle="1" w:styleId="CarCar81">
    <w:name w:val="Car Car81"/>
    <w:qFormat/>
    <w:rsid w:val="00DC3C54"/>
    <w:rPr>
      <w:rFonts w:ascii="Arial" w:eastAsia="MS Mincho" w:hAnsi="Arial"/>
      <w:sz w:val="36"/>
      <w:lang w:val="en-GB" w:eastAsia="en-US"/>
    </w:rPr>
  </w:style>
  <w:style w:type="character" w:customStyle="1" w:styleId="CarCar31">
    <w:name w:val="Car Car31"/>
    <w:qFormat/>
    <w:rsid w:val="00DC3C54"/>
    <w:rPr>
      <w:rFonts w:ascii="Arial" w:eastAsia="MS Mincho" w:hAnsi="Arial"/>
      <w:sz w:val="36"/>
      <w:lang w:val="en-GB" w:eastAsia="en-US"/>
    </w:rPr>
  </w:style>
  <w:style w:type="character" w:customStyle="1" w:styleId="CarCar71">
    <w:name w:val="Car Car71"/>
    <w:qFormat/>
    <w:rsid w:val="00DC3C54"/>
    <w:rPr>
      <w:rFonts w:eastAsia="MS Mincho"/>
      <w:lang w:val="en-GB" w:eastAsia="en-US"/>
    </w:rPr>
  </w:style>
  <w:style w:type="character" w:customStyle="1" w:styleId="CarCar61">
    <w:name w:val="Car Car61"/>
    <w:qFormat/>
    <w:rsid w:val="00DC3C54"/>
    <w:rPr>
      <w:rFonts w:ascii="Courier New" w:hAnsi="Courier New"/>
      <w:lang w:val="nb-NO" w:eastAsia="ja-JP"/>
    </w:rPr>
  </w:style>
  <w:style w:type="character" w:customStyle="1" w:styleId="CarCar21">
    <w:name w:val="Car Car21"/>
    <w:qFormat/>
    <w:rsid w:val="00DC3C54"/>
    <w:rPr>
      <w:rFonts w:eastAsia="MS Mincho"/>
      <w:lang w:val="en-GB" w:eastAsia="ja-JP"/>
    </w:rPr>
  </w:style>
  <w:style w:type="character" w:customStyle="1" w:styleId="CarCar91">
    <w:name w:val="Car Car91"/>
    <w:qFormat/>
    <w:rsid w:val="00DC3C54"/>
    <w:rPr>
      <w:rFonts w:ascii="Arial" w:hAnsi="Arial"/>
      <w:lang w:val="en-GB" w:eastAsia="ja-JP"/>
    </w:rPr>
  </w:style>
  <w:style w:type="character" w:customStyle="1" w:styleId="CarCar101">
    <w:name w:val="Car Car101"/>
    <w:qFormat/>
    <w:rsid w:val="00DC3C54"/>
    <w:rPr>
      <w:rFonts w:ascii="Arial" w:hAnsi="Arial"/>
      <w:lang w:val="en-GB" w:eastAsia="ja-JP"/>
    </w:rPr>
  </w:style>
  <w:style w:type="character" w:customStyle="1" w:styleId="810">
    <w:name w:val="(文字) (文字)81"/>
    <w:qFormat/>
    <w:rsid w:val="00DC3C54"/>
    <w:rPr>
      <w:rFonts w:ascii="Arial" w:eastAsia="MS Mincho" w:hAnsi="Arial"/>
      <w:lang w:val="en-GB" w:eastAsia="ar-SA" w:bidi="ar-SA"/>
    </w:rPr>
  </w:style>
  <w:style w:type="character" w:customStyle="1" w:styleId="710">
    <w:name w:val="(文字) (文字)71"/>
    <w:qFormat/>
    <w:rsid w:val="00DC3C54"/>
    <w:rPr>
      <w:rFonts w:ascii="Arial" w:eastAsia="MS Mincho" w:hAnsi="Arial"/>
      <w:sz w:val="36"/>
      <w:lang w:val="en-GB" w:eastAsia="ar-SA" w:bidi="ar-SA"/>
    </w:rPr>
  </w:style>
  <w:style w:type="character" w:customStyle="1" w:styleId="610">
    <w:name w:val="(文字) (文字)61"/>
    <w:qFormat/>
    <w:rsid w:val="00DC3C54"/>
    <w:rPr>
      <w:rFonts w:eastAsia="MS Mincho"/>
      <w:lang w:val="en-GB" w:eastAsia="ar-SA" w:bidi="ar-SA"/>
    </w:rPr>
  </w:style>
  <w:style w:type="character" w:customStyle="1" w:styleId="512">
    <w:name w:val="(文字) (文字)51"/>
    <w:qFormat/>
    <w:rsid w:val="00DC3C54"/>
    <w:rPr>
      <w:rFonts w:ascii="Courier New" w:eastAsia="MS Mincho" w:hAnsi="Courier New"/>
      <w:lang w:val="nb-NO" w:eastAsia="ar-SA" w:bidi="ar-SA"/>
    </w:rPr>
  </w:style>
  <w:style w:type="character" w:customStyle="1" w:styleId="314">
    <w:name w:val="(文字) (文字)31"/>
    <w:qFormat/>
    <w:rsid w:val="00DC3C54"/>
    <w:rPr>
      <w:rFonts w:eastAsia="MS Mincho"/>
      <w:lang w:val="en-GB" w:eastAsia="ar-SA" w:bidi="ar-SA"/>
    </w:rPr>
  </w:style>
  <w:style w:type="character" w:customStyle="1" w:styleId="110">
    <w:name w:val="(文字) (文字)11"/>
    <w:qFormat/>
    <w:rsid w:val="00DC3C54"/>
    <w:rPr>
      <w:rFonts w:eastAsia="MS Mincho"/>
      <w:lang w:val="en-GB" w:eastAsia="ar-SA" w:bidi="ar-SA"/>
    </w:rPr>
  </w:style>
  <w:style w:type="paragraph" w:customStyle="1" w:styleId="215">
    <w:name w:val="(文字) (文字)2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DC3C54"/>
    <w:rPr>
      <w:rFonts w:ascii="Arial" w:hAnsi="Arial"/>
      <w:lang w:val="en-GB" w:eastAsia="en-US"/>
    </w:rPr>
  </w:style>
  <w:style w:type="character" w:customStyle="1" w:styleId="Titre33">
    <w:name w:val="Titre 33"/>
    <w:qFormat/>
    <w:rsid w:val="00DC3C54"/>
    <w:rPr>
      <w:rFonts w:ascii="Arial" w:hAnsi="Arial"/>
      <w:sz w:val="28"/>
      <w:lang w:val="en-GB" w:eastAsia="en-GB"/>
    </w:rPr>
  </w:style>
  <w:style w:type="paragraph" w:customStyle="1" w:styleId="1Char10">
    <w:name w:val="(文字) (文字)1 Char (文字) (文字)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DC3C54"/>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Absatz-Standardschriftart6">
    <w:name w:val="Absatz-Standardschriftart6"/>
    <w:qFormat/>
    <w:rsid w:val="00DC3C54"/>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DC3C54"/>
    <w:rPr>
      <w:rFonts w:ascii="Arial" w:hAnsi="Arial"/>
      <w:sz w:val="28"/>
    </w:rPr>
  </w:style>
  <w:style w:type="table" w:customStyle="1" w:styleId="TableNormal1">
    <w:name w:val="Table Normal1"/>
    <w:basedOn w:val="TableNormal"/>
    <w:semiHidden/>
    <w:qFormat/>
    <w:rsid w:val="00DC3C54"/>
    <w:rPr>
      <w:rFonts w:eastAsia="DengXian" w:hint="eastAsia"/>
    </w:rPr>
    <w:tblPr>
      <w:tblInd w:w="0" w:type="nil"/>
    </w:tblPr>
  </w:style>
  <w:style w:type="paragraph" w:customStyle="1" w:styleId="100">
    <w:name w:val="修订10"/>
    <w:hidden/>
    <w:uiPriority w:val="99"/>
    <w:semiHidden/>
    <w:qFormat/>
    <w:rsid w:val="003E1CB2"/>
    <w:rPr>
      <w:rFonts w:eastAsia="MS Mincho"/>
      <w:lang w:eastAsia="en-US"/>
    </w:rPr>
  </w:style>
  <w:style w:type="paragraph" w:customStyle="1" w:styleId="62">
    <w:name w:val="无间隔6"/>
    <w:uiPriority w:val="99"/>
    <w:qFormat/>
    <w:rsid w:val="003E1CB2"/>
    <w:rPr>
      <w:lang w:eastAsia="en-US"/>
    </w:rPr>
  </w:style>
  <w:style w:type="character" w:customStyle="1" w:styleId="wordsection1Char">
    <w:name w:val="wordsection1 Char"/>
    <w:link w:val="wordsection1"/>
    <w:locked/>
    <w:rsid w:val="00F14166"/>
    <w:rPr>
      <w:rFonts w:ascii="Calibri" w:eastAsia="Calibri" w:hAnsi="Calibri" w:cs="Calibri"/>
      <w:lang w:val="en-US" w:eastAsia="ja-JP"/>
    </w:rPr>
  </w:style>
  <w:style w:type="paragraph" w:customStyle="1" w:styleId="111">
    <w:name w:val="修订11"/>
    <w:hidden/>
    <w:uiPriority w:val="99"/>
    <w:semiHidden/>
    <w:qFormat/>
    <w:rsid w:val="00F14166"/>
    <w:rPr>
      <w:rFonts w:eastAsia="MS Mincho"/>
      <w:lang w:eastAsia="en-US"/>
    </w:rPr>
  </w:style>
  <w:style w:type="paragraph" w:customStyle="1" w:styleId="72">
    <w:name w:val="无间隔7"/>
    <w:uiPriority w:val="99"/>
    <w:qFormat/>
    <w:rsid w:val="00F14166"/>
    <w:rPr>
      <w:lang w:eastAsia="en-US"/>
    </w:rPr>
  </w:style>
  <w:style w:type="paragraph" w:customStyle="1" w:styleId="xxxxxxxb1">
    <w:name w:val="x_x_x_xxxxb1"/>
    <w:basedOn w:val="Normal"/>
    <w:uiPriority w:val="99"/>
    <w:qFormat/>
    <w:rsid w:val="00F1416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uiPriority w:val="99"/>
    <w:qFormat/>
    <w:rsid w:val="00F14166"/>
    <w:pPr>
      <w:overflowPunct/>
      <w:autoSpaceDE/>
      <w:autoSpaceDN/>
      <w:adjustRightInd/>
      <w:spacing w:before="100" w:beforeAutospacing="1" w:after="100" w:afterAutospacing="1"/>
      <w:textAlignment w:val="auto"/>
    </w:pPr>
    <w:rPr>
      <w:sz w:val="24"/>
      <w:szCs w:val="24"/>
      <w:lang w:val="en-US" w:eastAsia="zh-CN"/>
    </w:rPr>
  </w:style>
  <w:style w:type="paragraph" w:customStyle="1" w:styleId="1ff2">
    <w:name w:val="正文1"/>
    <w:qFormat/>
    <w:rsid w:val="00C138F6"/>
    <w:pPr>
      <w:jc w:val="both"/>
    </w:pPr>
    <w:rPr>
      <w:kern w:val="2"/>
      <w:sz w:val="21"/>
      <w:szCs w:val="21"/>
      <w:lang w:val="en-US" w:eastAsia="zh-CN"/>
    </w:rPr>
  </w:style>
  <w:style w:type="paragraph" w:customStyle="1" w:styleId="StyleFPArialLatin9ptCentrGauche5cmDroite51">
    <w:name w:val="Style FP + Arial (Latin) 9 pt Centré Gauche?? :  5 cm Droite :  5."/>
    <w:basedOn w:val="FP"/>
    <w:uiPriority w:val="99"/>
    <w:qFormat/>
    <w:rsid w:val="00547423"/>
    <w:pPr>
      <w:spacing w:after="20"/>
      <w:ind w:left="2835" w:right="2835"/>
      <w:jc w:val="center"/>
    </w:pPr>
    <w:rPr>
      <w:rFonts w:ascii="Arial" w:eastAsia="SimSun" w:hAnsi="Arial" w:cs="Arial"/>
      <w:sz w:val="18"/>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qFormat/>
    <w:rsid w:val="00D72F6E"/>
    <w:rPr>
      <w:lang w:eastAsia="en-US"/>
    </w:rPr>
  </w:style>
  <w:style w:type="paragraph" w:customStyle="1" w:styleId="2f9">
    <w:name w:val="正文2"/>
    <w:uiPriority w:val="99"/>
    <w:qFormat/>
    <w:rsid w:val="005E0877"/>
    <w:pPr>
      <w:jc w:val="both"/>
    </w:pPr>
    <w:rPr>
      <w:kern w:val="2"/>
      <w:sz w:val="21"/>
      <w:szCs w:val="21"/>
      <w:lang w:val="en-US" w:eastAsia="zh-CN"/>
    </w:rPr>
  </w:style>
  <w:style w:type="paragraph" w:customStyle="1" w:styleId="TOC911">
    <w:name w:val="TOC 911"/>
    <w:basedOn w:val="TOC8"/>
    <w:qFormat/>
    <w:rsid w:val="00A92328"/>
    <w:pPr>
      <w:keepNext w:val="0"/>
      <w:ind w:left="1418" w:hanging="1418"/>
      <w:textAlignment w:val="auto"/>
    </w:pPr>
    <w:rPr>
      <w:rFonts w:eastAsia="MS Mincho"/>
    </w:rPr>
  </w:style>
  <w:style w:type="paragraph" w:customStyle="1" w:styleId="Caption11">
    <w:name w:val="Caption11"/>
    <w:basedOn w:val="Normal"/>
    <w:next w:val="Normal"/>
    <w:qFormat/>
    <w:rsid w:val="00A92328"/>
    <w:pPr>
      <w:suppressAutoHyphens/>
      <w:overflowPunct/>
      <w:autoSpaceDE/>
      <w:adjustRightInd/>
      <w:spacing w:before="120" w:after="120"/>
      <w:textAlignment w:val="auto"/>
    </w:pPr>
    <w:rPr>
      <w:rFonts w:eastAsia="MS Mincho"/>
      <w:b/>
      <w:lang w:eastAsia="ar-SA"/>
    </w:rPr>
  </w:style>
  <w:style w:type="paragraph" w:customStyle="1" w:styleId="TableofFigures11">
    <w:name w:val="Table of Figures11"/>
    <w:basedOn w:val="Normal"/>
    <w:next w:val="Normal"/>
    <w:qFormat/>
    <w:rsid w:val="00A92328"/>
    <w:pPr>
      <w:ind w:left="400" w:hanging="400"/>
      <w:jc w:val="center"/>
      <w:textAlignment w:val="auto"/>
    </w:pPr>
    <w:rPr>
      <w:rFonts w:eastAsia="MS Mincho"/>
      <w:b/>
    </w:rPr>
  </w:style>
  <w:style w:type="paragraph" w:customStyle="1" w:styleId="92">
    <w:name w:val="目录 92"/>
    <w:basedOn w:val="TOC8"/>
    <w:uiPriority w:val="99"/>
    <w:qFormat/>
    <w:rsid w:val="00A92328"/>
    <w:pPr>
      <w:ind w:left="1418" w:hanging="1418"/>
      <w:textAlignment w:val="auto"/>
    </w:pPr>
    <w:rPr>
      <w:rFonts w:eastAsia="MS Mincho"/>
    </w:rPr>
  </w:style>
  <w:style w:type="paragraph" w:customStyle="1" w:styleId="2fa">
    <w:name w:val="题注2"/>
    <w:basedOn w:val="Normal"/>
    <w:next w:val="Normal"/>
    <w:uiPriority w:val="99"/>
    <w:qFormat/>
    <w:rsid w:val="00A92328"/>
    <w:pPr>
      <w:spacing w:before="120" w:after="120"/>
      <w:textAlignment w:val="auto"/>
    </w:pPr>
    <w:rPr>
      <w:rFonts w:eastAsia="MS Mincho"/>
      <w:b/>
    </w:rPr>
  </w:style>
  <w:style w:type="paragraph" w:customStyle="1" w:styleId="2fb">
    <w:name w:val="图表目录2"/>
    <w:basedOn w:val="Normal"/>
    <w:next w:val="Normal"/>
    <w:uiPriority w:val="99"/>
    <w:qFormat/>
    <w:rsid w:val="00A92328"/>
    <w:pPr>
      <w:ind w:left="400" w:hanging="400"/>
      <w:jc w:val="center"/>
      <w:textAlignment w:val="auto"/>
    </w:pPr>
    <w:rPr>
      <w:rFonts w:eastAsia="MS Mincho"/>
      <w:b/>
    </w:rPr>
  </w:style>
  <w:style w:type="paragraph" w:customStyle="1" w:styleId="120">
    <w:name w:val="修订12"/>
    <w:uiPriority w:val="99"/>
    <w:semiHidden/>
    <w:qFormat/>
    <w:rsid w:val="00A92328"/>
    <w:pPr>
      <w:autoSpaceDN w:val="0"/>
    </w:pPr>
    <w:rPr>
      <w:rFonts w:eastAsia="MS Mincho"/>
      <w:lang w:eastAsia="en-US"/>
    </w:rPr>
  </w:style>
  <w:style w:type="paragraph" w:customStyle="1" w:styleId="82">
    <w:name w:val="无间隔8"/>
    <w:uiPriority w:val="99"/>
    <w:qFormat/>
    <w:rsid w:val="00A92328"/>
    <w:pPr>
      <w:autoSpaceDN w:val="0"/>
    </w:pPr>
    <w:rPr>
      <w:lang w:eastAsia="en-US"/>
    </w:rPr>
  </w:style>
  <w:style w:type="character" w:customStyle="1" w:styleId="8Char2">
    <w:name w:val="标题 8 Char2"/>
    <w:rsid w:val="00A92328"/>
    <w:rPr>
      <w:rFonts w:ascii="Arial" w:eastAsia="Times New Roman" w:hAnsi="Arial" w:cs="Arial" w:hint="default"/>
      <w:sz w:val="36"/>
    </w:rPr>
  </w:style>
  <w:style w:type="character" w:customStyle="1" w:styleId="9Char2">
    <w:name w:val="标题 9 Char2"/>
    <w:rsid w:val="00A92328"/>
    <w:rPr>
      <w:rFonts w:ascii="Arial" w:eastAsia="Times New Roman" w:hAnsi="Arial" w:cs="Arial" w:hint="default"/>
      <w:sz w:val="36"/>
    </w:rPr>
  </w:style>
  <w:style w:type="character" w:customStyle="1" w:styleId="Char24">
    <w:name w:val="批注框文本 Char2"/>
    <w:rsid w:val="00A92328"/>
    <w:rPr>
      <w:rFonts w:ascii="Segoe UI" w:hAnsi="Segoe UI" w:cs="Segoe UI" w:hint="default"/>
      <w:sz w:val="18"/>
      <w:szCs w:val="18"/>
      <w:lang w:eastAsia="en-US"/>
    </w:rPr>
  </w:style>
  <w:style w:type="character" w:customStyle="1" w:styleId="Char31">
    <w:name w:val="批注主题 Char3"/>
    <w:qFormat/>
    <w:rsid w:val="00A92328"/>
    <w:rPr>
      <w:b/>
      <w:bCs/>
      <w:lang w:val="en-GB" w:eastAsia="en-US"/>
    </w:rPr>
  </w:style>
  <w:style w:type="character" w:customStyle="1" w:styleId="Char25">
    <w:name w:val="文档结构图 Char2"/>
    <w:rsid w:val="00A92328"/>
    <w:rPr>
      <w:rFonts w:ascii="Tahoma" w:hAnsi="Tahoma" w:cs="Tahoma" w:hint="default"/>
      <w:shd w:val="clear" w:color="auto" w:fill="000080"/>
      <w:lang w:val="en-GB" w:eastAsia="en-US"/>
    </w:rPr>
  </w:style>
  <w:style w:type="character" w:customStyle="1" w:styleId="Char26">
    <w:name w:val="纯文本 Char2"/>
    <w:rsid w:val="00A92328"/>
    <w:rPr>
      <w:rFonts w:ascii="Courier New" w:hAnsi="Courier New" w:cs="Courier New" w:hint="default"/>
      <w:lang w:val="nb-NO" w:eastAsia="en-US"/>
    </w:rPr>
  </w:style>
  <w:style w:type="character" w:customStyle="1" w:styleId="h49">
    <w:name w:val="h49"/>
    <w:rsid w:val="00A92328"/>
    <w:rPr>
      <w:rFonts w:ascii="Arial" w:hAnsi="Arial" w:cs="Arial" w:hint="default"/>
      <w:sz w:val="24"/>
      <w:lang w:val="en-GB"/>
    </w:rPr>
  </w:style>
  <w:style w:type="character" w:customStyle="1" w:styleId="h52">
    <w:name w:val="h52"/>
    <w:rsid w:val="00A92328"/>
    <w:rPr>
      <w:rFonts w:ascii="Arial" w:eastAsia="SimSun" w:hAnsi="Arial" w:cs="Arial" w:hint="default"/>
      <w:sz w:val="22"/>
      <w:lang w:val="en-GB" w:eastAsia="en-US" w:bidi="ar-SA"/>
    </w:rPr>
  </w:style>
  <w:style w:type="character" w:customStyle="1" w:styleId="Head2A2">
    <w:name w:val="Head2A2"/>
    <w:rsid w:val="00A92328"/>
    <w:rPr>
      <w:rFonts w:ascii="Arial" w:eastAsia="MS Mincho" w:hAnsi="Arial" w:cs="Arial" w:hint="default"/>
      <w:sz w:val="32"/>
      <w:lang w:val="en-GB" w:eastAsia="en-US" w:bidi="ar-SA"/>
    </w:rPr>
  </w:style>
  <w:style w:type="character" w:customStyle="1" w:styleId="ListChar5">
    <w:name w:val="List Char5"/>
    <w:qFormat/>
    <w:rsid w:val="002F2E52"/>
    <w:rPr>
      <w:rFonts w:ascii="Times New Roman" w:hAnsi="Times New Roman"/>
      <w:lang w:val="en-GB" w:eastAsia="en-US"/>
    </w:rPr>
  </w:style>
  <w:style w:type="character" w:customStyle="1" w:styleId="ListBulletChar">
    <w:name w:val="List Bullet Char"/>
    <w:aliases w:val="UL Char"/>
    <w:link w:val="ListBullet"/>
    <w:qFormat/>
    <w:rsid w:val="002F2E52"/>
    <w:rPr>
      <w:rFonts w:eastAsia="Times New Roman"/>
    </w:rPr>
  </w:style>
  <w:style w:type="paragraph" w:customStyle="1" w:styleId="121">
    <w:name w:val="表 (青) 121"/>
    <w:hidden/>
    <w:uiPriority w:val="71"/>
    <w:qFormat/>
    <w:rsid w:val="002F2E52"/>
    <w:rPr>
      <w:lang w:eastAsia="en-US"/>
    </w:rPr>
  </w:style>
  <w:style w:type="character" w:styleId="PlaceholderText">
    <w:name w:val="Placeholder Text"/>
    <w:uiPriority w:val="99"/>
    <w:unhideWhenUsed/>
    <w:qFormat/>
    <w:rsid w:val="002F2E52"/>
    <w:rPr>
      <w:color w:val="808080"/>
    </w:rPr>
  </w:style>
  <w:style w:type="paragraph" w:customStyle="1" w:styleId="49">
    <w:name w:val="変更箇所4"/>
    <w:hidden/>
    <w:uiPriority w:val="99"/>
    <w:semiHidden/>
    <w:qFormat/>
    <w:rsid w:val="002F2E52"/>
    <w:rPr>
      <w:rFonts w:eastAsia="MS Mincho"/>
      <w:lang w:eastAsia="en-US"/>
    </w:rPr>
  </w:style>
  <w:style w:type="paragraph" w:customStyle="1" w:styleId="57">
    <w:name w:val="変更箇所5"/>
    <w:hidden/>
    <w:uiPriority w:val="99"/>
    <w:semiHidden/>
    <w:qFormat/>
    <w:rsid w:val="002F2E52"/>
    <w:rPr>
      <w:rFonts w:eastAsia="MS Mincho"/>
      <w:lang w:eastAsia="en-US"/>
    </w:rPr>
  </w:style>
  <w:style w:type="paragraph" w:customStyle="1" w:styleId="3f6">
    <w:name w:val="수정3"/>
    <w:hidden/>
    <w:uiPriority w:val="99"/>
    <w:semiHidden/>
    <w:qFormat/>
    <w:rsid w:val="002F2E52"/>
    <w:rPr>
      <w:rFonts w:eastAsia="Batang"/>
      <w:lang w:eastAsia="en-US"/>
    </w:rPr>
  </w:style>
  <w:style w:type="paragraph" w:customStyle="1" w:styleId="-31">
    <w:name w:val="深色列表 - 着色 31"/>
    <w:hidden/>
    <w:uiPriority w:val="99"/>
    <w:semiHidden/>
    <w:qFormat/>
    <w:rsid w:val="002F2E52"/>
    <w:rPr>
      <w:rFonts w:eastAsia="MS Mincho"/>
      <w:lang w:eastAsia="en-US"/>
    </w:rPr>
  </w:style>
  <w:style w:type="paragraph" w:customStyle="1" w:styleId="-11">
    <w:name w:val="彩色底纹 - 着色 11"/>
    <w:hidden/>
    <w:uiPriority w:val="99"/>
    <w:semiHidden/>
    <w:qFormat/>
    <w:rsid w:val="002F2E52"/>
    <w:rPr>
      <w:lang w:eastAsia="en-US"/>
    </w:rPr>
  </w:style>
  <w:style w:type="paragraph" w:customStyle="1" w:styleId="4a">
    <w:name w:val="수정4"/>
    <w:hidden/>
    <w:uiPriority w:val="99"/>
    <w:semiHidden/>
    <w:qFormat/>
    <w:rsid w:val="002F2E52"/>
    <w:rPr>
      <w:rFonts w:eastAsia="Batang"/>
      <w:lang w:eastAsia="en-US"/>
    </w:rPr>
  </w:style>
  <w:style w:type="character" w:customStyle="1" w:styleId="4b">
    <w:name w:val="コメント参照4"/>
    <w:rsid w:val="002F2E52"/>
    <w:rPr>
      <w:sz w:val="16"/>
    </w:rPr>
  </w:style>
  <w:style w:type="paragraph" w:customStyle="1" w:styleId="aff1">
    <w:name w:val="样式 页眉"/>
    <w:basedOn w:val="Header"/>
    <w:link w:val="Char9"/>
    <w:qFormat/>
    <w:rsid w:val="002F2E52"/>
    <w:rPr>
      <w:rFonts w:eastAsia="Arial"/>
      <w:bCs/>
      <w:sz w:val="22"/>
      <w:lang w:val="en-US" w:eastAsia="en-US"/>
    </w:rPr>
  </w:style>
  <w:style w:type="character" w:customStyle="1" w:styleId="Char9">
    <w:name w:val="样式 页眉 Char"/>
    <w:link w:val="aff1"/>
    <w:qFormat/>
    <w:rsid w:val="002F2E52"/>
    <w:rPr>
      <w:rFonts w:ascii="Arial" w:eastAsia="Arial" w:hAnsi="Arial"/>
      <w:b/>
      <w:bCs/>
      <w:noProof/>
      <w:sz w:val="22"/>
      <w:lang w:val="en-US" w:eastAsia="en-US"/>
    </w:rPr>
  </w:style>
  <w:style w:type="paragraph" w:customStyle="1" w:styleId="CharCharCharCharChar2">
    <w:name w:val="Char Char Char Char Char2"/>
    <w:uiPriority w:val="99"/>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0">
    <w:name w:val="(文字) (文字)1 Char (文字) (文字) Char (文字) (文字)12"/>
    <w:uiPriority w:val="99"/>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uiPriority w:val="99"/>
    <w:qFormat/>
    <w:rsid w:val="002F2E5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2F2E5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uiPriority w:val="99"/>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5">
    <w:name w:val="(文字) (文字)22"/>
    <w:uiPriority w:val="99"/>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4">
    <w:name w:val="(文字) (文字)32"/>
    <w:uiPriority w:val="99"/>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uiPriority w:val="99"/>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qFormat/>
    <w:rsid w:val="002F2E52"/>
    <w:rPr>
      <w:rFonts w:ascii="Courier New" w:hAnsi="Courier New" w:cs="Courier New" w:hint="default"/>
      <w:lang w:val="nb-NO" w:eastAsia="ja-JP" w:bidi="ar-SA"/>
    </w:rPr>
  </w:style>
  <w:style w:type="character" w:customStyle="1" w:styleId="CharChar72">
    <w:name w:val="Char Char72"/>
    <w:qFormat/>
    <w:rsid w:val="002F2E52"/>
    <w:rPr>
      <w:rFonts w:ascii="Tahoma" w:hAnsi="Tahoma" w:cs="Tahoma" w:hint="default"/>
      <w:shd w:val="clear" w:color="auto" w:fill="000080"/>
      <w:lang w:val="en-GB" w:eastAsia="en-US"/>
    </w:rPr>
  </w:style>
  <w:style w:type="character" w:customStyle="1" w:styleId="CharChar102">
    <w:name w:val="Char Char102"/>
    <w:qFormat/>
    <w:rsid w:val="002F2E52"/>
    <w:rPr>
      <w:rFonts w:ascii="Times New Roman" w:hAnsi="Times New Roman" w:cs="Times New Roman" w:hint="default"/>
      <w:lang w:val="en-GB" w:eastAsia="en-US"/>
    </w:rPr>
  </w:style>
  <w:style w:type="character" w:customStyle="1" w:styleId="CharChar92">
    <w:name w:val="Char Char92"/>
    <w:qFormat/>
    <w:rsid w:val="002F2E52"/>
    <w:rPr>
      <w:rFonts w:ascii="Tahoma" w:hAnsi="Tahoma" w:cs="Tahoma" w:hint="default"/>
      <w:sz w:val="16"/>
      <w:szCs w:val="16"/>
      <w:lang w:val="en-GB" w:eastAsia="en-US"/>
    </w:rPr>
  </w:style>
  <w:style w:type="character" w:customStyle="1" w:styleId="CharChar82">
    <w:name w:val="Char Char82"/>
    <w:semiHidden/>
    <w:qFormat/>
    <w:rsid w:val="002F2E52"/>
    <w:rPr>
      <w:rFonts w:ascii="Times New Roman" w:hAnsi="Times New Roman" w:cs="Times New Roman" w:hint="default"/>
      <w:b/>
      <w:bCs/>
      <w:lang w:val="en-GB" w:eastAsia="en-US"/>
    </w:rPr>
  </w:style>
  <w:style w:type="character" w:customStyle="1" w:styleId="CharChar292">
    <w:name w:val="Char Char292"/>
    <w:qFormat/>
    <w:rsid w:val="002F2E52"/>
    <w:rPr>
      <w:rFonts w:ascii="Arial" w:hAnsi="Arial" w:cs="Arial" w:hint="default"/>
      <w:sz w:val="36"/>
      <w:lang w:val="en-GB" w:eastAsia="en-US" w:bidi="ar-SA"/>
    </w:rPr>
  </w:style>
  <w:style w:type="character" w:customStyle="1" w:styleId="CharChar282">
    <w:name w:val="Char Char282"/>
    <w:qFormat/>
    <w:rsid w:val="002F2E52"/>
    <w:rPr>
      <w:rFonts w:ascii="Arial" w:hAnsi="Arial" w:cs="Arial" w:hint="default"/>
      <w:sz w:val="32"/>
      <w:lang w:val="en-GB"/>
    </w:rPr>
  </w:style>
  <w:style w:type="paragraph" w:customStyle="1" w:styleId="contribution">
    <w:name w:val="contribution"/>
    <w:basedOn w:val="Heading1"/>
    <w:uiPriority w:val="99"/>
    <w:semiHidden/>
    <w:qFormat/>
    <w:rsid w:val="002F2E52"/>
    <w:pPr>
      <w:tabs>
        <w:tab w:val="num" w:pos="45"/>
      </w:tabs>
      <w:ind w:left="405" w:hanging="405"/>
    </w:pPr>
    <w:rPr>
      <w:rFonts w:eastAsia="Arial"/>
      <w:lang w:eastAsia="en-US"/>
    </w:rPr>
  </w:style>
  <w:style w:type="paragraph" w:customStyle="1" w:styleId="MotorolaResponse1">
    <w:name w:val="Motorola Response1"/>
    <w:uiPriority w:val="99"/>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a">
    <w:name w:val="(文字) (文字) Char"/>
    <w:uiPriority w:val="99"/>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2F2E52"/>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qFormat/>
    <w:rsid w:val="002F2E52"/>
    <w:rPr>
      <w:rFonts w:eastAsia="Batang"/>
      <w:sz w:val="24"/>
      <w:lang w:val="fr-FR" w:eastAsia="en-US"/>
    </w:rPr>
  </w:style>
  <w:style w:type="paragraph" w:customStyle="1" w:styleId="FBCharCharCharChar1">
    <w:name w:val="FB Char Char Char Char1"/>
    <w:next w:val="Normal"/>
    <w:uiPriority w:val="99"/>
    <w:semiHidden/>
    <w:qFormat/>
    <w:rsid w:val="002F2E52"/>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2F2E52"/>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2F2E52"/>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2F2E52"/>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qFormat/>
    <w:rsid w:val="002F2E52"/>
    <w:rPr>
      <w:rFonts w:ascii="Arial" w:eastAsia="Arial" w:hAnsi="Arial"/>
      <w:sz w:val="28"/>
      <w:lang w:eastAsia="en-US"/>
    </w:rPr>
  </w:style>
  <w:style w:type="paragraph" w:customStyle="1" w:styleId="a0">
    <w:name w:val="表格题注"/>
    <w:next w:val="Normal"/>
    <w:uiPriority w:val="99"/>
    <w:qFormat/>
    <w:rsid w:val="002F2E52"/>
    <w:pPr>
      <w:numPr>
        <w:numId w:val="20"/>
      </w:numPr>
      <w:spacing w:beforeLines="50" w:afterLines="50"/>
      <w:jc w:val="center"/>
    </w:pPr>
    <w:rPr>
      <w:rFonts w:eastAsia="Yu Mincho"/>
      <w:b/>
      <w:lang w:eastAsia="zh-CN"/>
    </w:rPr>
  </w:style>
  <w:style w:type="paragraph" w:customStyle="1" w:styleId="a1">
    <w:name w:val="插图题注"/>
    <w:next w:val="Normal"/>
    <w:uiPriority w:val="99"/>
    <w:qFormat/>
    <w:rsid w:val="002F2E52"/>
    <w:pPr>
      <w:numPr>
        <w:numId w:val="21"/>
      </w:numPr>
      <w:jc w:val="center"/>
    </w:pPr>
    <w:rPr>
      <w:rFonts w:eastAsia="Yu Mincho"/>
      <w:b/>
      <w:lang w:eastAsia="zh-CN"/>
    </w:rPr>
  </w:style>
  <w:style w:type="character" w:customStyle="1" w:styleId="MTEquationSection">
    <w:name w:val="MTEquationSection"/>
    <w:qFormat/>
    <w:rsid w:val="002F2E52"/>
    <w:rPr>
      <w:vanish w:val="0"/>
      <w:color w:val="FF0000"/>
      <w:lang w:eastAsia="en-US"/>
    </w:rPr>
  </w:style>
  <w:style w:type="character" w:customStyle="1" w:styleId="ZchnZchn52">
    <w:name w:val="Zchn Zchn52"/>
    <w:qFormat/>
    <w:rsid w:val="002F2E52"/>
    <w:rPr>
      <w:rFonts w:ascii="Courier New" w:eastAsia="Batang" w:hAnsi="Courier New"/>
      <w:lang w:val="nb-NO" w:eastAsia="en-US" w:bidi="ar-SA"/>
    </w:rPr>
  </w:style>
  <w:style w:type="character" w:customStyle="1" w:styleId="ListBullet3Char">
    <w:name w:val="List Bullet 3 Char"/>
    <w:link w:val="ListBullet3"/>
    <w:qFormat/>
    <w:rsid w:val="002F2E52"/>
    <w:rPr>
      <w:rFonts w:eastAsia="Times New Roman"/>
    </w:rPr>
  </w:style>
  <w:style w:type="character" w:customStyle="1" w:styleId="ListBullet2Char">
    <w:name w:val="List Bullet 2 Char"/>
    <w:aliases w:val="lb2 Char"/>
    <w:link w:val="ListBullet2"/>
    <w:qFormat/>
    <w:rsid w:val="002F2E52"/>
    <w:rPr>
      <w:rFonts w:eastAsia="Times New Roman"/>
    </w:rPr>
  </w:style>
  <w:style w:type="character" w:customStyle="1" w:styleId="1Char3">
    <w:name w:val="样式1 Char"/>
    <w:link w:val="1"/>
    <w:uiPriority w:val="99"/>
    <w:qFormat/>
    <w:rsid w:val="002F2E52"/>
    <w:rPr>
      <w:rFonts w:ascii="Arial" w:hAnsi="Arial"/>
      <w:sz w:val="18"/>
    </w:rPr>
  </w:style>
  <w:style w:type="paragraph" w:customStyle="1" w:styleId="List10">
    <w:name w:val="List1"/>
    <w:basedOn w:val="Normal"/>
    <w:uiPriority w:val="99"/>
    <w:qFormat/>
    <w:rsid w:val="002F2E52"/>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
    <w:name w:val="样式1"/>
    <w:basedOn w:val="TAN"/>
    <w:link w:val="1Char3"/>
    <w:uiPriority w:val="99"/>
    <w:qFormat/>
    <w:rsid w:val="002F2E52"/>
    <w:pPr>
      <w:numPr>
        <w:numId w:val="22"/>
      </w:numPr>
    </w:pPr>
    <w:rPr>
      <w:rFonts w:eastAsia="SimSun"/>
    </w:rPr>
  </w:style>
  <w:style w:type="paragraph" w:customStyle="1" w:styleId="TdocText">
    <w:name w:val="Tdoc_Text"/>
    <w:basedOn w:val="Normal"/>
    <w:uiPriority w:val="99"/>
    <w:qFormat/>
    <w:rsid w:val="002F2E52"/>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uiPriority w:val="99"/>
    <w:qFormat/>
    <w:rsid w:val="002F2E52"/>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0">
    <w:name w:val="References"/>
    <w:basedOn w:val="Normal"/>
    <w:qFormat/>
    <w:rsid w:val="002F2E52"/>
    <w:pPr>
      <w:tabs>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uiPriority w:val="99"/>
    <w:qFormat/>
    <w:rsid w:val="002F2E52"/>
    <w:pPr>
      <w:ind w:left="720"/>
      <w:contextualSpacing/>
    </w:pPr>
    <w:rPr>
      <w:rFonts w:eastAsia="SimSun"/>
      <w:lang w:eastAsia="en-US"/>
    </w:rPr>
  </w:style>
  <w:style w:type="paragraph" w:customStyle="1" w:styleId="LightList-Accent31">
    <w:name w:val="Light List - Accent 31"/>
    <w:uiPriority w:val="99"/>
    <w:semiHidden/>
    <w:qFormat/>
    <w:rsid w:val="002F2E52"/>
    <w:rPr>
      <w:rFonts w:eastAsia="Batang"/>
      <w:lang w:eastAsia="en-US"/>
    </w:rPr>
  </w:style>
  <w:style w:type="paragraph" w:customStyle="1" w:styleId="811">
    <w:name w:val="表 (赤)  81"/>
    <w:basedOn w:val="Normal"/>
    <w:uiPriority w:val="34"/>
    <w:qFormat/>
    <w:rsid w:val="002F2E52"/>
    <w:pPr>
      <w:ind w:left="720"/>
      <w:contextualSpacing/>
    </w:pPr>
    <w:rPr>
      <w:rFonts w:eastAsia="SimSun"/>
      <w:lang w:eastAsia="zh-CN"/>
    </w:rPr>
  </w:style>
  <w:style w:type="paragraph" w:customStyle="1" w:styleId="note1">
    <w:name w:val="note"/>
    <w:basedOn w:val="Normal"/>
    <w:uiPriority w:val="99"/>
    <w:qFormat/>
    <w:rsid w:val="002F2E52"/>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link w:val="LGTdocChar"/>
    <w:qFormat/>
    <w:rsid w:val="002F2E52"/>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2F2E52"/>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qFormat/>
    <w:rsid w:val="002F2E52"/>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qFormat/>
    <w:locked/>
    <w:rsid w:val="002F2E52"/>
    <w:rPr>
      <w:rFonts w:ascii="Arial" w:hAnsi="Arial"/>
      <w:szCs w:val="24"/>
      <w:lang w:eastAsia="en-US"/>
    </w:rPr>
  </w:style>
  <w:style w:type="paragraph" w:customStyle="1" w:styleId="Text1">
    <w:name w:val="Text 1"/>
    <w:basedOn w:val="Normal"/>
    <w:uiPriority w:val="99"/>
    <w:qFormat/>
    <w:rsid w:val="002F2E52"/>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2F2E52"/>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qFormat/>
    <w:rsid w:val="002F2E52"/>
  </w:style>
  <w:style w:type="paragraph" w:customStyle="1" w:styleId="cita">
    <w:name w:val="cita"/>
    <w:basedOn w:val="Normal"/>
    <w:uiPriority w:val="99"/>
    <w:qFormat/>
    <w:rsid w:val="002F2E52"/>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uiPriority w:val="99"/>
    <w:qFormat/>
    <w:rsid w:val="002F2E52"/>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uiPriority w:val="99"/>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uiPriority w:val="99"/>
    <w:qFormat/>
    <w:rsid w:val="002F2E52"/>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uiPriority w:val="99"/>
    <w:qFormat/>
    <w:rsid w:val="002F2E52"/>
    <w:pPr>
      <w:snapToGrid w:val="0"/>
      <w:spacing w:before="100" w:beforeAutospacing="1" w:after="100" w:afterAutospacing="1"/>
      <w:jc w:val="center"/>
    </w:pPr>
    <w:rPr>
      <w:rFonts w:ascii="Arial" w:eastAsia="MS Mincho" w:hAnsi="Arial" w:cs="Arial"/>
      <w:b/>
      <w:bCs/>
      <w:sz w:val="18"/>
      <w:szCs w:val="18"/>
    </w:rPr>
  </w:style>
  <w:style w:type="paragraph" w:customStyle="1" w:styleId="Equation">
    <w:name w:val="Equation"/>
    <w:basedOn w:val="Normal"/>
    <w:next w:val="Normal"/>
    <w:link w:val="EquationChar"/>
    <w:qFormat/>
    <w:rsid w:val="002F2E52"/>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qFormat/>
    <w:rsid w:val="002F2E52"/>
    <w:rPr>
      <w:sz w:val="22"/>
      <w:szCs w:val="22"/>
      <w:lang w:eastAsia="en-US"/>
    </w:rPr>
  </w:style>
  <w:style w:type="character" w:customStyle="1" w:styleId="shorttext">
    <w:name w:val="short_text"/>
    <w:qFormat/>
    <w:rsid w:val="002F2E52"/>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F2E52"/>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F2E52"/>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F2E52"/>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F2E52"/>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2F2E52"/>
    <w:rPr>
      <w:rFonts w:ascii="Yu Gothic Light" w:eastAsia="Yu Gothic Light" w:hAnsi="Yu Gothic Light" w:cs="Times New Roman"/>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F2E52"/>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F2E52"/>
    <w:rPr>
      <w:rFonts w:ascii="Times New Roman" w:eastAsia="Yu Mincho" w:hAnsi="Times New Roman"/>
      <w:lang w:val="en-GB" w:eastAsia="en-US"/>
    </w:rPr>
  </w:style>
  <w:style w:type="character" w:customStyle="1" w:styleId="UnresolvedMention11">
    <w:name w:val="Unresolved Mention11"/>
    <w:uiPriority w:val="99"/>
    <w:semiHidden/>
    <w:unhideWhenUsed/>
    <w:qFormat/>
    <w:rsid w:val="002F2E52"/>
    <w:rPr>
      <w:color w:val="808080"/>
      <w:shd w:val="clear" w:color="auto" w:fill="E6E6E6"/>
    </w:rPr>
  </w:style>
  <w:style w:type="character" w:customStyle="1" w:styleId="UnresolvedMention2">
    <w:name w:val="Unresolved Mention2"/>
    <w:uiPriority w:val="99"/>
    <w:unhideWhenUsed/>
    <w:qFormat/>
    <w:rsid w:val="002F2E52"/>
    <w:rPr>
      <w:color w:val="808080"/>
      <w:shd w:val="clear" w:color="auto" w:fill="E6E6E6"/>
    </w:rPr>
  </w:style>
  <w:style w:type="paragraph" w:customStyle="1" w:styleId="Char1b">
    <w:name w:val="(文字) (文字) Char1"/>
    <w:uiPriority w:val="99"/>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F2">
    <w:name w:val="TF字符"/>
    <w:aliases w:val="left字符"/>
    <w:rsid w:val="002F2E52"/>
    <w:rPr>
      <w:rFonts w:ascii="Arial" w:hAnsi="Arial"/>
      <w:b/>
      <w:lang w:val="en-GB" w:eastAsia="en-US"/>
    </w:rPr>
  </w:style>
  <w:style w:type="character" w:customStyle="1" w:styleId="1-11">
    <w:name w:val="网格表 1 浅色 - 着色 11"/>
    <w:uiPriority w:val="31"/>
    <w:qFormat/>
    <w:rsid w:val="002F2E52"/>
    <w:rPr>
      <w:smallCaps/>
      <w:color w:val="5A5A5A"/>
    </w:rPr>
  </w:style>
  <w:style w:type="paragraph" w:customStyle="1" w:styleId="-310">
    <w:name w:val="彩色底纹 - 着色 31"/>
    <w:basedOn w:val="Normal"/>
    <w:uiPriority w:val="34"/>
    <w:qFormat/>
    <w:rsid w:val="002F2E52"/>
    <w:pPr>
      <w:ind w:left="720"/>
      <w:contextualSpacing/>
    </w:pPr>
    <w:rPr>
      <w:rFonts w:eastAsia="SimSun"/>
      <w:lang w:eastAsia="zh-CN"/>
    </w:rPr>
  </w:style>
  <w:style w:type="character" w:customStyle="1" w:styleId="Char27">
    <w:name w:val="日期 Char2"/>
    <w:rsid w:val="002F2E52"/>
    <w:rPr>
      <w:lang w:val="en-GB" w:eastAsia="x-none"/>
    </w:rPr>
  </w:style>
  <w:style w:type="character" w:customStyle="1" w:styleId="-21">
    <w:name w:val="浅色网格 - 着色 21"/>
    <w:uiPriority w:val="99"/>
    <w:unhideWhenUsed/>
    <w:rsid w:val="002F2E52"/>
    <w:rPr>
      <w:color w:val="808080"/>
    </w:rPr>
  </w:style>
  <w:style w:type="paragraph" w:customStyle="1" w:styleId="Norma">
    <w:name w:val="Norma"/>
    <w:basedOn w:val="Heading1"/>
    <w:uiPriority w:val="99"/>
    <w:qFormat/>
    <w:rsid w:val="002F2E52"/>
    <w:rPr>
      <w:rFonts w:eastAsia="SimSun"/>
      <w:szCs w:val="36"/>
      <w:lang w:eastAsia="zh-CN"/>
    </w:rPr>
  </w:style>
  <w:style w:type="paragraph" w:customStyle="1" w:styleId="2-21">
    <w:name w:val="中等深浅列表 2 - 着色 21"/>
    <w:uiPriority w:val="99"/>
    <w:semiHidden/>
    <w:qFormat/>
    <w:rsid w:val="002F2E52"/>
    <w:rPr>
      <w:lang w:eastAsia="en-US"/>
    </w:rPr>
  </w:style>
  <w:style w:type="paragraph" w:customStyle="1" w:styleId="1-21">
    <w:name w:val="中等深浅网格 1 - 着色 21"/>
    <w:basedOn w:val="Normal"/>
    <w:uiPriority w:val="34"/>
    <w:qFormat/>
    <w:rsid w:val="002F2E52"/>
    <w:pPr>
      <w:ind w:left="720"/>
      <w:contextualSpacing/>
    </w:pPr>
    <w:rPr>
      <w:rFonts w:eastAsia="SimSun"/>
      <w:lang w:eastAsia="zh-CN"/>
    </w:rPr>
  </w:style>
  <w:style w:type="character" w:customStyle="1" w:styleId="-110">
    <w:name w:val="浅色网格 - 着色 11"/>
    <w:uiPriority w:val="99"/>
    <w:rsid w:val="002F2E52"/>
    <w:rPr>
      <w:color w:val="808080"/>
    </w:rPr>
  </w:style>
  <w:style w:type="character" w:styleId="HTMLAcronym">
    <w:name w:val="HTML Acronym"/>
    <w:uiPriority w:val="99"/>
    <w:unhideWhenUsed/>
    <w:rsid w:val="002F2E52"/>
  </w:style>
  <w:style w:type="character" w:customStyle="1" w:styleId="UnresolvedMention3">
    <w:name w:val="Unresolved Mention3"/>
    <w:uiPriority w:val="99"/>
    <w:unhideWhenUsed/>
    <w:rsid w:val="002F2E52"/>
    <w:rPr>
      <w:color w:val="808080"/>
      <w:shd w:val="clear" w:color="auto" w:fill="E6E6E6"/>
    </w:rPr>
  </w:style>
  <w:style w:type="character" w:customStyle="1" w:styleId="aff2">
    <w:name w:val="未处理的提及"/>
    <w:uiPriority w:val="52"/>
    <w:rsid w:val="002F2E52"/>
    <w:rPr>
      <w:color w:val="808080"/>
      <w:shd w:val="clear" w:color="auto" w:fill="E6E6E6"/>
    </w:rPr>
  </w:style>
  <w:style w:type="paragraph" w:customStyle="1" w:styleId="TOC93">
    <w:name w:val="TOC 93"/>
    <w:basedOn w:val="TOC8"/>
    <w:uiPriority w:val="99"/>
    <w:qFormat/>
    <w:rsid w:val="002F2E52"/>
    <w:pPr>
      <w:ind w:left="1418" w:hanging="1418"/>
    </w:pPr>
    <w:rPr>
      <w:rFonts w:eastAsia="MS Mincho"/>
      <w:bCs/>
      <w:szCs w:val="22"/>
      <w:lang w:val="en-US" w:eastAsia="zh-CN"/>
    </w:rPr>
  </w:style>
  <w:style w:type="paragraph" w:customStyle="1" w:styleId="TableofFigures3">
    <w:name w:val="Table of Figures3"/>
    <w:basedOn w:val="Normal"/>
    <w:next w:val="Normal"/>
    <w:qFormat/>
    <w:rsid w:val="002F2E52"/>
    <w:pPr>
      <w:ind w:left="400" w:hanging="400"/>
      <w:jc w:val="center"/>
    </w:pPr>
    <w:rPr>
      <w:rFonts w:eastAsia="MS Mincho"/>
      <w:b/>
      <w:lang w:eastAsia="zh-CN"/>
    </w:rPr>
  </w:style>
  <w:style w:type="character" w:customStyle="1" w:styleId="MTDisplayEquationZchn">
    <w:name w:val="MTDisplayEquation Zchn"/>
    <w:link w:val="MTDisplayEquation"/>
    <w:rsid w:val="002F2E52"/>
    <w:rPr>
      <w:lang w:eastAsia="ja-JP"/>
    </w:rPr>
  </w:style>
  <w:style w:type="character" w:customStyle="1" w:styleId="Char1c">
    <w:name w:val="日期 Char1"/>
    <w:rsid w:val="002F2E52"/>
    <w:rPr>
      <w:rFonts w:eastAsia="MS Mincho"/>
      <w:lang w:val="en-GB" w:eastAsia="x-none"/>
    </w:rPr>
  </w:style>
  <w:style w:type="character" w:customStyle="1" w:styleId="Char28">
    <w:name w:val="메모 주제 Char2"/>
    <w:rsid w:val="002F2E52"/>
    <w:rPr>
      <w:rFonts w:ascii="Times New Roman" w:eastAsia="Times New Roman" w:hAnsi="Times New Roman"/>
      <w:b/>
      <w:bCs/>
      <w:lang w:val="en-GB" w:eastAsia="en-US"/>
    </w:rPr>
  </w:style>
  <w:style w:type="character" w:customStyle="1" w:styleId="PlainTable34">
    <w:name w:val="Plain Table 34"/>
    <w:uiPriority w:val="19"/>
    <w:qFormat/>
    <w:rsid w:val="002F2E52"/>
    <w:rPr>
      <w:i/>
      <w:iCs/>
      <w:color w:val="808080"/>
    </w:rPr>
  </w:style>
  <w:style w:type="character" w:customStyle="1" w:styleId="PlainTable44">
    <w:name w:val="Plain Table 44"/>
    <w:uiPriority w:val="21"/>
    <w:qFormat/>
    <w:rsid w:val="002F2E52"/>
    <w:rPr>
      <w:b/>
      <w:bCs/>
      <w:i/>
      <w:iCs/>
      <w:color w:val="4F81BD"/>
    </w:rPr>
  </w:style>
  <w:style w:type="character" w:customStyle="1" w:styleId="PlainTable54">
    <w:name w:val="Plain Table 54"/>
    <w:uiPriority w:val="31"/>
    <w:qFormat/>
    <w:rsid w:val="002F2E52"/>
    <w:rPr>
      <w:smallCaps/>
      <w:color w:val="C0504D"/>
      <w:u w:val="single"/>
    </w:rPr>
  </w:style>
  <w:style w:type="character" w:customStyle="1" w:styleId="TableGridLight4">
    <w:name w:val="Table Grid Light4"/>
    <w:uiPriority w:val="32"/>
    <w:qFormat/>
    <w:rsid w:val="002F2E52"/>
    <w:rPr>
      <w:b/>
      <w:bCs/>
      <w:smallCaps/>
      <w:color w:val="C0504D"/>
      <w:spacing w:val="5"/>
      <w:u w:val="single"/>
    </w:rPr>
  </w:style>
  <w:style w:type="character" w:customStyle="1" w:styleId="GridTable1Light4">
    <w:name w:val="Grid Table 1 Light4"/>
    <w:uiPriority w:val="33"/>
    <w:qFormat/>
    <w:rsid w:val="002F2E52"/>
    <w:rPr>
      <w:b/>
      <w:bCs/>
      <w:smallCaps/>
      <w:spacing w:val="5"/>
    </w:rPr>
  </w:style>
  <w:style w:type="paragraph" w:customStyle="1" w:styleId="GridTable34">
    <w:name w:val="Grid Table 34"/>
    <w:basedOn w:val="Heading1"/>
    <w:next w:val="Normal"/>
    <w:uiPriority w:val="39"/>
    <w:unhideWhenUsed/>
    <w:qFormat/>
    <w:rsid w:val="002F2E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uiPriority w:val="99"/>
    <w:qFormat/>
    <w:rsid w:val="002F2E52"/>
    <w:rPr>
      <w:rFonts w:ascii="Tahoma" w:eastAsia="MS Mincho" w:hAnsi="Tahoma" w:cs="Tahoma"/>
      <w:sz w:val="16"/>
      <w:szCs w:val="16"/>
      <w:lang w:eastAsia="zh-CN"/>
    </w:rPr>
  </w:style>
  <w:style w:type="character" w:customStyle="1" w:styleId="4c">
    <w:name w:val="段落フォント4"/>
    <w:rsid w:val="002F2E52"/>
  </w:style>
  <w:style w:type="paragraph" w:customStyle="1" w:styleId="4d">
    <w:name w:val="図表番号4"/>
    <w:basedOn w:val="Normal"/>
    <w:uiPriority w:val="99"/>
    <w:qFormat/>
    <w:rsid w:val="002F2E52"/>
    <w:pPr>
      <w:suppressLineNumbers/>
      <w:suppressAutoHyphens/>
      <w:spacing w:before="120" w:after="120"/>
    </w:pPr>
    <w:rPr>
      <w:rFonts w:eastAsia="MS Mincho" w:cs="Mangal"/>
      <w:i/>
      <w:iCs/>
      <w:sz w:val="24"/>
      <w:szCs w:val="24"/>
      <w:lang w:eastAsia="ar-SA"/>
    </w:rPr>
  </w:style>
  <w:style w:type="paragraph" w:customStyle="1" w:styleId="4e">
    <w:name w:val="段落番号4"/>
    <w:basedOn w:val="List"/>
    <w:uiPriority w:val="99"/>
    <w:qFormat/>
    <w:rsid w:val="002F2E52"/>
    <w:pPr>
      <w:tabs>
        <w:tab w:val="num" w:pos="644"/>
      </w:tabs>
      <w:suppressAutoHyphens/>
      <w:ind w:left="644" w:hanging="360"/>
    </w:pPr>
    <w:rPr>
      <w:rFonts w:eastAsia="SimSun" w:cs="CG Times (WN)"/>
      <w:lang w:eastAsia="ar-SA"/>
    </w:rPr>
  </w:style>
  <w:style w:type="paragraph" w:customStyle="1" w:styleId="240">
    <w:name w:val="段落番号 24"/>
    <w:basedOn w:val="4e"/>
    <w:uiPriority w:val="99"/>
    <w:qFormat/>
    <w:rsid w:val="002F2E52"/>
    <w:pPr>
      <w:ind w:left="851" w:hanging="284"/>
    </w:pPr>
  </w:style>
  <w:style w:type="paragraph" w:customStyle="1" w:styleId="4f">
    <w:name w:val="箇条書き4"/>
    <w:basedOn w:val="List"/>
    <w:uiPriority w:val="99"/>
    <w:qFormat/>
    <w:rsid w:val="002F2E52"/>
    <w:pPr>
      <w:tabs>
        <w:tab w:val="num" w:pos="644"/>
      </w:tabs>
      <w:suppressAutoHyphens/>
      <w:ind w:left="644" w:hanging="360"/>
    </w:pPr>
    <w:rPr>
      <w:rFonts w:eastAsia="SimSun" w:cs="CG Times (WN)"/>
      <w:lang w:eastAsia="ar-SA"/>
    </w:rPr>
  </w:style>
  <w:style w:type="paragraph" w:customStyle="1" w:styleId="241">
    <w:name w:val="箇条書き 24"/>
    <w:basedOn w:val="4f"/>
    <w:uiPriority w:val="99"/>
    <w:qFormat/>
    <w:rsid w:val="002F2E52"/>
    <w:pPr>
      <w:tabs>
        <w:tab w:val="clear" w:pos="644"/>
        <w:tab w:val="num" w:pos="1494"/>
      </w:tabs>
      <w:ind w:left="851" w:hanging="284"/>
    </w:pPr>
  </w:style>
  <w:style w:type="paragraph" w:customStyle="1" w:styleId="340">
    <w:name w:val="箇条書き 34"/>
    <w:basedOn w:val="241"/>
    <w:uiPriority w:val="99"/>
    <w:qFormat/>
    <w:rsid w:val="002F2E52"/>
    <w:pPr>
      <w:ind w:left="1135"/>
    </w:pPr>
  </w:style>
  <w:style w:type="paragraph" w:customStyle="1" w:styleId="242">
    <w:name w:val="一覧 24"/>
    <w:basedOn w:val="List"/>
    <w:uiPriority w:val="99"/>
    <w:qFormat/>
    <w:rsid w:val="002F2E52"/>
    <w:pPr>
      <w:suppressAutoHyphens/>
      <w:ind w:left="851"/>
    </w:pPr>
    <w:rPr>
      <w:rFonts w:eastAsia="SimSun" w:cs="CG Times (WN)"/>
      <w:lang w:eastAsia="ar-SA"/>
    </w:rPr>
  </w:style>
  <w:style w:type="paragraph" w:customStyle="1" w:styleId="341">
    <w:name w:val="一覧 34"/>
    <w:basedOn w:val="242"/>
    <w:uiPriority w:val="99"/>
    <w:qFormat/>
    <w:rsid w:val="002F2E52"/>
    <w:pPr>
      <w:ind w:left="1135"/>
    </w:pPr>
  </w:style>
  <w:style w:type="paragraph" w:customStyle="1" w:styleId="440">
    <w:name w:val="一覧 44"/>
    <w:basedOn w:val="341"/>
    <w:uiPriority w:val="99"/>
    <w:qFormat/>
    <w:rsid w:val="002F2E52"/>
    <w:pPr>
      <w:ind w:left="1418"/>
    </w:pPr>
  </w:style>
  <w:style w:type="paragraph" w:customStyle="1" w:styleId="540">
    <w:name w:val="一覧 54"/>
    <w:basedOn w:val="440"/>
    <w:uiPriority w:val="99"/>
    <w:qFormat/>
    <w:rsid w:val="002F2E52"/>
    <w:pPr>
      <w:ind w:left="1702"/>
    </w:pPr>
  </w:style>
  <w:style w:type="paragraph" w:customStyle="1" w:styleId="441">
    <w:name w:val="箇条書き 44"/>
    <w:basedOn w:val="340"/>
    <w:uiPriority w:val="99"/>
    <w:qFormat/>
    <w:rsid w:val="002F2E52"/>
    <w:pPr>
      <w:ind w:left="1418"/>
    </w:pPr>
  </w:style>
  <w:style w:type="paragraph" w:customStyle="1" w:styleId="541">
    <w:name w:val="箇条書き 54"/>
    <w:basedOn w:val="441"/>
    <w:uiPriority w:val="99"/>
    <w:qFormat/>
    <w:rsid w:val="002F2E52"/>
    <w:pPr>
      <w:ind w:left="1702"/>
    </w:pPr>
  </w:style>
  <w:style w:type="paragraph" w:customStyle="1" w:styleId="4f0">
    <w:name w:val="コメント文字列4"/>
    <w:basedOn w:val="Normal"/>
    <w:uiPriority w:val="99"/>
    <w:qFormat/>
    <w:rsid w:val="002F2E52"/>
    <w:pPr>
      <w:suppressAutoHyphens/>
    </w:pPr>
    <w:rPr>
      <w:rFonts w:eastAsia="MS Mincho" w:cs="CG Times (WN)"/>
      <w:lang w:eastAsia="ar-SA"/>
    </w:rPr>
  </w:style>
  <w:style w:type="paragraph" w:customStyle="1" w:styleId="4f1">
    <w:name w:val="コメント内容4"/>
    <w:basedOn w:val="4f0"/>
    <w:next w:val="4f0"/>
    <w:uiPriority w:val="99"/>
    <w:qFormat/>
    <w:rsid w:val="002F2E52"/>
    <w:rPr>
      <w:b/>
      <w:bCs/>
    </w:rPr>
  </w:style>
  <w:style w:type="paragraph" w:customStyle="1" w:styleId="4f2">
    <w:name w:val="見出しマップ4"/>
    <w:basedOn w:val="Normal"/>
    <w:uiPriority w:val="99"/>
    <w:qFormat/>
    <w:rsid w:val="002F2E52"/>
    <w:pPr>
      <w:shd w:val="clear" w:color="auto" w:fill="000080"/>
      <w:suppressAutoHyphens/>
    </w:pPr>
    <w:rPr>
      <w:rFonts w:ascii="Tahoma" w:eastAsia="MS Mincho" w:hAnsi="Tahoma" w:cs="Tahoma"/>
      <w:lang w:eastAsia="ar-SA"/>
    </w:rPr>
  </w:style>
  <w:style w:type="paragraph" w:customStyle="1" w:styleId="4f3">
    <w:name w:val="書式なし4"/>
    <w:basedOn w:val="Normal"/>
    <w:uiPriority w:val="99"/>
    <w:qFormat/>
    <w:rsid w:val="002F2E52"/>
    <w:pPr>
      <w:suppressAutoHyphens/>
    </w:pPr>
    <w:rPr>
      <w:rFonts w:ascii="Courier New" w:eastAsia="MS Mincho" w:hAnsi="Courier New" w:cs="CG Times (WN)"/>
      <w:lang w:val="nb-NO" w:eastAsia="ar-SA"/>
    </w:rPr>
  </w:style>
  <w:style w:type="paragraph" w:customStyle="1" w:styleId="Web4">
    <w:name w:val="標準 (Web)4"/>
    <w:basedOn w:val="Normal"/>
    <w:uiPriority w:val="99"/>
    <w:qFormat/>
    <w:rsid w:val="002F2E52"/>
    <w:pPr>
      <w:suppressAutoHyphens/>
      <w:spacing w:before="100" w:after="100"/>
    </w:pPr>
    <w:rPr>
      <w:rFonts w:eastAsia="Arial Unicode MS" w:cs="CG Times (WN)"/>
      <w:sz w:val="24"/>
      <w:szCs w:val="24"/>
      <w:lang w:eastAsia="zh-CN"/>
    </w:rPr>
  </w:style>
  <w:style w:type="paragraph" w:customStyle="1" w:styleId="243">
    <w:name w:val="本文インデント 24"/>
    <w:basedOn w:val="Normal"/>
    <w:uiPriority w:val="99"/>
    <w:qFormat/>
    <w:rsid w:val="002F2E52"/>
    <w:pPr>
      <w:suppressAutoHyphens/>
      <w:ind w:left="567"/>
    </w:pPr>
    <w:rPr>
      <w:rFonts w:ascii="Arial" w:eastAsia="MS Mincho" w:hAnsi="Arial" w:cs="Arial"/>
      <w:lang w:eastAsia="ar-SA"/>
    </w:rPr>
  </w:style>
  <w:style w:type="paragraph" w:customStyle="1" w:styleId="4f4">
    <w:name w:val="標準インデント4"/>
    <w:basedOn w:val="Normal"/>
    <w:uiPriority w:val="99"/>
    <w:qFormat/>
    <w:rsid w:val="002F2E52"/>
    <w:pPr>
      <w:suppressAutoHyphens/>
      <w:ind w:left="708"/>
    </w:pPr>
    <w:rPr>
      <w:rFonts w:eastAsia="MS Mincho" w:cs="CG Times (WN)"/>
      <w:lang w:eastAsia="ar-SA"/>
    </w:rPr>
  </w:style>
  <w:style w:type="paragraph" w:customStyle="1" w:styleId="4f5">
    <w:name w:val="記4"/>
    <w:basedOn w:val="Normal"/>
    <w:next w:val="Normal"/>
    <w:uiPriority w:val="99"/>
    <w:qFormat/>
    <w:rsid w:val="002F2E52"/>
    <w:pPr>
      <w:suppressAutoHyphens/>
    </w:pPr>
    <w:rPr>
      <w:rFonts w:eastAsia="MS Mincho" w:cs="CG Times (WN)"/>
      <w:lang w:eastAsia="ar-SA"/>
    </w:rPr>
  </w:style>
  <w:style w:type="paragraph" w:customStyle="1" w:styleId="234">
    <w:name w:val="本文 23"/>
    <w:basedOn w:val="Normal"/>
    <w:uiPriority w:val="99"/>
    <w:qFormat/>
    <w:rsid w:val="002F2E52"/>
    <w:pPr>
      <w:suppressAutoHyphens/>
      <w:spacing w:after="120"/>
    </w:pPr>
    <w:rPr>
      <w:rFonts w:eastAsia="MS Mincho" w:cs="CG Times (WN)"/>
      <w:lang w:eastAsia="ar-SA"/>
    </w:rPr>
  </w:style>
  <w:style w:type="paragraph" w:customStyle="1" w:styleId="332">
    <w:name w:val="本文 33"/>
    <w:basedOn w:val="Normal"/>
    <w:uiPriority w:val="99"/>
    <w:qFormat/>
    <w:rsid w:val="002F2E52"/>
    <w:pPr>
      <w:suppressAutoHyphens/>
      <w:spacing w:after="120"/>
    </w:pPr>
    <w:rPr>
      <w:rFonts w:eastAsia="MS Mincho" w:cs="CG Times (WN)"/>
      <w:lang w:eastAsia="ar-SA"/>
    </w:rPr>
  </w:style>
  <w:style w:type="character" w:customStyle="1" w:styleId="Char1d">
    <w:name w:val="글자만 Char1"/>
    <w:uiPriority w:val="99"/>
    <w:semiHidden/>
    <w:rsid w:val="002F2E52"/>
    <w:rPr>
      <w:rFonts w:ascii="Malgun Gothic" w:hAnsi="Courier New" w:cs="Courier New"/>
      <w:lang w:val="en-GB" w:eastAsia="en-US"/>
    </w:rPr>
  </w:style>
  <w:style w:type="character" w:customStyle="1" w:styleId="Char1e">
    <w:name w:val="미주 텍스트 Char1"/>
    <w:uiPriority w:val="99"/>
    <w:semiHidden/>
    <w:rsid w:val="002F2E52"/>
    <w:rPr>
      <w:rFonts w:ascii="Times New Roman" w:eastAsia="Times New Roman" w:hAnsi="Times New Roman"/>
      <w:lang w:val="en-GB" w:eastAsia="en-US"/>
    </w:rPr>
  </w:style>
  <w:style w:type="character" w:customStyle="1" w:styleId="Char1f">
    <w:name w:val="풍선 도움말 텍스트 Char1"/>
    <w:uiPriority w:val="99"/>
    <w:semiHidden/>
    <w:rsid w:val="002F2E52"/>
    <w:rPr>
      <w:rFonts w:ascii="Malgun Gothic" w:eastAsia="Malgun Gothic" w:hAnsi="Malgun Gothic" w:cs="Times New Roman"/>
      <w:sz w:val="18"/>
      <w:szCs w:val="18"/>
      <w:lang w:val="en-GB" w:eastAsia="en-US"/>
    </w:rPr>
  </w:style>
  <w:style w:type="character" w:customStyle="1" w:styleId="Char1f0">
    <w:name w:val="문서 구조 Char1"/>
    <w:uiPriority w:val="99"/>
    <w:semiHidden/>
    <w:rsid w:val="002F2E52"/>
    <w:rPr>
      <w:rFonts w:ascii="Malgun Gothic" w:eastAsia="Malgun Gothic" w:hAnsi="Times New Roman"/>
      <w:sz w:val="18"/>
      <w:szCs w:val="18"/>
      <w:lang w:val="en-GB" w:eastAsia="en-US"/>
    </w:rPr>
  </w:style>
  <w:style w:type="character" w:customStyle="1" w:styleId="Char1f1">
    <w:name w:val="각주 텍스트 Char1"/>
    <w:uiPriority w:val="99"/>
    <w:semiHidden/>
    <w:rsid w:val="002F2E52"/>
    <w:rPr>
      <w:rFonts w:ascii="Times New Roman" w:eastAsia="Times New Roman" w:hAnsi="Times New Roman"/>
      <w:lang w:val="en-GB" w:eastAsia="en-US"/>
    </w:rPr>
  </w:style>
  <w:style w:type="character" w:customStyle="1" w:styleId="Char1f2">
    <w:name w:val="메모 텍스트 Char1"/>
    <w:uiPriority w:val="99"/>
    <w:semiHidden/>
    <w:rsid w:val="002F2E52"/>
    <w:rPr>
      <w:rFonts w:ascii="Times New Roman" w:eastAsia="Times New Roman" w:hAnsi="Times New Roman"/>
      <w:lang w:val="en-GB" w:eastAsia="en-US"/>
    </w:rPr>
  </w:style>
  <w:style w:type="character" w:customStyle="1" w:styleId="Char1f3">
    <w:name w:val="메모 주제 Char1"/>
    <w:uiPriority w:val="99"/>
    <w:semiHidden/>
    <w:rsid w:val="002F2E52"/>
    <w:rPr>
      <w:rFonts w:ascii="Times New Roman" w:eastAsia="Times New Roman" w:hAnsi="Times New Roman"/>
      <w:b/>
      <w:bCs/>
      <w:lang w:val="en-GB" w:eastAsia="en-US"/>
    </w:rPr>
  </w:style>
  <w:style w:type="character" w:customStyle="1" w:styleId="Charb">
    <w:name w:val="메모 주제 Char"/>
    <w:rsid w:val="002F2E52"/>
    <w:rPr>
      <w:rFonts w:ascii="Times New Roman" w:hAnsi="Times New Roman"/>
      <w:b/>
      <w:bCs/>
      <w:lang w:val="en-GB" w:eastAsia="en-US"/>
    </w:rPr>
  </w:style>
  <w:style w:type="paragraph" w:customStyle="1" w:styleId="HTML4">
    <w:name w:val="HTML 書式付き4"/>
    <w:basedOn w:val="Normal"/>
    <w:uiPriority w:val="99"/>
    <w:qFormat/>
    <w:rsid w:val="002F2E52"/>
    <w:pPr>
      <w:suppressAutoHyphens/>
    </w:pPr>
    <w:rPr>
      <w:rFonts w:ascii="Courier New" w:eastAsia="SimSun" w:hAnsi="Courier New" w:cs="Courier New"/>
      <w:lang w:eastAsia="ar-SA"/>
    </w:rPr>
  </w:style>
  <w:style w:type="character" w:customStyle="1" w:styleId="PlainTable32">
    <w:name w:val="Plain Table 32"/>
    <w:uiPriority w:val="19"/>
    <w:qFormat/>
    <w:rsid w:val="002F2E52"/>
    <w:rPr>
      <w:i/>
      <w:iCs/>
      <w:color w:val="808080"/>
    </w:rPr>
  </w:style>
  <w:style w:type="character" w:customStyle="1" w:styleId="PlainTable42">
    <w:name w:val="Plain Table 42"/>
    <w:uiPriority w:val="21"/>
    <w:qFormat/>
    <w:rsid w:val="002F2E52"/>
    <w:rPr>
      <w:b/>
      <w:bCs/>
      <w:i/>
      <w:iCs/>
      <w:color w:val="4F81BD"/>
    </w:rPr>
  </w:style>
  <w:style w:type="character" w:customStyle="1" w:styleId="PlainTable52">
    <w:name w:val="Plain Table 52"/>
    <w:uiPriority w:val="31"/>
    <w:qFormat/>
    <w:rsid w:val="002F2E52"/>
    <w:rPr>
      <w:smallCaps/>
      <w:color w:val="C0504D"/>
      <w:u w:val="single"/>
    </w:rPr>
  </w:style>
  <w:style w:type="character" w:customStyle="1" w:styleId="TableGridLight2">
    <w:name w:val="Table Grid Light2"/>
    <w:uiPriority w:val="32"/>
    <w:qFormat/>
    <w:rsid w:val="002F2E52"/>
    <w:rPr>
      <w:b/>
      <w:bCs/>
      <w:smallCaps/>
      <w:color w:val="C0504D"/>
      <w:spacing w:val="5"/>
      <w:u w:val="single"/>
    </w:rPr>
  </w:style>
  <w:style w:type="character" w:customStyle="1" w:styleId="GridTable1Light2">
    <w:name w:val="Grid Table 1 Light2"/>
    <w:uiPriority w:val="33"/>
    <w:qFormat/>
    <w:rsid w:val="002F2E52"/>
    <w:rPr>
      <w:b/>
      <w:bCs/>
      <w:smallCaps/>
      <w:spacing w:val="5"/>
    </w:rPr>
  </w:style>
  <w:style w:type="paragraph" w:customStyle="1" w:styleId="GridTable32">
    <w:name w:val="Grid Table 32"/>
    <w:basedOn w:val="Heading1"/>
    <w:next w:val="Normal"/>
    <w:uiPriority w:val="39"/>
    <w:unhideWhenUsed/>
    <w:qFormat/>
    <w:rsid w:val="002F2E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2F2E52"/>
    <w:rPr>
      <w:i/>
      <w:iCs/>
      <w:color w:val="808080"/>
    </w:rPr>
  </w:style>
  <w:style w:type="character" w:customStyle="1" w:styleId="PlainTable43">
    <w:name w:val="Plain Table 43"/>
    <w:uiPriority w:val="21"/>
    <w:qFormat/>
    <w:rsid w:val="002F2E52"/>
    <w:rPr>
      <w:b/>
      <w:bCs/>
      <w:i/>
      <w:iCs/>
      <w:color w:val="4F81BD"/>
    </w:rPr>
  </w:style>
  <w:style w:type="character" w:customStyle="1" w:styleId="PlainTable53">
    <w:name w:val="Plain Table 53"/>
    <w:uiPriority w:val="31"/>
    <w:qFormat/>
    <w:rsid w:val="002F2E52"/>
    <w:rPr>
      <w:smallCaps/>
      <w:color w:val="C0504D"/>
      <w:u w:val="single"/>
    </w:rPr>
  </w:style>
  <w:style w:type="character" w:customStyle="1" w:styleId="TableGridLight3">
    <w:name w:val="Table Grid Light3"/>
    <w:uiPriority w:val="32"/>
    <w:qFormat/>
    <w:rsid w:val="002F2E52"/>
    <w:rPr>
      <w:b/>
      <w:bCs/>
      <w:smallCaps/>
      <w:color w:val="C0504D"/>
      <w:spacing w:val="5"/>
      <w:u w:val="single"/>
    </w:rPr>
  </w:style>
  <w:style w:type="character" w:customStyle="1" w:styleId="GridTable1Light3">
    <w:name w:val="Grid Table 1 Light3"/>
    <w:uiPriority w:val="33"/>
    <w:qFormat/>
    <w:rsid w:val="002F2E52"/>
    <w:rPr>
      <w:b/>
      <w:bCs/>
      <w:smallCaps/>
      <w:spacing w:val="5"/>
    </w:rPr>
  </w:style>
  <w:style w:type="paragraph" w:customStyle="1" w:styleId="GridTable33">
    <w:name w:val="Grid Table 33"/>
    <w:basedOn w:val="Heading1"/>
    <w:next w:val="Normal"/>
    <w:uiPriority w:val="39"/>
    <w:unhideWhenUsed/>
    <w:qFormat/>
    <w:rsid w:val="002F2E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uiPriority w:val="99"/>
    <w:qFormat/>
    <w:rsid w:val="002F2E52"/>
    <w:pPr>
      <w:suppressAutoHyphens/>
      <w:spacing w:after="120"/>
    </w:pPr>
    <w:rPr>
      <w:rFonts w:eastAsia="MS Mincho" w:cs="CG Times (WN)"/>
      <w:lang w:eastAsia="ar-SA"/>
    </w:rPr>
  </w:style>
  <w:style w:type="paragraph" w:customStyle="1" w:styleId="342">
    <w:name w:val="本文 34"/>
    <w:basedOn w:val="Normal"/>
    <w:uiPriority w:val="99"/>
    <w:qFormat/>
    <w:rsid w:val="002F2E52"/>
    <w:pPr>
      <w:suppressAutoHyphens/>
      <w:spacing w:after="120"/>
    </w:pPr>
    <w:rPr>
      <w:rFonts w:eastAsia="MS Mincho" w:cs="CG Times (WN)"/>
      <w:lang w:eastAsia="ar-SA"/>
    </w:rPr>
  </w:style>
  <w:style w:type="table" w:customStyle="1" w:styleId="TableGrid14">
    <w:name w:val="Table Grid14"/>
    <w:basedOn w:val="TableNormal"/>
    <w:next w:val="TableGrid"/>
    <w:qFormat/>
    <w:rsid w:val="002F2E5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2F2E5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2F2E5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2F2E52"/>
    <w:pPr>
      <w:spacing w:after="180"/>
    </w:pPr>
    <w:rPr>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qFormat/>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2F2E52"/>
    <w:rPr>
      <w:rFonts w:ascii="Times New Roman" w:hAnsi="Times New Roman"/>
      <w:b/>
      <w:bCs/>
      <w:lang w:val="en-GB" w:eastAsia="en-US"/>
    </w:rPr>
  </w:style>
  <w:style w:type="character" w:customStyle="1" w:styleId="1ff5">
    <w:name w:val="註解文字 字元1"/>
    <w:uiPriority w:val="99"/>
    <w:rsid w:val="002F2E52"/>
    <w:rPr>
      <w:lang w:eastAsia="en-US"/>
    </w:rPr>
  </w:style>
  <w:style w:type="paragraph" w:customStyle="1" w:styleId="73">
    <w:name w:val="吹き出し7"/>
    <w:basedOn w:val="Normal"/>
    <w:uiPriority w:val="99"/>
    <w:qFormat/>
    <w:rsid w:val="002F2E52"/>
    <w:pPr>
      <w:overflowPunct/>
      <w:autoSpaceDE/>
      <w:autoSpaceDN/>
      <w:adjustRightInd/>
      <w:textAlignment w:val="auto"/>
    </w:pPr>
    <w:rPr>
      <w:rFonts w:ascii="Tahoma" w:eastAsia="MS Mincho" w:hAnsi="Tahoma" w:cs="Tahoma"/>
      <w:sz w:val="16"/>
      <w:szCs w:val="16"/>
      <w:lang w:eastAsia="zh-CN"/>
    </w:rPr>
  </w:style>
  <w:style w:type="character" w:customStyle="1" w:styleId="58">
    <w:name w:val="段落フォント5"/>
    <w:rsid w:val="002F2E52"/>
  </w:style>
  <w:style w:type="character" w:customStyle="1" w:styleId="59">
    <w:name w:val="コメント参照5"/>
    <w:rsid w:val="002F2E52"/>
    <w:rPr>
      <w:sz w:val="16"/>
    </w:rPr>
  </w:style>
  <w:style w:type="paragraph" w:customStyle="1" w:styleId="5a">
    <w:name w:val="図表番号5"/>
    <w:basedOn w:val="Normal"/>
    <w:uiPriority w:val="99"/>
    <w:qFormat/>
    <w:rsid w:val="002F2E5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b">
    <w:name w:val="段落番号5"/>
    <w:basedOn w:val="List"/>
    <w:uiPriority w:val="99"/>
    <w:qFormat/>
    <w:rsid w:val="002F2E5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b"/>
    <w:uiPriority w:val="99"/>
    <w:qFormat/>
    <w:rsid w:val="002F2E52"/>
    <w:pPr>
      <w:ind w:left="851" w:hanging="284"/>
    </w:pPr>
  </w:style>
  <w:style w:type="paragraph" w:customStyle="1" w:styleId="5c">
    <w:name w:val="箇条書き5"/>
    <w:basedOn w:val="List"/>
    <w:uiPriority w:val="99"/>
    <w:qFormat/>
    <w:rsid w:val="002F2E5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c"/>
    <w:uiPriority w:val="99"/>
    <w:qFormat/>
    <w:rsid w:val="002F2E52"/>
    <w:pPr>
      <w:tabs>
        <w:tab w:val="clear" w:pos="644"/>
        <w:tab w:val="num" w:pos="1494"/>
      </w:tabs>
      <w:ind w:left="851" w:hanging="284"/>
    </w:pPr>
  </w:style>
  <w:style w:type="paragraph" w:customStyle="1" w:styleId="350">
    <w:name w:val="箇条書き 35"/>
    <w:basedOn w:val="251"/>
    <w:uiPriority w:val="99"/>
    <w:qFormat/>
    <w:rsid w:val="002F2E52"/>
    <w:pPr>
      <w:ind w:left="1135"/>
    </w:pPr>
  </w:style>
  <w:style w:type="paragraph" w:customStyle="1" w:styleId="252">
    <w:name w:val="一覧 25"/>
    <w:basedOn w:val="List"/>
    <w:uiPriority w:val="99"/>
    <w:qFormat/>
    <w:rsid w:val="002F2E52"/>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uiPriority w:val="99"/>
    <w:qFormat/>
    <w:rsid w:val="002F2E52"/>
    <w:pPr>
      <w:ind w:left="1135"/>
    </w:pPr>
  </w:style>
  <w:style w:type="paragraph" w:customStyle="1" w:styleId="450">
    <w:name w:val="一覧 45"/>
    <w:basedOn w:val="351"/>
    <w:uiPriority w:val="99"/>
    <w:qFormat/>
    <w:rsid w:val="002F2E52"/>
    <w:pPr>
      <w:ind w:left="1418"/>
    </w:pPr>
  </w:style>
  <w:style w:type="paragraph" w:customStyle="1" w:styleId="550">
    <w:name w:val="一覧 55"/>
    <w:basedOn w:val="450"/>
    <w:uiPriority w:val="99"/>
    <w:qFormat/>
    <w:rsid w:val="002F2E52"/>
    <w:pPr>
      <w:ind w:left="1702"/>
    </w:pPr>
  </w:style>
  <w:style w:type="paragraph" w:customStyle="1" w:styleId="451">
    <w:name w:val="箇条書き 45"/>
    <w:basedOn w:val="350"/>
    <w:uiPriority w:val="99"/>
    <w:qFormat/>
    <w:rsid w:val="002F2E52"/>
    <w:pPr>
      <w:ind w:left="1418"/>
    </w:pPr>
  </w:style>
  <w:style w:type="paragraph" w:customStyle="1" w:styleId="551">
    <w:name w:val="箇条書き 55"/>
    <w:basedOn w:val="451"/>
    <w:uiPriority w:val="99"/>
    <w:qFormat/>
    <w:rsid w:val="002F2E52"/>
    <w:pPr>
      <w:ind w:left="1702"/>
    </w:pPr>
  </w:style>
  <w:style w:type="paragraph" w:customStyle="1" w:styleId="5d">
    <w:name w:val="コメント文字列5"/>
    <w:basedOn w:val="Normal"/>
    <w:uiPriority w:val="99"/>
    <w:qFormat/>
    <w:rsid w:val="002F2E52"/>
    <w:pPr>
      <w:suppressAutoHyphens/>
      <w:overflowPunct/>
      <w:autoSpaceDE/>
      <w:autoSpaceDN/>
      <w:adjustRightInd/>
      <w:textAlignment w:val="auto"/>
    </w:pPr>
    <w:rPr>
      <w:rFonts w:eastAsia="MS Mincho" w:cs="CG Times (WN)"/>
      <w:lang w:eastAsia="ar-SA"/>
    </w:rPr>
  </w:style>
  <w:style w:type="paragraph" w:customStyle="1" w:styleId="5e">
    <w:name w:val="コメント内容5"/>
    <w:basedOn w:val="5d"/>
    <w:next w:val="5d"/>
    <w:uiPriority w:val="99"/>
    <w:qFormat/>
    <w:rsid w:val="002F2E52"/>
    <w:rPr>
      <w:b/>
      <w:bCs/>
    </w:rPr>
  </w:style>
  <w:style w:type="paragraph" w:customStyle="1" w:styleId="5f">
    <w:name w:val="見出しマップ5"/>
    <w:basedOn w:val="Normal"/>
    <w:uiPriority w:val="99"/>
    <w:qFormat/>
    <w:rsid w:val="002F2E5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0">
    <w:name w:val="書式なし5"/>
    <w:basedOn w:val="Normal"/>
    <w:uiPriority w:val="99"/>
    <w:qFormat/>
    <w:rsid w:val="002F2E52"/>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uiPriority w:val="99"/>
    <w:qFormat/>
    <w:rsid w:val="002F2E52"/>
    <w:pPr>
      <w:suppressAutoHyphens/>
      <w:overflowPunct/>
      <w:autoSpaceDE/>
      <w:autoSpaceDN/>
      <w:adjustRightInd/>
      <w:spacing w:before="100" w:after="100"/>
      <w:textAlignment w:val="auto"/>
    </w:pPr>
    <w:rPr>
      <w:rFonts w:eastAsia="Arial Unicode MS" w:cs="CG Times (WN)"/>
      <w:sz w:val="24"/>
      <w:szCs w:val="24"/>
      <w:lang w:eastAsia="zh-CN"/>
    </w:rPr>
  </w:style>
  <w:style w:type="paragraph" w:customStyle="1" w:styleId="253">
    <w:name w:val="本文インデント 25"/>
    <w:basedOn w:val="Normal"/>
    <w:uiPriority w:val="99"/>
    <w:qFormat/>
    <w:rsid w:val="002F2E52"/>
    <w:pPr>
      <w:suppressAutoHyphens/>
      <w:overflowPunct/>
      <w:autoSpaceDE/>
      <w:autoSpaceDN/>
      <w:adjustRightInd/>
      <w:ind w:left="567"/>
      <w:textAlignment w:val="auto"/>
    </w:pPr>
    <w:rPr>
      <w:rFonts w:ascii="Arial" w:eastAsia="MS Mincho" w:hAnsi="Arial" w:cs="Arial"/>
      <w:lang w:eastAsia="ar-SA"/>
    </w:rPr>
  </w:style>
  <w:style w:type="paragraph" w:customStyle="1" w:styleId="5f1">
    <w:name w:val="標準インデント5"/>
    <w:basedOn w:val="Normal"/>
    <w:uiPriority w:val="99"/>
    <w:qFormat/>
    <w:rsid w:val="002F2E52"/>
    <w:pPr>
      <w:suppressAutoHyphens/>
      <w:overflowPunct/>
      <w:autoSpaceDE/>
      <w:autoSpaceDN/>
      <w:adjustRightInd/>
      <w:ind w:left="708"/>
      <w:textAlignment w:val="auto"/>
    </w:pPr>
    <w:rPr>
      <w:rFonts w:eastAsia="MS Mincho" w:cs="CG Times (WN)"/>
      <w:lang w:eastAsia="ar-SA"/>
    </w:rPr>
  </w:style>
  <w:style w:type="paragraph" w:customStyle="1" w:styleId="5f2">
    <w:name w:val="記5"/>
    <w:basedOn w:val="Normal"/>
    <w:next w:val="Normal"/>
    <w:uiPriority w:val="99"/>
    <w:qFormat/>
    <w:rsid w:val="002F2E52"/>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uiPriority w:val="99"/>
    <w:qFormat/>
    <w:rsid w:val="002F2E52"/>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uiPriority w:val="99"/>
    <w:qFormat/>
    <w:rsid w:val="002F2E52"/>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uiPriority w:val="99"/>
    <w:qFormat/>
    <w:rsid w:val="002F2E52"/>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uiPriority w:val="99"/>
    <w:qFormat/>
    <w:rsid w:val="002F2E52"/>
    <w:pPr>
      <w:ind w:left="1418" w:hanging="1418"/>
    </w:pPr>
    <w:rPr>
      <w:rFonts w:eastAsia="MS Mincho"/>
      <w:lang w:val="en-US" w:eastAsia="zh-CN"/>
    </w:rPr>
  </w:style>
  <w:style w:type="paragraph" w:customStyle="1" w:styleId="3f7">
    <w:name w:val="题注3"/>
    <w:basedOn w:val="Normal"/>
    <w:next w:val="Normal"/>
    <w:uiPriority w:val="99"/>
    <w:qFormat/>
    <w:rsid w:val="002F2E52"/>
    <w:pPr>
      <w:spacing w:before="120" w:after="120"/>
    </w:pPr>
    <w:rPr>
      <w:rFonts w:eastAsia="MS Mincho"/>
      <w:b/>
      <w:lang w:eastAsia="zh-CN"/>
    </w:rPr>
  </w:style>
  <w:style w:type="paragraph" w:customStyle="1" w:styleId="3f8">
    <w:name w:val="图表目录3"/>
    <w:basedOn w:val="Normal"/>
    <w:next w:val="Normal"/>
    <w:uiPriority w:val="99"/>
    <w:qFormat/>
    <w:rsid w:val="002F2E52"/>
    <w:pPr>
      <w:ind w:left="400" w:hanging="400"/>
      <w:jc w:val="center"/>
    </w:pPr>
    <w:rPr>
      <w:rFonts w:eastAsia="MS Mincho"/>
      <w:b/>
      <w:lang w:eastAsia="zh-CN"/>
    </w:rPr>
  </w:style>
  <w:style w:type="paragraph" w:customStyle="1" w:styleId="qqq">
    <w:name w:val="qqq"/>
    <w:basedOn w:val="Heading5"/>
    <w:link w:val="qqqChar"/>
    <w:qFormat/>
    <w:rsid w:val="002F2E52"/>
    <w:rPr>
      <w:rFonts w:eastAsia="SimSun"/>
      <w:lang w:eastAsia="zh-CN"/>
    </w:rPr>
  </w:style>
  <w:style w:type="character" w:customStyle="1" w:styleId="qqqChar">
    <w:name w:val="qqq Char"/>
    <w:link w:val="qqq"/>
    <w:rsid w:val="002F2E52"/>
    <w:rPr>
      <w:rFonts w:ascii="Arial" w:hAnsi="Arial"/>
      <w:sz w:val="22"/>
      <w:lang w:eastAsia="zh-CN"/>
    </w:rPr>
  </w:style>
  <w:style w:type="character" w:customStyle="1" w:styleId="Absatz-Standardschriftart7">
    <w:name w:val="Absatz-Standardschriftart7"/>
    <w:rsid w:val="002F2E52"/>
  </w:style>
  <w:style w:type="character" w:customStyle="1" w:styleId="KommentarthemaZchn">
    <w:name w:val="Kommentarthema Zchn"/>
    <w:rsid w:val="002F2E52"/>
    <w:rPr>
      <w:b/>
      <w:bCs/>
      <w:lang w:val="en-GB" w:eastAsia="en-US" w:bidi="ar-SA"/>
    </w:rPr>
  </w:style>
  <w:style w:type="paragraph" w:customStyle="1" w:styleId="aria">
    <w:name w:val="aria"/>
    <w:basedOn w:val="Normal"/>
    <w:uiPriority w:val="99"/>
    <w:qFormat/>
    <w:rsid w:val="002F2E52"/>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B1Car">
    <w:name w:val="B1+ Car"/>
    <w:link w:val="B11"/>
    <w:uiPriority w:val="99"/>
    <w:qFormat/>
    <w:rsid w:val="002F2E52"/>
    <w:rPr>
      <w:lang w:eastAsia="ja-JP"/>
    </w:rPr>
  </w:style>
  <w:style w:type="character" w:customStyle="1" w:styleId="Char32">
    <w:name w:val="页脚 Char3"/>
    <w:rsid w:val="002F2E52"/>
    <w:rPr>
      <w:rFonts w:ascii="Arial" w:eastAsia="Times New Roman" w:hAnsi="Arial"/>
      <w:b/>
      <w:i/>
      <w:noProof/>
      <w:sz w:val="18"/>
    </w:rPr>
  </w:style>
  <w:style w:type="character" w:customStyle="1" w:styleId="Char40">
    <w:name w:val="批注文字 Char4"/>
    <w:qFormat/>
    <w:rsid w:val="002F2E52"/>
    <w:rPr>
      <w:lang w:val="en-GB" w:eastAsia="en-US"/>
    </w:rPr>
  </w:style>
  <w:style w:type="character" w:customStyle="1" w:styleId="Char1f4">
    <w:name w:val="列表 Char1"/>
    <w:qFormat/>
    <w:rsid w:val="002F2E52"/>
    <w:rPr>
      <w:rFonts w:eastAsia="Times New Roman"/>
    </w:rPr>
  </w:style>
  <w:style w:type="character" w:customStyle="1" w:styleId="8Char3">
    <w:name w:val="标题 8 Char3"/>
    <w:qFormat/>
    <w:rsid w:val="00572FC9"/>
    <w:rPr>
      <w:rFonts w:ascii="Arial" w:eastAsia="Times New Roman" w:hAnsi="Arial" w:cs="Arial" w:hint="default"/>
      <w:sz w:val="36"/>
    </w:rPr>
  </w:style>
  <w:style w:type="character" w:customStyle="1" w:styleId="9Char3">
    <w:name w:val="标题 9 Char3"/>
    <w:rsid w:val="00572FC9"/>
    <w:rPr>
      <w:rFonts w:ascii="Arial" w:eastAsia="Times New Roman" w:hAnsi="Arial" w:cs="Arial" w:hint="default"/>
      <w:sz w:val="36"/>
    </w:rPr>
  </w:style>
  <w:style w:type="character" w:customStyle="1" w:styleId="Char33">
    <w:name w:val="批注框文本 Char3"/>
    <w:qFormat/>
    <w:rsid w:val="00572FC9"/>
    <w:rPr>
      <w:rFonts w:ascii="Segoe UI" w:hAnsi="Segoe UI" w:cs="Segoe UI" w:hint="default"/>
      <w:sz w:val="18"/>
      <w:szCs w:val="18"/>
      <w:lang w:eastAsia="en-US"/>
    </w:rPr>
  </w:style>
  <w:style w:type="character" w:customStyle="1" w:styleId="Char41">
    <w:name w:val="批注主题 Char4"/>
    <w:rsid w:val="00572FC9"/>
    <w:rPr>
      <w:b/>
      <w:bCs/>
      <w:lang w:val="en-GB" w:eastAsia="en-US"/>
    </w:rPr>
  </w:style>
  <w:style w:type="character" w:customStyle="1" w:styleId="Char34">
    <w:name w:val="文档结构图 Char3"/>
    <w:qFormat/>
    <w:rsid w:val="00572FC9"/>
    <w:rPr>
      <w:rFonts w:ascii="Tahoma" w:hAnsi="Tahoma" w:cs="Tahoma" w:hint="default"/>
      <w:shd w:val="clear" w:color="auto" w:fill="000080"/>
      <w:lang w:val="en-GB" w:eastAsia="en-US"/>
    </w:rPr>
  </w:style>
  <w:style w:type="character" w:customStyle="1" w:styleId="Char35">
    <w:name w:val="纯文本 Char3"/>
    <w:qFormat/>
    <w:rsid w:val="00572FC9"/>
    <w:rPr>
      <w:rFonts w:ascii="Courier New" w:hAnsi="Courier New" w:cs="Courier New" w:hint="default"/>
      <w:lang w:val="nb-NO" w:eastAsia="en-US"/>
    </w:rPr>
  </w:style>
  <w:style w:type="paragraph" w:styleId="Closing">
    <w:name w:val="Closing"/>
    <w:basedOn w:val="Normal"/>
    <w:link w:val="ClosingChar"/>
    <w:unhideWhenUsed/>
    <w:qFormat/>
    <w:rsid w:val="004763E0"/>
    <w:pPr>
      <w:overflowPunct/>
      <w:autoSpaceDE/>
      <w:autoSpaceDN/>
      <w:adjustRightInd/>
      <w:spacing w:after="0"/>
      <w:ind w:left="4252"/>
      <w:textAlignment w:val="auto"/>
    </w:pPr>
    <w:rPr>
      <w:rFonts w:eastAsia="SimSun"/>
      <w:lang w:eastAsia="en-US"/>
    </w:rPr>
  </w:style>
  <w:style w:type="character" w:customStyle="1" w:styleId="ClosingChar">
    <w:name w:val="Closing Char"/>
    <w:link w:val="Closing"/>
    <w:qFormat/>
    <w:rsid w:val="004763E0"/>
    <w:rPr>
      <w:lang w:eastAsia="en-US"/>
    </w:rPr>
  </w:style>
  <w:style w:type="table" w:customStyle="1" w:styleId="SGSTableBasic13">
    <w:name w:val="SGS Table Basic 13"/>
    <w:basedOn w:val="TableNormal"/>
    <w:next w:val="TableGrid"/>
    <w:qFormat/>
    <w:rsid w:val="0012505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12505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2505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Char5">
    <w:name w:val="Body Text Indent Char5"/>
    <w:uiPriority w:val="99"/>
    <w:rsid w:val="0012505D"/>
    <w:rPr>
      <w:lang w:val="en-GB"/>
    </w:rPr>
  </w:style>
  <w:style w:type="character" w:customStyle="1" w:styleId="150">
    <w:name w:val="15"/>
    <w:basedOn w:val="DefaultParagraphFont"/>
    <w:rsid w:val="00C22C33"/>
    <w:rPr>
      <w:rFonts w:ascii="Arial" w:eastAsia="Times New Roman" w:hAnsi="Arial" w:cs="Arial" w:hint="default"/>
      <w:sz w:val="18"/>
      <w:szCs w:val="18"/>
    </w:rPr>
  </w:style>
  <w:style w:type="paragraph" w:customStyle="1" w:styleId="H6Left0">
    <w:name w:val="H6 + Left:  0&quot;"/>
    <w:aliases w:val="Hanging:  9.92 ch,First line:  -9.92 ch"/>
    <w:basedOn w:val="Normal"/>
    <w:rsid w:val="005874E4"/>
    <w:pPr>
      <w:overflowPunct/>
      <w:autoSpaceDE/>
      <w:autoSpaceDN/>
      <w:adjustRightInd/>
      <w:textAlignment w:val="auto"/>
    </w:pPr>
    <w:rPr>
      <w:rFonts w:eastAsiaTheme="minorEastAsia"/>
    </w:rPr>
  </w:style>
  <w:style w:type="paragraph" w:customStyle="1" w:styleId="812">
    <w:name w:val="目录 81"/>
    <w:basedOn w:val="113"/>
    <w:rsid w:val="005874E4"/>
    <w:pPr>
      <w:spacing w:before="180"/>
      <w:ind w:left="2693" w:hanging="2693"/>
    </w:pPr>
    <w:rPr>
      <w:b/>
    </w:rPr>
  </w:style>
  <w:style w:type="paragraph" w:customStyle="1" w:styleId="113">
    <w:name w:val="目录 11"/>
    <w:rsid w:val="005874E4"/>
    <w:pPr>
      <w:keepNext/>
      <w:keepLines/>
      <w:widowControl w:val="0"/>
      <w:tabs>
        <w:tab w:val="right" w:leader="dot" w:pos="9639"/>
      </w:tabs>
      <w:spacing w:before="120"/>
      <w:ind w:left="567" w:right="425" w:hanging="567"/>
    </w:pPr>
    <w:rPr>
      <w:noProof/>
      <w:sz w:val="22"/>
      <w:lang w:eastAsia="en-US"/>
    </w:rPr>
  </w:style>
  <w:style w:type="paragraph" w:customStyle="1" w:styleId="514">
    <w:name w:val="目录 51"/>
    <w:basedOn w:val="415"/>
    <w:rsid w:val="005874E4"/>
  </w:style>
  <w:style w:type="paragraph" w:customStyle="1" w:styleId="415">
    <w:name w:val="目录 41"/>
    <w:basedOn w:val="317"/>
    <w:rsid w:val="005874E4"/>
  </w:style>
  <w:style w:type="paragraph" w:customStyle="1" w:styleId="317">
    <w:name w:val="目录 31"/>
    <w:basedOn w:val="217"/>
    <w:rsid w:val="005874E4"/>
  </w:style>
  <w:style w:type="paragraph" w:customStyle="1" w:styleId="217">
    <w:name w:val="目录 21"/>
    <w:basedOn w:val="113"/>
    <w:rsid w:val="005874E4"/>
    <w:pPr>
      <w:keepNext w:val="0"/>
      <w:spacing w:before="0"/>
      <w:ind w:left="851" w:hanging="851"/>
    </w:pPr>
    <w:rPr>
      <w:sz w:val="20"/>
    </w:rPr>
  </w:style>
  <w:style w:type="paragraph" w:customStyle="1" w:styleId="611">
    <w:name w:val="目录 61"/>
    <w:basedOn w:val="514"/>
    <w:next w:val="Normal"/>
    <w:rsid w:val="005874E4"/>
  </w:style>
  <w:style w:type="paragraph" w:customStyle="1" w:styleId="711">
    <w:name w:val="目录 71"/>
    <w:basedOn w:val="611"/>
    <w:next w:val="Normal"/>
    <w:rsid w:val="005874E4"/>
  </w:style>
  <w:style w:type="numbering" w:customStyle="1" w:styleId="NoList1">
    <w:name w:val="No List1"/>
    <w:next w:val="NoList"/>
    <w:semiHidden/>
    <w:rsid w:val="005874E4"/>
  </w:style>
  <w:style w:type="numbering" w:customStyle="1" w:styleId="NoList2">
    <w:name w:val="No List2"/>
    <w:next w:val="NoList"/>
    <w:semiHidden/>
    <w:rsid w:val="005874E4"/>
  </w:style>
  <w:style w:type="numbering" w:customStyle="1" w:styleId="NoList3">
    <w:name w:val="No List3"/>
    <w:next w:val="NoList"/>
    <w:semiHidden/>
    <w:unhideWhenUsed/>
    <w:rsid w:val="005874E4"/>
  </w:style>
  <w:style w:type="numbering" w:customStyle="1" w:styleId="1ff6">
    <w:name w:val="목록 없음1"/>
    <w:next w:val="NoList"/>
    <w:semiHidden/>
    <w:unhideWhenUsed/>
    <w:rsid w:val="005874E4"/>
  </w:style>
  <w:style w:type="numbering" w:customStyle="1" w:styleId="2fc">
    <w:name w:val="목록 없음2"/>
    <w:next w:val="NoList"/>
    <w:semiHidden/>
    <w:rsid w:val="005874E4"/>
  </w:style>
  <w:style w:type="numbering" w:customStyle="1" w:styleId="NoList4">
    <w:name w:val="No List4"/>
    <w:next w:val="NoList"/>
    <w:semiHidden/>
    <w:unhideWhenUsed/>
    <w:rsid w:val="005874E4"/>
  </w:style>
  <w:style w:type="numbering" w:customStyle="1" w:styleId="NoList5">
    <w:name w:val="No List5"/>
    <w:next w:val="NoList"/>
    <w:semiHidden/>
    <w:rsid w:val="005874E4"/>
  </w:style>
  <w:style w:type="numbering" w:customStyle="1" w:styleId="NoList6">
    <w:name w:val="No List6"/>
    <w:next w:val="NoList"/>
    <w:semiHidden/>
    <w:rsid w:val="005874E4"/>
  </w:style>
  <w:style w:type="numbering" w:customStyle="1" w:styleId="NoList7">
    <w:name w:val="No List7"/>
    <w:next w:val="NoList"/>
    <w:semiHidden/>
    <w:rsid w:val="005874E4"/>
  </w:style>
  <w:style w:type="numbering" w:customStyle="1" w:styleId="NoList11">
    <w:name w:val="No List11"/>
    <w:next w:val="NoList"/>
    <w:semiHidden/>
    <w:rsid w:val="005874E4"/>
  </w:style>
  <w:style w:type="numbering" w:customStyle="1" w:styleId="NoList21">
    <w:name w:val="No List21"/>
    <w:next w:val="NoList"/>
    <w:semiHidden/>
    <w:rsid w:val="005874E4"/>
  </w:style>
  <w:style w:type="numbering" w:customStyle="1" w:styleId="NoList8">
    <w:name w:val="No List8"/>
    <w:next w:val="NoList"/>
    <w:semiHidden/>
    <w:rsid w:val="005874E4"/>
  </w:style>
  <w:style w:type="numbering" w:customStyle="1" w:styleId="NoList12">
    <w:name w:val="No List12"/>
    <w:next w:val="NoList"/>
    <w:semiHidden/>
    <w:rsid w:val="005874E4"/>
  </w:style>
  <w:style w:type="numbering" w:customStyle="1" w:styleId="NoList22">
    <w:name w:val="No List22"/>
    <w:next w:val="NoList"/>
    <w:semiHidden/>
    <w:rsid w:val="005874E4"/>
  </w:style>
  <w:style w:type="numbering" w:customStyle="1" w:styleId="NoList9">
    <w:name w:val="No List9"/>
    <w:next w:val="NoList"/>
    <w:semiHidden/>
    <w:rsid w:val="005874E4"/>
  </w:style>
  <w:style w:type="numbering" w:customStyle="1" w:styleId="NoList13">
    <w:name w:val="No List13"/>
    <w:next w:val="NoList"/>
    <w:semiHidden/>
    <w:rsid w:val="005874E4"/>
  </w:style>
  <w:style w:type="numbering" w:customStyle="1" w:styleId="NoList23">
    <w:name w:val="No List23"/>
    <w:next w:val="NoList"/>
    <w:semiHidden/>
    <w:rsid w:val="005874E4"/>
  </w:style>
  <w:style w:type="numbering" w:customStyle="1" w:styleId="NoList10">
    <w:name w:val="No List10"/>
    <w:next w:val="NoList"/>
    <w:semiHidden/>
    <w:rsid w:val="005874E4"/>
  </w:style>
  <w:style w:type="numbering" w:customStyle="1" w:styleId="NoList14">
    <w:name w:val="No List14"/>
    <w:next w:val="NoList"/>
    <w:semiHidden/>
    <w:rsid w:val="005874E4"/>
  </w:style>
  <w:style w:type="numbering" w:customStyle="1" w:styleId="NoList24">
    <w:name w:val="No List24"/>
    <w:next w:val="NoList"/>
    <w:semiHidden/>
    <w:rsid w:val="005874E4"/>
  </w:style>
  <w:style w:type="numbering" w:customStyle="1" w:styleId="NoList31">
    <w:name w:val="No List31"/>
    <w:next w:val="NoList"/>
    <w:semiHidden/>
    <w:rsid w:val="005874E4"/>
  </w:style>
  <w:style w:type="numbering" w:customStyle="1" w:styleId="NoList41">
    <w:name w:val="No List41"/>
    <w:next w:val="NoList"/>
    <w:semiHidden/>
    <w:rsid w:val="005874E4"/>
  </w:style>
  <w:style w:type="numbering" w:customStyle="1" w:styleId="NoList51">
    <w:name w:val="No List51"/>
    <w:next w:val="NoList"/>
    <w:semiHidden/>
    <w:rsid w:val="005874E4"/>
  </w:style>
  <w:style w:type="numbering" w:customStyle="1" w:styleId="NoList15">
    <w:name w:val="No List15"/>
    <w:next w:val="NoList"/>
    <w:semiHidden/>
    <w:rsid w:val="005874E4"/>
  </w:style>
  <w:style w:type="numbering" w:customStyle="1" w:styleId="NoList16">
    <w:name w:val="No List16"/>
    <w:next w:val="NoList"/>
    <w:semiHidden/>
    <w:rsid w:val="005874E4"/>
  </w:style>
  <w:style w:type="numbering" w:customStyle="1" w:styleId="1ff7">
    <w:name w:val="无列表1"/>
    <w:next w:val="NoList"/>
    <w:semiHidden/>
    <w:rsid w:val="005874E4"/>
  </w:style>
  <w:style w:type="numbering" w:customStyle="1" w:styleId="NoList111">
    <w:name w:val="No List111"/>
    <w:next w:val="NoList"/>
    <w:semiHidden/>
    <w:rsid w:val="005874E4"/>
  </w:style>
  <w:style w:type="numbering" w:customStyle="1" w:styleId="NoList17">
    <w:name w:val="No List17"/>
    <w:next w:val="NoList"/>
    <w:uiPriority w:val="99"/>
    <w:semiHidden/>
    <w:unhideWhenUsed/>
    <w:rsid w:val="005874E4"/>
  </w:style>
  <w:style w:type="numbering" w:customStyle="1" w:styleId="NoList18">
    <w:name w:val="No List18"/>
    <w:next w:val="NoList"/>
    <w:uiPriority w:val="99"/>
    <w:semiHidden/>
    <w:rsid w:val="005874E4"/>
  </w:style>
  <w:style w:type="numbering" w:customStyle="1" w:styleId="NoList25">
    <w:name w:val="No List25"/>
    <w:next w:val="NoList"/>
    <w:semiHidden/>
    <w:rsid w:val="005874E4"/>
  </w:style>
  <w:style w:type="numbering" w:customStyle="1" w:styleId="NoList32">
    <w:name w:val="No List32"/>
    <w:next w:val="NoList"/>
    <w:semiHidden/>
    <w:unhideWhenUsed/>
    <w:rsid w:val="005874E4"/>
  </w:style>
  <w:style w:type="numbering" w:customStyle="1" w:styleId="114">
    <w:name w:val="목록 없음11"/>
    <w:next w:val="NoList"/>
    <w:semiHidden/>
    <w:unhideWhenUsed/>
    <w:rsid w:val="005874E4"/>
  </w:style>
  <w:style w:type="numbering" w:customStyle="1" w:styleId="218">
    <w:name w:val="목록 없음21"/>
    <w:next w:val="NoList"/>
    <w:semiHidden/>
    <w:rsid w:val="005874E4"/>
  </w:style>
  <w:style w:type="numbering" w:customStyle="1" w:styleId="NoList42">
    <w:name w:val="No List42"/>
    <w:next w:val="NoList"/>
    <w:semiHidden/>
    <w:unhideWhenUsed/>
    <w:rsid w:val="005874E4"/>
  </w:style>
  <w:style w:type="numbering" w:customStyle="1" w:styleId="NoList52">
    <w:name w:val="No List52"/>
    <w:next w:val="NoList"/>
    <w:semiHidden/>
    <w:rsid w:val="005874E4"/>
  </w:style>
  <w:style w:type="numbering" w:customStyle="1" w:styleId="NoList61">
    <w:name w:val="No List61"/>
    <w:next w:val="NoList"/>
    <w:semiHidden/>
    <w:rsid w:val="005874E4"/>
  </w:style>
  <w:style w:type="numbering" w:customStyle="1" w:styleId="NoList71">
    <w:name w:val="No List71"/>
    <w:next w:val="NoList"/>
    <w:semiHidden/>
    <w:rsid w:val="005874E4"/>
  </w:style>
  <w:style w:type="numbering" w:customStyle="1" w:styleId="NoList112">
    <w:name w:val="No List112"/>
    <w:next w:val="NoList"/>
    <w:semiHidden/>
    <w:rsid w:val="005874E4"/>
  </w:style>
  <w:style w:type="numbering" w:customStyle="1" w:styleId="NoList211">
    <w:name w:val="No List211"/>
    <w:next w:val="NoList"/>
    <w:semiHidden/>
    <w:rsid w:val="005874E4"/>
  </w:style>
  <w:style w:type="numbering" w:customStyle="1" w:styleId="NoList81">
    <w:name w:val="No List81"/>
    <w:next w:val="NoList"/>
    <w:semiHidden/>
    <w:rsid w:val="005874E4"/>
  </w:style>
  <w:style w:type="numbering" w:customStyle="1" w:styleId="NoList121">
    <w:name w:val="No List121"/>
    <w:next w:val="NoList"/>
    <w:semiHidden/>
    <w:rsid w:val="005874E4"/>
  </w:style>
  <w:style w:type="numbering" w:customStyle="1" w:styleId="NoList221">
    <w:name w:val="No List221"/>
    <w:next w:val="NoList"/>
    <w:semiHidden/>
    <w:rsid w:val="005874E4"/>
  </w:style>
  <w:style w:type="numbering" w:customStyle="1" w:styleId="NoList91">
    <w:name w:val="No List91"/>
    <w:next w:val="NoList"/>
    <w:semiHidden/>
    <w:rsid w:val="005874E4"/>
  </w:style>
  <w:style w:type="numbering" w:customStyle="1" w:styleId="NoList131">
    <w:name w:val="No List131"/>
    <w:next w:val="NoList"/>
    <w:semiHidden/>
    <w:rsid w:val="005874E4"/>
  </w:style>
  <w:style w:type="numbering" w:customStyle="1" w:styleId="NoList231">
    <w:name w:val="No List231"/>
    <w:next w:val="NoList"/>
    <w:semiHidden/>
    <w:rsid w:val="005874E4"/>
  </w:style>
  <w:style w:type="numbering" w:customStyle="1" w:styleId="NoList101">
    <w:name w:val="No List101"/>
    <w:next w:val="NoList"/>
    <w:semiHidden/>
    <w:rsid w:val="005874E4"/>
  </w:style>
  <w:style w:type="numbering" w:customStyle="1" w:styleId="NoList141">
    <w:name w:val="No List141"/>
    <w:next w:val="NoList"/>
    <w:semiHidden/>
    <w:rsid w:val="005874E4"/>
  </w:style>
  <w:style w:type="numbering" w:customStyle="1" w:styleId="NoList241">
    <w:name w:val="No List241"/>
    <w:next w:val="NoList"/>
    <w:semiHidden/>
    <w:rsid w:val="005874E4"/>
  </w:style>
  <w:style w:type="numbering" w:customStyle="1" w:styleId="NoList311">
    <w:name w:val="No List311"/>
    <w:next w:val="NoList"/>
    <w:semiHidden/>
    <w:rsid w:val="005874E4"/>
  </w:style>
  <w:style w:type="numbering" w:customStyle="1" w:styleId="NoList411">
    <w:name w:val="No List411"/>
    <w:next w:val="NoList"/>
    <w:semiHidden/>
    <w:rsid w:val="005874E4"/>
  </w:style>
  <w:style w:type="numbering" w:customStyle="1" w:styleId="NoList511">
    <w:name w:val="No List511"/>
    <w:next w:val="NoList"/>
    <w:semiHidden/>
    <w:rsid w:val="005874E4"/>
  </w:style>
  <w:style w:type="numbering" w:customStyle="1" w:styleId="NoList151">
    <w:name w:val="No List151"/>
    <w:next w:val="NoList"/>
    <w:semiHidden/>
    <w:rsid w:val="005874E4"/>
  </w:style>
  <w:style w:type="numbering" w:customStyle="1" w:styleId="NoList161">
    <w:name w:val="No List161"/>
    <w:next w:val="NoList"/>
    <w:semiHidden/>
    <w:rsid w:val="005874E4"/>
  </w:style>
  <w:style w:type="numbering" w:customStyle="1" w:styleId="115">
    <w:name w:val="无列表11"/>
    <w:next w:val="NoList"/>
    <w:semiHidden/>
    <w:rsid w:val="005874E4"/>
  </w:style>
  <w:style w:type="numbering" w:customStyle="1" w:styleId="NoList1111">
    <w:name w:val="No List1111"/>
    <w:next w:val="NoList"/>
    <w:semiHidden/>
    <w:rsid w:val="005874E4"/>
  </w:style>
  <w:style w:type="numbering" w:customStyle="1" w:styleId="NoList19">
    <w:name w:val="No List19"/>
    <w:next w:val="NoList"/>
    <w:uiPriority w:val="99"/>
    <w:semiHidden/>
    <w:unhideWhenUsed/>
    <w:rsid w:val="005874E4"/>
  </w:style>
  <w:style w:type="numbering" w:customStyle="1" w:styleId="NoList110">
    <w:name w:val="No List110"/>
    <w:next w:val="NoList"/>
    <w:uiPriority w:val="99"/>
    <w:semiHidden/>
    <w:rsid w:val="005874E4"/>
  </w:style>
  <w:style w:type="numbering" w:customStyle="1" w:styleId="NoList26">
    <w:name w:val="No List26"/>
    <w:next w:val="NoList"/>
    <w:semiHidden/>
    <w:rsid w:val="005874E4"/>
  </w:style>
  <w:style w:type="numbering" w:customStyle="1" w:styleId="NoList33">
    <w:name w:val="No List33"/>
    <w:next w:val="NoList"/>
    <w:semiHidden/>
    <w:unhideWhenUsed/>
    <w:rsid w:val="005874E4"/>
  </w:style>
  <w:style w:type="numbering" w:customStyle="1" w:styleId="123">
    <w:name w:val="목록 없음12"/>
    <w:next w:val="NoList"/>
    <w:semiHidden/>
    <w:unhideWhenUsed/>
    <w:rsid w:val="005874E4"/>
  </w:style>
  <w:style w:type="numbering" w:customStyle="1" w:styleId="226">
    <w:name w:val="목록 없음22"/>
    <w:next w:val="NoList"/>
    <w:semiHidden/>
    <w:rsid w:val="005874E4"/>
  </w:style>
  <w:style w:type="numbering" w:customStyle="1" w:styleId="NoList43">
    <w:name w:val="No List43"/>
    <w:next w:val="NoList"/>
    <w:semiHidden/>
    <w:unhideWhenUsed/>
    <w:rsid w:val="005874E4"/>
  </w:style>
  <w:style w:type="numbering" w:customStyle="1" w:styleId="NoList53">
    <w:name w:val="No List53"/>
    <w:next w:val="NoList"/>
    <w:semiHidden/>
    <w:rsid w:val="005874E4"/>
  </w:style>
  <w:style w:type="numbering" w:customStyle="1" w:styleId="NoList62">
    <w:name w:val="No List62"/>
    <w:next w:val="NoList"/>
    <w:semiHidden/>
    <w:rsid w:val="005874E4"/>
  </w:style>
  <w:style w:type="numbering" w:customStyle="1" w:styleId="NoList72">
    <w:name w:val="No List72"/>
    <w:next w:val="NoList"/>
    <w:semiHidden/>
    <w:rsid w:val="005874E4"/>
  </w:style>
  <w:style w:type="numbering" w:customStyle="1" w:styleId="NoList113">
    <w:name w:val="No List113"/>
    <w:next w:val="NoList"/>
    <w:semiHidden/>
    <w:rsid w:val="005874E4"/>
  </w:style>
  <w:style w:type="numbering" w:customStyle="1" w:styleId="NoList212">
    <w:name w:val="No List212"/>
    <w:next w:val="NoList"/>
    <w:semiHidden/>
    <w:rsid w:val="005874E4"/>
  </w:style>
  <w:style w:type="numbering" w:customStyle="1" w:styleId="NoList82">
    <w:name w:val="No List82"/>
    <w:next w:val="NoList"/>
    <w:semiHidden/>
    <w:rsid w:val="005874E4"/>
  </w:style>
  <w:style w:type="numbering" w:customStyle="1" w:styleId="NoList122">
    <w:name w:val="No List122"/>
    <w:next w:val="NoList"/>
    <w:semiHidden/>
    <w:rsid w:val="005874E4"/>
  </w:style>
  <w:style w:type="numbering" w:customStyle="1" w:styleId="NoList222">
    <w:name w:val="No List222"/>
    <w:next w:val="NoList"/>
    <w:semiHidden/>
    <w:rsid w:val="005874E4"/>
  </w:style>
  <w:style w:type="numbering" w:customStyle="1" w:styleId="NoList92">
    <w:name w:val="No List92"/>
    <w:next w:val="NoList"/>
    <w:semiHidden/>
    <w:rsid w:val="005874E4"/>
  </w:style>
  <w:style w:type="numbering" w:customStyle="1" w:styleId="NoList132">
    <w:name w:val="No List132"/>
    <w:next w:val="NoList"/>
    <w:semiHidden/>
    <w:rsid w:val="005874E4"/>
  </w:style>
  <w:style w:type="numbering" w:customStyle="1" w:styleId="NoList232">
    <w:name w:val="No List232"/>
    <w:next w:val="NoList"/>
    <w:semiHidden/>
    <w:rsid w:val="005874E4"/>
  </w:style>
  <w:style w:type="numbering" w:customStyle="1" w:styleId="NoList102">
    <w:name w:val="No List102"/>
    <w:next w:val="NoList"/>
    <w:semiHidden/>
    <w:rsid w:val="005874E4"/>
  </w:style>
  <w:style w:type="numbering" w:customStyle="1" w:styleId="NoList142">
    <w:name w:val="No List142"/>
    <w:next w:val="NoList"/>
    <w:semiHidden/>
    <w:rsid w:val="005874E4"/>
  </w:style>
  <w:style w:type="numbering" w:customStyle="1" w:styleId="NoList242">
    <w:name w:val="No List242"/>
    <w:next w:val="NoList"/>
    <w:semiHidden/>
    <w:rsid w:val="005874E4"/>
  </w:style>
  <w:style w:type="numbering" w:customStyle="1" w:styleId="NoList312">
    <w:name w:val="No List312"/>
    <w:next w:val="NoList"/>
    <w:semiHidden/>
    <w:rsid w:val="005874E4"/>
  </w:style>
  <w:style w:type="numbering" w:customStyle="1" w:styleId="NoList412">
    <w:name w:val="No List412"/>
    <w:next w:val="NoList"/>
    <w:semiHidden/>
    <w:rsid w:val="005874E4"/>
  </w:style>
  <w:style w:type="numbering" w:customStyle="1" w:styleId="NoList512">
    <w:name w:val="No List512"/>
    <w:next w:val="NoList"/>
    <w:semiHidden/>
    <w:rsid w:val="005874E4"/>
  </w:style>
  <w:style w:type="numbering" w:customStyle="1" w:styleId="NoList152">
    <w:name w:val="No List152"/>
    <w:next w:val="NoList"/>
    <w:semiHidden/>
    <w:rsid w:val="005874E4"/>
  </w:style>
  <w:style w:type="numbering" w:customStyle="1" w:styleId="NoList162">
    <w:name w:val="No List162"/>
    <w:next w:val="NoList"/>
    <w:semiHidden/>
    <w:rsid w:val="005874E4"/>
  </w:style>
  <w:style w:type="numbering" w:customStyle="1" w:styleId="124">
    <w:name w:val="无列表12"/>
    <w:next w:val="NoList"/>
    <w:semiHidden/>
    <w:rsid w:val="005874E4"/>
  </w:style>
  <w:style w:type="numbering" w:customStyle="1" w:styleId="NoList1112">
    <w:name w:val="No List1112"/>
    <w:next w:val="NoList"/>
    <w:semiHidden/>
    <w:rsid w:val="005874E4"/>
  </w:style>
  <w:style w:type="numbering" w:customStyle="1" w:styleId="2fd">
    <w:name w:val="无列表2"/>
    <w:next w:val="NoList"/>
    <w:uiPriority w:val="99"/>
    <w:semiHidden/>
    <w:unhideWhenUsed/>
    <w:rsid w:val="005874E4"/>
  </w:style>
  <w:style w:type="numbering" w:customStyle="1" w:styleId="3f9">
    <w:name w:val="无列表3"/>
    <w:next w:val="NoList"/>
    <w:uiPriority w:val="99"/>
    <w:semiHidden/>
    <w:unhideWhenUsed/>
    <w:rsid w:val="005874E4"/>
  </w:style>
  <w:style w:type="numbering" w:customStyle="1" w:styleId="NoList20">
    <w:name w:val="No List20"/>
    <w:next w:val="NoList"/>
    <w:semiHidden/>
    <w:rsid w:val="005874E4"/>
  </w:style>
  <w:style w:type="numbering" w:customStyle="1" w:styleId="NoList27">
    <w:name w:val="No List27"/>
    <w:next w:val="NoList"/>
    <w:uiPriority w:val="99"/>
    <w:semiHidden/>
    <w:unhideWhenUsed/>
    <w:rsid w:val="005874E4"/>
  </w:style>
  <w:style w:type="numbering" w:customStyle="1" w:styleId="NoList28">
    <w:name w:val="No List28"/>
    <w:next w:val="NoList"/>
    <w:uiPriority w:val="99"/>
    <w:semiHidden/>
    <w:unhideWhenUsed/>
    <w:rsid w:val="005874E4"/>
  </w:style>
  <w:style w:type="numbering" w:customStyle="1" w:styleId="1110">
    <w:name w:val="无列表111"/>
    <w:next w:val="NoList"/>
    <w:semiHidden/>
    <w:rsid w:val="005874E4"/>
  </w:style>
  <w:style w:type="numbering" w:customStyle="1" w:styleId="NoList29">
    <w:name w:val="No List29"/>
    <w:next w:val="NoList"/>
    <w:uiPriority w:val="99"/>
    <w:semiHidden/>
    <w:unhideWhenUsed/>
    <w:rsid w:val="005874E4"/>
  </w:style>
  <w:style w:type="numbering" w:customStyle="1" w:styleId="NoList114">
    <w:name w:val="No List114"/>
    <w:next w:val="NoList"/>
    <w:semiHidden/>
    <w:rsid w:val="005874E4"/>
  </w:style>
  <w:style w:type="numbering" w:customStyle="1" w:styleId="NoList210">
    <w:name w:val="No List210"/>
    <w:next w:val="NoList"/>
    <w:semiHidden/>
    <w:rsid w:val="005874E4"/>
  </w:style>
  <w:style w:type="numbering" w:customStyle="1" w:styleId="NoList34">
    <w:name w:val="No List34"/>
    <w:next w:val="NoList"/>
    <w:semiHidden/>
    <w:unhideWhenUsed/>
    <w:rsid w:val="005874E4"/>
  </w:style>
  <w:style w:type="numbering" w:customStyle="1" w:styleId="130">
    <w:name w:val="목록 없음13"/>
    <w:next w:val="NoList"/>
    <w:semiHidden/>
    <w:unhideWhenUsed/>
    <w:rsid w:val="005874E4"/>
  </w:style>
  <w:style w:type="numbering" w:customStyle="1" w:styleId="235">
    <w:name w:val="목록 없음23"/>
    <w:next w:val="NoList"/>
    <w:semiHidden/>
    <w:rsid w:val="005874E4"/>
  </w:style>
  <w:style w:type="numbering" w:customStyle="1" w:styleId="NoList44">
    <w:name w:val="No List44"/>
    <w:next w:val="NoList"/>
    <w:semiHidden/>
    <w:unhideWhenUsed/>
    <w:rsid w:val="005874E4"/>
  </w:style>
  <w:style w:type="numbering" w:customStyle="1" w:styleId="NoList54">
    <w:name w:val="No List54"/>
    <w:next w:val="NoList"/>
    <w:semiHidden/>
    <w:rsid w:val="005874E4"/>
  </w:style>
  <w:style w:type="numbering" w:customStyle="1" w:styleId="NoList63">
    <w:name w:val="No List63"/>
    <w:next w:val="NoList"/>
    <w:semiHidden/>
    <w:rsid w:val="005874E4"/>
  </w:style>
  <w:style w:type="numbering" w:customStyle="1" w:styleId="NoList73">
    <w:name w:val="No List73"/>
    <w:next w:val="NoList"/>
    <w:semiHidden/>
    <w:rsid w:val="005874E4"/>
  </w:style>
  <w:style w:type="numbering" w:customStyle="1" w:styleId="NoList115">
    <w:name w:val="No List115"/>
    <w:next w:val="NoList"/>
    <w:semiHidden/>
    <w:rsid w:val="005874E4"/>
  </w:style>
  <w:style w:type="numbering" w:customStyle="1" w:styleId="NoList213">
    <w:name w:val="No List213"/>
    <w:next w:val="NoList"/>
    <w:semiHidden/>
    <w:rsid w:val="005874E4"/>
  </w:style>
  <w:style w:type="numbering" w:customStyle="1" w:styleId="NoList83">
    <w:name w:val="No List83"/>
    <w:next w:val="NoList"/>
    <w:semiHidden/>
    <w:rsid w:val="005874E4"/>
  </w:style>
  <w:style w:type="numbering" w:customStyle="1" w:styleId="NoList123">
    <w:name w:val="No List123"/>
    <w:next w:val="NoList"/>
    <w:semiHidden/>
    <w:rsid w:val="005874E4"/>
  </w:style>
  <w:style w:type="numbering" w:customStyle="1" w:styleId="NoList223">
    <w:name w:val="No List223"/>
    <w:next w:val="NoList"/>
    <w:semiHidden/>
    <w:rsid w:val="005874E4"/>
  </w:style>
  <w:style w:type="numbering" w:customStyle="1" w:styleId="NoList93">
    <w:name w:val="No List93"/>
    <w:next w:val="NoList"/>
    <w:semiHidden/>
    <w:rsid w:val="005874E4"/>
  </w:style>
  <w:style w:type="numbering" w:customStyle="1" w:styleId="NoList133">
    <w:name w:val="No List133"/>
    <w:next w:val="NoList"/>
    <w:semiHidden/>
    <w:rsid w:val="005874E4"/>
  </w:style>
  <w:style w:type="numbering" w:customStyle="1" w:styleId="NoList233">
    <w:name w:val="No List233"/>
    <w:next w:val="NoList"/>
    <w:semiHidden/>
    <w:rsid w:val="005874E4"/>
  </w:style>
  <w:style w:type="numbering" w:customStyle="1" w:styleId="NoList103">
    <w:name w:val="No List103"/>
    <w:next w:val="NoList"/>
    <w:semiHidden/>
    <w:rsid w:val="005874E4"/>
  </w:style>
  <w:style w:type="numbering" w:customStyle="1" w:styleId="NoList143">
    <w:name w:val="No List143"/>
    <w:next w:val="NoList"/>
    <w:semiHidden/>
    <w:rsid w:val="005874E4"/>
  </w:style>
  <w:style w:type="numbering" w:customStyle="1" w:styleId="NoList243">
    <w:name w:val="No List243"/>
    <w:next w:val="NoList"/>
    <w:semiHidden/>
    <w:rsid w:val="005874E4"/>
  </w:style>
  <w:style w:type="numbering" w:customStyle="1" w:styleId="NoList313">
    <w:name w:val="No List313"/>
    <w:next w:val="NoList"/>
    <w:semiHidden/>
    <w:rsid w:val="005874E4"/>
  </w:style>
  <w:style w:type="numbering" w:customStyle="1" w:styleId="NoList413">
    <w:name w:val="No List413"/>
    <w:next w:val="NoList"/>
    <w:semiHidden/>
    <w:rsid w:val="005874E4"/>
  </w:style>
  <w:style w:type="numbering" w:customStyle="1" w:styleId="NoList513">
    <w:name w:val="No List513"/>
    <w:next w:val="NoList"/>
    <w:semiHidden/>
    <w:rsid w:val="005874E4"/>
  </w:style>
  <w:style w:type="numbering" w:customStyle="1" w:styleId="NoList153">
    <w:name w:val="No List153"/>
    <w:next w:val="NoList"/>
    <w:semiHidden/>
    <w:rsid w:val="005874E4"/>
  </w:style>
  <w:style w:type="numbering" w:customStyle="1" w:styleId="NoList163">
    <w:name w:val="No List163"/>
    <w:next w:val="NoList"/>
    <w:semiHidden/>
    <w:rsid w:val="005874E4"/>
  </w:style>
  <w:style w:type="numbering" w:customStyle="1" w:styleId="131">
    <w:name w:val="无列表13"/>
    <w:next w:val="NoList"/>
    <w:semiHidden/>
    <w:rsid w:val="005874E4"/>
  </w:style>
  <w:style w:type="numbering" w:customStyle="1" w:styleId="NoList1113">
    <w:name w:val="No List1113"/>
    <w:next w:val="NoList"/>
    <w:semiHidden/>
    <w:rsid w:val="005874E4"/>
  </w:style>
  <w:style w:type="numbering" w:customStyle="1" w:styleId="NoList171">
    <w:name w:val="No List171"/>
    <w:next w:val="NoList"/>
    <w:uiPriority w:val="99"/>
    <w:semiHidden/>
    <w:unhideWhenUsed/>
    <w:rsid w:val="005874E4"/>
  </w:style>
  <w:style w:type="numbering" w:customStyle="1" w:styleId="NoList181">
    <w:name w:val="No List181"/>
    <w:next w:val="NoList"/>
    <w:uiPriority w:val="99"/>
    <w:semiHidden/>
    <w:rsid w:val="005874E4"/>
  </w:style>
  <w:style w:type="numbering" w:customStyle="1" w:styleId="NoList251">
    <w:name w:val="No List251"/>
    <w:next w:val="NoList"/>
    <w:semiHidden/>
    <w:rsid w:val="005874E4"/>
  </w:style>
  <w:style w:type="numbering" w:customStyle="1" w:styleId="NoList321">
    <w:name w:val="No List321"/>
    <w:next w:val="NoList"/>
    <w:semiHidden/>
    <w:unhideWhenUsed/>
    <w:rsid w:val="005874E4"/>
  </w:style>
  <w:style w:type="numbering" w:customStyle="1" w:styleId="1111">
    <w:name w:val="목록 없음111"/>
    <w:next w:val="NoList"/>
    <w:semiHidden/>
    <w:unhideWhenUsed/>
    <w:rsid w:val="005874E4"/>
  </w:style>
  <w:style w:type="numbering" w:customStyle="1" w:styleId="2110">
    <w:name w:val="목록 없음211"/>
    <w:next w:val="NoList"/>
    <w:semiHidden/>
    <w:rsid w:val="005874E4"/>
  </w:style>
  <w:style w:type="numbering" w:customStyle="1" w:styleId="NoList421">
    <w:name w:val="No List421"/>
    <w:next w:val="NoList"/>
    <w:semiHidden/>
    <w:unhideWhenUsed/>
    <w:rsid w:val="005874E4"/>
  </w:style>
  <w:style w:type="numbering" w:customStyle="1" w:styleId="NoList521">
    <w:name w:val="No List521"/>
    <w:next w:val="NoList"/>
    <w:semiHidden/>
    <w:rsid w:val="005874E4"/>
  </w:style>
  <w:style w:type="numbering" w:customStyle="1" w:styleId="NoList611">
    <w:name w:val="No List611"/>
    <w:next w:val="NoList"/>
    <w:semiHidden/>
    <w:rsid w:val="005874E4"/>
  </w:style>
  <w:style w:type="numbering" w:customStyle="1" w:styleId="NoList711">
    <w:name w:val="No List711"/>
    <w:next w:val="NoList"/>
    <w:semiHidden/>
    <w:rsid w:val="005874E4"/>
  </w:style>
  <w:style w:type="numbering" w:customStyle="1" w:styleId="NoList1121">
    <w:name w:val="No List1121"/>
    <w:next w:val="NoList"/>
    <w:semiHidden/>
    <w:rsid w:val="005874E4"/>
  </w:style>
  <w:style w:type="numbering" w:customStyle="1" w:styleId="NoList2111">
    <w:name w:val="No List2111"/>
    <w:next w:val="NoList"/>
    <w:semiHidden/>
    <w:rsid w:val="005874E4"/>
  </w:style>
  <w:style w:type="numbering" w:customStyle="1" w:styleId="NoList811">
    <w:name w:val="No List811"/>
    <w:next w:val="NoList"/>
    <w:semiHidden/>
    <w:rsid w:val="005874E4"/>
  </w:style>
  <w:style w:type="numbering" w:customStyle="1" w:styleId="NoList1211">
    <w:name w:val="No List1211"/>
    <w:next w:val="NoList"/>
    <w:semiHidden/>
    <w:rsid w:val="005874E4"/>
  </w:style>
  <w:style w:type="numbering" w:customStyle="1" w:styleId="NoList2211">
    <w:name w:val="No List2211"/>
    <w:next w:val="NoList"/>
    <w:semiHidden/>
    <w:rsid w:val="005874E4"/>
  </w:style>
  <w:style w:type="numbering" w:customStyle="1" w:styleId="NoList911">
    <w:name w:val="No List911"/>
    <w:next w:val="NoList"/>
    <w:semiHidden/>
    <w:rsid w:val="005874E4"/>
  </w:style>
  <w:style w:type="numbering" w:customStyle="1" w:styleId="NoList1311">
    <w:name w:val="No List1311"/>
    <w:next w:val="NoList"/>
    <w:semiHidden/>
    <w:rsid w:val="005874E4"/>
  </w:style>
  <w:style w:type="numbering" w:customStyle="1" w:styleId="NoList2311">
    <w:name w:val="No List2311"/>
    <w:next w:val="NoList"/>
    <w:semiHidden/>
    <w:rsid w:val="005874E4"/>
  </w:style>
  <w:style w:type="numbering" w:customStyle="1" w:styleId="NoList1011">
    <w:name w:val="No List1011"/>
    <w:next w:val="NoList"/>
    <w:semiHidden/>
    <w:rsid w:val="005874E4"/>
  </w:style>
  <w:style w:type="numbering" w:customStyle="1" w:styleId="NoList1411">
    <w:name w:val="No List1411"/>
    <w:next w:val="NoList"/>
    <w:semiHidden/>
    <w:rsid w:val="005874E4"/>
  </w:style>
  <w:style w:type="numbering" w:customStyle="1" w:styleId="NoList2411">
    <w:name w:val="No List2411"/>
    <w:next w:val="NoList"/>
    <w:semiHidden/>
    <w:rsid w:val="005874E4"/>
  </w:style>
  <w:style w:type="numbering" w:customStyle="1" w:styleId="NoList3111">
    <w:name w:val="No List3111"/>
    <w:next w:val="NoList"/>
    <w:semiHidden/>
    <w:rsid w:val="005874E4"/>
  </w:style>
  <w:style w:type="numbering" w:customStyle="1" w:styleId="NoList4111">
    <w:name w:val="No List4111"/>
    <w:next w:val="NoList"/>
    <w:semiHidden/>
    <w:rsid w:val="005874E4"/>
  </w:style>
  <w:style w:type="numbering" w:customStyle="1" w:styleId="NoList5111">
    <w:name w:val="No List5111"/>
    <w:next w:val="NoList"/>
    <w:semiHidden/>
    <w:rsid w:val="005874E4"/>
  </w:style>
  <w:style w:type="numbering" w:customStyle="1" w:styleId="NoList1511">
    <w:name w:val="No List1511"/>
    <w:next w:val="NoList"/>
    <w:semiHidden/>
    <w:rsid w:val="005874E4"/>
  </w:style>
  <w:style w:type="numbering" w:customStyle="1" w:styleId="NoList1611">
    <w:name w:val="No List1611"/>
    <w:next w:val="NoList"/>
    <w:semiHidden/>
    <w:rsid w:val="005874E4"/>
  </w:style>
  <w:style w:type="numbering" w:customStyle="1" w:styleId="NoList11111">
    <w:name w:val="No List11111"/>
    <w:next w:val="NoList"/>
    <w:semiHidden/>
    <w:rsid w:val="005874E4"/>
  </w:style>
  <w:style w:type="numbering" w:customStyle="1" w:styleId="NoList191">
    <w:name w:val="No List191"/>
    <w:next w:val="NoList"/>
    <w:uiPriority w:val="99"/>
    <w:semiHidden/>
    <w:unhideWhenUsed/>
    <w:rsid w:val="005874E4"/>
  </w:style>
  <w:style w:type="numbering" w:customStyle="1" w:styleId="NoList1101">
    <w:name w:val="No List1101"/>
    <w:next w:val="NoList"/>
    <w:uiPriority w:val="99"/>
    <w:semiHidden/>
    <w:rsid w:val="005874E4"/>
  </w:style>
  <w:style w:type="numbering" w:customStyle="1" w:styleId="NoList261">
    <w:name w:val="No List261"/>
    <w:next w:val="NoList"/>
    <w:semiHidden/>
    <w:rsid w:val="005874E4"/>
  </w:style>
  <w:style w:type="numbering" w:customStyle="1" w:styleId="NoList331">
    <w:name w:val="No List331"/>
    <w:next w:val="NoList"/>
    <w:semiHidden/>
    <w:unhideWhenUsed/>
    <w:rsid w:val="005874E4"/>
  </w:style>
  <w:style w:type="numbering" w:customStyle="1" w:styleId="1210">
    <w:name w:val="목록 없음121"/>
    <w:next w:val="NoList"/>
    <w:semiHidden/>
    <w:unhideWhenUsed/>
    <w:rsid w:val="005874E4"/>
  </w:style>
  <w:style w:type="numbering" w:customStyle="1" w:styleId="2210">
    <w:name w:val="목록 없음221"/>
    <w:next w:val="NoList"/>
    <w:semiHidden/>
    <w:rsid w:val="005874E4"/>
  </w:style>
  <w:style w:type="numbering" w:customStyle="1" w:styleId="NoList431">
    <w:name w:val="No List431"/>
    <w:next w:val="NoList"/>
    <w:semiHidden/>
    <w:unhideWhenUsed/>
    <w:rsid w:val="005874E4"/>
  </w:style>
  <w:style w:type="numbering" w:customStyle="1" w:styleId="NoList531">
    <w:name w:val="No List531"/>
    <w:next w:val="NoList"/>
    <w:semiHidden/>
    <w:rsid w:val="005874E4"/>
  </w:style>
  <w:style w:type="numbering" w:customStyle="1" w:styleId="NoList621">
    <w:name w:val="No List621"/>
    <w:next w:val="NoList"/>
    <w:semiHidden/>
    <w:rsid w:val="005874E4"/>
  </w:style>
  <w:style w:type="numbering" w:customStyle="1" w:styleId="NoList721">
    <w:name w:val="No List721"/>
    <w:next w:val="NoList"/>
    <w:semiHidden/>
    <w:rsid w:val="005874E4"/>
  </w:style>
  <w:style w:type="numbering" w:customStyle="1" w:styleId="NoList1131">
    <w:name w:val="No List1131"/>
    <w:next w:val="NoList"/>
    <w:semiHidden/>
    <w:rsid w:val="005874E4"/>
  </w:style>
  <w:style w:type="numbering" w:customStyle="1" w:styleId="NoList2121">
    <w:name w:val="No List2121"/>
    <w:next w:val="NoList"/>
    <w:semiHidden/>
    <w:rsid w:val="005874E4"/>
  </w:style>
  <w:style w:type="numbering" w:customStyle="1" w:styleId="NoList821">
    <w:name w:val="No List821"/>
    <w:next w:val="NoList"/>
    <w:semiHidden/>
    <w:rsid w:val="005874E4"/>
  </w:style>
  <w:style w:type="numbering" w:customStyle="1" w:styleId="NoList1221">
    <w:name w:val="No List1221"/>
    <w:next w:val="NoList"/>
    <w:semiHidden/>
    <w:rsid w:val="005874E4"/>
  </w:style>
  <w:style w:type="numbering" w:customStyle="1" w:styleId="NoList2221">
    <w:name w:val="No List2221"/>
    <w:next w:val="NoList"/>
    <w:semiHidden/>
    <w:rsid w:val="005874E4"/>
  </w:style>
  <w:style w:type="numbering" w:customStyle="1" w:styleId="NoList921">
    <w:name w:val="No List921"/>
    <w:next w:val="NoList"/>
    <w:semiHidden/>
    <w:rsid w:val="005874E4"/>
  </w:style>
  <w:style w:type="numbering" w:customStyle="1" w:styleId="NoList1321">
    <w:name w:val="No List1321"/>
    <w:next w:val="NoList"/>
    <w:semiHidden/>
    <w:rsid w:val="005874E4"/>
  </w:style>
  <w:style w:type="numbering" w:customStyle="1" w:styleId="NoList2321">
    <w:name w:val="No List2321"/>
    <w:next w:val="NoList"/>
    <w:semiHidden/>
    <w:rsid w:val="005874E4"/>
  </w:style>
  <w:style w:type="numbering" w:customStyle="1" w:styleId="NoList1021">
    <w:name w:val="No List1021"/>
    <w:next w:val="NoList"/>
    <w:semiHidden/>
    <w:rsid w:val="005874E4"/>
  </w:style>
  <w:style w:type="numbering" w:customStyle="1" w:styleId="NoList1421">
    <w:name w:val="No List1421"/>
    <w:next w:val="NoList"/>
    <w:semiHidden/>
    <w:rsid w:val="005874E4"/>
  </w:style>
  <w:style w:type="numbering" w:customStyle="1" w:styleId="NoList2421">
    <w:name w:val="No List2421"/>
    <w:next w:val="NoList"/>
    <w:semiHidden/>
    <w:rsid w:val="005874E4"/>
  </w:style>
  <w:style w:type="numbering" w:customStyle="1" w:styleId="NoList3121">
    <w:name w:val="No List3121"/>
    <w:next w:val="NoList"/>
    <w:semiHidden/>
    <w:rsid w:val="005874E4"/>
  </w:style>
  <w:style w:type="numbering" w:customStyle="1" w:styleId="NoList4121">
    <w:name w:val="No List4121"/>
    <w:next w:val="NoList"/>
    <w:semiHidden/>
    <w:rsid w:val="005874E4"/>
  </w:style>
  <w:style w:type="numbering" w:customStyle="1" w:styleId="NoList5121">
    <w:name w:val="No List5121"/>
    <w:next w:val="NoList"/>
    <w:semiHidden/>
    <w:rsid w:val="005874E4"/>
  </w:style>
  <w:style w:type="numbering" w:customStyle="1" w:styleId="NoList1521">
    <w:name w:val="No List1521"/>
    <w:next w:val="NoList"/>
    <w:semiHidden/>
    <w:rsid w:val="005874E4"/>
  </w:style>
  <w:style w:type="numbering" w:customStyle="1" w:styleId="NoList1621">
    <w:name w:val="No List1621"/>
    <w:next w:val="NoList"/>
    <w:semiHidden/>
    <w:rsid w:val="005874E4"/>
  </w:style>
  <w:style w:type="numbering" w:customStyle="1" w:styleId="1211">
    <w:name w:val="无列表121"/>
    <w:next w:val="NoList"/>
    <w:semiHidden/>
    <w:rsid w:val="005874E4"/>
  </w:style>
  <w:style w:type="numbering" w:customStyle="1" w:styleId="NoList11121">
    <w:name w:val="No List11121"/>
    <w:next w:val="NoList"/>
    <w:semiHidden/>
    <w:rsid w:val="005874E4"/>
  </w:style>
  <w:style w:type="numbering" w:customStyle="1" w:styleId="219">
    <w:name w:val="无列表21"/>
    <w:next w:val="NoList"/>
    <w:uiPriority w:val="99"/>
    <w:semiHidden/>
    <w:unhideWhenUsed/>
    <w:rsid w:val="005874E4"/>
  </w:style>
  <w:style w:type="numbering" w:customStyle="1" w:styleId="318">
    <w:name w:val="无列表31"/>
    <w:next w:val="NoList"/>
    <w:uiPriority w:val="99"/>
    <w:semiHidden/>
    <w:unhideWhenUsed/>
    <w:rsid w:val="005874E4"/>
  </w:style>
  <w:style w:type="numbering" w:customStyle="1" w:styleId="NoList201">
    <w:name w:val="No List201"/>
    <w:next w:val="NoList"/>
    <w:semiHidden/>
    <w:rsid w:val="005874E4"/>
  </w:style>
  <w:style w:type="numbering" w:customStyle="1" w:styleId="NoList271">
    <w:name w:val="No List271"/>
    <w:next w:val="NoList"/>
    <w:uiPriority w:val="99"/>
    <w:semiHidden/>
    <w:unhideWhenUsed/>
    <w:rsid w:val="005874E4"/>
  </w:style>
  <w:style w:type="numbering" w:customStyle="1" w:styleId="NoList281">
    <w:name w:val="No List281"/>
    <w:next w:val="NoList"/>
    <w:uiPriority w:val="99"/>
    <w:semiHidden/>
    <w:unhideWhenUsed/>
    <w:rsid w:val="005874E4"/>
  </w:style>
  <w:style w:type="numbering" w:customStyle="1" w:styleId="1ff8">
    <w:name w:val="リストなし1"/>
    <w:next w:val="NoList"/>
    <w:uiPriority w:val="99"/>
    <w:semiHidden/>
    <w:unhideWhenUsed/>
    <w:rsid w:val="005874E4"/>
  </w:style>
  <w:style w:type="numbering" w:customStyle="1" w:styleId="116">
    <w:name w:val="リストなし11"/>
    <w:next w:val="NoList"/>
    <w:uiPriority w:val="99"/>
    <w:semiHidden/>
    <w:unhideWhenUsed/>
    <w:rsid w:val="005874E4"/>
  </w:style>
  <w:style w:type="numbering" w:customStyle="1" w:styleId="125">
    <w:name w:val="リストなし12"/>
    <w:next w:val="NoList"/>
    <w:uiPriority w:val="99"/>
    <w:semiHidden/>
    <w:unhideWhenUsed/>
    <w:rsid w:val="005874E4"/>
  </w:style>
  <w:style w:type="numbering" w:customStyle="1" w:styleId="1120">
    <w:name w:val="无列表112"/>
    <w:next w:val="NoList"/>
    <w:semiHidden/>
    <w:rsid w:val="005874E4"/>
  </w:style>
  <w:style w:type="paragraph" w:customStyle="1" w:styleId="CharCharCharCharChar11">
    <w:name w:val="Char Char Char Char Char11"/>
    <w:semiHidden/>
    <w:rsid w:val="005874E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11">
    <w:name w:val="Char111"/>
    <w:rsid w:val="005874E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1">
    <w:name w:val="Char Char Char11"/>
    <w:semiHidden/>
    <w:rsid w:val="005874E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1">
    <w:name w:val="Char Char1 Char Char11"/>
    <w:rsid w:val="005874E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1">
    <w:name w:val="Char Char Char Char111"/>
    <w:semiHidden/>
    <w:rsid w:val="005874E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1">
    <w:name w:val="Char Char2 Char Char11"/>
    <w:basedOn w:val="Normal"/>
    <w:rsid w:val="005874E4"/>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CharCharCharCharCharChar11">
    <w:name w:val="Char Char Char Char Char Char11"/>
    <w:semiHidden/>
    <w:rsid w:val="005874E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11">
    <w:name w:val="Zchn Zchn111"/>
    <w:semiHidden/>
    <w:rsid w:val="005874E4"/>
    <w:pPr>
      <w:keepNext/>
      <w:tabs>
        <w:tab w:val="left"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1">
    <w:name w:val="Car Car511"/>
    <w:semiHidden/>
    <w:rsid w:val="005874E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qFormat/>
    <w:rsid w:val="005874E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1">
    <w:name w:val="Car Car1 Char Char Car Car11"/>
    <w:semiHidden/>
    <w:rsid w:val="005874E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rsid w:val="005874E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7">
    <w:name w:val="列出段落11"/>
    <w:basedOn w:val="Normal"/>
    <w:uiPriority w:val="34"/>
    <w:qFormat/>
    <w:rsid w:val="005874E4"/>
    <w:pPr>
      <w:overflowPunct/>
      <w:autoSpaceDE/>
      <w:adjustRightInd/>
      <w:ind w:firstLineChars="200" w:firstLine="420"/>
      <w:textAlignment w:val="auto"/>
    </w:pPr>
    <w:rPr>
      <w:rFonts w:eastAsia="SimSun"/>
    </w:rPr>
  </w:style>
  <w:style w:type="paragraph" w:customStyle="1" w:styleId="118">
    <w:name w:val="题注11"/>
    <w:basedOn w:val="Normal"/>
    <w:next w:val="Normal"/>
    <w:qFormat/>
    <w:rsid w:val="005874E4"/>
    <w:pPr>
      <w:spacing w:before="120" w:after="120"/>
      <w:textAlignment w:val="auto"/>
    </w:pPr>
    <w:rPr>
      <w:rFonts w:eastAsia="MS Mincho"/>
      <w:b/>
    </w:rPr>
  </w:style>
  <w:style w:type="paragraph" w:customStyle="1" w:styleId="119">
    <w:name w:val="图表目录11"/>
    <w:basedOn w:val="Normal"/>
    <w:next w:val="Normal"/>
    <w:qFormat/>
    <w:rsid w:val="005874E4"/>
    <w:pPr>
      <w:ind w:left="400" w:hanging="400"/>
      <w:jc w:val="center"/>
      <w:textAlignment w:val="auto"/>
    </w:pPr>
    <w:rPr>
      <w:rFonts w:eastAsia="MS Mincho"/>
      <w:b/>
    </w:rPr>
  </w:style>
  <w:style w:type="paragraph" w:customStyle="1" w:styleId="Char120">
    <w:name w:val="Char12"/>
    <w:semiHidden/>
    <w:rsid w:val="005874E4"/>
    <w:pPr>
      <w:keepNext/>
      <w:tabs>
        <w:tab w:val="left"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1">
    <w:name w:val="Char Char Char Char21"/>
    <w:rsid w:val="005874E4"/>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11">
    <w:name w:val="Char Char Char Char Char Char Char Char Char Char Char Char11"/>
    <w:semiHidden/>
    <w:rsid w:val="005874E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1">
    <w:name w:val="(文字) (文字)211"/>
    <w:semiHidden/>
    <w:rsid w:val="005874E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1">
    <w:name w:val="(文字) (文字)1 Char (文字) (文字)11"/>
    <w:semiHidden/>
    <w:rsid w:val="005874E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1">
    <w:name w:val="(文字) (文字)1 Char (文字) (文字) Char (文字) (文字)111"/>
    <w:semiHidden/>
    <w:rsid w:val="005874E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0">
    <w:name w:val="(文字) (文字)1 Char (文字) (文字) Char11"/>
    <w:semiHidden/>
    <w:rsid w:val="005874E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1">
    <w:name w:val="(文字) (文字)1 Char (文字) (文字) Char (文字) (文字)1 Char (文字) (文字) Char Char Char11"/>
    <w:semiHidden/>
    <w:rsid w:val="005874E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1">
    <w:name w:val="Zchn Zchn211"/>
    <w:semiHidden/>
    <w:rsid w:val="005874E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1">
    <w:name w:val="(文字) (文字)1 Char (文字) (文字) Char (文字) (文字)1 Char (文字) (文字)11"/>
    <w:semiHidden/>
    <w:rsid w:val="005874E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semiHidden/>
    <w:rsid w:val="005874E4"/>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rsid w:val="005874E4"/>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TOC10">
    <w:name w:val="TOC 标题1"/>
    <w:basedOn w:val="Heading1"/>
    <w:next w:val="Normal"/>
    <w:uiPriority w:val="39"/>
    <w:qFormat/>
    <w:rsid w:val="005874E4"/>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CharChar121">
    <w:name w:val="Char Char121"/>
    <w:rsid w:val="005874E4"/>
    <w:rPr>
      <w:lang w:val="en-GB" w:eastAsia="ja-JP"/>
    </w:rPr>
  </w:style>
  <w:style w:type="character" w:customStyle="1" w:styleId="CharChar411">
    <w:name w:val="Char Char411"/>
    <w:rsid w:val="005874E4"/>
    <w:rPr>
      <w:rFonts w:ascii="Courier New" w:hAnsi="Courier New" w:cs="Courier New" w:hint="default"/>
      <w:lang w:val="nb-NO" w:eastAsia="ja-JP"/>
    </w:rPr>
  </w:style>
  <w:style w:type="character" w:customStyle="1" w:styleId="CharChar711">
    <w:name w:val="Char Char711"/>
    <w:rsid w:val="005874E4"/>
    <w:rPr>
      <w:rFonts w:ascii="Tahoma" w:hAnsi="Tahoma" w:cs="Tahoma" w:hint="default"/>
      <w:shd w:val="clear" w:color="auto" w:fill="000080"/>
      <w:lang w:val="en-GB" w:eastAsia="en-US"/>
    </w:rPr>
  </w:style>
  <w:style w:type="character" w:customStyle="1" w:styleId="CharChar1011">
    <w:name w:val="Char Char1011"/>
    <w:rsid w:val="005874E4"/>
    <w:rPr>
      <w:rFonts w:ascii="Times New Roman" w:hAnsi="Times New Roman" w:cs="Times New Roman" w:hint="default"/>
      <w:lang w:val="en-GB" w:eastAsia="en-US"/>
    </w:rPr>
  </w:style>
  <w:style w:type="character" w:customStyle="1" w:styleId="CharChar911">
    <w:name w:val="Char Char911"/>
    <w:rsid w:val="005874E4"/>
    <w:rPr>
      <w:rFonts w:ascii="Tahoma" w:hAnsi="Tahoma" w:cs="Tahoma" w:hint="default"/>
      <w:sz w:val="16"/>
      <w:lang w:val="en-GB" w:eastAsia="en-US"/>
    </w:rPr>
  </w:style>
  <w:style w:type="character" w:customStyle="1" w:styleId="CharChar811">
    <w:name w:val="Char Char811"/>
    <w:semiHidden/>
    <w:rsid w:val="005874E4"/>
    <w:rPr>
      <w:rFonts w:ascii="Times New Roman" w:hAnsi="Times New Roman" w:cs="Times New Roman" w:hint="default"/>
      <w:b/>
      <w:bCs w:val="0"/>
      <w:lang w:val="en-GB" w:eastAsia="en-US"/>
    </w:rPr>
  </w:style>
  <w:style w:type="character" w:customStyle="1" w:styleId="CharChar2211">
    <w:name w:val="Char Char2211"/>
    <w:rsid w:val="005874E4"/>
    <w:rPr>
      <w:rFonts w:ascii="Arial" w:hAnsi="Arial" w:cs="Arial" w:hint="default"/>
      <w:lang w:val="en-GB" w:eastAsia="en-US" w:bidi="ar-SA"/>
    </w:rPr>
  </w:style>
  <w:style w:type="character" w:customStyle="1" w:styleId="CharChar1911">
    <w:name w:val="Char Char1911"/>
    <w:rsid w:val="005874E4"/>
    <w:rPr>
      <w:rFonts w:ascii="Times New Roman" w:hAnsi="Times New Roman" w:cs="Times New Roman" w:hint="default"/>
      <w:lang w:val="en-GB"/>
    </w:rPr>
  </w:style>
  <w:style w:type="character" w:customStyle="1" w:styleId="CharChar1311">
    <w:name w:val="Char Char1311"/>
    <w:semiHidden/>
    <w:rsid w:val="005874E4"/>
    <w:rPr>
      <w:rFonts w:ascii="SimSun" w:eastAsia="SimSun" w:hAnsi="SimSun" w:hint="eastAsia"/>
      <w:lang w:val="en-GB" w:eastAsia="en-US" w:bidi="ar-SA"/>
    </w:rPr>
  </w:style>
  <w:style w:type="character" w:customStyle="1" w:styleId="CharChar611">
    <w:name w:val="Char Char611"/>
    <w:rsid w:val="005874E4"/>
    <w:rPr>
      <w:rFonts w:ascii="Arial" w:eastAsia="SimSun" w:hAnsi="Arial" w:cs="Arial" w:hint="default"/>
      <w:sz w:val="32"/>
      <w:lang w:val="en-GB" w:eastAsia="en-US" w:bidi="ar-SA"/>
    </w:rPr>
  </w:style>
  <w:style w:type="character" w:customStyle="1" w:styleId="CharChar511">
    <w:name w:val="Char Char511"/>
    <w:rsid w:val="005874E4"/>
    <w:rPr>
      <w:rFonts w:ascii="Arial" w:eastAsia="SimSun" w:hAnsi="Arial" w:cs="Arial" w:hint="default"/>
      <w:sz w:val="28"/>
      <w:lang w:val="en-GB" w:eastAsia="en-US" w:bidi="ar-SA"/>
    </w:rPr>
  </w:style>
  <w:style w:type="character" w:customStyle="1" w:styleId="CharChar1611">
    <w:name w:val="Char Char1611"/>
    <w:rsid w:val="005874E4"/>
    <w:rPr>
      <w:rFonts w:ascii="Arial" w:eastAsia="SimSun" w:hAnsi="Arial" w:cs="Arial" w:hint="default"/>
      <w:lang w:val="en-GB" w:eastAsia="en-US" w:bidi="ar-SA"/>
    </w:rPr>
  </w:style>
  <w:style w:type="character" w:customStyle="1" w:styleId="CharChar1411">
    <w:name w:val="Char Char1411"/>
    <w:rsid w:val="005874E4"/>
    <w:rPr>
      <w:rFonts w:ascii="Arial" w:eastAsia="SimSun" w:hAnsi="Arial" w:cs="Arial" w:hint="default"/>
      <w:sz w:val="36"/>
      <w:lang w:val="en-GB" w:eastAsia="en-US" w:bidi="ar-SA"/>
    </w:rPr>
  </w:style>
  <w:style w:type="character" w:customStyle="1" w:styleId="CharChar1111">
    <w:name w:val="Char Char1111"/>
    <w:rsid w:val="005874E4"/>
    <w:rPr>
      <w:rFonts w:ascii="Tahoma" w:eastAsia="SimSun" w:hAnsi="Tahoma" w:cs="Tahoma" w:hint="default"/>
      <w:lang w:val="en-GB" w:eastAsia="en-US" w:bidi="ar-SA"/>
    </w:rPr>
  </w:style>
  <w:style w:type="character" w:customStyle="1" w:styleId="CharChar311">
    <w:name w:val="Char Char311"/>
    <w:rsid w:val="005874E4"/>
    <w:rPr>
      <w:rFonts w:ascii="Arial" w:hAnsi="Arial" w:cs="Arial" w:hint="default"/>
      <w:sz w:val="22"/>
      <w:lang w:val="en-GB" w:eastAsia="en-US" w:bidi="ar-SA"/>
    </w:rPr>
  </w:style>
  <w:style w:type="character" w:customStyle="1" w:styleId="CharChar2311">
    <w:name w:val="Char Char2311"/>
    <w:rsid w:val="005874E4"/>
    <w:rPr>
      <w:rFonts w:ascii="Arial" w:hAnsi="Arial" w:cs="Arial" w:hint="default"/>
      <w:sz w:val="28"/>
      <w:lang w:val="en-GB" w:eastAsia="en-US"/>
    </w:rPr>
  </w:style>
  <w:style w:type="character" w:customStyle="1" w:styleId="CharChar1511">
    <w:name w:val="Char Char1511"/>
    <w:rsid w:val="005874E4"/>
    <w:rPr>
      <w:rFonts w:ascii="Arial" w:hAnsi="Arial" w:cs="Arial" w:hint="default"/>
      <w:sz w:val="36"/>
      <w:lang w:val="en-GB"/>
    </w:rPr>
  </w:style>
  <w:style w:type="character" w:customStyle="1" w:styleId="CharChar2511">
    <w:name w:val="Char Char2511"/>
    <w:rsid w:val="005874E4"/>
    <w:rPr>
      <w:rFonts w:ascii="Arial" w:hAnsi="Arial" w:cs="Arial" w:hint="default"/>
      <w:lang w:val="en-GB" w:eastAsia="en-US"/>
    </w:rPr>
  </w:style>
  <w:style w:type="character" w:customStyle="1" w:styleId="CharChar2411">
    <w:name w:val="Char Char2411"/>
    <w:rsid w:val="005874E4"/>
    <w:rPr>
      <w:rFonts w:ascii="Arial" w:hAnsi="Arial" w:cs="Arial" w:hint="default"/>
      <w:sz w:val="36"/>
      <w:lang w:val="en-GB" w:eastAsia="en-US"/>
    </w:rPr>
  </w:style>
  <w:style w:type="character" w:customStyle="1" w:styleId="CharChar3011">
    <w:name w:val="Char Char3011"/>
    <w:rsid w:val="005874E4"/>
    <w:rPr>
      <w:rFonts w:ascii="Arial" w:hAnsi="Arial" w:cs="Arial" w:hint="default"/>
      <w:lang w:val="en-GB" w:eastAsia="en-US"/>
    </w:rPr>
  </w:style>
  <w:style w:type="character" w:customStyle="1" w:styleId="CharChar2911">
    <w:name w:val="Char Char2911"/>
    <w:rsid w:val="005874E4"/>
    <w:rPr>
      <w:rFonts w:ascii="Arial" w:hAnsi="Arial" w:cs="Arial" w:hint="default"/>
      <w:sz w:val="36"/>
      <w:lang w:val="en-GB" w:eastAsia="en-US"/>
    </w:rPr>
  </w:style>
  <w:style w:type="character" w:customStyle="1" w:styleId="CharChar2811">
    <w:name w:val="Char Char2811"/>
    <w:rsid w:val="005874E4"/>
    <w:rPr>
      <w:rFonts w:ascii="Arial" w:hAnsi="Arial" w:cs="Arial" w:hint="default"/>
      <w:sz w:val="36"/>
      <w:lang w:val="en-GB" w:eastAsia="en-US"/>
    </w:rPr>
  </w:style>
  <w:style w:type="character" w:customStyle="1" w:styleId="CharChar2711">
    <w:name w:val="Char Char2711"/>
    <w:rsid w:val="005874E4"/>
    <w:rPr>
      <w:rFonts w:ascii="Arial" w:hAnsi="Arial" w:cs="Arial" w:hint="default"/>
      <w:b/>
      <w:bCs w:val="0"/>
      <w:i/>
      <w:iCs w:val="0"/>
      <w:sz w:val="18"/>
      <w:lang w:val="en-GB" w:eastAsia="en-US"/>
    </w:rPr>
  </w:style>
  <w:style w:type="character" w:customStyle="1" w:styleId="CharChar2611">
    <w:name w:val="Char Char2611"/>
    <w:rsid w:val="005874E4"/>
    <w:rPr>
      <w:rFonts w:ascii="Arial" w:hAnsi="Arial" w:cs="Arial" w:hint="default"/>
      <w:lang w:val="en-GB"/>
    </w:rPr>
  </w:style>
  <w:style w:type="character" w:customStyle="1" w:styleId="CharChar1711">
    <w:name w:val="Char Char1711"/>
    <w:rsid w:val="005874E4"/>
    <w:rPr>
      <w:rFonts w:ascii="Arial" w:hAnsi="Arial" w:cs="Arial" w:hint="default"/>
      <w:sz w:val="36"/>
      <w:lang w:eastAsia="en-US"/>
    </w:rPr>
  </w:style>
  <w:style w:type="character" w:customStyle="1" w:styleId="4111">
    <w:name w:val="(文字) (文字)411"/>
    <w:rsid w:val="005874E4"/>
    <w:rPr>
      <w:rFonts w:ascii="MS Mincho" w:eastAsia="MS Mincho" w:hAnsi="MS Mincho" w:hint="eastAsia"/>
      <w:lang w:val="en-GB" w:eastAsia="ar-SA" w:bidi="ar-SA"/>
    </w:rPr>
  </w:style>
  <w:style w:type="character" w:customStyle="1" w:styleId="CharChar2111">
    <w:name w:val="Char Char2111"/>
    <w:rsid w:val="005874E4"/>
    <w:rPr>
      <w:rFonts w:ascii="Times New Roman" w:hAnsi="Times New Roman" w:cs="Times New Roman" w:hint="default"/>
      <w:lang w:val="en-GB" w:eastAsia="en-US"/>
    </w:rPr>
  </w:style>
  <w:style w:type="character" w:customStyle="1" w:styleId="CharChar2011">
    <w:name w:val="Char Char2011"/>
    <w:rsid w:val="005874E4"/>
    <w:rPr>
      <w:rFonts w:ascii="Tahoma" w:hAnsi="Tahoma" w:cs="Tahoma" w:hint="default"/>
      <w:sz w:val="16"/>
      <w:szCs w:val="16"/>
      <w:lang w:val="en-GB" w:eastAsia="en-US"/>
    </w:rPr>
  </w:style>
  <w:style w:type="character" w:customStyle="1" w:styleId="CharChar222">
    <w:name w:val="Char Char222"/>
    <w:rsid w:val="005874E4"/>
    <w:rPr>
      <w:rFonts w:ascii="Arial" w:hAnsi="Arial" w:cs="Arial" w:hint="default"/>
      <w:b/>
      <w:bCs w:val="0"/>
      <w:i/>
      <w:iCs w:val="0"/>
      <w:sz w:val="18"/>
      <w:lang w:val="en-GB"/>
    </w:rPr>
  </w:style>
  <w:style w:type="character" w:customStyle="1" w:styleId="911">
    <w:name w:val="(文字) (文字)91"/>
    <w:rsid w:val="005874E4"/>
    <w:rPr>
      <w:rFonts w:ascii="Arial" w:eastAsia="MS Mincho" w:hAnsi="Arial" w:cs="Arial" w:hint="default"/>
      <w:sz w:val="28"/>
      <w:szCs w:val="28"/>
      <w:lang w:val="en-GB" w:eastAsia="ja-JP"/>
    </w:rPr>
  </w:style>
  <w:style w:type="character" w:customStyle="1" w:styleId="CharChar1811">
    <w:name w:val="Char Char1811"/>
    <w:rsid w:val="005874E4"/>
    <w:rPr>
      <w:rFonts w:ascii="Arial" w:hAnsi="Arial" w:cs="Arial" w:hint="default"/>
      <w:lang w:eastAsia="en-US"/>
    </w:rPr>
  </w:style>
  <w:style w:type="character" w:customStyle="1" w:styleId="CarCar411">
    <w:name w:val="Car Car411"/>
    <w:rsid w:val="005874E4"/>
    <w:rPr>
      <w:rFonts w:ascii="Arial" w:eastAsia="MS Mincho" w:hAnsi="Arial" w:cs="Arial" w:hint="default"/>
      <w:lang w:val="en-GB" w:eastAsia="en-US" w:bidi="ar-SA"/>
    </w:rPr>
  </w:style>
  <w:style w:type="character" w:customStyle="1" w:styleId="CarCar811">
    <w:name w:val="Car Car811"/>
    <w:rsid w:val="005874E4"/>
    <w:rPr>
      <w:rFonts w:ascii="Arial" w:eastAsia="MS Mincho" w:hAnsi="Arial" w:cs="Arial" w:hint="default"/>
      <w:sz w:val="36"/>
      <w:lang w:val="en-GB" w:eastAsia="en-US" w:bidi="ar-SA"/>
    </w:rPr>
  </w:style>
  <w:style w:type="character" w:customStyle="1" w:styleId="CarCar311">
    <w:name w:val="Car Car311"/>
    <w:rsid w:val="005874E4"/>
    <w:rPr>
      <w:rFonts w:ascii="Arial" w:eastAsia="MS Mincho" w:hAnsi="Arial" w:cs="Arial" w:hint="default"/>
      <w:sz w:val="36"/>
      <w:lang w:val="en-GB" w:eastAsia="en-US" w:bidi="ar-SA"/>
    </w:rPr>
  </w:style>
  <w:style w:type="character" w:customStyle="1" w:styleId="CarCar711">
    <w:name w:val="Car Car711"/>
    <w:rsid w:val="005874E4"/>
    <w:rPr>
      <w:rFonts w:ascii="MS Mincho" w:eastAsia="MS Mincho" w:hAnsi="MS Mincho" w:hint="eastAsia"/>
      <w:lang w:val="en-GB" w:eastAsia="en-US" w:bidi="ar-SA"/>
    </w:rPr>
  </w:style>
  <w:style w:type="character" w:customStyle="1" w:styleId="CarCar611">
    <w:name w:val="Car Car611"/>
    <w:rsid w:val="005874E4"/>
    <w:rPr>
      <w:rFonts w:ascii="Courier New" w:hAnsi="Courier New" w:cs="Courier New" w:hint="default"/>
      <w:lang w:val="nb-NO" w:eastAsia="ja-JP" w:bidi="ar-SA"/>
    </w:rPr>
  </w:style>
  <w:style w:type="character" w:customStyle="1" w:styleId="CarCar211">
    <w:name w:val="Car Car211"/>
    <w:rsid w:val="005874E4"/>
    <w:rPr>
      <w:rFonts w:ascii="MS Mincho" w:eastAsia="MS Mincho" w:hAnsi="MS Mincho" w:hint="eastAsia"/>
      <w:lang w:val="en-GB" w:eastAsia="ja-JP" w:bidi="ar-SA"/>
    </w:rPr>
  </w:style>
  <w:style w:type="character" w:customStyle="1" w:styleId="CarCar911">
    <w:name w:val="Car Car911"/>
    <w:rsid w:val="005874E4"/>
    <w:rPr>
      <w:rFonts w:ascii="Arial" w:hAnsi="Arial" w:cs="Arial" w:hint="default"/>
      <w:lang w:val="en-GB" w:eastAsia="ja-JP" w:bidi="ar-SA"/>
    </w:rPr>
  </w:style>
  <w:style w:type="character" w:customStyle="1" w:styleId="CarCar1011">
    <w:name w:val="Car Car1011"/>
    <w:rsid w:val="005874E4"/>
    <w:rPr>
      <w:rFonts w:ascii="Arial" w:hAnsi="Arial" w:cs="Arial" w:hint="default"/>
      <w:lang w:val="en-GB" w:eastAsia="ja-JP" w:bidi="ar-SA"/>
    </w:rPr>
  </w:style>
  <w:style w:type="character" w:customStyle="1" w:styleId="8110">
    <w:name w:val="(文字) (文字)811"/>
    <w:rsid w:val="005874E4"/>
    <w:rPr>
      <w:rFonts w:ascii="Arial" w:eastAsia="MS Mincho" w:hAnsi="Arial" w:cs="Arial" w:hint="default"/>
      <w:lang w:val="en-GB" w:eastAsia="ar-SA" w:bidi="ar-SA"/>
    </w:rPr>
  </w:style>
  <w:style w:type="character" w:customStyle="1" w:styleId="7110">
    <w:name w:val="(文字) (文字)711"/>
    <w:rsid w:val="005874E4"/>
    <w:rPr>
      <w:rFonts w:ascii="Arial" w:eastAsia="MS Mincho" w:hAnsi="Arial" w:cs="Arial" w:hint="default"/>
      <w:sz w:val="36"/>
      <w:lang w:val="en-GB" w:eastAsia="ar-SA" w:bidi="ar-SA"/>
    </w:rPr>
  </w:style>
  <w:style w:type="character" w:customStyle="1" w:styleId="6110">
    <w:name w:val="(文字) (文字)611"/>
    <w:rsid w:val="005874E4"/>
    <w:rPr>
      <w:rFonts w:ascii="MS Mincho" w:eastAsia="MS Mincho" w:hAnsi="MS Mincho" w:hint="eastAsia"/>
      <w:lang w:val="en-GB" w:eastAsia="ar-SA" w:bidi="ar-SA"/>
    </w:rPr>
  </w:style>
  <w:style w:type="character" w:customStyle="1" w:styleId="5110">
    <w:name w:val="(文字) (文字)511"/>
    <w:rsid w:val="005874E4"/>
    <w:rPr>
      <w:rFonts w:ascii="Courier New" w:eastAsia="MS Mincho" w:hAnsi="Courier New" w:cs="Courier New" w:hint="default"/>
      <w:lang w:val="nb-NO" w:eastAsia="ar-SA" w:bidi="ar-SA"/>
    </w:rPr>
  </w:style>
  <w:style w:type="character" w:customStyle="1" w:styleId="3111">
    <w:name w:val="(文字) (文字)311"/>
    <w:rsid w:val="005874E4"/>
    <w:rPr>
      <w:rFonts w:ascii="MS Mincho" w:eastAsia="MS Mincho" w:hAnsi="MS Mincho" w:hint="eastAsia"/>
      <w:lang w:val="en-GB" w:eastAsia="ar-SA" w:bidi="ar-SA"/>
    </w:rPr>
  </w:style>
  <w:style w:type="character" w:customStyle="1" w:styleId="1112">
    <w:name w:val="(文字) (文字)111"/>
    <w:rsid w:val="005874E4"/>
    <w:rPr>
      <w:rFonts w:ascii="MS Mincho" w:eastAsia="MS Mincho" w:hAnsi="MS Mincho" w:hint="eastAsia"/>
      <w:lang w:val="en-GB" w:eastAsia="ar-SA" w:bidi="ar-SA"/>
    </w:rPr>
  </w:style>
  <w:style w:type="character" w:customStyle="1" w:styleId="CharChar232">
    <w:name w:val="Char Char232"/>
    <w:rsid w:val="005874E4"/>
    <w:rPr>
      <w:rFonts w:ascii="Arial" w:hAnsi="Arial" w:cs="Arial" w:hint="default"/>
      <w:lang w:val="en-GB" w:eastAsia="en-US"/>
    </w:rPr>
  </w:style>
  <w:style w:type="character" w:customStyle="1" w:styleId="Titre311">
    <w:name w:val="Titre 311"/>
    <w:rsid w:val="005874E4"/>
    <w:rPr>
      <w:rFonts w:ascii="Arial" w:hAnsi="Arial" w:cs="Arial" w:hint="default"/>
      <w:sz w:val="28"/>
      <w:szCs w:val="28"/>
      <w:lang w:val="en-GB" w:eastAsia="en-GB"/>
    </w:rPr>
  </w:style>
  <w:style w:type="character" w:customStyle="1" w:styleId="ZchnZchn511">
    <w:name w:val="Zchn Zchn511"/>
    <w:rsid w:val="005874E4"/>
    <w:rPr>
      <w:rFonts w:ascii="Courier New" w:eastAsia="Batang" w:hAnsi="Courier New" w:cs="Courier New" w:hint="default"/>
      <w:lang w:val="nb-NO" w:eastAsia="en-US" w:bidi="ar-SA"/>
    </w:rPr>
  </w:style>
  <w:style w:type="character" w:customStyle="1" w:styleId="1ff9">
    <w:name w:val="不明显强调1"/>
    <w:uiPriority w:val="19"/>
    <w:qFormat/>
    <w:rsid w:val="005874E4"/>
    <w:rPr>
      <w:i/>
      <w:iCs/>
      <w:color w:val="808080"/>
    </w:rPr>
  </w:style>
  <w:style w:type="character" w:customStyle="1" w:styleId="1ffa">
    <w:name w:val="明显强调1"/>
    <w:uiPriority w:val="21"/>
    <w:qFormat/>
    <w:rsid w:val="005874E4"/>
    <w:rPr>
      <w:b/>
      <w:bCs/>
      <w:i/>
      <w:iCs/>
      <w:color w:val="4F81BD"/>
    </w:rPr>
  </w:style>
  <w:style w:type="character" w:customStyle="1" w:styleId="1ffb">
    <w:name w:val="不明显参考1"/>
    <w:uiPriority w:val="31"/>
    <w:qFormat/>
    <w:rsid w:val="005874E4"/>
    <w:rPr>
      <w:smallCaps/>
      <w:color w:val="C0504D"/>
      <w:u w:val="single"/>
    </w:rPr>
  </w:style>
  <w:style w:type="character" w:customStyle="1" w:styleId="1ffc">
    <w:name w:val="明显参考1"/>
    <w:uiPriority w:val="32"/>
    <w:qFormat/>
    <w:rsid w:val="005874E4"/>
    <w:rPr>
      <w:b/>
      <w:bCs/>
      <w:smallCaps/>
      <w:color w:val="C0504D"/>
      <w:spacing w:val="5"/>
      <w:u w:val="single"/>
    </w:rPr>
  </w:style>
  <w:style w:type="character" w:customStyle="1" w:styleId="1ffd">
    <w:name w:val="书籍标题1"/>
    <w:uiPriority w:val="33"/>
    <w:qFormat/>
    <w:rsid w:val="005874E4"/>
    <w:rPr>
      <w:b/>
      <w:bCs/>
      <w:smallCaps/>
      <w:spacing w:val="5"/>
    </w:rPr>
  </w:style>
  <w:style w:type="paragraph" w:customStyle="1" w:styleId="9110">
    <w:name w:val="目录 911"/>
    <w:basedOn w:val="812"/>
    <w:qFormat/>
    <w:rsid w:val="005874E4"/>
    <w:pPr>
      <w:overflowPunct w:val="0"/>
      <w:autoSpaceDE w:val="0"/>
      <w:autoSpaceDN w:val="0"/>
      <w:adjustRightInd w:val="0"/>
      <w:ind w:left="1418" w:hanging="1418"/>
    </w:pPr>
    <w:rPr>
      <w:rFonts w:eastAsia="MS Mincho"/>
      <w:noProof w:val="0"/>
      <w:lang w:eastAsia="en-GB"/>
    </w:rPr>
  </w:style>
  <w:style w:type="character" w:customStyle="1" w:styleId="8Char4">
    <w:name w:val="标题 8 Char4"/>
    <w:rsid w:val="00E678FA"/>
    <w:rPr>
      <w:rFonts w:ascii="Arial" w:eastAsia="Times New Roman" w:hAnsi="Arial"/>
      <w:sz w:val="36"/>
    </w:rPr>
  </w:style>
  <w:style w:type="character" w:customStyle="1" w:styleId="CRCoverPageZchn">
    <w:name w:val="CR Cover Page Zchn"/>
    <w:locked/>
    <w:rsid w:val="00050075"/>
    <w:rPr>
      <w:rFonts w:ascii="Arial" w:eastAsiaTheme="minorEastAsia" w:hAnsi="Arial"/>
    </w:rPr>
  </w:style>
  <w:style w:type="character" w:customStyle="1" w:styleId="aff3">
    <w:name w:val="已访问的超链接"/>
    <w:rsid w:val="00414591"/>
    <w:rPr>
      <w:color w:val="800080"/>
      <w:u w:val="single"/>
    </w:rPr>
  </w:style>
  <w:style w:type="paragraph" w:customStyle="1" w:styleId="FigureCaption">
    <w:name w:val="Figure Caption"/>
    <w:aliases w:val="fc Char,Figure Caption Char"/>
    <w:basedOn w:val="Normal"/>
    <w:qFormat/>
    <w:rsid w:val="00414591"/>
    <w:pPr>
      <w:keepLines/>
      <w:overflowPunct/>
      <w:autoSpaceDE/>
      <w:autoSpaceDN/>
      <w:adjustRightInd/>
      <w:spacing w:before="60" w:after="120" w:line="300" w:lineRule="atLeast"/>
      <w:ind w:left="1008" w:hanging="1008"/>
      <w:jc w:val="both"/>
      <w:textAlignment w:val="auto"/>
    </w:pPr>
    <w:rPr>
      <w:rFonts w:eastAsia="????"/>
      <w:lang w:val="en-US" w:eastAsia="en-US"/>
    </w:rPr>
  </w:style>
  <w:style w:type="paragraph" w:customStyle="1" w:styleId="Equation-Numbered">
    <w:name w:val="Equation-Numbered"/>
    <w:basedOn w:val="Normal"/>
    <w:next w:val="Normal"/>
    <w:autoRedefine/>
    <w:qFormat/>
    <w:rsid w:val="00414591"/>
    <w:pPr>
      <w:overflowPunct/>
      <w:autoSpaceDE/>
      <w:autoSpaceDN/>
      <w:adjustRightInd/>
      <w:spacing w:before="120" w:after="120" w:line="240" w:lineRule="atLeast"/>
      <w:jc w:val="right"/>
      <w:textAlignment w:val="auto"/>
    </w:pPr>
    <w:rPr>
      <w:rFonts w:eastAsia="SimSun"/>
      <w:sz w:val="22"/>
      <w:lang w:val="en-US" w:eastAsia="en-US"/>
    </w:rPr>
  </w:style>
  <w:style w:type="paragraph" w:customStyle="1" w:styleId="multifig">
    <w:name w:val="multifig"/>
    <w:basedOn w:val="Normal"/>
    <w:qFormat/>
    <w:rsid w:val="00414591"/>
    <w:pPr>
      <w:keepNext/>
      <w:tabs>
        <w:tab w:val="center" w:pos="2160"/>
        <w:tab w:val="center" w:pos="6480"/>
      </w:tabs>
      <w:overflowPunct/>
      <w:autoSpaceDE/>
      <w:autoSpaceDN/>
      <w:adjustRightInd/>
      <w:spacing w:after="0" w:line="240" w:lineRule="atLeast"/>
      <w:textAlignment w:val="auto"/>
    </w:pPr>
    <w:rPr>
      <w:rFonts w:eastAsia="SimSun"/>
      <w:sz w:val="24"/>
      <w:lang w:val="en-US" w:eastAsia="en-US"/>
    </w:rPr>
  </w:style>
  <w:style w:type="paragraph" w:customStyle="1" w:styleId="TableCaption">
    <w:name w:val="TableCaption"/>
    <w:basedOn w:val="Normal"/>
    <w:qFormat/>
    <w:rsid w:val="00414591"/>
    <w:pPr>
      <w:keepNext/>
      <w:tabs>
        <w:tab w:val="left" w:pos="936"/>
      </w:tabs>
      <w:overflowPunct/>
      <w:autoSpaceDE/>
      <w:autoSpaceDN/>
      <w:adjustRightInd/>
      <w:spacing w:before="120" w:after="60"/>
      <w:ind w:left="936" w:hanging="936"/>
      <w:jc w:val="both"/>
      <w:textAlignment w:val="auto"/>
    </w:pPr>
    <w:rPr>
      <w:rFonts w:eastAsia="SimSun"/>
      <w:sz w:val="22"/>
      <w:lang w:val="en-US" w:eastAsia="en-US"/>
    </w:rPr>
  </w:style>
  <w:style w:type="paragraph" w:customStyle="1" w:styleId="EquationNumbered">
    <w:name w:val="Equation Numbered"/>
    <w:basedOn w:val="Normal"/>
    <w:qFormat/>
    <w:rsid w:val="00414591"/>
    <w:pPr>
      <w:tabs>
        <w:tab w:val="center" w:pos="4320"/>
        <w:tab w:val="right" w:pos="8640"/>
      </w:tabs>
      <w:overflowPunct/>
      <w:autoSpaceDE/>
      <w:autoSpaceDN/>
      <w:adjustRightInd/>
      <w:spacing w:before="60" w:after="60" w:line="300" w:lineRule="atLeast"/>
      <w:textAlignment w:val="auto"/>
    </w:pPr>
    <w:rPr>
      <w:rFonts w:eastAsia="SimSun"/>
      <w:sz w:val="22"/>
      <w:lang w:val="en-US" w:eastAsia="en-US"/>
    </w:rPr>
  </w:style>
  <w:style w:type="paragraph" w:customStyle="1" w:styleId="Style10ptChar">
    <w:name w:val="Style 10 pt Char"/>
    <w:basedOn w:val="Normal"/>
    <w:qFormat/>
    <w:rsid w:val="00414591"/>
    <w:pPr>
      <w:overflowPunct/>
      <w:autoSpaceDE/>
      <w:autoSpaceDN/>
      <w:adjustRightInd/>
      <w:spacing w:before="120" w:after="0" w:line="240" w:lineRule="exact"/>
      <w:jc w:val="both"/>
      <w:textAlignment w:val="auto"/>
    </w:pPr>
    <w:rPr>
      <w:rFonts w:eastAsia="MS Mincho"/>
      <w:lang w:val="en-US" w:eastAsia="en-US"/>
    </w:rPr>
  </w:style>
  <w:style w:type="character" w:customStyle="1" w:styleId="Style10ptCharChar">
    <w:name w:val="Style 10 pt Char Char"/>
    <w:qFormat/>
    <w:rsid w:val="00414591"/>
    <w:rPr>
      <w:rFonts w:ascii="Arial" w:eastAsia="MS Mincho" w:hAnsi="Arial" w:cs="Arial"/>
      <w:color w:val="0000FF"/>
      <w:kern w:val="2"/>
      <w:lang w:val="en-US" w:eastAsia="en-US" w:bidi="ar-SA"/>
    </w:rPr>
  </w:style>
  <w:style w:type="paragraph" w:customStyle="1" w:styleId="Style10ptBoldChar">
    <w:name w:val="Style 10 pt Bold Char"/>
    <w:basedOn w:val="Normal"/>
    <w:autoRedefine/>
    <w:qFormat/>
    <w:rsid w:val="00414591"/>
    <w:pPr>
      <w:overflowPunct/>
      <w:autoSpaceDE/>
      <w:autoSpaceDN/>
      <w:adjustRightInd/>
      <w:spacing w:before="60" w:after="60" w:line="240" w:lineRule="exact"/>
      <w:jc w:val="both"/>
      <w:textAlignment w:val="auto"/>
    </w:pPr>
    <w:rPr>
      <w:rFonts w:eastAsia="MS Mincho"/>
      <w:b/>
      <w:lang w:val="en-US" w:eastAsia="en-US"/>
    </w:rPr>
  </w:style>
  <w:style w:type="character" w:customStyle="1" w:styleId="Style10ptBoldCharChar">
    <w:name w:val="Style 10 pt Bold Char Char"/>
    <w:qFormat/>
    <w:rsid w:val="00414591"/>
    <w:rPr>
      <w:rFonts w:ascii="Arial" w:eastAsia="MS Mincho" w:hAnsi="Arial" w:cs="Arial"/>
      <w:b/>
      <w:color w:val="0000FF"/>
      <w:kern w:val="2"/>
      <w:lang w:val="en-US" w:eastAsia="en-US" w:bidi="ar-SA"/>
    </w:rPr>
  </w:style>
  <w:style w:type="paragraph" w:customStyle="1" w:styleId="FigureCentered">
    <w:name w:val="FigureCentered"/>
    <w:basedOn w:val="Normal"/>
    <w:next w:val="Normal"/>
    <w:qFormat/>
    <w:rsid w:val="00414591"/>
    <w:pPr>
      <w:keepNext/>
      <w:overflowPunct/>
      <w:autoSpaceDE/>
      <w:autoSpaceDN/>
      <w:adjustRightInd/>
      <w:spacing w:before="60" w:after="60" w:line="240" w:lineRule="atLeast"/>
      <w:jc w:val="center"/>
      <w:textAlignment w:val="auto"/>
    </w:pPr>
    <w:rPr>
      <w:rFonts w:eastAsia="SimSun"/>
      <w:sz w:val="24"/>
      <w:lang w:val="en-US" w:eastAsia="en-US"/>
    </w:rPr>
  </w:style>
  <w:style w:type="character" w:customStyle="1" w:styleId="Equation-NumberedChar">
    <w:name w:val="Equation-Numbered Char"/>
    <w:qFormat/>
    <w:rsid w:val="00414591"/>
    <w:rPr>
      <w:rFonts w:ascii="Arial" w:eastAsia="SimSun" w:hAnsi="Arial" w:cs="Arial"/>
      <w:color w:val="0000FF"/>
      <w:kern w:val="2"/>
      <w:sz w:val="22"/>
      <w:lang w:val="en-US" w:eastAsia="en-US" w:bidi="ar-SA"/>
    </w:rPr>
  </w:style>
  <w:style w:type="paragraph" w:customStyle="1" w:styleId="item">
    <w:name w:val="item"/>
    <w:basedOn w:val="Normal"/>
    <w:qFormat/>
    <w:rsid w:val="00414591"/>
    <w:pPr>
      <w:numPr>
        <w:numId w:val="23"/>
      </w:numPr>
      <w:overflowPunct/>
      <w:autoSpaceDE/>
      <w:autoSpaceDN/>
      <w:adjustRightInd/>
      <w:spacing w:after="0"/>
      <w:jc w:val="both"/>
      <w:textAlignment w:val="auto"/>
    </w:pPr>
    <w:rPr>
      <w:rFonts w:eastAsia="MS Mincho"/>
      <w:lang w:eastAsia="en-US"/>
    </w:rPr>
  </w:style>
  <w:style w:type="paragraph" w:customStyle="1" w:styleId="PaperTableCell">
    <w:name w:val="PaperTableCell"/>
    <w:basedOn w:val="Normal"/>
    <w:qFormat/>
    <w:rsid w:val="00414591"/>
    <w:pPr>
      <w:overflowPunct/>
      <w:autoSpaceDE/>
      <w:autoSpaceDN/>
      <w:adjustRightInd/>
      <w:spacing w:after="0"/>
      <w:jc w:val="both"/>
      <w:textAlignment w:val="auto"/>
    </w:pPr>
    <w:rPr>
      <w:rFonts w:eastAsia="SimSun"/>
      <w:sz w:val="16"/>
      <w:szCs w:val="24"/>
      <w:lang w:val="en-US" w:eastAsia="en-US"/>
    </w:rPr>
  </w:style>
  <w:style w:type="character" w:styleId="LineNumber">
    <w:name w:val="line number"/>
    <w:qFormat/>
    <w:rsid w:val="00414591"/>
    <w:rPr>
      <w:rFonts w:ascii="Arial" w:eastAsia="SimSun" w:hAnsi="Arial" w:cs="Arial"/>
      <w:color w:val="0000FF"/>
      <w:kern w:val="2"/>
      <w:sz w:val="18"/>
      <w:lang w:val="en-US" w:eastAsia="zh-CN" w:bidi="ar-SA"/>
    </w:rPr>
  </w:style>
  <w:style w:type="paragraph" w:customStyle="1" w:styleId="figure0">
    <w:name w:val="figure"/>
    <w:basedOn w:val="Normal"/>
    <w:qFormat/>
    <w:rsid w:val="00414591"/>
    <w:pPr>
      <w:keepNext/>
      <w:keepLines/>
      <w:overflowPunct/>
      <w:autoSpaceDE/>
      <w:autoSpaceDN/>
      <w:adjustRightInd/>
      <w:spacing w:before="60" w:after="60" w:line="240" w:lineRule="atLeast"/>
      <w:jc w:val="center"/>
      <w:textAlignment w:val="auto"/>
    </w:pPr>
    <w:rPr>
      <w:rFonts w:eastAsia="SimSun"/>
      <w:lang w:val="en-US" w:eastAsia="en-US"/>
    </w:rPr>
  </w:style>
  <w:style w:type="character" w:customStyle="1" w:styleId="moz-txt-tag">
    <w:name w:val="moz-txt-tag"/>
    <w:qFormat/>
    <w:rsid w:val="00414591"/>
    <w:rPr>
      <w:rFonts w:ascii="Arial" w:eastAsia="SimSun" w:hAnsi="Arial" w:cs="Arial"/>
      <w:color w:val="0000FF"/>
      <w:kern w:val="2"/>
      <w:lang w:val="en-US" w:eastAsia="zh-CN" w:bidi="ar-SA"/>
    </w:rPr>
  </w:style>
  <w:style w:type="paragraph" w:customStyle="1" w:styleId="th1">
    <w:name w:val="th"/>
    <w:basedOn w:val="Normal"/>
    <w:qFormat/>
    <w:rsid w:val="00414591"/>
    <w:pPr>
      <w:keepNext/>
      <w:overflowPunct/>
      <w:autoSpaceDE/>
      <w:autoSpaceDN/>
      <w:adjustRightInd/>
      <w:spacing w:before="60"/>
      <w:jc w:val="center"/>
      <w:textAlignment w:val="auto"/>
    </w:pPr>
    <w:rPr>
      <w:rFonts w:ascii="Arial" w:eastAsia="Calibri" w:hAnsi="Arial" w:cs="Arial"/>
      <w:b/>
      <w:bCs/>
      <w:lang w:val="en-US" w:eastAsia="en-US"/>
    </w:rPr>
  </w:style>
  <w:style w:type="paragraph" w:customStyle="1" w:styleId="CharCharCharCharCharChar1CharChar">
    <w:name w:val="Char Char Char Char Char Char1 Char Char"/>
    <w:next w:val="Normal"/>
    <w:semiHidden/>
    <w:qFormat/>
    <w:rsid w:val="00414591"/>
    <w:pPr>
      <w:keepNext/>
      <w:tabs>
        <w:tab w:val="num" w:pos="720"/>
      </w:tabs>
      <w:autoSpaceDE w:val="0"/>
      <w:autoSpaceDN w:val="0"/>
      <w:adjustRightInd w:val="0"/>
      <w:ind w:left="720" w:hanging="360"/>
      <w:jc w:val="both"/>
    </w:pPr>
    <w:rPr>
      <w:kern w:val="2"/>
      <w:lang w:eastAsia="zh-CN"/>
    </w:rPr>
  </w:style>
  <w:style w:type="character" w:customStyle="1" w:styleId="Style1Char">
    <w:name w:val="Style1 Char"/>
    <w:qFormat/>
    <w:rsid w:val="00414591"/>
    <w:rPr>
      <w:rFonts w:eastAsia="Malgun Gothic"/>
      <w:lang w:eastAsia="en-US"/>
    </w:rPr>
  </w:style>
  <w:style w:type="character" w:customStyle="1" w:styleId="LGTdocChar">
    <w:name w:val="LGTdoc_본문 Char"/>
    <w:link w:val="LGTdoc"/>
    <w:qFormat/>
    <w:rsid w:val="00414591"/>
    <w:rPr>
      <w:rFonts w:eastAsia="Batang"/>
      <w:kern w:val="2"/>
      <w:sz w:val="22"/>
      <w:szCs w:val="24"/>
      <w:lang w:eastAsia="ko-KR"/>
    </w:rPr>
  </w:style>
  <w:style w:type="paragraph" w:customStyle="1" w:styleId="aff4">
    <w:name w:val="문단"/>
    <w:basedOn w:val="Normal"/>
    <w:uiPriority w:val="99"/>
    <w:qFormat/>
    <w:rsid w:val="00414591"/>
    <w:pPr>
      <w:overflowPunct/>
      <w:adjustRightInd/>
      <w:spacing w:after="0"/>
      <w:ind w:firstLine="800"/>
      <w:jc w:val="both"/>
      <w:textAlignment w:val="auto"/>
    </w:pPr>
    <w:rPr>
      <w:rFonts w:ascii="Gulim" w:eastAsia="Gulim" w:hAnsi="SimSun" w:cs="SimSun"/>
      <w:lang w:val="en-US" w:eastAsia="zh-CN"/>
    </w:rPr>
  </w:style>
  <w:style w:type="paragraph" w:customStyle="1" w:styleId="RAN1bullet2">
    <w:name w:val="RAN1 bullet2"/>
    <w:basedOn w:val="Normal"/>
    <w:link w:val="RAN1bullet2Char"/>
    <w:qFormat/>
    <w:rsid w:val="00414591"/>
    <w:pPr>
      <w:numPr>
        <w:ilvl w:val="1"/>
        <w:numId w:val="24"/>
      </w:numPr>
      <w:tabs>
        <w:tab w:val="left" w:pos="1440"/>
      </w:tabs>
      <w:overflowPunct/>
      <w:autoSpaceDE/>
      <w:autoSpaceDN/>
      <w:adjustRightInd/>
      <w:spacing w:after="0"/>
      <w:textAlignment w:val="auto"/>
    </w:pPr>
    <w:rPr>
      <w:rFonts w:ascii="Times" w:eastAsia="Batang" w:hAnsi="Times"/>
      <w:lang w:val="en-US" w:eastAsia="en-US"/>
    </w:rPr>
  </w:style>
  <w:style w:type="character" w:customStyle="1" w:styleId="RAN1bullet2Char">
    <w:name w:val="RAN1 bullet2 Char"/>
    <w:link w:val="RAN1bullet2"/>
    <w:qFormat/>
    <w:rsid w:val="00414591"/>
    <w:rPr>
      <w:rFonts w:ascii="Times" w:eastAsia="Batang" w:hAnsi="Times"/>
      <w:lang w:val="en-US" w:eastAsia="en-US"/>
    </w:rPr>
  </w:style>
  <w:style w:type="paragraph" w:customStyle="1" w:styleId="RAN1bullet1">
    <w:name w:val="RAN1 bullet1"/>
    <w:basedOn w:val="Normal"/>
    <w:link w:val="RAN1bullet1Char"/>
    <w:qFormat/>
    <w:rsid w:val="00414591"/>
    <w:pPr>
      <w:numPr>
        <w:numId w:val="25"/>
      </w:numPr>
      <w:overflowPunct/>
      <w:autoSpaceDE/>
      <w:autoSpaceDN/>
      <w:adjustRightInd/>
      <w:spacing w:after="0"/>
      <w:textAlignment w:val="auto"/>
    </w:pPr>
    <w:rPr>
      <w:rFonts w:ascii="Times" w:eastAsia="Batang" w:hAnsi="Times"/>
      <w:szCs w:val="24"/>
      <w:lang w:eastAsia="en-US"/>
    </w:rPr>
  </w:style>
  <w:style w:type="character" w:customStyle="1" w:styleId="RAN1bullet1Char">
    <w:name w:val="RAN1 bullet1 Char"/>
    <w:link w:val="RAN1bullet1"/>
    <w:qFormat/>
    <w:rsid w:val="00414591"/>
    <w:rPr>
      <w:rFonts w:ascii="Times" w:eastAsia="Batang" w:hAnsi="Times"/>
      <w:szCs w:val="24"/>
      <w:lang w:eastAsia="en-US"/>
    </w:rPr>
  </w:style>
  <w:style w:type="paragraph" w:customStyle="1" w:styleId="RAN1tdoc">
    <w:name w:val="RAN1 tdoc"/>
    <w:basedOn w:val="Normal"/>
    <w:link w:val="RAN1tdocChar"/>
    <w:qFormat/>
    <w:rsid w:val="00414591"/>
    <w:pPr>
      <w:overflowPunct/>
      <w:autoSpaceDE/>
      <w:autoSpaceDN/>
      <w:adjustRightInd/>
      <w:spacing w:after="0"/>
      <w:ind w:left="720" w:hanging="720"/>
      <w:textAlignment w:val="auto"/>
    </w:pPr>
    <w:rPr>
      <w:rFonts w:ascii="Times" w:eastAsia="Batang" w:hAnsi="Times"/>
      <w:b/>
      <w:color w:val="0000FF"/>
      <w:szCs w:val="24"/>
      <w:u w:val="single" w:color="0000FF"/>
      <w:lang w:eastAsia="en-US"/>
    </w:rPr>
  </w:style>
  <w:style w:type="character" w:customStyle="1" w:styleId="RAN1tdocChar">
    <w:name w:val="RAN1 tdoc Char"/>
    <w:link w:val="RAN1tdoc"/>
    <w:qFormat/>
    <w:rsid w:val="00414591"/>
    <w:rPr>
      <w:rFonts w:ascii="Times" w:eastAsia="Batang" w:hAnsi="Times"/>
      <w:b/>
      <w:color w:val="0000FF"/>
      <w:szCs w:val="24"/>
      <w:u w:val="single" w:color="0000FF"/>
      <w:lang w:eastAsia="en-US"/>
    </w:rPr>
  </w:style>
  <w:style w:type="paragraph" w:customStyle="1" w:styleId="RAN1bullet3">
    <w:name w:val="RAN1 bullet3"/>
    <w:basedOn w:val="RAN1bullet2"/>
    <w:link w:val="RAN1bullet3Char"/>
    <w:qFormat/>
    <w:rsid w:val="00414591"/>
    <w:pPr>
      <w:numPr>
        <w:ilvl w:val="2"/>
        <w:numId w:val="26"/>
      </w:numPr>
    </w:pPr>
  </w:style>
  <w:style w:type="character" w:customStyle="1" w:styleId="RAN1bullet3Char">
    <w:name w:val="RAN1 bullet3 Char"/>
    <w:link w:val="RAN1bullet3"/>
    <w:qFormat/>
    <w:rsid w:val="00414591"/>
    <w:rPr>
      <w:rFonts w:ascii="Times" w:eastAsia="Batang" w:hAnsi="Times"/>
      <w:lang w:val="en-US" w:eastAsia="en-US"/>
    </w:rPr>
  </w:style>
  <w:style w:type="paragraph" w:customStyle="1" w:styleId="Proposal">
    <w:name w:val="Proposal"/>
    <w:basedOn w:val="Normal"/>
    <w:link w:val="ProposalChar"/>
    <w:qFormat/>
    <w:rsid w:val="00414591"/>
    <w:pPr>
      <w:tabs>
        <w:tab w:val="left" w:pos="1701"/>
      </w:tabs>
      <w:spacing w:after="120"/>
      <w:ind w:left="1701" w:hanging="1701"/>
      <w:jc w:val="both"/>
    </w:pPr>
    <w:rPr>
      <w:b/>
      <w:bCs/>
      <w:lang w:eastAsia="zh-CN"/>
    </w:rPr>
  </w:style>
  <w:style w:type="character" w:customStyle="1" w:styleId="ProposalChar">
    <w:name w:val="Proposal Char"/>
    <w:link w:val="Proposal"/>
    <w:qFormat/>
    <w:rsid w:val="00414591"/>
    <w:rPr>
      <w:rFonts w:eastAsia="Times New Roman"/>
      <w:b/>
      <w:bCs/>
      <w:lang w:eastAsia="zh-CN"/>
    </w:rPr>
  </w:style>
  <w:style w:type="paragraph" w:customStyle="1" w:styleId="bullet">
    <w:name w:val="bullet"/>
    <w:basedOn w:val="ListParagraph"/>
    <w:link w:val="bulletChar"/>
    <w:qFormat/>
    <w:rsid w:val="00414591"/>
    <w:pPr>
      <w:numPr>
        <w:numId w:val="27"/>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qFormat/>
    <w:rsid w:val="00414591"/>
    <w:rPr>
      <w:rFonts w:eastAsia="Times New Roman"/>
      <w:szCs w:val="24"/>
      <w:lang w:val="en-US" w:eastAsia="en-US"/>
    </w:rPr>
  </w:style>
  <w:style w:type="paragraph" w:customStyle="1" w:styleId="Comments">
    <w:name w:val="Comments"/>
    <w:basedOn w:val="Normal"/>
    <w:link w:val="CommentsChar"/>
    <w:qFormat/>
    <w:rsid w:val="00414591"/>
    <w:pPr>
      <w:overflowPunct/>
      <w:autoSpaceDE/>
      <w:autoSpaceDN/>
      <w:adjustRightInd/>
      <w:spacing w:before="40" w:after="0"/>
      <w:textAlignment w:val="auto"/>
    </w:pPr>
    <w:rPr>
      <w:rFonts w:ascii="Arial" w:eastAsia="MS Mincho" w:hAnsi="Arial"/>
      <w:i/>
      <w:sz w:val="18"/>
      <w:szCs w:val="24"/>
    </w:rPr>
  </w:style>
  <w:style w:type="character" w:customStyle="1" w:styleId="CommentsChar">
    <w:name w:val="Comments Char"/>
    <w:link w:val="Comments"/>
    <w:qFormat/>
    <w:rsid w:val="00414591"/>
    <w:rPr>
      <w:rFonts w:ascii="Arial" w:eastAsia="MS Mincho" w:hAnsi="Arial"/>
      <w:i/>
      <w:sz w:val="18"/>
      <w:szCs w:val="24"/>
    </w:rPr>
  </w:style>
  <w:style w:type="paragraph" w:customStyle="1" w:styleId="onecomwebmail-msonormal">
    <w:name w:val="onecomwebmail-msonormal"/>
    <w:basedOn w:val="Normal"/>
    <w:qFormat/>
    <w:rsid w:val="00414591"/>
    <w:pPr>
      <w:overflowPunct/>
      <w:autoSpaceDE/>
      <w:autoSpaceDN/>
      <w:adjustRightInd/>
      <w:spacing w:before="100" w:beforeAutospacing="1" w:after="100" w:afterAutospacing="1"/>
      <w:textAlignment w:val="auto"/>
    </w:pPr>
    <w:rPr>
      <w:sz w:val="24"/>
      <w:szCs w:val="24"/>
      <w:lang w:val="en-US" w:eastAsia="en-US"/>
    </w:rPr>
  </w:style>
  <w:style w:type="character" w:customStyle="1" w:styleId="textChar">
    <w:name w:val="text Char"/>
    <w:link w:val="text"/>
    <w:qFormat/>
    <w:rsid w:val="00414591"/>
    <w:rPr>
      <w:rFonts w:eastAsia="Times New Roman"/>
      <w:sz w:val="24"/>
      <w:lang w:val="en-AU"/>
    </w:rPr>
  </w:style>
  <w:style w:type="paragraph" w:customStyle="1" w:styleId="bullet1">
    <w:name w:val="bullet1"/>
    <w:basedOn w:val="text"/>
    <w:link w:val="bullet1Char"/>
    <w:qFormat/>
    <w:rsid w:val="00414591"/>
    <w:pPr>
      <w:widowControl/>
      <w:numPr>
        <w:ilvl w:val="2"/>
        <w:numId w:val="28"/>
      </w:numPr>
      <w:overflowPunct/>
      <w:autoSpaceDE/>
      <w:autoSpaceDN/>
      <w:adjustRightInd/>
      <w:spacing w:after="0"/>
      <w:ind w:left="720"/>
      <w:jc w:val="left"/>
      <w:textAlignment w:val="auto"/>
    </w:pPr>
    <w:rPr>
      <w:rFonts w:ascii="Calibri" w:eastAsia="SimSun" w:hAnsi="Calibri"/>
      <w:kern w:val="2"/>
      <w:szCs w:val="24"/>
      <w:lang w:val="en-GB" w:eastAsia="zh-CN"/>
    </w:rPr>
  </w:style>
  <w:style w:type="character" w:customStyle="1" w:styleId="bullet1Char">
    <w:name w:val="bullet1 Char"/>
    <w:link w:val="bullet1"/>
    <w:qFormat/>
    <w:rsid w:val="00414591"/>
    <w:rPr>
      <w:rFonts w:ascii="Calibri" w:hAnsi="Calibri"/>
      <w:kern w:val="2"/>
      <w:sz w:val="24"/>
      <w:szCs w:val="24"/>
      <w:lang w:eastAsia="zh-CN"/>
    </w:rPr>
  </w:style>
  <w:style w:type="paragraph" w:customStyle="1" w:styleId="bullet2">
    <w:name w:val="bullet2"/>
    <w:basedOn w:val="text"/>
    <w:link w:val="bullet2Char"/>
    <w:qFormat/>
    <w:rsid w:val="00414591"/>
    <w:pPr>
      <w:widowControl/>
      <w:numPr>
        <w:ilvl w:val="3"/>
        <w:numId w:val="28"/>
      </w:numPr>
      <w:overflowPunct/>
      <w:autoSpaceDE/>
      <w:autoSpaceDN/>
      <w:adjustRightInd/>
      <w:spacing w:after="0"/>
      <w:ind w:left="1440"/>
      <w:jc w:val="left"/>
      <w:textAlignment w:val="auto"/>
    </w:pPr>
    <w:rPr>
      <w:rFonts w:ascii="Times" w:eastAsia="SimSun" w:hAnsi="Times"/>
      <w:kern w:val="2"/>
      <w:szCs w:val="24"/>
      <w:lang w:val="en-GB" w:eastAsia="zh-CN"/>
    </w:rPr>
  </w:style>
  <w:style w:type="character" w:customStyle="1" w:styleId="bullet2Char">
    <w:name w:val="bullet2 Char"/>
    <w:link w:val="bullet2"/>
    <w:qFormat/>
    <w:rsid w:val="00414591"/>
    <w:rPr>
      <w:rFonts w:ascii="Times" w:hAnsi="Times"/>
      <w:kern w:val="2"/>
      <w:sz w:val="24"/>
      <w:szCs w:val="24"/>
      <w:lang w:eastAsia="zh-CN"/>
    </w:rPr>
  </w:style>
  <w:style w:type="paragraph" w:customStyle="1" w:styleId="bullet3">
    <w:name w:val="bullet3"/>
    <w:basedOn w:val="text"/>
    <w:link w:val="bullet3Char"/>
    <w:qFormat/>
    <w:rsid w:val="00414591"/>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414591"/>
    <w:rPr>
      <w:rFonts w:ascii="Times" w:eastAsia="Batang" w:hAnsi="Times"/>
      <w:szCs w:val="24"/>
      <w:lang w:eastAsia="en-US"/>
    </w:rPr>
  </w:style>
  <w:style w:type="paragraph" w:customStyle="1" w:styleId="bullet4">
    <w:name w:val="bullet4"/>
    <w:basedOn w:val="text"/>
    <w:qFormat/>
    <w:rsid w:val="00414591"/>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Normal"/>
    <w:link w:val="2222Char"/>
    <w:qFormat/>
    <w:rsid w:val="00414591"/>
    <w:pPr>
      <w:overflowPunct/>
      <w:autoSpaceDE/>
      <w:autoSpaceDN/>
      <w:adjustRightInd/>
      <w:spacing w:line="336" w:lineRule="auto"/>
      <w:ind w:firstLineChars="200" w:firstLine="200"/>
      <w:jc w:val="both"/>
      <w:textAlignment w:val="auto"/>
    </w:pPr>
    <w:rPr>
      <w:rFonts w:eastAsia="Malgun Gothic" w:cs="Batang"/>
      <w:lang w:eastAsia="en-US"/>
    </w:rPr>
  </w:style>
  <w:style w:type="character" w:customStyle="1" w:styleId="2222Char">
    <w:name w:val="스타일 스타일 스타일 스타일 양쪽 첫 줄:  2 글자 + 첫 줄:  2 글자 + 첫 줄:  2 글자 + 첫 줄:  2... Char"/>
    <w:link w:val="2222"/>
    <w:qFormat/>
    <w:rsid w:val="00414591"/>
    <w:rPr>
      <w:rFonts w:eastAsia="Malgun Gothic" w:cs="Batang"/>
      <w:lang w:eastAsia="en-US"/>
    </w:rPr>
  </w:style>
  <w:style w:type="paragraph" w:customStyle="1" w:styleId="tdoc">
    <w:name w:val="tdoc"/>
    <w:basedOn w:val="Normal"/>
    <w:link w:val="tdocChar"/>
    <w:qFormat/>
    <w:rsid w:val="00414591"/>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qFormat/>
    <w:rsid w:val="00414591"/>
    <w:rPr>
      <w:rFonts w:ascii="Times" w:eastAsia="Batang" w:hAnsi="Times"/>
      <w:szCs w:val="24"/>
      <w:lang w:eastAsia="en-US"/>
    </w:rPr>
  </w:style>
  <w:style w:type="paragraph" w:customStyle="1" w:styleId="maintext">
    <w:name w:val="main text"/>
    <w:basedOn w:val="Normal"/>
    <w:link w:val="maintextChar"/>
    <w:qFormat/>
    <w:rsid w:val="00414591"/>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414591"/>
    <w:rPr>
      <w:rFonts w:eastAsia="Malgun Gothic"/>
      <w:lang w:eastAsia="ko-KR"/>
    </w:rPr>
  </w:style>
  <w:style w:type="paragraph" w:customStyle="1" w:styleId="CharChar1CharCharCharChar">
    <w:name w:val="Char Char1 Char Char Char Char"/>
    <w:semiHidden/>
    <w:qFormat/>
    <w:rsid w:val="00414591"/>
    <w:pPr>
      <w:keepNext/>
      <w:tabs>
        <w:tab w:val="num" w:pos="360"/>
      </w:tabs>
      <w:autoSpaceDE w:val="0"/>
      <w:autoSpaceDN w:val="0"/>
      <w:adjustRightInd w:val="0"/>
      <w:spacing w:before="60" w:after="60"/>
      <w:ind w:left="360" w:hanging="360"/>
      <w:jc w:val="both"/>
    </w:pPr>
    <w:rPr>
      <w:rFonts w:ascii="Arial" w:eastAsia="Times New Roman" w:hAnsi="Arial" w:cs="Arial"/>
      <w:color w:val="0000FF"/>
      <w:kern w:val="2"/>
      <w:lang w:val="en-US" w:eastAsia="zh-CN"/>
    </w:rPr>
  </w:style>
  <w:style w:type="paragraph" w:customStyle="1" w:styleId="416">
    <w:name w:val="标题41"/>
    <w:basedOn w:val="Normal"/>
    <w:next w:val="NormalIndent"/>
    <w:rsid w:val="00414591"/>
    <w:pPr>
      <w:widowControl w:val="0"/>
      <w:overflowPunct/>
      <w:autoSpaceDE/>
      <w:autoSpaceDN/>
      <w:adjustRightInd/>
      <w:spacing w:after="0"/>
      <w:ind w:firstLine="420"/>
      <w:jc w:val="both"/>
      <w:textAlignment w:val="auto"/>
    </w:pPr>
    <w:rPr>
      <w:kern w:val="2"/>
      <w:sz w:val="21"/>
      <w:lang w:val="en-US" w:eastAsia="zh-CN"/>
    </w:rPr>
  </w:style>
  <w:style w:type="paragraph" w:customStyle="1" w:styleId="aff5">
    <w:name w:val="表格文字居左"/>
    <w:basedOn w:val="Normal"/>
    <w:next w:val="Normal"/>
    <w:qFormat/>
    <w:rsid w:val="00414591"/>
    <w:pPr>
      <w:widowControl w:val="0"/>
      <w:overflowPunct/>
      <w:autoSpaceDE/>
      <w:autoSpaceDN/>
      <w:adjustRightInd/>
      <w:spacing w:after="0"/>
      <w:jc w:val="both"/>
      <w:textAlignment w:val="auto"/>
    </w:pPr>
    <w:rPr>
      <w:rFonts w:ascii="Arial" w:hAnsi="Arial" w:cs="SimSun"/>
      <w:kern w:val="2"/>
      <w:sz w:val="21"/>
      <w:lang w:val="en-US" w:eastAsia="zh-CN"/>
    </w:rPr>
  </w:style>
  <w:style w:type="paragraph" w:customStyle="1" w:styleId="z-TopofForm1">
    <w:name w:val="z-Top of Form1"/>
    <w:basedOn w:val="Normal"/>
    <w:next w:val="Normal"/>
    <w:hidden/>
    <w:uiPriority w:val="99"/>
    <w:unhideWhenUsed/>
    <w:qFormat/>
    <w:rsid w:val="00414591"/>
    <w:pPr>
      <w:pBdr>
        <w:bottom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TopofFormChar">
    <w:name w:val="z-Top of Form Char"/>
    <w:link w:val="z-TopofForm"/>
    <w:uiPriority w:val="99"/>
    <w:qFormat/>
    <w:rsid w:val="00414591"/>
    <w:rPr>
      <w:rFonts w:ascii="Arial" w:hAnsi="Arial"/>
      <w:vanish/>
      <w:sz w:val="16"/>
      <w:szCs w:val="16"/>
      <w:lang w:eastAsia="zh-CN"/>
    </w:rPr>
  </w:style>
  <w:style w:type="paragraph" w:customStyle="1" w:styleId="z-BottomofForm1">
    <w:name w:val="z-Bottom of Form1"/>
    <w:basedOn w:val="Normal"/>
    <w:next w:val="Normal"/>
    <w:hidden/>
    <w:uiPriority w:val="99"/>
    <w:unhideWhenUsed/>
    <w:qFormat/>
    <w:rsid w:val="00414591"/>
    <w:pPr>
      <w:pBdr>
        <w:top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BottomofFormChar">
    <w:name w:val="z-Bottom of Form Char"/>
    <w:link w:val="z-BottomofForm"/>
    <w:uiPriority w:val="99"/>
    <w:qFormat/>
    <w:rsid w:val="00414591"/>
    <w:rPr>
      <w:rFonts w:ascii="Arial" w:hAnsi="Arial"/>
      <w:vanish/>
      <w:sz w:val="16"/>
      <w:szCs w:val="16"/>
      <w:lang w:eastAsia="zh-CN"/>
    </w:rPr>
  </w:style>
  <w:style w:type="paragraph" w:customStyle="1" w:styleId="Date1">
    <w:name w:val="Date1"/>
    <w:basedOn w:val="Normal"/>
    <w:next w:val="Normal"/>
    <w:uiPriority w:val="99"/>
    <w:unhideWhenUsed/>
    <w:rsid w:val="00414591"/>
    <w:pPr>
      <w:overflowPunct/>
      <w:autoSpaceDE/>
      <w:autoSpaceDN/>
      <w:adjustRightInd/>
      <w:spacing w:after="200" w:line="276" w:lineRule="auto"/>
      <w:ind w:leftChars="2500" w:left="100"/>
      <w:textAlignment w:val="auto"/>
    </w:pPr>
    <w:rPr>
      <w:lang w:val="en-US" w:eastAsia="zh-CN"/>
    </w:rPr>
  </w:style>
  <w:style w:type="paragraph" w:customStyle="1" w:styleId="tablecell">
    <w:name w:val="tablecell"/>
    <w:basedOn w:val="Normal"/>
    <w:qFormat/>
    <w:rsid w:val="00414591"/>
    <w:pPr>
      <w:overflowPunct/>
      <w:snapToGrid w:val="0"/>
      <w:spacing w:before="40" w:after="40"/>
      <w:textAlignment w:val="auto"/>
    </w:pPr>
    <w:rPr>
      <w:lang w:val="en-US" w:eastAsia="en-US"/>
    </w:rPr>
  </w:style>
  <w:style w:type="paragraph" w:customStyle="1" w:styleId="tableheader">
    <w:name w:val="tableheader"/>
    <w:basedOn w:val="Normal"/>
    <w:qFormat/>
    <w:rsid w:val="00414591"/>
    <w:pPr>
      <w:overflowPunct/>
      <w:autoSpaceDE/>
      <w:autoSpaceDN/>
      <w:adjustRightInd/>
      <w:snapToGrid w:val="0"/>
      <w:spacing w:before="40" w:after="40"/>
      <w:jc w:val="center"/>
      <w:textAlignment w:val="auto"/>
    </w:pPr>
    <w:rPr>
      <w:rFonts w:cs="Calibri"/>
      <w:b/>
      <w:bCs/>
      <w:lang w:val="en-US" w:eastAsia="en-US"/>
    </w:rPr>
  </w:style>
  <w:style w:type="character" w:customStyle="1" w:styleId="keyword">
    <w:name w:val="keyword"/>
    <w:basedOn w:val="DefaultParagraphFont"/>
    <w:qFormat/>
    <w:rsid w:val="00414591"/>
  </w:style>
  <w:style w:type="paragraph" w:customStyle="1" w:styleId="Test">
    <w:name w:val="Test"/>
    <w:basedOn w:val="Normal"/>
    <w:qFormat/>
    <w:rsid w:val="00414591"/>
    <w:pPr>
      <w:overflowPunct/>
      <w:autoSpaceDE/>
      <w:autoSpaceDN/>
      <w:adjustRightInd/>
      <w:spacing w:before="60" w:after="60" w:line="280" w:lineRule="atLeast"/>
      <w:ind w:left="2160"/>
      <w:jc w:val="both"/>
      <w:textAlignment w:val="auto"/>
    </w:pPr>
    <w:rPr>
      <w:rFonts w:eastAsia="MS Mincho"/>
      <w:lang w:eastAsia="en-US"/>
    </w:rPr>
  </w:style>
  <w:style w:type="paragraph" w:customStyle="1" w:styleId="Doc-text2">
    <w:name w:val="Doc-text2"/>
    <w:basedOn w:val="Normal"/>
    <w:link w:val="Doc-text2Char"/>
    <w:qFormat/>
    <w:rsid w:val="00414591"/>
    <w:pPr>
      <w:overflowPunct/>
      <w:autoSpaceDE/>
      <w:autoSpaceDN/>
      <w:adjustRightInd/>
      <w:spacing w:after="200" w:line="276" w:lineRule="auto"/>
      <w:textAlignment w:val="auto"/>
    </w:pPr>
    <w:rPr>
      <w:lang w:val="en-US" w:eastAsia="zh-CN"/>
    </w:rPr>
  </w:style>
  <w:style w:type="character" w:customStyle="1" w:styleId="Doc-text2Char">
    <w:name w:val="Doc-text2 Char"/>
    <w:link w:val="Doc-text2"/>
    <w:qFormat/>
    <w:rsid w:val="00414591"/>
    <w:rPr>
      <w:rFonts w:eastAsia="Times New Roman"/>
      <w:lang w:val="en-US" w:eastAsia="zh-CN"/>
    </w:rPr>
  </w:style>
  <w:style w:type="paragraph" w:customStyle="1" w:styleId="BodyTextIndent1">
    <w:name w:val="Body Text Indent1"/>
    <w:basedOn w:val="Normal"/>
    <w:next w:val="BodyTextIndent"/>
    <w:uiPriority w:val="99"/>
    <w:unhideWhenUsed/>
    <w:qFormat/>
    <w:rsid w:val="00414591"/>
    <w:pPr>
      <w:overflowPunct/>
      <w:autoSpaceDE/>
      <w:autoSpaceDN/>
      <w:adjustRightInd/>
      <w:spacing w:after="120" w:line="276" w:lineRule="auto"/>
      <w:ind w:left="360"/>
      <w:textAlignment w:val="auto"/>
    </w:pPr>
    <w:rPr>
      <w:lang w:val="en-US" w:eastAsia="zh-CN"/>
    </w:rPr>
  </w:style>
  <w:style w:type="paragraph" w:customStyle="1" w:styleId="ordinary-output">
    <w:name w:val="ordinary-output"/>
    <w:basedOn w:val="Normal"/>
    <w:qFormat/>
    <w:rsid w:val="00414591"/>
    <w:pPr>
      <w:overflowPunct/>
      <w:autoSpaceDE/>
      <w:autoSpaceDN/>
      <w:adjustRightInd/>
      <w:spacing w:before="100" w:beforeAutospacing="1" w:after="100" w:afterAutospacing="1" w:line="322" w:lineRule="atLeast"/>
      <w:textAlignment w:val="auto"/>
    </w:pPr>
    <w:rPr>
      <w:rFonts w:ascii="SimSun" w:hAnsi="SimSun" w:cs="SimSun"/>
      <w:color w:val="333333"/>
      <w:sz w:val="26"/>
      <w:szCs w:val="26"/>
      <w:lang w:val="en-US" w:eastAsia="zh-CN"/>
    </w:rPr>
  </w:style>
  <w:style w:type="character" w:customStyle="1" w:styleId="ordinary-span-edit2">
    <w:name w:val="ordinary-span-edit2"/>
    <w:basedOn w:val="DefaultParagraphFont"/>
    <w:qFormat/>
    <w:rsid w:val="00414591"/>
  </w:style>
  <w:style w:type="paragraph" w:customStyle="1" w:styleId="3GPPNormalText">
    <w:name w:val="3GPP Normal Text"/>
    <w:basedOn w:val="BodyText"/>
    <w:link w:val="3GPPNormalTextChar"/>
    <w:qFormat/>
    <w:rsid w:val="00414591"/>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qFormat/>
    <w:rsid w:val="00414591"/>
    <w:rPr>
      <w:rFonts w:eastAsia="MS Mincho"/>
      <w:sz w:val="22"/>
      <w:szCs w:val="24"/>
      <w:lang w:val="en-US" w:eastAsia="zh-CN"/>
    </w:rPr>
  </w:style>
  <w:style w:type="character" w:customStyle="1" w:styleId="ReferenceChar">
    <w:name w:val="Reference Char"/>
    <w:link w:val="Reference"/>
    <w:qFormat/>
    <w:rsid w:val="00414591"/>
    <w:rPr>
      <w:rFonts w:eastAsia="Times New Roman"/>
    </w:rPr>
  </w:style>
  <w:style w:type="paragraph" w:customStyle="1" w:styleId="Subtitle1">
    <w:name w:val="Subtitle1"/>
    <w:basedOn w:val="Normal"/>
    <w:next w:val="Normal"/>
    <w:uiPriority w:val="11"/>
    <w:qFormat/>
    <w:rsid w:val="00414591"/>
    <w:pPr>
      <w:numPr>
        <w:ilvl w:val="1"/>
      </w:numPr>
      <w:overflowPunct/>
      <w:autoSpaceDE/>
      <w:autoSpaceDN/>
      <w:adjustRightInd/>
      <w:snapToGrid w:val="0"/>
      <w:spacing w:after="0"/>
      <w:textAlignment w:val="auto"/>
    </w:pPr>
    <w:rPr>
      <w:rFonts w:ascii="Calibri Light" w:hAnsi="Calibri Light"/>
      <w:b/>
      <w:i/>
      <w:iCs/>
      <w:color w:val="4472C4"/>
      <w:spacing w:val="15"/>
      <w:szCs w:val="24"/>
      <w:lang w:val="en-US" w:eastAsia="zh-CN"/>
    </w:rPr>
  </w:style>
  <w:style w:type="table" w:customStyle="1" w:styleId="PlainTable11">
    <w:name w:val="Plain Table 11"/>
    <w:basedOn w:val="TableNormal"/>
    <w:uiPriority w:val="41"/>
    <w:rsid w:val="00414591"/>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qFormat/>
    <w:rsid w:val="00414591"/>
  </w:style>
  <w:style w:type="paragraph" w:customStyle="1" w:styleId="HDStyleLS">
    <w:name w:val="HDStyle_LS"/>
    <w:basedOn w:val="Header"/>
    <w:qFormat/>
    <w:rsid w:val="00414591"/>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Normal-Figure">
    <w:name w:val="Normal-Figure"/>
    <w:basedOn w:val="Normal"/>
    <w:qFormat/>
    <w:rsid w:val="00414591"/>
    <w:pPr>
      <w:overflowPunct/>
      <w:autoSpaceDE/>
      <w:autoSpaceDN/>
      <w:adjustRightInd/>
      <w:spacing w:before="360" w:after="0" w:line="240" w:lineRule="atLeast"/>
      <w:jc w:val="center"/>
      <w:textAlignment w:val="auto"/>
    </w:pPr>
    <w:rPr>
      <w:rFonts w:eastAsia="MS Mincho"/>
      <w:lang w:val="en-US"/>
    </w:rPr>
  </w:style>
  <w:style w:type="paragraph" w:styleId="ListContinue2">
    <w:name w:val="List Continue 2"/>
    <w:basedOn w:val="Normal"/>
    <w:qFormat/>
    <w:rsid w:val="00414591"/>
    <w:pPr>
      <w:overflowPunct/>
      <w:autoSpaceDE/>
      <w:autoSpaceDN/>
      <w:adjustRightInd/>
      <w:ind w:leftChars="400" w:left="850"/>
      <w:textAlignment w:val="auto"/>
    </w:pPr>
    <w:rPr>
      <w:rFonts w:eastAsia="MS Mincho"/>
    </w:rPr>
  </w:style>
  <w:style w:type="paragraph" w:styleId="BodyTextFirstIndent2">
    <w:name w:val="Body Text First Indent 2"/>
    <w:basedOn w:val="BodyTextIndent"/>
    <w:link w:val="BodyTextFirstIndent2Char"/>
    <w:qFormat/>
    <w:rsid w:val="00414591"/>
    <w:pPr>
      <w:spacing w:after="180"/>
      <w:ind w:leftChars="400" w:left="851" w:firstLineChars="100" w:firstLine="210"/>
    </w:pPr>
    <w:rPr>
      <w:rFonts w:eastAsia="MS Mincho"/>
      <w:lang w:eastAsia="en-US"/>
    </w:rPr>
  </w:style>
  <w:style w:type="character" w:customStyle="1" w:styleId="BodyTextFirstIndent2Char">
    <w:name w:val="Body Text First Indent 2 Char"/>
    <w:basedOn w:val="BodyTextIndentChar"/>
    <w:link w:val="BodyTextFirstIndent2"/>
    <w:qFormat/>
    <w:rsid w:val="00414591"/>
    <w:rPr>
      <w:rFonts w:eastAsia="MS Mincho"/>
      <w:lang w:val="en-GB" w:eastAsia="en-US"/>
    </w:rPr>
  </w:style>
  <w:style w:type="paragraph" w:customStyle="1" w:styleId="assocaitedwith">
    <w:name w:val="assocaited with"/>
    <w:basedOn w:val="Normal"/>
    <w:qFormat/>
    <w:rsid w:val="00414591"/>
    <w:pPr>
      <w:overflowPunct/>
      <w:autoSpaceDE/>
      <w:autoSpaceDN/>
      <w:adjustRightInd/>
      <w:jc w:val="center"/>
      <w:textAlignment w:val="auto"/>
    </w:pPr>
    <w:rPr>
      <w:rFonts w:eastAsia="MS Mincho"/>
    </w:rPr>
  </w:style>
  <w:style w:type="paragraph" w:customStyle="1" w:styleId="Nor">
    <w:name w:val="Nor'"/>
    <w:basedOn w:val="assocaitedwith"/>
    <w:qFormat/>
    <w:rsid w:val="00414591"/>
    <w:rPr>
      <w:b/>
    </w:rPr>
  </w:style>
  <w:style w:type="table" w:styleId="TableClassic1">
    <w:name w:val="Table Classic 1"/>
    <w:basedOn w:val="TableNormal"/>
    <w:rsid w:val="00414591"/>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414591"/>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414591"/>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414591"/>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e">
    <w:name w:val="浅色列表1"/>
    <w:basedOn w:val="TableNormal"/>
    <w:uiPriority w:val="61"/>
    <w:rsid w:val="00414591"/>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414591"/>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414591"/>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0">
    <w:name w:val="Table Grid 4"/>
    <w:basedOn w:val="TableNormal"/>
    <w:rsid w:val="00414591"/>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0">
    <w:name w:val="Table Grid 3"/>
    <w:basedOn w:val="TableNormal"/>
    <w:rsid w:val="00414591"/>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414591"/>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414591"/>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qFormat/>
    <w:rsid w:val="00414591"/>
    <w:rPr>
      <w:rFonts w:eastAsia="SimSun"/>
    </w:rPr>
  </w:style>
  <w:style w:type="paragraph" w:customStyle="1" w:styleId="aff6">
    <w:name w:val="样式 正文"/>
    <w:basedOn w:val="Normal"/>
    <w:link w:val="Charc"/>
    <w:qFormat/>
    <w:rsid w:val="00414591"/>
    <w:pPr>
      <w:widowControl w:val="0"/>
      <w:overflowPunct/>
      <w:autoSpaceDE/>
      <w:autoSpaceDN/>
      <w:adjustRightInd/>
      <w:spacing w:after="0"/>
      <w:ind w:firstLineChars="200" w:firstLine="420"/>
      <w:jc w:val="both"/>
      <w:textAlignment w:val="auto"/>
    </w:pPr>
    <w:rPr>
      <w:rFonts w:eastAsia="SimSun" w:cs="SimSun"/>
      <w:kern w:val="2"/>
      <w:sz w:val="21"/>
      <w:lang w:val="en-US" w:eastAsia="zh-CN"/>
    </w:rPr>
  </w:style>
  <w:style w:type="character" w:customStyle="1" w:styleId="Charc">
    <w:name w:val="样式 正文 Char"/>
    <w:link w:val="aff6"/>
    <w:qFormat/>
    <w:rsid w:val="00414591"/>
    <w:rPr>
      <w:rFonts w:cs="SimSun"/>
      <w:kern w:val="2"/>
      <w:sz w:val="21"/>
      <w:lang w:val="en-US" w:eastAsia="zh-CN"/>
    </w:rPr>
  </w:style>
  <w:style w:type="paragraph" w:customStyle="1" w:styleId="aff7">
    <w:name w:val="公式"/>
    <w:basedOn w:val="Normal"/>
    <w:qFormat/>
    <w:rsid w:val="00414591"/>
    <w:pPr>
      <w:widowControl w:val="0"/>
      <w:overflowPunct/>
      <w:autoSpaceDE/>
      <w:autoSpaceDN/>
      <w:adjustRightInd/>
      <w:spacing w:after="0"/>
      <w:ind w:firstLine="420"/>
      <w:jc w:val="right"/>
      <w:textAlignment w:val="auto"/>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414591"/>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qFormat/>
    <w:rsid w:val="00414591"/>
    <w:rPr>
      <w:rFonts w:eastAsia="MS Mincho"/>
      <w:szCs w:val="24"/>
      <w:lang w:eastAsia="en-US"/>
    </w:rPr>
  </w:style>
  <w:style w:type="paragraph" w:customStyle="1" w:styleId="Doc-title">
    <w:name w:val="Doc-title"/>
    <w:basedOn w:val="Normal"/>
    <w:link w:val="Doc-titleChar"/>
    <w:qFormat/>
    <w:rsid w:val="00414591"/>
    <w:pPr>
      <w:overflowPunct/>
      <w:autoSpaceDE/>
      <w:autoSpaceDN/>
      <w:adjustRightInd/>
      <w:spacing w:before="60" w:after="0"/>
      <w:ind w:left="1259" w:hanging="1259"/>
      <w:textAlignment w:val="auto"/>
    </w:pPr>
    <w:rPr>
      <w:rFonts w:ascii="Arial" w:eastAsia="SimSun" w:hAnsi="Arial" w:cs="Arial"/>
      <w:lang w:val="en-US" w:eastAsia="zh-CN"/>
    </w:rPr>
  </w:style>
  <w:style w:type="paragraph" w:customStyle="1" w:styleId="3GPPHeader">
    <w:name w:val="3GPP_Header"/>
    <w:basedOn w:val="Normal"/>
    <w:qFormat/>
    <w:rsid w:val="00414591"/>
    <w:pPr>
      <w:tabs>
        <w:tab w:val="left" w:pos="1701"/>
        <w:tab w:val="right" w:pos="9639"/>
      </w:tabs>
      <w:overflowPunct/>
      <w:autoSpaceDE/>
      <w:autoSpaceDN/>
      <w:adjustRightInd/>
      <w:spacing w:after="240" w:line="259" w:lineRule="auto"/>
      <w:textAlignment w:val="auto"/>
    </w:pPr>
    <w:rPr>
      <w:rFonts w:ascii="Calibri" w:eastAsia="Calibri" w:hAnsi="Calibri"/>
      <w:b/>
      <w:sz w:val="24"/>
      <w:szCs w:val="22"/>
      <w:lang w:val="en-US" w:eastAsia="en-US"/>
    </w:rPr>
  </w:style>
  <w:style w:type="paragraph" w:customStyle="1" w:styleId="Observation">
    <w:name w:val="Observation"/>
    <w:basedOn w:val="Proposal"/>
    <w:qFormat/>
    <w:rsid w:val="00414591"/>
    <w:pPr>
      <w:numPr>
        <w:numId w:val="29"/>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
    <w:name w:val="references"/>
    <w:qFormat/>
    <w:rsid w:val="00414591"/>
    <w:pPr>
      <w:numPr>
        <w:numId w:val="30"/>
      </w:numPr>
      <w:spacing w:after="50" w:line="180" w:lineRule="exact"/>
      <w:jc w:val="both"/>
    </w:pPr>
    <w:rPr>
      <w:rFonts w:eastAsia="MS Mincho"/>
      <w:noProof/>
      <w:sz w:val="16"/>
      <w:szCs w:val="16"/>
      <w:lang w:val="en-US" w:eastAsia="en-US"/>
    </w:rPr>
  </w:style>
  <w:style w:type="paragraph" w:customStyle="1" w:styleId="IndexHeading1">
    <w:name w:val="Index Heading1"/>
    <w:basedOn w:val="Normal"/>
    <w:next w:val="Normal"/>
    <w:rsid w:val="00414591"/>
    <w:pPr>
      <w:pBdr>
        <w:top w:val="single" w:sz="12" w:space="0" w:color="auto"/>
      </w:pBdr>
      <w:overflowPunct/>
      <w:autoSpaceDE/>
      <w:autoSpaceDN/>
      <w:adjustRightInd/>
      <w:spacing w:before="360" w:after="240"/>
      <w:textAlignment w:val="auto"/>
    </w:pPr>
    <w:rPr>
      <w:b/>
      <w:i/>
      <w:sz w:val="26"/>
      <w:lang w:eastAsia="en-US"/>
    </w:rPr>
  </w:style>
  <w:style w:type="paragraph" w:customStyle="1" w:styleId="BodyTextIndent31">
    <w:name w:val="Body Text Indent 31"/>
    <w:basedOn w:val="Normal"/>
    <w:next w:val="BodyTextIndent3"/>
    <w:rsid w:val="00414591"/>
    <w:pPr>
      <w:spacing w:after="0"/>
      <w:ind w:left="1080"/>
    </w:pPr>
    <w:rPr>
      <w:lang w:val="en-US"/>
    </w:rPr>
  </w:style>
  <w:style w:type="paragraph" w:customStyle="1" w:styleId="TableCell0">
    <w:name w:val="Table Cell"/>
    <w:basedOn w:val="TAC"/>
    <w:link w:val="TableCellChar"/>
    <w:qFormat/>
    <w:rsid w:val="00414591"/>
    <w:pPr>
      <w:textAlignment w:val="auto"/>
    </w:pPr>
    <w:rPr>
      <w:lang w:val="en-US" w:eastAsia="zh-CN"/>
    </w:rPr>
  </w:style>
  <w:style w:type="character" w:customStyle="1" w:styleId="TableCellChar">
    <w:name w:val="Table Cell Char"/>
    <w:link w:val="TableCell0"/>
    <w:qFormat/>
    <w:rsid w:val="00414591"/>
    <w:rPr>
      <w:rFonts w:ascii="Arial" w:eastAsia="Times New Roman" w:hAnsi="Arial"/>
      <w:sz w:val="18"/>
      <w:lang w:val="en-US" w:eastAsia="zh-CN"/>
    </w:rPr>
  </w:style>
  <w:style w:type="paragraph" w:customStyle="1" w:styleId="CharCharCharCharCharChar1CharChar1">
    <w:name w:val="Char Char Char Char Char Char1 Char Char1"/>
    <w:next w:val="Normal"/>
    <w:semiHidden/>
    <w:qFormat/>
    <w:rsid w:val="00414591"/>
    <w:pPr>
      <w:keepNext/>
      <w:tabs>
        <w:tab w:val="num" w:pos="720"/>
      </w:tabs>
      <w:autoSpaceDE w:val="0"/>
      <w:autoSpaceDN w:val="0"/>
      <w:adjustRightInd w:val="0"/>
      <w:ind w:left="720" w:hanging="360"/>
      <w:jc w:val="both"/>
    </w:pPr>
    <w:rPr>
      <w:rFonts w:eastAsia="Times New Roman"/>
      <w:kern w:val="2"/>
      <w:lang w:eastAsia="zh-CN"/>
    </w:rPr>
  </w:style>
  <w:style w:type="character" w:customStyle="1" w:styleId="opdicttext22">
    <w:name w:val="op_dict_text22"/>
    <w:basedOn w:val="DefaultParagraphFont"/>
    <w:qFormat/>
    <w:rsid w:val="00414591"/>
  </w:style>
  <w:style w:type="character" w:customStyle="1" w:styleId="def">
    <w:name w:val="def"/>
    <w:basedOn w:val="DefaultParagraphFont"/>
    <w:qFormat/>
    <w:rsid w:val="00414591"/>
  </w:style>
  <w:style w:type="paragraph" w:customStyle="1" w:styleId="Normalwithindent">
    <w:name w:val="Normal with indent"/>
    <w:basedOn w:val="Normal"/>
    <w:link w:val="NormalwithindentChar"/>
    <w:qFormat/>
    <w:rsid w:val="00414591"/>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qFormat/>
    <w:rsid w:val="00414591"/>
    <w:rPr>
      <w:rFonts w:eastAsia="Malgun Gothic"/>
      <w:lang w:eastAsia="zh-CN"/>
    </w:rPr>
  </w:style>
  <w:style w:type="character" w:customStyle="1" w:styleId="high-light-bg4">
    <w:name w:val="high-light-bg4"/>
    <w:basedOn w:val="DefaultParagraphFont"/>
    <w:qFormat/>
    <w:rsid w:val="00414591"/>
  </w:style>
  <w:style w:type="character" w:customStyle="1" w:styleId="TitleChar2">
    <w:name w:val="Title Char2"/>
    <w:uiPriority w:val="10"/>
    <w:qFormat/>
    <w:locked/>
    <w:rsid w:val="00414591"/>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qFormat/>
    <w:rsid w:val="00414591"/>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rPr>
  </w:style>
  <w:style w:type="paragraph" w:customStyle="1" w:styleId="lptext">
    <w:name w:val="lˆptext"/>
    <w:basedOn w:val="Normal"/>
    <w:qFormat/>
    <w:rsid w:val="00414591"/>
    <w:pPr>
      <w:overflowPunct/>
      <w:autoSpaceDE/>
      <w:autoSpaceDN/>
      <w:adjustRightInd/>
      <w:spacing w:before="100" w:after="100"/>
      <w:ind w:left="860"/>
      <w:textAlignment w:val="auto"/>
    </w:pPr>
    <w:rPr>
      <w:rFonts w:ascii="Times" w:eastAsia="MS Gothic" w:hAnsi="Times"/>
      <w:sz w:val="24"/>
    </w:rPr>
  </w:style>
  <w:style w:type="paragraph" w:customStyle="1" w:styleId="a">
    <w:name w:val="佐藤２"/>
    <w:basedOn w:val="Normal"/>
    <w:qFormat/>
    <w:rsid w:val="00414591"/>
    <w:pPr>
      <w:numPr>
        <w:numId w:val="31"/>
      </w:numPr>
      <w:overflowPunct/>
      <w:autoSpaceDE/>
      <w:autoSpaceDN/>
      <w:adjustRightInd/>
      <w:textAlignment w:val="auto"/>
    </w:pPr>
    <w:rPr>
      <w:rFonts w:eastAsia="MS Gothic"/>
      <w:sz w:val="24"/>
    </w:rPr>
  </w:style>
  <w:style w:type="paragraph" w:customStyle="1" w:styleId="ListBulletLast">
    <w:name w:val="List Bullet Last"/>
    <w:aliases w:val="lbl"/>
    <w:basedOn w:val="ListBullet"/>
    <w:next w:val="BodyText"/>
    <w:qFormat/>
    <w:rsid w:val="00414591"/>
    <w:pPr>
      <w:overflowPunct/>
      <w:autoSpaceDE/>
      <w:autoSpaceDN/>
      <w:adjustRightInd/>
      <w:spacing w:after="240"/>
      <w:ind w:left="714" w:hanging="357"/>
      <w:textAlignment w:val="auto"/>
    </w:pPr>
    <w:rPr>
      <w:rFonts w:ascii="Arial" w:eastAsia="MS Gothic" w:hAnsi="Arial"/>
      <w:sz w:val="24"/>
    </w:rPr>
  </w:style>
  <w:style w:type="paragraph" w:customStyle="1" w:styleId="TableText1">
    <w:name w:val="Table_Text"/>
    <w:basedOn w:val="Normal"/>
    <w:qFormat/>
    <w:rsid w:val="00414591"/>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rPr>
  </w:style>
  <w:style w:type="paragraph" w:customStyle="1" w:styleId="shortcode">
    <w:name w:val="shortcode"/>
    <w:basedOn w:val="BodyText"/>
    <w:qFormat/>
    <w:rsid w:val="00414591"/>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qFormat/>
    <w:rsid w:val="00414591"/>
    <w:pPr>
      <w:keepNext/>
      <w:tabs>
        <w:tab w:val="num" w:pos="851"/>
      </w:tabs>
      <w:kinsoku w:val="0"/>
      <w:overflowPunct w:val="0"/>
      <w:autoSpaceDE w:val="0"/>
      <w:autoSpaceDN w:val="0"/>
      <w:adjustRightInd w:val="0"/>
      <w:spacing w:before="60" w:after="60"/>
      <w:ind w:left="851" w:hanging="851"/>
      <w:jc w:val="both"/>
    </w:pPr>
    <w:rPr>
      <w:rFonts w:eastAsia="Times New Roman"/>
      <w:kern w:val="2"/>
      <w:sz w:val="21"/>
      <w:lang w:eastAsia="ja-JP"/>
    </w:rPr>
  </w:style>
  <w:style w:type="paragraph" w:customStyle="1" w:styleId="CharCharCharCarCarCharCharCarCar">
    <w:name w:val="Char Char Char Car Car Char Char Car Car"/>
    <w:qFormat/>
    <w:rsid w:val="00414591"/>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rsid w:val="00414591"/>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rsid w:val="00414591"/>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1CharCharCharCharCharCharCharCharCharCharCharCharCharCharChar">
    <w:name w:val="Char Char1 Char Char Char Char Char Char Char Char Char Char Char Char Char Char Char"/>
    <w:semiHidden/>
    <w:qFormat/>
    <w:rsid w:val="0041459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712">
    <w:name w:val="表 (赤)  71"/>
    <w:hidden/>
    <w:uiPriority w:val="99"/>
    <w:semiHidden/>
    <w:qFormat/>
    <w:rsid w:val="00414591"/>
    <w:rPr>
      <w:rFonts w:eastAsia="MS Gothic"/>
      <w:sz w:val="24"/>
      <w:lang w:eastAsia="ja-JP"/>
    </w:rPr>
  </w:style>
  <w:style w:type="character" w:customStyle="1" w:styleId="Doc-titleChar">
    <w:name w:val="Doc-title Char"/>
    <w:link w:val="Doc-title"/>
    <w:qFormat/>
    <w:rsid w:val="00414591"/>
    <w:rPr>
      <w:rFonts w:ascii="Arial" w:hAnsi="Arial" w:cs="Arial"/>
      <w:lang w:val="en-US" w:eastAsia="zh-CN"/>
    </w:rPr>
  </w:style>
  <w:style w:type="paragraph" w:customStyle="1" w:styleId="xl110">
    <w:name w:val="xl110"/>
    <w:basedOn w:val="Normal"/>
    <w:qFormat/>
    <w:rsid w:val="00414591"/>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1">
    <w:name w:val="xl111"/>
    <w:basedOn w:val="Normal"/>
    <w:qFormat/>
    <w:rsid w:val="00414591"/>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2">
    <w:name w:val="xl112"/>
    <w:basedOn w:val="Normal"/>
    <w:qFormat/>
    <w:rsid w:val="00414591"/>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3">
    <w:name w:val="xl113"/>
    <w:basedOn w:val="Normal"/>
    <w:qFormat/>
    <w:rsid w:val="00414591"/>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4">
    <w:name w:val="xl114"/>
    <w:basedOn w:val="Normal"/>
    <w:qFormat/>
    <w:rsid w:val="00414591"/>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5">
    <w:name w:val="xl115"/>
    <w:basedOn w:val="Normal"/>
    <w:qFormat/>
    <w:rsid w:val="00414591"/>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6">
    <w:name w:val="xl116"/>
    <w:basedOn w:val="Normal"/>
    <w:qFormat/>
    <w:rsid w:val="00414591"/>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7">
    <w:name w:val="xl117"/>
    <w:basedOn w:val="Normal"/>
    <w:qFormat/>
    <w:rsid w:val="00414591"/>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Bulletedo1">
    <w:name w:val="Bulleted o 1"/>
    <w:basedOn w:val="Normal"/>
    <w:qFormat/>
    <w:rsid w:val="00414591"/>
    <w:pPr>
      <w:numPr>
        <w:numId w:val="32"/>
      </w:numPr>
    </w:pPr>
    <w:rPr>
      <w:rFonts w:eastAsia="SimSun"/>
      <w:lang w:val="en-US" w:eastAsia="en-US"/>
    </w:rPr>
  </w:style>
  <w:style w:type="paragraph" w:customStyle="1" w:styleId="bodyCharCharChar">
    <w:name w:val="body Char Char Char"/>
    <w:basedOn w:val="Normal"/>
    <w:qFormat/>
    <w:rsid w:val="00414591"/>
    <w:pPr>
      <w:tabs>
        <w:tab w:val="left" w:pos="2160"/>
      </w:tabs>
      <w:spacing w:before="120" w:after="120" w:line="280" w:lineRule="atLeast"/>
      <w:jc w:val="both"/>
    </w:pPr>
    <w:rPr>
      <w:rFonts w:ascii="New York" w:eastAsia="SimSun" w:hAnsi="New York"/>
      <w:sz w:val="24"/>
      <w:lang w:val="en-US" w:eastAsia="en-US"/>
    </w:rPr>
  </w:style>
  <w:style w:type="paragraph" w:customStyle="1" w:styleId="body">
    <w:name w:val="body"/>
    <w:basedOn w:val="Normal"/>
    <w:qFormat/>
    <w:rsid w:val="00414591"/>
    <w:pPr>
      <w:tabs>
        <w:tab w:val="left" w:pos="2160"/>
      </w:tabs>
      <w:spacing w:before="120" w:after="120" w:line="280" w:lineRule="atLeast"/>
      <w:jc w:val="both"/>
    </w:pPr>
    <w:rPr>
      <w:rFonts w:ascii="New York" w:eastAsia="SimSun" w:hAnsi="New York"/>
      <w:sz w:val="24"/>
      <w:lang w:val="en-US" w:eastAsia="en-US"/>
    </w:rPr>
  </w:style>
  <w:style w:type="table" w:styleId="DarkList-Accent6">
    <w:name w:val="Dark List Accent 6"/>
    <w:basedOn w:val="TableNormal"/>
    <w:uiPriority w:val="70"/>
    <w:rsid w:val="00414591"/>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8">
    <w:name w:val="テキスト"/>
    <w:basedOn w:val="Normal"/>
    <w:link w:val="aff9"/>
    <w:qFormat/>
    <w:rsid w:val="00414591"/>
    <w:pPr>
      <w:widowControl w:val="0"/>
      <w:overflowPunct/>
      <w:autoSpaceDE/>
      <w:autoSpaceDN/>
      <w:adjustRightInd/>
      <w:spacing w:afterLines="50" w:line="320" w:lineRule="exact"/>
      <w:ind w:firstLineChars="100" w:firstLine="210"/>
      <w:jc w:val="both"/>
      <w:textAlignment w:val="auto"/>
    </w:pPr>
    <w:rPr>
      <w:rFonts w:ascii="Century" w:eastAsia="MS Mincho" w:hAnsi="Century"/>
      <w:kern w:val="2"/>
      <w:sz w:val="21"/>
      <w:szCs w:val="22"/>
    </w:rPr>
  </w:style>
  <w:style w:type="character" w:customStyle="1" w:styleId="aff9">
    <w:name w:val="テキスト (文字)"/>
    <w:link w:val="aff8"/>
    <w:qFormat/>
    <w:rsid w:val="00414591"/>
    <w:rPr>
      <w:rFonts w:ascii="Century" w:eastAsia="MS Mincho" w:hAnsi="Century"/>
      <w:kern w:val="2"/>
      <w:sz w:val="21"/>
      <w:szCs w:val="22"/>
    </w:rPr>
  </w:style>
  <w:style w:type="paragraph" w:customStyle="1" w:styleId="gmail-msolistparagraph">
    <w:name w:val="gmail-msolistparagraph"/>
    <w:basedOn w:val="Normal"/>
    <w:uiPriority w:val="99"/>
    <w:qFormat/>
    <w:rsid w:val="00414591"/>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qFormat/>
    <w:rsid w:val="00414591"/>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qFormat/>
    <w:rsid w:val="00414591"/>
  </w:style>
  <w:style w:type="paragraph" w:customStyle="1" w:styleId="onecomwebmail-msolistparagraph">
    <w:name w:val="onecomwebmail-msolistparagraph"/>
    <w:basedOn w:val="Normal"/>
    <w:qFormat/>
    <w:rsid w:val="00414591"/>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Normal"/>
    <w:qFormat/>
    <w:rsid w:val="00414591"/>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Normal"/>
    <w:qFormat/>
    <w:rsid w:val="00414591"/>
    <w:pPr>
      <w:overflowPunct/>
      <w:autoSpaceDE/>
      <w:autoSpaceDN/>
      <w:adjustRightInd/>
      <w:spacing w:before="100" w:beforeAutospacing="1" w:after="100" w:afterAutospacing="1"/>
      <w:textAlignment w:val="auto"/>
    </w:pPr>
    <w:rPr>
      <w:sz w:val="24"/>
      <w:szCs w:val="24"/>
      <w:lang w:val="sv-SE" w:eastAsia="sv-SE"/>
    </w:rPr>
  </w:style>
  <w:style w:type="character" w:customStyle="1" w:styleId="onecomwebmail-font">
    <w:name w:val="onecomwebmail-font"/>
    <w:basedOn w:val="DefaultParagraphFont"/>
    <w:qFormat/>
    <w:rsid w:val="00414591"/>
  </w:style>
  <w:style w:type="character" w:customStyle="1" w:styleId="onecomwebmail-size">
    <w:name w:val="onecomwebmail-size"/>
    <w:basedOn w:val="DefaultParagraphFont"/>
    <w:qFormat/>
    <w:rsid w:val="00414591"/>
  </w:style>
  <w:style w:type="table" w:customStyle="1" w:styleId="TableGridLight11">
    <w:name w:val="Table Grid Light11"/>
    <w:basedOn w:val="TableNormal"/>
    <w:uiPriority w:val="40"/>
    <w:rsid w:val="00414591"/>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414591"/>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414591"/>
    <w:pPr>
      <w:overflowPunct/>
      <w:autoSpaceDE/>
      <w:autoSpaceDN/>
      <w:adjustRightInd/>
      <w:spacing w:before="120" w:after="120"/>
      <w:ind w:left="720" w:hanging="360"/>
      <w:jc w:val="both"/>
      <w:textAlignment w:val="auto"/>
    </w:pPr>
    <w:rPr>
      <w:rFonts w:eastAsia="Malgun Gothic"/>
      <w:i/>
      <w:kern w:val="2"/>
      <w:sz w:val="22"/>
      <w:szCs w:val="22"/>
      <w:lang w:val="en-US" w:eastAsia="ko-KR"/>
    </w:rPr>
  </w:style>
  <w:style w:type="character" w:customStyle="1" w:styleId="PatApplChar">
    <w:name w:val="Pat Appl Char"/>
    <w:link w:val="PatAppl"/>
    <w:locked/>
    <w:rsid w:val="00414591"/>
    <w:rPr>
      <w:rFonts w:ascii="Courier New" w:hAnsi="Courier New"/>
      <w:sz w:val="24"/>
    </w:rPr>
  </w:style>
  <w:style w:type="paragraph" w:customStyle="1" w:styleId="PatAppl">
    <w:name w:val="Pat Appl"/>
    <w:basedOn w:val="Normal"/>
    <w:link w:val="PatApplChar"/>
    <w:qFormat/>
    <w:rsid w:val="00414591"/>
    <w:pPr>
      <w:tabs>
        <w:tab w:val="num" w:pos="360"/>
        <w:tab w:val="left" w:pos="720"/>
        <w:tab w:val="left" w:pos="1080"/>
      </w:tabs>
      <w:overflowPunct/>
      <w:autoSpaceDE/>
      <w:autoSpaceDN/>
      <w:adjustRightInd/>
      <w:spacing w:after="0" w:line="360" w:lineRule="auto"/>
      <w:ind w:left="360" w:hanging="360"/>
      <w:textAlignment w:val="auto"/>
    </w:pPr>
    <w:rPr>
      <w:rFonts w:ascii="Courier New" w:eastAsia="SimSun" w:hAnsi="Courier New"/>
      <w:sz w:val="24"/>
    </w:rPr>
  </w:style>
  <w:style w:type="paragraph" w:customStyle="1" w:styleId="TdocHeader2">
    <w:name w:val="Tdoc_Header_2"/>
    <w:basedOn w:val="Normal"/>
    <w:qFormat/>
    <w:rsid w:val="00414591"/>
    <w:pPr>
      <w:widowControl w:val="0"/>
      <w:tabs>
        <w:tab w:val="left" w:pos="1701"/>
        <w:tab w:val="right" w:pos="9072"/>
        <w:tab w:val="right" w:pos="10206"/>
      </w:tabs>
      <w:overflowPunct/>
      <w:autoSpaceDE/>
      <w:autoSpaceDN/>
      <w:adjustRightInd/>
      <w:spacing w:after="0"/>
      <w:ind w:left="720" w:hanging="720"/>
      <w:jc w:val="both"/>
      <w:textAlignment w:val="auto"/>
    </w:pPr>
    <w:rPr>
      <w:rFonts w:ascii="Arial" w:eastAsia="Batang" w:hAnsi="Arial"/>
      <w:b/>
      <w:sz w:val="18"/>
      <w:lang w:eastAsia="en-US"/>
    </w:rPr>
  </w:style>
  <w:style w:type="paragraph" w:customStyle="1" w:styleId="TdocHeader1">
    <w:name w:val="Tdoc_Header_1"/>
    <w:basedOn w:val="Header"/>
    <w:qFormat/>
    <w:rsid w:val="00414591"/>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Normal"/>
    <w:qFormat/>
    <w:rsid w:val="00414591"/>
    <w:pPr>
      <w:overflowPunct/>
      <w:autoSpaceDE/>
      <w:autoSpaceDN/>
      <w:adjustRightInd/>
      <w:spacing w:after="0"/>
      <w:ind w:left="720" w:hanging="720"/>
      <w:textAlignment w:val="auto"/>
    </w:pPr>
    <w:rPr>
      <w:rFonts w:ascii="Times" w:eastAsia="Batang" w:hAnsi="Times"/>
      <w:szCs w:val="24"/>
      <w:lang w:eastAsia="en-US"/>
    </w:rPr>
  </w:style>
  <w:style w:type="paragraph" w:customStyle="1" w:styleId="Statement">
    <w:name w:val="Statement"/>
    <w:basedOn w:val="Normal"/>
    <w:qFormat/>
    <w:rsid w:val="00414591"/>
    <w:pPr>
      <w:keepNext/>
      <w:overflowPunct/>
      <w:autoSpaceDE/>
      <w:autoSpaceDN/>
      <w:adjustRightInd/>
      <w:spacing w:after="0"/>
      <w:ind w:left="601" w:hanging="601"/>
      <w:textAlignment w:val="auto"/>
    </w:pPr>
    <w:rPr>
      <w:rFonts w:eastAsia="Batang"/>
      <w:b/>
      <w:i/>
      <w:szCs w:val="24"/>
      <w:lang w:val="en-US" w:eastAsia="ko-KR"/>
    </w:rPr>
  </w:style>
  <w:style w:type="character" w:customStyle="1" w:styleId="Alcatel-Lucent-4">
    <w:name w:val="Alcatel-Lucent-4"/>
    <w:semiHidden/>
    <w:qFormat/>
    <w:rsid w:val="00414591"/>
    <w:rPr>
      <w:rFonts w:ascii="Arial" w:hAnsi="Arial"/>
      <w:color w:val="auto"/>
      <w:sz w:val="20"/>
    </w:rPr>
  </w:style>
  <w:style w:type="paragraph" w:customStyle="1" w:styleId="StatementBody">
    <w:name w:val="Statement Body"/>
    <w:basedOn w:val="Normal"/>
    <w:link w:val="StatementBodyChar"/>
    <w:qFormat/>
    <w:rsid w:val="00414591"/>
    <w:pPr>
      <w:numPr>
        <w:numId w:val="34"/>
      </w:numPr>
      <w:overflowPunct/>
      <w:autoSpaceDE/>
      <w:autoSpaceDN/>
      <w:adjustRightInd/>
      <w:spacing w:after="100" w:afterAutospacing="1"/>
      <w:contextualSpacing/>
      <w:textAlignment w:val="auto"/>
    </w:pPr>
    <w:rPr>
      <w:szCs w:val="24"/>
      <w:lang w:val="en-US" w:eastAsia="ko-KR"/>
    </w:rPr>
  </w:style>
  <w:style w:type="character" w:customStyle="1" w:styleId="StatementBodyChar">
    <w:name w:val="Statement Body Char"/>
    <w:link w:val="StatementBody"/>
    <w:qFormat/>
    <w:locked/>
    <w:rsid w:val="00414591"/>
    <w:rPr>
      <w:rFonts w:eastAsia="Times New Roman"/>
      <w:szCs w:val="24"/>
      <w:lang w:val="en-US" w:eastAsia="ko-KR"/>
    </w:rPr>
  </w:style>
  <w:style w:type="paragraph" w:customStyle="1" w:styleId="StyleHeading1NMPHeading1H1h11h12h13h14h15h16appheadin">
    <w:name w:val="Style Heading 1NMP Heading 1H1h11h12h13h14h15h16app headin..."/>
    <w:basedOn w:val="Heading1"/>
    <w:qFormat/>
    <w:rsid w:val="00414591"/>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zh-CN"/>
    </w:rPr>
  </w:style>
  <w:style w:type="character" w:customStyle="1" w:styleId="Alcatel-Lucent2">
    <w:name w:val="Alcatel-Lucent2"/>
    <w:semiHidden/>
    <w:qFormat/>
    <w:rsid w:val="00414591"/>
    <w:rPr>
      <w:rFonts w:ascii="Arial" w:hAnsi="Arial"/>
      <w:color w:val="auto"/>
      <w:sz w:val="20"/>
    </w:rPr>
  </w:style>
  <w:style w:type="paragraph" w:customStyle="1" w:styleId="TableCell1">
    <w:name w:val="TableCell"/>
    <w:basedOn w:val="Normal"/>
    <w:qFormat/>
    <w:rsid w:val="00414591"/>
    <w:pPr>
      <w:overflowPunct/>
      <w:snapToGrid w:val="0"/>
      <w:spacing w:before="20" w:after="20"/>
      <w:textAlignment w:val="auto"/>
    </w:pPr>
    <w:rPr>
      <w:szCs w:val="21"/>
      <w:lang w:val="en-US" w:eastAsia="zh-CN"/>
    </w:rPr>
  </w:style>
  <w:style w:type="paragraph" w:customStyle="1" w:styleId="ListParagraph3">
    <w:name w:val="List Paragraph3"/>
    <w:basedOn w:val="Normal"/>
    <w:qFormat/>
    <w:rsid w:val="00414591"/>
    <w:pPr>
      <w:overflowPunct/>
      <w:autoSpaceDE/>
      <w:autoSpaceDN/>
      <w:adjustRightInd/>
      <w:spacing w:after="0"/>
      <w:ind w:left="720"/>
      <w:contextualSpacing/>
      <w:textAlignment w:val="auto"/>
    </w:pPr>
    <w:rPr>
      <w:sz w:val="24"/>
      <w:szCs w:val="24"/>
      <w:lang w:val="en-US" w:eastAsia="zh-CN"/>
    </w:rPr>
  </w:style>
  <w:style w:type="paragraph" w:customStyle="1" w:styleId="ListParagraph2">
    <w:name w:val="List Paragraph2"/>
    <w:basedOn w:val="Normal"/>
    <w:qFormat/>
    <w:rsid w:val="00414591"/>
    <w:pPr>
      <w:overflowPunct/>
      <w:autoSpaceDE/>
      <w:autoSpaceDN/>
      <w:adjustRightInd/>
      <w:spacing w:after="0"/>
      <w:ind w:left="720"/>
      <w:contextualSpacing/>
      <w:textAlignment w:val="auto"/>
    </w:pPr>
    <w:rPr>
      <w:sz w:val="24"/>
      <w:szCs w:val="24"/>
      <w:lang w:val="en-US" w:eastAsia="zh-CN"/>
    </w:rPr>
  </w:style>
  <w:style w:type="paragraph" w:customStyle="1" w:styleId="ListParagraph5">
    <w:name w:val="List Paragraph5"/>
    <w:basedOn w:val="Normal"/>
    <w:qFormat/>
    <w:rsid w:val="00414591"/>
    <w:pPr>
      <w:overflowPunct/>
      <w:autoSpaceDE/>
      <w:autoSpaceDN/>
      <w:adjustRightInd/>
      <w:spacing w:after="0"/>
      <w:ind w:left="720"/>
      <w:contextualSpacing/>
      <w:textAlignment w:val="auto"/>
    </w:pPr>
    <w:rPr>
      <w:sz w:val="24"/>
      <w:szCs w:val="24"/>
      <w:lang w:val="en-US" w:eastAsia="zh-CN"/>
    </w:rPr>
  </w:style>
  <w:style w:type="paragraph" w:customStyle="1" w:styleId="ListParagraph4">
    <w:name w:val="List Paragraph4"/>
    <w:basedOn w:val="Normal"/>
    <w:qFormat/>
    <w:rsid w:val="00414591"/>
    <w:pPr>
      <w:overflowPunct/>
      <w:autoSpaceDE/>
      <w:autoSpaceDN/>
      <w:adjustRightInd/>
      <w:spacing w:after="0"/>
      <w:ind w:left="720"/>
      <w:contextualSpacing/>
      <w:textAlignment w:val="auto"/>
    </w:pPr>
    <w:rPr>
      <w:sz w:val="24"/>
      <w:szCs w:val="24"/>
      <w:lang w:val="en-US" w:eastAsia="zh-CN"/>
    </w:rPr>
  </w:style>
  <w:style w:type="paragraph" w:customStyle="1" w:styleId="620">
    <w:name w:val="标题 62"/>
    <w:basedOn w:val="Normal"/>
    <w:qFormat/>
    <w:rsid w:val="00414591"/>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720">
    <w:name w:val="标题 72"/>
    <w:basedOn w:val="Normal"/>
    <w:qFormat/>
    <w:rsid w:val="00414591"/>
    <w:pPr>
      <w:tabs>
        <w:tab w:val="num" w:pos="1296"/>
      </w:tabs>
      <w:overflowPunct/>
      <w:autoSpaceDE/>
      <w:autoSpaceDN/>
      <w:adjustRightInd/>
      <w:spacing w:after="0"/>
      <w:textAlignment w:val="auto"/>
    </w:pPr>
    <w:rPr>
      <w:rFonts w:ascii="Times" w:eastAsia="MS PGothic" w:hAnsi="Times" w:cs="Times"/>
      <w:lang w:val="en-US"/>
    </w:rPr>
  </w:style>
  <w:style w:type="paragraph" w:customStyle="1" w:styleId="ListParagraph7">
    <w:name w:val="List Paragraph7"/>
    <w:basedOn w:val="Normal"/>
    <w:qFormat/>
    <w:rsid w:val="00414591"/>
    <w:pPr>
      <w:overflowPunct/>
      <w:autoSpaceDE/>
      <w:autoSpaceDN/>
      <w:adjustRightInd/>
      <w:spacing w:after="0"/>
      <w:ind w:left="720"/>
      <w:contextualSpacing/>
      <w:textAlignment w:val="auto"/>
    </w:pPr>
    <w:rPr>
      <w:sz w:val="24"/>
      <w:szCs w:val="24"/>
      <w:lang w:val="en-US" w:eastAsia="zh-CN"/>
    </w:rPr>
  </w:style>
  <w:style w:type="paragraph" w:customStyle="1" w:styleId="ListParagraph6">
    <w:name w:val="List Paragraph6"/>
    <w:basedOn w:val="Normal"/>
    <w:qFormat/>
    <w:rsid w:val="00414591"/>
    <w:pPr>
      <w:overflowPunct/>
      <w:autoSpaceDE/>
      <w:autoSpaceDN/>
      <w:adjustRightInd/>
      <w:spacing w:after="0"/>
      <w:ind w:left="720"/>
      <w:contextualSpacing/>
      <w:textAlignment w:val="auto"/>
    </w:pPr>
    <w:rPr>
      <w:sz w:val="24"/>
      <w:szCs w:val="24"/>
      <w:lang w:val="en-US" w:eastAsia="zh-CN"/>
    </w:rPr>
  </w:style>
  <w:style w:type="paragraph" w:customStyle="1" w:styleId="612">
    <w:name w:val="标题 61"/>
    <w:basedOn w:val="Normal"/>
    <w:qFormat/>
    <w:rsid w:val="00414591"/>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ListParagraph8">
    <w:name w:val="List Paragraph8"/>
    <w:basedOn w:val="Normal"/>
    <w:qFormat/>
    <w:rsid w:val="00414591"/>
    <w:pPr>
      <w:overflowPunct/>
      <w:autoSpaceDE/>
      <w:autoSpaceDN/>
      <w:adjustRightInd/>
      <w:spacing w:after="0"/>
      <w:ind w:left="720"/>
      <w:contextualSpacing/>
      <w:textAlignment w:val="auto"/>
    </w:pPr>
    <w:rPr>
      <w:sz w:val="24"/>
      <w:szCs w:val="24"/>
      <w:lang w:val="en-US" w:eastAsia="zh-CN"/>
    </w:rPr>
  </w:style>
  <w:style w:type="paragraph" w:customStyle="1" w:styleId="StyleHeading1H1h1appheading1l1MemoHeading1h11h12h13h">
    <w:name w:val="Style Heading 1H1h1app heading 1l1Memo Heading 1h11h12h13h..."/>
    <w:basedOn w:val="Heading1"/>
    <w:qFormat/>
    <w:rsid w:val="00414591"/>
    <w:pPr>
      <w:keepNext w:val="0"/>
      <w:keepLines w:val="0"/>
      <w:widowControl w:val="0"/>
      <w:numPr>
        <w:numId w:val="35"/>
      </w:numPr>
      <w:pBdr>
        <w:top w:val="none" w:sz="0" w:space="0" w:color="auto"/>
      </w:pBdr>
      <w:tabs>
        <w:tab w:val="num" w:pos="644"/>
      </w:tabs>
      <w:overflowPunct/>
      <w:autoSpaceDE/>
      <w:autoSpaceDN/>
      <w:adjustRightInd/>
      <w:spacing w:after="60"/>
      <w:ind w:left="644"/>
      <w:textAlignment w:val="auto"/>
    </w:pPr>
    <w:rPr>
      <w:rFonts w:ascii="Helvetica" w:hAnsi="Helvetica"/>
      <w:b/>
      <w:bCs/>
      <w:kern w:val="32"/>
      <w:sz w:val="28"/>
      <w:lang w:val="en-US" w:eastAsia="en-US"/>
    </w:rPr>
  </w:style>
  <w:style w:type="paragraph" w:customStyle="1" w:styleId="713">
    <w:name w:val="标题 71"/>
    <w:basedOn w:val="Normal"/>
    <w:qFormat/>
    <w:rsid w:val="00414591"/>
    <w:pPr>
      <w:tabs>
        <w:tab w:val="num" w:pos="1296"/>
      </w:tabs>
      <w:overflowPunct/>
      <w:autoSpaceDE/>
      <w:autoSpaceDN/>
      <w:adjustRightInd/>
      <w:spacing w:after="0"/>
      <w:textAlignment w:val="auto"/>
    </w:pPr>
    <w:rPr>
      <w:rFonts w:ascii="Times" w:eastAsia="MS PGothic" w:hAnsi="Times" w:cs="Times"/>
      <w:lang w:val="en-US"/>
    </w:rPr>
  </w:style>
  <w:style w:type="paragraph" w:customStyle="1" w:styleId="IvDbodytext">
    <w:name w:val="IvD bodytext"/>
    <w:basedOn w:val="BodyText"/>
    <w:link w:val="IvDbodytextChar"/>
    <w:qFormat/>
    <w:rsid w:val="00414591"/>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qFormat/>
    <w:locked/>
    <w:rsid w:val="00414591"/>
    <w:rPr>
      <w:rFonts w:ascii="Arial" w:eastAsia="Times New Roman" w:hAnsi="Arial"/>
      <w:spacing w:val="2"/>
      <w:lang w:val="en-US" w:eastAsia="en-US"/>
    </w:rPr>
  </w:style>
  <w:style w:type="character" w:customStyle="1" w:styleId="132">
    <w:name w:val="表 (青) 13 (文字)"/>
    <w:link w:val="ColorfulList-Accent1"/>
    <w:uiPriority w:val="34"/>
    <w:qFormat/>
    <w:locked/>
    <w:rsid w:val="00414591"/>
    <w:rPr>
      <w:rFonts w:eastAsia="MS Gothic"/>
      <w:sz w:val="24"/>
      <w:lang w:val="en-GB" w:eastAsia="en-US"/>
    </w:rPr>
  </w:style>
  <w:style w:type="table" w:styleId="ColorfulList-Accent1">
    <w:name w:val="Colorful List Accent 1"/>
    <w:basedOn w:val="TableNormal"/>
    <w:link w:val="132"/>
    <w:uiPriority w:val="34"/>
    <w:rsid w:val="00414591"/>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qFormat/>
    <w:rsid w:val="00414591"/>
    <w:pPr>
      <w:overflowPunct/>
      <w:autoSpaceDE/>
      <w:autoSpaceDN/>
      <w:snapToGrid w:val="0"/>
      <w:spacing w:beforeLines="50" w:after="100" w:afterAutospacing="1"/>
      <w:jc w:val="both"/>
      <w:textAlignment w:val="auto"/>
    </w:pPr>
    <w:rPr>
      <w:rFonts w:eastAsia="Batang"/>
      <w:b/>
      <w:sz w:val="28"/>
      <w:lang w:eastAsia="ko-KR"/>
    </w:rPr>
  </w:style>
  <w:style w:type="paragraph" w:customStyle="1" w:styleId="heading30">
    <w:name w:val="heading3"/>
    <w:basedOn w:val="Normal"/>
    <w:qFormat/>
    <w:rsid w:val="00414591"/>
    <w:pPr>
      <w:keepNext/>
      <w:overflowPunct/>
      <w:autoSpaceDE/>
      <w:autoSpaceDN/>
      <w:adjustRightInd/>
      <w:spacing w:before="240" w:after="60"/>
      <w:ind w:left="720" w:hanging="720"/>
      <w:textAlignment w:val="auto"/>
    </w:pPr>
    <w:rPr>
      <w:rFonts w:ascii="Arial" w:eastAsia="MS PGothic" w:hAnsi="Arial" w:cs="Arial"/>
      <w:lang w:val="en-US"/>
    </w:rPr>
  </w:style>
  <w:style w:type="paragraph" w:customStyle="1" w:styleId="heading41">
    <w:name w:val="heading4"/>
    <w:basedOn w:val="Normal"/>
    <w:qFormat/>
    <w:rsid w:val="00414591"/>
    <w:pPr>
      <w:keepNext/>
      <w:overflowPunct/>
      <w:autoSpaceDE/>
      <w:autoSpaceDN/>
      <w:adjustRightInd/>
      <w:spacing w:before="240" w:after="60"/>
      <w:ind w:left="864" w:hanging="864"/>
      <w:textAlignment w:val="auto"/>
    </w:pPr>
    <w:rPr>
      <w:rFonts w:ascii="Arial" w:eastAsia="MS PGothic" w:hAnsi="Arial" w:cs="Arial"/>
      <w:i/>
      <w:iCs/>
      <w:lang w:val="en-US"/>
    </w:rPr>
  </w:style>
  <w:style w:type="character" w:customStyle="1" w:styleId="Mention1">
    <w:name w:val="Mention1"/>
    <w:uiPriority w:val="99"/>
    <w:unhideWhenUsed/>
    <w:rsid w:val="00414591"/>
    <w:rPr>
      <w:color w:val="2B579A"/>
      <w:shd w:val="clear" w:color="auto" w:fill="E6E6E6"/>
    </w:rPr>
  </w:style>
  <w:style w:type="paragraph" w:customStyle="1" w:styleId="Paragraph">
    <w:name w:val="Paragraph"/>
    <w:basedOn w:val="Normal"/>
    <w:link w:val="ParagraphChar"/>
    <w:qFormat/>
    <w:rsid w:val="00414591"/>
    <w:pPr>
      <w:overflowPunct/>
      <w:autoSpaceDE/>
      <w:autoSpaceDN/>
      <w:adjustRightInd/>
      <w:spacing w:before="220" w:after="0"/>
      <w:textAlignment w:val="auto"/>
    </w:pPr>
    <w:rPr>
      <w:rFonts w:eastAsia="SimSun"/>
      <w:sz w:val="22"/>
      <w:lang w:eastAsia="en-US"/>
    </w:rPr>
  </w:style>
  <w:style w:type="character" w:customStyle="1" w:styleId="ParagraphChar">
    <w:name w:val="Paragraph Char"/>
    <w:link w:val="Paragraph"/>
    <w:qFormat/>
    <w:locked/>
    <w:rsid w:val="00414591"/>
    <w:rPr>
      <w:sz w:val="22"/>
      <w:lang w:eastAsia="en-US"/>
    </w:rPr>
  </w:style>
  <w:style w:type="character" w:customStyle="1" w:styleId="ColorfulList-Accent1Char">
    <w:name w:val="Colorful List - Accent 1 Char"/>
    <w:uiPriority w:val="34"/>
    <w:qFormat/>
    <w:locked/>
    <w:rsid w:val="00414591"/>
    <w:rPr>
      <w:rFonts w:eastAsia="MS Gothic"/>
      <w:sz w:val="24"/>
      <w:lang w:eastAsia="en-US"/>
    </w:rPr>
  </w:style>
  <w:style w:type="table" w:customStyle="1" w:styleId="4-51">
    <w:name w:val="网格表 4 - 着色 51"/>
    <w:basedOn w:val="TableNormal"/>
    <w:uiPriority w:val="49"/>
    <w:rsid w:val="00414591"/>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414591"/>
    <w:rPr>
      <w:color w:val="000000"/>
    </w:rPr>
  </w:style>
  <w:style w:type="numbering" w:customStyle="1" w:styleId="StyleBulletedSymbolsymbolLeft025Hanging025">
    <w:name w:val="Style Bulleted Symbol (symbol) Left:  0.25&quot; Hanging:  0.25&quot;"/>
    <w:rsid w:val="00414591"/>
    <w:pPr>
      <w:numPr>
        <w:numId w:val="36"/>
      </w:numPr>
    </w:pPr>
  </w:style>
  <w:style w:type="paragraph" w:customStyle="1" w:styleId="rProposal">
    <w:name w:val="rProposal"/>
    <w:basedOn w:val="Normal"/>
    <w:next w:val="Normal"/>
    <w:link w:val="rProposalChar"/>
    <w:qFormat/>
    <w:rsid w:val="00414591"/>
    <w:pPr>
      <w:overflowPunct/>
      <w:autoSpaceDE/>
      <w:autoSpaceDN/>
      <w:adjustRightInd/>
      <w:spacing w:before="120" w:after="120"/>
      <w:ind w:leftChars="213" w:left="1275" w:hanging="849"/>
      <w:jc w:val="both"/>
      <w:textAlignment w:val="auto"/>
    </w:pPr>
    <w:rPr>
      <w:rFonts w:eastAsia="Malgun Gothic"/>
      <w:i/>
      <w:kern w:val="2"/>
      <w:sz w:val="22"/>
      <w:szCs w:val="22"/>
      <w:lang w:val="en-US" w:eastAsia="ko-KR"/>
    </w:rPr>
  </w:style>
  <w:style w:type="character" w:customStyle="1" w:styleId="rProposalChar">
    <w:name w:val="rProposal Char"/>
    <w:link w:val="rProposal"/>
    <w:locked/>
    <w:rsid w:val="00414591"/>
    <w:rPr>
      <w:rFonts w:eastAsia="Malgun Gothic"/>
      <w:i/>
      <w:kern w:val="2"/>
      <w:sz w:val="22"/>
      <w:szCs w:val="22"/>
      <w:lang w:val="en-US" w:eastAsia="ko-KR"/>
    </w:rPr>
  </w:style>
  <w:style w:type="paragraph" w:customStyle="1" w:styleId="Proposalsub">
    <w:name w:val="Proposal_sub"/>
    <w:basedOn w:val="Normal"/>
    <w:qFormat/>
    <w:rsid w:val="00414591"/>
    <w:pPr>
      <w:numPr>
        <w:numId w:val="40"/>
      </w:numPr>
      <w:overflowPunct/>
      <w:autoSpaceDE/>
      <w:autoSpaceDN/>
      <w:adjustRightInd/>
      <w:spacing w:before="120" w:after="120"/>
      <w:ind w:left="1167" w:hanging="283"/>
      <w:jc w:val="both"/>
      <w:textAlignment w:val="auto"/>
    </w:pPr>
    <w:rPr>
      <w:rFonts w:eastAsia="Malgun Gothic"/>
      <w:kern w:val="2"/>
      <w:szCs w:val="22"/>
      <w:lang w:val="en-US" w:eastAsia="ko-KR"/>
    </w:rPr>
  </w:style>
  <w:style w:type="paragraph" w:customStyle="1" w:styleId="Proposalsubsub">
    <w:name w:val="Proposal_sub_sub"/>
    <w:basedOn w:val="Normal"/>
    <w:qFormat/>
    <w:rsid w:val="00414591"/>
    <w:pPr>
      <w:numPr>
        <w:ilvl w:val="1"/>
        <w:numId w:val="40"/>
      </w:numPr>
      <w:overflowPunct/>
      <w:autoSpaceDE/>
      <w:autoSpaceDN/>
      <w:adjustRightInd/>
      <w:spacing w:before="120" w:after="120"/>
      <w:ind w:left="1593"/>
      <w:jc w:val="both"/>
      <w:textAlignment w:val="auto"/>
    </w:pPr>
    <w:rPr>
      <w:rFonts w:eastAsia="Malgun Gothic"/>
      <w:kern w:val="2"/>
      <w:szCs w:val="22"/>
      <w:lang w:val="en-US" w:eastAsia="ko-KR"/>
    </w:rPr>
  </w:style>
  <w:style w:type="character" w:customStyle="1" w:styleId="rProposalsubChar">
    <w:name w:val="rProposal_sub Char"/>
    <w:link w:val="rProposalsub"/>
    <w:qFormat/>
    <w:locked/>
    <w:rsid w:val="00414591"/>
    <w:rPr>
      <w:rFonts w:eastAsia="Malgun Gothic"/>
      <w:i/>
      <w:kern w:val="2"/>
      <w:sz w:val="22"/>
      <w:szCs w:val="22"/>
      <w:lang w:val="en-US" w:eastAsia="ko-KR"/>
    </w:rPr>
  </w:style>
  <w:style w:type="paragraph" w:customStyle="1" w:styleId="ParagraphNumbering">
    <w:name w:val="Paragraph Numbering"/>
    <w:basedOn w:val="Normal"/>
    <w:qFormat/>
    <w:rsid w:val="00414591"/>
    <w:pPr>
      <w:numPr>
        <w:numId w:val="41"/>
      </w:numPr>
      <w:tabs>
        <w:tab w:val="left" w:pos="851"/>
      </w:tabs>
      <w:overflowPunct/>
      <w:autoSpaceDE/>
      <w:autoSpaceDN/>
      <w:adjustRightInd/>
      <w:spacing w:after="0" w:line="360" w:lineRule="auto"/>
      <w:textAlignment w:val="auto"/>
    </w:pPr>
    <w:rPr>
      <w:rFonts w:ascii="Arial" w:eastAsia="MS Mincho" w:hAnsi="Arial" w:cs="MS PGothic"/>
      <w:sz w:val="22"/>
      <w:szCs w:val="22"/>
      <w:lang w:val="en-US"/>
    </w:rPr>
  </w:style>
  <w:style w:type="character" w:customStyle="1" w:styleId="CommentaireCar">
    <w:name w:val="Commentaire Car"/>
    <w:rsid w:val="00414591"/>
    <w:rPr>
      <w:sz w:val="20"/>
    </w:rPr>
  </w:style>
  <w:style w:type="character" w:customStyle="1" w:styleId="citationref">
    <w:name w:val="citationref"/>
    <w:rsid w:val="00414591"/>
  </w:style>
  <w:style w:type="character" w:customStyle="1" w:styleId="mw-mmv-title">
    <w:name w:val="mw-mmv-title"/>
    <w:qFormat/>
    <w:rsid w:val="00414591"/>
  </w:style>
  <w:style w:type="character" w:customStyle="1" w:styleId="legend-color">
    <w:name w:val="legend-color"/>
    <w:qFormat/>
    <w:rsid w:val="00414591"/>
  </w:style>
  <w:style w:type="paragraph" w:customStyle="1" w:styleId="Equationlegend">
    <w:name w:val="Equation_legend"/>
    <w:basedOn w:val="NormalIndent"/>
    <w:link w:val="EquationlegendChar"/>
    <w:rsid w:val="00414591"/>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414591"/>
    <w:rPr>
      <w:rFonts w:eastAsia="Times New Roman"/>
      <w:sz w:val="24"/>
      <w:lang w:val="en-US" w:eastAsia="en-US"/>
    </w:rPr>
  </w:style>
  <w:style w:type="character" w:customStyle="1" w:styleId="Chard">
    <w:name w:val="标题 Char"/>
    <w:uiPriority w:val="10"/>
    <w:qFormat/>
    <w:rsid w:val="00414591"/>
    <w:rPr>
      <w:rFonts w:ascii="Calibri Light" w:eastAsia="SimSun" w:hAnsi="Calibri Light" w:cs="Times New Roman"/>
      <w:b/>
      <w:bCs/>
      <w:sz w:val="32"/>
      <w:szCs w:val="32"/>
    </w:rPr>
  </w:style>
  <w:style w:type="character" w:customStyle="1" w:styleId="affa">
    <w:name w:val="列出段落 字符"/>
    <w:aliases w:val="- Bullets 字符,목록 단락 字符,列表段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uiPriority w:val="34"/>
    <w:qFormat/>
    <w:rsid w:val="00414591"/>
    <w:rPr>
      <w:rFonts w:ascii="Times" w:eastAsia="Batang" w:hAnsi="Times"/>
      <w:sz w:val="24"/>
      <w:lang w:val="en-GB"/>
    </w:rPr>
  </w:style>
  <w:style w:type="character" w:customStyle="1" w:styleId="colour">
    <w:name w:val="colour"/>
    <w:qFormat/>
    <w:rsid w:val="00414591"/>
    <w:rPr>
      <w:rFonts w:cs="Times New Roman"/>
    </w:rPr>
  </w:style>
  <w:style w:type="character" w:customStyle="1" w:styleId="highlight0">
    <w:name w:val="highlight"/>
    <w:rsid w:val="00414591"/>
    <w:rPr>
      <w:rFonts w:cs="Times New Roman"/>
    </w:rPr>
  </w:style>
  <w:style w:type="character" w:customStyle="1" w:styleId="TitleChar4">
    <w:name w:val="Title Char4"/>
    <w:uiPriority w:val="10"/>
    <w:locked/>
    <w:rsid w:val="00414591"/>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14591"/>
    <w:pPr>
      <w:numPr>
        <w:numId w:val="38"/>
      </w:numPr>
    </w:pPr>
  </w:style>
  <w:style w:type="numbering" w:customStyle="1" w:styleId="StyleBulleted">
    <w:name w:val="Style Bulleted"/>
    <w:rsid w:val="00414591"/>
    <w:pPr>
      <w:numPr>
        <w:numId w:val="33"/>
      </w:numPr>
    </w:pPr>
  </w:style>
  <w:style w:type="numbering" w:customStyle="1" w:styleId="StyleBulletedSymbolsymbolLeft025Hanging0252">
    <w:name w:val="Style Bulleted Symbol (symbol) Left:  0.25&quot; Hanging:  0.25&quot;2"/>
    <w:rsid w:val="00414591"/>
    <w:pPr>
      <w:numPr>
        <w:numId w:val="39"/>
      </w:numPr>
    </w:pPr>
  </w:style>
  <w:style w:type="numbering" w:customStyle="1" w:styleId="StyleBulletedSymbolsymbolLeft025Hanging0251">
    <w:name w:val="Style Bulleted Symbol (symbol) Left:  0.25&quot; Hanging:  0.25&quot;1"/>
    <w:rsid w:val="00414591"/>
    <w:pPr>
      <w:numPr>
        <w:numId w:val="37"/>
      </w:numPr>
    </w:pPr>
  </w:style>
  <w:style w:type="paragraph" w:customStyle="1" w:styleId="onecomwebmail-onecomwebmail-msonormal">
    <w:name w:val="onecomwebmail-onecomwebmail-msonormal"/>
    <w:basedOn w:val="Normal"/>
    <w:rsid w:val="00414591"/>
    <w:pPr>
      <w:overflowPunct/>
      <w:autoSpaceDE/>
      <w:autoSpaceDN/>
      <w:adjustRightInd/>
      <w:spacing w:before="100" w:beforeAutospacing="1" w:after="100" w:afterAutospacing="1"/>
      <w:textAlignment w:val="auto"/>
    </w:pPr>
    <w:rPr>
      <w:sz w:val="24"/>
      <w:szCs w:val="24"/>
      <w:lang w:val="en-US" w:eastAsia="en-US"/>
    </w:rPr>
  </w:style>
  <w:style w:type="paragraph" w:styleId="z-TopofForm">
    <w:name w:val="HTML Top of Form"/>
    <w:basedOn w:val="Normal"/>
    <w:next w:val="Normal"/>
    <w:link w:val="z-TopofFormChar"/>
    <w:hidden/>
    <w:uiPriority w:val="99"/>
    <w:rsid w:val="00414591"/>
    <w:pPr>
      <w:pBdr>
        <w:bottom w:val="single" w:sz="6" w:space="1" w:color="auto"/>
      </w:pBdr>
      <w:overflowPunct/>
      <w:autoSpaceDE/>
      <w:autoSpaceDN/>
      <w:adjustRightInd/>
      <w:spacing w:after="0"/>
      <w:jc w:val="center"/>
      <w:textAlignment w:val="auto"/>
    </w:pPr>
    <w:rPr>
      <w:rFonts w:ascii="Arial" w:eastAsia="SimSun" w:hAnsi="Arial"/>
      <w:vanish/>
      <w:sz w:val="16"/>
      <w:szCs w:val="16"/>
      <w:lang w:eastAsia="zh-CN"/>
    </w:rPr>
  </w:style>
  <w:style w:type="character" w:customStyle="1" w:styleId="z-TopofFormChar1">
    <w:name w:val="z-Top of Form Char1"/>
    <w:basedOn w:val="DefaultParagraphFont"/>
    <w:rsid w:val="00414591"/>
    <w:rPr>
      <w:rFonts w:ascii="Arial" w:eastAsia="Times New Roman" w:hAnsi="Arial" w:cs="Arial"/>
      <w:vanish/>
      <w:sz w:val="16"/>
      <w:szCs w:val="16"/>
    </w:rPr>
  </w:style>
  <w:style w:type="paragraph" w:styleId="z-BottomofForm">
    <w:name w:val="HTML Bottom of Form"/>
    <w:basedOn w:val="Normal"/>
    <w:next w:val="Normal"/>
    <w:link w:val="z-BottomofFormChar"/>
    <w:hidden/>
    <w:uiPriority w:val="99"/>
    <w:rsid w:val="00414591"/>
    <w:pPr>
      <w:pBdr>
        <w:top w:val="single" w:sz="6" w:space="1" w:color="auto"/>
      </w:pBdr>
      <w:overflowPunct/>
      <w:autoSpaceDE/>
      <w:autoSpaceDN/>
      <w:adjustRightInd/>
      <w:spacing w:after="0"/>
      <w:jc w:val="center"/>
      <w:textAlignment w:val="auto"/>
    </w:pPr>
    <w:rPr>
      <w:rFonts w:ascii="Arial" w:eastAsia="SimSun" w:hAnsi="Arial"/>
      <w:vanish/>
      <w:sz w:val="16"/>
      <w:szCs w:val="16"/>
      <w:lang w:eastAsia="zh-CN"/>
    </w:rPr>
  </w:style>
  <w:style w:type="character" w:customStyle="1" w:styleId="z-BottomofFormChar1">
    <w:name w:val="z-Bottom of Form Char1"/>
    <w:basedOn w:val="DefaultParagraphFont"/>
    <w:rsid w:val="00414591"/>
    <w:rPr>
      <w:rFonts w:ascii="Arial" w:eastAsia="Times New Roman" w:hAnsi="Arial" w:cs="Arial"/>
      <w:vanish/>
      <w:sz w:val="16"/>
      <w:szCs w:val="16"/>
    </w:rPr>
  </w:style>
  <w:style w:type="character" w:customStyle="1" w:styleId="DateChar1">
    <w:name w:val="Date Char1"/>
    <w:rsid w:val="00414591"/>
    <w:rPr>
      <w:lang w:eastAsia="en-US"/>
    </w:rPr>
  </w:style>
  <w:style w:type="character" w:customStyle="1" w:styleId="SubtitleChar1">
    <w:name w:val="Subtitle Char1"/>
    <w:basedOn w:val="DefaultParagraphFont"/>
    <w:rsid w:val="00414591"/>
    <w:rPr>
      <w:rFonts w:asciiTheme="minorHAnsi" w:eastAsiaTheme="minorEastAsia" w:hAnsiTheme="minorHAnsi" w:cstheme="minorBidi"/>
      <w:color w:val="5A5A5A" w:themeColor="text1" w:themeTint="A5"/>
      <w:spacing w:val="15"/>
      <w:sz w:val="22"/>
      <w:szCs w:val="22"/>
    </w:rPr>
  </w:style>
  <w:style w:type="character" w:customStyle="1" w:styleId="BodyTextIndent3Char1">
    <w:name w:val="Body Text Indent 3 Char1"/>
    <w:rsid w:val="00414591"/>
    <w:rPr>
      <w:rFonts w:ascii="Times New Roman" w:hAnsi="Times New Roman"/>
      <w:sz w:val="16"/>
      <w:szCs w:val="16"/>
      <w:lang w:val="en-GB" w:eastAsia="en-US"/>
    </w:rPr>
  </w:style>
  <w:style w:type="table" w:customStyle="1" w:styleId="11a">
    <w:name w:val="网格型11"/>
    <w:basedOn w:val="TableNormal"/>
    <w:next w:val="TableGrid"/>
    <w:rsid w:val="00414591"/>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414591"/>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414591"/>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TableNormal"/>
    <w:next w:val="TableClassic1"/>
    <w:rsid w:val="00414591"/>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414591"/>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414591"/>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414591"/>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b">
    <w:name w:val="浅色列表11"/>
    <w:basedOn w:val="TableNormal"/>
    <w:uiPriority w:val="61"/>
    <w:rsid w:val="00414591"/>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414591"/>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qFormat/>
    <w:rsid w:val="00414591"/>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0">
    <w:name w:val="Table Grid 41"/>
    <w:basedOn w:val="TableNormal"/>
    <w:next w:val="TableGrid40"/>
    <w:rsid w:val="00414591"/>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0">
    <w:name w:val="Table Grid 31"/>
    <w:basedOn w:val="TableNormal"/>
    <w:next w:val="TableGrid30"/>
    <w:rsid w:val="00414591"/>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0">
    <w:name w:val="Table Grid 21"/>
    <w:basedOn w:val="TableNormal"/>
    <w:next w:val="TableGrid20"/>
    <w:rsid w:val="00414591"/>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414591"/>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Normal"/>
    <w:next w:val="Normal"/>
    <w:rsid w:val="00414591"/>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1">
    <w:name w:val="Dark List - Accent 61"/>
    <w:basedOn w:val="TableNormal"/>
    <w:next w:val="DarkList-Accent6"/>
    <w:uiPriority w:val="70"/>
    <w:rsid w:val="00414591"/>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414591"/>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414591"/>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414591"/>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414591"/>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26">
    <w:name w:val="网格型12"/>
    <w:basedOn w:val="TableNormal"/>
    <w:next w:val="TableGrid"/>
    <w:qFormat/>
    <w:rsid w:val="00414591"/>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414591"/>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414591"/>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TableNormal"/>
    <w:next w:val="TableClassic1"/>
    <w:rsid w:val="00414591"/>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414591"/>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414591"/>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414591"/>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7">
    <w:name w:val="浅色列表12"/>
    <w:basedOn w:val="TableNormal"/>
    <w:uiPriority w:val="61"/>
    <w:rsid w:val="00414591"/>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414591"/>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qFormat/>
    <w:rsid w:val="00414591"/>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TableNormal"/>
    <w:next w:val="TableGrid40"/>
    <w:rsid w:val="00414591"/>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TableNormal"/>
    <w:next w:val="TableGrid30"/>
    <w:rsid w:val="00414591"/>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TableNormal"/>
    <w:next w:val="TableGrid20"/>
    <w:rsid w:val="00414591"/>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414591"/>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3">
    <w:name w:val="Index Heading3"/>
    <w:basedOn w:val="Normal"/>
    <w:next w:val="Normal"/>
    <w:rsid w:val="00414591"/>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2">
    <w:name w:val="Dark List - Accent 62"/>
    <w:basedOn w:val="TableNormal"/>
    <w:next w:val="DarkList-Accent6"/>
    <w:uiPriority w:val="70"/>
    <w:rsid w:val="00414591"/>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414591"/>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414591"/>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414591"/>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414591"/>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33">
    <w:name w:val="网格型13"/>
    <w:basedOn w:val="TableNormal"/>
    <w:next w:val="TableGrid"/>
    <w:rsid w:val="00414591"/>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414591"/>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414591"/>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414591"/>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414591"/>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414591"/>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414591"/>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414591"/>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
    <w:name w:val="浅色列表13"/>
    <w:basedOn w:val="TableNormal"/>
    <w:uiPriority w:val="61"/>
    <w:rsid w:val="00414591"/>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414591"/>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414591"/>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TableNormal"/>
    <w:next w:val="TableGrid40"/>
    <w:rsid w:val="00414591"/>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TableNormal"/>
    <w:next w:val="TableGrid30"/>
    <w:rsid w:val="00414591"/>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TableNormal"/>
    <w:next w:val="TableGrid20"/>
    <w:rsid w:val="00414591"/>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414591"/>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414591"/>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4">
    <w:name w:val="Index Heading4"/>
    <w:basedOn w:val="Normal"/>
    <w:next w:val="Normal"/>
    <w:rsid w:val="00414591"/>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3">
    <w:name w:val="Dark List - Accent 63"/>
    <w:basedOn w:val="TableNormal"/>
    <w:next w:val="DarkList-Accent6"/>
    <w:uiPriority w:val="70"/>
    <w:rsid w:val="00414591"/>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414591"/>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414591"/>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414591"/>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414591"/>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14591"/>
    <w:rPr>
      <w:lang w:eastAsia="zh-CN"/>
    </w:rPr>
  </w:style>
  <w:style w:type="paragraph" w:customStyle="1" w:styleId="3GPPAgreements">
    <w:name w:val="3GPP Agreements"/>
    <w:basedOn w:val="Normal"/>
    <w:link w:val="3GPPAgreementsChar"/>
    <w:qFormat/>
    <w:rsid w:val="00414591"/>
    <w:pPr>
      <w:numPr>
        <w:numId w:val="42"/>
      </w:numPr>
      <w:overflowPunct/>
      <w:autoSpaceDE/>
      <w:autoSpaceDN/>
      <w:adjustRightInd/>
      <w:spacing w:before="60" w:after="60" w:line="256" w:lineRule="auto"/>
      <w:jc w:val="both"/>
      <w:textAlignment w:val="auto"/>
    </w:pPr>
    <w:rPr>
      <w:rFonts w:eastAsia="SimSun"/>
      <w:lang w:eastAsia="zh-CN"/>
    </w:rPr>
  </w:style>
  <w:style w:type="character" w:customStyle="1" w:styleId="3GPPTextChar">
    <w:name w:val="3GPP Text Char"/>
    <w:link w:val="3GPPText"/>
    <w:qFormat/>
    <w:locked/>
    <w:rsid w:val="00414591"/>
  </w:style>
  <w:style w:type="paragraph" w:customStyle="1" w:styleId="3GPPText">
    <w:name w:val="3GPP Text"/>
    <w:basedOn w:val="Normal"/>
    <w:link w:val="3GPPTextChar"/>
    <w:qFormat/>
    <w:rsid w:val="00414591"/>
    <w:pPr>
      <w:overflowPunct/>
      <w:autoSpaceDE/>
      <w:autoSpaceDN/>
      <w:adjustRightInd/>
      <w:spacing w:before="120" w:after="160" w:line="256" w:lineRule="auto"/>
      <w:jc w:val="both"/>
      <w:textAlignment w:val="auto"/>
    </w:pPr>
    <w:rPr>
      <w:rFonts w:eastAsia="SimSun"/>
    </w:rPr>
  </w:style>
  <w:style w:type="table" w:customStyle="1" w:styleId="2fe">
    <w:name w:val="网格型2"/>
    <w:basedOn w:val="TableNormal"/>
    <w:next w:val="TableGrid"/>
    <w:rsid w:val="0041459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414591"/>
    <w:pPr>
      <w:overflowPunct/>
      <w:autoSpaceDE/>
      <w:autoSpaceDN/>
      <w:adjustRightInd/>
      <w:spacing w:after="100" w:afterAutospacing="1" w:line="288" w:lineRule="auto"/>
      <w:ind w:firstLine="360"/>
      <w:jc w:val="both"/>
      <w:textAlignment w:val="auto"/>
    </w:pPr>
    <w:rPr>
      <w:rFonts w:eastAsia="Malgun Gothic" w:cs="Batang"/>
      <w:lang w:eastAsia="en-US"/>
    </w:rPr>
  </w:style>
  <w:style w:type="character" w:customStyle="1" w:styleId="0MaintextChar">
    <w:name w:val="0 Main text Char"/>
    <w:link w:val="0Maintext"/>
    <w:qFormat/>
    <w:rsid w:val="00414591"/>
    <w:rPr>
      <w:rFonts w:eastAsia="Malgun Gothic" w:cs="Batang"/>
      <w:lang w:eastAsia="en-US"/>
    </w:rPr>
  </w:style>
  <w:style w:type="character" w:customStyle="1" w:styleId="ui-provider">
    <w:name w:val="ui-provider"/>
    <w:basedOn w:val="DefaultParagraphFont"/>
    <w:qFormat/>
    <w:rsid w:val="00414591"/>
  </w:style>
  <w:style w:type="paragraph" w:customStyle="1" w:styleId="912">
    <w:name w:val="目次 91"/>
    <w:basedOn w:val="TOC8"/>
    <w:uiPriority w:val="99"/>
    <w:qFormat/>
    <w:rsid w:val="00414591"/>
    <w:pPr>
      <w:ind w:left="1418" w:hanging="1418"/>
      <w:textAlignment w:val="auto"/>
    </w:pPr>
    <w:rPr>
      <w:rFonts w:eastAsia="MS Mincho"/>
    </w:rPr>
  </w:style>
  <w:style w:type="paragraph" w:customStyle="1" w:styleId="1fff">
    <w:name w:val="図表目次1"/>
    <w:basedOn w:val="Normal"/>
    <w:next w:val="Normal"/>
    <w:uiPriority w:val="99"/>
    <w:qFormat/>
    <w:rsid w:val="00414591"/>
    <w:pPr>
      <w:ind w:left="400" w:hanging="400"/>
      <w:jc w:val="center"/>
      <w:textAlignment w:val="auto"/>
    </w:pPr>
    <w:rPr>
      <w:rFonts w:eastAsia="MS Mincho"/>
      <w:b/>
    </w:rPr>
  </w:style>
  <w:style w:type="character" w:customStyle="1" w:styleId="H53GPPChar">
    <w:name w:val="H5 3GPP Char"/>
    <w:link w:val="H53GPP"/>
    <w:locked/>
    <w:rsid w:val="00414591"/>
    <w:rPr>
      <w:rFonts w:ascii="Arial" w:hAnsi="Arial" w:cs="Arial"/>
      <w:sz w:val="22"/>
      <w:szCs w:val="22"/>
    </w:rPr>
  </w:style>
  <w:style w:type="paragraph" w:customStyle="1" w:styleId="H53GPP">
    <w:name w:val="H5 3GPP"/>
    <w:basedOn w:val="Normal"/>
    <w:link w:val="H53GPPChar"/>
    <w:qFormat/>
    <w:rsid w:val="00414591"/>
    <w:pPr>
      <w:keepNext/>
      <w:keepLines/>
      <w:snapToGrid w:val="0"/>
      <w:spacing w:before="120"/>
      <w:ind w:left="1134" w:hanging="1134"/>
      <w:textAlignment w:val="auto"/>
      <w:outlineLvl w:val="2"/>
    </w:pPr>
    <w:rPr>
      <w:rFonts w:ascii="Arial" w:eastAsia="SimSun" w:hAnsi="Arial" w:cs="Arial"/>
      <w:sz w:val="22"/>
      <w:szCs w:val="22"/>
    </w:rPr>
  </w:style>
  <w:style w:type="paragraph" w:customStyle="1" w:styleId="TALTAL">
    <w:name w:val="TALTAL"/>
    <w:basedOn w:val="TAL"/>
    <w:uiPriority w:val="99"/>
    <w:qFormat/>
    <w:rsid w:val="00414591"/>
    <w:pPr>
      <w:keepNext w:val="0"/>
      <w:keepLines w:val="0"/>
      <w:textAlignment w:val="auto"/>
    </w:pPr>
    <w:rPr>
      <w:rFonts w:cs="Arial"/>
      <w:b/>
    </w:rPr>
  </w:style>
  <w:style w:type="character" w:customStyle="1" w:styleId="Heading6Char4">
    <w:name w:val="Heading 6 Char4"/>
    <w:locked/>
    <w:rsid w:val="00414591"/>
    <w:rPr>
      <w:rFonts w:ascii="Cambria" w:eastAsia="Times New Roman" w:hAnsi="Cambria" w:cs="Times New Roman"/>
      <w:color w:val="243F60"/>
    </w:rPr>
  </w:style>
  <w:style w:type="character" w:customStyle="1" w:styleId="EditorsNoteChar4">
    <w:name w:val="Editor's Note Char4"/>
    <w:rsid w:val="00414591"/>
    <w:rPr>
      <w:rFonts w:ascii="Times New Roman" w:eastAsia="Times New Roman" w:hAnsi="Times New Roman" w:cs="Times New Roman" w:hint="default"/>
      <w:color w:val="FF0000"/>
      <w:sz w:val="20"/>
      <w:szCs w:val="20"/>
    </w:rPr>
  </w:style>
  <w:style w:type="table" w:customStyle="1" w:styleId="1fff0">
    <w:name w:val="表格格線1"/>
    <w:basedOn w:val="TableNormal"/>
    <w:rsid w:val="0041459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1">
    <w:name w:val="副标题1"/>
    <w:basedOn w:val="Normal"/>
    <w:next w:val="Normal"/>
    <w:uiPriority w:val="11"/>
    <w:qFormat/>
    <w:rsid w:val="00414591"/>
    <w:pPr>
      <w:spacing w:before="240" w:after="60" w:line="312" w:lineRule="auto"/>
      <w:jc w:val="center"/>
      <w:textAlignment w:val="auto"/>
      <w:outlineLvl w:val="1"/>
    </w:pPr>
    <w:rPr>
      <w:rFonts w:ascii="Calibri Light" w:hAnsi="Calibri Light"/>
      <w:b/>
      <w:bCs/>
      <w:kern w:val="28"/>
      <w:sz w:val="32"/>
      <w:szCs w:val="32"/>
      <w:lang w:eastAsia="ko-KR"/>
    </w:rPr>
  </w:style>
  <w:style w:type="paragraph" w:customStyle="1" w:styleId="1fff2">
    <w:name w:val="明显引用1"/>
    <w:basedOn w:val="Normal"/>
    <w:next w:val="Normal"/>
    <w:uiPriority w:val="30"/>
    <w:qFormat/>
    <w:rsid w:val="00414591"/>
    <w:pPr>
      <w:pBdr>
        <w:top w:val="single" w:sz="4" w:space="10" w:color="5B9BD5"/>
        <w:bottom w:val="single" w:sz="4" w:space="10" w:color="5B9BD5"/>
      </w:pBdr>
      <w:spacing w:before="360" w:after="360"/>
      <w:ind w:left="864" w:right="864"/>
      <w:jc w:val="center"/>
      <w:textAlignment w:val="auto"/>
    </w:pPr>
    <w:rPr>
      <w:i/>
      <w:iCs/>
      <w:color w:val="5B9BD5"/>
    </w:rPr>
  </w:style>
  <w:style w:type="paragraph" w:customStyle="1" w:styleId="IntenseQuote1">
    <w:name w:val="Intense Quote1"/>
    <w:basedOn w:val="Normal"/>
    <w:next w:val="Normal"/>
    <w:uiPriority w:val="30"/>
    <w:qFormat/>
    <w:rsid w:val="00414591"/>
    <w:pPr>
      <w:pBdr>
        <w:top w:val="single" w:sz="4" w:space="10" w:color="5B9BD5"/>
        <w:bottom w:val="single" w:sz="4" w:space="10" w:color="5B9BD5"/>
      </w:pBdr>
      <w:spacing w:before="360" w:after="360"/>
      <w:ind w:left="864" w:right="864"/>
      <w:jc w:val="center"/>
      <w:textAlignment w:val="auto"/>
    </w:pPr>
    <w:rPr>
      <w:i/>
      <w:iCs/>
      <w:color w:val="5B9BD5"/>
    </w:rPr>
  </w:style>
  <w:style w:type="character" w:customStyle="1" w:styleId="11Char">
    <w:name w:val="1.1 Char"/>
    <w:link w:val="11c"/>
    <w:locked/>
    <w:rsid w:val="00414591"/>
    <w:rPr>
      <w:rFonts w:ascii="Arial" w:eastAsia="MS Mincho" w:hAnsi="Arial" w:cs="Arial"/>
      <w:b/>
      <w:bCs/>
      <w:sz w:val="24"/>
      <w:szCs w:val="26"/>
    </w:rPr>
  </w:style>
  <w:style w:type="paragraph" w:customStyle="1" w:styleId="11c">
    <w:name w:val="1.1"/>
    <w:basedOn w:val="Heading3"/>
    <w:link w:val="11Char"/>
    <w:qFormat/>
    <w:rsid w:val="00414591"/>
    <w:pPr>
      <w:keepLines w:val="0"/>
      <w:tabs>
        <w:tab w:val="left" w:pos="851"/>
      </w:tabs>
      <w:spacing w:before="240" w:after="60"/>
      <w:ind w:left="900" w:hanging="900"/>
      <w:textAlignment w:val="auto"/>
    </w:pPr>
    <w:rPr>
      <w:rFonts w:eastAsia="MS Mincho" w:cs="Arial"/>
      <w:b/>
      <w:bCs/>
      <w:sz w:val="24"/>
      <w:szCs w:val="26"/>
    </w:rPr>
  </w:style>
  <w:style w:type="paragraph" w:customStyle="1" w:styleId="Paragraphedeliste">
    <w:name w:val="Paragraphe de liste"/>
    <w:basedOn w:val="Normal"/>
    <w:uiPriority w:val="34"/>
    <w:qFormat/>
    <w:rsid w:val="00414591"/>
    <w:pPr>
      <w:spacing w:before="120" w:after="120"/>
      <w:ind w:left="720"/>
      <w:jc w:val="both"/>
      <w:textAlignment w:val="auto"/>
    </w:pPr>
    <w:rPr>
      <w:sz w:val="24"/>
      <w:lang w:val="fr-FR"/>
    </w:rPr>
  </w:style>
  <w:style w:type="character" w:customStyle="1" w:styleId="Header-3gppTdocChar">
    <w:name w:val="Header-3gpp Tdoc Char"/>
    <w:link w:val="Header-3gppTdoc"/>
    <w:locked/>
    <w:rsid w:val="00414591"/>
    <w:rPr>
      <w:rFonts w:ascii="Arial" w:eastAsia="MS Mincho" w:hAnsi="Arial" w:cs="Arial"/>
      <w:b/>
      <w:sz w:val="24"/>
      <w:szCs w:val="24"/>
    </w:rPr>
  </w:style>
  <w:style w:type="paragraph" w:customStyle="1" w:styleId="Header-3gppTdoc">
    <w:name w:val="Header-3gpp Tdoc"/>
    <w:basedOn w:val="Header"/>
    <w:link w:val="Header-3gppTdocChar"/>
    <w:qFormat/>
    <w:rsid w:val="00414591"/>
    <w:pPr>
      <w:widowControl/>
      <w:tabs>
        <w:tab w:val="center" w:pos="4153"/>
        <w:tab w:val="right" w:pos="9360"/>
      </w:tabs>
      <w:overflowPunct/>
      <w:autoSpaceDE/>
      <w:adjustRightInd/>
      <w:spacing w:before="120" w:after="120"/>
      <w:jc w:val="both"/>
      <w:textAlignment w:val="auto"/>
    </w:pPr>
    <w:rPr>
      <w:rFonts w:eastAsia="MS Mincho" w:cs="Arial"/>
      <w:noProof w:val="0"/>
      <w:sz w:val="24"/>
      <w:szCs w:val="24"/>
    </w:rPr>
  </w:style>
  <w:style w:type="paragraph" w:customStyle="1" w:styleId="21a">
    <w:name w:val="修订21"/>
    <w:uiPriority w:val="99"/>
    <w:semiHidden/>
    <w:qFormat/>
    <w:rsid w:val="00414591"/>
    <w:pPr>
      <w:autoSpaceDN w:val="0"/>
    </w:pPr>
    <w:rPr>
      <w:rFonts w:eastAsia="Batang"/>
      <w:lang w:eastAsia="en-US"/>
    </w:rPr>
  </w:style>
  <w:style w:type="paragraph" w:customStyle="1" w:styleId="1fff3">
    <w:name w:val="副標題1"/>
    <w:basedOn w:val="Normal"/>
    <w:next w:val="Normal"/>
    <w:uiPriority w:val="11"/>
    <w:qFormat/>
    <w:rsid w:val="00414591"/>
    <w:pPr>
      <w:spacing w:before="240" w:after="60" w:line="312" w:lineRule="auto"/>
      <w:jc w:val="center"/>
      <w:textAlignment w:val="auto"/>
      <w:outlineLvl w:val="1"/>
    </w:pPr>
    <w:rPr>
      <w:rFonts w:ascii="Calibri Light" w:hAnsi="Calibri Light"/>
      <w:b/>
      <w:bCs/>
      <w:kern w:val="28"/>
      <w:sz w:val="32"/>
      <w:szCs w:val="32"/>
      <w:lang w:eastAsia="ko-KR"/>
    </w:rPr>
  </w:style>
  <w:style w:type="paragraph" w:customStyle="1" w:styleId="1fff4">
    <w:name w:val="鮮明引文1"/>
    <w:basedOn w:val="Normal"/>
    <w:next w:val="Normal"/>
    <w:uiPriority w:val="30"/>
    <w:qFormat/>
    <w:rsid w:val="00414591"/>
    <w:pPr>
      <w:pBdr>
        <w:top w:val="single" w:sz="4" w:space="10" w:color="5B9BD5"/>
        <w:bottom w:val="single" w:sz="4" w:space="10" w:color="5B9BD5"/>
      </w:pBdr>
      <w:spacing w:before="360" w:after="360"/>
      <w:ind w:left="864" w:right="864"/>
      <w:jc w:val="center"/>
      <w:textAlignment w:val="auto"/>
    </w:pPr>
    <w:rPr>
      <w:i/>
      <w:iCs/>
      <w:color w:val="5B9BD5"/>
    </w:rPr>
  </w:style>
  <w:style w:type="paragraph" w:customStyle="1" w:styleId="CH">
    <w:name w:val="CH"/>
    <w:basedOn w:val="Normal"/>
    <w:qFormat/>
    <w:rsid w:val="00414591"/>
    <w:pPr>
      <w:tabs>
        <w:tab w:val="left" w:pos="2268"/>
        <w:tab w:val="right" w:pos="7920"/>
        <w:tab w:val="right" w:pos="9639"/>
      </w:tabs>
      <w:spacing w:after="0"/>
      <w:textAlignment w:val="auto"/>
    </w:pPr>
    <w:rPr>
      <w:rFonts w:ascii="Arial" w:hAnsi="Arial" w:cs="Arial"/>
      <w:b/>
      <w:sz w:val="24"/>
    </w:rPr>
  </w:style>
  <w:style w:type="character" w:customStyle="1" w:styleId="CharChar34">
    <w:name w:val="Char Char34"/>
    <w:rsid w:val="00414591"/>
    <w:rPr>
      <w:rFonts w:ascii="Arial" w:hAnsi="Arial" w:cs="Arial" w:hint="default"/>
      <w:sz w:val="28"/>
      <w:lang w:val="en-GB" w:eastAsia="ko-KR" w:bidi="ar-SA"/>
    </w:rPr>
  </w:style>
  <w:style w:type="character" w:customStyle="1" w:styleId="CharChar33">
    <w:name w:val="Char Char33"/>
    <w:aliases w:val="Heading 1 Char8"/>
    <w:qFormat/>
    <w:rsid w:val="00414591"/>
    <w:rPr>
      <w:rFonts w:ascii="Arial" w:hAnsi="Arial" w:cs="Arial" w:hint="default"/>
      <w:sz w:val="28"/>
      <w:lang w:val="en-GB" w:eastAsia="ko-KR" w:bidi="ar-SA"/>
    </w:rPr>
  </w:style>
  <w:style w:type="character" w:customStyle="1" w:styleId="Char1f5">
    <w:name w:val="副标题 Char1"/>
    <w:rsid w:val="00414591"/>
    <w:rPr>
      <w:rFonts w:ascii="Calibri Light" w:eastAsia="SimSun" w:hAnsi="Calibri Light" w:cs="Times New Roman" w:hint="default"/>
      <w:b/>
      <w:bCs/>
      <w:kern w:val="28"/>
      <w:sz w:val="32"/>
      <w:szCs w:val="32"/>
      <w:lang w:val="en-GB" w:eastAsia="en-US"/>
    </w:rPr>
  </w:style>
  <w:style w:type="character" w:customStyle="1" w:styleId="Char1f6">
    <w:name w:val="明显引用 Char1"/>
    <w:uiPriority w:val="30"/>
    <w:rsid w:val="00414591"/>
    <w:rPr>
      <w:rFonts w:ascii="Times New Roman" w:hAnsi="Times New Roman" w:cs="Times New Roman" w:hint="default"/>
      <w:i/>
      <w:iCs/>
      <w:color w:val="5B9BD5"/>
      <w:lang w:val="en-GB" w:eastAsia="en-US"/>
    </w:rPr>
  </w:style>
  <w:style w:type="character" w:customStyle="1" w:styleId="SubtitleChar2">
    <w:name w:val="Subtitle Char2"/>
    <w:rsid w:val="00414591"/>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414591"/>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414591"/>
  </w:style>
  <w:style w:type="character" w:customStyle="1" w:styleId="Char29">
    <w:name w:val="明显引用 Char2"/>
    <w:uiPriority w:val="30"/>
    <w:rsid w:val="00414591"/>
    <w:rPr>
      <w:rFonts w:ascii="Times New Roman" w:hAnsi="Times New Roman" w:cs="Times New Roman" w:hint="default"/>
      <w:i/>
      <w:iCs/>
      <w:color w:val="5B9BD5"/>
      <w:lang w:val="en-GB" w:eastAsia="en-US"/>
    </w:rPr>
  </w:style>
  <w:style w:type="character" w:customStyle="1" w:styleId="Char36">
    <w:name w:val="明显引用 Char3"/>
    <w:uiPriority w:val="30"/>
    <w:rsid w:val="00414591"/>
    <w:rPr>
      <w:rFonts w:ascii="Times New Roman" w:hAnsi="Times New Roman" w:cs="Times New Roman" w:hint="default"/>
      <w:i/>
      <w:iCs/>
      <w:color w:val="5B9BD5"/>
      <w:lang w:val="en-GB" w:eastAsia="en-US"/>
    </w:rPr>
  </w:style>
  <w:style w:type="character" w:customStyle="1" w:styleId="1fff5">
    <w:name w:val="未处理的提及1"/>
    <w:uiPriority w:val="52"/>
    <w:qFormat/>
    <w:rsid w:val="00414591"/>
    <w:rPr>
      <w:color w:val="605E5C"/>
      <w:shd w:val="clear" w:color="auto" w:fill="E1DFDD"/>
    </w:rPr>
  </w:style>
  <w:style w:type="character" w:customStyle="1" w:styleId="SubtitleChar3">
    <w:name w:val="Subtitle Char3"/>
    <w:rsid w:val="00414591"/>
    <w:rPr>
      <w:rFonts w:ascii="Calibri" w:eastAsia="Times New Roman" w:hAnsi="Calibri" w:cs="Times New Roman" w:hint="default"/>
      <w:color w:val="5A5A5A"/>
      <w:spacing w:val="15"/>
      <w:sz w:val="22"/>
      <w:szCs w:val="22"/>
      <w:lang w:val="en-GB" w:eastAsia="en-US"/>
    </w:rPr>
  </w:style>
  <w:style w:type="character" w:customStyle="1" w:styleId="Char2a">
    <w:name w:val="副标题 Char2"/>
    <w:uiPriority w:val="11"/>
    <w:rsid w:val="00414591"/>
    <w:rPr>
      <w:rFonts w:ascii="Cambria" w:hAnsi="Cambria" w:cs="Times New Roman" w:hint="default"/>
      <w:b/>
      <w:bCs/>
      <w:kern w:val="28"/>
      <w:sz w:val="32"/>
      <w:szCs w:val="32"/>
      <w:lang w:val="en-GB" w:eastAsia="en-US"/>
    </w:rPr>
  </w:style>
  <w:style w:type="character" w:customStyle="1" w:styleId="1fff6">
    <w:name w:val="副標題 字元1"/>
    <w:rsid w:val="00414591"/>
    <w:rPr>
      <w:rFonts w:ascii="Calibri" w:eastAsia="SimSun" w:hAnsi="Calibri" w:cs="Times New Roman" w:hint="default"/>
      <w:color w:val="5A5A5A"/>
      <w:spacing w:val="15"/>
      <w:sz w:val="22"/>
      <w:szCs w:val="22"/>
      <w:lang w:val="en-GB" w:eastAsia="en-US"/>
    </w:rPr>
  </w:style>
  <w:style w:type="character" w:customStyle="1" w:styleId="1fff7">
    <w:name w:val="鮮明引文 字元1"/>
    <w:uiPriority w:val="30"/>
    <w:rsid w:val="00414591"/>
    <w:rPr>
      <w:rFonts w:ascii="Times New Roman" w:hAnsi="Times New Roman" w:cs="Times New Roman" w:hint="default"/>
      <w:i/>
      <w:iCs/>
      <w:color w:val="4F81BD"/>
      <w:lang w:val="en-GB" w:eastAsia="en-US"/>
    </w:rPr>
  </w:style>
  <w:style w:type="character" w:customStyle="1" w:styleId="CharChar35">
    <w:name w:val="Char Char35"/>
    <w:rsid w:val="00414591"/>
    <w:rPr>
      <w:rFonts w:ascii="Arial" w:hAnsi="Arial" w:cs="Arial" w:hint="default"/>
      <w:sz w:val="28"/>
      <w:lang w:val="en-GB" w:eastAsia="ko-KR" w:bidi="ar-SA"/>
    </w:rPr>
  </w:style>
  <w:style w:type="character" w:customStyle="1" w:styleId="2ff">
    <w:name w:val="副標題 字元2"/>
    <w:rsid w:val="00414591"/>
    <w:rPr>
      <w:rFonts w:ascii="Calibri" w:eastAsia="Times New Roman" w:hAnsi="Calibri" w:cs="Times New Roman" w:hint="default"/>
      <w:color w:val="5A5A5A"/>
      <w:spacing w:val="15"/>
      <w:sz w:val="22"/>
      <w:szCs w:val="22"/>
      <w:lang w:val="en-GB" w:eastAsia="en-US"/>
    </w:rPr>
  </w:style>
  <w:style w:type="character" w:customStyle="1" w:styleId="Char42">
    <w:name w:val="明显引用 Char4"/>
    <w:uiPriority w:val="30"/>
    <w:rsid w:val="00414591"/>
    <w:rPr>
      <w:rFonts w:ascii="Times New Roman" w:hAnsi="Times New Roman" w:cs="Times New Roman" w:hint="default"/>
      <w:i/>
      <w:iCs/>
      <w:color w:val="5B9BD5"/>
      <w:lang w:val="en-GB" w:eastAsia="en-US"/>
    </w:rPr>
  </w:style>
  <w:style w:type="character" w:customStyle="1" w:styleId="2ff0">
    <w:name w:val="鮮明引文 字元2"/>
    <w:uiPriority w:val="30"/>
    <w:rsid w:val="00414591"/>
    <w:rPr>
      <w:rFonts w:ascii="Times New Roman" w:hAnsi="Times New Roman" w:cs="Times New Roman" w:hint="default"/>
      <w:i/>
      <w:iCs/>
      <w:color w:val="5B9BD5"/>
      <w:lang w:val="en-GB" w:eastAsia="en-US"/>
    </w:rPr>
  </w:style>
  <w:style w:type="character" w:customStyle="1" w:styleId="11d">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414591"/>
    <w:rPr>
      <w:rFonts w:ascii="Calibri Light" w:eastAsia="Times New Roman" w:hAnsi="Calibri Light" w:cs="Times New Roman" w:hint="default"/>
      <w:color w:val="2E74B5"/>
      <w:sz w:val="32"/>
      <w:szCs w:val="32"/>
      <w:lang w:val="en-GB" w:eastAsia="en-US"/>
    </w:rPr>
  </w:style>
  <w:style w:type="character" w:customStyle="1" w:styleId="21b">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414591"/>
    <w:rPr>
      <w:rFonts w:ascii="Calibri Light" w:eastAsia="Times New Roman" w:hAnsi="Calibri Light" w:cs="Times New Roman" w:hint="default"/>
      <w:color w:val="2E74B5"/>
      <w:sz w:val="26"/>
      <w:szCs w:val="26"/>
      <w:lang w:val="en-GB" w:eastAsia="en-US"/>
    </w:rPr>
  </w:style>
  <w:style w:type="character" w:customStyle="1" w:styleId="319">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414591"/>
    <w:rPr>
      <w:rFonts w:ascii="Calibri Light" w:eastAsia="Times New Roman" w:hAnsi="Calibri Light" w:cs="Times New Roman" w:hint="default"/>
      <w:color w:val="1F4D78"/>
      <w:sz w:val="24"/>
      <w:szCs w:val="24"/>
      <w:lang w:val="en-GB" w:eastAsia="en-US"/>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414591"/>
    <w:rPr>
      <w:rFonts w:ascii="Calibri Light" w:eastAsia="Times New Roman" w:hAnsi="Calibri Light" w:cs="Times New Roman" w:hint="default"/>
      <w:i/>
      <w:iCs/>
      <w:color w:val="2E74B5"/>
      <w:lang w:val="en-GB" w:eastAsia="en-US"/>
    </w:rPr>
  </w:style>
  <w:style w:type="character" w:customStyle="1" w:styleId="515">
    <w:name w:val="標題 5 字元1"/>
    <w:aliases w:val="h5 字元1,Heading5 字元1,H5 字元1,Head5 字元1,M5 字元1,mh2 字元1,Module heading 2 字元1,heading 8 字元1,Numbered Sub-list 字元1,Heading 81 字元1,标题 81 字元1,Heading 811 字元1,Heading 8111 字元1"/>
    <w:semiHidden/>
    <w:rsid w:val="00414591"/>
    <w:rPr>
      <w:rFonts w:ascii="Calibri Light" w:eastAsia="Times New Roman" w:hAnsi="Calibri Light" w:cs="Times New Roman" w:hint="default"/>
      <w:color w:val="2E74B5"/>
      <w:lang w:val="en-GB" w:eastAsia="en-US"/>
    </w:rPr>
  </w:style>
  <w:style w:type="character" w:customStyle="1" w:styleId="913">
    <w:name w:val="標題 9 字元1"/>
    <w:aliases w:val="Figure Heading 字元1,FH 字元1"/>
    <w:semiHidden/>
    <w:rsid w:val="00414591"/>
    <w:rPr>
      <w:rFonts w:ascii="Calibri Light" w:eastAsia="Times New Roman" w:hAnsi="Calibri Light" w:cs="Times New Roman" w:hint="default"/>
      <w:i/>
      <w:iCs/>
      <w:color w:val="272727"/>
      <w:sz w:val="21"/>
      <w:szCs w:val="21"/>
      <w:lang w:val="en-GB" w:eastAsia="en-US"/>
    </w:rPr>
  </w:style>
  <w:style w:type="character" w:customStyle="1" w:styleId="1fff8">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414591"/>
    <w:rPr>
      <w:rFonts w:ascii="Times New Roman" w:eastAsia="SimSun" w:hAnsi="Times New Roman" w:cs="Times New Roman" w:hint="default"/>
      <w:lang w:val="en-GB" w:eastAsia="en-US"/>
    </w:rPr>
  </w:style>
  <w:style w:type="character" w:customStyle="1" w:styleId="1fff9">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414591"/>
    <w:rPr>
      <w:rFonts w:ascii="Times New Roman" w:eastAsia="SimSun" w:hAnsi="Times New Roman" w:cs="Times New Roman" w:hint="default"/>
      <w:lang w:val="en-GB" w:eastAsia="en-US"/>
    </w:rPr>
  </w:style>
  <w:style w:type="character" w:customStyle="1" w:styleId="1fffa">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414591"/>
    <w:rPr>
      <w:rFonts w:ascii="Times New Roman" w:eastAsia="SimSun" w:hAnsi="Times New Roman" w:cs="Times New Roman" w:hint="default"/>
      <w:lang w:val="en-GB" w:eastAsia="en-US"/>
    </w:rPr>
  </w:style>
  <w:style w:type="character" w:customStyle="1" w:styleId="IntenseQuoteChar2">
    <w:name w:val="Intense Quote Char2"/>
    <w:uiPriority w:val="30"/>
    <w:rsid w:val="00414591"/>
    <w:rPr>
      <w:rFonts w:ascii="Times New Roman" w:hAnsi="Times New Roman" w:cs="Times New Roman" w:hint="default"/>
      <w:i/>
      <w:iCs/>
      <w:color w:val="5B9BD5"/>
      <w:lang w:val="en-GB" w:eastAsia="en-US"/>
    </w:rPr>
  </w:style>
  <w:style w:type="table" w:customStyle="1" w:styleId="11e">
    <w:name w:val="表格格線11"/>
    <w:basedOn w:val="TableNormal"/>
    <w:rsid w:val="00414591"/>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
    <w:basedOn w:val="TableNormal"/>
    <w:rsid w:val="00414591"/>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
    <w:basedOn w:val="TableNormal"/>
    <w:rsid w:val="00414591"/>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rsid w:val="00414591"/>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414591"/>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414591"/>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414591"/>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
    <w:basedOn w:val="TableNormal"/>
    <w:rsid w:val="00414591"/>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414591"/>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41459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414591"/>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414591"/>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414591"/>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qFormat/>
    <w:rsid w:val="00414591"/>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
    <w:basedOn w:val="TableNormal"/>
    <w:rsid w:val="00414591"/>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414591"/>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414591"/>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414591"/>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rsid w:val="00414591"/>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41459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414591"/>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qFormat/>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414591"/>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
    <w:basedOn w:val="TableNormal"/>
    <w:rsid w:val="00414591"/>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414591"/>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414591"/>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414591"/>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414591"/>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414591"/>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414591"/>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rsid w:val="00414591"/>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41459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414591"/>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414591"/>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414591"/>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TableNormal"/>
    <w:rsid w:val="00414591"/>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41459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414591"/>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414591"/>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414591"/>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表格格線1111"/>
    <w:basedOn w:val="TableNormal"/>
    <w:rsid w:val="00414591"/>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41459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414591"/>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414591"/>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414591"/>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表格格線1211"/>
    <w:basedOn w:val="TableNormal"/>
    <w:rsid w:val="00414591"/>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414591"/>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rsid w:val="0041459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qFormat/>
    <w:rsid w:val="00414591"/>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41459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414591"/>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414591"/>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414591"/>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414591"/>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41459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414591"/>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414591"/>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414591"/>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表格格線1121"/>
    <w:basedOn w:val="TableNormal"/>
    <w:rsid w:val="00414591"/>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41459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414591"/>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414591"/>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414591"/>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414591"/>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rsid w:val="0041459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414591"/>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414591"/>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414591"/>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表格格線1112"/>
    <w:basedOn w:val="TableNormal"/>
    <w:rsid w:val="00414591"/>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414591"/>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414591"/>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414591"/>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414591"/>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414591"/>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414591"/>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414591"/>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414591"/>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414591"/>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414591"/>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rsid w:val="00414591"/>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414591"/>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TableNormal"/>
    <w:rsid w:val="0041459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414591"/>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414591"/>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414591"/>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表格格線1113"/>
    <w:basedOn w:val="TableNormal"/>
    <w:rsid w:val="00414591"/>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414591"/>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414591"/>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414591"/>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414591"/>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41459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414591"/>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414591"/>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414591"/>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414591"/>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414591"/>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41459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414591"/>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414591"/>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414591"/>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41459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414591"/>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414591"/>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414591"/>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414591"/>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41459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414591"/>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网格型211"/>
    <w:basedOn w:val="TableNormal"/>
    <w:rsid w:val="0041459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414591"/>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414591"/>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414591"/>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414591"/>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TableNormal"/>
    <w:rsid w:val="0041459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414591"/>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414591"/>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414591"/>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414591"/>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41459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414591"/>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414591"/>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414591"/>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rsid w:val="00414591"/>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41459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414591"/>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414591"/>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414591"/>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414591"/>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41459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414591"/>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414591"/>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414591"/>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rsid w:val="00414591"/>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41459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414591"/>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414591"/>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414591"/>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414591"/>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41459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414591"/>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414591"/>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414591"/>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表格格線1212"/>
    <w:basedOn w:val="TableNormal"/>
    <w:rsid w:val="00414591"/>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414591"/>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TableNormal"/>
    <w:rsid w:val="0041459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414591"/>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41459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414591"/>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414591"/>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414591"/>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414591"/>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41459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414591"/>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414591"/>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414591"/>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414591"/>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41459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414591"/>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414591"/>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414591"/>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414591"/>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41459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414591"/>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414591"/>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414591"/>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414591"/>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41459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414591"/>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414591"/>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414591"/>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414591"/>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41459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414591"/>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414591"/>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414591"/>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414591"/>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41459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414591"/>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414591"/>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414591"/>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414591"/>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41459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414591"/>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414591"/>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414591"/>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414591"/>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41459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414591"/>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414591"/>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414591"/>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414591"/>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rsid w:val="0041459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414591"/>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41459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414591"/>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41459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414591"/>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414591"/>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414591"/>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414591"/>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41459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414591"/>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414591"/>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414591"/>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414591"/>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41459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414591"/>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414591"/>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414591"/>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414591"/>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TableNormal"/>
    <w:rsid w:val="0041459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41459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41459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414591"/>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41459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414591"/>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414591"/>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414591"/>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414591"/>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41459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41459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414591"/>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414591"/>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414591"/>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414591"/>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41459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414591"/>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41459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414591"/>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414591"/>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414591"/>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414591"/>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41459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414591"/>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414591"/>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414591"/>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414591"/>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41459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414591"/>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414591"/>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414591"/>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414591"/>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41459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41459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414591"/>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414591"/>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414591"/>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41459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414591"/>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41459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414591"/>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414591"/>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41459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41459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414591"/>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414591"/>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414591"/>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41459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41459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414591"/>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41459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414591"/>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414591"/>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414591"/>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41459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41459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414591"/>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414591"/>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414591"/>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41459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41459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41459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414591"/>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414591"/>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414591"/>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41459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414591"/>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41459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414591"/>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414591"/>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414591"/>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41459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41459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414591"/>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414591"/>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414591"/>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41459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41459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414591"/>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414591"/>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414591"/>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41459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414591"/>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414591"/>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414591"/>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41459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41459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414591"/>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414591"/>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414591"/>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41459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414591"/>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41459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414591"/>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414591"/>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41459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41459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414591"/>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414591"/>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414591"/>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41459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41459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414591"/>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41459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414591"/>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414591"/>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414591"/>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41459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rsid w:val="0041459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414591"/>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414591"/>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414591"/>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41459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414591"/>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41459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414591"/>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414591"/>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rsid w:val="0041459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41459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414591"/>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414591"/>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414591"/>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41459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41459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414591"/>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rsid w:val="0041459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414591"/>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414591"/>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414591"/>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41459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41459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414591"/>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414591"/>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414591"/>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41459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41459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41459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414591"/>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414591"/>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414591"/>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41459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414591"/>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41459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414591"/>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414591"/>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414591"/>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41459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41459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414591"/>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414591"/>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414591"/>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41459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41459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414591"/>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414591"/>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414591"/>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41459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414591"/>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414591"/>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414591"/>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41459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41459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414591"/>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414591"/>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414591"/>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41459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414591"/>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41459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414591"/>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414591"/>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41459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41459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414591"/>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414591"/>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414591"/>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41459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41459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414591"/>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41459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414591"/>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414591"/>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414591"/>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41459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41459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414591"/>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414591"/>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414591"/>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41459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41459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41459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414591"/>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414591"/>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414591"/>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41459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414591"/>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41459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414591"/>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414591"/>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414591"/>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41459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41459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414591"/>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414591"/>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414591"/>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41459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41459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414591"/>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414591"/>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414591"/>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41459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TableNormal"/>
    <w:rsid w:val="0041459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41459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0">
    <w:name w:val="Table Grid30"/>
    <w:basedOn w:val="TableNormal"/>
    <w:rsid w:val="0041459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rsid w:val="00414591"/>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TableNormal"/>
    <w:rsid w:val="00414591"/>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TableNormal"/>
    <w:rsid w:val="00414591"/>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414591"/>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414591"/>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41459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414591"/>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414591"/>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rsid w:val="00414591"/>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41459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414591"/>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414591"/>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414591"/>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TableNormal"/>
    <w:rsid w:val="00414591"/>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41459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414591"/>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41459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414591"/>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414591"/>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414591"/>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414591"/>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41459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414591"/>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414591"/>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414591"/>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414591"/>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41459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41459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414591"/>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414591"/>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414591"/>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414591"/>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414591"/>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41459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414591"/>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414591"/>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414591"/>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414591"/>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41459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414591"/>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414591"/>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414591"/>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414591"/>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41459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414591"/>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414591"/>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414591"/>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414591"/>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sid w:val="00414591"/>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414591"/>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sid w:val="00414591"/>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414591"/>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41459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414591"/>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rsid w:val="00414591"/>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414591"/>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414591"/>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414591"/>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41459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qFormat/>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qFormat/>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qFormat/>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qFormat/>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rsid w:val="00414591"/>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414591"/>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414591"/>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41459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414591"/>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rsid w:val="00414591"/>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414591"/>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414591"/>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rsid w:val="0041459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414591"/>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41459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414591"/>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rsid w:val="00414591"/>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414591"/>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414591"/>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rsid w:val="0041459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0">
    <w:name w:val="Table Grid40"/>
    <w:basedOn w:val="TableNormal"/>
    <w:qFormat/>
    <w:rsid w:val="0041459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rsid w:val="00414591"/>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qFormat/>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qFormat/>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qFormat/>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qFormat/>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qFormat/>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qFormat/>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qFormat/>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qFormat/>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qFormat/>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rsid w:val="00414591"/>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rsid w:val="00414591"/>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TableNormal"/>
    <w:rsid w:val="00414591"/>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rsid w:val="00414591"/>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qFormat/>
    <w:rsid w:val="0041459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qFormat/>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qFormat/>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qFormat/>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qFormat/>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qFormat/>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qFormat/>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qFormat/>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qFormat/>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qFormat/>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rsid w:val="00414591"/>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rsid w:val="00414591"/>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rsid w:val="00414591"/>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rsid w:val="0041459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rsid w:val="00414591"/>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rsid w:val="00414591"/>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rsid w:val="00414591"/>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rsid w:val="00414591"/>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rsid w:val="0041459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rsid w:val="00414591"/>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qFormat/>
    <w:rsid w:val="0041459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rsid w:val="00414591"/>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rsid w:val="00414591"/>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414591"/>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rsid w:val="00414591"/>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41459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414591"/>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414591"/>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414591"/>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414591"/>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41459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41459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414591"/>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414591"/>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414591"/>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414591"/>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414591"/>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41459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414591"/>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414591"/>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414591"/>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414591"/>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41459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414591"/>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414591"/>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414591"/>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414591"/>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41459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414591"/>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414591"/>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414591"/>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414591"/>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rsid w:val="00414591"/>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rsid w:val="00414591"/>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rsid w:val="00414591"/>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rsid w:val="00414591"/>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rsid w:val="0041459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uiPriority w:val="39"/>
    <w:rsid w:val="00414591"/>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rsid w:val="00414591"/>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rsid w:val="00414591"/>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rsid w:val="00414591"/>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rsid w:val="00414591"/>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rsid w:val="0041459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qFormat/>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qFormat/>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qFormat/>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qFormat/>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qFormat/>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qFormat/>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qFormat/>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qFormat/>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qFormat/>
    <w:rsid w:val="00414591"/>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rsid w:val="00414591"/>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rsid w:val="00414591"/>
    <w:pPr>
      <w:overflowPunct w:val="0"/>
      <w:autoSpaceDE w:val="0"/>
      <w:autoSpaceDN w:val="0"/>
      <w:adjustRightInd w:val="0"/>
      <w:spacing w:after="180"/>
    </w:pPr>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rsid w:val="00414591"/>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rsid w:val="00414591"/>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rsid w:val="0041459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style21"/>
    <w:basedOn w:val="DefaultParagraphFont"/>
    <w:qFormat/>
    <w:rsid w:val="00B55343"/>
    <w:rPr>
      <w:rFonts w:ascii="Helvetica-Oblique" w:hAnsi="Helvetica-Oblique" w:hint="default"/>
      <w:b w:val="0"/>
      <w:bCs w:val="0"/>
      <w:i/>
      <w:iCs/>
      <w:color w:val="000000"/>
      <w:sz w:val="18"/>
      <w:szCs w:val="18"/>
    </w:rPr>
  </w:style>
  <w:style w:type="character" w:customStyle="1" w:styleId="M5Char8">
    <w:name w:val="M5 Char8"/>
    <w:aliases w:val="mh2 Char8,Module heading 2 Char7,heading 8 Char8,Numbered Sub-list Char7,h5 Char8,Heading5 Char8,Head5 Char8,H5 Char7,5 Char3,Heading 81 Char Char"/>
    <w:rsid w:val="00B55343"/>
    <w:rPr>
      <w:rFonts w:ascii="Arial" w:hAnsi="Arial" w:cs="Arial"/>
      <w:sz w:val="22"/>
      <w:szCs w:val="22"/>
      <w:lang w:val="en-GB" w:eastAsia="en-US" w:bidi="he-IL"/>
    </w:rPr>
  </w:style>
  <w:style w:type="paragraph" w:customStyle="1" w:styleId="Normal10">
    <w:name w:val="Normal1"/>
    <w:qFormat/>
    <w:rsid w:val="00B55343"/>
    <w:pPr>
      <w:jc w:val="both"/>
    </w:pPr>
    <w:rPr>
      <w:kern w:val="2"/>
      <w:sz w:val="21"/>
      <w:szCs w:val="21"/>
      <w:lang w:eastAsia="zh-CN"/>
    </w:rPr>
  </w:style>
  <w:style w:type="paragraph" w:styleId="Bibliography">
    <w:name w:val="Bibliography"/>
    <w:basedOn w:val="Normal"/>
    <w:next w:val="Normal"/>
    <w:uiPriority w:val="37"/>
    <w:semiHidden/>
    <w:unhideWhenUsed/>
    <w:rsid w:val="00B55343"/>
  </w:style>
  <w:style w:type="paragraph" w:styleId="BlockText">
    <w:name w:val="Block Text"/>
    <w:basedOn w:val="Normal"/>
    <w:qFormat/>
    <w:rsid w:val="00B55343"/>
    <w:pPr>
      <w:spacing w:after="120"/>
      <w:ind w:left="1440" w:right="1440"/>
    </w:pPr>
  </w:style>
  <w:style w:type="paragraph" w:styleId="BodyTextFirstIndent">
    <w:name w:val="Body Text First Indent"/>
    <w:basedOn w:val="BodyText"/>
    <w:link w:val="BodyTextFirstIndentChar"/>
    <w:qFormat/>
    <w:rsid w:val="00B55343"/>
    <w:pPr>
      <w:adjustRightInd w:val="0"/>
      <w:ind w:firstLine="210"/>
      <w:textAlignment w:val="baseline"/>
    </w:pPr>
    <w:rPr>
      <w:rFonts w:eastAsia="Times New Roman"/>
      <w:lang w:val="en-GB"/>
    </w:rPr>
  </w:style>
  <w:style w:type="character" w:customStyle="1" w:styleId="BodyTextFirstIndentChar">
    <w:name w:val="Body Text First Indent Char"/>
    <w:basedOn w:val="BodyTextChar"/>
    <w:link w:val="BodyTextFirstIndent"/>
    <w:qFormat/>
    <w:rsid w:val="00B55343"/>
    <w:rPr>
      <w:rFonts w:eastAsia="Times New Roman"/>
      <w:lang w:val="en-US" w:eastAsia="en-US"/>
    </w:rPr>
  </w:style>
  <w:style w:type="paragraph" w:styleId="E-mailSignature">
    <w:name w:val="E-mail Signature"/>
    <w:basedOn w:val="Normal"/>
    <w:link w:val="E-mailSignatureChar"/>
    <w:qFormat/>
    <w:rsid w:val="00B55343"/>
  </w:style>
  <w:style w:type="character" w:customStyle="1" w:styleId="E-mailSignatureChar">
    <w:name w:val="E-mail Signature Char"/>
    <w:basedOn w:val="DefaultParagraphFont"/>
    <w:link w:val="E-mailSignature"/>
    <w:qFormat/>
    <w:rsid w:val="00B55343"/>
    <w:rPr>
      <w:rFonts w:eastAsia="Times New Roman"/>
    </w:rPr>
  </w:style>
  <w:style w:type="paragraph" w:styleId="EnvelopeAddress">
    <w:name w:val="envelope address"/>
    <w:basedOn w:val="Normal"/>
    <w:qFormat/>
    <w:rsid w:val="00B55343"/>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qFormat/>
    <w:rsid w:val="00B55343"/>
    <w:rPr>
      <w:rFonts w:ascii="Calibri Light" w:hAnsi="Calibri Light"/>
    </w:rPr>
  </w:style>
  <w:style w:type="paragraph" w:styleId="HTMLAddress">
    <w:name w:val="HTML Address"/>
    <w:basedOn w:val="Normal"/>
    <w:link w:val="HTMLAddressChar"/>
    <w:qFormat/>
    <w:rsid w:val="00B55343"/>
    <w:rPr>
      <w:i/>
      <w:iCs/>
    </w:rPr>
  </w:style>
  <w:style w:type="character" w:customStyle="1" w:styleId="HTMLAddressChar">
    <w:name w:val="HTML Address Char"/>
    <w:basedOn w:val="DefaultParagraphFont"/>
    <w:link w:val="HTMLAddress"/>
    <w:qFormat/>
    <w:rsid w:val="00B55343"/>
    <w:rPr>
      <w:rFonts w:eastAsia="Times New Roman"/>
      <w:i/>
      <w:iCs/>
    </w:rPr>
  </w:style>
  <w:style w:type="paragraph" w:styleId="Index3">
    <w:name w:val="index 3"/>
    <w:basedOn w:val="Normal"/>
    <w:next w:val="Normal"/>
    <w:qFormat/>
    <w:rsid w:val="00B55343"/>
    <w:pPr>
      <w:ind w:left="600" w:hanging="200"/>
    </w:pPr>
  </w:style>
  <w:style w:type="paragraph" w:styleId="Index4">
    <w:name w:val="index 4"/>
    <w:basedOn w:val="Normal"/>
    <w:next w:val="Normal"/>
    <w:qFormat/>
    <w:rsid w:val="00B55343"/>
    <w:pPr>
      <w:ind w:left="800" w:hanging="200"/>
    </w:pPr>
  </w:style>
  <w:style w:type="paragraph" w:styleId="Index5">
    <w:name w:val="index 5"/>
    <w:basedOn w:val="Normal"/>
    <w:next w:val="Normal"/>
    <w:qFormat/>
    <w:rsid w:val="00B55343"/>
    <w:pPr>
      <w:ind w:left="1000" w:hanging="200"/>
    </w:pPr>
  </w:style>
  <w:style w:type="paragraph" w:styleId="Index6">
    <w:name w:val="index 6"/>
    <w:basedOn w:val="Normal"/>
    <w:next w:val="Normal"/>
    <w:qFormat/>
    <w:rsid w:val="00B55343"/>
    <w:pPr>
      <w:ind w:left="1200" w:hanging="200"/>
    </w:pPr>
  </w:style>
  <w:style w:type="paragraph" w:styleId="Index7">
    <w:name w:val="index 7"/>
    <w:basedOn w:val="Normal"/>
    <w:next w:val="Normal"/>
    <w:qFormat/>
    <w:rsid w:val="00B55343"/>
    <w:pPr>
      <w:ind w:left="1400" w:hanging="200"/>
    </w:pPr>
  </w:style>
  <w:style w:type="paragraph" w:styleId="Index8">
    <w:name w:val="index 8"/>
    <w:basedOn w:val="Normal"/>
    <w:next w:val="Normal"/>
    <w:qFormat/>
    <w:rsid w:val="00B55343"/>
    <w:pPr>
      <w:ind w:left="1600" w:hanging="200"/>
    </w:pPr>
  </w:style>
  <w:style w:type="paragraph" w:styleId="Index9">
    <w:name w:val="index 9"/>
    <w:basedOn w:val="Normal"/>
    <w:next w:val="Normal"/>
    <w:qFormat/>
    <w:rsid w:val="00B55343"/>
    <w:pPr>
      <w:ind w:left="1800" w:hanging="200"/>
    </w:pPr>
  </w:style>
  <w:style w:type="paragraph" w:styleId="ListContinue">
    <w:name w:val="List Continue"/>
    <w:basedOn w:val="Normal"/>
    <w:qFormat/>
    <w:rsid w:val="00B55343"/>
    <w:pPr>
      <w:spacing w:after="120"/>
      <w:ind w:left="283"/>
      <w:contextualSpacing/>
    </w:pPr>
  </w:style>
  <w:style w:type="paragraph" w:styleId="ListContinue3">
    <w:name w:val="List Continue 3"/>
    <w:basedOn w:val="Normal"/>
    <w:qFormat/>
    <w:rsid w:val="00B55343"/>
    <w:pPr>
      <w:spacing w:after="120"/>
      <w:ind w:left="849"/>
      <w:contextualSpacing/>
    </w:pPr>
  </w:style>
  <w:style w:type="paragraph" w:styleId="ListContinue4">
    <w:name w:val="List Continue 4"/>
    <w:basedOn w:val="Normal"/>
    <w:qFormat/>
    <w:rsid w:val="00B55343"/>
    <w:pPr>
      <w:spacing w:after="120"/>
      <w:ind w:left="1132"/>
      <w:contextualSpacing/>
    </w:pPr>
  </w:style>
  <w:style w:type="paragraph" w:styleId="ListContinue5">
    <w:name w:val="List Continue 5"/>
    <w:basedOn w:val="Normal"/>
    <w:qFormat/>
    <w:rsid w:val="00B55343"/>
    <w:pPr>
      <w:spacing w:after="120"/>
      <w:ind w:left="1415"/>
      <w:contextualSpacing/>
    </w:pPr>
  </w:style>
  <w:style w:type="paragraph" w:styleId="MacroText">
    <w:name w:val="macro"/>
    <w:link w:val="MacroTextChar"/>
    <w:qFormat/>
    <w:rsid w:val="00B5534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rPr>
  </w:style>
  <w:style w:type="character" w:customStyle="1" w:styleId="MacroTextChar">
    <w:name w:val="Macro Text Char"/>
    <w:basedOn w:val="DefaultParagraphFont"/>
    <w:link w:val="MacroText"/>
    <w:qFormat/>
    <w:rsid w:val="00B55343"/>
    <w:rPr>
      <w:rFonts w:ascii="Courier New" w:eastAsia="Times New Roman" w:hAnsi="Courier New" w:cs="Courier New"/>
    </w:rPr>
  </w:style>
  <w:style w:type="paragraph" w:styleId="MessageHeader">
    <w:name w:val="Message Header"/>
    <w:basedOn w:val="Normal"/>
    <w:link w:val="MessageHeaderChar"/>
    <w:qFormat/>
    <w:rsid w:val="00B5534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basedOn w:val="DefaultParagraphFont"/>
    <w:link w:val="MessageHeader"/>
    <w:qFormat/>
    <w:rsid w:val="00B55343"/>
    <w:rPr>
      <w:rFonts w:ascii="Calibri Light" w:eastAsia="Times New Roman" w:hAnsi="Calibri Light"/>
      <w:sz w:val="24"/>
      <w:szCs w:val="24"/>
      <w:shd w:val="pct20" w:color="auto" w:fill="auto"/>
    </w:rPr>
  </w:style>
  <w:style w:type="paragraph" w:styleId="Salutation">
    <w:name w:val="Salutation"/>
    <w:basedOn w:val="Normal"/>
    <w:next w:val="Normal"/>
    <w:link w:val="SalutationChar"/>
    <w:qFormat/>
    <w:rsid w:val="00B55343"/>
  </w:style>
  <w:style w:type="character" w:customStyle="1" w:styleId="SalutationChar">
    <w:name w:val="Salutation Char"/>
    <w:basedOn w:val="DefaultParagraphFont"/>
    <w:link w:val="Salutation"/>
    <w:qFormat/>
    <w:rsid w:val="00B55343"/>
    <w:rPr>
      <w:rFonts w:eastAsia="Times New Roman"/>
    </w:rPr>
  </w:style>
  <w:style w:type="paragraph" w:styleId="Signature">
    <w:name w:val="Signature"/>
    <w:basedOn w:val="Normal"/>
    <w:link w:val="SignatureChar"/>
    <w:qFormat/>
    <w:rsid w:val="00B55343"/>
    <w:pPr>
      <w:ind w:left="4252"/>
    </w:pPr>
  </w:style>
  <w:style w:type="character" w:customStyle="1" w:styleId="SignatureChar">
    <w:name w:val="Signature Char"/>
    <w:basedOn w:val="DefaultParagraphFont"/>
    <w:link w:val="Signature"/>
    <w:qFormat/>
    <w:rsid w:val="00B55343"/>
    <w:rPr>
      <w:rFonts w:eastAsia="Times New Roman"/>
    </w:rPr>
  </w:style>
  <w:style w:type="paragraph" w:styleId="TableofAuthorities">
    <w:name w:val="table of authorities"/>
    <w:basedOn w:val="Normal"/>
    <w:next w:val="Normal"/>
    <w:qFormat/>
    <w:rsid w:val="00B55343"/>
    <w:pPr>
      <w:ind w:left="200" w:hanging="200"/>
    </w:pPr>
  </w:style>
  <w:style w:type="paragraph" w:styleId="TOAHeading">
    <w:name w:val="toa heading"/>
    <w:basedOn w:val="Normal"/>
    <w:next w:val="Normal"/>
    <w:qFormat/>
    <w:rsid w:val="00B55343"/>
    <w:pPr>
      <w:spacing w:before="120"/>
    </w:pPr>
    <w:rPr>
      <w:rFonts w:ascii="Calibri Light" w:hAnsi="Calibri Light"/>
      <w:b/>
      <w:bCs/>
      <w:sz w:val="24"/>
      <w:szCs w:val="24"/>
    </w:rPr>
  </w:style>
  <w:style w:type="character" w:customStyle="1" w:styleId="normaltextrun">
    <w:name w:val="normaltextrun"/>
    <w:basedOn w:val="DefaultParagraphFont"/>
    <w:qFormat/>
    <w:rsid w:val="00B55343"/>
  </w:style>
  <w:style w:type="character" w:customStyle="1" w:styleId="41a">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DefaultParagraphFont"/>
    <w:qFormat/>
    <w:rsid w:val="00B55343"/>
    <w:rPr>
      <w:rFonts w:ascii="Arial" w:hAnsi="Arial" w:cs="Arial"/>
      <w:sz w:val="24"/>
      <w:lang w:eastAsia="zh-CN"/>
    </w:rPr>
  </w:style>
  <w:style w:type="character" w:customStyle="1" w:styleId="32a">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DefaultParagraphFont"/>
    <w:qFormat/>
    <w:rsid w:val="00B55343"/>
    <w:rPr>
      <w:rFonts w:ascii="Arial" w:hAnsi="Arial" w:cs="Arial" w:hint="default"/>
      <w:sz w:val="28"/>
      <w:lang w:eastAsia="zh-CN"/>
    </w:rPr>
  </w:style>
  <w:style w:type="character" w:customStyle="1" w:styleId="4119">
    <w:name w:val="标题 4 字符11"/>
    <w:basedOn w:val="DefaultParagraphFont"/>
    <w:qFormat/>
    <w:rsid w:val="00B55343"/>
    <w:rPr>
      <w:rFonts w:ascii="Arial" w:hAnsi="Arial" w:cs="Arial" w:hint="default"/>
      <w:sz w:val="24"/>
      <w:lang w:eastAsia="zh-CN"/>
    </w:rPr>
  </w:style>
  <w:style w:type="paragraph" w:customStyle="1" w:styleId="pf0">
    <w:name w:val="pf0"/>
    <w:basedOn w:val="Normal"/>
    <w:rsid w:val="00B55343"/>
    <w:pPr>
      <w:overflowPunct/>
      <w:autoSpaceDE/>
      <w:autoSpaceDN/>
      <w:adjustRightInd/>
      <w:spacing w:before="100" w:beforeAutospacing="1" w:after="100" w:afterAutospacing="1"/>
      <w:textAlignment w:val="auto"/>
    </w:pPr>
    <w:rPr>
      <w:rFonts w:eastAsiaTheme="minorEastAsia"/>
      <w:sz w:val="24"/>
      <w:szCs w:val="24"/>
      <w:lang w:val="en-US" w:eastAsia="en-US"/>
    </w:rPr>
  </w:style>
  <w:style w:type="character" w:customStyle="1" w:styleId="cf01">
    <w:name w:val="cf01"/>
    <w:basedOn w:val="DefaultParagraphFont"/>
    <w:rsid w:val="00B55343"/>
    <w:rPr>
      <w:rFonts w:ascii="Segoe UI" w:hAnsi="Segoe UI" w:cs="Segoe UI" w:hint="default"/>
      <w:sz w:val="18"/>
      <w:szCs w:val="18"/>
    </w:rPr>
  </w:style>
  <w:style w:type="character" w:customStyle="1" w:styleId="1fffb">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B55343"/>
    <w:rPr>
      <w:rFonts w:ascii="Arial" w:eastAsia="Times New Roman" w:hAnsi="Arial"/>
      <w:b/>
      <w:noProof/>
      <w:sz w:val="18"/>
    </w:rPr>
  </w:style>
  <w:style w:type="character" w:customStyle="1" w:styleId="PlainTextChar8">
    <w:name w:val="Plain Text Char8"/>
    <w:basedOn w:val="DefaultParagraphFont"/>
    <w:qFormat/>
    <w:rsid w:val="00B55343"/>
    <w:rPr>
      <w:rFonts w:ascii="Courier New" w:eastAsia="Times New Roman" w:hAnsi="Courier New"/>
      <w:lang w:val="nb-NO" w:eastAsia="en-GB"/>
    </w:rPr>
  </w:style>
  <w:style w:type="character" w:customStyle="1" w:styleId="BodyText2Char8">
    <w:name w:val="Body Text 2 Char8"/>
    <w:basedOn w:val="DefaultParagraphFont"/>
    <w:qFormat/>
    <w:rsid w:val="00B55343"/>
    <w:rPr>
      <w:rFonts w:ascii="Times New Roman" w:eastAsia="Times New Roman" w:hAnsi="Times New Roman"/>
      <w:i/>
      <w:lang w:val="en-GB" w:eastAsia="x-none"/>
    </w:rPr>
  </w:style>
  <w:style w:type="character" w:customStyle="1" w:styleId="BodyText3Char8">
    <w:name w:val="Body Text 3 Char8"/>
    <w:basedOn w:val="DefaultParagraphFont"/>
    <w:qFormat/>
    <w:rsid w:val="00B55343"/>
    <w:rPr>
      <w:rFonts w:ascii="Times New Roman" w:eastAsia="Osaka" w:hAnsi="Times New Roman"/>
      <w:lang w:val="en-GB" w:eastAsia="x-none"/>
    </w:rPr>
  </w:style>
  <w:style w:type="character" w:customStyle="1" w:styleId="BodyTextIndent2Char8">
    <w:name w:val="Body Text Indent 2 Char8"/>
    <w:basedOn w:val="DefaultParagraphFont"/>
    <w:qFormat/>
    <w:rsid w:val="00B55343"/>
    <w:rPr>
      <w:rFonts w:ascii="Times New Roman" w:eastAsia="MS Mincho" w:hAnsi="Times New Roman"/>
      <w:lang w:val="en-GB" w:eastAsia="en-GB"/>
    </w:rPr>
  </w:style>
  <w:style w:type="character" w:customStyle="1" w:styleId="ListChar8">
    <w:name w:val="List Char8"/>
    <w:qFormat/>
    <w:rsid w:val="00B55343"/>
    <w:rPr>
      <w:rFonts w:ascii="Times New Roman" w:hAnsi="Times New Roman"/>
      <w:lang w:val="en-GB" w:eastAsia="en-US"/>
    </w:rPr>
  </w:style>
  <w:style w:type="paragraph" w:customStyle="1" w:styleId="LightShading-Accent51">
    <w:name w:val="Light Shading - Accent 51"/>
    <w:hidden/>
    <w:uiPriority w:val="99"/>
    <w:semiHidden/>
    <w:qFormat/>
    <w:rsid w:val="00B55343"/>
    <w:rPr>
      <w:lang w:eastAsia="en-US"/>
    </w:rPr>
  </w:style>
  <w:style w:type="paragraph" w:customStyle="1" w:styleId="LightList-Accent51">
    <w:name w:val="Light List - Accent 51"/>
    <w:basedOn w:val="Normal"/>
    <w:uiPriority w:val="34"/>
    <w:qFormat/>
    <w:rsid w:val="00B55343"/>
    <w:pPr>
      <w:ind w:left="720"/>
    </w:pPr>
    <w:rPr>
      <w:rFonts w:eastAsia="DengXian"/>
    </w:rPr>
  </w:style>
  <w:style w:type="paragraph" w:customStyle="1" w:styleId="MediumList1-Accent41">
    <w:name w:val="Medium List 1 - Accent 41"/>
    <w:hidden/>
    <w:uiPriority w:val="99"/>
    <w:semiHidden/>
    <w:qFormat/>
    <w:rsid w:val="00B55343"/>
    <w:rPr>
      <w:lang w:eastAsia="en-US"/>
    </w:rPr>
  </w:style>
  <w:style w:type="character" w:customStyle="1" w:styleId="65">
    <w:name w:val="未处理的提及6"/>
    <w:uiPriority w:val="52"/>
    <w:rsid w:val="00B55343"/>
    <w:rPr>
      <w:color w:val="808080"/>
      <w:shd w:val="clear" w:color="auto" w:fill="E6E6E6"/>
    </w:rPr>
  </w:style>
  <w:style w:type="paragraph" w:customStyle="1" w:styleId="LightList-Accent32">
    <w:name w:val="Light List - Accent 32"/>
    <w:hidden/>
    <w:uiPriority w:val="99"/>
    <w:semiHidden/>
    <w:qFormat/>
    <w:rsid w:val="00B55343"/>
    <w:rPr>
      <w:lang w:eastAsia="en-US"/>
    </w:rPr>
  </w:style>
  <w:style w:type="paragraph" w:customStyle="1" w:styleId="ColorfulShading-Accent11">
    <w:name w:val="Colorful Shading - Accent 11"/>
    <w:hidden/>
    <w:uiPriority w:val="99"/>
    <w:unhideWhenUsed/>
    <w:qFormat/>
    <w:rsid w:val="00B55343"/>
    <w:rPr>
      <w:lang w:eastAsia="en-US"/>
    </w:rPr>
  </w:style>
  <w:style w:type="character" w:customStyle="1" w:styleId="CharChar44">
    <w:name w:val="Char Char44"/>
    <w:rsid w:val="00B55343"/>
    <w:rPr>
      <w:rFonts w:ascii="Arial" w:hAnsi="Arial"/>
      <w:sz w:val="24"/>
      <w:lang w:val="en-GB" w:eastAsia="en-US" w:bidi="ar-SA"/>
    </w:rPr>
  </w:style>
  <w:style w:type="paragraph" w:customStyle="1" w:styleId="448">
    <w:name w:val="(文字) (文字)44"/>
    <w:semiHidden/>
    <w:qFormat/>
    <w:rsid w:val="00B5534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B5534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B5534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3">
    <w:name w:val="Char4"/>
    <w:uiPriority w:val="99"/>
    <w:semiHidden/>
    <w:qFormat/>
    <w:rsid w:val="00B5534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B5534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qFormat/>
    <w:rsid w:val="00B55343"/>
    <w:rPr>
      <w:lang w:val="en-GB" w:eastAsia="ja-JP" w:bidi="ar-SA"/>
    </w:rPr>
  </w:style>
  <w:style w:type="paragraph" w:customStyle="1" w:styleId="1Char4">
    <w:name w:val="(文字) (文字)1 Char (文字) (文字)4"/>
    <w:semiHidden/>
    <w:qFormat/>
    <w:rsid w:val="00B5534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B5534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B5534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B5534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5534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B5534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Normal"/>
    <w:qFormat/>
    <w:rsid w:val="00B5534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4">
    <w:name w:val="Char Char Char Char Char Char4"/>
    <w:semiHidden/>
    <w:qFormat/>
    <w:rsid w:val="00B5534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B5534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B5534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B5534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B5534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8">
    <w:name w:val="(文字) (文字)34"/>
    <w:semiHidden/>
    <w:qFormat/>
    <w:rsid w:val="00B5534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B5534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B5534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B55343"/>
    <w:rPr>
      <w:rFonts w:ascii="Tahoma" w:hAnsi="Tahoma" w:cs="Tahoma"/>
      <w:shd w:val="clear" w:color="auto" w:fill="000080"/>
      <w:lang w:val="en-GB" w:eastAsia="en-US"/>
    </w:rPr>
  </w:style>
  <w:style w:type="character" w:customStyle="1" w:styleId="ZchnZchn54">
    <w:name w:val="Zchn Zchn54"/>
    <w:rsid w:val="00B55343"/>
    <w:rPr>
      <w:rFonts w:ascii="Courier New" w:eastAsia="Batang" w:hAnsi="Courier New"/>
      <w:lang w:val="nb-NO" w:eastAsia="en-US" w:bidi="ar-SA"/>
    </w:rPr>
  </w:style>
  <w:style w:type="character" w:customStyle="1" w:styleId="CharChar104">
    <w:name w:val="Char Char104"/>
    <w:semiHidden/>
    <w:rsid w:val="00B55343"/>
    <w:rPr>
      <w:rFonts w:ascii="Times New Roman" w:hAnsi="Times New Roman"/>
      <w:lang w:val="en-GB" w:eastAsia="en-US"/>
    </w:rPr>
  </w:style>
  <w:style w:type="character" w:customStyle="1" w:styleId="CharChar94">
    <w:name w:val="Char Char94"/>
    <w:rsid w:val="00B55343"/>
    <w:rPr>
      <w:rFonts w:ascii="Tahoma" w:hAnsi="Tahoma" w:cs="Tahoma"/>
      <w:sz w:val="16"/>
      <w:szCs w:val="16"/>
      <w:lang w:val="en-GB" w:eastAsia="en-US"/>
    </w:rPr>
  </w:style>
  <w:style w:type="character" w:customStyle="1" w:styleId="CharChar84">
    <w:name w:val="Char Char84"/>
    <w:semiHidden/>
    <w:rsid w:val="00B55343"/>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B5534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B5534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4569531">
      <w:bodyDiv w:val="1"/>
      <w:marLeft w:val="0"/>
      <w:marRight w:val="0"/>
      <w:marTop w:val="0"/>
      <w:marBottom w:val="0"/>
      <w:divBdr>
        <w:top w:val="none" w:sz="0" w:space="0" w:color="auto"/>
        <w:left w:val="none" w:sz="0" w:space="0" w:color="auto"/>
        <w:bottom w:val="none" w:sz="0" w:space="0" w:color="auto"/>
        <w:right w:val="none" w:sz="0" w:space="0" w:color="auto"/>
      </w:divBdr>
    </w:div>
    <w:div w:id="44643054">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1876570">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1558552">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30367486">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699936">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60855706">
      <w:bodyDiv w:val="1"/>
      <w:marLeft w:val="0"/>
      <w:marRight w:val="0"/>
      <w:marTop w:val="0"/>
      <w:marBottom w:val="0"/>
      <w:divBdr>
        <w:top w:val="none" w:sz="0" w:space="0" w:color="auto"/>
        <w:left w:val="none" w:sz="0" w:space="0" w:color="auto"/>
        <w:bottom w:val="none" w:sz="0" w:space="0" w:color="auto"/>
        <w:right w:val="none" w:sz="0" w:space="0" w:color="auto"/>
      </w:divBdr>
    </w:div>
    <w:div w:id="168255424">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185795803">
      <w:bodyDiv w:val="1"/>
      <w:marLeft w:val="0"/>
      <w:marRight w:val="0"/>
      <w:marTop w:val="0"/>
      <w:marBottom w:val="0"/>
      <w:divBdr>
        <w:top w:val="none" w:sz="0" w:space="0" w:color="auto"/>
        <w:left w:val="none" w:sz="0" w:space="0" w:color="auto"/>
        <w:bottom w:val="none" w:sz="0" w:space="0" w:color="auto"/>
        <w:right w:val="none" w:sz="0" w:space="0" w:color="auto"/>
      </w:divBdr>
    </w:div>
    <w:div w:id="192114412">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18710448">
      <w:bodyDiv w:val="1"/>
      <w:marLeft w:val="0"/>
      <w:marRight w:val="0"/>
      <w:marTop w:val="0"/>
      <w:marBottom w:val="0"/>
      <w:divBdr>
        <w:top w:val="none" w:sz="0" w:space="0" w:color="auto"/>
        <w:left w:val="none" w:sz="0" w:space="0" w:color="auto"/>
        <w:bottom w:val="none" w:sz="0" w:space="0" w:color="auto"/>
        <w:right w:val="none" w:sz="0" w:space="0" w:color="auto"/>
      </w:divBdr>
    </w:div>
    <w:div w:id="219556976">
      <w:bodyDiv w:val="1"/>
      <w:marLeft w:val="0"/>
      <w:marRight w:val="0"/>
      <w:marTop w:val="0"/>
      <w:marBottom w:val="0"/>
      <w:divBdr>
        <w:top w:val="none" w:sz="0" w:space="0" w:color="auto"/>
        <w:left w:val="none" w:sz="0" w:space="0" w:color="auto"/>
        <w:bottom w:val="none" w:sz="0" w:space="0" w:color="auto"/>
        <w:right w:val="none" w:sz="0" w:space="0" w:color="auto"/>
      </w:divBdr>
    </w:div>
    <w:div w:id="221065107">
      <w:bodyDiv w:val="1"/>
      <w:marLeft w:val="0"/>
      <w:marRight w:val="0"/>
      <w:marTop w:val="0"/>
      <w:marBottom w:val="0"/>
      <w:divBdr>
        <w:top w:val="none" w:sz="0" w:space="0" w:color="auto"/>
        <w:left w:val="none" w:sz="0" w:space="0" w:color="auto"/>
        <w:bottom w:val="none" w:sz="0" w:space="0" w:color="auto"/>
        <w:right w:val="none" w:sz="0" w:space="0" w:color="auto"/>
      </w:divBdr>
    </w:div>
    <w:div w:id="231279817">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01811810">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54235557">
      <w:bodyDiv w:val="1"/>
      <w:marLeft w:val="0"/>
      <w:marRight w:val="0"/>
      <w:marTop w:val="0"/>
      <w:marBottom w:val="0"/>
      <w:divBdr>
        <w:top w:val="none" w:sz="0" w:space="0" w:color="auto"/>
        <w:left w:val="none" w:sz="0" w:space="0" w:color="auto"/>
        <w:bottom w:val="none" w:sz="0" w:space="0" w:color="auto"/>
        <w:right w:val="none" w:sz="0" w:space="0" w:color="auto"/>
      </w:divBdr>
    </w:div>
    <w:div w:id="358703347">
      <w:bodyDiv w:val="1"/>
      <w:marLeft w:val="0"/>
      <w:marRight w:val="0"/>
      <w:marTop w:val="0"/>
      <w:marBottom w:val="0"/>
      <w:divBdr>
        <w:top w:val="none" w:sz="0" w:space="0" w:color="auto"/>
        <w:left w:val="none" w:sz="0" w:space="0" w:color="auto"/>
        <w:bottom w:val="none" w:sz="0" w:space="0" w:color="auto"/>
        <w:right w:val="none" w:sz="0" w:space="0" w:color="auto"/>
      </w:divBdr>
    </w:div>
    <w:div w:id="363944913">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383069934">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08386513">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46201383">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2022089">
      <w:bodyDiv w:val="1"/>
      <w:marLeft w:val="0"/>
      <w:marRight w:val="0"/>
      <w:marTop w:val="0"/>
      <w:marBottom w:val="0"/>
      <w:divBdr>
        <w:top w:val="none" w:sz="0" w:space="0" w:color="auto"/>
        <w:left w:val="none" w:sz="0" w:space="0" w:color="auto"/>
        <w:bottom w:val="none" w:sz="0" w:space="0" w:color="auto"/>
        <w:right w:val="none" w:sz="0" w:space="0" w:color="auto"/>
      </w:divBdr>
    </w:div>
    <w:div w:id="472909379">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7762914">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585654922">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25545519">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2677305">
      <w:bodyDiv w:val="1"/>
      <w:marLeft w:val="0"/>
      <w:marRight w:val="0"/>
      <w:marTop w:val="0"/>
      <w:marBottom w:val="0"/>
      <w:divBdr>
        <w:top w:val="none" w:sz="0" w:space="0" w:color="auto"/>
        <w:left w:val="none" w:sz="0" w:space="0" w:color="auto"/>
        <w:bottom w:val="none" w:sz="0" w:space="0" w:color="auto"/>
        <w:right w:val="none" w:sz="0" w:space="0" w:color="auto"/>
      </w:divBdr>
    </w:div>
    <w:div w:id="724373764">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1293348">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93863297">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13915778">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23471457">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73345871">
      <w:bodyDiv w:val="1"/>
      <w:marLeft w:val="0"/>
      <w:marRight w:val="0"/>
      <w:marTop w:val="0"/>
      <w:marBottom w:val="0"/>
      <w:divBdr>
        <w:top w:val="none" w:sz="0" w:space="0" w:color="auto"/>
        <w:left w:val="none" w:sz="0" w:space="0" w:color="auto"/>
        <w:bottom w:val="none" w:sz="0" w:space="0" w:color="auto"/>
        <w:right w:val="none" w:sz="0" w:space="0" w:color="auto"/>
      </w:divBdr>
    </w:div>
    <w:div w:id="885528539">
      <w:bodyDiv w:val="1"/>
      <w:marLeft w:val="0"/>
      <w:marRight w:val="0"/>
      <w:marTop w:val="0"/>
      <w:marBottom w:val="0"/>
      <w:divBdr>
        <w:top w:val="none" w:sz="0" w:space="0" w:color="auto"/>
        <w:left w:val="none" w:sz="0" w:space="0" w:color="auto"/>
        <w:bottom w:val="none" w:sz="0" w:space="0" w:color="auto"/>
        <w:right w:val="none" w:sz="0" w:space="0" w:color="auto"/>
      </w:divBdr>
    </w:div>
    <w:div w:id="914316681">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30356680">
      <w:bodyDiv w:val="1"/>
      <w:marLeft w:val="0"/>
      <w:marRight w:val="0"/>
      <w:marTop w:val="0"/>
      <w:marBottom w:val="0"/>
      <w:divBdr>
        <w:top w:val="none" w:sz="0" w:space="0" w:color="auto"/>
        <w:left w:val="none" w:sz="0" w:space="0" w:color="auto"/>
        <w:bottom w:val="none" w:sz="0" w:space="0" w:color="auto"/>
        <w:right w:val="none" w:sz="0" w:space="0" w:color="auto"/>
      </w:divBdr>
    </w:div>
    <w:div w:id="942154706">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82393642">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39748389">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6566125">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92044265">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6559648">
      <w:bodyDiv w:val="1"/>
      <w:marLeft w:val="0"/>
      <w:marRight w:val="0"/>
      <w:marTop w:val="0"/>
      <w:marBottom w:val="0"/>
      <w:divBdr>
        <w:top w:val="none" w:sz="0" w:space="0" w:color="auto"/>
        <w:left w:val="none" w:sz="0" w:space="0" w:color="auto"/>
        <w:bottom w:val="none" w:sz="0" w:space="0" w:color="auto"/>
        <w:right w:val="none" w:sz="0" w:space="0" w:color="auto"/>
      </w:divBdr>
    </w:div>
    <w:div w:id="1117529189">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0074397">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03906320">
      <w:bodyDiv w:val="1"/>
      <w:marLeft w:val="0"/>
      <w:marRight w:val="0"/>
      <w:marTop w:val="0"/>
      <w:marBottom w:val="0"/>
      <w:divBdr>
        <w:top w:val="none" w:sz="0" w:space="0" w:color="auto"/>
        <w:left w:val="none" w:sz="0" w:space="0" w:color="auto"/>
        <w:bottom w:val="none" w:sz="0" w:space="0" w:color="auto"/>
        <w:right w:val="none" w:sz="0" w:space="0" w:color="auto"/>
      </w:divBdr>
    </w:div>
    <w:div w:id="1209418469">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19172894">
      <w:bodyDiv w:val="1"/>
      <w:marLeft w:val="0"/>
      <w:marRight w:val="0"/>
      <w:marTop w:val="0"/>
      <w:marBottom w:val="0"/>
      <w:divBdr>
        <w:top w:val="none" w:sz="0" w:space="0" w:color="auto"/>
        <w:left w:val="none" w:sz="0" w:space="0" w:color="auto"/>
        <w:bottom w:val="none" w:sz="0" w:space="0" w:color="auto"/>
        <w:right w:val="none" w:sz="0" w:space="0" w:color="auto"/>
      </w:divBdr>
    </w:div>
    <w:div w:id="1220939703">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3734172">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275209015">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0811328">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54651935">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05496686">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5959476">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495797796">
      <w:bodyDiv w:val="1"/>
      <w:marLeft w:val="0"/>
      <w:marRight w:val="0"/>
      <w:marTop w:val="0"/>
      <w:marBottom w:val="0"/>
      <w:divBdr>
        <w:top w:val="none" w:sz="0" w:space="0" w:color="auto"/>
        <w:left w:val="none" w:sz="0" w:space="0" w:color="auto"/>
        <w:bottom w:val="none" w:sz="0" w:space="0" w:color="auto"/>
        <w:right w:val="none" w:sz="0" w:space="0" w:color="auto"/>
      </w:divBdr>
    </w:div>
    <w:div w:id="1498568754">
      <w:bodyDiv w:val="1"/>
      <w:marLeft w:val="0"/>
      <w:marRight w:val="0"/>
      <w:marTop w:val="0"/>
      <w:marBottom w:val="0"/>
      <w:divBdr>
        <w:top w:val="none" w:sz="0" w:space="0" w:color="auto"/>
        <w:left w:val="none" w:sz="0" w:space="0" w:color="auto"/>
        <w:bottom w:val="none" w:sz="0" w:space="0" w:color="auto"/>
        <w:right w:val="none" w:sz="0" w:space="0" w:color="auto"/>
      </w:divBdr>
    </w:div>
    <w:div w:id="1499417743">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09514672">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601180652">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20331481">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5310664">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56104448">
      <w:bodyDiv w:val="1"/>
      <w:marLeft w:val="0"/>
      <w:marRight w:val="0"/>
      <w:marTop w:val="0"/>
      <w:marBottom w:val="0"/>
      <w:divBdr>
        <w:top w:val="none" w:sz="0" w:space="0" w:color="auto"/>
        <w:left w:val="none" w:sz="0" w:space="0" w:color="auto"/>
        <w:bottom w:val="none" w:sz="0" w:space="0" w:color="auto"/>
        <w:right w:val="none" w:sz="0" w:space="0" w:color="auto"/>
      </w:divBdr>
    </w:div>
    <w:div w:id="1661155574">
      <w:bodyDiv w:val="1"/>
      <w:marLeft w:val="0"/>
      <w:marRight w:val="0"/>
      <w:marTop w:val="0"/>
      <w:marBottom w:val="0"/>
      <w:divBdr>
        <w:top w:val="none" w:sz="0" w:space="0" w:color="auto"/>
        <w:left w:val="none" w:sz="0" w:space="0" w:color="auto"/>
        <w:bottom w:val="none" w:sz="0" w:space="0" w:color="auto"/>
        <w:right w:val="none" w:sz="0" w:space="0" w:color="auto"/>
      </w:divBdr>
    </w:div>
    <w:div w:id="1667828577">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2218590">
      <w:bodyDiv w:val="1"/>
      <w:marLeft w:val="0"/>
      <w:marRight w:val="0"/>
      <w:marTop w:val="0"/>
      <w:marBottom w:val="0"/>
      <w:divBdr>
        <w:top w:val="none" w:sz="0" w:space="0" w:color="auto"/>
        <w:left w:val="none" w:sz="0" w:space="0" w:color="auto"/>
        <w:bottom w:val="none" w:sz="0" w:space="0" w:color="auto"/>
        <w:right w:val="none" w:sz="0" w:space="0" w:color="auto"/>
      </w:divBdr>
    </w:div>
    <w:div w:id="1712261075">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28721634">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51343925">
      <w:bodyDiv w:val="1"/>
      <w:marLeft w:val="0"/>
      <w:marRight w:val="0"/>
      <w:marTop w:val="0"/>
      <w:marBottom w:val="0"/>
      <w:divBdr>
        <w:top w:val="none" w:sz="0" w:space="0" w:color="auto"/>
        <w:left w:val="none" w:sz="0" w:space="0" w:color="auto"/>
        <w:bottom w:val="none" w:sz="0" w:space="0" w:color="auto"/>
        <w:right w:val="none" w:sz="0" w:space="0" w:color="auto"/>
      </w:divBdr>
    </w:div>
    <w:div w:id="1757091809">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69276124">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0277652">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14780609">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1961836499">
      <w:bodyDiv w:val="1"/>
      <w:marLeft w:val="0"/>
      <w:marRight w:val="0"/>
      <w:marTop w:val="0"/>
      <w:marBottom w:val="0"/>
      <w:divBdr>
        <w:top w:val="none" w:sz="0" w:space="0" w:color="auto"/>
        <w:left w:val="none" w:sz="0" w:space="0" w:color="auto"/>
        <w:bottom w:val="none" w:sz="0" w:space="0" w:color="auto"/>
        <w:right w:val="none" w:sz="0" w:space="0" w:color="auto"/>
      </w:divBdr>
    </w:div>
    <w:div w:id="1965576730">
      <w:bodyDiv w:val="1"/>
      <w:marLeft w:val="0"/>
      <w:marRight w:val="0"/>
      <w:marTop w:val="0"/>
      <w:marBottom w:val="0"/>
      <w:divBdr>
        <w:top w:val="none" w:sz="0" w:space="0" w:color="auto"/>
        <w:left w:val="none" w:sz="0" w:space="0" w:color="auto"/>
        <w:bottom w:val="none" w:sz="0" w:space="0" w:color="auto"/>
        <w:right w:val="none" w:sz="0" w:space="0" w:color="auto"/>
      </w:divBdr>
    </w:div>
    <w:div w:id="1972589800">
      <w:bodyDiv w:val="1"/>
      <w:marLeft w:val="0"/>
      <w:marRight w:val="0"/>
      <w:marTop w:val="0"/>
      <w:marBottom w:val="0"/>
      <w:divBdr>
        <w:top w:val="none" w:sz="0" w:space="0" w:color="auto"/>
        <w:left w:val="none" w:sz="0" w:space="0" w:color="auto"/>
        <w:bottom w:val="none" w:sz="0" w:space="0" w:color="auto"/>
        <w:right w:val="none" w:sz="0" w:space="0" w:color="auto"/>
      </w:divBdr>
    </w:div>
    <w:div w:id="1985431797">
      <w:bodyDiv w:val="1"/>
      <w:marLeft w:val="0"/>
      <w:marRight w:val="0"/>
      <w:marTop w:val="0"/>
      <w:marBottom w:val="0"/>
      <w:divBdr>
        <w:top w:val="none" w:sz="0" w:space="0" w:color="auto"/>
        <w:left w:val="none" w:sz="0" w:space="0" w:color="auto"/>
        <w:bottom w:val="none" w:sz="0" w:space="0" w:color="auto"/>
        <w:right w:val="none" w:sz="0" w:space="0" w:color="auto"/>
      </w:divBdr>
    </w:div>
    <w:div w:id="1988122225">
      <w:bodyDiv w:val="1"/>
      <w:marLeft w:val="0"/>
      <w:marRight w:val="0"/>
      <w:marTop w:val="0"/>
      <w:marBottom w:val="0"/>
      <w:divBdr>
        <w:top w:val="none" w:sz="0" w:space="0" w:color="auto"/>
        <w:left w:val="none" w:sz="0" w:space="0" w:color="auto"/>
        <w:bottom w:val="none" w:sz="0" w:space="0" w:color="auto"/>
        <w:right w:val="none" w:sz="0" w:space="0" w:color="auto"/>
      </w:divBdr>
    </w:div>
    <w:div w:id="2010399180">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69069722">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2509993">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 w:id="2112313857">
      <w:bodyDiv w:val="1"/>
      <w:marLeft w:val="0"/>
      <w:marRight w:val="0"/>
      <w:marTop w:val="0"/>
      <w:marBottom w:val="0"/>
      <w:divBdr>
        <w:top w:val="none" w:sz="0" w:space="0" w:color="auto"/>
        <w:left w:val="none" w:sz="0" w:space="0" w:color="auto"/>
        <w:bottom w:val="none" w:sz="0" w:space="0" w:color="auto"/>
        <w:right w:val="none" w:sz="0" w:space="0" w:color="auto"/>
      </w:divBdr>
    </w:div>
    <w:div w:id="21425313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5C3BF7-414C-4F29-B6CB-4AAD89B9F4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Pages>
  <Words>4091</Words>
  <Characters>23323</Characters>
  <Application>Microsoft Office Word</Application>
  <DocSecurity>0</DocSecurity>
  <Lines>194</Lines>
  <Paragraphs>54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27360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Rohde &amp; Schwarz</cp:lastModifiedBy>
  <cp:revision>3</cp:revision>
  <dcterms:created xsi:type="dcterms:W3CDTF">2025-02-05T18:51:00Z</dcterms:created>
  <dcterms:modified xsi:type="dcterms:W3CDTF">2025-02-05T22:31:00Z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5777c326a55d1ae1f082e7fe48b4277bbb3012272f139db13079602804c011ce</vt:lpwstr>
  </property>
  <property fmtid="{D5CDD505-2E9C-101B-9397-08002B2CF9AE}" pid="3" name="MSIP_Label_9764cdcd-3664-4d05-9615-7cbf65a4f0a8_Enabled">
    <vt:lpwstr>true</vt:lpwstr>
  </property>
  <property fmtid="{D5CDD505-2E9C-101B-9397-08002B2CF9AE}" pid="4" name="MSIP_Label_9764cdcd-3664-4d05-9615-7cbf65a4f0a8_SetDate">
    <vt:lpwstr>2023-12-18T07:26:46Z</vt:lpwstr>
  </property>
  <property fmtid="{D5CDD505-2E9C-101B-9397-08002B2CF9AE}" pid="5" name="MSIP_Label_9764cdcd-3664-4d05-9615-7cbf65a4f0a8_Method">
    <vt:lpwstr>Privileged</vt:lpwstr>
  </property>
  <property fmtid="{D5CDD505-2E9C-101B-9397-08002B2CF9AE}" pid="6" name="MSIP_Label_9764cdcd-3664-4d05-9615-7cbf65a4f0a8_Name">
    <vt:lpwstr>UNRESTRICTED</vt:lpwstr>
  </property>
  <property fmtid="{D5CDD505-2E9C-101B-9397-08002B2CF9AE}" pid="7" name="MSIP_Label_9764cdcd-3664-4d05-9615-7cbf65a4f0a8_SiteId">
    <vt:lpwstr>74bddbd9-705c-456e-aabd-99beb719a2b2</vt:lpwstr>
  </property>
  <property fmtid="{D5CDD505-2E9C-101B-9397-08002B2CF9AE}" pid="8" name="MSIP_Label_9764cdcd-3664-4d05-9615-7cbf65a4f0a8_ActionId">
    <vt:lpwstr>ca6ff645-0c4d-45b4-81c4-41f6c325738c</vt:lpwstr>
  </property>
  <property fmtid="{D5CDD505-2E9C-101B-9397-08002B2CF9AE}" pid="9" name="MSIP_Label_9764cdcd-3664-4d05-9615-7cbf65a4f0a8_ContentBits">
    <vt:lpwstr>0</vt:lpwstr>
  </property>
</Properties>
</file>