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0F1478A0"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DE2D2A">
        <w:rPr>
          <w:b/>
          <w:noProof/>
          <w:sz w:val="24"/>
        </w:rPr>
        <w:t>10</w:t>
      </w:r>
      <w:r w:rsidR="00790814">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D64F69" w:rsidRPr="00D20112">
          <w:rPr>
            <w:b/>
            <w:i/>
            <w:noProof/>
            <w:sz w:val="28"/>
          </w:rPr>
          <w:t>R5-</w:t>
        </w:r>
        <w:r w:rsidR="00D64F69">
          <w:rPr>
            <w:b/>
            <w:i/>
            <w:noProof/>
            <w:sz w:val="28"/>
          </w:rPr>
          <w:t>2</w:t>
        </w:r>
      </w:fldSimple>
      <w:r w:rsidR="00D64F69">
        <w:rPr>
          <w:b/>
          <w:i/>
          <w:noProof/>
          <w:sz w:val="28"/>
        </w:rPr>
        <w:t>5</w:t>
      </w:r>
      <w:r w:rsidR="003D5537">
        <w:rPr>
          <w:b/>
          <w:i/>
          <w:noProof/>
          <w:sz w:val="28"/>
        </w:rPr>
        <w:t>0496</w:t>
      </w:r>
    </w:p>
    <w:p w14:paraId="7BED8736" w14:textId="77777777" w:rsidR="0001172E" w:rsidRPr="00AB2A93" w:rsidRDefault="0001172E" w:rsidP="0001172E">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967DF16" w:rsidR="009528FC" w:rsidRPr="00213218" w:rsidRDefault="003D5537" w:rsidP="006D1854">
            <w:pPr>
              <w:pStyle w:val="CRCoverPage"/>
              <w:spacing w:after="0"/>
              <w:jc w:val="center"/>
              <w:rPr>
                <w:noProof/>
                <w:highlight w:val="yellow"/>
              </w:rPr>
            </w:pPr>
            <w:r>
              <w:rPr>
                <w:b/>
                <w:noProof/>
                <w:sz w:val="28"/>
              </w:rPr>
              <w:t>3696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FB842"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44D2C">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546C5BD" w:rsidR="009528FC" w:rsidRPr="00102FDE" w:rsidRDefault="0007556D" w:rsidP="004B64F5">
            <w:pPr>
              <w:pStyle w:val="CRCoverPage"/>
              <w:rPr>
                <w:lang w:val="en-IN"/>
              </w:rPr>
            </w:pPr>
            <w:r>
              <w:rPr>
                <w:rFonts w:eastAsiaTheme="minorEastAsia"/>
              </w:rPr>
              <w:t xml:space="preserve">Addition </w:t>
            </w:r>
            <w:r w:rsidR="00730CEC">
              <w:rPr>
                <w:rFonts w:eastAsiaTheme="minorEastAsia"/>
              </w:rPr>
              <w:t xml:space="preserve">of </w:t>
            </w:r>
            <w:r w:rsidR="00286CD7">
              <w:rPr>
                <w:rFonts w:eastAsiaTheme="minorEastAsia"/>
              </w:rPr>
              <w:t xml:space="preserve">multiple </w:t>
            </w:r>
            <w:proofErr w:type="spellStart"/>
            <w:r w:rsidR="00730CEC" w:rsidRPr="00730CEC">
              <w:rPr>
                <w:rFonts w:eastAsiaTheme="minorEastAsia"/>
              </w:rPr>
              <w:t>AoA</w:t>
            </w:r>
            <w:proofErr w:type="spellEnd"/>
            <w:r w:rsidR="00730CEC" w:rsidRPr="00730CEC">
              <w:rPr>
                <w:rFonts w:eastAsiaTheme="minorEastAsia"/>
              </w:rPr>
              <w:t xml:space="preserve"> </w:t>
            </w:r>
            <w:r w:rsidR="00286CD7">
              <w:rPr>
                <w:rFonts w:eastAsiaTheme="minorEastAsia"/>
              </w:rPr>
              <w:t xml:space="preserve">test </w:t>
            </w:r>
            <w:r w:rsidR="00730CEC" w:rsidRPr="00730CEC">
              <w:rPr>
                <w:rFonts w:eastAsiaTheme="minorEastAsia"/>
              </w:rPr>
              <w:t>setup</w:t>
            </w:r>
            <w:r w:rsidR="00186B90">
              <w:rPr>
                <w:rFonts w:eastAsiaTheme="minorEastAsia"/>
              </w:rPr>
              <w:t>s</w:t>
            </w:r>
            <w:r w:rsidR="00730CEC" w:rsidRPr="00730CEC">
              <w:rPr>
                <w:rFonts w:eastAsiaTheme="minorEastAsia"/>
              </w:rPr>
              <w:t xml:space="preserve"> for </w:t>
            </w:r>
            <w:proofErr w:type="spellStart"/>
            <w:r w:rsidR="00790814">
              <w:rPr>
                <w:rFonts w:eastAsiaTheme="minorEastAsia"/>
              </w:rPr>
              <w:t>multiRx</w:t>
            </w:r>
            <w:proofErr w:type="spellEnd"/>
            <w:r w:rsidR="00730CEC">
              <w:rPr>
                <w:rFonts w:eastAsiaTheme="minorEastAsia"/>
              </w:rPr>
              <w:t xml:space="preserve">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4D1E1AA" w:rsidR="009528FC" w:rsidRPr="00790814" w:rsidRDefault="008D73F3" w:rsidP="00790814">
            <w:pPr>
              <w:pStyle w:val="CRCoverPage"/>
              <w:spacing w:after="0"/>
              <w:ind w:left="100"/>
              <w:rPr>
                <w:noProof/>
                <w:lang w:eastAsia="zh-CN"/>
              </w:rPr>
            </w:pPr>
            <w:r>
              <w:rPr>
                <w:lang w:eastAsia="fr-FR"/>
              </w:rPr>
              <w:t>NR_FR2_multiRX_DL</w:t>
            </w:r>
            <w:r w:rsidR="009300A6" w:rsidRPr="00F91001">
              <w:rPr>
                <w:rFonts w:cs="Arial"/>
                <w:color w:val="000000"/>
              </w:rPr>
              <w:t>-UEConTest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4975D0F" w:rsidR="009528FC" w:rsidRDefault="00DE2D2A">
            <w:pPr>
              <w:pStyle w:val="CRCoverPage"/>
              <w:spacing w:after="0"/>
              <w:ind w:left="100"/>
              <w:rPr>
                <w:noProof/>
              </w:rPr>
            </w:pPr>
            <w:r>
              <w:rPr>
                <w:noProof/>
              </w:rPr>
              <w:t>202</w:t>
            </w:r>
            <w:r w:rsidR="008D73F3">
              <w:rPr>
                <w:noProof/>
              </w:rPr>
              <w:t>5</w:t>
            </w:r>
            <w:r>
              <w:rPr>
                <w:noProof/>
              </w:rPr>
              <w:t>-0</w:t>
            </w:r>
            <w:r w:rsidR="008D73F3">
              <w:rPr>
                <w:noProof/>
              </w:rPr>
              <w:t>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DB37E95" w:rsidR="00EB6423" w:rsidRPr="00EA267A" w:rsidRDefault="00790814" w:rsidP="002830E5">
            <w:pPr>
              <w:pStyle w:val="CRCoverPage"/>
              <w:rPr>
                <w:lang w:val="en-IN"/>
              </w:rPr>
            </w:pPr>
            <w:r>
              <w:rPr>
                <w:lang w:val="en-IN"/>
              </w:rPr>
              <w:t xml:space="preserve">The required </w:t>
            </w:r>
            <w:r w:rsidR="007B0B1D">
              <w:rPr>
                <w:lang w:val="en-IN"/>
              </w:rPr>
              <w:t xml:space="preserve">AOA </w:t>
            </w:r>
            <w:r>
              <w:rPr>
                <w:lang w:val="en-IN"/>
              </w:rPr>
              <w:t>setup</w:t>
            </w:r>
            <w:r w:rsidR="00186B90">
              <w:rPr>
                <w:lang w:val="en-IN"/>
              </w:rPr>
              <w:t>s</w:t>
            </w:r>
            <w:r w:rsidR="007B0B1D">
              <w:rPr>
                <w:lang w:val="en-IN"/>
              </w:rPr>
              <w:t xml:space="preserve"> for multi-Rx test cases </w:t>
            </w:r>
            <w:r>
              <w:rPr>
                <w:lang w:val="en-IN"/>
              </w:rPr>
              <w:t xml:space="preserve">has been </w:t>
            </w:r>
            <w:r w:rsidR="007B0B1D">
              <w:rPr>
                <w:lang w:val="en-IN"/>
              </w:rPr>
              <w:t>missing in RAN5</w:t>
            </w:r>
            <w:r>
              <w:rPr>
                <w:lang w:val="en-IN"/>
              </w:rPr>
              <w:t xml:space="preserve"> specifications.</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A0BC6DD" w:rsidR="004470B0" w:rsidRPr="00DA6E7E" w:rsidRDefault="007B0B1D" w:rsidP="004470B0">
            <w:pPr>
              <w:pStyle w:val="CRCoverPage"/>
              <w:spacing w:after="0"/>
              <w:rPr>
                <w:rFonts w:cs="Arial"/>
                <w:noProof/>
              </w:rPr>
            </w:pPr>
            <w:r>
              <w:rPr>
                <w:lang w:val="en-IN"/>
              </w:rPr>
              <w:t xml:space="preserve">AOA </w:t>
            </w:r>
            <w:r w:rsidR="00790814">
              <w:rPr>
                <w:lang w:val="en-IN"/>
              </w:rPr>
              <w:t>setup</w:t>
            </w:r>
            <w:r w:rsidR="00186B90">
              <w:rPr>
                <w:lang w:val="en-IN"/>
              </w:rPr>
              <w:t>s</w:t>
            </w:r>
            <w:r>
              <w:rPr>
                <w:lang w:val="en-IN"/>
              </w:rPr>
              <w:t xml:space="preserve"> for multi-Rx test cases has been added</w:t>
            </w:r>
            <w:r w:rsidR="00790814">
              <w:rPr>
                <w:lang w:val="en-IN"/>
              </w:rPr>
              <w:t>.</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73CB67" w:rsidR="004470B0" w:rsidRDefault="0050357A" w:rsidP="001F33DF">
            <w:pPr>
              <w:pStyle w:val="CRCoverPage"/>
              <w:spacing w:after="0"/>
              <w:rPr>
                <w:noProof/>
              </w:rPr>
            </w:pPr>
            <w:r>
              <w:rPr>
                <w:noProof/>
              </w:rPr>
              <w:t>Workplan cannot be completed</w:t>
            </w:r>
            <w:r w:rsidR="004470B0">
              <w:rPr>
                <w:noProof/>
              </w:rPr>
              <w:t>.</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062D286" w:rsidR="004470B0" w:rsidRDefault="0050357A" w:rsidP="004470B0">
            <w:pPr>
              <w:pStyle w:val="CRCoverPage"/>
              <w:spacing w:after="0"/>
              <w:rPr>
                <w:noProof/>
              </w:rPr>
            </w:pPr>
            <w:r>
              <w:rPr>
                <w:noProof/>
              </w:rPr>
              <w:t>Annex A</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48A3E23"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67E8A79" w:rsidR="004470B0" w:rsidRDefault="00AD39BA"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69B9B9AA" w14:textId="77777777" w:rsidR="002E7F50" w:rsidRDefault="002E7F50" w:rsidP="00B03A31">
      <w:pPr>
        <w:jc w:val="center"/>
        <w:rPr>
          <w:b/>
          <w:iCs/>
          <w:noProof/>
          <w:color w:val="FF0000"/>
          <w:sz w:val="28"/>
          <w:szCs w:val="28"/>
          <w:lang w:val="en-US" w:eastAsia="zh-CN"/>
        </w:rPr>
      </w:pPr>
      <w:bookmarkStart w:id="1" w:name="_Hlk135754831"/>
    </w:p>
    <w:p w14:paraId="5A4207C7" w14:textId="77777777" w:rsidR="00E77A47" w:rsidRDefault="00E77A47" w:rsidP="000068AE">
      <w:pPr>
        <w:jc w:val="center"/>
        <w:rPr>
          <w:b/>
          <w:iCs/>
          <w:noProof/>
          <w:color w:val="FF0000"/>
          <w:sz w:val="28"/>
          <w:szCs w:val="28"/>
          <w:lang w:val="en-US" w:eastAsia="zh-CN"/>
        </w:rPr>
      </w:pPr>
    </w:p>
    <w:p w14:paraId="2E7282E5" w14:textId="72323035" w:rsidR="00EC5A42" w:rsidRDefault="002E7F50" w:rsidP="00B03A31">
      <w:pPr>
        <w:jc w:val="center"/>
        <w:rPr>
          <w:b/>
          <w:iCs/>
          <w:noProof/>
          <w:color w:val="FF0000"/>
          <w:sz w:val="28"/>
          <w:szCs w:val="28"/>
          <w:lang w:val="en-US" w:eastAsia="zh-CN"/>
        </w:rPr>
      </w:pPr>
      <w:r>
        <w:rPr>
          <w:b/>
          <w:iCs/>
          <w:noProof/>
          <w:color w:val="FF0000"/>
          <w:sz w:val="28"/>
          <w:szCs w:val="28"/>
          <w:lang w:val="en-US" w:eastAsia="zh-CN"/>
        </w:rPr>
        <w:lastRenderedPageBreak/>
        <w:t>&lt;Start of change 1&gt;</w:t>
      </w:r>
    </w:p>
    <w:p w14:paraId="0527EECF" w14:textId="77777777" w:rsidR="000068AE" w:rsidRDefault="000068AE" w:rsidP="000068AE">
      <w:pPr>
        <w:pStyle w:val="Heading3"/>
      </w:pPr>
      <w:r>
        <w:t>A.9.4.2</w:t>
      </w:r>
      <w:r>
        <w:tab/>
        <w:t xml:space="preserve">Setup 4b: 2 </w:t>
      </w:r>
      <w:proofErr w:type="spellStart"/>
      <w:r>
        <w:t>AoAs</w:t>
      </w:r>
      <w:proofErr w:type="spellEnd"/>
      <w:r>
        <w:t xml:space="preserve">, 1 </w:t>
      </w:r>
      <w:proofErr w:type="spellStart"/>
      <w:r>
        <w:t>AoA</w:t>
      </w:r>
      <w:proofErr w:type="spellEnd"/>
      <w:r>
        <w:t xml:space="preserve"> in Rx beam peak direction, 1 in </w:t>
      </w:r>
      <w:proofErr w:type="gramStart"/>
      <w:r>
        <w:t>non Rx</w:t>
      </w:r>
      <w:proofErr w:type="gramEnd"/>
      <w:r>
        <w:t xml:space="preserve"> beam peak with change in direction</w:t>
      </w:r>
    </w:p>
    <w:p w14:paraId="6801254F" w14:textId="77777777" w:rsidR="000068AE" w:rsidRDefault="000068AE" w:rsidP="000068AE">
      <w:r>
        <w:t>There are 2 active probes in the test. The DL signals, and noise if applicable, are transmitted from the two active probes. One probe is aligned to the UE Rx beam peak direction as defined in TS 38.101-2 [3]. The second is aligned to a direction (</w:t>
      </w:r>
      <w:proofErr w:type="spellStart"/>
      <w:r>
        <w:t>AoA</w:t>
      </w:r>
      <w:proofErr w:type="spellEnd"/>
      <w:r>
        <w:t>) which is from the set of directions corresponding to the EIS spherical coverage percentile of the DUT as defined in clause 7.3.4 of TS 38.101-2 [3] for each UE power class.</w:t>
      </w:r>
    </w:p>
    <w:p w14:paraId="0F0124B0" w14:textId="77777777" w:rsidR="000068AE" w:rsidRDefault="000068AE" w:rsidP="000068AE">
      <w:r>
        <w:t>For UE power class 3, the relative angular offset between the directions (</w:t>
      </w:r>
      <w:proofErr w:type="spellStart"/>
      <w:r>
        <w:t>AoAs</w:t>
      </w:r>
      <w:proofErr w:type="spellEnd"/>
      <w:r>
        <w:t xml:space="preserve">) of the 2 active probes shall be changed for each test iteration, within the probe alignment described above. The applicable set of relative angular offsets between the 2 active probes is given in Table A.9.3-1 for each UE power class. Unless otherwise specified by the test case, the TE shall alternate between a minimum of 5 different test points. A test point comprehends the relative angular offset between the active probes, and the </w:t>
      </w:r>
      <w:proofErr w:type="spellStart"/>
      <w:r>
        <w:t>AoA</w:t>
      </w:r>
      <w:proofErr w:type="spellEnd"/>
      <w:r>
        <w:t xml:space="preserve"> of each of the signals from the UE point of view, one of them being the Rx beam peak direction. The relative angular offset between the active probes </w:t>
      </w:r>
      <w:r w:rsidRPr="00F829EA">
        <w:t>shall</w:t>
      </w:r>
      <w:r>
        <w:t xml:space="preserve"> change for consecutive test points.</w:t>
      </w:r>
    </w:p>
    <w:p w14:paraId="2E1FF0F6" w14:textId="6E28C432" w:rsidR="009966F2" w:rsidRPr="00A66F73" w:rsidRDefault="000068AE" w:rsidP="00A66F73">
      <w:pPr>
        <w:pStyle w:val="NO"/>
        <w:rPr>
          <w:rFonts w:eastAsia="MS Mincho"/>
        </w:rPr>
      </w:pPr>
      <w:r>
        <w:t>NOTE:</w:t>
      </w:r>
      <w:r>
        <w:tab/>
        <w:t xml:space="preserve">if it is not possible to find at least 5 different test points meeting the required criteria (that is, the two </w:t>
      </w:r>
      <w:proofErr w:type="spellStart"/>
      <w:r>
        <w:t>AoAs</w:t>
      </w:r>
      <w:proofErr w:type="spellEnd"/>
      <w:r>
        <w:t xml:space="preserve"> are from the set of directions corresponding to the EIS spherical coverage percentile of the DUT as defined in clause 7.3.4 of TS 38.101-2 </w:t>
      </w:r>
      <w:r>
        <w:rPr>
          <w:rFonts w:eastAsia="MS Mincho"/>
        </w:rPr>
        <w:t>[3] and the angular offset between them corresponds to one of the offsets in Table A.9.3-1 for the corresponding UE power class), the test shall alternate between all the available test points.</w:t>
      </w:r>
      <w:bookmarkEnd w:id="1"/>
    </w:p>
    <w:p w14:paraId="54A4DF8A" w14:textId="77777777" w:rsidR="00A66F73" w:rsidRPr="00221835" w:rsidRDefault="00A66F73" w:rsidP="00A66F73">
      <w:pPr>
        <w:keepNext/>
        <w:keepLines/>
        <w:spacing w:before="120"/>
        <w:ind w:left="1134" w:hanging="1134"/>
        <w:outlineLvl w:val="2"/>
        <w:rPr>
          <w:ins w:id="2" w:author="Rupali Gupta (Nokia)" w:date="2025-01-14T14:46:00Z" w16du:dateUtc="2025-01-14T09:16:00Z"/>
          <w:rFonts w:ascii="Arial" w:eastAsia="SimSun" w:hAnsi="Arial"/>
          <w:snapToGrid w:val="0"/>
          <w:sz w:val="28"/>
        </w:rPr>
      </w:pPr>
      <w:ins w:id="3" w:author="Rupali Gupta (Nokia)" w:date="2025-01-14T14:46:00Z" w16du:dateUtc="2025-01-14T09:16:00Z">
        <w:r w:rsidRPr="00221835">
          <w:rPr>
            <w:rFonts w:ascii="Arial" w:eastAsia="SimSun" w:hAnsi="Arial"/>
            <w:snapToGrid w:val="0"/>
            <w:sz w:val="28"/>
          </w:rPr>
          <w:t>A.</w:t>
        </w:r>
        <w:r>
          <w:rPr>
            <w:rFonts w:ascii="Arial" w:eastAsia="SimSun" w:hAnsi="Arial"/>
            <w:snapToGrid w:val="0"/>
            <w:sz w:val="28"/>
            <w:lang w:eastAsia="zh-CN"/>
          </w:rPr>
          <w:t>9</w:t>
        </w:r>
        <w:r w:rsidRPr="00221835">
          <w:rPr>
            <w:rFonts w:ascii="Arial" w:eastAsia="SimSun" w:hAnsi="Arial"/>
            <w:snapToGrid w:val="0"/>
            <w:sz w:val="28"/>
          </w:rPr>
          <w:t xml:space="preserve"> 5</w:t>
        </w:r>
        <w:r w:rsidRPr="00221835">
          <w:rPr>
            <w:rFonts w:ascii="Arial" w:eastAsia="SimSun" w:hAnsi="Arial"/>
            <w:snapToGrid w:val="0"/>
            <w:sz w:val="28"/>
          </w:rPr>
          <w:tab/>
          <w:t xml:space="preserve">Setup 5: 2 </w:t>
        </w:r>
        <w:proofErr w:type="spellStart"/>
        <w:r w:rsidRPr="00221835">
          <w:rPr>
            <w:rFonts w:ascii="Arial" w:eastAsia="SimSun" w:hAnsi="Arial"/>
            <w:snapToGrid w:val="0"/>
            <w:sz w:val="28"/>
          </w:rPr>
          <w:t>AoAs</w:t>
        </w:r>
        <w:proofErr w:type="spellEnd"/>
        <w:r w:rsidRPr="00221835">
          <w:rPr>
            <w:rFonts w:ascii="Arial" w:eastAsia="SimSun" w:hAnsi="Arial"/>
            <w:snapToGrid w:val="0"/>
            <w:sz w:val="28"/>
          </w:rPr>
          <w:t xml:space="preserve"> for </w:t>
        </w:r>
        <w:r w:rsidRPr="00221835">
          <w:rPr>
            <w:rFonts w:ascii="Arial" w:eastAsia="SimSun" w:hAnsi="Arial"/>
            <w:sz w:val="28"/>
          </w:rPr>
          <w:t>simultaneous reception with QCL Type-D</w:t>
        </w:r>
      </w:ins>
    </w:p>
    <w:p w14:paraId="5420A38C" w14:textId="3B397630" w:rsidR="00A66F73" w:rsidRPr="00221835" w:rsidRDefault="00A66F73" w:rsidP="00A66F73">
      <w:pPr>
        <w:rPr>
          <w:ins w:id="4" w:author="Rupali Gupta (Nokia)" w:date="2025-01-14T14:46:00Z" w16du:dateUtc="2025-01-14T09:16:00Z"/>
          <w:rFonts w:eastAsia="SimSun"/>
          <w:lang w:eastAsia="ja-JP"/>
        </w:rPr>
      </w:pPr>
      <w:ins w:id="5" w:author="Rupali Gupta (Nokia)" w:date="2025-01-14T14:46:00Z" w16du:dateUtc="2025-01-14T09:16:00Z">
        <w:r w:rsidRPr="00221835">
          <w:rPr>
            <w:rFonts w:eastAsia="SimSun"/>
          </w:rPr>
          <w:t xml:space="preserve">There are 2 active probes in the test. The DL signals, and noise if applicable, are transmitted from the two active probes.  </w:t>
        </w:r>
        <w:r w:rsidRPr="00221835">
          <w:rPr>
            <w:rFonts w:eastAsia="SimSun"/>
            <w:lang w:eastAsia="ja-JP"/>
          </w:rPr>
          <w:t xml:space="preserve">The 2 </w:t>
        </w:r>
        <w:proofErr w:type="spellStart"/>
        <w:r w:rsidRPr="00221835">
          <w:rPr>
            <w:rFonts w:eastAsia="SimSun"/>
            <w:lang w:eastAsia="ja-JP"/>
          </w:rPr>
          <w:t>AoAs</w:t>
        </w:r>
        <w:proofErr w:type="spellEnd"/>
        <w:r w:rsidRPr="00221835">
          <w:rPr>
            <w:rFonts w:eastAsia="SimSun"/>
            <w:lang w:eastAsia="ja-JP"/>
          </w:rPr>
          <w:t xml:space="preserve"> (</w:t>
        </w:r>
        <w:r w:rsidRPr="00221835">
          <w:rPr>
            <w:rFonts w:eastAsia="SimSun"/>
          </w:rPr>
          <w:t xml:space="preserve">AoA1 and AoA2) </w:t>
        </w:r>
        <w:r w:rsidRPr="00221835">
          <w:rPr>
            <w:rFonts w:eastAsia="SimSun"/>
            <w:lang w:eastAsia="ja-JP"/>
          </w:rPr>
          <w:t>for simultaneous reception with different QCL-</w:t>
        </w:r>
        <w:proofErr w:type="spellStart"/>
        <w:r w:rsidRPr="00221835">
          <w:rPr>
            <w:rFonts w:eastAsia="SimSun"/>
            <w:lang w:eastAsia="ja-JP"/>
          </w:rPr>
          <w:t>typeD</w:t>
        </w:r>
        <w:proofErr w:type="spellEnd"/>
        <w:r w:rsidRPr="00221835">
          <w:rPr>
            <w:rFonts w:eastAsia="SimSun"/>
            <w:lang w:eastAsia="ja-JP"/>
          </w:rPr>
          <w:t xml:space="preserve"> are from the set of </w:t>
        </w:r>
        <w:proofErr w:type="spellStart"/>
        <w:r w:rsidRPr="00221835">
          <w:rPr>
            <w:rFonts w:eastAsia="SimSun"/>
            <w:lang w:eastAsia="ja-JP"/>
          </w:rPr>
          <w:t>AoA</w:t>
        </w:r>
        <w:proofErr w:type="spellEnd"/>
        <w:r w:rsidRPr="00221835">
          <w:rPr>
            <w:rFonts w:eastAsia="SimSun"/>
            <w:lang w:eastAsia="ja-JP"/>
          </w:rPr>
          <w:t xml:space="preserve"> pairs, denoted by (AoA1, AoA2) that can support 2 </w:t>
        </w:r>
        <w:proofErr w:type="spellStart"/>
        <w:r w:rsidRPr="00221835">
          <w:rPr>
            <w:rFonts w:eastAsia="SimSun"/>
            <w:lang w:eastAsia="ja-JP"/>
          </w:rPr>
          <w:t>AoA</w:t>
        </w:r>
        <w:proofErr w:type="spellEnd"/>
        <w:r w:rsidRPr="00221835">
          <w:rPr>
            <w:rFonts w:eastAsia="SimSun"/>
            <w:lang w:eastAsia="ja-JP"/>
          </w:rPr>
          <w:t xml:space="preserve"> reception for UE declared </w:t>
        </w:r>
        <w:proofErr w:type="spellStart"/>
        <w:r w:rsidRPr="00221835">
          <w:rPr>
            <w:rFonts w:eastAsia="SimSun"/>
            <w:lang w:eastAsia="ja-JP"/>
          </w:rPr>
          <w:t>AoA</w:t>
        </w:r>
        <w:proofErr w:type="spellEnd"/>
        <w:r w:rsidRPr="00221835">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w:t>
        </w:r>
      </w:ins>
      <w:ins w:id="6" w:author="Rupali Gupta (Nokia)" w:date="2025-01-14T14:47:00Z" w16du:dateUtc="2025-01-14T09:17:00Z">
        <w:r w:rsidR="00BC73F9">
          <w:rPr>
            <w:rFonts w:eastAsia="SimSun"/>
            <w:lang w:eastAsia="ja-JP"/>
          </w:rPr>
          <w:t xml:space="preserve"> [3] </w:t>
        </w:r>
      </w:ins>
      <w:ins w:id="7" w:author="Rupali Gupta (Nokia)" w:date="2025-01-14T14:46:00Z" w16du:dateUtc="2025-01-14T09:16:00Z">
        <w:r w:rsidRPr="00221835">
          <w:rPr>
            <w:rFonts w:eastAsia="SimSun"/>
            <w:lang w:eastAsia="ja-JP"/>
          </w:rPr>
          <w:t xml:space="preserve">for UE power class </w:t>
        </w:r>
        <w:r w:rsidRPr="00221835">
          <w:rPr>
            <w:rFonts w:eastAsia="SimSun"/>
            <w:lang w:eastAsia="zh-CN"/>
          </w:rPr>
          <w:t xml:space="preserve">3 </w:t>
        </w:r>
        <w:r w:rsidRPr="00221835">
          <w:rPr>
            <w:rFonts w:eastAsia="SimSun"/>
            <w:lang w:eastAsia="ja-JP"/>
          </w:rPr>
          <w:t>supporting simultaneous reception from multiple directions. The angular separation between the directions (AoA1 and AoA2) of the 2 active probes is declared from Table 7.3K.3-1 in clause 7.3K.3 of TS 38.101-2 [</w:t>
        </w:r>
      </w:ins>
      <w:ins w:id="8" w:author="Rupali Gupta (Nokia)" w:date="2025-01-14T14:47:00Z" w16du:dateUtc="2025-01-14T09:17:00Z">
        <w:r w:rsidR="00BC73F9">
          <w:rPr>
            <w:rFonts w:eastAsia="SimSun"/>
            <w:lang w:eastAsia="ja-JP"/>
          </w:rPr>
          <w:t>3</w:t>
        </w:r>
      </w:ins>
      <w:ins w:id="9" w:author="Rupali Gupta (Nokia)" w:date="2025-01-14T14:46:00Z" w16du:dateUtc="2025-01-14T09:16:00Z">
        <w:r w:rsidRPr="00221835">
          <w:rPr>
            <w:rFonts w:eastAsia="SimSun"/>
            <w:lang w:eastAsia="ja-JP"/>
          </w:rPr>
          <w:t>] and shall not be changed for each test iteration.</w:t>
        </w:r>
      </w:ins>
    </w:p>
    <w:p w14:paraId="032F19B7" w14:textId="7DFAFC94" w:rsidR="00A66F73" w:rsidRPr="00221835" w:rsidRDefault="00A66F73" w:rsidP="00A66F73">
      <w:pPr>
        <w:rPr>
          <w:ins w:id="10" w:author="Rupali Gupta (Nokia)" w:date="2025-01-14T14:46:00Z" w16du:dateUtc="2025-01-14T09:16:00Z"/>
          <w:rFonts w:eastAsia="SimSun"/>
          <w:lang w:eastAsia="ja-JP"/>
        </w:rPr>
      </w:pPr>
      <w:ins w:id="11" w:author="Rupali Gupta (Nokia)" w:date="2025-01-14T14:46:00Z" w16du:dateUtc="2025-01-14T09:16:00Z">
        <w:r w:rsidRPr="00221835">
          <w:rPr>
            <w:rFonts w:eastAsia="SimSun"/>
            <w:lang w:eastAsia="ja-JP"/>
          </w:rPr>
          <w:t xml:space="preserve">AoA1 needs to satisfy the spherical coverage requirement in </w:t>
        </w:r>
        <w:r w:rsidRPr="00221835">
          <w:rPr>
            <w:rFonts w:eastAsia="SimSun"/>
          </w:rPr>
          <w:t>Table 7.3.4.3-1 of TS 38.101-2</w:t>
        </w:r>
      </w:ins>
      <w:ins w:id="12" w:author="Rupali Gupta (Nokia)" w:date="2025-01-14T14:47:00Z" w16du:dateUtc="2025-01-14T09:17:00Z">
        <w:r w:rsidR="00BC73F9">
          <w:rPr>
            <w:rFonts w:eastAsia="SimSun"/>
          </w:rPr>
          <w:t xml:space="preserve"> </w:t>
        </w:r>
        <w:r w:rsidR="00BC73F9">
          <w:rPr>
            <w:rFonts w:eastAsia="SimSun"/>
            <w:lang w:eastAsia="ja-JP"/>
          </w:rPr>
          <w:t>[3]</w:t>
        </w:r>
      </w:ins>
      <w:ins w:id="13" w:author="Rupali Gupta (Nokia)" w:date="2025-01-14T14:46:00Z" w16du:dateUtc="2025-01-14T09:16:00Z">
        <w:r w:rsidRPr="00221835">
          <w:rPr>
            <w:rFonts w:eastAsia="SimSun"/>
            <w:lang w:eastAsia="ja-JP"/>
          </w:rPr>
          <w:t xml:space="preserve">. </w:t>
        </w:r>
      </w:ins>
    </w:p>
    <w:p w14:paraId="58643CF9" w14:textId="1B2CD529" w:rsidR="00A66F73" w:rsidRPr="00221835" w:rsidRDefault="000D005B" w:rsidP="000D005B">
      <w:pPr>
        <w:ind w:left="851" w:hanging="567"/>
        <w:rPr>
          <w:ins w:id="14" w:author="Rupali Gupta (Nokia)" w:date="2025-01-14T14:46:00Z" w16du:dateUtc="2025-01-14T09:16:00Z"/>
          <w:rFonts w:eastAsia="SimSun"/>
          <w:lang w:eastAsia="ja-JP"/>
        </w:rPr>
      </w:pPr>
      <w:ins w:id="15" w:author="Rupali Gupta (Nokia)" w:date="2025-01-14T14:49:00Z" w16du:dateUtc="2025-01-14T09:19:00Z">
        <w:r>
          <w:rPr>
            <w:rFonts w:eastAsia="SimSun"/>
            <w:lang w:eastAsia="ja-JP"/>
          </w:rPr>
          <w:t>NOTE</w:t>
        </w:r>
      </w:ins>
      <w:ins w:id="16" w:author="Rupali Gupta (Nokia)" w:date="2025-01-14T14:46:00Z" w16du:dateUtc="2025-01-14T09:16:00Z">
        <w:r w:rsidR="00A66F73" w:rsidRPr="00221835">
          <w:rPr>
            <w:rFonts w:eastAsia="SimSun"/>
            <w:lang w:eastAsia="ja-JP"/>
          </w:rPr>
          <w:t xml:space="preserve">: </w:t>
        </w:r>
      </w:ins>
      <w:ins w:id="17" w:author="Rupali Gupta (Nokia)" w:date="2025-01-14T14:50:00Z" w16du:dateUtc="2025-01-14T09:20:00Z">
        <w:r>
          <w:rPr>
            <w:rFonts w:eastAsia="SimSun"/>
            <w:lang w:eastAsia="ja-JP"/>
          </w:rPr>
          <w:t xml:space="preserve">    </w:t>
        </w:r>
      </w:ins>
      <w:ins w:id="18" w:author="Rupali Gupta (Nokia)" w:date="2025-01-14T14:46:00Z" w16du:dateUtc="2025-01-14T09:16:00Z">
        <w:r w:rsidR="00A66F73" w:rsidRPr="00221835">
          <w:rPr>
            <w:rFonts w:eastAsia="SimSun"/>
            <w:lang w:eastAsia="ja-JP"/>
          </w:rPr>
          <w:t xml:space="preserve">The chosen </w:t>
        </w:r>
        <w:proofErr w:type="spellStart"/>
        <w:r w:rsidR="00A66F73" w:rsidRPr="00221835">
          <w:rPr>
            <w:rFonts w:eastAsia="SimSun"/>
            <w:lang w:eastAsia="ja-JP"/>
          </w:rPr>
          <w:t>AoA</w:t>
        </w:r>
        <w:proofErr w:type="spellEnd"/>
        <w:r w:rsidR="00A66F73" w:rsidRPr="00221835">
          <w:rPr>
            <w:rFonts w:eastAsia="SimSun"/>
            <w:lang w:eastAsia="ja-JP"/>
          </w:rPr>
          <w:t xml:space="preserve"> pair (AoA1, AoA2) is up to RAN5.</w:t>
        </w:r>
      </w:ins>
    </w:p>
    <w:p w14:paraId="1883FB05" w14:textId="77777777" w:rsidR="00A66F73" w:rsidRPr="00221835" w:rsidRDefault="00A66F73" w:rsidP="00A66F73">
      <w:pPr>
        <w:keepNext/>
        <w:keepLines/>
        <w:spacing w:before="120"/>
        <w:ind w:left="1134" w:hanging="1134"/>
        <w:outlineLvl w:val="2"/>
        <w:rPr>
          <w:ins w:id="19" w:author="Rupali Gupta (Nokia)" w:date="2025-01-14T14:46:00Z" w16du:dateUtc="2025-01-14T09:16:00Z"/>
          <w:rFonts w:ascii="Arial" w:eastAsia="SimSun" w:hAnsi="Arial"/>
          <w:snapToGrid w:val="0"/>
          <w:sz w:val="28"/>
        </w:rPr>
      </w:pPr>
      <w:ins w:id="20" w:author="Rupali Gupta (Nokia)" w:date="2025-01-14T14:46:00Z" w16du:dateUtc="2025-01-14T09:16:00Z">
        <w:r w:rsidRPr="00221835">
          <w:rPr>
            <w:rFonts w:ascii="Arial" w:eastAsia="SimSun" w:hAnsi="Arial"/>
            <w:snapToGrid w:val="0"/>
            <w:sz w:val="28"/>
          </w:rPr>
          <w:t>A.</w:t>
        </w:r>
        <w:r>
          <w:rPr>
            <w:rFonts w:ascii="Arial" w:eastAsia="SimSun" w:hAnsi="Arial"/>
            <w:snapToGrid w:val="0"/>
            <w:sz w:val="28"/>
            <w:lang w:eastAsia="zh-CN"/>
          </w:rPr>
          <w:t>9.</w:t>
        </w:r>
        <w:r w:rsidRPr="00221835">
          <w:rPr>
            <w:rFonts w:ascii="Arial" w:eastAsia="SimSun" w:hAnsi="Arial"/>
            <w:snapToGrid w:val="0"/>
            <w:sz w:val="28"/>
          </w:rPr>
          <w:t>6</w:t>
        </w:r>
        <w:r w:rsidRPr="00221835">
          <w:rPr>
            <w:rFonts w:ascii="Arial" w:eastAsia="SimSun" w:hAnsi="Arial"/>
            <w:snapToGrid w:val="0"/>
            <w:sz w:val="28"/>
          </w:rPr>
          <w:tab/>
          <w:t xml:space="preserve">Setup 6: </w:t>
        </w:r>
        <w:bookmarkStart w:id="21" w:name="_Hlk166492162"/>
        <w:r w:rsidRPr="00221835">
          <w:rPr>
            <w:rFonts w:ascii="Arial" w:eastAsia="SimSun" w:hAnsi="Arial"/>
            <w:snapToGrid w:val="0"/>
            <w:sz w:val="28"/>
          </w:rPr>
          <w:t xml:space="preserve">3 </w:t>
        </w:r>
        <w:proofErr w:type="spellStart"/>
        <w:r w:rsidRPr="00221835">
          <w:rPr>
            <w:rFonts w:ascii="Arial" w:eastAsia="SimSun" w:hAnsi="Arial"/>
            <w:snapToGrid w:val="0"/>
            <w:sz w:val="28"/>
          </w:rPr>
          <w:t>AoAs</w:t>
        </w:r>
        <w:proofErr w:type="spellEnd"/>
        <w:r w:rsidRPr="00221835">
          <w:rPr>
            <w:rFonts w:ascii="Arial" w:eastAsia="SimSun" w:hAnsi="Arial"/>
            <w:snapToGrid w:val="0"/>
            <w:sz w:val="28"/>
          </w:rPr>
          <w:t xml:space="preserve"> for </w:t>
        </w:r>
        <w:r w:rsidRPr="00221835">
          <w:rPr>
            <w:rFonts w:ascii="Arial" w:eastAsia="SimSun" w:hAnsi="Arial"/>
            <w:sz w:val="28"/>
          </w:rPr>
          <w:t xml:space="preserve">simultaneous reception </w:t>
        </w:r>
        <w:bookmarkEnd w:id="21"/>
        <w:r w:rsidRPr="00221835">
          <w:rPr>
            <w:rFonts w:ascii="Arial" w:eastAsia="SimSun" w:hAnsi="Arial"/>
            <w:sz w:val="28"/>
          </w:rPr>
          <w:t>with different QCL Type-D</w:t>
        </w:r>
      </w:ins>
    </w:p>
    <w:p w14:paraId="1A41AB23" w14:textId="77777777" w:rsidR="00A66F73" w:rsidRPr="00221835" w:rsidRDefault="00A66F73" w:rsidP="00A66F73">
      <w:pPr>
        <w:rPr>
          <w:ins w:id="22" w:author="Rupali Gupta (Nokia)" w:date="2025-01-14T14:46:00Z" w16du:dateUtc="2025-01-14T09:16:00Z"/>
          <w:rFonts w:eastAsia="SimSun"/>
        </w:rPr>
      </w:pPr>
      <w:ins w:id="23" w:author="Rupali Gupta (Nokia)" w:date="2025-01-14T14:46:00Z" w16du:dateUtc="2025-01-14T09:16:00Z">
        <w:r w:rsidRPr="00221835">
          <w:rPr>
            <w:rFonts w:eastAsia="SimSun"/>
          </w:rPr>
          <w:t xml:space="preserve">There are 3 active probes in the test and the DL signals and noise are transmitted from the three active probes. </w:t>
        </w:r>
      </w:ins>
    </w:p>
    <w:p w14:paraId="499827DC" w14:textId="0CD9EA6C" w:rsidR="00A66F73" w:rsidRPr="00221835" w:rsidRDefault="00A66F73" w:rsidP="00A66F73">
      <w:pPr>
        <w:rPr>
          <w:ins w:id="24" w:author="Rupali Gupta (Nokia)" w:date="2025-01-14T14:46:00Z" w16du:dateUtc="2025-01-14T09:16:00Z"/>
          <w:rFonts w:eastAsia="SimSun"/>
          <w:lang w:eastAsia="ja-JP"/>
        </w:rPr>
      </w:pPr>
      <w:ins w:id="25" w:author="Rupali Gupta (Nokia)" w:date="2025-01-14T14:46:00Z" w16du:dateUtc="2025-01-14T09:16:00Z">
        <w:r w:rsidRPr="00221835">
          <w:rPr>
            <w:rFonts w:eastAsia="SimSun"/>
          </w:rPr>
          <w:t xml:space="preserve">Out of the three </w:t>
        </w:r>
        <w:proofErr w:type="spellStart"/>
        <w:r w:rsidRPr="00221835">
          <w:rPr>
            <w:rFonts w:eastAsia="SimSun"/>
          </w:rPr>
          <w:t>AoAs</w:t>
        </w:r>
        <w:proofErr w:type="spellEnd"/>
        <w:r w:rsidRPr="00221835">
          <w:rPr>
            <w:rFonts w:eastAsia="SimSun"/>
          </w:rPr>
          <w:t xml:space="preserve">, one </w:t>
        </w:r>
        <w:proofErr w:type="spellStart"/>
        <w:r w:rsidRPr="00221835">
          <w:rPr>
            <w:rFonts w:eastAsia="SimSun"/>
          </w:rPr>
          <w:t>AoA</w:t>
        </w:r>
        <w:proofErr w:type="spellEnd"/>
        <w:r w:rsidRPr="00221835">
          <w:rPr>
            <w:rFonts w:eastAsia="SimSun"/>
          </w:rPr>
          <w:t xml:space="preserve"> (AoA1) is aligned to a direction wh</w:t>
        </w:r>
        <w:r w:rsidRPr="00221835">
          <w:rPr>
            <w:rFonts w:eastAsia="SimSun"/>
            <w:lang w:eastAsia="ja-JP"/>
          </w:rPr>
          <w:t>ich is from the set of directions corresponding to the EIS spherical coverage percentile of the DUT as defined in clause 7.3.4 of TS</w:t>
        </w:r>
        <w:r w:rsidRPr="00221835">
          <w:rPr>
            <w:rFonts w:eastAsia="SimSun"/>
            <w:lang w:val="en-US" w:eastAsia="ja-JP"/>
          </w:rPr>
          <w:t> </w:t>
        </w:r>
        <w:r w:rsidRPr="00221835">
          <w:rPr>
            <w:rFonts w:eastAsia="SimSun"/>
            <w:lang w:eastAsia="ja-JP"/>
          </w:rPr>
          <w:t>38.101-2</w:t>
        </w:r>
      </w:ins>
      <w:ins w:id="26" w:author="Rupali Gupta (Nokia)" w:date="2025-01-14T14:48:00Z" w16du:dateUtc="2025-01-14T09:18:00Z">
        <w:r w:rsidR="00BC73F9">
          <w:rPr>
            <w:rFonts w:eastAsia="SimSun"/>
            <w:lang w:eastAsia="ja-JP"/>
          </w:rPr>
          <w:t xml:space="preserve"> [3] </w:t>
        </w:r>
      </w:ins>
      <w:ins w:id="27" w:author="Rupali Gupta (Nokia)" w:date="2025-01-14T14:46:00Z" w16du:dateUtc="2025-01-14T09:16:00Z">
        <w:r w:rsidRPr="00221835">
          <w:rPr>
            <w:rFonts w:eastAsia="SimSun"/>
            <w:lang w:eastAsia="ja-JP"/>
          </w:rPr>
          <w:t xml:space="preserve"> for UE power class 3 and other 2 </w:t>
        </w:r>
        <w:proofErr w:type="spellStart"/>
        <w:r w:rsidRPr="00221835">
          <w:rPr>
            <w:rFonts w:eastAsia="SimSun"/>
            <w:lang w:eastAsia="ja-JP"/>
          </w:rPr>
          <w:t>AoAs</w:t>
        </w:r>
        <w:proofErr w:type="spellEnd"/>
        <w:r w:rsidRPr="00221835">
          <w:rPr>
            <w:rFonts w:eastAsia="SimSun"/>
            <w:lang w:eastAsia="ja-JP"/>
          </w:rPr>
          <w:t xml:space="preserve"> (AoA2 and AoA3) are from the set of </w:t>
        </w:r>
        <w:proofErr w:type="spellStart"/>
        <w:r w:rsidRPr="00221835">
          <w:rPr>
            <w:rFonts w:eastAsia="SimSun"/>
            <w:lang w:eastAsia="ja-JP"/>
          </w:rPr>
          <w:t>AoA</w:t>
        </w:r>
        <w:proofErr w:type="spellEnd"/>
        <w:r w:rsidRPr="00221835">
          <w:rPr>
            <w:rFonts w:eastAsia="SimSun"/>
            <w:lang w:eastAsia="ja-JP"/>
          </w:rPr>
          <w:t xml:space="preserve"> pairs, denoted by (AoA2, AoA3) that can support 2 </w:t>
        </w:r>
        <w:proofErr w:type="spellStart"/>
        <w:r w:rsidRPr="00221835">
          <w:rPr>
            <w:rFonts w:eastAsia="SimSun"/>
            <w:lang w:eastAsia="ja-JP"/>
          </w:rPr>
          <w:t>AoA</w:t>
        </w:r>
        <w:proofErr w:type="spellEnd"/>
        <w:r w:rsidRPr="00221835">
          <w:rPr>
            <w:rFonts w:eastAsia="SimSun"/>
            <w:lang w:eastAsia="ja-JP"/>
          </w:rPr>
          <w:t xml:space="preserve"> reception for UE declared </w:t>
        </w:r>
        <w:proofErr w:type="spellStart"/>
        <w:r w:rsidRPr="00221835">
          <w:rPr>
            <w:rFonts w:eastAsia="SimSun"/>
            <w:lang w:eastAsia="ja-JP"/>
          </w:rPr>
          <w:t>AoA</w:t>
        </w:r>
        <w:proofErr w:type="spellEnd"/>
        <w:r w:rsidRPr="00221835">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w:t>
        </w:r>
      </w:ins>
      <w:ins w:id="28" w:author="Rupali Gupta (Nokia)" w:date="2025-01-14T14:47:00Z" w16du:dateUtc="2025-01-14T09:17:00Z">
        <w:r w:rsidR="00BC73F9">
          <w:rPr>
            <w:rFonts w:eastAsia="SimSun"/>
            <w:lang w:eastAsia="ja-JP"/>
          </w:rPr>
          <w:t xml:space="preserve"> [3] </w:t>
        </w:r>
      </w:ins>
      <w:ins w:id="29" w:author="Rupali Gupta (Nokia)" w:date="2025-01-14T14:46:00Z" w16du:dateUtc="2025-01-14T09:16:00Z">
        <w:r w:rsidRPr="00221835">
          <w:rPr>
            <w:rFonts w:eastAsia="SimSun"/>
            <w:lang w:eastAsia="ja-JP"/>
          </w:rPr>
          <w:t xml:space="preserve"> for power class </w:t>
        </w:r>
        <w:r w:rsidRPr="00221835">
          <w:rPr>
            <w:rFonts w:eastAsia="SimSun"/>
            <w:lang w:eastAsia="zh-CN"/>
          </w:rPr>
          <w:t xml:space="preserve">3 </w:t>
        </w:r>
        <w:r w:rsidRPr="00221835">
          <w:rPr>
            <w:rFonts w:eastAsia="SimSun"/>
            <w:lang w:eastAsia="ja-JP"/>
          </w:rPr>
          <w:t>supporting simultaneous reception from multiple directions.</w:t>
        </w:r>
      </w:ins>
    </w:p>
    <w:p w14:paraId="6D3DF6FD" w14:textId="1071271A" w:rsidR="00A66F73" w:rsidRPr="00221835" w:rsidRDefault="00A66F73" w:rsidP="00A66F73">
      <w:pPr>
        <w:rPr>
          <w:ins w:id="30" w:author="Rupali Gupta (Nokia)" w:date="2025-01-14T14:46:00Z" w16du:dateUtc="2025-01-14T09:16:00Z"/>
          <w:rFonts w:eastAsia="SimSun"/>
          <w:lang w:eastAsia="ja-JP"/>
        </w:rPr>
      </w:pPr>
      <w:ins w:id="31" w:author="Rupali Gupta (Nokia)" w:date="2025-01-14T14:46:00Z" w16du:dateUtc="2025-01-14T09:16:00Z">
        <w:r w:rsidRPr="00221835">
          <w:rPr>
            <w:rFonts w:eastAsia="SimSun"/>
            <w:lang w:eastAsia="ja-JP"/>
          </w:rPr>
          <w:t xml:space="preserve">The angular offset between the directions of the </w:t>
        </w:r>
        <w:proofErr w:type="spellStart"/>
        <w:r w:rsidRPr="00221835">
          <w:rPr>
            <w:rFonts w:eastAsia="SimSun"/>
            <w:lang w:eastAsia="ja-JP"/>
          </w:rPr>
          <w:t>AoA</w:t>
        </w:r>
        <w:proofErr w:type="spellEnd"/>
        <w:r w:rsidRPr="00221835">
          <w:rPr>
            <w:rFonts w:eastAsia="SimSun"/>
            <w:lang w:eastAsia="ja-JP"/>
          </w:rPr>
          <w:t xml:space="preserve"> pair (AoA2, AoA3) is declared from Table 7.3K.3-1 in clause 7.3K.3 of TS 38.101-2</w:t>
        </w:r>
      </w:ins>
      <w:ins w:id="32" w:author="Rupali Gupta (Nokia)" w:date="2025-01-14T14:48:00Z" w16du:dateUtc="2025-01-14T09:18:00Z">
        <w:r w:rsidR="00BC73F9">
          <w:rPr>
            <w:rFonts w:eastAsia="SimSun"/>
            <w:lang w:eastAsia="ja-JP"/>
          </w:rPr>
          <w:t xml:space="preserve"> [3] </w:t>
        </w:r>
      </w:ins>
      <w:ins w:id="33" w:author="Rupali Gupta (Nokia)" w:date="2025-01-14T14:46:00Z" w16du:dateUtc="2025-01-14T09:16:00Z">
        <w:r w:rsidRPr="00221835">
          <w:rPr>
            <w:rFonts w:eastAsia="SimSun"/>
            <w:lang w:eastAsia="ja-JP"/>
          </w:rPr>
          <w:t>and shall not be changed for each test iteration.</w:t>
        </w:r>
      </w:ins>
    </w:p>
    <w:p w14:paraId="7D394077" w14:textId="1BEB5C2F" w:rsidR="00A66F73" w:rsidRDefault="000D005B" w:rsidP="000D005B">
      <w:pPr>
        <w:ind w:left="426"/>
        <w:rPr>
          <w:ins w:id="34" w:author="Rupali Gupta (Nokia)" w:date="2025-01-14T14:46:00Z" w16du:dateUtc="2025-01-14T09:16:00Z"/>
          <w:rFonts w:eastAsia="SimSun"/>
          <w:lang w:eastAsia="ja-JP"/>
        </w:rPr>
      </w:pPr>
      <w:ins w:id="35" w:author="Rupali Gupta (Nokia)" w:date="2025-01-14T14:50:00Z" w16du:dateUtc="2025-01-14T09:20:00Z">
        <w:r>
          <w:rPr>
            <w:rFonts w:eastAsia="SimSun"/>
            <w:lang w:eastAsia="ja-JP"/>
          </w:rPr>
          <w:t>NOTE</w:t>
        </w:r>
      </w:ins>
      <w:ins w:id="36" w:author="Rupali Gupta (Nokia)" w:date="2025-01-14T14:46:00Z" w16du:dateUtc="2025-01-14T09:16:00Z">
        <w:r w:rsidR="00A66F73" w:rsidRPr="00221835">
          <w:rPr>
            <w:rFonts w:eastAsia="SimSun"/>
            <w:lang w:eastAsia="ja-JP"/>
          </w:rPr>
          <w:t xml:space="preserve">: </w:t>
        </w:r>
      </w:ins>
      <w:ins w:id="37" w:author="Rupali Gupta (Nokia)" w:date="2025-01-14T14:50:00Z" w16du:dateUtc="2025-01-14T09:20:00Z">
        <w:r>
          <w:rPr>
            <w:rFonts w:eastAsia="SimSun"/>
            <w:lang w:eastAsia="ja-JP"/>
          </w:rPr>
          <w:t xml:space="preserve">    </w:t>
        </w:r>
      </w:ins>
      <w:ins w:id="38" w:author="Rupali Gupta (Nokia)" w:date="2025-01-14T14:46:00Z" w16du:dateUtc="2025-01-14T09:16:00Z">
        <w:r w:rsidR="00A66F73" w:rsidRPr="00221835">
          <w:rPr>
            <w:rFonts w:eastAsia="SimSun"/>
            <w:lang w:eastAsia="ja-JP"/>
          </w:rPr>
          <w:t xml:space="preserve">The chosen </w:t>
        </w:r>
        <w:proofErr w:type="spellStart"/>
        <w:r w:rsidR="00A66F73" w:rsidRPr="00221835">
          <w:rPr>
            <w:rFonts w:eastAsia="SimSun"/>
            <w:lang w:eastAsia="ja-JP"/>
          </w:rPr>
          <w:t>AoA</w:t>
        </w:r>
        <w:proofErr w:type="spellEnd"/>
        <w:r w:rsidR="00A66F73" w:rsidRPr="00221835">
          <w:rPr>
            <w:rFonts w:eastAsia="SimSun"/>
            <w:lang w:eastAsia="ja-JP"/>
          </w:rPr>
          <w:t xml:space="preserve"> pair (AoA2, AoA3) is up to RAN5.</w:t>
        </w:r>
      </w:ins>
    </w:p>
    <w:p w14:paraId="028C7C65" w14:textId="7903ADFC" w:rsidR="00737A3E" w:rsidRDefault="00A66F73" w:rsidP="00A66F73">
      <w:pPr>
        <w:jc w:val="center"/>
        <w:rPr>
          <w:b/>
          <w:iCs/>
          <w:noProof/>
          <w:color w:val="FF0000"/>
          <w:sz w:val="28"/>
          <w:szCs w:val="28"/>
          <w:lang w:val="en-US" w:eastAsia="zh-CN"/>
        </w:rPr>
      </w:pPr>
      <w:r>
        <w:rPr>
          <w:b/>
          <w:iCs/>
          <w:noProof/>
          <w:color w:val="FF0000"/>
          <w:sz w:val="28"/>
          <w:szCs w:val="28"/>
          <w:lang w:val="en-US" w:eastAsia="zh-CN"/>
        </w:rPr>
        <w:t>&lt;End of change 1&gt;</w:t>
      </w:r>
    </w:p>
    <w:p w14:paraId="466B9766" w14:textId="77777777" w:rsidR="00A66F73" w:rsidRPr="00A66F73" w:rsidRDefault="00A66F73" w:rsidP="00A66F73">
      <w:pPr>
        <w:rPr>
          <w:rFonts w:eastAsia="SimSun"/>
          <w:lang w:eastAsia="ja-JP"/>
        </w:rPr>
      </w:pPr>
    </w:p>
    <w:sectPr w:rsidR="00A66F73" w:rsidRPr="00A66F7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7785" w14:textId="77777777" w:rsidR="00D34B70" w:rsidRDefault="00D34B70" w:rsidP="009528FC">
      <w:pPr>
        <w:spacing w:after="0"/>
      </w:pPr>
      <w:r>
        <w:separator/>
      </w:r>
    </w:p>
  </w:endnote>
  <w:endnote w:type="continuationSeparator" w:id="0">
    <w:p w14:paraId="3827DE19" w14:textId="77777777" w:rsidR="00D34B70" w:rsidRDefault="00D34B70" w:rsidP="009528FC">
      <w:pPr>
        <w:spacing w:after="0"/>
      </w:pPr>
      <w:r>
        <w:continuationSeparator/>
      </w:r>
    </w:p>
  </w:endnote>
  <w:endnote w:type="continuationNotice" w:id="1">
    <w:p w14:paraId="0F764FD9" w14:textId="77777777" w:rsidR="00D34B70" w:rsidRDefault="00D34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9017" w14:textId="77777777" w:rsidR="00D34B70" w:rsidRDefault="00D34B70" w:rsidP="009528FC">
      <w:pPr>
        <w:spacing w:after="0"/>
      </w:pPr>
      <w:r>
        <w:separator/>
      </w:r>
    </w:p>
  </w:footnote>
  <w:footnote w:type="continuationSeparator" w:id="0">
    <w:p w14:paraId="7630952E" w14:textId="77777777" w:rsidR="00D34B70" w:rsidRDefault="00D34B70" w:rsidP="009528FC">
      <w:pPr>
        <w:spacing w:after="0"/>
      </w:pPr>
      <w:r>
        <w:continuationSeparator/>
      </w:r>
    </w:p>
  </w:footnote>
  <w:footnote w:type="continuationNotice" w:id="1">
    <w:p w14:paraId="3AA6F0E9" w14:textId="77777777" w:rsidR="00D34B70" w:rsidRDefault="00D34B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68AE"/>
    <w:rsid w:val="0001172E"/>
    <w:rsid w:val="00013725"/>
    <w:rsid w:val="0001393D"/>
    <w:rsid w:val="00014A79"/>
    <w:rsid w:val="00015ADF"/>
    <w:rsid w:val="0001625B"/>
    <w:rsid w:val="000206BC"/>
    <w:rsid w:val="00021A01"/>
    <w:rsid w:val="0002200B"/>
    <w:rsid w:val="00024A4A"/>
    <w:rsid w:val="000308ED"/>
    <w:rsid w:val="00031E6A"/>
    <w:rsid w:val="0003224C"/>
    <w:rsid w:val="00041679"/>
    <w:rsid w:val="000439A4"/>
    <w:rsid w:val="00044493"/>
    <w:rsid w:val="00046F4C"/>
    <w:rsid w:val="00050543"/>
    <w:rsid w:val="000508A4"/>
    <w:rsid w:val="000513E0"/>
    <w:rsid w:val="000526E2"/>
    <w:rsid w:val="00053B5E"/>
    <w:rsid w:val="00054012"/>
    <w:rsid w:val="0005670D"/>
    <w:rsid w:val="00056BF4"/>
    <w:rsid w:val="00057CCF"/>
    <w:rsid w:val="000609F6"/>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005B"/>
    <w:rsid w:val="000D11BD"/>
    <w:rsid w:val="000D1860"/>
    <w:rsid w:val="000D22A5"/>
    <w:rsid w:val="000D5099"/>
    <w:rsid w:val="000D6FC7"/>
    <w:rsid w:val="000E1E21"/>
    <w:rsid w:val="000F2234"/>
    <w:rsid w:val="000F26D3"/>
    <w:rsid w:val="000F3B73"/>
    <w:rsid w:val="000F6708"/>
    <w:rsid w:val="000F6949"/>
    <w:rsid w:val="000F6B6D"/>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476B7"/>
    <w:rsid w:val="00152100"/>
    <w:rsid w:val="00155AF9"/>
    <w:rsid w:val="00160DAD"/>
    <w:rsid w:val="0016564A"/>
    <w:rsid w:val="00167547"/>
    <w:rsid w:val="00170318"/>
    <w:rsid w:val="0017102F"/>
    <w:rsid w:val="00174C75"/>
    <w:rsid w:val="00180464"/>
    <w:rsid w:val="00180EDD"/>
    <w:rsid w:val="00186B90"/>
    <w:rsid w:val="001877B8"/>
    <w:rsid w:val="0019005E"/>
    <w:rsid w:val="001924BA"/>
    <w:rsid w:val="00193597"/>
    <w:rsid w:val="0019481E"/>
    <w:rsid w:val="00197094"/>
    <w:rsid w:val="001975B4"/>
    <w:rsid w:val="001A24BC"/>
    <w:rsid w:val="001A3CF4"/>
    <w:rsid w:val="001B028F"/>
    <w:rsid w:val="001B0E72"/>
    <w:rsid w:val="001B11A3"/>
    <w:rsid w:val="001B5A44"/>
    <w:rsid w:val="001B6247"/>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7D51"/>
    <w:rsid w:val="00200DF2"/>
    <w:rsid w:val="00201699"/>
    <w:rsid w:val="0020248D"/>
    <w:rsid w:val="002029DA"/>
    <w:rsid w:val="002043C4"/>
    <w:rsid w:val="0020507D"/>
    <w:rsid w:val="00221835"/>
    <w:rsid w:val="00221DDD"/>
    <w:rsid w:val="002251EB"/>
    <w:rsid w:val="00227FAE"/>
    <w:rsid w:val="0023272C"/>
    <w:rsid w:val="00240E31"/>
    <w:rsid w:val="00241C33"/>
    <w:rsid w:val="00241EB4"/>
    <w:rsid w:val="00250A39"/>
    <w:rsid w:val="0025531C"/>
    <w:rsid w:val="00255C8C"/>
    <w:rsid w:val="002623B4"/>
    <w:rsid w:val="00262B09"/>
    <w:rsid w:val="002632A3"/>
    <w:rsid w:val="00266D23"/>
    <w:rsid w:val="00272507"/>
    <w:rsid w:val="0027394D"/>
    <w:rsid w:val="002752B9"/>
    <w:rsid w:val="00275360"/>
    <w:rsid w:val="00281870"/>
    <w:rsid w:val="00282C69"/>
    <w:rsid w:val="002830E5"/>
    <w:rsid w:val="002844FF"/>
    <w:rsid w:val="00286CD7"/>
    <w:rsid w:val="00292DD7"/>
    <w:rsid w:val="002951CA"/>
    <w:rsid w:val="00295F45"/>
    <w:rsid w:val="002A1C78"/>
    <w:rsid w:val="002A45A8"/>
    <w:rsid w:val="002A602A"/>
    <w:rsid w:val="002A6F11"/>
    <w:rsid w:val="002B03AF"/>
    <w:rsid w:val="002B19D7"/>
    <w:rsid w:val="002B40A5"/>
    <w:rsid w:val="002B70BD"/>
    <w:rsid w:val="002B7A48"/>
    <w:rsid w:val="002C04C5"/>
    <w:rsid w:val="002C3232"/>
    <w:rsid w:val="002C43AD"/>
    <w:rsid w:val="002C5557"/>
    <w:rsid w:val="002C786D"/>
    <w:rsid w:val="002D118D"/>
    <w:rsid w:val="002D122B"/>
    <w:rsid w:val="002D4F65"/>
    <w:rsid w:val="002E01CB"/>
    <w:rsid w:val="002E4C36"/>
    <w:rsid w:val="002E64D4"/>
    <w:rsid w:val="002E7E57"/>
    <w:rsid w:val="002E7F50"/>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17D2C"/>
    <w:rsid w:val="00321A67"/>
    <w:rsid w:val="00321F01"/>
    <w:rsid w:val="003224E5"/>
    <w:rsid w:val="00323C16"/>
    <w:rsid w:val="003279A5"/>
    <w:rsid w:val="00331664"/>
    <w:rsid w:val="00337484"/>
    <w:rsid w:val="00337889"/>
    <w:rsid w:val="0034089B"/>
    <w:rsid w:val="00344BE2"/>
    <w:rsid w:val="0034659A"/>
    <w:rsid w:val="0035162E"/>
    <w:rsid w:val="00353799"/>
    <w:rsid w:val="003608ED"/>
    <w:rsid w:val="00360F9E"/>
    <w:rsid w:val="00364A29"/>
    <w:rsid w:val="00366E46"/>
    <w:rsid w:val="00367FEC"/>
    <w:rsid w:val="0037004D"/>
    <w:rsid w:val="00370524"/>
    <w:rsid w:val="00370B44"/>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D5537"/>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04736"/>
    <w:rsid w:val="00411ADD"/>
    <w:rsid w:val="00413618"/>
    <w:rsid w:val="00413AF0"/>
    <w:rsid w:val="00416484"/>
    <w:rsid w:val="004210DA"/>
    <w:rsid w:val="004216B0"/>
    <w:rsid w:val="004232AD"/>
    <w:rsid w:val="00426BFD"/>
    <w:rsid w:val="00426D2A"/>
    <w:rsid w:val="0043281F"/>
    <w:rsid w:val="00433969"/>
    <w:rsid w:val="0043590E"/>
    <w:rsid w:val="00437312"/>
    <w:rsid w:val="00437F81"/>
    <w:rsid w:val="004421C7"/>
    <w:rsid w:val="00442EAF"/>
    <w:rsid w:val="004470B0"/>
    <w:rsid w:val="00452D9E"/>
    <w:rsid w:val="00453BC5"/>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5C8A"/>
    <w:rsid w:val="00497678"/>
    <w:rsid w:val="004A11AE"/>
    <w:rsid w:val="004A1605"/>
    <w:rsid w:val="004A2884"/>
    <w:rsid w:val="004A2D12"/>
    <w:rsid w:val="004A7F69"/>
    <w:rsid w:val="004B1837"/>
    <w:rsid w:val="004B30A5"/>
    <w:rsid w:val="004B3B5D"/>
    <w:rsid w:val="004B3B72"/>
    <w:rsid w:val="004B507E"/>
    <w:rsid w:val="004B64F5"/>
    <w:rsid w:val="004B7756"/>
    <w:rsid w:val="004C64C8"/>
    <w:rsid w:val="004C736C"/>
    <w:rsid w:val="004E6914"/>
    <w:rsid w:val="004E69A5"/>
    <w:rsid w:val="004E6C41"/>
    <w:rsid w:val="004E7ED3"/>
    <w:rsid w:val="004F01A4"/>
    <w:rsid w:val="004F0325"/>
    <w:rsid w:val="004F124F"/>
    <w:rsid w:val="004F169F"/>
    <w:rsid w:val="004F1D50"/>
    <w:rsid w:val="004F306C"/>
    <w:rsid w:val="004F625B"/>
    <w:rsid w:val="004F6B06"/>
    <w:rsid w:val="004F75FB"/>
    <w:rsid w:val="0050059A"/>
    <w:rsid w:val="00502A59"/>
    <w:rsid w:val="00502D9C"/>
    <w:rsid w:val="0050357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55C7"/>
    <w:rsid w:val="00557DDD"/>
    <w:rsid w:val="00561C08"/>
    <w:rsid w:val="00566B17"/>
    <w:rsid w:val="00567E38"/>
    <w:rsid w:val="0057032E"/>
    <w:rsid w:val="005711E8"/>
    <w:rsid w:val="00575F3C"/>
    <w:rsid w:val="00577896"/>
    <w:rsid w:val="0058043D"/>
    <w:rsid w:val="0058572B"/>
    <w:rsid w:val="005931F6"/>
    <w:rsid w:val="00593F4F"/>
    <w:rsid w:val="005957F0"/>
    <w:rsid w:val="00595C30"/>
    <w:rsid w:val="005A13E0"/>
    <w:rsid w:val="005A5A6D"/>
    <w:rsid w:val="005A5E4B"/>
    <w:rsid w:val="005B142B"/>
    <w:rsid w:val="005B467D"/>
    <w:rsid w:val="005B4B99"/>
    <w:rsid w:val="005B7F30"/>
    <w:rsid w:val="005C06EB"/>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71E"/>
    <w:rsid w:val="00603BE7"/>
    <w:rsid w:val="006056B6"/>
    <w:rsid w:val="006071A8"/>
    <w:rsid w:val="00607622"/>
    <w:rsid w:val="0061030D"/>
    <w:rsid w:val="00610C05"/>
    <w:rsid w:val="00610D8B"/>
    <w:rsid w:val="00611653"/>
    <w:rsid w:val="0061400B"/>
    <w:rsid w:val="00614376"/>
    <w:rsid w:val="00620C53"/>
    <w:rsid w:val="00620D5E"/>
    <w:rsid w:val="00627B8B"/>
    <w:rsid w:val="00627C14"/>
    <w:rsid w:val="00630B18"/>
    <w:rsid w:val="00634019"/>
    <w:rsid w:val="00634E4F"/>
    <w:rsid w:val="006368E2"/>
    <w:rsid w:val="0064019F"/>
    <w:rsid w:val="00643F5D"/>
    <w:rsid w:val="00644398"/>
    <w:rsid w:val="00644D2C"/>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77AD3"/>
    <w:rsid w:val="00680C7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2428"/>
    <w:rsid w:val="006F7780"/>
    <w:rsid w:val="00700ABE"/>
    <w:rsid w:val="007017D1"/>
    <w:rsid w:val="00703F6D"/>
    <w:rsid w:val="00705B3A"/>
    <w:rsid w:val="00706C8E"/>
    <w:rsid w:val="00710306"/>
    <w:rsid w:val="00710401"/>
    <w:rsid w:val="00711240"/>
    <w:rsid w:val="00711749"/>
    <w:rsid w:val="0071526F"/>
    <w:rsid w:val="00720BA0"/>
    <w:rsid w:val="00720E7E"/>
    <w:rsid w:val="00723A5E"/>
    <w:rsid w:val="00724B8E"/>
    <w:rsid w:val="007277D9"/>
    <w:rsid w:val="00730CEC"/>
    <w:rsid w:val="00733493"/>
    <w:rsid w:val="00734A16"/>
    <w:rsid w:val="00736905"/>
    <w:rsid w:val="00737A3E"/>
    <w:rsid w:val="0074014F"/>
    <w:rsid w:val="00741242"/>
    <w:rsid w:val="00743AF8"/>
    <w:rsid w:val="007441A9"/>
    <w:rsid w:val="00745C39"/>
    <w:rsid w:val="007460CA"/>
    <w:rsid w:val="0075287A"/>
    <w:rsid w:val="00754242"/>
    <w:rsid w:val="00754D1E"/>
    <w:rsid w:val="007567F4"/>
    <w:rsid w:val="00756B5E"/>
    <w:rsid w:val="00757434"/>
    <w:rsid w:val="00761960"/>
    <w:rsid w:val="00762023"/>
    <w:rsid w:val="00764A86"/>
    <w:rsid w:val="007710A8"/>
    <w:rsid w:val="0077226B"/>
    <w:rsid w:val="00780F1C"/>
    <w:rsid w:val="0078278B"/>
    <w:rsid w:val="00782D87"/>
    <w:rsid w:val="0078490E"/>
    <w:rsid w:val="00785427"/>
    <w:rsid w:val="00790814"/>
    <w:rsid w:val="0079222C"/>
    <w:rsid w:val="00793CBA"/>
    <w:rsid w:val="007964A1"/>
    <w:rsid w:val="007A3075"/>
    <w:rsid w:val="007A408E"/>
    <w:rsid w:val="007A60CA"/>
    <w:rsid w:val="007A7AE4"/>
    <w:rsid w:val="007B0B1D"/>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C97"/>
    <w:rsid w:val="00812DBA"/>
    <w:rsid w:val="008135C7"/>
    <w:rsid w:val="00822D08"/>
    <w:rsid w:val="00823516"/>
    <w:rsid w:val="0082449E"/>
    <w:rsid w:val="0082471D"/>
    <w:rsid w:val="00826947"/>
    <w:rsid w:val="00833610"/>
    <w:rsid w:val="00833E92"/>
    <w:rsid w:val="00834BBE"/>
    <w:rsid w:val="00836D2E"/>
    <w:rsid w:val="0084074D"/>
    <w:rsid w:val="008408A1"/>
    <w:rsid w:val="008430CF"/>
    <w:rsid w:val="00843E5B"/>
    <w:rsid w:val="0084641D"/>
    <w:rsid w:val="0084689E"/>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B377B"/>
    <w:rsid w:val="008C018C"/>
    <w:rsid w:val="008C01E0"/>
    <w:rsid w:val="008C10BC"/>
    <w:rsid w:val="008C1CCA"/>
    <w:rsid w:val="008C2063"/>
    <w:rsid w:val="008C2286"/>
    <w:rsid w:val="008C3071"/>
    <w:rsid w:val="008C5148"/>
    <w:rsid w:val="008D2C13"/>
    <w:rsid w:val="008D52E6"/>
    <w:rsid w:val="008D6701"/>
    <w:rsid w:val="008D73F3"/>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0A6"/>
    <w:rsid w:val="00930F92"/>
    <w:rsid w:val="009320CB"/>
    <w:rsid w:val="00932910"/>
    <w:rsid w:val="0093467F"/>
    <w:rsid w:val="009355C9"/>
    <w:rsid w:val="009375C1"/>
    <w:rsid w:val="009377DE"/>
    <w:rsid w:val="009378C7"/>
    <w:rsid w:val="00937A64"/>
    <w:rsid w:val="00937C2A"/>
    <w:rsid w:val="009410F3"/>
    <w:rsid w:val="00941A04"/>
    <w:rsid w:val="00943B4A"/>
    <w:rsid w:val="00946A0C"/>
    <w:rsid w:val="00951AC2"/>
    <w:rsid w:val="009528FC"/>
    <w:rsid w:val="00953504"/>
    <w:rsid w:val="009547B3"/>
    <w:rsid w:val="0096244A"/>
    <w:rsid w:val="00962BF6"/>
    <w:rsid w:val="00962DF3"/>
    <w:rsid w:val="0096490E"/>
    <w:rsid w:val="009661B9"/>
    <w:rsid w:val="00967BA1"/>
    <w:rsid w:val="00970A97"/>
    <w:rsid w:val="00977073"/>
    <w:rsid w:val="009772ED"/>
    <w:rsid w:val="00982908"/>
    <w:rsid w:val="009831F3"/>
    <w:rsid w:val="009834CC"/>
    <w:rsid w:val="00984905"/>
    <w:rsid w:val="00984D76"/>
    <w:rsid w:val="00990850"/>
    <w:rsid w:val="0099147F"/>
    <w:rsid w:val="009920C5"/>
    <w:rsid w:val="009966F2"/>
    <w:rsid w:val="009976BC"/>
    <w:rsid w:val="00997B86"/>
    <w:rsid w:val="009A0663"/>
    <w:rsid w:val="009A51A3"/>
    <w:rsid w:val="009B03E7"/>
    <w:rsid w:val="009B2146"/>
    <w:rsid w:val="009B5416"/>
    <w:rsid w:val="009C4629"/>
    <w:rsid w:val="009C4F3D"/>
    <w:rsid w:val="009C5E94"/>
    <w:rsid w:val="009C6E06"/>
    <w:rsid w:val="009C7A25"/>
    <w:rsid w:val="009D4C92"/>
    <w:rsid w:val="009D5E26"/>
    <w:rsid w:val="009D6CCC"/>
    <w:rsid w:val="009D6EC9"/>
    <w:rsid w:val="009E045A"/>
    <w:rsid w:val="009E068B"/>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58A1"/>
    <w:rsid w:val="00A40D42"/>
    <w:rsid w:val="00A416FA"/>
    <w:rsid w:val="00A42934"/>
    <w:rsid w:val="00A446D5"/>
    <w:rsid w:val="00A4472B"/>
    <w:rsid w:val="00A47D71"/>
    <w:rsid w:val="00A53D57"/>
    <w:rsid w:val="00A54A3A"/>
    <w:rsid w:val="00A55080"/>
    <w:rsid w:val="00A56DE3"/>
    <w:rsid w:val="00A62459"/>
    <w:rsid w:val="00A64D82"/>
    <w:rsid w:val="00A66F73"/>
    <w:rsid w:val="00A672CD"/>
    <w:rsid w:val="00A67AC3"/>
    <w:rsid w:val="00A7077B"/>
    <w:rsid w:val="00A707FB"/>
    <w:rsid w:val="00A70867"/>
    <w:rsid w:val="00A715C0"/>
    <w:rsid w:val="00A73EF6"/>
    <w:rsid w:val="00A8141F"/>
    <w:rsid w:val="00A818C3"/>
    <w:rsid w:val="00A82169"/>
    <w:rsid w:val="00A83567"/>
    <w:rsid w:val="00A83818"/>
    <w:rsid w:val="00A84594"/>
    <w:rsid w:val="00A84BC8"/>
    <w:rsid w:val="00A87B41"/>
    <w:rsid w:val="00A9302D"/>
    <w:rsid w:val="00AA20DC"/>
    <w:rsid w:val="00AA32EB"/>
    <w:rsid w:val="00AA3635"/>
    <w:rsid w:val="00AA54DA"/>
    <w:rsid w:val="00AB1CA6"/>
    <w:rsid w:val="00AB30CD"/>
    <w:rsid w:val="00AB3F81"/>
    <w:rsid w:val="00AB66FA"/>
    <w:rsid w:val="00AC18BC"/>
    <w:rsid w:val="00AC3E4E"/>
    <w:rsid w:val="00AC56B7"/>
    <w:rsid w:val="00AC7967"/>
    <w:rsid w:val="00AD3321"/>
    <w:rsid w:val="00AD39BA"/>
    <w:rsid w:val="00AD4C99"/>
    <w:rsid w:val="00AE0C11"/>
    <w:rsid w:val="00AE3EA4"/>
    <w:rsid w:val="00AE4D7B"/>
    <w:rsid w:val="00AE6201"/>
    <w:rsid w:val="00AE64D3"/>
    <w:rsid w:val="00AF3194"/>
    <w:rsid w:val="00AF5A04"/>
    <w:rsid w:val="00B00469"/>
    <w:rsid w:val="00B00BCC"/>
    <w:rsid w:val="00B01FC8"/>
    <w:rsid w:val="00B03A31"/>
    <w:rsid w:val="00B04F1C"/>
    <w:rsid w:val="00B051DA"/>
    <w:rsid w:val="00B101C0"/>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62F0"/>
    <w:rsid w:val="00B97CED"/>
    <w:rsid w:val="00BA4AA2"/>
    <w:rsid w:val="00BA56A9"/>
    <w:rsid w:val="00BA66EB"/>
    <w:rsid w:val="00BB093C"/>
    <w:rsid w:val="00BB31BC"/>
    <w:rsid w:val="00BB3E8D"/>
    <w:rsid w:val="00BB5C52"/>
    <w:rsid w:val="00BC16A9"/>
    <w:rsid w:val="00BC5064"/>
    <w:rsid w:val="00BC73F9"/>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068F5"/>
    <w:rsid w:val="00C14895"/>
    <w:rsid w:val="00C20E71"/>
    <w:rsid w:val="00C22B90"/>
    <w:rsid w:val="00C242D5"/>
    <w:rsid w:val="00C24373"/>
    <w:rsid w:val="00C315DB"/>
    <w:rsid w:val="00C34E44"/>
    <w:rsid w:val="00C37B8D"/>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22CD"/>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7D2B"/>
    <w:rsid w:val="00D040ED"/>
    <w:rsid w:val="00D046D8"/>
    <w:rsid w:val="00D1343C"/>
    <w:rsid w:val="00D15DA1"/>
    <w:rsid w:val="00D172E8"/>
    <w:rsid w:val="00D17CF3"/>
    <w:rsid w:val="00D22B6C"/>
    <w:rsid w:val="00D23E39"/>
    <w:rsid w:val="00D310DD"/>
    <w:rsid w:val="00D33C71"/>
    <w:rsid w:val="00D34B70"/>
    <w:rsid w:val="00D36148"/>
    <w:rsid w:val="00D42384"/>
    <w:rsid w:val="00D535C4"/>
    <w:rsid w:val="00D558CD"/>
    <w:rsid w:val="00D56FE4"/>
    <w:rsid w:val="00D601AC"/>
    <w:rsid w:val="00D6373E"/>
    <w:rsid w:val="00D6496C"/>
    <w:rsid w:val="00D64A37"/>
    <w:rsid w:val="00D64C1F"/>
    <w:rsid w:val="00D64D4F"/>
    <w:rsid w:val="00D64F69"/>
    <w:rsid w:val="00D65883"/>
    <w:rsid w:val="00D67039"/>
    <w:rsid w:val="00D70E72"/>
    <w:rsid w:val="00D71141"/>
    <w:rsid w:val="00D7160E"/>
    <w:rsid w:val="00D730AD"/>
    <w:rsid w:val="00D75107"/>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372"/>
    <w:rsid w:val="00DB2BAC"/>
    <w:rsid w:val="00DC0D95"/>
    <w:rsid w:val="00DC2538"/>
    <w:rsid w:val="00DC32F1"/>
    <w:rsid w:val="00DC5C40"/>
    <w:rsid w:val="00DD11E5"/>
    <w:rsid w:val="00DD1B4B"/>
    <w:rsid w:val="00DD3FFA"/>
    <w:rsid w:val="00DD5838"/>
    <w:rsid w:val="00DE0EA7"/>
    <w:rsid w:val="00DE149C"/>
    <w:rsid w:val="00DE2D2A"/>
    <w:rsid w:val="00DE573C"/>
    <w:rsid w:val="00DE5D42"/>
    <w:rsid w:val="00DE7870"/>
    <w:rsid w:val="00DE78E5"/>
    <w:rsid w:val="00DF06C3"/>
    <w:rsid w:val="00DF0A94"/>
    <w:rsid w:val="00DF1FB8"/>
    <w:rsid w:val="00DF2518"/>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53D4B"/>
    <w:rsid w:val="00E570F6"/>
    <w:rsid w:val="00E6060E"/>
    <w:rsid w:val="00E61597"/>
    <w:rsid w:val="00E62FB8"/>
    <w:rsid w:val="00E6426D"/>
    <w:rsid w:val="00E65A2E"/>
    <w:rsid w:val="00E71BBA"/>
    <w:rsid w:val="00E7558A"/>
    <w:rsid w:val="00E75FA2"/>
    <w:rsid w:val="00E77A47"/>
    <w:rsid w:val="00E809C7"/>
    <w:rsid w:val="00E80F59"/>
    <w:rsid w:val="00E83188"/>
    <w:rsid w:val="00E83F57"/>
    <w:rsid w:val="00E849E0"/>
    <w:rsid w:val="00E85347"/>
    <w:rsid w:val="00E867F8"/>
    <w:rsid w:val="00E87A5D"/>
    <w:rsid w:val="00E917BF"/>
    <w:rsid w:val="00E923FC"/>
    <w:rsid w:val="00E92A0F"/>
    <w:rsid w:val="00E97CAF"/>
    <w:rsid w:val="00EA13E0"/>
    <w:rsid w:val="00EA267A"/>
    <w:rsid w:val="00EA7AE2"/>
    <w:rsid w:val="00EB6423"/>
    <w:rsid w:val="00EC1633"/>
    <w:rsid w:val="00EC184E"/>
    <w:rsid w:val="00EC5A4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18E"/>
    <w:rsid w:val="00F22A89"/>
    <w:rsid w:val="00F22F03"/>
    <w:rsid w:val="00F3246F"/>
    <w:rsid w:val="00F334C1"/>
    <w:rsid w:val="00F37CA1"/>
    <w:rsid w:val="00F41D1D"/>
    <w:rsid w:val="00F45C50"/>
    <w:rsid w:val="00F465E5"/>
    <w:rsid w:val="00F52593"/>
    <w:rsid w:val="00F52E84"/>
    <w:rsid w:val="00F54EB6"/>
    <w:rsid w:val="00F5673C"/>
    <w:rsid w:val="00F5746F"/>
    <w:rsid w:val="00F60271"/>
    <w:rsid w:val="00F61E30"/>
    <w:rsid w:val="00F64EFC"/>
    <w:rsid w:val="00F65D01"/>
    <w:rsid w:val="00F72C52"/>
    <w:rsid w:val="00F7341B"/>
    <w:rsid w:val="00F7528F"/>
    <w:rsid w:val="00F75949"/>
    <w:rsid w:val="00F761A0"/>
    <w:rsid w:val="00F76C4E"/>
    <w:rsid w:val="00F829EA"/>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
    <w:qFormat/>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2940499">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3795868">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599023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9591592">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850249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1886058">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0097599">
      <w:bodyDiv w:val="1"/>
      <w:marLeft w:val="0"/>
      <w:marRight w:val="0"/>
      <w:marTop w:val="0"/>
      <w:marBottom w:val="0"/>
      <w:divBdr>
        <w:top w:val="none" w:sz="0" w:space="0" w:color="auto"/>
        <w:left w:val="none" w:sz="0" w:space="0" w:color="auto"/>
        <w:bottom w:val="none" w:sz="0" w:space="0" w:color="auto"/>
        <w:right w:val="none" w:sz="0" w:space="0" w:color="auto"/>
      </w:divBdr>
    </w:div>
    <w:div w:id="1190610994">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55087425">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49338474">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4963798">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5421594">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2767692">
      <w:bodyDiv w:val="1"/>
      <w:marLeft w:val="0"/>
      <w:marRight w:val="0"/>
      <w:marTop w:val="0"/>
      <w:marBottom w:val="0"/>
      <w:divBdr>
        <w:top w:val="none" w:sz="0" w:space="0" w:color="auto"/>
        <w:left w:val="none" w:sz="0" w:space="0" w:color="auto"/>
        <w:bottom w:val="none" w:sz="0" w:space="0" w:color="auto"/>
        <w:right w:val="none" w:sz="0" w:space="0" w:color="auto"/>
      </w:divBdr>
    </w:div>
    <w:div w:id="181490677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761181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3823521">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9864427">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RBI5PAMIO524-1616901215-37094</_dlc_DocId>
    <_dlc_DocIdUrl xmlns="71c5aaf6-e6ce-465b-b873-5148d2a4c105">
      <Url>https://nokia.sharepoint.com/sites/gxp/_layouts/15/DocIdRedir.aspx?ID=RBI5PAMIO524-1616901215-37094</Url>
      <Description>RBI5PAMIO524-1616901215-37094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CEDF57D-9411-4044-B2F3-6B62728DB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897</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27</cp:revision>
  <dcterms:created xsi:type="dcterms:W3CDTF">2025-01-14T09:06:00Z</dcterms:created>
  <dcterms:modified xsi:type="dcterms:W3CDTF">2025-02-06T15:16:00Z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48060d0d-c6d2-4efa-b572-496d14fb2fef</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