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593AD" w14:textId="1D354B42"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E3120D">
        <w:rPr>
          <w:b/>
          <w:noProof/>
          <w:sz w:val="24"/>
          <w:szCs w:val="24"/>
        </w:rPr>
        <w:t>10</w:t>
      </w:r>
      <w:r w:rsidR="00CB548D">
        <w:rPr>
          <w:b/>
          <w:noProof/>
          <w:sz w:val="24"/>
          <w:szCs w:val="24"/>
        </w:rPr>
        <w:t>6</w:t>
      </w:r>
      <w:r w:rsidRPr="000711CD">
        <w:rPr>
          <w:sz w:val="24"/>
          <w:szCs w:val="24"/>
        </w:rPr>
        <w:fldChar w:fldCharType="begin"/>
      </w:r>
      <w:r w:rsidRPr="000711CD">
        <w:rPr>
          <w:sz w:val="24"/>
          <w:szCs w:val="24"/>
        </w:rPr>
        <w:instrText>DOCPROPERTY  MtgTitle  \* MERGEFORMAT</w:instrText>
      </w:r>
      <w:r w:rsidRPr="000711CD">
        <w:rPr>
          <w:sz w:val="24"/>
          <w:szCs w:val="24"/>
        </w:rPr>
        <w:fldChar w:fldCharType="separate"/>
      </w:r>
      <w:r w:rsidRPr="000711CD">
        <w:rPr>
          <w:sz w:val="24"/>
          <w:szCs w:val="24"/>
        </w:rPr>
        <w:fldChar w:fldCharType="end"/>
      </w:r>
      <w:r w:rsidRPr="000711CD">
        <w:rPr>
          <w:b/>
          <w:i/>
          <w:noProof/>
          <w:sz w:val="24"/>
          <w:szCs w:val="24"/>
        </w:rPr>
        <w:tab/>
      </w:r>
      <w:r w:rsidR="00BF5400" w:rsidRPr="0072012F">
        <w:rPr>
          <w:rFonts w:cs="Arial"/>
          <w:b/>
          <w:i/>
          <w:noProof/>
          <w:sz w:val="28"/>
          <w:szCs w:val="28"/>
        </w:rPr>
        <w:fldChar w:fldCharType="begin"/>
      </w:r>
      <w:r w:rsidR="00BF5400" w:rsidRPr="0072012F">
        <w:rPr>
          <w:rFonts w:cs="Arial"/>
          <w:b/>
          <w:i/>
          <w:noProof/>
          <w:sz w:val="28"/>
          <w:szCs w:val="28"/>
        </w:rPr>
        <w:instrText>DOCPROPERTY  Tdoc#  \* MERGEFORMAT</w:instrText>
      </w:r>
      <w:r w:rsidR="00BF5400" w:rsidRPr="0072012F">
        <w:rPr>
          <w:rFonts w:cs="Arial"/>
          <w:b/>
          <w:i/>
          <w:noProof/>
          <w:sz w:val="28"/>
          <w:szCs w:val="28"/>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BF5400" w:rsidRPr="0072012F">
        <w:rPr>
          <w:rFonts w:cs="Arial"/>
          <w:b/>
          <w:i/>
          <w:noProof/>
          <w:sz w:val="28"/>
          <w:szCs w:val="28"/>
        </w:rPr>
        <w:fldChar w:fldCharType="end"/>
      </w:r>
      <w:r w:rsidR="0072012F" w:rsidRPr="0072012F">
        <w:rPr>
          <w:rFonts w:cs="Arial"/>
          <w:b/>
          <w:i/>
          <w:noProof/>
          <w:sz w:val="28"/>
          <w:szCs w:val="28"/>
        </w:rPr>
        <w:t>2</w:t>
      </w:r>
      <w:r w:rsidR="00CB548D">
        <w:rPr>
          <w:rFonts w:cs="Arial"/>
          <w:b/>
          <w:i/>
          <w:noProof/>
          <w:sz w:val="28"/>
          <w:szCs w:val="28"/>
        </w:rPr>
        <w:t>5</w:t>
      </w:r>
      <w:r w:rsidR="00985D20">
        <w:rPr>
          <w:rFonts w:cs="Arial"/>
          <w:b/>
          <w:i/>
          <w:noProof/>
          <w:sz w:val="28"/>
          <w:szCs w:val="28"/>
        </w:rPr>
        <w:t>0488</w:t>
      </w:r>
    </w:p>
    <w:p w14:paraId="18E63B04" w14:textId="77777777" w:rsidR="007F36F3" w:rsidRPr="00AB2A93" w:rsidRDefault="007F36F3" w:rsidP="007F36F3">
      <w:pPr>
        <w:pStyle w:val="CRCoverPage"/>
        <w:rPr>
          <w:rFonts w:cs="Arial"/>
          <w:b/>
          <w:bCs/>
          <w:color w:val="312E25"/>
          <w:sz w:val="24"/>
          <w:szCs w:val="24"/>
          <w:shd w:val="clear" w:color="auto" w:fill="FFFFFF"/>
        </w:rPr>
      </w:pPr>
      <w:bookmarkStart w:id="1" w:name="_Hlk77753915"/>
      <w:r>
        <w:rPr>
          <w:rFonts w:cs="Arial"/>
          <w:b/>
          <w:bCs/>
          <w:color w:val="312E25"/>
          <w:sz w:val="24"/>
          <w:szCs w:val="24"/>
          <w:shd w:val="clear" w:color="auto" w:fill="FFFFFF"/>
        </w:rPr>
        <w:t>Athens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Pr="00AB2A93">
        <w:rPr>
          <w:rFonts w:cs="Arial"/>
          <w:b/>
          <w:bCs/>
          <w:color w:val="312E25"/>
          <w:sz w:val="24"/>
          <w:szCs w:val="24"/>
          <w:shd w:val="clear" w:color="auto" w:fill="FFFFFF"/>
        </w:rPr>
        <w:t>, 1</w:t>
      </w:r>
      <w:r>
        <w:rPr>
          <w:rFonts w:cs="Arial"/>
          <w:b/>
          <w:bCs/>
          <w:color w:val="312E25"/>
          <w:sz w:val="24"/>
          <w:szCs w:val="24"/>
          <w:shd w:val="clear" w:color="auto" w:fill="FFFFFF"/>
        </w:rPr>
        <w:t>7</w:t>
      </w:r>
      <w:r w:rsidRPr="00AB2A93">
        <w:rPr>
          <w:rFonts w:cs="Arial"/>
          <w:b/>
          <w:bCs/>
          <w:color w:val="312E25"/>
          <w:sz w:val="24"/>
          <w:szCs w:val="24"/>
          <w:shd w:val="clear" w:color="auto" w:fill="FFFFFF"/>
          <w:vertAlign w:val="superscript"/>
        </w:rPr>
        <w:t>th</w:t>
      </w:r>
      <w:r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sidRPr="00B73744">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 xml:space="preserve">February </w:t>
      </w:r>
      <w:r w:rsidRPr="00AB2A93">
        <w:rPr>
          <w:rFonts w:cs="Arial"/>
          <w:b/>
          <w:bCs/>
          <w:color w:val="312E25"/>
          <w:sz w:val="24"/>
          <w:szCs w:val="24"/>
          <w:shd w:val="clear" w:color="auto" w:fill="FFFFFF"/>
        </w:rPr>
        <w:t>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EE16FF" w:rsidP="00B7107D">
            <w:pPr>
              <w:pStyle w:val="CRCoverPage"/>
              <w:spacing w:after="0"/>
              <w:jc w:val="center"/>
              <w:rPr>
                <w:b/>
                <w:noProof/>
                <w:sz w:val="28"/>
              </w:rPr>
            </w:pPr>
            <w:fldSimple w:instr="DOCPROPERTY  Spec#  \* MERGEFORMAT">
              <w:r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36B32F8E" w:rsidR="00EE16FF" w:rsidRPr="00213218" w:rsidRDefault="00985D20" w:rsidP="008D334D">
            <w:pPr>
              <w:pStyle w:val="CRCoverPage"/>
              <w:spacing w:after="0"/>
              <w:jc w:val="center"/>
              <w:rPr>
                <w:noProof/>
                <w:highlight w:val="yellow"/>
              </w:rPr>
            </w:pPr>
            <w:r w:rsidRPr="00985D20">
              <w:rPr>
                <w:b/>
                <w:noProof/>
                <w:sz w:val="28"/>
              </w:rPr>
              <w:t>0546</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2140C0E8" w:rsidR="00EE16FF" w:rsidRPr="00410371" w:rsidRDefault="00FC38D4">
            <w:pPr>
              <w:pStyle w:val="CRCoverPage"/>
              <w:spacing w:after="0"/>
              <w:jc w:val="center"/>
              <w:rPr>
                <w:noProof/>
                <w:sz w:val="28"/>
              </w:rPr>
            </w:pPr>
            <w:fldSimple w:instr="DOCPROPERTY  Version  \* MERGEFORMAT">
              <w:r w:rsidRPr="009973D8">
                <w:rPr>
                  <w:b/>
                  <w:noProof/>
                  <w:sz w:val="28"/>
                </w:rPr>
                <w:t>1</w:t>
              </w:r>
              <w:r w:rsidR="00E917EE">
                <w:rPr>
                  <w:b/>
                  <w:noProof/>
                  <w:sz w:val="28"/>
                </w:rPr>
                <w:t>8</w:t>
              </w:r>
              <w:r w:rsidRPr="009973D8">
                <w:rPr>
                  <w:b/>
                  <w:noProof/>
                  <w:sz w:val="28"/>
                </w:rPr>
                <w:t>.</w:t>
              </w:r>
              <w:r w:rsidR="00CB548D">
                <w:rPr>
                  <w:b/>
                  <w:noProof/>
                  <w:sz w:val="28"/>
                </w:rPr>
                <w:t>5</w:t>
              </w:r>
              <w:r w:rsidRPr="009973D8">
                <w:rPr>
                  <w:b/>
                  <w:noProof/>
                  <w:sz w:val="28"/>
                </w:rPr>
                <w:t>.</w:t>
              </w:r>
              <w:r w:rsidR="000C1337">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rsidTr="00FB558F">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30FDF268" w:rsidR="00EE16FF" w:rsidRDefault="00BD15FA" w:rsidP="00573E02">
            <w:pPr>
              <w:pStyle w:val="CRCoverPage"/>
              <w:spacing w:after="0"/>
              <w:ind w:left="100"/>
              <w:rPr>
                <w:noProof/>
              </w:rPr>
            </w:pPr>
            <w:r>
              <w:rPr>
                <w:rFonts w:cs="Arial"/>
              </w:rPr>
              <w:t>Addition of</w:t>
            </w:r>
            <w:r w:rsidR="006C16BC">
              <w:rPr>
                <w:rFonts w:cs="Arial"/>
              </w:rPr>
              <w:t xml:space="preserve"> </w:t>
            </w:r>
            <w:r w:rsidR="002B215D">
              <w:rPr>
                <w:rFonts w:cs="Arial"/>
              </w:rPr>
              <w:t xml:space="preserve">test </w:t>
            </w:r>
            <w:r w:rsidR="006C16BC">
              <w:rPr>
                <w:rFonts w:cs="Arial"/>
              </w:rPr>
              <w:t>applicability for</w:t>
            </w:r>
            <w:r w:rsidR="00A15B42">
              <w:rPr>
                <w:rFonts w:cs="Arial"/>
              </w:rPr>
              <w:t xml:space="preserve"> </w:t>
            </w:r>
            <w:r w:rsidR="00D72434">
              <w:rPr>
                <w:rFonts w:cs="Arial"/>
              </w:rPr>
              <w:t xml:space="preserve">RRM NES </w:t>
            </w:r>
            <w:r w:rsidR="003302C2">
              <w:rPr>
                <w:rFonts w:cs="Arial"/>
              </w:rPr>
              <w:t>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EE16FF">
            <w:pPr>
              <w:pStyle w:val="CRCoverPage"/>
              <w:spacing w:after="0"/>
              <w:ind w:left="100"/>
              <w:rPr>
                <w:noProof/>
              </w:rPr>
            </w:pPr>
            <w:fldSimple w:instr="DOCPROPERTY  SourceIfWg  \* MERGEFORMAT">
              <w:r>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EE16FF">
            <w:pPr>
              <w:pStyle w:val="CRCoverPage"/>
              <w:spacing w:after="0"/>
              <w:ind w:left="100"/>
              <w:rPr>
                <w:noProof/>
              </w:rPr>
            </w:pPr>
            <w:fldSimple w:instr="DOCPROPERTY  SourceIfTsg  \* MERGEFORMAT">
              <w:r>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1D505FCE" w:rsidR="00EE16FF" w:rsidRPr="00E6158A" w:rsidRDefault="00A15B42" w:rsidP="00E6158A">
            <w:pPr>
              <w:spacing w:after="0"/>
              <w:outlineLvl w:val="0"/>
              <w:rPr>
                <w:rFonts w:ascii="Arial" w:hAnsi="Arial" w:cs="Arial"/>
                <w:color w:val="000000"/>
                <w:lang w:val="en-US"/>
              </w:rPr>
            </w:pPr>
            <w:proofErr w:type="spellStart"/>
            <w:r w:rsidRPr="00A15B42">
              <w:rPr>
                <w:rFonts w:ascii="Arial" w:hAnsi="Arial" w:cs="Arial"/>
                <w:color w:val="000000"/>
              </w:rPr>
              <w:t>Netw_Energy_NR-UEConTest</w:t>
            </w:r>
            <w:proofErr w:type="spellEnd"/>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7E92A699" w:rsidR="00EE16FF" w:rsidRDefault="000C1337">
            <w:pPr>
              <w:pStyle w:val="CRCoverPage"/>
              <w:spacing w:after="0"/>
              <w:ind w:left="100"/>
              <w:rPr>
                <w:noProof/>
              </w:rPr>
            </w:pPr>
            <w:r>
              <w:rPr>
                <w:noProof/>
              </w:rPr>
              <w:t>202</w:t>
            </w:r>
            <w:r w:rsidR="002A12DD">
              <w:rPr>
                <w:noProof/>
              </w:rPr>
              <w:t>5</w:t>
            </w:r>
            <w:r>
              <w:rPr>
                <w:noProof/>
              </w:rPr>
              <w:t>-</w:t>
            </w:r>
            <w:r w:rsidR="002A12DD">
              <w:rPr>
                <w:noProof/>
              </w:rPr>
              <w:t>01</w:t>
            </w:r>
            <w:r>
              <w:rPr>
                <w:noProof/>
              </w:rPr>
              <w:t>-30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EE16FF">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EE16FF">
            <w:pPr>
              <w:pStyle w:val="CRCoverPage"/>
              <w:spacing w:after="0"/>
              <w:ind w:left="100"/>
              <w:rPr>
                <w:noProof/>
              </w:rPr>
            </w:pPr>
            <w:fldSimple w:instr="DOCPROPERTY  Release  \* MERGEFORMAT">
              <w:r>
                <w:rPr>
                  <w:noProof/>
                </w:rPr>
                <w:t>Rel</w:t>
              </w:r>
            </w:fldSimple>
            <w:r>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7766764" w:rsidR="00EE16FF" w:rsidRDefault="003302C2">
            <w:pPr>
              <w:pStyle w:val="CRCoverPage"/>
              <w:spacing w:after="0"/>
              <w:rPr>
                <w:noProof/>
              </w:rPr>
            </w:pPr>
            <w:r>
              <w:rPr>
                <w:lang w:val="en-US" w:eastAsia="zh-CN"/>
              </w:rPr>
              <w:t xml:space="preserve">The applicability for </w:t>
            </w:r>
            <w:proofErr w:type="spellStart"/>
            <w:r w:rsidR="00A15B42" w:rsidRPr="00A15B42">
              <w:rPr>
                <w:lang w:eastAsia="zh-CN"/>
              </w:rPr>
              <w:t>Netw</w:t>
            </w:r>
            <w:proofErr w:type="spellEnd"/>
            <w:r w:rsidR="00A15B42" w:rsidRPr="00A15B42">
              <w:rPr>
                <w:lang w:eastAsia="zh-CN"/>
              </w:rPr>
              <w:t>-Energy</w:t>
            </w:r>
            <w:r w:rsidR="00461E50">
              <w:rPr>
                <w:lang w:val="en-US" w:eastAsia="zh-CN"/>
              </w:rPr>
              <w:t xml:space="preserve"> test cases</w:t>
            </w:r>
            <w:r>
              <w:rPr>
                <w:lang w:val="en-US" w:eastAsia="zh-CN"/>
              </w:rPr>
              <w:t xml:space="preserve"> </w:t>
            </w:r>
            <w:r w:rsidR="006F1183">
              <w:rPr>
                <w:lang w:val="en-US" w:eastAsia="zh-CN"/>
              </w:rPr>
              <w:t>is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3DF5CCF4" w:rsidR="007C147C" w:rsidRPr="00064F12" w:rsidRDefault="00EA7C23" w:rsidP="009532B1">
            <w:pPr>
              <w:pStyle w:val="CRCoverPage"/>
              <w:rPr>
                <w:noProof/>
              </w:rPr>
            </w:pPr>
            <w:r>
              <w:rPr>
                <w:lang w:val="en-US" w:eastAsia="zh-CN"/>
              </w:rPr>
              <w:t xml:space="preserve"> </w:t>
            </w:r>
            <w:r w:rsidR="006F1183">
              <w:rPr>
                <w:lang w:val="en-US" w:eastAsia="zh-CN"/>
              </w:rPr>
              <w:t>T</w:t>
            </w:r>
            <w:r>
              <w:rPr>
                <w:lang w:val="en-US" w:eastAsia="zh-CN"/>
              </w:rPr>
              <w:t xml:space="preserve">he applicability criteria </w:t>
            </w:r>
            <w:r w:rsidR="006F1183">
              <w:rPr>
                <w:lang w:val="en-US" w:eastAsia="zh-CN"/>
              </w:rPr>
              <w:t xml:space="preserve">for </w:t>
            </w:r>
            <w:r w:rsidR="00A15B42">
              <w:rPr>
                <w:lang w:val="en-US" w:eastAsia="zh-CN"/>
              </w:rPr>
              <w:t>3</w:t>
            </w:r>
            <w:r>
              <w:rPr>
                <w:lang w:val="en-US" w:eastAsia="zh-CN"/>
              </w:rPr>
              <w:t xml:space="preserve"> RRM </w:t>
            </w:r>
            <w:proofErr w:type="spellStart"/>
            <w:r>
              <w:rPr>
                <w:lang w:val="en-US" w:eastAsia="zh-CN"/>
              </w:rPr>
              <w:t>multiRx</w:t>
            </w:r>
            <w:proofErr w:type="spellEnd"/>
            <w:r>
              <w:rPr>
                <w:lang w:val="en-US" w:eastAsia="zh-CN"/>
              </w:rPr>
              <w:t xml:space="preserve"> </w:t>
            </w:r>
            <w:r w:rsidR="006F1183">
              <w:rPr>
                <w:lang w:val="en-US" w:eastAsia="zh-CN"/>
              </w:rPr>
              <w:t xml:space="preserve">test cases </w:t>
            </w:r>
            <w:r w:rsidR="00EE2A22">
              <w:rPr>
                <w:lang w:val="en-US" w:eastAsia="zh-CN"/>
              </w:rPr>
              <w:t>has</w:t>
            </w:r>
            <w:r w:rsidR="006F1183">
              <w:rPr>
                <w:lang w:val="en-US" w:eastAsia="zh-CN"/>
              </w:rPr>
              <w:t xml:space="preserve"> been added.</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5B0BE85A" w:rsidR="00EE16FF" w:rsidRDefault="000347AF">
            <w:pPr>
              <w:pStyle w:val="CRCoverPage"/>
              <w:spacing w:after="0"/>
              <w:rPr>
                <w:noProof/>
              </w:rPr>
            </w:pPr>
            <w:r>
              <w:rPr>
                <w:noProof/>
              </w:rPr>
              <w:t xml:space="preserve">4.0, </w:t>
            </w:r>
            <w:r w:rsidR="008D334D">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5832EB5C" w:rsidR="00EE16FF" w:rsidRDefault="00B03B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347C143F"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685762ED" w:rsidR="00136546" w:rsidRDefault="00E52251" w:rsidP="008220AD">
            <w:pPr>
              <w:pStyle w:val="CRCoverPage"/>
              <w:spacing w:after="0"/>
              <w:ind w:left="99"/>
              <w:rPr>
                <w:noProof/>
              </w:rPr>
            </w:pPr>
            <w:r>
              <w:rPr>
                <w:noProof/>
              </w:rPr>
              <w:t>TS</w:t>
            </w:r>
            <w:r w:rsidR="00B03B8A">
              <w:rPr>
                <w:noProof/>
              </w:rPr>
              <w:t xml:space="preserve"> 38.508-2</w:t>
            </w:r>
            <w:r w:rsidR="00B03B8A">
              <w:rPr>
                <w:b/>
                <w:bCs/>
                <w:noProof/>
              </w:rPr>
              <w:t xml:space="preserve"> </w:t>
            </w:r>
            <w:r>
              <w:rPr>
                <w:b/>
                <w:bCs/>
                <w:noProof/>
              </w:rPr>
              <w:t xml:space="preserve"> </w:t>
            </w:r>
            <w:r>
              <w:rPr>
                <w:noProof/>
              </w:rPr>
              <w:t xml:space="preserve">CR </w:t>
            </w:r>
            <w:r w:rsidR="0008765F">
              <w:rPr>
                <w:noProof/>
              </w:rPr>
              <w:t>0777</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3879897A"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5D887D9" w:rsidR="00EE16FF" w:rsidRDefault="0054559B">
            <w:pPr>
              <w:pStyle w:val="CRCoverPage"/>
              <w:spacing w:after="0"/>
              <w:ind w:left="100"/>
              <w:rPr>
                <w:noProof/>
              </w:rPr>
            </w:pPr>
            <w:r>
              <w:rPr>
                <w:noProof/>
              </w:rPr>
              <w:t>NOK1 shall be resolved according to R5-2</w:t>
            </w:r>
            <w:r w:rsidR="009B0BFA">
              <w:rPr>
                <w:noProof/>
              </w:rPr>
              <w:t>5xxxx</w:t>
            </w:r>
            <w:r>
              <w:rPr>
                <w:noProof/>
              </w:rPr>
              <w:t xml:space="preserve"> </w:t>
            </w:r>
            <w:r w:rsidRPr="005B00C6">
              <w:t xml:space="preserve">Table </w:t>
            </w:r>
            <w:r>
              <w:t>A.4.3.2-</w:t>
            </w:r>
            <w:r>
              <w:rPr>
                <w:lang w:eastAsia="zh-CN"/>
              </w:rPr>
              <w:t>1 of TS 38.508-2</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BD4AFB5" w14:textId="77777777" w:rsidR="006C5A3C" w:rsidRPr="002E56B9" w:rsidRDefault="006C5A3C" w:rsidP="006C5A3C">
      <w:pPr>
        <w:pStyle w:val="Heading2"/>
        <w:rPr>
          <w:lang w:eastAsia="zh-TW"/>
        </w:rPr>
      </w:pPr>
      <w:bookmarkStart w:id="3" w:name="_Toc163814685"/>
      <w:bookmarkStart w:id="4" w:name="_Toc20936811"/>
      <w:bookmarkStart w:id="5" w:name="_Toc36713257"/>
      <w:bookmarkStart w:id="6" w:name="_Toc36713660"/>
      <w:bookmarkStart w:id="7" w:name="_Toc52217973"/>
      <w:bookmarkStart w:id="8" w:name="_Toc58499585"/>
      <w:bookmarkStart w:id="9" w:name="_Toc68538442"/>
      <w:bookmarkStart w:id="10" w:name="_Toc75510025"/>
      <w:bookmarkStart w:id="11" w:name="_Toc90971503"/>
      <w:bookmarkStart w:id="12" w:name="_Toc100158411"/>
      <w:bookmarkStart w:id="13" w:name="_Toc146636658"/>
      <w:r w:rsidRPr="002E56B9">
        <w:rPr>
          <w:lang w:eastAsia="zh-TW"/>
        </w:rPr>
        <w:lastRenderedPageBreak/>
        <w:t>4.0</w:t>
      </w:r>
      <w:r w:rsidRPr="002E56B9">
        <w:rPr>
          <w:lang w:eastAsia="zh-TW"/>
        </w:rPr>
        <w:tab/>
        <w:t>Test case conditions and selection criteria</w:t>
      </w:r>
      <w:bookmarkEnd w:id="3"/>
    </w:p>
    <w:p w14:paraId="2965AE3D" w14:textId="77777777" w:rsidR="006C5A3C" w:rsidRPr="002E56B9" w:rsidRDefault="006C5A3C" w:rsidP="006C5A3C">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Pr="003056B9">
        <w:rPr>
          <w:rFonts w:eastAsia="SimSun"/>
          <w:lang w:eastAsia="zh-CN"/>
        </w:rPr>
        <w:t>,</w:t>
      </w:r>
      <w:r w:rsidRPr="002E56B9">
        <w:rPr>
          <w:rFonts w:eastAsia="SimSun"/>
          <w:lang w:eastAsia="zh-CN"/>
        </w:rPr>
        <w:t xml:space="preserve"> Table 4.0-3</w:t>
      </w:r>
      <w:r w:rsidRPr="003056B9">
        <w:rPr>
          <w:rFonts w:eastAsia="SimSun"/>
          <w:lang w:eastAsia="zh-CN"/>
        </w:rPr>
        <w:t xml:space="preserve"> and Table 4.0-4</w:t>
      </w:r>
      <w:r w:rsidRPr="002E56B9">
        <w:t xml:space="preserve"> are defined in TS 38.508-2 [8] unless otherwise stated.</w:t>
      </w:r>
    </w:p>
    <w:p w14:paraId="3CDA1AD3" w14:textId="10B809A8" w:rsidR="006C5A3C" w:rsidRDefault="006C5A3C" w:rsidP="006C5A3C">
      <w:pPr>
        <w:jc w:val="center"/>
        <w:rPr>
          <w:color w:val="FF0000"/>
          <w:sz w:val="36"/>
          <w:szCs w:val="36"/>
        </w:rPr>
      </w:pPr>
      <w:bookmarkStart w:id="14" w:name="_Hlk68458867"/>
      <w:r w:rsidRPr="00373542">
        <w:rPr>
          <w:color w:val="FF0000"/>
          <w:sz w:val="36"/>
          <w:szCs w:val="36"/>
        </w:rPr>
        <w:t xml:space="preserve">----Start of Change </w:t>
      </w:r>
      <w:r w:rsidR="000C1337">
        <w:rPr>
          <w:color w:val="FF0000"/>
          <w:sz w:val="36"/>
          <w:szCs w:val="36"/>
        </w:rPr>
        <w:t>1</w:t>
      </w:r>
      <w:r w:rsidRPr="00373542">
        <w:rPr>
          <w:color w:val="FF0000"/>
          <w:sz w:val="36"/>
          <w:szCs w:val="36"/>
        </w:rPr>
        <w:t>----</w:t>
      </w:r>
    </w:p>
    <w:p w14:paraId="1643E121" w14:textId="77777777" w:rsidR="006C5A3C" w:rsidRDefault="006C5A3C" w:rsidP="006C5A3C">
      <w:pPr>
        <w:pStyle w:val="TH"/>
      </w:pPr>
      <w:r w:rsidRPr="002E56B9">
        <w:t>Table 4.0-1</w:t>
      </w:r>
      <w:bookmarkEnd w:id="14"/>
      <w:r w:rsidRPr="002E56B9">
        <w:t>: Applicability of conformance test cases conditions</w:t>
      </w:r>
    </w:p>
    <w:p w14:paraId="2D39D810" w14:textId="77777777" w:rsidR="00DA03C9" w:rsidRDefault="00DA03C9" w:rsidP="006C5A3C">
      <w:pPr>
        <w:pStyle w:val="TH"/>
      </w:pP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1"/>
      </w:tblGrid>
      <w:tr w:rsidR="00DA03C9" w:rsidRPr="00CF3C6A" w14:paraId="731A2A9B"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13244FE8" w14:textId="77777777" w:rsidR="00DA03C9" w:rsidRPr="00CF3C6A" w:rsidRDefault="00DA03C9" w:rsidP="00D43EC9">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DA03C9" w:rsidRPr="00CF3C6A" w14:paraId="5B228569"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4DE16668" w14:textId="77777777" w:rsidR="00DA03C9" w:rsidRPr="00CF3C6A" w:rsidRDefault="00DA03C9" w:rsidP="00D43EC9">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DA03C9" w:rsidRPr="00CF3C6A" w14:paraId="334E0089" w14:textId="77777777" w:rsidTr="00DA03C9">
        <w:trPr>
          <w:cantSplit/>
          <w:trHeight w:val="105"/>
          <w:jc w:val="center"/>
          <w:ins w:id="15" w:author="Krishna Sinha (Nokia)" w:date="2025-02-02T13:22:00Z"/>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77AFEE18" w14:textId="74A1D04B" w:rsidR="00DA03C9" w:rsidRPr="00CF3C6A" w:rsidRDefault="00DA03C9" w:rsidP="00D43EC9">
            <w:pPr>
              <w:pStyle w:val="TAN"/>
              <w:rPr>
                <w:ins w:id="16" w:author="Krishna Sinha (Nokia)" w:date="2025-02-02T13:22:00Z" w16du:dateUtc="2025-02-02T07:52:00Z"/>
                <w:lang w:eastAsia="fr-FR"/>
              </w:rPr>
            </w:pPr>
            <w:ins w:id="17" w:author="Krishna Sinha (Nokia)" w:date="2025-02-02T13:22:00Z" w16du:dateUtc="2025-02-02T07:52:00Z">
              <w:r w:rsidRPr="00CF3C6A">
                <w:rPr>
                  <w:lang w:eastAsia="fr-FR"/>
                </w:rPr>
                <w:t>C</w:t>
              </w:r>
            </w:ins>
            <w:ins w:id="18" w:author="Siddharth Das" w:date="2025-02-03T15:28:00Z" w16du:dateUtc="2025-02-03T09:58:00Z">
              <w:r w:rsidR="00571789">
                <w:rPr>
                  <w:lang w:eastAsia="fr-FR"/>
                </w:rPr>
                <w:t>244a</w:t>
              </w:r>
            </w:ins>
            <w:ins w:id="19" w:author="Krishna Sinha (Nokia)" w:date="2025-02-02T13:22:00Z" w16du:dateUtc="2025-02-02T07:52:00Z">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 xml:space="preserve">/13 </w:t>
              </w:r>
            </w:ins>
            <w:ins w:id="20" w:author="Krishna Sinha (Nokia)" w:date="2025-02-02T13:22:00Z">
              <w:r w:rsidRPr="00DE0B22">
                <w:rPr>
                  <w:lang w:eastAsia="fr-FR"/>
                </w:rPr>
                <w:t>AND A.4.3.2-1/</w:t>
              </w:r>
              <w:r w:rsidRPr="00DA03C9">
                <w:rPr>
                  <w:lang w:eastAsia="fr-FR"/>
                </w:rPr>
                <w:t xml:space="preserve">NOK1 </w:t>
              </w:r>
            </w:ins>
            <w:ins w:id="21" w:author="Krishna Sinha (Nokia)" w:date="2025-02-02T13:22:00Z" w16du:dateUtc="2025-02-02T07:52:00Z">
              <w:r w:rsidRPr="00CF3C6A">
                <w:rPr>
                  <w:lang w:eastAsia="fr-FR"/>
                </w:rPr>
                <w:t>THEN R ELSE N/A</w:t>
              </w:r>
            </w:ins>
          </w:p>
        </w:tc>
      </w:tr>
      <w:tr w:rsidR="00DA03C9" w:rsidRPr="00CF3C6A" w14:paraId="7BE39657"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566500FC" w14:textId="77777777" w:rsidR="00DA03C9" w:rsidRPr="00CF3C6A" w:rsidRDefault="00DA03C9" w:rsidP="00D43EC9">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DA03C9" w:rsidRPr="00CF3C6A" w14:paraId="04BF54E3"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650B7CCB" w14:textId="77777777" w:rsidR="00DA03C9" w:rsidRPr="00CF3C6A" w:rsidRDefault="00DA03C9" w:rsidP="00D43EC9">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DA03C9" w:rsidRPr="00CF3C6A" w14:paraId="104B8CD7"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3B283379" w14:textId="77777777" w:rsidR="00DA03C9" w:rsidRPr="00CF3C6A" w:rsidRDefault="00DA03C9" w:rsidP="00D43EC9">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DA03C9" w:rsidRPr="00CF3C6A" w14:paraId="2BBE4865"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3D66CC74" w14:textId="77777777" w:rsidR="00DA03C9" w:rsidRPr="00CF3C6A" w:rsidRDefault="00DA03C9" w:rsidP="00D43EC9">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DA03C9" w:rsidRPr="00CF3C6A" w14:paraId="274AE6B1"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3DEC24C1" w14:textId="77777777" w:rsidR="00DA03C9" w:rsidRPr="00CF3C6A" w:rsidRDefault="00DA03C9" w:rsidP="00D43EC9">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DA03C9" w:rsidRPr="00CF3C6A" w14:paraId="0E5122DE"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7F80E153" w14:textId="77777777" w:rsidR="00DA03C9" w:rsidRPr="00CF3C6A" w:rsidRDefault="00DA03C9" w:rsidP="00D43EC9">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DA03C9" w:rsidRPr="00CF3C6A" w14:paraId="51734F80"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59B35FE9" w14:textId="77777777" w:rsidR="00DA03C9" w:rsidRPr="00CF3C6A" w:rsidRDefault="00DA03C9" w:rsidP="00D43EC9">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DA03C9" w:rsidRPr="00CF3C6A" w14:paraId="3E107B89"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4FBDC3E1" w14:textId="77777777" w:rsidR="00DA03C9" w:rsidRPr="00CF3C6A" w:rsidRDefault="00DA03C9" w:rsidP="00D43EC9">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DA03C9" w:rsidRPr="00CF3C6A" w14:paraId="13EE936B"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196006B8" w14:textId="77777777" w:rsidR="00DA03C9" w:rsidRPr="00CF3C6A" w:rsidRDefault="00DA03C9" w:rsidP="00D43EC9">
            <w:pPr>
              <w:pStyle w:val="TAN"/>
            </w:pPr>
            <w:r w:rsidRPr="00CF3C6A">
              <w:rPr>
                <w:lang w:eastAsia="fr-FR"/>
              </w:rPr>
              <w:t>C253</w:t>
            </w:r>
            <w:r w:rsidRPr="00CF3C6A">
              <w:tab/>
              <w:t>IF (A.4.1-1/1 OR A.4.1-1/2) AND A.4.1-2/7 AND A.4.1-3/1 AND A.4.1-5/1 AND A.4.3.2-1/34 AND A.4.3.6-1/41 AND A.4.3.6-1/68 AND A.4.3.6-1/72 THEN R ELSE N/A</w:t>
            </w:r>
          </w:p>
        </w:tc>
      </w:tr>
      <w:tr w:rsidR="00DA03C9" w:rsidRPr="00CF3C6A" w14:paraId="2F4213E2"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429A29CA" w14:textId="77777777" w:rsidR="00DA03C9" w:rsidRPr="00CF3C6A" w:rsidRDefault="00DA03C9" w:rsidP="00D43EC9">
            <w:pPr>
              <w:pStyle w:val="TAN"/>
            </w:pPr>
            <w:r w:rsidRPr="00CF3C6A">
              <w:rPr>
                <w:lang w:eastAsia="fr-FR"/>
              </w:rPr>
              <w:t>C254</w:t>
            </w:r>
            <w:r w:rsidRPr="00CF3C6A">
              <w:tab/>
              <w:t>Void</w:t>
            </w:r>
          </w:p>
        </w:tc>
      </w:tr>
      <w:tr w:rsidR="00DA03C9" w:rsidRPr="00CF3C6A" w14:paraId="78CB65C6"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1501955A" w14:textId="77777777" w:rsidR="00DA03C9" w:rsidRPr="00CF3C6A" w:rsidRDefault="00DA03C9" w:rsidP="00D43EC9">
            <w:pPr>
              <w:pStyle w:val="TAN"/>
            </w:pPr>
            <w:r w:rsidRPr="00CF3C6A">
              <w:rPr>
                <w:lang w:eastAsia="fr-FR"/>
              </w:rPr>
              <w:t>C255</w:t>
            </w:r>
            <w:r w:rsidRPr="00CF3C6A">
              <w:tab/>
              <w:t>IF (A.4.1-1/1 OR A.4.1-1/2) AND A.4.1-2/7 AND A.4.1-3/1 AND A.4.1-5/1 AND A.4.3.6-1/68 AND A.4.3.6-1/72 AND THEN R ELSE N/A</w:t>
            </w:r>
          </w:p>
        </w:tc>
      </w:tr>
      <w:tr w:rsidR="00DA03C9" w:rsidRPr="00CF3C6A" w14:paraId="29DC846E"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2E0C5318" w14:textId="77777777" w:rsidR="00DA03C9" w:rsidRPr="00CF3C6A" w:rsidRDefault="00DA03C9" w:rsidP="00D43EC9">
            <w:pPr>
              <w:pStyle w:val="TAN"/>
            </w:pPr>
            <w:r w:rsidRPr="00CF3C6A">
              <w:rPr>
                <w:lang w:eastAsia="fr-FR"/>
              </w:rPr>
              <w:t>C256</w:t>
            </w:r>
            <w:r w:rsidRPr="00CF3C6A">
              <w:tab/>
              <w:t>Void</w:t>
            </w:r>
          </w:p>
        </w:tc>
      </w:tr>
      <w:tr w:rsidR="00DA03C9" w:rsidRPr="00CF3C6A" w14:paraId="74880BFB"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0BD13918" w14:textId="77777777" w:rsidR="00DA03C9" w:rsidRPr="00CF3C6A" w:rsidRDefault="00DA03C9" w:rsidP="00D43EC9">
            <w:pPr>
              <w:pStyle w:val="TAN"/>
            </w:pPr>
            <w:r w:rsidRPr="00CF3C6A">
              <w:rPr>
                <w:lang w:eastAsia="fr-FR"/>
              </w:rPr>
              <w:t>C257</w:t>
            </w:r>
            <w:r w:rsidRPr="00CF3C6A">
              <w:tab/>
              <w:t>IF ((A.4.1-1/1 AND [10]A.4.1-1/1) OR (A.4.1-1/1 AND [10]A.4.1-1/2) OR (A.4.1-1/2 AND [10]A.4.1-1/1) OR (A.4.1-1/2 AND [10]A.4.1-1/2)) AND A.4.1-5/1 AND A.4.3.6-1/66 AND A.4.3.6-1/69 THEN R ELSE N/A</w:t>
            </w:r>
          </w:p>
        </w:tc>
      </w:tr>
      <w:tr w:rsidR="00DA03C9" w:rsidRPr="00CF3C6A" w14:paraId="2368F78A"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22409A37" w14:textId="77777777" w:rsidR="00DA03C9" w:rsidRPr="00CF3C6A" w:rsidRDefault="00DA03C9" w:rsidP="00D43EC9">
            <w:pPr>
              <w:pStyle w:val="TAN"/>
            </w:pPr>
            <w:r w:rsidRPr="00CF3C6A">
              <w:rPr>
                <w:lang w:eastAsia="fr-FR"/>
              </w:rPr>
              <w:t>C258</w:t>
            </w:r>
            <w:r w:rsidRPr="00CF3C6A">
              <w:tab/>
              <w:t>IF (A.4.1-1/1 OR A.4.1-1/2) AND A.4.1-2/7 AND A.4.1-3/1 AND A.4.1-5/1 AND (A.4.1-4A/1 OR A.4.1-4A/2 OR A.4.1-4A/5) AND A.4.3.2A.1-1/1 AND A.4.3.6-1/68 AND A.4.3.6-1/72 THEN R ELSE N/A</w:t>
            </w:r>
          </w:p>
        </w:tc>
      </w:tr>
      <w:tr w:rsidR="00DA03C9" w:rsidRPr="00CF3C6A" w14:paraId="021E5F70"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0CED2E85" w14:textId="77777777" w:rsidR="00DA03C9" w:rsidRPr="00CF3C6A" w:rsidRDefault="00DA03C9" w:rsidP="00D43EC9">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DA03C9" w:rsidRPr="00CF3C6A" w14:paraId="4DFB8B1C"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62400B3A" w14:textId="77777777" w:rsidR="00DA03C9" w:rsidRPr="00CF3C6A" w:rsidRDefault="00DA03C9" w:rsidP="00D43EC9">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DA03C9" w:rsidRPr="00CF3C6A" w14:paraId="1ED4F05D"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46149640" w14:textId="77777777" w:rsidR="00DA03C9" w:rsidRPr="00CF3C6A" w:rsidRDefault="00DA03C9" w:rsidP="00D43EC9">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DA03C9" w:rsidRPr="00CF3C6A" w14:paraId="675E4912"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6A15F4D4" w14:textId="77777777" w:rsidR="00DA03C9" w:rsidRPr="00CF3C6A" w:rsidRDefault="00DA03C9" w:rsidP="00D43EC9">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DA03C9" w:rsidRPr="00CF3C6A" w14:paraId="7F6C0EBF"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27263280" w14:textId="77777777" w:rsidR="00DA03C9" w:rsidRPr="00CF3C6A" w:rsidRDefault="00DA03C9" w:rsidP="00D43EC9">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DA03C9" w:rsidRPr="00CF3C6A" w14:paraId="6834D431"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6F7EA2B4" w14:textId="77777777" w:rsidR="00DA03C9" w:rsidRPr="00CF3C6A" w:rsidRDefault="00DA03C9" w:rsidP="00D43EC9">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DA03C9" w:rsidRPr="00CF3C6A" w14:paraId="70241636"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4DBD3EEE" w14:textId="77777777" w:rsidR="00DA03C9" w:rsidRPr="00CF3C6A" w:rsidRDefault="00DA03C9" w:rsidP="00D43EC9">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DA03C9" w:rsidRPr="00CF3C6A" w14:paraId="2BEA4106"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33750915" w14:textId="77777777" w:rsidR="00DA03C9" w:rsidRPr="00CF3C6A" w:rsidRDefault="00DA03C9" w:rsidP="00D43EC9">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DA03C9" w:rsidRPr="00CF3C6A" w14:paraId="6231E01F"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hideMark/>
          </w:tcPr>
          <w:p w14:paraId="54CD4737" w14:textId="77777777" w:rsidR="00DA03C9" w:rsidRPr="00CF3C6A" w:rsidRDefault="00DA03C9" w:rsidP="00D43EC9">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DA03C9" w:rsidRPr="00CF3C6A" w14:paraId="69CEB0F1" w14:textId="77777777" w:rsidTr="00DA03C9">
        <w:trPr>
          <w:cantSplit/>
          <w:trHeight w:val="105"/>
          <w:jc w:val="center"/>
          <w:ins w:id="22" w:author="Krishna Sinha (Nokia)" w:date="2025-02-02T13:18:00Z"/>
        </w:trPr>
        <w:tc>
          <w:tcPr>
            <w:tcW w:w="9871" w:type="dxa"/>
            <w:tcBorders>
              <w:top w:val="single" w:sz="4" w:space="0" w:color="auto"/>
              <w:left w:val="single" w:sz="4" w:space="0" w:color="auto"/>
              <w:bottom w:val="single" w:sz="4" w:space="0" w:color="auto"/>
              <w:right w:val="single" w:sz="4" w:space="0" w:color="auto"/>
            </w:tcBorders>
          </w:tcPr>
          <w:p w14:paraId="1832A41D" w14:textId="14238389" w:rsidR="00DA03C9" w:rsidRPr="00CF3C6A" w:rsidRDefault="00DA03C9" w:rsidP="00DA03C9">
            <w:pPr>
              <w:pStyle w:val="TAN"/>
              <w:rPr>
                <w:ins w:id="23" w:author="Krishna Sinha (Nokia)" w:date="2025-02-02T13:18:00Z" w16du:dateUtc="2025-02-02T07:48:00Z"/>
                <w:lang w:eastAsia="fr-FR"/>
              </w:rPr>
            </w:pPr>
            <w:ins w:id="24" w:author="Krishna Sinha (Nokia)" w:date="2025-02-02T13:21:00Z" w16du:dateUtc="2025-02-02T07:51:00Z">
              <w:r w:rsidRPr="00DE2E23">
                <w:rPr>
                  <w:lang w:eastAsia="fr-FR"/>
                </w:rPr>
                <w:t>C</w:t>
              </w:r>
            </w:ins>
            <w:ins w:id="25" w:author="Siddharth Das" w:date="2025-02-03T15:26:00Z" w16du:dateUtc="2025-02-03T09:56:00Z">
              <w:r w:rsidR="003D1FA9">
                <w:rPr>
                  <w:lang w:eastAsia="fr-FR"/>
                </w:rPr>
                <w:t>267</w:t>
              </w:r>
            </w:ins>
            <w:ins w:id="26" w:author="Krishna Sinha (Nokia)" w:date="2025-02-02T13:21:00Z" w16du:dateUtc="2025-02-02T07:51:00Z">
              <w:r w:rsidRPr="00DE2E23">
                <w:rPr>
                  <w:lang w:eastAsia="fr-FR"/>
                </w:rPr>
                <w:t>a</w:t>
              </w:r>
              <w:r w:rsidRPr="00DE2E23">
                <w:rPr>
                  <w:lang w:eastAsia="fr-FR"/>
                </w:rPr>
                <w:tab/>
                <w:t>IF (A.4.1-4/1 OR A.4.1-4/2 OR A.4.1-4/3 OR A.4.1-4/5) AND (A.4.1-4A/1 OR A.4.1-4A/2 OR A.4.1-4A/5) AND A.4.1-3/2 AND A.4.3.2B.2.0-1A/2 AND A.4.3.2-1/128</w:t>
              </w:r>
              <w:r>
                <w:rPr>
                  <w:lang w:eastAsia="fr-FR"/>
                </w:rPr>
                <w:t xml:space="preserve"> </w:t>
              </w:r>
              <w:r w:rsidRPr="00DE0B22">
                <w:rPr>
                  <w:lang w:eastAsia="fr-FR"/>
                </w:rPr>
                <w:t>AND A.4.3.2-1/</w:t>
              </w:r>
              <w:r w:rsidRPr="00DE2E23">
                <w:rPr>
                  <w:lang w:eastAsia="fr-FR"/>
                </w:rPr>
                <w:t>NOK1 THEN R ELSE N/A</w:t>
              </w:r>
            </w:ins>
          </w:p>
        </w:tc>
      </w:tr>
      <w:tr w:rsidR="00DA03C9" w:rsidRPr="00CF3C6A" w14:paraId="163BC9B2"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hideMark/>
          </w:tcPr>
          <w:p w14:paraId="2E6FE89E" w14:textId="77777777" w:rsidR="00DA03C9" w:rsidRPr="00CF3C6A" w:rsidRDefault="00DA03C9" w:rsidP="00DA03C9">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DA03C9" w:rsidRPr="00CF3C6A" w14:paraId="61F2B0DC"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0EB57268" w14:textId="77777777" w:rsidR="00DA03C9" w:rsidRPr="00CF3C6A" w:rsidRDefault="00DA03C9" w:rsidP="00DA03C9">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CF3C6A">
              <w:rPr>
                <w:lang w:eastAsia="fr-FR"/>
              </w:rPr>
              <w:t>A.4.1-3/2 AND A.4.1-4A/4 AND A.4.3.2-1/129 THEN R ELSE N/A</w:t>
            </w:r>
          </w:p>
        </w:tc>
      </w:tr>
      <w:tr w:rsidR="00DA03C9" w:rsidRPr="00CF3C6A" w14:paraId="2B2BC932"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3677C0CA" w14:textId="77777777" w:rsidR="00DA03C9" w:rsidRPr="00CF3C6A" w:rsidRDefault="00DA03C9" w:rsidP="00DA03C9">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A.4.3.2-1/130THEN R ELSE N/A</w:t>
            </w:r>
          </w:p>
        </w:tc>
      </w:tr>
      <w:tr w:rsidR="00DA03C9" w:rsidRPr="00CF3C6A" w14:paraId="22BD49C6"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hideMark/>
          </w:tcPr>
          <w:p w14:paraId="49D24567" w14:textId="77777777" w:rsidR="00DA03C9" w:rsidRPr="00CF3C6A" w:rsidRDefault="00DA03C9" w:rsidP="00DA03C9">
            <w:pPr>
              <w:pStyle w:val="TAN"/>
              <w:rPr>
                <w:lang w:eastAsia="fr-FR"/>
              </w:rPr>
            </w:pPr>
            <w:r w:rsidRPr="00CF3C6A">
              <w:rPr>
                <w:lang w:eastAsia="fr-FR"/>
              </w:rPr>
              <w:t>C269</w:t>
            </w:r>
            <w:r w:rsidRPr="00CF3C6A">
              <w:rPr>
                <w:lang w:eastAsia="fr-FR"/>
              </w:rPr>
              <w:tab/>
              <w:t>IF A.4.1-1/2 AND A.4.1-4/5 AND A.4.1-3/2 AND A.4.3.2B.2.0-1A/2 AND A.4.3.2-1/128 THEN R ELSE N/A</w:t>
            </w:r>
          </w:p>
        </w:tc>
      </w:tr>
      <w:tr w:rsidR="00DA03C9" w:rsidRPr="00CF3C6A" w14:paraId="44DE24C0"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hideMark/>
          </w:tcPr>
          <w:p w14:paraId="52C40419" w14:textId="77777777" w:rsidR="00DA03C9" w:rsidRPr="00CF3C6A" w:rsidRDefault="00DA03C9" w:rsidP="00DA03C9">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DA03C9" w:rsidRPr="00CF3C6A" w14:paraId="1AD6D4C5" w14:textId="77777777" w:rsidTr="00DA03C9">
        <w:trPr>
          <w:cantSplit/>
          <w:trHeight w:val="105"/>
          <w:jc w:val="center"/>
          <w:ins w:id="27" w:author="Krishna Sinha (Nokia)" w:date="2025-02-02T13:19:00Z"/>
        </w:trPr>
        <w:tc>
          <w:tcPr>
            <w:tcW w:w="9871" w:type="dxa"/>
            <w:tcBorders>
              <w:top w:val="single" w:sz="4" w:space="0" w:color="auto"/>
              <w:left w:val="single" w:sz="4" w:space="0" w:color="auto"/>
              <w:bottom w:val="single" w:sz="4" w:space="0" w:color="auto"/>
              <w:right w:val="single" w:sz="4" w:space="0" w:color="auto"/>
            </w:tcBorders>
          </w:tcPr>
          <w:p w14:paraId="4BC3350B" w14:textId="0C623E3A" w:rsidR="00DA03C9" w:rsidRPr="00CF3C6A" w:rsidRDefault="00DA03C9" w:rsidP="00B522B2">
            <w:pPr>
              <w:pStyle w:val="TAN"/>
              <w:tabs>
                <w:tab w:val="left" w:pos="883"/>
              </w:tabs>
              <w:rPr>
                <w:ins w:id="28" w:author="Krishna Sinha (Nokia)" w:date="2025-02-02T13:19:00Z" w16du:dateUtc="2025-02-02T07:49:00Z"/>
                <w:lang w:eastAsia="fr-FR"/>
              </w:rPr>
            </w:pPr>
            <w:ins w:id="29" w:author="Krishna Sinha (Nokia)" w:date="2025-02-02T13:19:00Z" w16du:dateUtc="2025-02-02T07:49:00Z">
              <w:r w:rsidRPr="00DE0B22">
                <w:rPr>
                  <w:lang w:eastAsia="fr-FR"/>
                </w:rPr>
                <w:t>C</w:t>
              </w:r>
            </w:ins>
            <w:ins w:id="30" w:author="Siddharth Das" w:date="2025-02-03T15:25:00Z" w16du:dateUtc="2025-02-03T09:55:00Z">
              <w:r w:rsidR="00870405">
                <w:rPr>
                  <w:lang w:eastAsia="fr-FR"/>
                </w:rPr>
                <w:t>270a</w:t>
              </w:r>
            </w:ins>
            <w:ins w:id="31" w:author="Krishna Sinha (Nokia)" w:date="2025-02-02T13:19:00Z" w16du:dateUtc="2025-02-02T07:49:00Z">
              <w:r w:rsidRPr="00DE0B22">
                <w:rPr>
                  <w:lang w:eastAsia="fr-FR"/>
                </w:rPr>
                <w:tab/>
                <w:t xml:space="preserve">IF (A.4.1-1/1 OR A.4.1-1/2) AND A.4.1-2/7 AND </w:t>
              </w:r>
              <w:r>
                <w:rPr>
                  <w:lang w:eastAsia="fr-FR"/>
                </w:rPr>
                <w:t>(</w:t>
              </w:r>
              <w:r w:rsidRPr="00DE0B22">
                <w:rPr>
                  <w:lang w:eastAsia="fr-FR"/>
                </w:rPr>
                <w:t xml:space="preserve">A.4.1-3/1 </w:t>
              </w:r>
              <w:r>
                <w:rPr>
                  <w:lang w:eastAsia="fr-FR"/>
                </w:rPr>
                <w:t xml:space="preserve">OR </w:t>
              </w:r>
              <w:r w:rsidRPr="00DE0B22">
                <w:rPr>
                  <w:lang w:eastAsia="fr-FR"/>
                </w:rPr>
                <w:t>A.4.1-3/</w:t>
              </w:r>
              <w:r>
                <w:rPr>
                  <w:lang w:eastAsia="fr-FR"/>
                </w:rPr>
                <w:t xml:space="preserve">2) </w:t>
              </w:r>
              <w:r w:rsidRPr="00DE0B22">
                <w:rPr>
                  <w:lang w:eastAsia="fr-FR"/>
                </w:rPr>
                <w:t>AND A.4.1-4A/5 AND A.4.3.2A.1-1/1 AND A.4.3.2-1/128 AND A.4.3.2-1/</w:t>
              </w:r>
              <w:r w:rsidRPr="00AA757F">
                <w:rPr>
                  <w:lang w:eastAsia="fr-FR"/>
                </w:rPr>
                <w:t>NOK1</w:t>
              </w:r>
              <w:r w:rsidRPr="00DE0B22">
                <w:rPr>
                  <w:lang w:eastAsia="fr-FR"/>
                </w:rPr>
                <w:t xml:space="preserve"> THEN R ELSE N/A</w:t>
              </w:r>
            </w:ins>
          </w:p>
        </w:tc>
      </w:tr>
      <w:tr w:rsidR="00DA03C9" w:rsidRPr="00CF3C6A" w14:paraId="13427768"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hideMark/>
          </w:tcPr>
          <w:p w14:paraId="1934A249" w14:textId="77777777" w:rsidR="00DA03C9" w:rsidRPr="00CF3C6A" w:rsidRDefault="00DA03C9" w:rsidP="00DA03C9">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DA03C9" w:rsidRPr="00CF3C6A" w14:paraId="201B56B6"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77EB7CB0" w14:textId="77777777" w:rsidR="00DA03C9" w:rsidRPr="00CF3C6A" w:rsidRDefault="00DA03C9" w:rsidP="00DA03C9">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bl>
    <w:p w14:paraId="0A0A8A3C" w14:textId="77777777" w:rsidR="00DE0B22" w:rsidRPr="002E56B9" w:rsidRDefault="00DE0B22" w:rsidP="006C5A3C">
      <w:pPr>
        <w:pStyle w:val="TH"/>
      </w:pPr>
    </w:p>
    <w:bookmarkEnd w:id="4"/>
    <w:bookmarkEnd w:id="5"/>
    <w:bookmarkEnd w:id="6"/>
    <w:bookmarkEnd w:id="7"/>
    <w:bookmarkEnd w:id="8"/>
    <w:bookmarkEnd w:id="9"/>
    <w:bookmarkEnd w:id="10"/>
    <w:bookmarkEnd w:id="11"/>
    <w:bookmarkEnd w:id="12"/>
    <w:bookmarkEnd w:id="13"/>
    <w:p w14:paraId="5E6DA895" w14:textId="3D0D2D80" w:rsidR="000C1337" w:rsidRDefault="000C1337" w:rsidP="000C1337">
      <w:pPr>
        <w:jc w:val="center"/>
        <w:rPr>
          <w:color w:val="FF0000"/>
          <w:sz w:val="36"/>
          <w:szCs w:val="36"/>
        </w:rPr>
      </w:pPr>
      <w:r w:rsidRPr="00373542">
        <w:rPr>
          <w:color w:val="FF0000"/>
          <w:sz w:val="36"/>
          <w:szCs w:val="36"/>
        </w:rPr>
        <w:t>----</w:t>
      </w:r>
      <w:r>
        <w:rPr>
          <w:color w:val="FF0000"/>
          <w:sz w:val="36"/>
          <w:szCs w:val="36"/>
        </w:rPr>
        <w:t xml:space="preserve">End </w:t>
      </w:r>
      <w:r w:rsidRPr="00373542">
        <w:rPr>
          <w:color w:val="FF0000"/>
          <w:sz w:val="36"/>
          <w:szCs w:val="36"/>
        </w:rPr>
        <w:t xml:space="preserve">of Change </w:t>
      </w:r>
      <w:r>
        <w:rPr>
          <w:color w:val="FF0000"/>
          <w:sz w:val="36"/>
          <w:szCs w:val="36"/>
        </w:rPr>
        <w:t>1</w:t>
      </w:r>
      <w:r w:rsidRPr="00373542">
        <w:rPr>
          <w:color w:val="FF0000"/>
          <w:sz w:val="36"/>
          <w:szCs w:val="36"/>
        </w:rPr>
        <w:t>----</w:t>
      </w:r>
    </w:p>
    <w:p w14:paraId="706D5B95" w14:textId="2B59DFF4" w:rsidR="000C1337" w:rsidRDefault="000C1337" w:rsidP="000C1337">
      <w:pPr>
        <w:pStyle w:val="Heading2"/>
      </w:pPr>
      <w:r w:rsidRPr="002E56B9">
        <w:t>4.2</w:t>
      </w:r>
      <w:r w:rsidRPr="002E56B9">
        <w:tab/>
        <w:t>RRM conformance test cases</w:t>
      </w:r>
    </w:p>
    <w:p w14:paraId="09D174FF" w14:textId="47C7FE25" w:rsidR="00373542" w:rsidRDefault="00373542" w:rsidP="00373542">
      <w:pPr>
        <w:jc w:val="center"/>
        <w:rPr>
          <w:color w:val="FF0000"/>
          <w:sz w:val="36"/>
          <w:szCs w:val="36"/>
        </w:rPr>
      </w:pPr>
      <w:r w:rsidRPr="00373542">
        <w:rPr>
          <w:color w:val="FF0000"/>
          <w:sz w:val="36"/>
          <w:szCs w:val="36"/>
        </w:rPr>
        <w:t xml:space="preserve">----Start of Change </w:t>
      </w:r>
      <w:r w:rsidR="000C1337">
        <w:rPr>
          <w:color w:val="FF0000"/>
          <w:sz w:val="36"/>
          <w:szCs w:val="36"/>
        </w:rPr>
        <w:t>2</w:t>
      </w:r>
      <w:r w:rsidRPr="00373542">
        <w:rPr>
          <w:color w:val="FF0000"/>
          <w:sz w:val="36"/>
          <w:szCs w:val="36"/>
        </w:rPr>
        <w:t>----</w:t>
      </w:r>
    </w:p>
    <w:p w14:paraId="473DC34F" w14:textId="77777777" w:rsidR="006468A3" w:rsidRPr="006468A3" w:rsidRDefault="006468A3" w:rsidP="006468A3">
      <w:pPr>
        <w:keepNext/>
        <w:keepLines/>
        <w:overflowPunct w:val="0"/>
        <w:autoSpaceDE w:val="0"/>
        <w:autoSpaceDN w:val="0"/>
        <w:adjustRightInd w:val="0"/>
        <w:spacing w:before="60"/>
        <w:jc w:val="center"/>
        <w:textAlignment w:val="baseline"/>
        <w:rPr>
          <w:rFonts w:ascii="Arial" w:hAnsi="Arial"/>
          <w:b/>
          <w:lang w:eastAsia="en-GB"/>
        </w:rPr>
      </w:pPr>
      <w:bookmarkStart w:id="32" w:name="_CRTable4_21"/>
      <w:bookmarkStart w:id="33" w:name="_Hlk68461152"/>
      <w:r w:rsidRPr="006468A3">
        <w:rPr>
          <w:rFonts w:ascii="Arial" w:hAnsi="Arial"/>
          <w:b/>
          <w:lang w:eastAsia="en-GB"/>
        </w:rPr>
        <w:lastRenderedPageBreak/>
        <w:t xml:space="preserve">Table </w:t>
      </w:r>
      <w:bookmarkEnd w:id="32"/>
      <w:r w:rsidRPr="006468A3">
        <w:rPr>
          <w:rFonts w:ascii="Arial" w:hAnsi="Arial"/>
          <w:b/>
          <w:lang w:eastAsia="en-GB"/>
        </w:rPr>
        <w:t>4.2-1</w:t>
      </w:r>
      <w:bookmarkEnd w:id="33"/>
      <w:r w:rsidRPr="006468A3">
        <w:rPr>
          <w:rFonts w:ascii="Arial" w:hAnsi="Arial"/>
          <w:b/>
          <w:lang w:eastAsia="en-GB"/>
        </w:rPr>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6468A3" w:rsidRPr="006468A3" w14:paraId="055819CE" w14:textId="77777777" w:rsidTr="00D43EC9">
        <w:trPr>
          <w:tblHeader/>
          <w:jc w:val="center"/>
        </w:trPr>
        <w:tc>
          <w:tcPr>
            <w:tcW w:w="1176" w:type="dxa"/>
            <w:tcBorders>
              <w:top w:val="single" w:sz="4" w:space="0" w:color="auto"/>
              <w:left w:val="single" w:sz="4" w:space="0" w:color="auto"/>
              <w:bottom w:val="nil"/>
              <w:right w:val="single" w:sz="4" w:space="0" w:color="auto"/>
            </w:tcBorders>
            <w:hideMark/>
          </w:tcPr>
          <w:p w14:paraId="2BEE2E1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lastRenderedPageBreak/>
              <w:t>Clause</w:t>
            </w:r>
          </w:p>
        </w:tc>
        <w:tc>
          <w:tcPr>
            <w:tcW w:w="4538" w:type="dxa"/>
            <w:tcBorders>
              <w:top w:val="single" w:sz="4" w:space="0" w:color="auto"/>
              <w:left w:val="single" w:sz="4" w:space="0" w:color="auto"/>
              <w:bottom w:val="nil"/>
              <w:right w:val="single" w:sz="4" w:space="0" w:color="auto"/>
            </w:tcBorders>
            <w:hideMark/>
          </w:tcPr>
          <w:p w14:paraId="6B6BD8F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TC Title</w:t>
            </w:r>
          </w:p>
        </w:tc>
        <w:tc>
          <w:tcPr>
            <w:tcW w:w="854" w:type="dxa"/>
            <w:tcBorders>
              <w:top w:val="single" w:sz="4" w:space="0" w:color="auto"/>
              <w:left w:val="single" w:sz="4" w:space="0" w:color="auto"/>
              <w:bottom w:val="nil"/>
              <w:right w:val="single" w:sz="4" w:space="0" w:color="auto"/>
            </w:tcBorders>
            <w:hideMark/>
          </w:tcPr>
          <w:p w14:paraId="236E573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5B13AAC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Applicability</w:t>
            </w:r>
          </w:p>
        </w:tc>
        <w:tc>
          <w:tcPr>
            <w:tcW w:w="2190" w:type="dxa"/>
            <w:tcBorders>
              <w:top w:val="single" w:sz="4" w:space="0" w:color="auto"/>
              <w:left w:val="single" w:sz="4" w:space="0" w:color="auto"/>
              <w:bottom w:val="nil"/>
              <w:right w:val="single" w:sz="4" w:space="0" w:color="auto"/>
            </w:tcBorders>
            <w:hideMark/>
          </w:tcPr>
          <w:p w14:paraId="1C8B3BB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Additional Information</w:t>
            </w:r>
          </w:p>
        </w:tc>
        <w:tc>
          <w:tcPr>
            <w:tcW w:w="1374" w:type="dxa"/>
            <w:tcBorders>
              <w:top w:val="single" w:sz="4" w:space="0" w:color="auto"/>
              <w:left w:val="single" w:sz="4" w:space="0" w:color="auto"/>
              <w:bottom w:val="nil"/>
              <w:right w:val="single" w:sz="4" w:space="0" w:color="auto"/>
            </w:tcBorders>
            <w:hideMark/>
          </w:tcPr>
          <w:p w14:paraId="247E571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zh-TW"/>
              </w:rPr>
              <w:t>Branch</w:t>
            </w:r>
          </w:p>
        </w:tc>
        <w:tc>
          <w:tcPr>
            <w:tcW w:w="1374" w:type="dxa"/>
            <w:tcBorders>
              <w:top w:val="single" w:sz="4" w:space="0" w:color="auto"/>
              <w:left w:val="single" w:sz="4" w:space="0" w:color="auto"/>
              <w:bottom w:val="nil"/>
              <w:right w:val="single" w:sz="4" w:space="0" w:color="auto"/>
            </w:tcBorders>
          </w:tcPr>
          <w:p w14:paraId="1DDEBF2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zh-TW"/>
              </w:rPr>
            </w:pPr>
            <w:r w:rsidRPr="006468A3">
              <w:rPr>
                <w:rFonts w:ascii="Arial" w:hAnsi="Arial"/>
                <w:b/>
                <w:sz w:val="18"/>
                <w:lang w:eastAsia="en-GB"/>
              </w:rPr>
              <w:t>Subtest Selection Criteria</w:t>
            </w:r>
          </w:p>
        </w:tc>
      </w:tr>
      <w:tr w:rsidR="006468A3" w:rsidRPr="006468A3" w14:paraId="2EC3BC73" w14:textId="77777777" w:rsidTr="00D43EC9">
        <w:trPr>
          <w:tblHeader/>
          <w:jc w:val="center"/>
        </w:trPr>
        <w:tc>
          <w:tcPr>
            <w:tcW w:w="1176" w:type="dxa"/>
            <w:tcBorders>
              <w:top w:val="nil"/>
              <w:left w:val="single" w:sz="4" w:space="0" w:color="auto"/>
              <w:bottom w:val="single" w:sz="4" w:space="0" w:color="auto"/>
              <w:right w:val="single" w:sz="4" w:space="0" w:color="auto"/>
            </w:tcBorders>
          </w:tcPr>
          <w:p w14:paraId="1FE2B72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4538" w:type="dxa"/>
            <w:tcBorders>
              <w:top w:val="nil"/>
              <w:left w:val="single" w:sz="4" w:space="0" w:color="auto"/>
              <w:bottom w:val="single" w:sz="4" w:space="0" w:color="auto"/>
              <w:right w:val="single" w:sz="4" w:space="0" w:color="auto"/>
            </w:tcBorders>
          </w:tcPr>
          <w:p w14:paraId="5797FE7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854" w:type="dxa"/>
            <w:tcBorders>
              <w:top w:val="nil"/>
              <w:left w:val="single" w:sz="4" w:space="0" w:color="auto"/>
              <w:bottom w:val="single" w:sz="4" w:space="0" w:color="auto"/>
              <w:right w:val="single" w:sz="4" w:space="0" w:color="auto"/>
            </w:tcBorders>
          </w:tcPr>
          <w:p w14:paraId="7D09419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67271AF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Condition</w:t>
            </w:r>
          </w:p>
        </w:tc>
        <w:tc>
          <w:tcPr>
            <w:tcW w:w="3117" w:type="dxa"/>
            <w:tcBorders>
              <w:top w:val="single" w:sz="4" w:space="0" w:color="auto"/>
              <w:left w:val="single" w:sz="4" w:space="0" w:color="auto"/>
              <w:bottom w:val="single" w:sz="4" w:space="0" w:color="auto"/>
              <w:right w:val="single" w:sz="4" w:space="0" w:color="auto"/>
            </w:tcBorders>
            <w:hideMark/>
          </w:tcPr>
          <w:p w14:paraId="624199F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Comment</w:t>
            </w:r>
          </w:p>
        </w:tc>
        <w:tc>
          <w:tcPr>
            <w:tcW w:w="2190" w:type="dxa"/>
            <w:tcBorders>
              <w:top w:val="nil"/>
              <w:left w:val="single" w:sz="4" w:space="0" w:color="auto"/>
              <w:bottom w:val="single" w:sz="4" w:space="0" w:color="auto"/>
              <w:right w:val="single" w:sz="4" w:space="0" w:color="auto"/>
            </w:tcBorders>
          </w:tcPr>
          <w:p w14:paraId="09BB9F3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374" w:type="dxa"/>
            <w:tcBorders>
              <w:top w:val="nil"/>
              <w:left w:val="single" w:sz="4" w:space="0" w:color="auto"/>
              <w:bottom w:val="single" w:sz="4" w:space="0" w:color="auto"/>
              <w:right w:val="single" w:sz="4" w:space="0" w:color="auto"/>
            </w:tcBorders>
          </w:tcPr>
          <w:p w14:paraId="7DD7298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374" w:type="dxa"/>
            <w:tcBorders>
              <w:top w:val="nil"/>
              <w:left w:val="single" w:sz="4" w:space="0" w:color="auto"/>
              <w:bottom w:val="single" w:sz="4" w:space="0" w:color="auto"/>
              <w:right w:val="single" w:sz="4" w:space="0" w:color="auto"/>
            </w:tcBorders>
          </w:tcPr>
          <w:p w14:paraId="42616DF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r>
      <w:tr w:rsidR="006468A3" w:rsidRPr="006468A3" w14:paraId="417CDD0C"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2151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751F7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b/>
                <w:sz w:val="18"/>
                <w:lang w:eastAsia="en-G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8164C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504194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94BBE9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9DABCD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8B106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00C47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2332B9F5"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E38DF7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6E1A45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6B25E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E98F50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FC70D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81F8D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3533C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10AFB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400BBE22"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14ACB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033CC7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37CA2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53C4D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1B3313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272EA6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978E2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A35E12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0196D97E"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1D89E8D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Cs/>
                <w:sz w:val="18"/>
                <w:lang w:eastAsia="en-GB"/>
              </w:rPr>
            </w:pPr>
            <w:r w:rsidRPr="006468A3">
              <w:rPr>
                <w:rFonts w:ascii="Arial" w:hAnsi="Arial"/>
                <w:sz w:val="18"/>
                <w:lang w:eastAsia="en-GB"/>
              </w:rPr>
              <w:t>4.3.2.2.1</w:t>
            </w:r>
          </w:p>
        </w:tc>
        <w:tc>
          <w:tcPr>
            <w:tcW w:w="4538" w:type="dxa"/>
            <w:tcBorders>
              <w:top w:val="single" w:sz="4" w:space="0" w:color="auto"/>
              <w:left w:val="single" w:sz="4" w:space="0" w:color="auto"/>
              <w:bottom w:val="single" w:sz="4" w:space="0" w:color="auto"/>
              <w:right w:val="single" w:sz="4" w:space="0" w:color="auto"/>
            </w:tcBorders>
            <w:hideMark/>
          </w:tcPr>
          <w:p w14:paraId="4EB5FBF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690CCC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0C22F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8A72F0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0C522B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D0F51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0C5802F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2776CF1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3F38DE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44FD0881"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132267B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Cs/>
                <w:sz w:val="18"/>
                <w:lang w:eastAsia="en-GB"/>
              </w:rPr>
            </w:pPr>
            <w:r w:rsidRPr="006468A3">
              <w:rPr>
                <w:rFonts w:ascii="Arial" w:hAnsi="Arial"/>
                <w:sz w:val="18"/>
                <w:lang w:eastAsia="en-GB"/>
              </w:rPr>
              <w:t>4.3.2.2.2</w:t>
            </w:r>
          </w:p>
        </w:tc>
        <w:tc>
          <w:tcPr>
            <w:tcW w:w="4538" w:type="dxa"/>
            <w:tcBorders>
              <w:top w:val="single" w:sz="4" w:space="0" w:color="auto"/>
              <w:left w:val="single" w:sz="4" w:space="0" w:color="auto"/>
              <w:bottom w:val="single" w:sz="4" w:space="0" w:color="auto"/>
              <w:right w:val="single" w:sz="4" w:space="0" w:color="auto"/>
            </w:tcBorders>
            <w:hideMark/>
          </w:tcPr>
          <w:p w14:paraId="29F12F5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24B1345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D31E41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E08B09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E6C869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74765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12EC006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02D9513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60E130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Subtest 2: F001</w:t>
            </w:r>
          </w:p>
        </w:tc>
      </w:tr>
      <w:tr w:rsidR="006468A3" w:rsidRPr="006468A3" w14:paraId="0A5BBF16"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3A3C0B3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4.3.2.2.3</w:t>
            </w:r>
          </w:p>
        </w:tc>
        <w:tc>
          <w:tcPr>
            <w:tcW w:w="4538" w:type="dxa"/>
            <w:tcBorders>
              <w:top w:val="single" w:sz="4" w:space="0" w:color="auto"/>
              <w:left w:val="single" w:sz="4" w:space="0" w:color="auto"/>
              <w:bottom w:val="single" w:sz="4" w:space="0" w:color="auto"/>
              <w:right w:val="single" w:sz="4" w:space="0" w:color="auto"/>
            </w:tcBorders>
          </w:tcPr>
          <w:p w14:paraId="2C87FCD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7FBFAE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8D65E1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72E48C4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zh-CN"/>
              </w:rPr>
            </w:pPr>
            <w:r w:rsidRPr="006468A3">
              <w:rPr>
                <w:rFonts w:ascii="Arial" w:hAnsi="Arial"/>
                <w:sz w:val="18"/>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4E60CD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4887123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00D34CE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45393F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04DF92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0AECF531"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7CBE5CC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4.3.2.2.4</w:t>
            </w:r>
          </w:p>
        </w:tc>
        <w:tc>
          <w:tcPr>
            <w:tcW w:w="4538" w:type="dxa"/>
            <w:tcBorders>
              <w:top w:val="single" w:sz="4" w:space="0" w:color="auto"/>
              <w:left w:val="single" w:sz="4" w:space="0" w:color="auto"/>
              <w:bottom w:val="single" w:sz="4" w:space="0" w:color="auto"/>
              <w:right w:val="single" w:sz="4" w:space="0" w:color="auto"/>
            </w:tcBorders>
          </w:tcPr>
          <w:p w14:paraId="2DF9F1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8A3058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118D84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412DDE6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bCs/>
                <w:sz w:val="18"/>
                <w:szCs w:val="18"/>
                <w:lang w:eastAsia="zh-CN"/>
              </w:rPr>
            </w:pPr>
            <w:r w:rsidRPr="006468A3">
              <w:rPr>
                <w:rFonts w:ascii="Arial" w:hAnsi="Arial"/>
                <w:sz w:val="18"/>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17BA019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55DCC8F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121678E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0329399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F924EF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601C420A"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F87028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bCs/>
                <w:sz w:val="18"/>
                <w:lang w:eastAsia="zh-TW"/>
              </w:rPr>
            </w:pPr>
            <w:r w:rsidRPr="006468A3">
              <w:rPr>
                <w:rFonts w:ascii="Arial" w:hAnsi="Arial"/>
                <w:b/>
                <w:bCs/>
                <w:sz w:val="18"/>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97922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24D5D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2C36A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A3887D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5C03CA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E32A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F0E8B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r>
      <w:tr w:rsidR="006468A3" w:rsidRPr="006468A3" w14:paraId="03D1D0A4"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71E751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bCs/>
                <w:sz w:val="18"/>
                <w:lang w:eastAsia="zh-TW"/>
              </w:rPr>
            </w:pPr>
            <w:r w:rsidRPr="006468A3">
              <w:rPr>
                <w:rFonts w:ascii="Arial" w:hAnsi="Arial"/>
                <w:b/>
                <w:bCs/>
                <w:sz w:val="18"/>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67FC09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0B24C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8F100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765E02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55710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ADD847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3087A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r>
      <w:tr w:rsidR="006468A3" w:rsidRPr="006468A3" w14:paraId="01B8985B"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233DE07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Cs/>
                <w:sz w:val="18"/>
                <w:lang w:eastAsia="en-GB"/>
              </w:rPr>
            </w:pPr>
            <w:r w:rsidRPr="006468A3">
              <w:rPr>
                <w:rFonts w:ascii="Arial" w:hAnsi="Arial"/>
                <w:sz w:val="18"/>
                <w:lang w:eastAsia="en-GB"/>
              </w:rPr>
              <w:t>4.4.1.1</w:t>
            </w:r>
          </w:p>
        </w:tc>
        <w:tc>
          <w:tcPr>
            <w:tcW w:w="4538" w:type="dxa"/>
            <w:tcBorders>
              <w:top w:val="single" w:sz="4" w:space="0" w:color="auto"/>
              <w:left w:val="single" w:sz="4" w:space="0" w:color="auto"/>
              <w:bottom w:val="single" w:sz="4" w:space="0" w:color="auto"/>
              <w:right w:val="single" w:sz="4" w:space="0" w:color="auto"/>
            </w:tcBorders>
            <w:hideMark/>
          </w:tcPr>
          <w:p w14:paraId="17DA357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2941DB1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E7ED8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4341839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363432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214FC1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0A173FD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38F9EEC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7494A6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Subtest 2: F002</w:t>
            </w:r>
          </w:p>
        </w:tc>
      </w:tr>
      <w:tr w:rsidR="006468A3" w:rsidRPr="006468A3" w14:paraId="6A0E0784"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1B9985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8167E8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FFE21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928F2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189FD5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5C7F0D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26EDE2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4CDED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r>
      <w:tr w:rsidR="006468A3" w:rsidRPr="006468A3" w14:paraId="0B07809F"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743473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B10EBC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319AA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074B2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FDA86A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D6DC2E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DB4EA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665D0C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r>
      <w:tr w:rsidR="006468A3" w:rsidRPr="006468A3" w14:paraId="06390803"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39DDFFD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4.4.3.1</w:t>
            </w:r>
          </w:p>
        </w:tc>
        <w:tc>
          <w:tcPr>
            <w:tcW w:w="4538" w:type="dxa"/>
            <w:tcBorders>
              <w:top w:val="single" w:sz="4" w:space="0" w:color="auto"/>
              <w:left w:val="single" w:sz="4" w:space="0" w:color="auto"/>
              <w:bottom w:val="single" w:sz="4" w:space="0" w:color="auto"/>
              <w:right w:val="single" w:sz="4" w:space="0" w:color="auto"/>
            </w:tcBorders>
            <w:hideMark/>
          </w:tcPr>
          <w:p w14:paraId="14ABEDA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22C8519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79EF03B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616E78F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62394B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E0DFDE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79D2B90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2410EB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835E25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29E36460"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4F51DD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8707F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b/>
                <w:sz w:val="18"/>
                <w:lang w:eastAsia="en-G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496B6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0AAB5C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00D295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3F83E2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7563E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86EA9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r>
      <w:tr w:rsidR="006468A3" w:rsidRPr="006468A3" w14:paraId="39A6958F"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38E7A7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FCD49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736E0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050FAF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DB8388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F5CB33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253EC3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89AE74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r>
      <w:tr w:rsidR="006468A3" w:rsidRPr="006468A3" w14:paraId="007E7706"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46C46CD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4.5.1.1</w:t>
            </w:r>
          </w:p>
        </w:tc>
        <w:tc>
          <w:tcPr>
            <w:tcW w:w="4538" w:type="dxa"/>
            <w:tcBorders>
              <w:top w:val="single" w:sz="4" w:space="0" w:color="auto"/>
              <w:left w:val="single" w:sz="4" w:space="0" w:color="auto"/>
              <w:bottom w:val="single" w:sz="4" w:space="0" w:color="auto"/>
              <w:right w:val="single" w:sz="4" w:space="0" w:color="auto"/>
            </w:tcBorders>
            <w:hideMark/>
          </w:tcPr>
          <w:p w14:paraId="7890181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 xml:space="preserve">EN-DC FR1 radio link monitoring out-of-sync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AF84B9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3278029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41076F6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549D6D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CC43C8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5F526D3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7833D77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7DD512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11A751AF"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0EA8C36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4.5.1.2</w:t>
            </w:r>
          </w:p>
        </w:tc>
        <w:tc>
          <w:tcPr>
            <w:tcW w:w="4538" w:type="dxa"/>
            <w:tcBorders>
              <w:top w:val="single" w:sz="4" w:space="0" w:color="auto"/>
              <w:left w:val="single" w:sz="4" w:space="0" w:color="auto"/>
              <w:bottom w:val="single" w:sz="4" w:space="0" w:color="auto"/>
              <w:right w:val="single" w:sz="4" w:space="0" w:color="auto"/>
            </w:tcBorders>
            <w:hideMark/>
          </w:tcPr>
          <w:p w14:paraId="7B5DE07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 xml:space="preserve">EN-DC FR1 radio link monitoring in-sync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B78756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373DD08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5974D30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1CFCE0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C1F449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66967C1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362268A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115854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3CAA1568"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5AF56C5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4.5.1.3</w:t>
            </w:r>
          </w:p>
        </w:tc>
        <w:tc>
          <w:tcPr>
            <w:tcW w:w="4538" w:type="dxa"/>
            <w:tcBorders>
              <w:top w:val="single" w:sz="4" w:space="0" w:color="auto"/>
              <w:left w:val="single" w:sz="4" w:space="0" w:color="auto"/>
              <w:bottom w:val="single" w:sz="4" w:space="0" w:color="auto"/>
              <w:right w:val="single" w:sz="4" w:space="0" w:color="auto"/>
            </w:tcBorders>
            <w:hideMark/>
          </w:tcPr>
          <w:p w14:paraId="1449D6D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 xml:space="preserve">EN-DC FR1 radio link monitoring out-of-sync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FC3C76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4C5975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6B4B545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43EFA43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7B895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2D51247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1CF0390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6C9896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62E0A506"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6404057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4.5.1.4</w:t>
            </w:r>
          </w:p>
        </w:tc>
        <w:tc>
          <w:tcPr>
            <w:tcW w:w="4538" w:type="dxa"/>
            <w:tcBorders>
              <w:top w:val="single" w:sz="4" w:space="0" w:color="auto"/>
              <w:left w:val="single" w:sz="4" w:space="0" w:color="auto"/>
              <w:bottom w:val="single" w:sz="4" w:space="0" w:color="auto"/>
              <w:right w:val="single" w:sz="4" w:space="0" w:color="auto"/>
            </w:tcBorders>
            <w:hideMark/>
          </w:tcPr>
          <w:p w14:paraId="095228B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radio link monitoring in-sync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FF05B0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32E0187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5A187F8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UEs supporting EN-DC FR1</w:t>
            </w:r>
            <w:r w:rsidRPr="006468A3">
              <w:rPr>
                <w:sz w:val="18"/>
                <w:lang w:eastAsia="zh-CN"/>
              </w:rPr>
              <w:t xml:space="preserve"> </w:t>
            </w:r>
            <w:r w:rsidRPr="006468A3">
              <w:rPr>
                <w:rFonts w:ascii="Arial" w:hAnsi="Arial"/>
                <w:sz w:val="18"/>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8E12B2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14100C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65C6F5E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1CD4A09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422B75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402D291A"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5F27D34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4.5.1.5</w:t>
            </w:r>
          </w:p>
        </w:tc>
        <w:tc>
          <w:tcPr>
            <w:tcW w:w="4538" w:type="dxa"/>
            <w:tcBorders>
              <w:top w:val="single" w:sz="4" w:space="0" w:color="auto"/>
              <w:left w:val="single" w:sz="4" w:space="0" w:color="auto"/>
              <w:bottom w:val="single" w:sz="4" w:space="0" w:color="auto"/>
              <w:right w:val="single" w:sz="4" w:space="0" w:color="auto"/>
            </w:tcBorders>
            <w:hideMark/>
          </w:tcPr>
          <w:p w14:paraId="15E0836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radio link monitoring out-of-sync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11D42D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3A99C55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C038</w:t>
            </w:r>
          </w:p>
        </w:tc>
        <w:tc>
          <w:tcPr>
            <w:tcW w:w="3117" w:type="dxa"/>
            <w:tcBorders>
              <w:top w:val="single" w:sz="4" w:space="0" w:color="auto"/>
              <w:left w:val="single" w:sz="4" w:space="0" w:color="auto"/>
              <w:bottom w:val="single" w:sz="4" w:space="0" w:color="auto"/>
              <w:right w:val="single" w:sz="4" w:space="0" w:color="auto"/>
            </w:tcBorders>
            <w:hideMark/>
          </w:tcPr>
          <w:p w14:paraId="38354E6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 xml:space="preserve">UEs supporting EN-DC FR1 and </w:t>
            </w:r>
            <w:r w:rsidRPr="006468A3">
              <w:rPr>
                <w:rFonts w:ascii="Arial" w:hAnsi="Arial"/>
                <w:sz w:val="18"/>
                <w:lang w:eastAsia="en-GB"/>
              </w:rPr>
              <w:t>CSI-RS-based RLM</w:t>
            </w:r>
          </w:p>
        </w:tc>
        <w:tc>
          <w:tcPr>
            <w:tcW w:w="2190" w:type="dxa"/>
            <w:tcBorders>
              <w:top w:val="single" w:sz="4" w:space="0" w:color="auto"/>
              <w:left w:val="single" w:sz="4" w:space="0" w:color="auto"/>
              <w:bottom w:val="single" w:sz="4" w:space="0" w:color="auto"/>
              <w:right w:val="single" w:sz="4" w:space="0" w:color="auto"/>
            </w:tcBorders>
          </w:tcPr>
          <w:p w14:paraId="700DF2E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622B685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364DEFD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66F649EA" w14:textId="77777777" w:rsidR="006468A3" w:rsidRPr="006468A3" w:rsidRDefault="006468A3" w:rsidP="006468A3">
            <w:pPr>
              <w:keepNext/>
              <w:keepLines/>
              <w:overflowPunct w:val="0"/>
              <w:autoSpaceDE w:val="0"/>
              <w:autoSpaceDN w:val="0"/>
              <w:adjustRightInd w:val="0"/>
              <w:spacing w:after="0"/>
              <w:textAlignment w:val="baseline"/>
              <w:rPr>
                <w:rFonts w:ascii="Arial" w:eastAsiaTheme="minorEastAsia" w:hAnsi="Arial"/>
                <w:sz w:val="18"/>
                <w:lang w:eastAsia="ko-KR"/>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17E952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2193E263"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1F8E90C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4.5.1.6</w:t>
            </w:r>
          </w:p>
        </w:tc>
        <w:tc>
          <w:tcPr>
            <w:tcW w:w="4538" w:type="dxa"/>
            <w:tcBorders>
              <w:top w:val="single" w:sz="4" w:space="0" w:color="auto"/>
              <w:left w:val="single" w:sz="4" w:space="0" w:color="auto"/>
              <w:bottom w:val="single" w:sz="4" w:space="0" w:color="auto"/>
              <w:right w:val="single" w:sz="4" w:space="0" w:color="auto"/>
            </w:tcBorders>
            <w:hideMark/>
          </w:tcPr>
          <w:p w14:paraId="3B55F7D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radio link monitoring in-sync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C10E39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EF9044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C038</w:t>
            </w:r>
          </w:p>
        </w:tc>
        <w:tc>
          <w:tcPr>
            <w:tcW w:w="3117" w:type="dxa"/>
            <w:tcBorders>
              <w:top w:val="single" w:sz="4" w:space="0" w:color="auto"/>
              <w:left w:val="single" w:sz="4" w:space="0" w:color="auto"/>
              <w:bottom w:val="single" w:sz="4" w:space="0" w:color="auto"/>
              <w:right w:val="single" w:sz="4" w:space="0" w:color="auto"/>
            </w:tcBorders>
            <w:hideMark/>
          </w:tcPr>
          <w:p w14:paraId="1227115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 xml:space="preserve">UEs supporting EN-DC FR1 and </w:t>
            </w:r>
            <w:r w:rsidRPr="006468A3">
              <w:rPr>
                <w:rFonts w:ascii="Arial" w:hAnsi="Arial"/>
                <w:sz w:val="18"/>
                <w:lang w:eastAsia="en-GB"/>
              </w:rPr>
              <w:t>CSI-RS-based RLM</w:t>
            </w:r>
          </w:p>
        </w:tc>
        <w:tc>
          <w:tcPr>
            <w:tcW w:w="2190" w:type="dxa"/>
            <w:tcBorders>
              <w:top w:val="single" w:sz="4" w:space="0" w:color="auto"/>
              <w:left w:val="single" w:sz="4" w:space="0" w:color="auto"/>
              <w:bottom w:val="single" w:sz="4" w:space="0" w:color="auto"/>
              <w:right w:val="single" w:sz="4" w:space="0" w:color="auto"/>
            </w:tcBorders>
          </w:tcPr>
          <w:p w14:paraId="7FD1B4E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B163B3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0EEA8E7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57682AC5" w14:textId="77777777" w:rsidR="006468A3" w:rsidRPr="006468A3" w:rsidRDefault="006468A3" w:rsidP="006468A3">
            <w:pPr>
              <w:keepNext/>
              <w:keepLines/>
              <w:overflowPunct w:val="0"/>
              <w:autoSpaceDE w:val="0"/>
              <w:autoSpaceDN w:val="0"/>
              <w:adjustRightInd w:val="0"/>
              <w:spacing w:after="0"/>
              <w:textAlignment w:val="baseline"/>
              <w:rPr>
                <w:rFonts w:ascii="Arial" w:eastAsiaTheme="minorEastAsia" w:hAnsi="Arial"/>
                <w:sz w:val="18"/>
                <w:lang w:eastAsia="ko-KR"/>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23DA29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5C309208"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4160ADC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4.5.1.7</w:t>
            </w:r>
          </w:p>
        </w:tc>
        <w:tc>
          <w:tcPr>
            <w:tcW w:w="4538" w:type="dxa"/>
            <w:tcBorders>
              <w:top w:val="single" w:sz="4" w:space="0" w:color="auto"/>
              <w:left w:val="single" w:sz="4" w:space="0" w:color="auto"/>
              <w:bottom w:val="single" w:sz="4" w:space="0" w:color="auto"/>
              <w:right w:val="single" w:sz="4" w:space="0" w:color="auto"/>
            </w:tcBorders>
            <w:hideMark/>
          </w:tcPr>
          <w:p w14:paraId="34F7A5E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radio link monitoring out-of-sync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BA3628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606F0C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C038a</w:t>
            </w:r>
          </w:p>
        </w:tc>
        <w:tc>
          <w:tcPr>
            <w:tcW w:w="3117" w:type="dxa"/>
            <w:tcBorders>
              <w:top w:val="single" w:sz="4" w:space="0" w:color="auto"/>
              <w:left w:val="single" w:sz="4" w:space="0" w:color="auto"/>
              <w:bottom w:val="single" w:sz="4" w:space="0" w:color="auto"/>
              <w:right w:val="single" w:sz="4" w:space="0" w:color="auto"/>
            </w:tcBorders>
            <w:hideMark/>
          </w:tcPr>
          <w:p w14:paraId="33504DE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 xml:space="preserve">UEs supporting EN-DC FR1, </w:t>
            </w:r>
            <w:r w:rsidRPr="006468A3">
              <w:rPr>
                <w:rFonts w:ascii="Arial" w:hAnsi="Arial"/>
                <w:sz w:val="18"/>
                <w:lang w:eastAsia="en-GB"/>
              </w:rPr>
              <w:t xml:space="preserve">CSI-RS-based RLM </w:t>
            </w:r>
            <w:r w:rsidRPr="006468A3">
              <w:rPr>
                <w:rFonts w:ascii="Arial" w:hAnsi="Arial"/>
                <w:sz w:val="18"/>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2AC851B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F3639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5140AC1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3915C698" w14:textId="77777777" w:rsidR="006468A3" w:rsidRPr="006468A3" w:rsidRDefault="006468A3" w:rsidP="006468A3">
            <w:pPr>
              <w:keepNext/>
              <w:keepLines/>
              <w:overflowPunct w:val="0"/>
              <w:autoSpaceDE w:val="0"/>
              <w:autoSpaceDN w:val="0"/>
              <w:adjustRightInd w:val="0"/>
              <w:spacing w:after="0"/>
              <w:textAlignment w:val="baseline"/>
              <w:rPr>
                <w:rFonts w:ascii="Arial" w:eastAsiaTheme="minorEastAsia" w:hAnsi="Arial"/>
                <w:sz w:val="18"/>
                <w:lang w:eastAsia="ko-KR"/>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370747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7445D3A3"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4E5F1B7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4.5.1.8</w:t>
            </w:r>
          </w:p>
        </w:tc>
        <w:tc>
          <w:tcPr>
            <w:tcW w:w="4538" w:type="dxa"/>
            <w:tcBorders>
              <w:top w:val="single" w:sz="4" w:space="0" w:color="auto"/>
              <w:left w:val="single" w:sz="4" w:space="0" w:color="auto"/>
              <w:bottom w:val="single" w:sz="4" w:space="0" w:color="auto"/>
              <w:right w:val="single" w:sz="4" w:space="0" w:color="auto"/>
            </w:tcBorders>
            <w:hideMark/>
          </w:tcPr>
          <w:p w14:paraId="31AD86E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radio link monitoring in-sync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91D7AF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2B02A21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C038a</w:t>
            </w:r>
          </w:p>
        </w:tc>
        <w:tc>
          <w:tcPr>
            <w:tcW w:w="3117" w:type="dxa"/>
            <w:tcBorders>
              <w:top w:val="single" w:sz="4" w:space="0" w:color="auto"/>
              <w:left w:val="single" w:sz="4" w:space="0" w:color="auto"/>
              <w:bottom w:val="single" w:sz="4" w:space="0" w:color="auto"/>
              <w:right w:val="single" w:sz="4" w:space="0" w:color="auto"/>
            </w:tcBorders>
            <w:hideMark/>
          </w:tcPr>
          <w:p w14:paraId="1F11B9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EN-DC FR1, </w:t>
            </w:r>
            <w:r w:rsidRPr="006468A3">
              <w:rPr>
                <w:rFonts w:ascii="Arial" w:hAnsi="Arial"/>
                <w:sz w:val="18"/>
                <w:lang w:eastAsia="en-GB"/>
              </w:rPr>
              <w:t xml:space="preserve">CSI-RS-based RLM </w:t>
            </w:r>
            <w:r w:rsidRPr="006468A3">
              <w:rPr>
                <w:rFonts w:ascii="Arial" w:hAnsi="Arial"/>
                <w:sz w:val="18"/>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614BEF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64EDBAA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0F1D8A3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7B4CC7CE" w14:textId="77777777" w:rsidR="006468A3" w:rsidRPr="006468A3" w:rsidRDefault="006468A3" w:rsidP="006468A3">
            <w:pPr>
              <w:keepNext/>
              <w:keepLines/>
              <w:overflowPunct w:val="0"/>
              <w:autoSpaceDE w:val="0"/>
              <w:autoSpaceDN w:val="0"/>
              <w:adjustRightInd w:val="0"/>
              <w:spacing w:after="0"/>
              <w:textAlignment w:val="baseline"/>
              <w:rPr>
                <w:rFonts w:ascii="Arial" w:eastAsiaTheme="minorEastAsia" w:hAnsi="Arial"/>
                <w:sz w:val="18"/>
                <w:lang w:eastAsia="ko-KR"/>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B9A29E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76F178F0"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35D4FCD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4.5.1.9</w:t>
            </w:r>
          </w:p>
        </w:tc>
        <w:tc>
          <w:tcPr>
            <w:tcW w:w="4538" w:type="dxa"/>
            <w:tcBorders>
              <w:top w:val="single" w:sz="4" w:space="0" w:color="auto"/>
              <w:left w:val="single" w:sz="4" w:space="0" w:color="auto"/>
              <w:bottom w:val="single" w:sz="4" w:space="0" w:color="auto"/>
              <w:right w:val="single" w:sz="4" w:space="0" w:color="auto"/>
            </w:tcBorders>
          </w:tcPr>
          <w:p w14:paraId="46F3A74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Radio Link Monitoring Out-of-sync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0C65485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Rel-17</w:t>
            </w:r>
          </w:p>
        </w:tc>
        <w:tc>
          <w:tcPr>
            <w:tcW w:w="1127" w:type="dxa"/>
            <w:tcBorders>
              <w:top w:val="single" w:sz="4" w:space="0" w:color="auto"/>
              <w:left w:val="single" w:sz="4" w:space="0" w:color="auto"/>
              <w:bottom w:val="single" w:sz="4" w:space="0" w:color="auto"/>
              <w:right w:val="single" w:sz="4" w:space="0" w:color="auto"/>
            </w:tcBorders>
          </w:tcPr>
          <w:p w14:paraId="249489D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C021e</w:t>
            </w:r>
          </w:p>
        </w:tc>
        <w:tc>
          <w:tcPr>
            <w:tcW w:w="3117" w:type="dxa"/>
            <w:tcBorders>
              <w:top w:val="single" w:sz="4" w:space="0" w:color="auto"/>
              <w:left w:val="single" w:sz="4" w:space="0" w:color="auto"/>
              <w:bottom w:val="single" w:sz="4" w:space="0" w:color="auto"/>
              <w:right w:val="single" w:sz="4" w:space="0" w:color="auto"/>
            </w:tcBorders>
          </w:tcPr>
          <w:p w14:paraId="717805D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24841C8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7B47861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01F0F84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14718B7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2FF4B1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66078F4D"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8B9947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28238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B5F6D4"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CAE06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D0EE06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C2955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9E936D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2E92A4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r>
      <w:tr w:rsidR="006468A3" w:rsidRPr="006468A3" w14:paraId="77EDCE91"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4B116EF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4.5.2.1</w:t>
            </w:r>
          </w:p>
        </w:tc>
        <w:tc>
          <w:tcPr>
            <w:tcW w:w="4538" w:type="dxa"/>
            <w:tcBorders>
              <w:top w:val="single" w:sz="4" w:space="0" w:color="auto"/>
              <w:left w:val="single" w:sz="4" w:space="0" w:color="auto"/>
              <w:bottom w:val="single" w:sz="4" w:space="0" w:color="auto"/>
              <w:right w:val="single" w:sz="4" w:space="0" w:color="auto"/>
            </w:tcBorders>
            <w:hideMark/>
          </w:tcPr>
          <w:p w14:paraId="76D9D19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D4A76FB"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CC34F0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7BBBA33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6870A55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483849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0481B4F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7F0794E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0E979A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08998E7E"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791A800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4.5.2.2</w:t>
            </w:r>
          </w:p>
        </w:tc>
        <w:tc>
          <w:tcPr>
            <w:tcW w:w="4538" w:type="dxa"/>
            <w:tcBorders>
              <w:top w:val="single" w:sz="4" w:space="0" w:color="auto"/>
              <w:left w:val="single" w:sz="4" w:space="0" w:color="auto"/>
              <w:bottom w:val="single" w:sz="4" w:space="0" w:color="auto"/>
              <w:right w:val="single" w:sz="4" w:space="0" w:color="auto"/>
            </w:tcBorders>
            <w:hideMark/>
          </w:tcPr>
          <w:p w14:paraId="08AE16A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19A818F4"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0D20E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7570DDA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05F4824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03778A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3B1C466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46C4DB6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9226C1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21BBC74E"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05FC2CF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4.5.2.3</w:t>
            </w:r>
          </w:p>
        </w:tc>
        <w:tc>
          <w:tcPr>
            <w:tcW w:w="4538" w:type="dxa"/>
            <w:tcBorders>
              <w:top w:val="single" w:sz="4" w:space="0" w:color="auto"/>
              <w:left w:val="single" w:sz="4" w:space="0" w:color="auto"/>
              <w:bottom w:val="single" w:sz="4" w:space="0" w:color="auto"/>
              <w:right w:val="single" w:sz="4" w:space="0" w:color="auto"/>
            </w:tcBorders>
            <w:hideMark/>
          </w:tcPr>
          <w:p w14:paraId="365624F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1D4459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77F488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90DB77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E43021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BB4850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476102E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6FB89D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86CD1D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15BCA0FC"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3BD9C1C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4.5.2.4</w:t>
            </w:r>
          </w:p>
        </w:tc>
        <w:tc>
          <w:tcPr>
            <w:tcW w:w="4538" w:type="dxa"/>
            <w:tcBorders>
              <w:top w:val="single" w:sz="4" w:space="0" w:color="auto"/>
              <w:left w:val="single" w:sz="4" w:space="0" w:color="auto"/>
              <w:bottom w:val="single" w:sz="4" w:space="0" w:color="auto"/>
              <w:right w:val="single" w:sz="4" w:space="0" w:color="auto"/>
            </w:tcBorders>
            <w:hideMark/>
          </w:tcPr>
          <w:p w14:paraId="2BEB728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295048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9DB68F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1568ED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0B3C1E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B2279E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14AC967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3C147E5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3F8AC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0819F83E"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0078942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4.5.2.5</w:t>
            </w:r>
          </w:p>
        </w:tc>
        <w:tc>
          <w:tcPr>
            <w:tcW w:w="4538" w:type="dxa"/>
            <w:tcBorders>
              <w:top w:val="single" w:sz="4" w:space="0" w:color="auto"/>
              <w:left w:val="single" w:sz="4" w:space="0" w:color="auto"/>
              <w:bottom w:val="single" w:sz="4" w:space="0" w:color="auto"/>
              <w:right w:val="single" w:sz="4" w:space="0" w:color="auto"/>
            </w:tcBorders>
            <w:hideMark/>
          </w:tcPr>
          <w:p w14:paraId="2CD957C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908D6B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323028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012448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6806BD5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59BA90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1FB0235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4349C55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24353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57F2794A"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675508A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4.5.2.6</w:t>
            </w:r>
          </w:p>
        </w:tc>
        <w:tc>
          <w:tcPr>
            <w:tcW w:w="4538" w:type="dxa"/>
            <w:tcBorders>
              <w:top w:val="single" w:sz="4" w:space="0" w:color="auto"/>
              <w:left w:val="single" w:sz="4" w:space="0" w:color="auto"/>
              <w:bottom w:val="single" w:sz="4" w:space="0" w:color="auto"/>
              <w:right w:val="single" w:sz="4" w:space="0" w:color="auto"/>
            </w:tcBorders>
            <w:hideMark/>
          </w:tcPr>
          <w:p w14:paraId="443A351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812BD7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FC6F5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5C47BA3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6BF9B8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FBDA7A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69D5EBA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4EBDC5F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160C1A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5137ABAC"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0C23E04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4.5.2.8</w:t>
            </w:r>
          </w:p>
        </w:tc>
        <w:tc>
          <w:tcPr>
            <w:tcW w:w="4538" w:type="dxa"/>
            <w:tcBorders>
              <w:top w:val="single" w:sz="4" w:space="0" w:color="auto"/>
              <w:left w:val="single" w:sz="4" w:space="0" w:color="auto"/>
              <w:bottom w:val="single" w:sz="4" w:space="0" w:color="auto"/>
              <w:right w:val="single" w:sz="4" w:space="0" w:color="auto"/>
            </w:tcBorders>
          </w:tcPr>
          <w:p w14:paraId="575EE55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interruptions at NR SRS </w:t>
            </w:r>
            <w:proofErr w:type="gramStart"/>
            <w:r w:rsidRPr="006468A3">
              <w:rPr>
                <w:rFonts w:ascii="Arial" w:hAnsi="Arial"/>
                <w:sz w:val="18"/>
                <w:lang w:eastAsia="en-GB"/>
              </w:rPr>
              <w:t>carrier based</w:t>
            </w:r>
            <w:proofErr w:type="gramEnd"/>
            <w:r w:rsidRPr="006468A3">
              <w:rPr>
                <w:rFonts w:ascii="Arial" w:hAnsi="Arial"/>
                <w:sz w:val="18"/>
                <w:lang w:eastAsia="en-GB"/>
              </w:rPr>
              <w:t xml:space="preserve">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6E904E1B"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111616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C67a</w:t>
            </w:r>
          </w:p>
        </w:tc>
        <w:tc>
          <w:tcPr>
            <w:tcW w:w="3117" w:type="dxa"/>
            <w:tcBorders>
              <w:top w:val="single" w:sz="4" w:space="0" w:color="auto"/>
              <w:left w:val="single" w:sz="4" w:space="0" w:color="auto"/>
              <w:bottom w:val="single" w:sz="4" w:space="0" w:color="auto"/>
              <w:right w:val="single" w:sz="4" w:space="0" w:color="auto"/>
            </w:tcBorders>
          </w:tcPr>
          <w:p w14:paraId="02D2DFE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EN-DC FR1 and 2DL CA in NR and NR SRS </w:t>
            </w:r>
            <w:proofErr w:type="gramStart"/>
            <w:r w:rsidRPr="006468A3">
              <w:rPr>
                <w:rFonts w:ascii="Arial" w:hAnsi="Arial"/>
                <w:sz w:val="18"/>
                <w:lang w:eastAsia="zh-CN"/>
              </w:rPr>
              <w:t>carrier based</w:t>
            </w:r>
            <w:proofErr w:type="gramEnd"/>
            <w:r w:rsidRPr="006468A3">
              <w:rPr>
                <w:rFonts w:ascii="Arial" w:hAnsi="Arial"/>
                <w:sz w:val="18"/>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6EE348F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207365E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061A346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36591E3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3E848A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2A039440"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5FC1B52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4.5.2.9</w:t>
            </w:r>
          </w:p>
        </w:tc>
        <w:tc>
          <w:tcPr>
            <w:tcW w:w="4538" w:type="dxa"/>
            <w:tcBorders>
              <w:top w:val="single" w:sz="4" w:space="0" w:color="auto"/>
              <w:left w:val="single" w:sz="4" w:space="0" w:color="auto"/>
              <w:bottom w:val="single" w:sz="4" w:space="0" w:color="auto"/>
              <w:right w:val="single" w:sz="4" w:space="0" w:color="auto"/>
            </w:tcBorders>
          </w:tcPr>
          <w:p w14:paraId="254EB66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interruptions at E-UTRA SRS </w:t>
            </w:r>
            <w:proofErr w:type="gramStart"/>
            <w:r w:rsidRPr="006468A3">
              <w:rPr>
                <w:rFonts w:ascii="Arial" w:hAnsi="Arial"/>
                <w:sz w:val="18"/>
                <w:lang w:eastAsia="en-GB"/>
              </w:rPr>
              <w:t>carrier based</w:t>
            </w:r>
            <w:proofErr w:type="gramEnd"/>
            <w:r w:rsidRPr="006468A3">
              <w:rPr>
                <w:rFonts w:ascii="Arial" w:hAnsi="Arial"/>
                <w:sz w:val="18"/>
                <w:lang w:eastAsia="en-GB"/>
              </w:rPr>
              <w:t xml:space="preserve"> switching</w:t>
            </w:r>
          </w:p>
        </w:tc>
        <w:tc>
          <w:tcPr>
            <w:tcW w:w="854" w:type="dxa"/>
            <w:tcBorders>
              <w:top w:val="single" w:sz="4" w:space="0" w:color="auto"/>
              <w:left w:val="single" w:sz="4" w:space="0" w:color="auto"/>
              <w:bottom w:val="single" w:sz="4" w:space="0" w:color="auto"/>
              <w:right w:val="single" w:sz="4" w:space="0" w:color="auto"/>
            </w:tcBorders>
          </w:tcPr>
          <w:p w14:paraId="57B8CAE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74D34A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C68a</w:t>
            </w:r>
          </w:p>
        </w:tc>
        <w:tc>
          <w:tcPr>
            <w:tcW w:w="3117" w:type="dxa"/>
            <w:tcBorders>
              <w:top w:val="single" w:sz="4" w:space="0" w:color="auto"/>
              <w:left w:val="single" w:sz="4" w:space="0" w:color="auto"/>
              <w:bottom w:val="single" w:sz="4" w:space="0" w:color="auto"/>
              <w:right w:val="single" w:sz="4" w:space="0" w:color="auto"/>
            </w:tcBorders>
          </w:tcPr>
          <w:p w14:paraId="17E97C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EN-DC FR1 and 2DL CA in E-UTRA and E-UTRA SRS </w:t>
            </w:r>
            <w:proofErr w:type="gramStart"/>
            <w:r w:rsidRPr="006468A3">
              <w:rPr>
                <w:rFonts w:ascii="Arial" w:hAnsi="Arial"/>
                <w:sz w:val="18"/>
                <w:lang w:eastAsia="zh-CN"/>
              </w:rPr>
              <w:t>carrier based</w:t>
            </w:r>
            <w:proofErr w:type="gramEnd"/>
            <w:r w:rsidRPr="006468A3">
              <w:rPr>
                <w:rFonts w:ascii="Arial" w:hAnsi="Arial"/>
                <w:sz w:val="18"/>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73517D9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184B125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130B9EC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3FD5EAF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CA4D17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0D11E9DB"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665B179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TW"/>
              </w:rPr>
              <w:t>4.5.2.10</w:t>
            </w:r>
          </w:p>
        </w:tc>
        <w:tc>
          <w:tcPr>
            <w:tcW w:w="4538" w:type="dxa"/>
            <w:tcBorders>
              <w:top w:val="single" w:sz="4" w:space="0" w:color="auto"/>
              <w:left w:val="single" w:sz="4" w:space="0" w:color="auto"/>
              <w:bottom w:val="single" w:sz="4" w:space="0" w:color="auto"/>
              <w:right w:val="single" w:sz="4" w:space="0" w:color="auto"/>
            </w:tcBorders>
          </w:tcPr>
          <w:p w14:paraId="4FA3F7F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interruptions due to RRM and RLM/BFD measurements on deactivated NR </w:t>
            </w:r>
            <w:proofErr w:type="spellStart"/>
            <w:r w:rsidRPr="006468A3">
              <w:rPr>
                <w:rFonts w:ascii="Arial" w:hAnsi="Arial"/>
                <w:sz w:val="18"/>
                <w:lang w:eastAsia="en-GB"/>
              </w:rPr>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606D3E0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59F0CD2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05FB701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EN-DC FR1 and </w:t>
            </w:r>
            <w:r w:rsidRPr="006468A3">
              <w:rPr>
                <w:rFonts w:ascii="Arial" w:hAnsi="Arial"/>
                <w:sz w:val="18"/>
                <w:lang w:eastAsia="en-GB"/>
              </w:rPr>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1A08062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40E12AA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192D7D9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0137E38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821359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28B0ACAE"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345292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F47EE7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953C4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356A5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3D9EE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40654E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1F39F9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A3E723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r>
      <w:tr w:rsidR="006468A3" w:rsidRPr="006468A3" w14:paraId="79051B5C"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1CDD5CF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4.5.3.1</w:t>
            </w:r>
          </w:p>
        </w:tc>
        <w:tc>
          <w:tcPr>
            <w:tcW w:w="4538" w:type="dxa"/>
            <w:tcBorders>
              <w:top w:val="single" w:sz="4" w:space="0" w:color="auto"/>
              <w:left w:val="single" w:sz="4" w:space="0" w:color="auto"/>
              <w:bottom w:val="single" w:sz="4" w:space="0" w:color="auto"/>
              <w:right w:val="single" w:sz="4" w:space="0" w:color="auto"/>
            </w:tcBorders>
            <w:hideMark/>
          </w:tcPr>
          <w:p w14:paraId="73451E3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3DA508A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4B003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B53DAE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B01AE4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A86C17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4EB8C18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20E4527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23BBE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353E93C2"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53F7887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4.5.3.2</w:t>
            </w:r>
          </w:p>
        </w:tc>
        <w:tc>
          <w:tcPr>
            <w:tcW w:w="4538" w:type="dxa"/>
            <w:tcBorders>
              <w:top w:val="single" w:sz="4" w:space="0" w:color="auto"/>
              <w:left w:val="single" w:sz="4" w:space="0" w:color="auto"/>
              <w:bottom w:val="single" w:sz="4" w:space="0" w:color="auto"/>
              <w:right w:val="single" w:sz="4" w:space="0" w:color="auto"/>
            </w:tcBorders>
            <w:hideMark/>
          </w:tcPr>
          <w:p w14:paraId="5A3A1FC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02E309F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02F4D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B76E1D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AC23B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87989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79A4E7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465AB7E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14D804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423F4C77"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3CB7584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4.5.3.3</w:t>
            </w:r>
          </w:p>
        </w:tc>
        <w:tc>
          <w:tcPr>
            <w:tcW w:w="4538" w:type="dxa"/>
            <w:tcBorders>
              <w:top w:val="single" w:sz="4" w:space="0" w:color="auto"/>
              <w:left w:val="single" w:sz="4" w:space="0" w:color="auto"/>
              <w:bottom w:val="single" w:sz="4" w:space="0" w:color="auto"/>
              <w:right w:val="single" w:sz="4" w:space="0" w:color="auto"/>
            </w:tcBorders>
            <w:hideMark/>
          </w:tcPr>
          <w:p w14:paraId="60C1D38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06DE114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048D19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49C712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0AED2D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DDA855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633A96F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59BEC10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5FFD29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0516D53D"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1165480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7587E88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79EFD27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06AEAA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20B8585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5B21D56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3C03AC1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73ECBE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5C52228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6047C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r>
      <w:tr w:rsidR="006468A3" w:rsidRPr="006468A3" w14:paraId="4328DE05"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57FF3D9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lastRenderedPageBreak/>
              <w:t>4.5.3.6</w:t>
            </w:r>
          </w:p>
        </w:tc>
        <w:tc>
          <w:tcPr>
            <w:tcW w:w="4538" w:type="dxa"/>
            <w:tcBorders>
              <w:top w:val="single" w:sz="4" w:space="0" w:color="auto"/>
              <w:left w:val="single" w:sz="4" w:space="0" w:color="auto"/>
              <w:bottom w:val="single" w:sz="4" w:space="0" w:color="auto"/>
              <w:right w:val="single" w:sz="4" w:space="0" w:color="auto"/>
            </w:tcBorders>
          </w:tcPr>
          <w:p w14:paraId="75EA4E5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EN-DC FR1 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38CCA8A4"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1E6E5C3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0AD5870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3CA8C1A0" w14:textId="77777777" w:rsidR="006468A3" w:rsidRPr="006468A3" w:rsidRDefault="006468A3" w:rsidP="006468A3">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3118DA9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21858C1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1B5B6C8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D5E3BC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r>
      <w:tr w:rsidR="006468A3" w:rsidRPr="006468A3" w14:paraId="66D654C3"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11DA48A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7E21D22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EN-DC FR1 </w:t>
            </w:r>
            <w:r w:rsidRPr="006468A3">
              <w:rPr>
                <w:rFonts w:ascii="Arial" w:hAnsi="Arial"/>
                <w:sz w:val="18"/>
                <w:lang w:eastAsia="en-GB"/>
              </w:rPr>
              <w:t>fast SCell Activation in non-DRX of known SCell for 640ms SCell measurement cycle</w:t>
            </w:r>
          </w:p>
        </w:tc>
        <w:tc>
          <w:tcPr>
            <w:tcW w:w="854" w:type="dxa"/>
            <w:tcBorders>
              <w:top w:val="single" w:sz="4" w:space="0" w:color="auto"/>
              <w:left w:val="single" w:sz="4" w:space="0" w:color="auto"/>
              <w:bottom w:val="single" w:sz="4" w:space="0" w:color="auto"/>
              <w:right w:val="single" w:sz="4" w:space="0" w:color="auto"/>
            </w:tcBorders>
          </w:tcPr>
          <w:p w14:paraId="728932A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1469524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2786B31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7590EA11" w14:textId="77777777" w:rsidR="006468A3" w:rsidRPr="006468A3" w:rsidRDefault="006468A3" w:rsidP="006468A3">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53708C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1FC2749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02003EF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E7C6FB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r>
      <w:tr w:rsidR="006468A3" w:rsidRPr="006468A3" w14:paraId="4182E7C2"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0F45BB3E" w14:textId="43416E83"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Pr>
                <w:rFonts w:ascii="Arial" w:hAnsi="Arial"/>
                <w:sz w:val="18"/>
                <w:lang w:eastAsia="fr-FR"/>
              </w:rPr>
              <w:t>…</w:t>
            </w:r>
          </w:p>
        </w:tc>
        <w:tc>
          <w:tcPr>
            <w:tcW w:w="4538" w:type="dxa"/>
            <w:tcBorders>
              <w:top w:val="single" w:sz="4" w:space="0" w:color="auto"/>
              <w:left w:val="single" w:sz="4" w:space="0" w:color="auto"/>
              <w:bottom w:val="single" w:sz="4" w:space="0" w:color="auto"/>
              <w:right w:val="single" w:sz="4" w:space="0" w:color="auto"/>
            </w:tcBorders>
          </w:tcPr>
          <w:p w14:paraId="012CF9A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3572B4D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p>
        </w:tc>
        <w:tc>
          <w:tcPr>
            <w:tcW w:w="1127" w:type="dxa"/>
            <w:tcBorders>
              <w:top w:val="single" w:sz="4" w:space="0" w:color="auto"/>
              <w:left w:val="single" w:sz="4" w:space="0" w:color="auto"/>
              <w:bottom w:val="single" w:sz="4" w:space="0" w:color="auto"/>
              <w:right w:val="single" w:sz="4" w:space="0" w:color="auto"/>
            </w:tcBorders>
          </w:tcPr>
          <w:p w14:paraId="0C8F896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3117" w:type="dxa"/>
            <w:tcBorders>
              <w:top w:val="single" w:sz="4" w:space="0" w:color="auto"/>
              <w:left w:val="single" w:sz="4" w:space="0" w:color="auto"/>
              <w:bottom w:val="single" w:sz="4" w:space="0" w:color="auto"/>
              <w:right w:val="single" w:sz="4" w:space="0" w:color="auto"/>
            </w:tcBorders>
          </w:tcPr>
          <w:p w14:paraId="7996DA5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2190" w:type="dxa"/>
            <w:tcBorders>
              <w:top w:val="single" w:sz="4" w:space="0" w:color="auto"/>
              <w:left w:val="single" w:sz="4" w:space="0" w:color="auto"/>
              <w:bottom w:val="single" w:sz="4" w:space="0" w:color="auto"/>
              <w:right w:val="single" w:sz="4" w:space="0" w:color="auto"/>
            </w:tcBorders>
          </w:tcPr>
          <w:p w14:paraId="2B42C546" w14:textId="77777777" w:rsidR="006468A3" w:rsidRPr="006468A3" w:rsidRDefault="006468A3" w:rsidP="006468A3">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3B96D28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1374" w:type="dxa"/>
            <w:tcBorders>
              <w:top w:val="single" w:sz="4" w:space="0" w:color="auto"/>
              <w:left w:val="single" w:sz="4" w:space="0" w:color="auto"/>
              <w:bottom w:val="single" w:sz="4" w:space="0" w:color="auto"/>
              <w:right w:val="single" w:sz="4" w:space="0" w:color="auto"/>
            </w:tcBorders>
          </w:tcPr>
          <w:p w14:paraId="2417D63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r>
      <w:tr w:rsidR="00D57604" w:rsidRPr="006468A3" w14:paraId="0447FC32" w14:textId="77777777" w:rsidTr="00D43EC9">
        <w:trPr>
          <w:jc w:val="center"/>
          <w:ins w:id="34" w:author="Siddharth Das" w:date="2025-02-03T15:31:00Z"/>
        </w:trPr>
        <w:tc>
          <w:tcPr>
            <w:tcW w:w="1176" w:type="dxa"/>
            <w:tcBorders>
              <w:top w:val="single" w:sz="4" w:space="0" w:color="auto"/>
              <w:left w:val="single" w:sz="4" w:space="0" w:color="auto"/>
              <w:bottom w:val="single" w:sz="4" w:space="0" w:color="auto"/>
              <w:right w:val="single" w:sz="4" w:space="0" w:color="auto"/>
            </w:tcBorders>
          </w:tcPr>
          <w:p w14:paraId="2E960EB0" w14:textId="7B86904F" w:rsidR="00D57604" w:rsidRDefault="00D57604" w:rsidP="00D57604">
            <w:pPr>
              <w:keepNext/>
              <w:keepLines/>
              <w:overflowPunct w:val="0"/>
              <w:autoSpaceDE w:val="0"/>
              <w:autoSpaceDN w:val="0"/>
              <w:adjustRightInd w:val="0"/>
              <w:spacing w:after="0"/>
              <w:textAlignment w:val="baseline"/>
              <w:rPr>
                <w:ins w:id="35" w:author="Siddharth Das" w:date="2025-02-03T15:31:00Z" w16du:dateUtc="2025-02-03T10:01:00Z"/>
                <w:rFonts w:ascii="Arial" w:hAnsi="Arial"/>
                <w:sz w:val="18"/>
                <w:lang w:eastAsia="fr-FR"/>
              </w:rPr>
            </w:pPr>
            <w:ins w:id="36" w:author="Siddharth Das" w:date="2025-02-03T15:32:00Z" w16du:dateUtc="2025-02-03T10:02:00Z">
              <w:r>
                <w:rPr>
                  <w:rFonts w:ascii="Arial" w:hAnsi="Arial"/>
                  <w:sz w:val="18"/>
                  <w:lang w:eastAsia="fr-FR"/>
                </w:rPr>
                <w:t>4.5.3.12</w:t>
              </w:r>
            </w:ins>
          </w:p>
        </w:tc>
        <w:tc>
          <w:tcPr>
            <w:tcW w:w="4538" w:type="dxa"/>
            <w:tcBorders>
              <w:top w:val="single" w:sz="4" w:space="0" w:color="auto"/>
              <w:left w:val="single" w:sz="4" w:space="0" w:color="auto"/>
              <w:bottom w:val="single" w:sz="4" w:space="0" w:color="auto"/>
              <w:right w:val="single" w:sz="4" w:space="0" w:color="auto"/>
            </w:tcBorders>
          </w:tcPr>
          <w:p w14:paraId="4DBE5432" w14:textId="745B1BE2" w:rsidR="00D57604" w:rsidRPr="006468A3" w:rsidRDefault="00D57604" w:rsidP="00D57604">
            <w:pPr>
              <w:keepNext/>
              <w:keepLines/>
              <w:overflowPunct w:val="0"/>
              <w:autoSpaceDE w:val="0"/>
              <w:autoSpaceDN w:val="0"/>
              <w:adjustRightInd w:val="0"/>
              <w:spacing w:after="0"/>
              <w:textAlignment w:val="baseline"/>
              <w:rPr>
                <w:ins w:id="37" w:author="Siddharth Das" w:date="2025-02-03T15:31:00Z" w16du:dateUtc="2025-02-03T10:01:00Z"/>
                <w:rFonts w:ascii="Arial" w:hAnsi="Arial"/>
                <w:sz w:val="18"/>
                <w:lang w:eastAsia="zh-CN"/>
              </w:rPr>
            </w:pPr>
            <w:ins w:id="38" w:author="Siddharth Das" w:date="2025-02-03T15:32:00Z" w16du:dateUtc="2025-02-03T10:02:00Z">
              <w:r>
                <w:rPr>
                  <w:rFonts w:ascii="Arial" w:hAnsi="Arial"/>
                  <w:sz w:val="18"/>
                  <w:lang w:eastAsia="zh-CN"/>
                </w:rPr>
                <w:t xml:space="preserve">EN-DC </w:t>
              </w:r>
              <w:r w:rsidRPr="008051F2">
                <w:rPr>
                  <w:rFonts w:ascii="Arial" w:hAnsi="Arial"/>
                  <w:sz w:val="18"/>
                  <w:lang w:eastAsia="zh-CN"/>
                </w:rPr>
                <w:t xml:space="preserve">FR1 </w:t>
              </w:r>
              <w:r w:rsidRPr="00A15B42">
                <w:rPr>
                  <w:rFonts w:ascii="Arial" w:hAnsi="Arial"/>
                  <w:sz w:val="18"/>
                  <w:lang w:eastAsia="zh-CN"/>
                </w:rPr>
                <w:t>Inter-band SSB-less SCell Activation based on A-TRS</w:t>
              </w:r>
            </w:ins>
          </w:p>
        </w:tc>
        <w:tc>
          <w:tcPr>
            <w:tcW w:w="854" w:type="dxa"/>
            <w:tcBorders>
              <w:top w:val="single" w:sz="4" w:space="0" w:color="auto"/>
              <w:left w:val="single" w:sz="4" w:space="0" w:color="auto"/>
              <w:bottom w:val="single" w:sz="4" w:space="0" w:color="auto"/>
              <w:right w:val="single" w:sz="4" w:space="0" w:color="auto"/>
            </w:tcBorders>
          </w:tcPr>
          <w:p w14:paraId="19B0EF56" w14:textId="6649B099" w:rsidR="00D57604" w:rsidRPr="006468A3" w:rsidRDefault="00D57604" w:rsidP="00D57604">
            <w:pPr>
              <w:keepNext/>
              <w:keepLines/>
              <w:overflowPunct w:val="0"/>
              <w:autoSpaceDE w:val="0"/>
              <w:autoSpaceDN w:val="0"/>
              <w:adjustRightInd w:val="0"/>
              <w:spacing w:after="0"/>
              <w:jc w:val="center"/>
              <w:textAlignment w:val="baseline"/>
              <w:rPr>
                <w:ins w:id="39" w:author="Siddharth Das" w:date="2025-02-03T15:31:00Z" w16du:dateUtc="2025-02-03T10:01:00Z"/>
                <w:rFonts w:ascii="Arial" w:hAnsi="Arial"/>
                <w:sz w:val="18"/>
                <w:lang w:eastAsia="zh-CN"/>
              </w:rPr>
            </w:pPr>
            <w:ins w:id="40" w:author="Siddharth Das" w:date="2025-02-03T15:32:00Z" w16du:dateUtc="2025-02-03T10:02:00Z">
              <w:r>
                <w:rPr>
                  <w:rFonts w:ascii="Arial" w:hAnsi="Arial"/>
                  <w:sz w:val="18"/>
                  <w:lang w:eastAsia="zh-CN"/>
                </w:rPr>
                <w:t>Rel18</w:t>
              </w:r>
            </w:ins>
          </w:p>
        </w:tc>
        <w:tc>
          <w:tcPr>
            <w:tcW w:w="1127" w:type="dxa"/>
            <w:tcBorders>
              <w:top w:val="single" w:sz="4" w:space="0" w:color="auto"/>
              <w:left w:val="single" w:sz="4" w:space="0" w:color="auto"/>
              <w:bottom w:val="single" w:sz="4" w:space="0" w:color="auto"/>
              <w:right w:val="single" w:sz="4" w:space="0" w:color="auto"/>
            </w:tcBorders>
          </w:tcPr>
          <w:p w14:paraId="33DA82AC" w14:textId="724FEE47" w:rsidR="00D57604" w:rsidRPr="006468A3" w:rsidRDefault="00D57604" w:rsidP="00D57604">
            <w:pPr>
              <w:keepNext/>
              <w:keepLines/>
              <w:overflowPunct w:val="0"/>
              <w:autoSpaceDE w:val="0"/>
              <w:autoSpaceDN w:val="0"/>
              <w:adjustRightInd w:val="0"/>
              <w:spacing w:after="0"/>
              <w:textAlignment w:val="baseline"/>
              <w:rPr>
                <w:ins w:id="41" w:author="Siddharth Das" w:date="2025-02-03T15:31:00Z" w16du:dateUtc="2025-02-03T10:01:00Z"/>
                <w:rFonts w:ascii="Arial" w:hAnsi="Arial"/>
                <w:sz w:val="18"/>
                <w:lang w:eastAsia="zh-CN"/>
              </w:rPr>
            </w:pPr>
            <w:ins w:id="42" w:author="Siddharth Das" w:date="2025-02-03T15:32:00Z" w16du:dateUtc="2025-02-03T10:02:00Z">
              <w:r w:rsidRPr="00A15B42">
                <w:rPr>
                  <w:rFonts w:ascii="Arial" w:hAnsi="Arial"/>
                  <w:sz w:val="18"/>
                  <w:lang w:eastAsia="zh-CN"/>
                </w:rPr>
                <w:t>C</w:t>
              </w:r>
            </w:ins>
            <w:ins w:id="43" w:author="Siddharth Das" w:date="2025-02-04T13:54:00Z" w16du:dateUtc="2025-02-04T08:24:00Z">
              <w:r w:rsidR="00D213A3">
                <w:rPr>
                  <w:rFonts w:ascii="Arial" w:hAnsi="Arial"/>
                  <w:sz w:val="18"/>
                  <w:lang w:eastAsia="zh-CN"/>
                </w:rPr>
                <w:t>267a</w:t>
              </w:r>
            </w:ins>
          </w:p>
        </w:tc>
        <w:tc>
          <w:tcPr>
            <w:tcW w:w="3117" w:type="dxa"/>
            <w:tcBorders>
              <w:top w:val="single" w:sz="4" w:space="0" w:color="auto"/>
              <w:left w:val="single" w:sz="4" w:space="0" w:color="auto"/>
              <w:bottom w:val="single" w:sz="4" w:space="0" w:color="auto"/>
              <w:right w:val="single" w:sz="4" w:space="0" w:color="auto"/>
            </w:tcBorders>
          </w:tcPr>
          <w:p w14:paraId="60D3BE73" w14:textId="51EF482D" w:rsidR="00D57604" w:rsidRPr="006468A3" w:rsidRDefault="00D57604" w:rsidP="00D57604">
            <w:pPr>
              <w:keepNext/>
              <w:keepLines/>
              <w:overflowPunct w:val="0"/>
              <w:autoSpaceDE w:val="0"/>
              <w:autoSpaceDN w:val="0"/>
              <w:adjustRightInd w:val="0"/>
              <w:spacing w:after="0"/>
              <w:textAlignment w:val="baseline"/>
              <w:rPr>
                <w:ins w:id="44" w:author="Siddharth Das" w:date="2025-02-03T15:31:00Z" w16du:dateUtc="2025-02-03T10:01:00Z"/>
                <w:rFonts w:ascii="Arial" w:hAnsi="Arial"/>
                <w:sz w:val="18"/>
                <w:lang w:eastAsia="zh-CN"/>
              </w:rPr>
            </w:pPr>
            <w:ins w:id="45" w:author="Siddharth Das" w:date="2025-02-03T15:32:00Z" w16du:dateUtc="2025-02-03T10:02:00Z">
              <w:r w:rsidRPr="006468A3">
                <w:rPr>
                  <w:rFonts w:ascii="Arial" w:hAnsi="Arial"/>
                  <w:sz w:val="18"/>
                  <w:lang w:eastAsia="zh-CN"/>
                </w:rPr>
                <w:t>UEs supporting EN-DC FR1 and 2DL CA in NR and fast SCell activation</w:t>
              </w:r>
              <w:r>
                <w:rPr>
                  <w:rFonts w:ascii="Arial" w:hAnsi="Arial"/>
                  <w:sz w:val="18"/>
                  <w:lang w:eastAsia="zh-CN"/>
                </w:rPr>
                <w:t xml:space="preserve"> based on A-TRS</w:t>
              </w:r>
            </w:ins>
          </w:p>
        </w:tc>
        <w:tc>
          <w:tcPr>
            <w:tcW w:w="2190" w:type="dxa"/>
            <w:tcBorders>
              <w:top w:val="single" w:sz="4" w:space="0" w:color="auto"/>
              <w:left w:val="single" w:sz="4" w:space="0" w:color="auto"/>
              <w:bottom w:val="single" w:sz="4" w:space="0" w:color="auto"/>
              <w:right w:val="single" w:sz="4" w:space="0" w:color="auto"/>
            </w:tcBorders>
          </w:tcPr>
          <w:p w14:paraId="363E23EF" w14:textId="77777777" w:rsidR="00D57604" w:rsidRPr="006468A3" w:rsidRDefault="00D57604" w:rsidP="00D57604">
            <w:pPr>
              <w:keepNext/>
              <w:keepLines/>
              <w:overflowPunct w:val="0"/>
              <w:autoSpaceDE w:val="0"/>
              <w:autoSpaceDN w:val="0"/>
              <w:adjustRightInd w:val="0"/>
              <w:spacing w:after="0"/>
              <w:textAlignment w:val="baseline"/>
              <w:rPr>
                <w:ins w:id="46" w:author="Siddharth Das" w:date="2025-02-03T15:31:00Z" w16du:dateUtc="2025-02-03T10:01:00Z"/>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63B0C0EF" w14:textId="77777777" w:rsidR="00D57604" w:rsidRPr="006468A3" w:rsidRDefault="00D57604" w:rsidP="00D57604">
            <w:pPr>
              <w:keepNext/>
              <w:keepLines/>
              <w:overflowPunct w:val="0"/>
              <w:autoSpaceDE w:val="0"/>
              <w:autoSpaceDN w:val="0"/>
              <w:adjustRightInd w:val="0"/>
              <w:spacing w:after="0"/>
              <w:textAlignment w:val="baseline"/>
              <w:rPr>
                <w:ins w:id="47" w:author="Siddharth Das" w:date="2025-02-03T15:32:00Z" w16du:dateUtc="2025-02-03T10:02:00Z"/>
                <w:rFonts w:ascii="Arial" w:hAnsi="Arial"/>
                <w:sz w:val="18"/>
                <w:lang w:eastAsia="fr-FR"/>
              </w:rPr>
            </w:pPr>
            <w:ins w:id="48" w:author="Siddharth Das" w:date="2025-02-03T15:32:00Z" w16du:dateUtc="2025-02-03T10:02:00Z">
              <w:r w:rsidRPr="006468A3">
                <w:rPr>
                  <w:rFonts w:ascii="Arial" w:hAnsi="Arial"/>
                  <w:sz w:val="18"/>
                  <w:lang w:eastAsia="fr-FR"/>
                </w:rPr>
                <w:t>2Rx</w:t>
              </w:r>
            </w:ins>
          </w:p>
          <w:p w14:paraId="0EE681D2" w14:textId="77777777" w:rsidR="00D57604" w:rsidRPr="006468A3" w:rsidRDefault="00D57604" w:rsidP="00D57604">
            <w:pPr>
              <w:keepNext/>
              <w:keepLines/>
              <w:overflowPunct w:val="0"/>
              <w:autoSpaceDE w:val="0"/>
              <w:autoSpaceDN w:val="0"/>
              <w:adjustRightInd w:val="0"/>
              <w:spacing w:after="0"/>
              <w:textAlignment w:val="baseline"/>
              <w:rPr>
                <w:ins w:id="49" w:author="Siddharth Das" w:date="2025-02-03T15:32:00Z" w16du:dateUtc="2025-02-03T10:02:00Z"/>
                <w:rFonts w:ascii="Arial" w:hAnsi="Arial"/>
                <w:sz w:val="18"/>
                <w:lang w:eastAsia="fr-FR"/>
              </w:rPr>
            </w:pPr>
            <w:ins w:id="50" w:author="Siddharth Das" w:date="2025-02-03T15:32:00Z" w16du:dateUtc="2025-02-03T10:02:00Z">
              <w:r w:rsidRPr="006468A3">
                <w:rPr>
                  <w:rFonts w:ascii="Arial" w:hAnsi="Arial"/>
                  <w:sz w:val="18"/>
                  <w:lang w:eastAsia="fr-FR"/>
                </w:rPr>
                <w:t>4Rx</w:t>
              </w:r>
            </w:ins>
          </w:p>
          <w:p w14:paraId="08F55FB8" w14:textId="3C0F0578" w:rsidR="00D57604" w:rsidRPr="006468A3" w:rsidRDefault="00D57604" w:rsidP="00D57604">
            <w:pPr>
              <w:keepNext/>
              <w:keepLines/>
              <w:overflowPunct w:val="0"/>
              <w:autoSpaceDE w:val="0"/>
              <w:autoSpaceDN w:val="0"/>
              <w:adjustRightInd w:val="0"/>
              <w:spacing w:after="0"/>
              <w:textAlignment w:val="baseline"/>
              <w:rPr>
                <w:ins w:id="51" w:author="Siddharth Das" w:date="2025-02-03T15:31:00Z" w16du:dateUtc="2025-02-03T10:01:00Z"/>
                <w:rFonts w:ascii="Arial" w:hAnsi="Arial"/>
                <w:sz w:val="18"/>
                <w:lang w:eastAsia="fr-FR"/>
              </w:rPr>
            </w:pPr>
            <w:ins w:id="52" w:author="Siddharth Das" w:date="2025-02-03T15:32:00Z" w16du:dateUtc="2025-02-03T10:02:00Z">
              <w:r w:rsidRPr="006468A3">
                <w:rPr>
                  <w:rFonts w:ascii="Arial" w:hAnsi="Arial"/>
                  <w:sz w:val="18"/>
                  <w:lang w:eastAsia="zh-CN"/>
                </w:rPr>
                <w:t>8Rx</w:t>
              </w:r>
            </w:ins>
          </w:p>
        </w:tc>
        <w:tc>
          <w:tcPr>
            <w:tcW w:w="1374" w:type="dxa"/>
            <w:tcBorders>
              <w:top w:val="single" w:sz="4" w:space="0" w:color="auto"/>
              <w:left w:val="single" w:sz="4" w:space="0" w:color="auto"/>
              <w:bottom w:val="single" w:sz="4" w:space="0" w:color="auto"/>
              <w:right w:val="single" w:sz="4" w:space="0" w:color="auto"/>
            </w:tcBorders>
          </w:tcPr>
          <w:p w14:paraId="4865CBCB" w14:textId="77777777" w:rsidR="00D57604" w:rsidRPr="006468A3" w:rsidRDefault="00D57604" w:rsidP="00D57604">
            <w:pPr>
              <w:keepNext/>
              <w:keepLines/>
              <w:overflowPunct w:val="0"/>
              <w:autoSpaceDE w:val="0"/>
              <w:autoSpaceDN w:val="0"/>
              <w:adjustRightInd w:val="0"/>
              <w:spacing w:after="0"/>
              <w:textAlignment w:val="baseline"/>
              <w:rPr>
                <w:ins w:id="53" w:author="Siddharth Das" w:date="2025-02-03T15:31:00Z" w16du:dateUtc="2025-02-03T10:01:00Z"/>
                <w:rFonts w:ascii="Arial" w:hAnsi="Arial"/>
                <w:sz w:val="18"/>
                <w:lang w:eastAsia="fr-FR"/>
              </w:rPr>
            </w:pPr>
          </w:p>
        </w:tc>
      </w:tr>
    </w:tbl>
    <w:p w14:paraId="7AB22D83" w14:textId="77777777" w:rsidR="006468A3" w:rsidRDefault="006468A3" w:rsidP="00373542">
      <w:pPr>
        <w:jc w:val="center"/>
        <w:rPr>
          <w:color w:val="FF0000"/>
          <w:sz w:val="36"/>
          <w:szCs w:val="36"/>
        </w:rPr>
      </w:pPr>
    </w:p>
    <w:p w14:paraId="2069D782" w14:textId="476764EC" w:rsidR="008051F2" w:rsidRDefault="008051F2" w:rsidP="008051F2">
      <w:pPr>
        <w:keepNext/>
        <w:keepLines/>
        <w:overflowPunct w:val="0"/>
        <w:autoSpaceDE w:val="0"/>
        <w:autoSpaceDN w:val="0"/>
        <w:adjustRightInd w:val="0"/>
        <w:spacing w:before="60"/>
        <w:jc w:val="center"/>
        <w:textAlignment w:val="baseline"/>
        <w:rPr>
          <w:rFonts w:ascii="Arial" w:hAnsi="Arial"/>
          <w:b/>
          <w:lang w:eastAsia="en-GB"/>
        </w:rPr>
      </w:pPr>
      <w:bookmarkStart w:id="54" w:name="_CRTable4_23"/>
      <w:bookmarkStart w:id="55" w:name="_Hlk68461561"/>
      <w:r w:rsidRPr="008051F2">
        <w:rPr>
          <w:rFonts w:ascii="Arial" w:hAnsi="Arial"/>
          <w:b/>
          <w:lang w:eastAsia="en-GB"/>
        </w:rPr>
        <w:lastRenderedPageBreak/>
        <w:t xml:space="preserve">Table </w:t>
      </w:r>
      <w:bookmarkEnd w:id="54"/>
      <w:r w:rsidRPr="008051F2">
        <w:rPr>
          <w:rFonts w:ascii="Arial" w:hAnsi="Arial"/>
          <w:b/>
          <w:lang w:eastAsia="en-GB"/>
        </w:rPr>
        <w:t>4.2-3</w:t>
      </w:r>
      <w:bookmarkEnd w:id="55"/>
      <w:r w:rsidRPr="008051F2">
        <w:rPr>
          <w:rFonts w:ascii="Arial" w:hAnsi="Arial"/>
          <w:b/>
          <w:lang w:eastAsia="en-GB"/>
        </w:rPr>
        <w:t>: Applicability of RRM NR SA FR1 conformance test cases, ref. TS 38.533 [5]</w:t>
      </w:r>
    </w:p>
    <w:p w14:paraId="790376A8" w14:textId="77777777" w:rsidR="006468A3" w:rsidRDefault="006468A3" w:rsidP="008051F2">
      <w:pPr>
        <w:keepNext/>
        <w:keepLines/>
        <w:overflowPunct w:val="0"/>
        <w:autoSpaceDE w:val="0"/>
        <w:autoSpaceDN w:val="0"/>
        <w:adjustRightInd w:val="0"/>
        <w:spacing w:before="60"/>
        <w:jc w:val="center"/>
        <w:textAlignment w:val="baseline"/>
        <w:rPr>
          <w:rFonts w:ascii="Arial" w:hAnsi="Arial"/>
          <w:b/>
          <w:lang w:eastAsia="en-GB"/>
        </w:rPr>
      </w:pP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4542"/>
        <w:gridCol w:w="831"/>
        <w:gridCol w:w="1162"/>
        <w:gridCol w:w="3212"/>
        <w:gridCol w:w="2088"/>
        <w:gridCol w:w="1441"/>
        <w:gridCol w:w="1441"/>
      </w:tblGrid>
      <w:tr w:rsidR="006468A3" w:rsidRPr="006468A3" w14:paraId="582875FF" w14:textId="77777777" w:rsidTr="00F43307">
        <w:trPr>
          <w:tblHeader/>
          <w:jc w:val="center"/>
        </w:trPr>
        <w:tc>
          <w:tcPr>
            <w:tcW w:w="1175" w:type="dxa"/>
            <w:tcBorders>
              <w:top w:val="single" w:sz="4" w:space="0" w:color="auto"/>
              <w:left w:val="single" w:sz="4" w:space="0" w:color="auto"/>
              <w:bottom w:val="nil"/>
              <w:right w:val="single" w:sz="4" w:space="0" w:color="auto"/>
            </w:tcBorders>
            <w:hideMark/>
          </w:tcPr>
          <w:p w14:paraId="77D0D59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lastRenderedPageBreak/>
              <w:t>Clause</w:t>
            </w:r>
          </w:p>
        </w:tc>
        <w:tc>
          <w:tcPr>
            <w:tcW w:w="4542" w:type="dxa"/>
            <w:tcBorders>
              <w:top w:val="single" w:sz="4" w:space="0" w:color="auto"/>
              <w:left w:val="single" w:sz="4" w:space="0" w:color="auto"/>
              <w:bottom w:val="nil"/>
              <w:right w:val="single" w:sz="4" w:space="0" w:color="auto"/>
            </w:tcBorders>
            <w:hideMark/>
          </w:tcPr>
          <w:p w14:paraId="219E6A6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TC Title</w:t>
            </w:r>
          </w:p>
        </w:tc>
        <w:tc>
          <w:tcPr>
            <w:tcW w:w="831" w:type="dxa"/>
            <w:tcBorders>
              <w:top w:val="single" w:sz="4" w:space="0" w:color="auto"/>
              <w:left w:val="single" w:sz="4" w:space="0" w:color="auto"/>
              <w:bottom w:val="nil"/>
              <w:right w:val="single" w:sz="4" w:space="0" w:color="auto"/>
            </w:tcBorders>
            <w:hideMark/>
          </w:tcPr>
          <w:p w14:paraId="5564D0F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Release</w:t>
            </w:r>
          </w:p>
        </w:tc>
        <w:tc>
          <w:tcPr>
            <w:tcW w:w="4374" w:type="dxa"/>
            <w:gridSpan w:val="2"/>
            <w:tcBorders>
              <w:top w:val="single" w:sz="4" w:space="0" w:color="auto"/>
              <w:left w:val="single" w:sz="4" w:space="0" w:color="auto"/>
              <w:bottom w:val="single" w:sz="4" w:space="0" w:color="auto"/>
              <w:right w:val="single" w:sz="4" w:space="0" w:color="auto"/>
            </w:tcBorders>
            <w:hideMark/>
          </w:tcPr>
          <w:p w14:paraId="17B0EAD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Applicability</w:t>
            </w:r>
          </w:p>
        </w:tc>
        <w:tc>
          <w:tcPr>
            <w:tcW w:w="2088" w:type="dxa"/>
            <w:tcBorders>
              <w:top w:val="single" w:sz="4" w:space="0" w:color="auto"/>
              <w:left w:val="single" w:sz="4" w:space="0" w:color="auto"/>
              <w:bottom w:val="nil"/>
              <w:right w:val="single" w:sz="4" w:space="0" w:color="auto"/>
            </w:tcBorders>
            <w:hideMark/>
          </w:tcPr>
          <w:p w14:paraId="792D4D6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Additional Information</w:t>
            </w:r>
          </w:p>
        </w:tc>
        <w:tc>
          <w:tcPr>
            <w:tcW w:w="1441" w:type="dxa"/>
            <w:tcBorders>
              <w:top w:val="single" w:sz="4" w:space="0" w:color="auto"/>
              <w:left w:val="single" w:sz="4" w:space="0" w:color="auto"/>
              <w:bottom w:val="nil"/>
              <w:right w:val="single" w:sz="4" w:space="0" w:color="auto"/>
            </w:tcBorders>
            <w:hideMark/>
          </w:tcPr>
          <w:p w14:paraId="59FE934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zh-TW"/>
              </w:rPr>
              <w:t>Branch</w:t>
            </w:r>
          </w:p>
        </w:tc>
        <w:tc>
          <w:tcPr>
            <w:tcW w:w="1441" w:type="dxa"/>
            <w:tcBorders>
              <w:top w:val="single" w:sz="4" w:space="0" w:color="auto"/>
              <w:left w:val="single" w:sz="4" w:space="0" w:color="auto"/>
              <w:bottom w:val="nil"/>
              <w:right w:val="single" w:sz="4" w:space="0" w:color="auto"/>
            </w:tcBorders>
          </w:tcPr>
          <w:p w14:paraId="1665BDA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zh-TW"/>
              </w:rPr>
            </w:pPr>
            <w:r w:rsidRPr="006468A3">
              <w:rPr>
                <w:rFonts w:ascii="Arial" w:hAnsi="Arial"/>
                <w:b/>
                <w:sz w:val="18"/>
                <w:lang w:eastAsia="zh-TW"/>
              </w:rPr>
              <w:t>Subtest Selection Criteria</w:t>
            </w:r>
          </w:p>
        </w:tc>
      </w:tr>
      <w:tr w:rsidR="006468A3" w:rsidRPr="006468A3" w14:paraId="1C7FFBFA" w14:textId="77777777" w:rsidTr="00F43307">
        <w:trPr>
          <w:tblHeader/>
          <w:jc w:val="center"/>
        </w:trPr>
        <w:tc>
          <w:tcPr>
            <w:tcW w:w="1175" w:type="dxa"/>
            <w:tcBorders>
              <w:top w:val="nil"/>
              <w:left w:val="single" w:sz="4" w:space="0" w:color="auto"/>
              <w:bottom w:val="single" w:sz="4" w:space="0" w:color="auto"/>
              <w:right w:val="single" w:sz="4" w:space="0" w:color="auto"/>
            </w:tcBorders>
          </w:tcPr>
          <w:p w14:paraId="23438D6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4542" w:type="dxa"/>
            <w:tcBorders>
              <w:top w:val="nil"/>
              <w:left w:val="single" w:sz="4" w:space="0" w:color="auto"/>
              <w:bottom w:val="single" w:sz="4" w:space="0" w:color="auto"/>
              <w:right w:val="single" w:sz="4" w:space="0" w:color="auto"/>
            </w:tcBorders>
          </w:tcPr>
          <w:p w14:paraId="71958DF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831" w:type="dxa"/>
            <w:tcBorders>
              <w:top w:val="nil"/>
              <w:left w:val="single" w:sz="4" w:space="0" w:color="auto"/>
              <w:bottom w:val="single" w:sz="4" w:space="0" w:color="auto"/>
              <w:right w:val="single" w:sz="4" w:space="0" w:color="auto"/>
            </w:tcBorders>
          </w:tcPr>
          <w:p w14:paraId="1174819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hideMark/>
          </w:tcPr>
          <w:p w14:paraId="3D9B781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Condition</w:t>
            </w:r>
          </w:p>
        </w:tc>
        <w:tc>
          <w:tcPr>
            <w:tcW w:w="3212" w:type="dxa"/>
            <w:tcBorders>
              <w:top w:val="single" w:sz="4" w:space="0" w:color="auto"/>
              <w:left w:val="single" w:sz="4" w:space="0" w:color="auto"/>
              <w:bottom w:val="single" w:sz="4" w:space="0" w:color="auto"/>
              <w:right w:val="single" w:sz="4" w:space="0" w:color="auto"/>
            </w:tcBorders>
            <w:hideMark/>
          </w:tcPr>
          <w:p w14:paraId="105B9B3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Comment</w:t>
            </w:r>
          </w:p>
        </w:tc>
        <w:tc>
          <w:tcPr>
            <w:tcW w:w="2088" w:type="dxa"/>
            <w:tcBorders>
              <w:top w:val="nil"/>
              <w:left w:val="single" w:sz="4" w:space="0" w:color="auto"/>
              <w:bottom w:val="single" w:sz="4" w:space="0" w:color="auto"/>
              <w:right w:val="single" w:sz="4" w:space="0" w:color="auto"/>
            </w:tcBorders>
          </w:tcPr>
          <w:p w14:paraId="255F87E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441" w:type="dxa"/>
            <w:tcBorders>
              <w:top w:val="nil"/>
              <w:left w:val="single" w:sz="4" w:space="0" w:color="auto"/>
              <w:bottom w:val="single" w:sz="4" w:space="0" w:color="auto"/>
              <w:right w:val="single" w:sz="4" w:space="0" w:color="auto"/>
            </w:tcBorders>
          </w:tcPr>
          <w:p w14:paraId="5CED250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441" w:type="dxa"/>
            <w:tcBorders>
              <w:top w:val="nil"/>
              <w:left w:val="single" w:sz="4" w:space="0" w:color="auto"/>
              <w:bottom w:val="single" w:sz="4" w:space="0" w:color="auto"/>
              <w:right w:val="single" w:sz="4" w:space="0" w:color="auto"/>
            </w:tcBorders>
          </w:tcPr>
          <w:p w14:paraId="10B21FF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r>
      <w:tr w:rsidR="006468A3" w:rsidRPr="006468A3" w14:paraId="1E7DDF7D"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74F26B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131BAA7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b/>
                <w:sz w:val="18"/>
                <w:szCs w:val="18"/>
                <w:lang w:eastAsia="en-GB"/>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276786A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49A56BF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A2BBE8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2B38BB5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A7826A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2E701F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56599C70"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DF38BB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6.1.1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6344968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594F436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50D8E2F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2B88DC5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3C7942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3078CB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23AD9C8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5DF4D4B7"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46D3488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6.1.1.1</w:t>
            </w:r>
          </w:p>
        </w:tc>
        <w:tc>
          <w:tcPr>
            <w:tcW w:w="4542" w:type="dxa"/>
            <w:tcBorders>
              <w:top w:val="single" w:sz="4" w:space="0" w:color="auto"/>
              <w:left w:val="single" w:sz="4" w:space="0" w:color="auto"/>
              <w:bottom w:val="single" w:sz="4" w:space="0" w:color="auto"/>
              <w:right w:val="single" w:sz="4" w:space="0" w:color="auto"/>
            </w:tcBorders>
            <w:hideMark/>
          </w:tcPr>
          <w:p w14:paraId="32926D1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366EC89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3132C0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218C6E6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2373E37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2FEA571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C1B3D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C183F8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948EE8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55F52A1"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1491587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6.1.1.2</w:t>
            </w:r>
          </w:p>
        </w:tc>
        <w:tc>
          <w:tcPr>
            <w:tcW w:w="4542" w:type="dxa"/>
            <w:tcBorders>
              <w:top w:val="single" w:sz="4" w:space="0" w:color="auto"/>
              <w:left w:val="single" w:sz="4" w:space="0" w:color="auto"/>
              <w:bottom w:val="single" w:sz="4" w:space="0" w:color="auto"/>
              <w:right w:val="single" w:sz="4" w:space="0" w:color="auto"/>
            </w:tcBorders>
            <w:hideMark/>
          </w:tcPr>
          <w:p w14:paraId="26FC450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36F09E9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800F58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67D7FA6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63AD603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0D51C77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55D3E9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53759C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277C449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6E2FC92"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14F1D02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6.1.1.3</w:t>
            </w:r>
          </w:p>
        </w:tc>
        <w:tc>
          <w:tcPr>
            <w:tcW w:w="4542" w:type="dxa"/>
            <w:tcBorders>
              <w:top w:val="single" w:sz="4" w:space="0" w:color="auto"/>
              <w:left w:val="single" w:sz="4" w:space="0" w:color="auto"/>
              <w:bottom w:val="single" w:sz="4" w:space="0" w:color="auto"/>
              <w:right w:val="single" w:sz="4" w:space="0" w:color="auto"/>
            </w:tcBorders>
          </w:tcPr>
          <w:p w14:paraId="1BCBC7C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73BB118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A9D31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2B784FB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relaxed RRM measurement</w:t>
            </w:r>
          </w:p>
        </w:tc>
        <w:tc>
          <w:tcPr>
            <w:tcW w:w="2088" w:type="dxa"/>
            <w:tcBorders>
              <w:top w:val="single" w:sz="4" w:space="0" w:color="auto"/>
              <w:left w:val="single" w:sz="4" w:space="0" w:color="auto"/>
              <w:bottom w:val="single" w:sz="4" w:space="0" w:color="auto"/>
              <w:right w:val="single" w:sz="4" w:space="0" w:color="auto"/>
            </w:tcBorders>
          </w:tcPr>
          <w:p w14:paraId="419771B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69F2E0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25A08E8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1B89A00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09CDCA9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8B8B406"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3D00397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6.1.1.4</w:t>
            </w:r>
          </w:p>
        </w:tc>
        <w:tc>
          <w:tcPr>
            <w:tcW w:w="4542" w:type="dxa"/>
            <w:tcBorders>
              <w:top w:val="single" w:sz="4" w:space="0" w:color="auto"/>
              <w:left w:val="single" w:sz="4" w:space="0" w:color="auto"/>
              <w:bottom w:val="single" w:sz="4" w:space="0" w:color="auto"/>
              <w:right w:val="single" w:sz="4" w:space="0" w:color="auto"/>
            </w:tcBorders>
          </w:tcPr>
          <w:p w14:paraId="4CA96E8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B03461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7A551B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4C3C1C5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relaxed RRM measurement</w:t>
            </w:r>
          </w:p>
        </w:tc>
        <w:tc>
          <w:tcPr>
            <w:tcW w:w="2088" w:type="dxa"/>
            <w:tcBorders>
              <w:top w:val="single" w:sz="4" w:space="0" w:color="auto"/>
              <w:left w:val="single" w:sz="4" w:space="0" w:color="auto"/>
              <w:bottom w:val="single" w:sz="4" w:space="0" w:color="auto"/>
              <w:right w:val="single" w:sz="4" w:space="0" w:color="auto"/>
            </w:tcBorders>
          </w:tcPr>
          <w:p w14:paraId="3918070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69D3689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E5F83A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149821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C118F7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72090CFD"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50DF191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6.1.1.5</w:t>
            </w:r>
          </w:p>
        </w:tc>
        <w:tc>
          <w:tcPr>
            <w:tcW w:w="4542" w:type="dxa"/>
            <w:tcBorders>
              <w:top w:val="single" w:sz="4" w:space="0" w:color="auto"/>
              <w:left w:val="single" w:sz="4" w:space="0" w:color="auto"/>
              <w:bottom w:val="single" w:sz="4" w:space="0" w:color="auto"/>
              <w:right w:val="single" w:sz="4" w:space="0" w:color="auto"/>
            </w:tcBorders>
          </w:tcPr>
          <w:p w14:paraId="19D1F85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73221C4"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9461A1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2163E5E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relaxed RRM measurement</w:t>
            </w:r>
          </w:p>
        </w:tc>
        <w:tc>
          <w:tcPr>
            <w:tcW w:w="2088" w:type="dxa"/>
            <w:tcBorders>
              <w:top w:val="single" w:sz="4" w:space="0" w:color="auto"/>
              <w:left w:val="single" w:sz="4" w:space="0" w:color="auto"/>
              <w:bottom w:val="single" w:sz="4" w:space="0" w:color="auto"/>
              <w:right w:val="single" w:sz="4" w:space="0" w:color="auto"/>
            </w:tcBorders>
          </w:tcPr>
          <w:p w14:paraId="1077D1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FA5062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8EB0E0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C86951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21245B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DA3BDC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604436C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6.1.1.6</w:t>
            </w:r>
          </w:p>
        </w:tc>
        <w:tc>
          <w:tcPr>
            <w:tcW w:w="4542" w:type="dxa"/>
            <w:tcBorders>
              <w:top w:val="single" w:sz="4" w:space="0" w:color="auto"/>
              <w:left w:val="single" w:sz="4" w:space="0" w:color="auto"/>
              <w:bottom w:val="single" w:sz="4" w:space="0" w:color="auto"/>
              <w:right w:val="single" w:sz="4" w:space="0" w:color="auto"/>
            </w:tcBorders>
          </w:tcPr>
          <w:p w14:paraId="33F552D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578F6C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CA0DC6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7233612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relaxed RRM measurement</w:t>
            </w:r>
          </w:p>
        </w:tc>
        <w:tc>
          <w:tcPr>
            <w:tcW w:w="2088" w:type="dxa"/>
            <w:tcBorders>
              <w:top w:val="single" w:sz="4" w:space="0" w:color="auto"/>
              <w:left w:val="single" w:sz="4" w:space="0" w:color="auto"/>
              <w:bottom w:val="single" w:sz="4" w:space="0" w:color="auto"/>
              <w:right w:val="single" w:sz="4" w:space="0" w:color="auto"/>
            </w:tcBorders>
          </w:tcPr>
          <w:p w14:paraId="382244C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15B5174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F4BC7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93A13D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418272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44365365"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3DB4E3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6.1.1.7</w:t>
            </w:r>
          </w:p>
        </w:tc>
        <w:tc>
          <w:tcPr>
            <w:tcW w:w="4542" w:type="dxa"/>
            <w:tcBorders>
              <w:top w:val="single" w:sz="4" w:space="0" w:color="auto"/>
              <w:left w:val="single" w:sz="4" w:space="0" w:color="auto"/>
              <w:bottom w:val="single" w:sz="4" w:space="0" w:color="auto"/>
              <w:right w:val="single" w:sz="4" w:space="0" w:color="auto"/>
            </w:tcBorders>
            <w:hideMark/>
          </w:tcPr>
          <w:p w14:paraId="5F85759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1DFCBCA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3DF3A1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C052</w:t>
            </w:r>
          </w:p>
        </w:tc>
        <w:tc>
          <w:tcPr>
            <w:tcW w:w="3212" w:type="dxa"/>
            <w:tcBorders>
              <w:top w:val="single" w:sz="4" w:space="0" w:color="auto"/>
              <w:left w:val="single" w:sz="4" w:space="0" w:color="auto"/>
              <w:bottom w:val="single" w:sz="4" w:space="0" w:color="auto"/>
              <w:right w:val="single" w:sz="4" w:space="0" w:color="auto"/>
            </w:tcBorders>
            <w:hideMark/>
          </w:tcPr>
          <w:p w14:paraId="25C4B79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measurement enhancements in HST</w:t>
            </w:r>
          </w:p>
        </w:tc>
        <w:tc>
          <w:tcPr>
            <w:tcW w:w="2088" w:type="dxa"/>
            <w:tcBorders>
              <w:top w:val="single" w:sz="4" w:space="0" w:color="auto"/>
              <w:left w:val="single" w:sz="4" w:space="0" w:color="auto"/>
              <w:bottom w:val="single" w:sz="4" w:space="0" w:color="auto"/>
              <w:right w:val="single" w:sz="4" w:space="0" w:color="auto"/>
            </w:tcBorders>
          </w:tcPr>
          <w:p w14:paraId="06C3BB8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1DFEE3B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671E47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A56FA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25DDACA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17C1C8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732A2EC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6.1.1.8</w:t>
            </w:r>
          </w:p>
        </w:tc>
        <w:tc>
          <w:tcPr>
            <w:tcW w:w="4542" w:type="dxa"/>
            <w:tcBorders>
              <w:top w:val="single" w:sz="4" w:space="0" w:color="auto"/>
              <w:left w:val="single" w:sz="4" w:space="0" w:color="auto"/>
              <w:bottom w:val="single" w:sz="4" w:space="0" w:color="auto"/>
              <w:right w:val="single" w:sz="4" w:space="0" w:color="auto"/>
            </w:tcBorders>
          </w:tcPr>
          <w:p w14:paraId="345116A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25DFE64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9912BA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C052a</w:t>
            </w:r>
          </w:p>
        </w:tc>
        <w:tc>
          <w:tcPr>
            <w:tcW w:w="3212" w:type="dxa"/>
            <w:tcBorders>
              <w:top w:val="single" w:sz="4" w:space="0" w:color="auto"/>
              <w:left w:val="single" w:sz="4" w:space="0" w:color="auto"/>
              <w:bottom w:val="single" w:sz="4" w:space="0" w:color="auto"/>
              <w:right w:val="single" w:sz="4" w:space="0" w:color="auto"/>
            </w:tcBorders>
          </w:tcPr>
          <w:p w14:paraId="71453A1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inter-</w:t>
            </w:r>
            <w:proofErr w:type="spellStart"/>
            <w:r w:rsidRPr="006468A3">
              <w:rPr>
                <w:rFonts w:ascii="Arial" w:hAnsi="Arial"/>
                <w:sz w:val="18"/>
                <w:lang w:eastAsia="zh-CN"/>
              </w:rPr>
              <w:t>freq</w:t>
            </w:r>
            <w:proofErr w:type="spellEnd"/>
            <w:r w:rsidRPr="006468A3">
              <w:rPr>
                <w:rFonts w:ascii="Arial" w:hAnsi="Arial"/>
                <w:sz w:val="18"/>
                <w:lang w:eastAsia="zh-CN"/>
              </w:rPr>
              <w:t xml:space="preserve"> measurement enhancements in HST</w:t>
            </w:r>
          </w:p>
        </w:tc>
        <w:tc>
          <w:tcPr>
            <w:tcW w:w="2088" w:type="dxa"/>
            <w:tcBorders>
              <w:top w:val="single" w:sz="4" w:space="0" w:color="auto"/>
              <w:left w:val="single" w:sz="4" w:space="0" w:color="auto"/>
              <w:bottom w:val="single" w:sz="4" w:space="0" w:color="auto"/>
              <w:right w:val="single" w:sz="4" w:space="0" w:color="auto"/>
            </w:tcBorders>
          </w:tcPr>
          <w:p w14:paraId="07D1ED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1B9F97B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48B620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23C82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66C3D6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806E63D"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715FCA9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6.1.1.9</w:t>
            </w:r>
          </w:p>
        </w:tc>
        <w:tc>
          <w:tcPr>
            <w:tcW w:w="4542" w:type="dxa"/>
            <w:tcBorders>
              <w:top w:val="single" w:sz="4" w:space="0" w:color="auto"/>
              <w:left w:val="single" w:sz="4" w:space="0" w:color="auto"/>
              <w:bottom w:val="single" w:sz="4" w:space="0" w:color="auto"/>
              <w:right w:val="single" w:sz="4" w:space="0" w:color="auto"/>
            </w:tcBorders>
          </w:tcPr>
          <w:p w14:paraId="02EC421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3CAF9B5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7E7E4B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C342</w:t>
            </w:r>
          </w:p>
        </w:tc>
        <w:tc>
          <w:tcPr>
            <w:tcW w:w="3212" w:type="dxa"/>
            <w:tcBorders>
              <w:top w:val="single" w:sz="4" w:space="0" w:color="auto"/>
              <w:left w:val="single" w:sz="4" w:space="0" w:color="auto"/>
              <w:bottom w:val="single" w:sz="4" w:space="0" w:color="auto"/>
              <w:right w:val="single" w:sz="4" w:space="0" w:color="auto"/>
            </w:tcBorders>
          </w:tcPr>
          <w:p w14:paraId="563D94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w:t>
            </w:r>
            <w:r w:rsidRPr="006468A3">
              <w:rPr>
                <w:rFonts w:ascii="Arial" w:eastAsia="SimSun" w:hAnsi="Arial"/>
                <w:sz w:val="18"/>
                <w:lang w:eastAsia="zh-CN"/>
              </w:rPr>
              <w:t>NR</w:t>
            </w:r>
            <w:r w:rsidRPr="006468A3">
              <w:rPr>
                <w:rFonts w:ascii="Arial" w:hAnsi="Arial"/>
                <w:sz w:val="18"/>
                <w:lang w:eastAsia="zh-CN"/>
              </w:rPr>
              <w:t xml:space="preserve"> </w:t>
            </w:r>
            <w:r w:rsidRPr="006468A3">
              <w:rPr>
                <w:rFonts w:ascii="Arial" w:eastAsia="SimSun" w:hAnsi="Arial"/>
                <w:sz w:val="18"/>
                <w:lang w:eastAsia="zh-CN"/>
              </w:rPr>
              <w:t xml:space="preserve">SA </w:t>
            </w:r>
            <w:r w:rsidRPr="006468A3">
              <w:rPr>
                <w:rFonts w:ascii="Arial" w:hAnsi="Arial"/>
                <w:sz w:val="18"/>
                <w:lang w:eastAsia="zh-CN"/>
              </w:rPr>
              <w:t>FR1 and bandwidth of less than 5 MHz</w:t>
            </w:r>
          </w:p>
        </w:tc>
        <w:tc>
          <w:tcPr>
            <w:tcW w:w="2088" w:type="dxa"/>
            <w:tcBorders>
              <w:top w:val="single" w:sz="4" w:space="0" w:color="auto"/>
              <w:left w:val="single" w:sz="4" w:space="0" w:color="auto"/>
              <w:bottom w:val="single" w:sz="4" w:space="0" w:color="auto"/>
              <w:right w:val="single" w:sz="4" w:space="0" w:color="auto"/>
            </w:tcBorders>
          </w:tcPr>
          <w:p w14:paraId="1373D49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DAE96A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DD5F4D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41F693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2415811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F42D812"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6BBB8E8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6.1.2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155869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7BCB892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4A599E7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B22356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1A67339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04320D6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0F3A00F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37DD93C8"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0267FF1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6.1.2.1</w:t>
            </w:r>
          </w:p>
        </w:tc>
        <w:tc>
          <w:tcPr>
            <w:tcW w:w="4542" w:type="dxa"/>
            <w:tcBorders>
              <w:top w:val="single" w:sz="4" w:space="0" w:color="auto"/>
              <w:left w:val="single" w:sz="4" w:space="0" w:color="auto"/>
              <w:bottom w:val="single" w:sz="4" w:space="0" w:color="auto"/>
              <w:right w:val="single" w:sz="4" w:space="0" w:color="auto"/>
            </w:tcBorders>
            <w:hideMark/>
          </w:tcPr>
          <w:p w14:paraId="6AB0B81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18933BC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369F2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C025</w:t>
            </w:r>
          </w:p>
        </w:tc>
        <w:tc>
          <w:tcPr>
            <w:tcW w:w="3212" w:type="dxa"/>
            <w:tcBorders>
              <w:top w:val="single" w:sz="4" w:space="0" w:color="auto"/>
              <w:left w:val="single" w:sz="4" w:space="0" w:color="auto"/>
              <w:bottom w:val="single" w:sz="4" w:space="0" w:color="auto"/>
              <w:right w:val="single" w:sz="4" w:space="0" w:color="auto"/>
            </w:tcBorders>
            <w:hideMark/>
          </w:tcPr>
          <w:p w14:paraId="7279A5F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p>
        </w:tc>
        <w:tc>
          <w:tcPr>
            <w:tcW w:w="2088" w:type="dxa"/>
            <w:tcBorders>
              <w:top w:val="single" w:sz="4" w:space="0" w:color="auto"/>
              <w:left w:val="single" w:sz="4" w:space="0" w:color="auto"/>
              <w:bottom w:val="single" w:sz="4" w:space="0" w:color="auto"/>
              <w:right w:val="single" w:sz="4" w:space="0" w:color="auto"/>
            </w:tcBorders>
          </w:tcPr>
          <w:p w14:paraId="3FE1ACE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FB2292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0E188D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74BB1D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DF26A1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4F4C523"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4A7B30C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6.1.2.2</w:t>
            </w:r>
          </w:p>
        </w:tc>
        <w:tc>
          <w:tcPr>
            <w:tcW w:w="4542" w:type="dxa"/>
            <w:tcBorders>
              <w:top w:val="single" w:sz="4" w:space="0" w:color="auto"/>
              <w:left w:val="single" w:sz="4" w:space="0" w:color="auto"/>
              <w:bottom w:val="single" w:sz="4" w:space="0" w:color="auto"/>
              <w:right w:val="single" w:sz="4" w:space="0" w:color="auto"/>
            </w:tcBorders>
            <w:hideMark/>
          </w:tcPr>
          <w:p w14:paraId="730C1DC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32E0794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993B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C025</w:t>
            </w:r>
          </w:p>
        </w:tc>
        <w:tc>
          <w:tcPr>
            <w:tcW w:w="3212" w:type="dxa"/>
            <w:tcBorders>
              <w:top w:val="single" w:sz="4" w:space="0" w:color="auto"/>
              <w:left w:val="single" w:sz="4" w:space="0" w:color="auto"/>
              <w:bottom w:val="single" w:sz="4" w:space="0" w:color="auto"/>
              <w:right w:val="single" w:sz="4" w:space="0" w:color="auto"/>
            </w:tcBorders>
            <w:hideMark/>
          </w:tcPr>
          <w:p w14:paraId="5991A17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p>
        </w:tc>
        <w:tc>
          <w:tcPr>
            <w:tcW w:w="2088" w:type="dxa"/>
            <w:tcBorders>
              <w:top w:val="single" w:sz="4" w:space="0" w:color="auto"/>
              <w:left w:val="single" w:sz="4" w:space="0" w:color="auto"/>
              <w:bottom w:val="single" w:sz="4" w:space="0" w:color="auto"/>
              <w:right w:val="single" w:sz="4" w:space="0" w:color="auto"/>
            </w:tcBorders>
          </w:tcPr>
          <w:p w14:paraId="42EB8C5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617313E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6D0921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A8237A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09DE8B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48CD1A48"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4D3BACB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6.1.2.3</w:t>
            </w:r>
          </w:p>
        </w:tc>
        <w:tc>
          <w:tcPr>
            <w:tcW w:w="4542" w:type="dxa"/>
            <w:tcBorders>
              <w:top w:val="single" w:sz="4" w:space="0" w:color="auto"/>
              <w:left w:val="single" w:sz="4" w:space="0" w:color="auto"/>
              <w:bottom w:val="single" w:sz="4" w:space="0" w:color="auto"/>
              <w:right w:val="single" w:sz="4" w:space="0" w:color="auto"/>
            </w:tcBorders>
          </w:tcPr>
          <w:p w14:paraId="055D38D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459E2C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75DA3E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C094</w:t>
            </w:r>
          </w:p>
        </w:tc>
        <w:tc>
          <w:tcPr>
            <w:tcW w:w="3212" w:type="dxa"/>
            <w:tcBorders>
              <w:top w:val="single" w:sz="4" w:space="0" w:color="auto"/>
              <w:left w:val="single" w:sz="4" w:space="0" w:color="auto"/>
              <w:bottom w:val="single" w:sz="4" w:space="0" w:color="auto"/>
              <w:right w:val="single" w:sz="4" w:space="0" w:color="auto"/>
            </w:tcBorders>
          </w:tcPr>
          <w:p w14:paraId="0E65332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r w:rsidRPr="006468A3">
              <w:rPr>
                <w:rFonts w:ascii="Arial" w:hAnsi="Arial"/>
                <w:sz w:val="18"/>
                <w:lang w:eastAsia="en-GB"/>
              </w:rPr>
              <w:t xml:space="preserve"> and relaxed RRM measurement</w:t>
            </w:r>
          </w:p>
        </w:tc>
        <w:tc>
          <w:tcPr>
            <w:tcW w:w="2088" w:type="dxa"/>
            <w:tcBorders>
              <w:top w:val="single" w:sz="4" w:space="0" w:color="auto"/>
              <w:left w:val="single" w:sz="4" w:space="0" w:color="auto"/>
              <w:bottom w:val="single" w:sz="4" w:space="0" w:color="auto"/>
              <w:right w:val="single" w:sz="4" w:space="0" w:color="auto"/>
            </w:tcBorders>
          </w:tcPr>
          <w:p w14:paraId="5B672F8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0977D9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EBA46D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B3BEA3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495FB0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4752DF7"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7F761F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6.1.2.4</w:t>
            </w:r>
          </w:p>
        </w:tc>
        <w:tc>
          <w:tcPr>
            <w:tcW w:w="4542" w:type="dxa"/>
            <w:tcBorders>
              <w:top w:val="single" w:sz="4" w:space="0" w:color="auto"/>
              <w:left w:val="single" w:sz="4" w:space="0" w:color="auto"/>
              <w:bottom w:val="single" w:sz="4" w:space="0" w:color="auto"/>
              <w:right w:val="single" w:sz="4" w:space="0" w:color="auto"/>
            </w:tcBorders>
          </w:tcPr>
          <w:p w14:paraId="71B4F81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469F189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0806C7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C094</w:t>
            </w:r>
          </w:p>
        </w:tc>
        <w:tc>
          <w:tcPr>
            <w:tcW w:w="3212" w:type="dxa"/>
            <w:tcBorders>
              <w:top w:val="single" w:sz="4" w:space="0" w:color="auto"/>
              <w:left w:val="single" w:sz="4" w:space="0" w:color="auto"/>
              <w:bottom w:val="single" w:sz="4" w:space="0" w:color="auto"/>
              <w:right w:val="single" w:sz="4" w:space="0" w:color="auto"/>
            </w:tcBorders>
          </w:tcPr>
          <w:p w14:paraId="39CF0AB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r w:rsidRPr="006468A3">
              <w:rPr>
                <w:rFonts w:ascii="Arial" w:hAnsi="Arial"/>
                <w:sz w:val="18"/>
                <w:lang w:eastAsia="en-GB"/>
              </w:rPr>
              <w:t xml:space="preserve"> and relaxed RRM measurement</w:t>
            </w:r>
          </w:p>
        </w:tc>
        <w:tc>
          <w:tcPr>
            <w:tcW w:w="2088" w:type="dxa"/>
            <w:tcBorders>
              <w:top w:val="single" w:sz="4" w:space="0" w:color="auto"/>
              <w:left w:val="single" w:sz="4" w:space="0" w:color="auto"/>
              <w:bottom w:val="single" w:sz="4" w:space="0" w:color="auto"/>
              <w:right w:val="single" w:sz="4" w:space="0" w:color="auto"/>
            </w:tcBorders>
          </w:tcPr>
          <w:p w14:paraId="56DB12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D6A5A4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4159D5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C4327F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2761227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485ECD37"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2E712FA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6.1.2.5</w:t>
            </w:r>
          </w:p>
        </w:tc>
        <w:tc>
          <w:tcPr>
            <w:tcW w:w="4542" w:type="dxa"/>
            <w:tcBorders>
              <w:top w:val="single" w:sz="4" w:space="0" w:color="auto"/>
              <w:left w:val="single" w:sz="4" w:space="0" w:color="auto"/>
              <w:bottom w:val="single" w:sz="4" w:space="0" w:color="auto"/>
              <w:right w:val="single" w:sz="4" w:space="0" w:color="auto"/>
            </w:tcBorders>
          </w:tcPr>
          <w:p w14:paraId="473EDC9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51A2219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3EE89C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C025b</w:t>
            </w:r>
          </w:p>
        </w:tc>
        <w:tc>
          <w:tcPr>
            <w:tcW w:w="3212" w:type="dxa"/>
            <w:tcBorders>
              <w:top w:val="single" w:sz="4" w:space="0" w:color="auto"/>
              <w:left w:val="single" w:sz="4" w:space="0" w:color="auto"/>
              <w:bottom w:val="single" w:sz="4" w:space="0" w:color="auto"/>
              <w:right w:val="single" w:sz="4" w:space="0" w:color="auto"/>
            </w:tcBorders>
          </w:tcPr>
          <w:p w14:paraId="012933F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 and E-UTRA inter-RAT measurement enhancements in HST</w:t>
            </w:r>
          </w:p>
        </w:tc>
        <w:tc>
          <w:tcPr>
            <w:tcW w:w="2088" w:type="dxa"/>
            <w:tcBorders>
              <w:top w:val="single" w:sz="4" w:space="0" w:color="auto"/>
              <w:left w:val="single" w:sz="4" w:space="0" w:color="auto"/>
              <w:bottom w:val="single" w:sz="4" w:space="0" w:color="auto"/>
              <w:right w:val="single" w:sz="4" w:space="0" w:color="auto"/>
            </w:tcBorders>
          </w:tcPr>
          <w:p w14:paraId="24BAA6C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79CEE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A6E9B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1061ECF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7CDAC7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0034169"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77F38B5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6.2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5535C36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szCs w:val="18"/>
                <w:lang w:eastAsia="en-GB"/>
              </w:rPr>
            </w:pPr>
            <w:r w:rsidRPr="006468A3">
              <w:rPr>
                <w:rFonts w:ascii="Arial" w:hAnsi="Arial"/>
                <w:b/>
                <w:sz w:val="18"/>
                <w:szCs w:val="18"/>
                <w:lang w:eastAsia="en-GB"/>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0A9619D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3B6920C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4B1B08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67127B7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B16D8D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689D02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4430D91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7F1197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sz w:val="18"/>
                <w:lang w:eastAsia="en-GB"/>
              </w:rPr>
              <w:t>6.2.1</w:t>
            </w:r>
          </w:p>
        </w:tc>
        <w:tc>
          <w:tcPr>
            <w:tcW w:w="4542" w:type="dxa"/>
            <w:tcBorders>
              <w:top w:val="single" w:sz="4" w:space="0" w:color="auto"/>
              <w:left w:val="single" w:sz="4" w:space="0" w:color="auto"/>
              <w:bottom w:val="single" w:sz="4" w:space="0" w:color="auto"/>
              <w:right w:val="single" w:sz="4" w:space="0" w:color="auto"/>
            </w:tcBorders>
            <w:shd w:val="clear" w:color="auto" w:fill="auto"/>
          </w:tcPr>
          <w:p w14:paraId="47698B5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szCs w:val="18"/>
                <w:lang w:eastAsia="en-GB"/>
              </w:rPr>
            </w:pPr>
            <w:r w:rsidRPr="006468A3">
              <w:rPr>
                <w:rFonts w:ascii="Arial" w:hAnsi="Arial"/>
                <w:sz w:val="18"/>
                <w:lang w:eastAsia="en-GB"/>
              </w:rPr>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712940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EC5456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sz w:val="18"/>
                <w:lang w:eastAsia="zh-CN"/>
              </w:rPr>
              <w:t>C001m</w:t>
            </w:r>
          </w:p>
        </w:tc>
        <w:tc>
          <w:tcPr>
            <w:tcW w:w="3212" w:type="dxa"/>
            <w:tcBorders>
              <w:top w:val="single" w:sz="4" w:space="0" w:color="auto"/>
              <w:left w:val="single" w:sz="4" w:space="0" w:color="auto"/>
              <w:bottom w:val="single" w:sz="4" w:space="0" w:color="auto"/>
              <w:right w:val="single" w:sz="4" w:space="0" w:color="auto"/>
            </w:tcBorders>
            <w:shd w:val="clear" w:color="auto" w:fill="auto"/>
          </w:tcPr>
          <w:p w14:paraId="5103719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sz w:val="18"/>
                <w:lang w:eastAsia="zh-CN"/>
              </w:rPr>
              <w:t>UEs supporting 5GS NR SA FR1, CG-SDT and long DRX cycle</w:t>
            </w:r>
          </w:p>
        </w:tc>
        <w:tc>
          <w:tcPr>
            <w:tcW w:w="2088" w:type="dxa"/>
            <w:tcBorders>
              <w:top w:val="single" w:sz="4" w:space="0" w:color="auto"/>
              <w:left w:val="single" w:sz="4" w:space="0" w:color="auto"/>
              <w:bottom w:val="single" w:sz="4" w:space="0" w:color="auto"/>
              <w:right w:val="single" w:sz="4" w:space="0" w:color="auto"/>
            </w:tcBorders>
            <w:shd w:val="clear" w:color="auto" w:fill="auto"/>
          </w:tcPr>
          <w:p w14:paraId="0C2A193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4615CE2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D93C94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99E5BD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0B367B9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42EC231"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2105949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6E2205A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2A4086C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087E69E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74B1FAA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6AE94E1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366244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08A496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168AA25E"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70DCC07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5FD0A0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Handover</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61A2623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D9FCE2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6B54C2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5437F3D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0191B63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E07A67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7BEC02EE"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5F839B6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6.3.1.1</w:t>
            </w:r>
          </w:p>
        </w:tc>
        <w:tc>
          <w:tcPr>
            <w:tcW w:w="4542" w:type="dxa"/>
            <w:tcBorders>
              <w:top w:val="single" w:sz="4" w:space="0" w:color="auto"/>
              <w:left w:val="single" w:sz="4" w:space="0" w:color="auto"/>
              <w:bottom w:val="single" w:sz="4" w:space="0" w:color="auto"/>
              <w:right w:val="single" w:sz="4" w:space="0" w:color="auto"/>
            </w:tcBorders>
            <w:hideMark/>
          </w:tcPr>
          <w:p w14:paraId="56ECD1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561BA58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7DA9F76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7C85B9B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3133307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13D851D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CC7F5C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E2BA86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7BE7852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56935E3"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283955A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6.3.1.2</w:t>
            </w:r>
          </w:p>
        </w:tc>
        <w:tc>
          <w:tcPr>
            <w:tcW w:w="4542" w:type="dxa"/>
            <w:tcBorders>
              <w:top w:val="single" w:sz="4" w:space="0" w:color="auto"/>
              <w:left w:val="single" w:sz="4" w:space="0" w:color="auto"/>
              <w:bottom w:val="single" w:sz="4" w:space="0" w:color="auto"/>
              <w:right w:val="single" w:sz="4" w:space="0" w:color="auto"/>
            </w:tcBorders>
            <w:hideMark/>
          </w:tcPr>
          <w:p w14:paraId="3A98B95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100C3E1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40B6C44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3E93F1E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4CB3907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1FBA20D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28B8CE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EA8A8B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275C926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050DD44"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50450F5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6.3.1.3</w:t>
            </w:r>
          </w:p>
        </w:tc>
        <w:tc>
          <w:tcPr>
            <w:tcW w:w="4542" w:type="dxa"/>
            <w:tcBorders>
              <w:top w:val="single" w:sz="4" w:space="0" w:color="auto"/>
              <w:left w:val="single" w:sz="4" w:space="0" w:color="auto"/>
              <w:bottom w:val="single" w:sz="4" w:space="0" w:color="auto"/>
              <w:right w:val="single" w:sz="4" w:space="0" w:color="auto"/>
            </w:tcBorders>
            <w:hideMark/>
          </w:tcPr>
          <w:p w14:paraId="046A808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4D29C6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1EC70CF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55480DC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48458D2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2F4495F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539F02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AC0118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56DCCA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AF132C9"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59452ED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6.3.1.4</w:t>
            </w:r>
          </w:p>
        </w:tc>
        <w:tc>
          <w:tcPr>
            <w:tcW w:w="4542" w:type="dxa"/>
            <w:tcBorders>
              <w:top w:val="single" w:sz="4" w:space="0" w:color="auto"/>
              <w:left w:val="single" w:sz="4" w:space="0" w:color="auto"/>
              <w:bottom w:val="single" w:sz="4" w:space="0" w:color="auto"/>
              <w:right w:val="single" w:sz="4" w:space="0" w:color="auto"/>
            </w:tcBorders>
            <w:hideMark/>
          </w:tcPr>
          <w:p w14:paraId="4E224C8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14DF159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D4BF1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C025</w:t>
            </w:r>
          </w:p>
        </w:tc>
        <w:tc>
          <w:tcPr>
            <w:tcW w:w="3212" w:type="dxa"/>
            <w:tcBorders>
              <w:top w:val="single" w:sz="4" w:space="0" w:color="auto"/>
              <w:left w:val="single" w:sz="4" w:space="0" w:color="auto"/>
              <w:bottom w:val="single" w:sz="4" w:space="0" w:color="auto"/>
              <w:right w:val="single" w:sz="4" w:space="0" w:color="auto"/>
            </w:tcBorders>
            <w:hideMark/>
          </w:tcPr>
          <w:p w14:paraId="758E355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p>
        </w:tc>
        <w:tc>
          <w:tcPr>
            <w:tcW w:w="2088" w:type="dxa"/>
            <w:tcBorders>
              <w:top w:val="single" w:sz="4" w:space="0" w:color="auto"/>
              <w:left w:val="single" w:sz="4" w:space="0" w:color="auto"/>
              <w:bottom w:val="single" w:sz="4" w:space="0" w:color="auto"/>
              <w:right w:val="single" w:sz="4" w:space="0" w:color="auto"/>
            </w:tcBorders>
          </w:tcPr>
          <w:p w14:paraId="6BA2508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4CF8552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DE6F08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FA79DC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C5CB0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67ACD99"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52360D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6.3.1.5</w:t>
            </w:r>
          </w:p>
        </w:tc>
        <w:tc>
          <w:tcPr>
            <w:tcW w:w="4542" w:type="dxa"/>
            <w:tcBorders>
              <w:top w:val="single" w:sz="4" w:space="0" w:color="auto"/>
              <w:left w:val="single" w:sz="4" w:space="0" w:color="auto"/>
              <w:bottom w:val="single" w:sz="4" w:space="0" w:color="auto"/>
              <w:right w:val="single" w:sz="4" w:space="0" w:color="auto"/>
            </w:tcBorders>
            <w:hideMark/>
          </w:tcPr>
          <w:p w14:paraId="7EA848D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18FF371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1F18F9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C025</w:t>
            </w:r>
          </w:p>
        </w:tc>
        <w:tc>
          <w:tcPr>
            <w:tcW w:w="3212" w:type="dxa"/>
            <w:tcBorders>
              <w:top w:val="single" w:sz="4" w:space="0" w:color="auto"/>
              <w:left w:val="single" w:sz="4" w:space="0" w:color="auto"/>
              <w:bottom w:val="single" w:sz="4" w:space="0" w:color="auto"/>
              <w:right w:val="single" w:sz="4" w:space="0" w:color="auto"/>
            </w:tcBorders>
            <w:hideMark/>
          </w:tcPr>
          <w:p w14:paraId="7B1DDDE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p>
        </w:tc>
        <w:tc>
          <w:tcPr>
            <w:tcW w:w="2088" w:type="dxa"/>
            <w:tcBorders>
              <w:top w:val="single" w:sz="4" w:space="0" w:color="auto"/>
              <w:left w:val="single" w:sz="4" w:space="0" w:color="auto"/>
              <w:bottom w:val="single" w:sz="4" w:space="0" w:color="auto"/>
              <w:right w:val="single" w:sz="4" w:space="0" w:color="auto"/>
            </w:tcBorders>
          </w:tcPr>
          <w:p w14:paraId="43D6EF8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27AF538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C241AD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02677C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ECF018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81A7B82"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502E1E7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6.3.1.6</w:t>
            </w:r>
          </w:p>
        </w:tc>
        <w:tc>
          <w:tcPr>
            <w:tcW w:w="4542" w:type="dxa"/>
            <w:tcBorders>
              <w:top w:val="single" w:sz="4" w:space="0" w:color="auto"/>
              <w:left w:val="single" w:sz="4" w:space="0" w:color="auto"/>
              <w:bottom w:val="single" w:sz="4" w:space="0" w:color="auto"/>
              <w:right w:val="single" w:sz="4" w:space="0" w:color="auto"/>
            </w:tcBorders>
          </w:tcPr>
          <w:p w14:paraId="14541B7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79AF7D3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C62F1D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C096</w:t>
            </w:r>
          </w:p>
        </w:tc>
        <w:tc>
          <w:tcPr>
            <w:tcW w:w="3212" w:type="dxa"/>
            <w:tcBorders>
              <w:top w:val="single" w:sz="4" w:space="0" w:color="auto"/>
              <w:left w:val="single" w:sz="4" w:space="0" w:color="auto"/>
              <w:bottom w:val="single" w:sz="4" w:space="0" w:color="auto"/>
              <w:right w:val="single" w:sz="4" w:space="0" w:color="auto"/>
            </w:tcBorders>
          </w:tcPr>
          <w:p w14:paraId="5AE540C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UTRAN FDD</w:t>
            </w:r>
          </w:p>
        </w:tc>
        <w:tc>
          <w:tcPr>
            <w:tcW w:w="2088" w:type="dxa"/>
            <w:tcBorders>
              <w:top w:val="single" w:sz="4" w:space="0" w:color="auto"/>
              <w:left w:val="single" w:sz="4" w:space="0" w:color="auto"/>
              <w:bottom w:val="single" w:sz="4" w:space="0" w:color="auto"/>
              <w:right w:val="single" w:sz="4" w:space="0" w:color="auto"/>
            </w:tcBorders>
          </w:tcPr>
          <w:p w14:paraId="27F3643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3F5976B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62C1C4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5469D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10D58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03F5D1D4"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6B00EF2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6.3.1.7</w:t>
            </w:r>
          </w:p>
        </w:tc>
        <w:tc>
          <w:tcPr>
            <w:tcW w:w="4542" w:type="dxa"/>
            <w:tcBorders>
              <w:top w:val="single" w:sz="4" w:space="0" w:color="auto"/>
              <w:left w:val="single" w:sz="4" w:space="0" w:color="auto"/>
              <w:bottom w:val="single" w:sz="4" w:space="0" w:color="auto"/>
              <w:right w:val="single" w:sz="4" w:space="0" w:color="auto"/>
            </w:tcBorders>
          </w:tcPr>
          <w:p w14:paraId="1DE3D5E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4892E3C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63A0F3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C101</w:t>
            </w:r>
          </w:p>
        </w:tc>
        <w:tc>
          <w:tcPr>
            <w:tcW w:w="3212" w:type="dxa"/>
            <w:tcBorders>
              <w:top w:val="single" w:sz="4" w:space="0" w:color="auto"/>
              <w:left w:val="single" w:sz="4" w:space="0" w:color="auto"/>
              <w:bottom w:val="single" w:sz="4" w:space="0" w:color="auto"/>
              <w:right w:val="single" w:sz="4" w:space="0" w:color="auto"/>
            </w:tcBorders>
          </w:tcPr>
          <w:p w14:paraId="3C67298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intra-frequency DAPS handover</w:t>
            </w:r>
          </w:p>
        </w:tc>
        <w:tc>
          <w:tcPr>
            <w:tcW w:w="2088" w:type="dxa"/>
            <w:tcBorders>
              <w:top w:val="single" w:sz="4" w:space="0" w:color="auto"/>
              <w:left w:val="single" w:sz="4" w:space="0" w:color="auto"/>
              <w:bottom w:val="single" w:sz="4" w:space="0" w:color="auto"/>
              <w:right w:val="single" w:sz="4" w:space="0" w:color="auto"/>
            </w:tcBorders>
          </w:tcPr>
          <w:p w14:paraId="5CB09A0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7E12AA2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2D178F2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BDBF9D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10BFD0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752812D"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087F69E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6.3.1.8</w:t>
            </w:r>
          </w:p>
        </w:tc>
        <w:tc>
          <w:tcPr>
            <w:tcW w:w="4542" w:type="dxa"/>
            <w:tcBorders>
              <w:top w:val="single" w:sz="4" w:space="0" w:color="auto"/>
              <w:left w:val="single" w:sz="4" w:space="0" w:color="auto"/>
              <w:bottom w:val="single" w:sz="4" w:space="0" w:color="auto"/>
              <w:right w:val="single" w:sz="4" w:space="0" w:color="auto"/>
            </w:tcBorders>
          </w:tcPr>
          <w:p w14:paraId="1B0EFCD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2905AA5B"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96523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C102</w:t>
            </w:r>
          </w:p>
        </w:tc>
        <w:tc>
          <w:tcPr>
            <w:tcW w:w="3212" w:type="dxa"/>
            <w:tcBorders>
              <w:top w:val="single" w:sz="4" w:space="0" w:color="auto"/>
              <w:left w:val="single" w:sz="4" w:space="0" w:color="auto"/>
              <w:bottom w:val="single" w:sz="4" w:space="0" w:color="auto"/>
              <w:right w:val="single" w:sz="4" w:space="0" w:color="auto"/>
            </w:tcBorders>
          </w:tcPr>
          <w:p w14:paraId="17FD7F5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intra-frequency async DAPS handover</w:t>
            </w:r>
          </w:p>
        </w:tc>
        <w:tc>
          <w:tcPr>
            <w:tcW w:w="2088" w:type="dxa"/>
            <w:tcBorders>
              <w:top w:val="single" w:sz="4" w:space="0" w:color="auto"/>
              <w:left w:val="single" w:sz="4" w:space="0" w:color="auto"/>
              <w:bottom w:val="single" w:sz="4" w:space="0" w:color="auto"/>
              <w:right w:val="single" w:sz="4" w:space="0" w:color="auto"/>
            </w:tcBorders>
          </w:tcPr>
          <w:p w14:paraId="730ADE2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02F89AA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6523D3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C02DEB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527EA4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46E46EC1"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233272B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6.3.1.9</w:t>
            </w:r>
          </w:p>
        </w:tc>
        <w:tc>
          <w:tcPr>
            <w:tcW w:w="4542" w:type="dxa"/>
            <w:tcBorders>
              <w:top w:val="single" w:sz="4" w:space="0" w:color="auto"/>
              <w:left w:val="single" w:sz="4" w:space="0" w:color="auto"/>
              <w:bottom w:val="single" w:sz="4" w:space="0" w:color="auto"/>
              <w:right w:val="single" w:sz="4" w:space="0" w:color="auto"/>
            </w:tcBorders>
          </w:tcPr>
          <w:p w14:paraId="6167A86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60B3592B"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B70AED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C107</w:t>
            </w:r>
          </w:p>
        </w:tc>
        <w:tc>
          <w:tcPr>
            <w:tcW w:w="3212" w:type="dxa"/>
            <w:tcBorders>
              <w:top w:val="single" w:sz="4" w:space="0" w:color="auto"/>
              <w:left w:val="single" w:sz="4" w:space="0" w:color="auto"/>
              <w:bottom w:val="single" w:sz="4" w:space="0" w:color="auto"/>
              <w:right w:val="single" w:sz="4" w:space="0" w:color="auto"/>
            </w:tcBorders>
          </w:tcPr>
          <w:p w14:paraId="0CF087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 xml:space="preserve">inter-frequency </w:t>
            </w:r>
            <w:r w:rsidRPr="006468A3">
              <w:rPr>
                <w:rFonts w:ascii="Arial" w:hAnsi="Arial"/>
                <w:sz w:val="18"/>
                <w:lang w:eastAsia="zh-CN"/>
              </w:rPr>
              <w:t>DAPS handover</w:t>
            </w:r>
          </w:p>
        </w:tc>
        <w:tc>
          <w:tcPr>
            <w:tcW w:w="2088" w:type="dxa"/>
            <w:tcBorders>
              <w:top w:val="single" w:sz="4" w:space="0" w:color="auto"/>
              <w:left w:val="single" w:sz="4" w:space="0" w:color="auto"/>
              <w:bottom w:val="single" w:sz="4" w:space="0" w:color="auto"/>
              <w:right w:val="single" w:sz="4" w:space="0" w:color="auto"/>
            </w:tcBorders>
          </w:tcPr>
          <w:p w14:paraId="0293128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F3AB4D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A384FE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D5D6F4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48329B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0EDEDD2"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4479C61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6.3.1.10</w:t>
            </w:r>
          </w:p>
        </w:tc>
        <w:tc>
          <w:tcPr>
            <w:tcW w:w="4542" w:type="dxa"/>
            <w:tcBorders>
              <w:top w:val="single" w:sz="4" w:space="0" w:color="auto"/>
              <w:left w:val="single" w:sz="4" w:space="0" w:color="auto"/>
              <w:bottom w:val="single" w:sz="4" w:space="0" w:color="auto"/>
              <w:right w:val="single" w:sz="4" w:space="0" w:color="auto"/>
            </w:tcBorders>
            <w:vAlign w:val="center"/>
          </w:tcPr>
          <w:p w14:paraId="0EB05FD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1F5A1AB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EBED2B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C108</w:t>
            </w:r>
          </w:p>
        </w:tc>
        <w:tc>
          <w:tcPr>
            <w:tcW w:w="3212" w:type="dxa"/>
            <w:tcBorders>
              <w:top w:val="single" w:sz="4" w:space="0" w:color="auto"/>
              <w:left w:val="single" w:sz="4" w:space="0" w:color="auto"/>
              <w:bottom w:val="single" w:sz="4" w:space="0" w:color="auto"/>
              <w:right w:val="single" w:sz="4" w:space="0" w:color="auto"/>
            </w:tcBorders>
          </w:tcPr>
          <w:p w14:paraId="59A77FB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 xml:space="preserve">inter-frequency async </w:t>
            </w:r>
            <w:r w:rsidRPr="006468A3">
              <w:rPr>
                <w:rFonts w:ascii="Arial" w:hAnsi="Arial"/>
                <w:sz w:val="18"/>
                <w:lang w:eastAsia="zh-CN"/>
              </w:rPr>
              <w:t>DAPS handover</w:t>
            </w:r>
          </w:p>
        </w:tc>
        <w:tc>
          <w:tcPr>
            <w:tcW w:w="2088" w:type="dxa"/>
            <w:tcBorders>
              <w:top w:val="single" w:sz="4" w:space="0" w:color="auto"/>
              <w:left w:val="single" w:sz="4" w:space="0" w:color="auto"/>
              <w:bottom w:val="single" w:sz="4" w:space="0" w:color="auto"/>
              <w:right w:val="single" w:sz="4" w:space="0" w:color="auto"/>
            </w:tcBorders>
          </w:tcPr>
          <w:p w14:paraId="09DB6E4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4221F7E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2C31150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201079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2C8CCF0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B558BEC" w14:textId="77777777" w:rsidTr="00F43307">
        <w:trPr>
          <w:jc w:val="center"/>
        </w:trPr>
        <w:tc>
          <w:tcPr>
            <w:tcW w:w="1175" w:type="dxa"/>
            <w:tcBorders>
              <w:top w:val="single" w:sz="4" w:space="0" w:color="auto"/>
              <w:left w:val="single" w:sz="4" w:space="0" w:color="auto"/>
              <w:bottom w:val="nil"/>
              <w:right w:val="single" w:sz="4" w:space="0" w:color="auto"/>
            </w:tcBorders>
            <w:vAlign w:val="center"/>
          </w:tcPr>
          <w:p w14:paraId="32C95B5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6.3.1.11</w:t>
            </w:r>
          </w:p>
        </w:tc>
        <w:tc>
          <w:tcPr>
            <w:tcW w:w="4542" w:type="dxa"/>
            <w:tcBorders>
              <w:top w:val="single" w:sz="4" w:space="0" w:color="auto"/>
              <w:left w:val="single" w:sz="4" w:space="0" w:color="auto"/>
              <w:bottom w:val="nil"/>
              <w:right w:val="single" w:sz="4" w:space="0" w:color="auto"/>
            </w:tcBorders>
            <w:vAlign w:val="center"/>
          </w:tcPr>
          <w:p w14:paraId="71C11DF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18A6BFDB"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01B009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C107</w:t>
            </w:r>
          </w:p>
        </w:tc>
        <w:tc>
          <w:tcPr>
            <w:tcW w:w="3212" w:type="dxa"/>
            <w:tcBorders>
              <w:top w:val="single" w:sz="4" w:space="0" w:color="auto"/>
              <w:left w:val="single" w:sz="4" w:space="0" w:color="auto"/>
              <w:bottom w:val="single" w:sz="4" w:space="0" w:color="auto"/>
              <w:right w:val="single" w:sz="4" w:space="0" w:color="auto"/>
            </w:tcBorders>
          </w:tcPr>
          <w:p w14:paraId="36F3488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 xml:space="preserve">inter-frequency </w:t>
            </w:r>
            <w:r w:rsidRPr="006468A3">
              <w:rPr>
                <w:rFonts w:ascii="Arial" w:hAnsi="Arial"/>
                <w:sz w:val="18"/>
                <w:lang w:eastAsia="zh-CN"/>
              </w:rPr>
              <w:t>DAPS handover</w:t>
            </w:r>
          </w:p>
        </w:tc>
        <w:tc>
          <w:tcPr>
            <w:tcW w:w="2088" w:type="dxa"/>
            <w:tcBorders>
              <w:top w:val="single" w:sz="4" w:space="0" w:color="auto"/>
              <w:left w:val="single" w:sz="4" w:space="0" w:color="auto"/>
              <w:bottom w:val="single" w:sz="4" w:space="0" w:color="auto"/>
              <w:right w:val="single" w:sz="4" w:space="0" w:color="auto"/>
            </w:tcBorders>
          </w:tcPr>
          <w:p w14:paraId="2E320D1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For test configuration 1, 2, 4, 5, 9</w:t>
            </w:r>
          </w:p>
        </w:tc>
        <w:tc>
          <w:tcPr>
            <w:tcW w:w="1441" w:type="dxa"/>
            <w:tcBorders>
              <w:top w:val="single" w:sz="4" w:space="0" w:color="auto"/>
              <w:left w:val="single" w:sz="4" w:space="0" w:color="auto"/>
              <w:bottom w:val="single" w:sz="4" w:space="0" w:color="auto"/>
              <w:right w:val="single" w:sz="4" w:space="0" w:color="auto"/>
            </w:tcBorders>
          </w:tcPr>
          <w:p w14:paraId="512C8E4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355B4E1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ACF1AA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63E33C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A62F1C5" w14:textId="77777777" w:rsidTr="00F43307">
        <w:trPr>
          <w:jc w:val="center"/>
        </w:trPr>
        <w:tc>
          <w:tcPr>
            <w:tcW w:w="1175" w:type="dxa"/>
            <w:tcBorders>
              <w:top w:val="nil"/>
              <w:left w:val="single" w:sz="4" w:space="0" w:color="auto"/>
              <w:bottom w:val="single" w:sz="4" w:space="0" w:color="auto"/>
              <w:right w:val="single" w:sz="4" w:space="0" w:color="auto"/>
            </w:tcBorders>
            <w:vAlign w:val="center"/>
          </w:tcPr>
          <w:p w14:paraId="7BE5B7C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4542" w:type="dxa"/>
            <w:tcBorders>
              <w:top w:val="nil"/>
              <w:left w:val="single" w:sz="4" w:space="0" w:color="auto"/>
              <w:bottom w:val="single" w:sz="4" w:space="0" w:color="auto"/>
              <w:right w:val="single" w:sz="4" w:space="0" w:color="auto"/>
            </w:tcBorders>
            <w:vAlign w:val="center"/>
          </w:tcPr>
          <w:p w14:paraId="36C7F50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831" w:type="dxa"/>
            <w:tcBorders>
              <w:top w:val="nil"/>
              <w:left w:val="single" w:sz="4" w:space="0" w:color="auto"/>
              <w:bottom w:val="single" w:sz="4" w:space="0" w:color="auto"/>
              <w:right w:val="single" w:sz="4" w:space="0" w:color="auto"/>
            </w:tcBorders>
            <w:vAlign w:val="center"/>
          </w:tcPr>
          <w:p w14:paraId="300F0BB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4C40677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C109</w:t>
            </w:r>
          </w:p>
        </w:tc>
        <w:tc>
          <w:tcPr>
            <w:tcW w:w="3212" w:type="dxa"/>
            <w:tcBorders>
              <w:top w:val="single" w:sz="4" w:space="0" w:color="auto"/>
              <w:left w:val="single" w:sz="4" w:space="0" w:color="auto"/>
              <w:bottom w:val="single" w:sz="4" w:space="0" w:color="auto"/>
              <w:right w:val="single" w:sz="4" w:space="0" w:color="auto"/>
            </w:tcBorders>
          </w:tcPr>
          <w:p w14:paraId="5DCDCB6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 xml:space="preserve">inter-frequency </w:t>
            </w:r>
            <w:r w:rsidRPr="006468A3">
              <w:rPr>
                <w:rFonts w:ascii="Arial" w:hAnsi="Arial"/>
                <w:sz w:val="18"/>
                <w:lang w:eastAsia="zh-CN"/>
              </w:rPr>
              <w:t xml:space="preserve">DAPS handover and </w:t>
            </w:r>
            <w:r w:rsidRPr="006468A3">
              <w:rPr>
                <w:rFonts w:ascii="Arial" w:hAnsi="Arial" w:cs="Arial"/>
                <w:sz w:val="18"/>
                <w:lang w:eastAsia="en-GB"/>
              </w:rPr>
              <w:t xml:space="preserve">supporting different SCSs in source </w:t>
            </w:r>
            <w:proofErr w:type="spellStart"/>
            <w:r w:rsidRPr="006468A3">
              <w:rPr>
                <w:rFonts w:ascii="Arial" w:hAnsi="Arial" w:cs="Arial"/>
                <w:sz w:val="18"/>
                <w:lang w:eastAsia="en-GB"/>
              </w:rPr>
              <w:t>Pcell</w:t>
            </w:r>
            <w:proofErr w:type="spellEnd"/>
            <w:r w:rsidRPr="006468A3">
              <w:rPr>
                <w:rFonts w:ascii="Arial" w:hAnsi="Arial" w:cs="Arial"/>
                <w:sz w:val="18"/>
                <w:lang w:eastAsia="en-GB"/>
              </w:rPr>
              <w:t xml:space="preserve"> and inter-frequency target </w:t>
            </w:r>
            <w:proofErr w:type="spellStart"/>
            <w:r w:rsidRPr="006468A3">
              <w:rPr>
                <w:rFonts w:ascii="Arial" w:hAnsi="Arial" w:cs="Arial"/>
                <w:sz w:val="18"/>
                <w:lang w:eastAsia="en-GB"/>
              </w:rPr>
              <w:t>Pcell</w:t>
            </w:r>
            <w:proofErr w:type="spellEnd"/>
          </w:p>
        </w:tc>
        <w:tc>
          <w:tcPr>
            <w:tcW w:w="2088" w:type="dxa"/>
            <w:tcBorders>
              <w:top w:val="single" w:sz="4" w:space="0" w:color="auto"/>
              <w:left w:val="single" w:sz="4" w:space="0" w:color="auto"/>
              <w:bottom w:val="single" w:sz="4" w:space="0" w:color="auto"/>
              <w:right w:val="single" w:sz="4" w:space="0" w:color="auto"/>
            </w:tcBorders>
          </w:tcPr>
          <w:p w14:paraId="3B00BE0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For test configuration 3, 6, 7, 8</w:t>
            </w:r>
          </w:p>
        </w:tc>
        <w:tc>
          <w:tcPr>
            <w:tcW w:w="1441" w:type="dxa"/>
            <w:tcBorders>
              <w:top w:val="single" w:sz="4" w:space="0" w:color="auto"/>
              <w:left w:val="single" w:sz="4" w:space="0" w:color="auto"/>
              <w:bottom w:val="single" w:sz="4" w:space="0" w:color="auto"/>
              <w:right w:val="single" w:sz="4" w:space="0" w:color="auto"/>
            </w:tcBorders>
            <w:vAlign w:val="center"/>
          </w:tcPr>
          <w:p w14:paraId="2685FDD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D66D90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DA17BF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71CE3F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B1B4E1B" w14:textId="77777777" w:rsidTr="00F43307">
        <w:trPr>
          <w:jc w:val="center"/>
        </w:trPr>
        <w:tc>
          <w:tcPr>
            <w:tcW w:w="1175" w:type="dxa"/>
            <w:tcBorders>
              <w:top w:val="single" w:sz="4" w:space="0" w:color="auto"/>
              <w:left w:val="single" w:sz="4" w:space="0" w:color="auto"/>
              <w:bottom w:val="nil"/>
              <w:right w:val="single" w:sz="4" w:space="0" w:color="auto"/>
            </w:tcBorders>
            <w:vAlign w:val="center"/>
          </w:tcPr>
          <w:p w14:paraId="20E1E76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6.3.1.12</w:t>
            </w:r>
          </w:p>
        </w:tc>
        <w:tc>
          <w:tcPr>
            <w:tcW w:w="4542" w:type="dxa"/>
            <w:tcBorders>
              <w:top w:val="single" w:sz="4" w:space="0" w:color="auto"/>
              <w:left w:val="single" w:sz="4" w:space="0" w:color="auto"/>
              <w:bottom w:val="nil"/>
              <w:right w:val="single" w:sz="4" w:space="0" w:color="auto"/>
            </w:tcBorders>
            <w:vAlign w:val="center"/>
          </w:tcPr>
          <w:p w14:paraId="15768C1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7FEA3BD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8071C0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C108</w:t>
            </w:r>
          </w:p>
        </w:tc>
        <w:tc>
          <w:tcPr>
            <w:tcW w:w="3212" w:type="dxa"/>
            <w:tcBorders>
              <w:top w:val="single" w:sz="4" w:space="0" w:color="auto"/>
              <w:left w:val="single" w:sz="4" w:space="0" w:color="auto"/>
              <w:bottom w:val="single" w:sz="4" w:space="0" w:color="auto"/>
              <w:right w:val="single" w:sz="4" w:space="0" w:color="auto"/>
            </w:tcBorders>
          </w:tcPr>
          <w:p w14:paraId="23CBC9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 xml:space="preserve">inter-frequency async </w:t>
            </w:r>
            <w:r w:rsidRPr="006468A3">
              <w:rPr>
                <w:rFonts w:ascii="Arial" w:hAnsi="Arial"/>
                <w:sz w:val="18"/>
                <w:lang w:eastAsia="zh-CN"/>
              </w:rPr>
              <w:t>DAPS handover</w:t>
            </w:r>
          </w:p>
        </w:tc>
        <w:tc>
          <w:tcPr>
            <w:tcW w:w="2088" w:type="dxa"/>
            <w:tcBorders>
              <w:top w:val="single" w:sz="4" w:space="0" w:color="auto"/>
              <w:left w:val="single" w:sz="4" w:space="0" w:color="auto"/>
              <w:bottom w:val="single" w:sz="4" w:space="0" w:color="auto"/>
              <w:right w:val="single" w:sz="4" w:space="0" w:color="auto"/>
            </w:tcBorders>
          </w:tcPr>
          <w:p w14:paraId="5C0F8E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For test configuration 1, 2, 4, 5, 9</w:t>
            </w:r>
          </w:p>
        </w:tc>
        <w:tc>
          <w:tcPr>
            <w:tcW w:w="1441" w:type="dxa"/>
            <w:tcBorders>
              <w:top w:val="single" w:sz="4" w:space="0" w:color="auto"/>
              <w:left w:val="single" w:sz="4" w:space="0" w:color="auto"/>
              <w:bottom w:val="single" w:sz="4" w:space="0" w:color="auto"/>
              <w:right w:val="single" w:sz="4" w:space="0" w:color="auto"/>
            </w:tcBorders>
          </w:tcPr>
          <w:p w14:paraId="5BD7BDF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E9EB84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A10E4B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524429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1AD970B0" w14:textId="77777777" w:rsidTr="00F43307">
        <w:trPr>
          <w:jc w:val="center"/>
        </w:trPr>
        <w:tc>
          <w:tcPr>
            <w:tcW w:w="1175" w:type="dxa"/>
            <w:tcBorders>
              <w:top w:val="nil"/>
              <w:left w:val="single" w:sz="4" w:space="0" w:color="auto"/>
              <w:bottom w:val="single" w:sz="4" w:space="0" w:color="auto"/>
              <w:right w:val="single" w:sz="4" w:space="0" w:color="auto"/>
            </w:tcBorders>
            <w:vAlign w:val="center"/>
          </w:tcPr>
          <w:p w14:paraId="219044F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4542" w:type="dxa"/>
            <w:tcBorders>
              <w:top w:val="nil"/>
              <w:left w:val="single" w:sz="4" w:space="0" w:color="auto"/>
              <w:bottom w:val="single" w:sz="4" w:space="0" w:color="auto"/>
              <w:right w:val="single" w:sz="4" w:space="0" w:color="auto"/>
            </w:tcBorders>
            <w:vAlign w:val="center"/>
          </w:tcPr>
          <w:p w14:paraId="36B190F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831" w:type="dxa"/>
            <w:tcBorders>
              <w:top w:val="nil"/>
              <w:left w:val="single" w:sz="4" w:space="0" w:color="auto"/>
              <w:bottom w:val="single" w:sz="4" w:space="0" w:color="auto"/>
              <w:right w:val="single" w:sz="4" w:space="0" w:color="auto"/>
            </w:tcBorders>
          </w:tcPr>
          <w:p w14:paraId="55123AA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3760EEF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C110</w:t>
            </w:r>
          </w:p>
        </w:tc>
        <w:tc>
          <w:tcPr>
            <w:tcW w:w="3212" w:type="dxa"/>
            <w:tcBorders>
              <w:top w:val="single" w:sz="4" w:space="0" w:color="auto"/>
              <w:left w:val="single" w:sz="4" w:space="0" w:color="auto"/>
              <w:bottom w:val="single" w:sz="4" w:space="0" w:color="auto"/>
              <w:right w:val="single" w:sz="4" w:space="0" w:color="auto"/>
            </w:tcBorders>
          </w:tcPr>
          <w:p w14:paraId="1CBD1CF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 xml:space="preserve">inter-frequency async </w:t>
            </w:r>
            <w:r w:rsidRPr="006468A3">
              <w:rPr>
                <w:rFonts w:ascii="Arial" w:hAnsi="Arial"/>
                <w:sz w:val="18"/>
                <w:lang w:eastAsia="zh-CN"/>
              </w:rPr>
              <w:t xml:space="preserve">DAPS handover and </w:t>
            </w:r>
            <w:r w:rsidRPr="006468A3">
              <w:rPr>
                <w:rFonts w:ascii="Arial" w:hAnsi="Arial" w:cs="Arial"/>
                <w:sz w:val="18"/>
                <w:lang w:eastAsia="en-GB"/>
              </w:rPr>
              <w:t xml:space="preserve">supporting different SCSs in source </w:t>
            </w:r>
            <w:proofErr w:type="spellStart"/>
            <w:r w:rsidRPr="006468A3">
              <w:rPr>
                <w:rFonts w:ascii="Arial" w:hAnsi="Arial" w:cs="Arial"/>
                <w:sz w:val="18"/>
                <w:lang w:eastAsia="en-GB"/>
              </w:rPr>
              <w:t>Pcell</w:t>
            </w:r>
            <w:proofErr w:type="spellEnd"/>
            <w:r w:rsidRPr="006468A3">
              <w:rPr>
                <w:rFonts w:ascii="Arial" w:hAnsi="Arial" w:cs="Arial"/>
                <w:sz w:val="18"/>
                <w:lang w:eastAsia="en-GB"/>
              </w:rPr>
              <w:t xml:space="preserve"> and inter-frequency target </w:t>
            </w:r>
            <w:proofErr w:type="spellStart"/>
            <w:r w:rsidRPr="006468A3">
              <w:rPr>
                <w:rFonts w:ascii="Arial" w:hAnsi="Arial" w:cs="Arial"/>
                <w:sz w:val="18"/>
                <w:lang w:eastAsia="en-GB"/>
              </w:rPr>
              <w:t>Pcell</w:t>
            </w:r>
            <w:proofErr w:type="spellEnd"/>
          </w:p>
        </w:tc>
        <w:tc>
          <w:tcPr>
            <w:tcW w:w="2088" w:type="dxa"/>
            <w:tcBorders>
              <w:top w:val="single" w:sz="4" w:space="0" w:color="auto"/>
              <w:left w:val="single" w:sz="4" w:space="0" w:color="auto"/>
              <w:bottom w:val="single" w:sz="4" w:space="0" w:color="auto"/>
              <w:right w:val="single" w:sz="4" w:space="0" w:color="auto"/>
            </w:tcBorders>
          </w:tcPr>
          <w:p w14:paraId="1E0D7E1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For test configuration 3, 6, 7, 8</w:t>
            </w:r>
          </w:p>
        </w:tc>
        <w:tc>
          <w:tcPr>
            <w:tcW w:w="1441" w:type="dxa"/>
            <w:tcBorders>
              <w:top w:val="single" w:sz="4" w:space="0" w:color="auto"/>
              <w:left w:val="single" w:sz="4" w:space="0" w:color="auto"/>
              <w:bottom w:val="single" w:sz="4" w:space="0" w:color="auto"/>
              <w:right w:val="single" w:sz="4" w:space="0" w:color="auto"/>
            </w:tcBorders>
          </w:tcPr>
          <w:p w14:paraId="06AACE9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1C50E7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FC9A6C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60F0FA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7873F21D" w14:textId="77777777" w:rsidTr="00F43307">
        <w:trPr>
          <w:jc w:val="center"/>
        </w:trPr>
        <w:tc>
          <w:tcPr>
            <w:tcW w:w="1175" w:type="dxa"/>
            <w:tcBorders>
              <w:top w:val="nil"/>
              <w:left w:val="single" w:sz="4" w:space="0" w:color="auto"/>
              <w:bottom w:val="single" w:sz="4" w:space="0" w:color="auto"/>
              <w:right w:val="single" w:sz="4" w:space="0" w:color="auto"/>
            </w:tcBorders>
            <w:vAlign w:val="center"/>
          </w:tcPr>
          <w:p w14:paraId="22C4C7B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bCs/>
                <w:sz w:val="18"/>
                <w:lang w:eastAsia="zh-CN"/>
              </w:rPr>
              <w:lastRenderedPageBreak/>
              <w:t>6.3.1.18</w:t>
            </w:r>
          </w:p>
        </w:tc>
        <w:tc>
          <w:tcPr>
            <w:tcW w:w="4542" w:type="dxa"/>
            <w:tcBorders>
              <w:top w:val="nil"/>
              <w:left w:val="single" w:sz="4" w:space="0" w:color="auto"/>
              <w:bottom w:val="single" w:sz="4" w:space="0" w:color="auto"/>
              <w:right w:val="single" w:sz="4" w:space="0" w:color="auto"/>
            </w:tcBorders>
            <w:vAlign w:val="center"/>
          </w:tcPr>
          <w:p w14:paraId="722D63C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NR SA FR1 </w:t>
            </w:r>
            <w:r w:rsidRPr="006468A3">
              <w:rPr>
                <w:rFonts w:ascii="Arial" w:hAnsi="Arial" w:cs="Arial"/>
                <w:snapToGrid w:val="0"/>
                <w:sz w:val="18"/>
                <w:szCs w:val="18"/>
                <w:lang w:eastAsia="en-GB"/>
              </w:rPr>
              <w:t>Intra-frequency handover for unknown target cell</w:t>
            </w:r>
            <w:r w:rsidRPr="006468A3">
              <w:rPr>
                <w:rFonts w:ascii="Arial" w:hAnsi="Arial" w:cs="Arial"/>
                <w:sz w:val="18"/>
                <w:szCs w:val="18"/>
                <w:lang w:eastAsia="en-GB"/>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525AD0D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10BB86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C343</w:t>
            </w:r>
          </w:p>
        </w:tc>
        <w:tc>
          <w:tcPr>
            <w:tcW w:w="3212" w:type="dxa"/>
            <w:tcBorders>
              <w:top w:val="single" w:sz="4" w:space="0" w:color="auto"/>
              <w:left w:val="single" w:sz="4" w:space="0" w:color="auto"/>
              <w:bottom w:val="single" w:sz="4" w:space="0" w:color="auto"/>
              <w:right w:val="single" w:sz="4" w:space="0" w:color="auto"/>
            </w:tcBorders>
          </w:tcPr>
          <w:p w14:paraId="39AD320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w:t>
            </w:r>
            <w:r w:rsidRPr="006468A3">
              <w:rPr>
                <w:rFonts w:ascii="Arial" w:eastAsia="SimSun" w:hAnsi="Arial"/>
                <w:sz w:val="18"/>
                <w:lang w:eastAsia="zh-CN"/>
              </w:rPr>
              <w:t>NR</w:t>
            </w:r>
            <w:r w:rsidRPr="006468A3">
              <w:rPr>
                <w:rFonts w:ascii="Arial" w:hAnsi="Arial"/>
                <w:sz w:val="18"/>
                <w:lang w:eastAsia="zh-CN"/>
              </w:rPr>
              <w:t xml:space="preserve"> </w:t>
            </w:r>
            <w:r w:rsidRPr="006468A3">
              <w:rPr>
                <w:rFonts w:ascii="Arial" w:eastAsia="SimSun" w:hAnsi="Arial"/>
                <w:sz w:val="18"/>
                <w:lang w:eastAsia="zh-CN"/>
              </w:rPr>
              <w:t xml:space="preserve">SA </w:t>
            </w:r>
            <w:r w:rsidRPr="006468A3">
              <w:rPr>
                <w:rFonts w:ascii="Arial" w:hAnsi="Arial"/>
                <w:sz w:val="18"/>
                <w:lang w:eastAsia="zh-CN"/>
              </w:rPr>
              <w:t>FR1 and bandwidth of less than 5 MHz</w:t>
            </w:r>
          </w:p>
        </w:tc>
        <w:tc>
          <w:tcPr>
            <w:tcW w:w="2088" w:type="dxa"/>
            <w:tcBorders>
              <w:top w:val="single" w:sz="4" w:space="0" w:color="auto"/>
              <w:left w:val="single" w:sz="4" w:space="0" w:color="auto"/>
              <w:bottom w:val="single" w:sz="4" w:space="0" w:color="auto"/>
              <w:right w:val="single" w:sz="4" w:space="0" w:color="auto"/>
            </w:tcBorders>
          </w:tcPr>
          <w:p w14:paraId="44646F9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C19B24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0D8E6A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C1613A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75FCA5D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7FF69511"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131C32D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3BD7B9D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5E00AB5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5AB9303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0D7ACBF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3AEFF92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23373ED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973865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52ED4143"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31C1B3F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6.3.2.1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6F22289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0C7C914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1DE626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B70FA4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683F5EB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6221B7B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291155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01E6AB4C"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72ED952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6.3.2.1.1</w:t>
            </w:r>
          </w:p>
        </w:tc>
        <w:tc>
          <w:tcPr>
            <w:tcW w:w="4542" w:type="dxa"/>
            <w:tcBorders>
              <w:top w:val="single" w:sz="4" w:space="0" w:color="auto"/>
              <w:left w:val="single" w:sz="4" w:space="0" w:color="auto"/>
              <w:bottom w:val="single" w:sz="4" w:space="0" w:color="auto"/>
              <w:right w:val="single" w:sz="4" w:space="0" w:color="auto"/>
            </w:tcBorders>
            <w:hideMark/>
          </w:tcPr>
          <w:p w14:paraId="1F8110D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en-GB"/>
              </w:rPr>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357060E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341378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67FB50A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2F526CD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0825465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908958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95E3E8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2F91A7F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E1DD3D1"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094624E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6.3.2.1.2</w:t>
            </w:r>
          </w:p>
        </w:tc>
        <w:tc>
          <w:tcPr>
            <w:tcW w:w="4542" w:type="dxa"/>
            <w:tcBorders>
              <w:top w:val="single" w:sz="4" w:space="0" w:color="auto"/>
              <w:left w:val="single" w:sz="4" w:space="0" w:color="auto"/>
              <w:bottom w:val="single" w:sz="4" w:space="0" w:color="auto"/>
              <w:right w:val="single" w:sz="4" w:space="0" w:color="auto"/>
            </w:tcBorders>
            <w:hideMark/>
          </w:tcPr>
          <w:p w14:paraId="6303794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en-GB"/>
              </w:rPr>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1750A02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B1DD7E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12EFC46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134E925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84FDA4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3A76DAF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CBB46D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79A864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10A0C001"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1953CF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6.3.2.1.3</w:t>
            </w:r>
          </w:p>
        </w:tc>
        <w:tc>
          <w:tcPr>
            <w:tcW w:w="4542" w:type="dxa"/>
            <w:tcBorders>
              <w:top w:val="single" w:sz="4" w:space="0" w:color="auto"/>
              <w:left w:val="single" w:sz="4" w:space="0" w:color="auto"/>
              <w:bottom w:val="single" w:sz="4" w:space="0" w:color="auto"/>
              <w:right w:val="single" w:sz="4" w:space="0" w:color="auto"/>
            </w:tcBorders>
            <w:hideMark/>
          </w:tcPr>
          <w:p w14:paraId="3F3CA13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1401782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szCs w:val="18"/>
                <w:lang w:eastAsia="zh-CN"/>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176A1F7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zh-CN"/>
              </w:rPr>
            </w:pPr>
            <w:r w:rsidRPr="006468A3">
              <w:rPr>
                <w:rFonts w:ascii="Arial" w:hAnsi="Arial"/>
                <w:sz w:val="18"/>
                <w:lang w:eastAsia="en-GB"/>
              </w:rPr>
              <w:t>C001</w:t>
            </w:r>
          </w:p>
        </w:tc>
        <w:tc>
          <w:tcPr>
            <w:tcW w:w="3212" w:type="dxa"/>
            <w:tcBorders>
              <w:top w:val="single" w:sz="4" w:space="0" w:color="auto"/>
              <w:left w:val="single" w:sz="4" w:space="0" w:color="auto"/>
              <w:bottom w:val="single" w:sz="4" w:space="0" w:color="auto"/>
              <w:right w:val="single" w:sz="4" w:space="0" w:color="auto"/>
            </w:tcBorders>
            <w:hideMark/>
          </w:tcPr>
          <w:p w14:paraId="5D4703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zh-CN"/>
              </w:rPr>
            </w:pPr>
            <w:r w:rsidRPr="006468A3">
              <w:rPr>
                <w:rFonts w:ascii="Arial" w:hAnsi="Arial"/>
                <w:sz w:val="18"/>
                <w:lang w:eastAsia="en-GB"/>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0863360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611D15D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33DADA4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DF3B59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98A7B1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095B501"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01F2A50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6.3.2.2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54B0EB8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2247B36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33B9FA0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00B93A8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5D06328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1CDC38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DD21C5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505B81C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6A4DD62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6.3.2.2.1</w:t>
            </w:r>
          </w:p>
        </w:tc>
        <w:tc>
          <w:tcPr>
            <w:tcW w:w="4542" w:type="dxa"/>
            <w:tcBorders>
              <w:top w:val="single" w:sz="4" w:space="0" w:color="auto"/>
              <w:left w:val="single" w:sz="4" w:space="0" w:color="auto"/>
              <w:bottom w:val="single" w:sz="4" w:space="0" w:color="auto"/>
              <w:right w:val="single" w:sz="4" w:space="0" w:color="auto"/>
            </w:tcBorders>
            <w:hideMark/>
          </w:tcPr>
          <w:p w14:paraId="471E955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7B54741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1F65A6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12F6857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166B300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4.3.2.2.1 has been executed.</w:t>
            </w:r>
          </w:p>
        </w:tc>
        <w:tc>
          <w:tcPr>
            <w:tcW w:w="1441" w:type="dxa"/>
            <w:tcBorders>
              <w:top w:val="single" w:sz="4" w:space="0" w:color="auto"/>
              <w:left w:val="single" w:sz="4" w:space="0" w:color="auto"/>
              <w:bottom w:val="single" w:sz="4" w:space="0" w:color="auto"/>
              <w:right w:val="single" w:sz="4" w:space="0" w:color="auto"/>
            </w:tcBorders>
            <w:hideMark/>
          </w:tcPr>
          <w:p w14:paraId="291E317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65B9F0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3F0CD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811078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0F3B88E4"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618F0CD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6.3.2.2.2</w:t>
            </w:r>
          </w:p>
        </w:tc>
        <w:tc>
          <w:tcPr>
            <w:tcW w:w="4542" w:type="dxa"/>
            <w:tcBorders>
              <w:top w:val="single" w:sz="4" w:space="0" w:color="auto"/>
              <w:left w:val="single" w:sz="4" w:space="0" w:color="auto"/>
              <w:bottom w:val="single" w:sz="4" w:space="0" w:color="auto"/>
              <w:right w:val="single" w:sz="4" w:space="0" w:color="auto"/>
            </w:tcBorders>
            <w:hideMark/>
          </w:tcPr>
          <w:p w14:paraId="47ED0BA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6BE57E5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E2D3D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08A5EC4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606716B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4.3.2.2.2 has been executed.</w:t>
            </w:r>
          </w:p>
        </w:tc>
        <w:tc>
          <w:tcPr>
            <w:tcW w:w="1441" w:type="dxa"/>
            <w:tcBorders>
              <w:top w:val="single" w:sz="4" w:space="0" w:color="auto"/>
              <w:left w:val="single" w:sz="4" w:space="0" w:color="auto"/>
              <w:bottom w:val="single" w:sz="4" w:space="0" w:color="auto"/>
              <w:right w:val="single" w:sz="4" w:space="0" w:color="auto"/>
            </w:tcBorders>
            <w:hideMark/>
          </w:tcPr>
          <w:p w14:paraId="6DE06F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6310A6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269722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24C2BD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Subtest 2: F001</w:t>
            </w:r>
          </w:p>
        </w:tc>
      </w:tr>
      <w:tr w:rsidR="006468A3" w:rsidRPr="006468A3" w14:paraId="4294EA46"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79FF50D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6.3.2.2.3</w:t>
            </w:r>
          </w:p>
        </w:tc>
        <w:tc>
          <w:tcPr>
            <w:tcW w:w="4542" w:type="dxa"/>
            <w:tcBorders>
              <w:top w:val="single" w:sz="4" w:space="0" w:color="auto"/>
              <w:left w:val="single" w:sz="4" w:space="0" w:color="auto"/>
              <w:bottom w:val="single" w:sz="4" w:space="0" w:color="auto"/>
              <w:right w:val="single" w:sz="4" w:space="0" w:color="auto"/>
            </w:tcBorders>
          </w:tcPr>
          <w:p w14:paraId="52CE3DC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4D24A8C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26B979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C159</w:t>
            </w:r>
          </w:p>
        </w:tc>
        <w:tc>
          <w:tcPr>
            <w:tcW w:w="3212" w:type="dxa"/>
            <w:tcBorders>
              <w:top w:val="single" w:sz="4" w:space="0" w:color="auto"/>
              <w:left w:val="single" w:sz="4" w:space="0" w:color="auto"/>
              <w:bottom w:val="single" w:sz="4" w:space="0" w:color="auto"/>
              <w:right w:val="single" w:sz="4" w:space="0" w:color="auto"/>
            </w:tcBorders>
          </w:tcPr>
          <w:p w14:paraId="44A31F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FR1and 2-step RACH</w:t>
            </w:r>
          </w:p>
        </w:tc>
        <w:tc>
          <w:tcPr>
            <w:tcW w:w="2088" w:type="dxa"/>
            <w:tcBorders>
              <w:top w:val="single" w:sz="4" w:space="0" w:color="auto"/>
              <w:left w:val="single" w:sz="4" w:space="0" w:color="auto"/>
              <w:bottom w:val="single" w:sz="4" w:space="0" w:color="auto"/>
              <w:right w:val="single" w:sz="4" w:space="0" w:color="auto"/>
            </w:tcBorders>
          </w:tcPr>
          <w:p w14:paraId="40F47D3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4.3.2.2.3 has been executed.</w:t>
            </w:r>
          </w:p>
        </w:tc>
        <w:tc>
          <w:tcPr>
            <w:tcW w:w="1441" w:type="dxa"/>
            <w:tcBorders>
              <w:top w:val="single" w:sz="4" w:space="0" w:color="auto"/>
              <w:left w:val="single" w:sz="4" w:space="0" w:color="auto"/>
              <w:bottom w:val="single" w:sz="4" w:space="0" w:color="auto"/>
              <w:right w:val="single" w:sz="4" w:space="0" w:color="auto"/>
            </w:tcBorders>
          </w:tcPr>
          <w:p w14:paraId="7E74F30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79B84D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4451D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7A81047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2C9DA6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65EC5D5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6.3.2.2.4</w:t>
            </w:r>
          </w:p>
        </w:tc>
        <w:tc>
          <w:tcPr>
            <w:tcW w:w="4542" w:type="dxa"/>
            <w:tcBorders>
              <w:top w:val="single" w:sz="4" w:space="0" w:color="auto"/>
              <w:left w:val="single" w:sz="4" w:space="0" w:color="auto"/>
              <w:bottom w:val="single" w:sz="4" w:space="0" w:color="auto"/>
              <w:right w:val="single" w:sz="4" w:space="0" w:color="auto"/>
            </w:tcBorders>
          </w:tcPr>
          <w:p w14:paraId="37C4B6C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10A3EB2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B80CCE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C159</w:t>
            </w:r>
          </w:p>
        </w:tc>
        <w:tc>
          <w:tcPr>
            <w:tcW w:w="3212" w:type="dxa"/>
            <w:tcBorders>
              <w:top w:val="single" w:sz="4" w:space="0" w:color="auto"/>
              <w:left w:val="single" w:sz="4" w:space="0" w:color="auto"/>
              <w:bottom w:val="single" w:sz="4" w:space="0" w:color="auto"/>
              <w:right w:val="single" w:sz="4" w:space="0" w:color="auto"/>
            </w:tcBorders>
          </w:tcPr>
          <w:p w14:paraId="174160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FR1and 2-step RACH</w:t>
            </w:r>
          </w:p>
        </w:tc>
        <w:tc>
          <w:tcPr>
            <w:tcW w:w="2088" w:type="dxa"/>
            <w:tcBorders>
              <w:top w:val="single" w:sz="4" w:space="0" w:color="auto"/>
              <w:left w:val="single" w:sz="4" w:space="0" w:color="auto"/>
              <w:bottom w:val="single" w:sz="4" w:space="0" w:color="auto"/>
              <w:right w:val="single" w:sz="4" w:space="0" w:color="auto"/>
            </w:tcBorders>
          </w:tcPr>
          <w:p w14:paraId="423162E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4.3.2.2.4 has been executed.</w:t>
            </w:r>
          </w:p>
        </w:tc>
        <w:tc>
          <w:tcPr>
            <w:tcW w:w="1441" w:type="dxa"/>
            <w:tcBorders>
              <w:top w:val="single" w:sz="4" w:space="0" w:color="auto"/>
              <w:left w:val="single" w:sz="4" w:space="0" w:color="auto"/>
              <w:bottom w:val="single" w:sz="4" w:space="0" w:color="auto"/>
              <w:right w:val="single" w:sz="4" w:space="0" w:color="auto"/>
            </w:tcBorders>
          </w:tcPr>
          <w:p w14:paraId="7BAC383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8F4AEC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DE2EA2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053EBC4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4026E345"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24CD008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6.3.2.3</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679B1E9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44F0E92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692E8C9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39D523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40AD7BA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A6E047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9AE560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59E24303"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2EE9A5A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6.3.2.3.1</w:t>
            </w:r>
          </w:p>
        </w:tc>
        <w:tc>
          <w:tcPr>
            <w:tcW w:w="4542" w:type="dxa"/>
            <w:tcBorders>
              <w:top w:val="single" w:sz="4" w:space="0" w:color="auto"/>
              <w:left w:val="single" w:sz="4" w:space="0" w:color="auto"/>
              <w:bottom w:val="single" w:sz="4" w:space="0" w:color="auto"/>
              <w:right w:val="single" w:sz="4" w:space="0" w:color="auto"/>
            </w:tcBorders>
            <w:hideMark/>
          </w:tcPr>
          <w:p w14:paraId="548504D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en-GB"/>
              </w:rPr>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0E17415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D315D0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59CB7E0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6EAEEF9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82A694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E1547D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1710F4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963849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F7E901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58319FB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6.3.2.3.2</w:t>
            </w:r>
          </w:p>
        </w:tc>
        <w:tc>
          <w:tcPr>
            <w:tcW w:w="4542" w:type="dxa"/>
            <w:tcBorders>
              <w:top w:val="single" w:sz="4" w:space="0" w:color="auto"/>
              <w:left w:val="single" w:sz="4" w:space="0" w:color="auto"/>
              <w:bottom w:val="single" w:sz="4" w:space="0" w:color="auto"/>
              <w:right w:val="single" w:sz="4" w:space="0" w:color="auto"/>
            </w:tcBorders>
            <w:hideMark/>
          </w:tcPr>
          <w:p w14:paraId="02C9BA6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en-GB"/>
              </w:rPr>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0FFFCED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3AFD3E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C025</w:t>
            </w:r>
          </w:p>
        </w:tc>
        <w:tc>
          <w:tcPr>
            <w:tcW w:w="3212" w:type="dxa"/>
            <w:tcBorders>
              <w:top w:val="single" w:sz="4" w:space="0" w:color="auto"/>
              <w:left w:val="single" w:sz="4" w:space="0" w:color="auto"/>
              <w:bottom w:val="single" w:sz="4" w:space="0" w:color="auto"/>
              <w:right w:val="single" w:sz="4" w:space="0" w:color="auto"/>
            </w:tcBorders>
            <w:hideMark/>
          </w:tcPr>
          <w:p w14:paraId="6B60E05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p>
        </w:tc>
        <w:tc>
          <w:tcPr>
            <w:tcW w:w="2088" w:type="dxa"/>
            <w:tcBorders>
              <w:top w:val="single" w:sz="4" w:space="0" w:color="auto"/>
              <w:left w:val="single" w:sz="4" w:space="0" w:color="auto"/>
              <w:bottom w:val="single" w:sz="4" w:space="0" w:color="auto"/>
              <w:right w:val="single" w:sz="4" w:space="0" w:color="auto"/>
            </w:tcBorders>
          </w:tcPr>
          <w:p w14:paraId="7E8B55E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26A5E5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5B24C6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42AF87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F8AEBA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F5860F4"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256AFEA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b/>
                <w:sz w:val="18"/>
                <w:lang w:eastAsia="fr-FR"/>
              </w:rPr>
              <w:t>6.3.2.4</w:t>
            </w:r>
          </w:p>
        </w:tc>
        <w:tc>
          <w:tcPr>
            <w:tcW w:w="4542" w:type="dxa"/>
            <w:tcBorders>
              <w:top w:val="single" w:sz="4" w:space="0" w:color="auto"/>
              <w:left w:val="single" w:sz="4" w:space="0" w:color="auto"/>
              <w:bottom w:val="single" w:sz="4" w:space="0" w:color="auto"/>
              <w:right w:val="single" w:sz="4" w:space="0" w:color="auto"/>
            </w:tcBorders>
          </w:tcPr>
          <w:p w14:paraId="14B811E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b/>
                <w:sz w:val="18"/>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tcPr>
          <w:p w14:paraId="74939E7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5E33030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3212" w:type="dxa"/>
            <w:tcBorders>
              <w:top w:val="single" w:sz="4" w:space="0" w:color="auto"/>
              <w:left w:val="single" w:sz="4" w:space="0" w:color="auto"/>
              <w:bottom w:val="single" w:sz="4" w:space="0" w:color="auto"/>
              <w:right w:val="single" w:sz="4" w:space="0" w:color="auto"/>
            </w:tcBorders>
          </w:tcPr>
          <w:p w14:paraId="6607648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2088" w:type="dxa"/>
            <w:tcBorders>
              <w:top w:val="single" w:sz="4" w:space="0" w:color="auto"/>
              <w:left w:val="single" w:sz="4" w:space="0" w:color="auto"/>
              <w:bottom w:val="single" w:sz="4" w:space="0" w:color="auto"/>
              <w:right w:val="single" w:sz="4" w:space="0" w:color="auto"/>
            </w:tcBorders>
          </w:tcPr>
          <w:p w14:paraId="44A872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0D2E07D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39F0A0D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04F65557"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5C8C579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6.3.2.4.1</w:t>
            </w:r>
          </w:p>
        </w:tc>
        <w:tc>
          <w:tcPr>
            <w:tcW w:w="4542" w:type="dxa"/>
            <w:tcBorders>
              <w:top w:val="single" w:sz="4" w:space="0" w:color="auto"/>
              <w:left w:val="single" w:sz="4" w:space="0" w:color="auto"/>
              <w:bottom w:val="single" w:sz="4" w:space="0" w:color="auto"/>
              <w:right w:val="single" w:sz="4" w:space="0" w:color="auto"/>
            </w:tcBorders>
          </w:tcPr>
          <w:p w14:paraId="0F092B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PDCCH-order RACH on </w:t>
            </w:r>
            <w:proofErr w:type="spellStart"/>
            <w:r w:rsidRPr="006468A3">
              <w:rPr>
                <w:rFonts w:ascii="Arial" w:hAnsi="Arial"/>
                <w:sz w:val="18"/>
                <w:lang w:eastAsia="en-GB"/>
              </w:rPr>
              <w:t>neighbor</w:t>
            </w:r>
            <w:proofErr w:type="spellEnd"/>
            <w:r w:rsidRPr="006468A3">
              <w:rPr>
                <w:rFonts w:ascii="Arial" w:hAnsi="Arial"/>
                <w:sz w:val="18"/>
                <w:lang w:eastAsia="en-GB"/>
              </w:rPr>
              <w:t xml:space="preserve"> cell in FR1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6DDF395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7A69B7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w:t>
            </w:r>
            <w:r w:rsidRPr="006468A3">
              <w:rPr>
                <w:rFonts w:ascii="Arial" w:eastAsia="Malgun Gothic" w:hAnsi="Arial"/>
                <w:sz w:val="18"/>
                <w:lang w:eastAsia="ko-KR"/>
              </w:rPr>
              <w:t>364</w:t>
            </w:r>
          </w:p>
        </w:tc>
        <w:tc>
          <w:tcPr>
            <w:tcW w:w="3212" w:type="dxa"/>
            <w:tcBorders>
              <w:top w:val="single" w:sz="4" w:space="0" w:color="auto"/>
              <w:left w:val="single" w:sz="4" w:space="0" w:color="auto"/>
              <w:bottom w:val="single" w:sz="4" w:space="0" w:color="auto"/>
              <w:right w:val="single" w:sz="4" w:space="0" w:color="auto"/>
            </w:tcBorders>
          </w:tcPr>
          <w:p w14:paraId="3DA7D3C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bookmarkStart w:id="56" w:name="OLE_LINK189"/>
            <w:r w:rsidRPr="006468A3">
              <w:rPr>
                <w:rFonts w:ascii="Arial" w:hAnsi="Arial"/>
                <w:sz w:val="18"/>
                <w:lang w:eastAsia="en-GB"/>
              </w:rPr>
              <w:t xml:space="preserve">UEs supporting </w:t>
            </w:r>
            <w:r w:rsidRPr="006468A3">
              <w:rPr>
                <w:rFonts w:ascii="Arial" w:hAnsi="Arial"/>
                <w:sz w:val="18"/>
                <w:lang w:eastAsia="zh-CN"/>
              </w:rPr>
              <w:t xml:space="preserve">5GS NR SA FR1, </w:t>
            </w:r>
            <w:r w:rsidRPr="006468A3">
              <w:rPr>
                <w:rFonts w:ascii="Arial" w:hAnsi="Arial"/>
                <w:sz w:val="18"/>
                <w:lang w:eastAsia="en-GB"/>
              </w:rPr>
              <w:t>intra-frequency LTM for MCG with RACH, MAC-CE activated joint LTM TCI states, RACH-less LTM with dynamic grant, intra-frequency L1-RSRP measurement and reporting based on SSB(s) of candidate cell(s), interruptions caused by PDCCH order</w:t>
            </w:r>
            <w:bookmarkEnd w:id="56"/>
          </w:p>
        </w:tc>
        <w:tc>
          <w:tcPr>
            <w:tcW w:w="2088" w:type="dxa"/>
            <w:tcBorders>
              <w:top w:val="single" w:sz="4" w:space="0" w:color="auto"/>
              <w:left w:val="single" w:sz="4" w:space="0" w:color="auto"/>
              <w:bottom w:val="single" w:sz="4" w:space="0" w:color="auto"/>
              <w:right w:val="single" w:sz="4" w:space="0" w:color="auto"/>
            </w:tcBorders>
          </w:tcPr>
          <w:p w14:paraId="6A73D95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7967032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7FF1C43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790251C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bookmarkStart w:id="57" w:name="OLE_LINK17"/>
            <w:r w:rsidRPr="006468A3">
              <w:rPr>
                <w:rFonts w:ascii="Arial" w:hAnsi="Arial"/>
                <w:sz w:val="18"/>
                <w:lang w:eastAsia="fr-FR"/>
              </w:rPr>
              <w:t>8Rx</w:t>
            </w:r>
            <w:bookmarkEnd w:id="57"/>
          </w:p>
        </w:tc>
        <w:tc>
          <w:tcPr>
            <w:tcW w:w="1441" w:type="dxa"/>
            <w:tcBorders>
              <w:top w:val="single" w:sz="4" w:space="0" w:color="auto"/>
              <w:left w:val="single" w:sz="4" w:space="0" w:color="auto"/>
              <w:bottom w:val="single" w:sz="4" w:space="0" w:color="auto"/>
              <w:right w:val="single" w:sz="4" w:space="0" w:color="auto"/>
            </w:tcBorders>
          </w:tcPr>
          <w:p w14:paraId="6907C4E9"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fr-FR"/>
              </w:rPr>
              <w:t>Test 2: F</w:t>
            </w:r>
            <w:r w:rsidRPr="006468A3">
              <w:rPr>
                <w:rFonts w:ascii="Arial" w:eastAsia="Malgun Gothic" w:hAnsi="Arial"/>
                <w:sz w:val="18"/>
                <w:lang w:eastAsia="ko-KR"/>
              </w:rPr>
              <w:t>043</w:t>
            </w:r>
          </w:p>
          <w:p w14:paraId="6A1A107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Test 3: F</w:t>
            </w:r>
            <w:r w:rsidRPr="006468A3">
              <w:rPr>
                <w:rFonts w:ascii="Arial" w:eastAsia="Malgun Gothic" w:hAnsi="Arial"/>
                <w:sz w:val="18"/>
                <w:lang w:eastAsia="ko-KR"/>
              </w:rPr>
              <w:t>044</w:t>
            </w:r>
          </w:p>
        </w:tc>
      </w:tr>
      <w:tr w:rsidR="006468A3" w:rsidRPr="006468A3" w14:paraId="4C5D5032"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79348F3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6.3.2.4.2</w:t>
            </w:r>
          </w:p>
        </w:tc>
        <w:tc>
          <w:tcPr>
            <w:tcW w:w="4542" w:type="dxa"/>
            <w:tcBorders>
              <w:top w:val="single" w:sz="4" w:space="0" w:color="auto"/>
              <w:left w:val="single" w:sz="4" w:space="0" w:color="auto"/>
              <w:bottom w:val="single" w:sz="4" w:space="0" w:color="auto"/>
              <w:right w:val="single" w:sz="4" w:space="0" w:color="auto"/>
            </w:tcBorders>
          </w:tcPr>
          <w:p w14:paraId="706836E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PDCCH-ordered RACH to an inter-frequency candidate cell in FR1 for LTM</w:t>
            </w:r>
          </w:p>
        </w:tc>
        <w:tc>
          <w:tcPr>
            <w:tcW w:w="831" w:type="dxa"/>
            <w:tcBorders>
              <w:top w:val="single" w:sz="4" w:space="0" w:color="auto"/>
              <w:left w:val="single" w:sz="4" w:space="0" w:color="auto"/>
              <w:bottom w:val="single" w:sz="4" w:space="0" w:color="auto"/>
              <w:right w:val="single" w:sz="4" w:space="0" w:color="auto"/>
            </w:tcBorders>
          </w:tcPr>
          <w:p w14:paraId="690F460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9FDB1F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bookmarkStart w:id="58" w:name="OLE_LINK79"/>
            <w:r w:rsidRPr="006468A3">
              <w:rPr>
                <w:rFonts w:ascii="Arial" w:hAnsi="Arial"/>
                <w:sz w:val="18"/>
                <w:lang w:eastAsia="fr-FR"/>
              </w:rPr>
              <w:t>C</w:t>
            </w:r>
            <w:bookmarkEnd w:id="58"/>
            <w:r w:rsidRPr="006468A3">
              <w:rPr>
                <w:rFonts w:ascii="Arial" w:eastAsia="Malgun Gothic" w:hAnsi="Arial"/>
                <w:sz w:val="18"/>
                <w:lang w:eastAsia="ko-KR"/>
              </w:rPr>
              <w:t>366</w:t>
            </w:r>
          </w:p>
        </w:tc>
        <w:tc>
          <w:tcPr>
            <w:tcW w:w="3212" w:type="dxa"/>
            <w:tcBorders>
              <w:top w:val="single" w:sz="4" w:space="0" w:color="auto"/>
              <w:left w:val="single" w:sz="4" w:space="0" w:color="auto"/>
              <w:bottom w:val="single" w:sz="4" w:space="0" w:color="auto"/>
              <w:right w:val="single" w:sz="4" w:space="0" w:color="auto"/>
            </w:tcBorders>
          </w:tcPr>
          <w:p w14:paraId="64A01DA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 xml:space="preserve">UEs supporting </w:t>
            </w:r>
            <w:r w:rsidRPr="006468A3">
              <w:rPr>
                <w:rFonts w:ascii="Arial" w:hAnsi="Arial"/>
                <w:sz w:val="18"/>
                <w:lang w:eastAsia="zh-CN"/>
              </w:rPr>
              <w:t xml:space="preserve">5GS NR SA FR1, </w:t>
            </w:r>
            <w:r w:rsidRPr="006468A3">
              <w:rPr>
                <w:rFonts w:ascii="Arial" w:hAnsi="Arial"/>
                <w:sz w:val="18"/>
                <w:lang w:eastAsia="en-GB"/>
              </w:rPr>
              <w:t>inter-frequency LTM for MCG with RACH, MAC-CE activated joint LTM TCI states,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8" w:type="dxa"/>
            <w:tcBorders>
              <w:top w:val="single" w:sz="4" w:space="0" w:color="auto"/>
              <w:left w:val="single" w:sz="4" w:space="0" w:color="auto"/>
              <w:bottom w:val="single" w:sz="4" w:space="0" w:color="auto"/>
              <w:right w:val="single" w:sz="4" w:space="0" w:color="auto"/>
            </w:tcBorders>
          </w:tcPr>
          <w:p w14:paraId="6D9E64D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709039E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680AB8B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7E5D6EA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8Rx</w:t>
            </w:r>
          </w:p>
        </w:tc>
        <w:tc>
          <w:tcPr>
            <w:tcW w:w="1441" w:type="dxa"/>
            <w:tcBorders>
              <w:top w:val="single" w:sz="4" w:space="0" w:color="auto"/>
              <w:left w:val="single" w:sz="4" w:space="0" w:color="auto"/>
              <w:bottom w:val="single" w:sz="4" w:space="0" w:color="auto"/>
              <w:right w:val="single" w:sz="4" w:space="0" w:color="auto"/>
            </w:tcBorders>
          </w:tcPr>
          <w:p w14:paraId="616A76D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eastAsia="SimSun" w:hAnsi="Arial"/>
                <w:sz w:val="18"/>
                <w:lang w:eastAsia="zh-CN"/>
              </w:rPr>
              <w:t>Test 2: F</w:t>
            </w:r>
            <w:r w:rsidRPr="006468A3">
              <w:rPr>
                <w:rFonts w:ascii="Arial" w:eastAsia="Malgun Gothic" w:hAnsi="Arial"/>
                <w:sz w:val="18"/>
                <w:lang w:eastAsia="ko-KR"/>
              </w:rPr>
              <w:t>047</w:t>
            </w:r>
          </w:p>
        </w:tc>
      </w:tr>
      <w:tr w:rsidR="006468A3" w:rsidRPr="006468A3" w14:paraId="6982A454"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32DA7C4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6.3.2.4.3</w:t>
            </w:r>
          </w:p>
        </w:tc>
        <w:tc>
          <w:tcPr>
            <w:tcW w:w="4542" w:type="dxa"/>
            <w:tcBorders>
              <w:top w:val="single" w:sz="4" w:space="0" w:color="auto"/>
              <w:left w:val="single" w:sz="4" w:space="0" w:color="auto"/>
              <w:bottom w:val="single" w:sz="4" w:space="0" w:color="auto"/>
              <w:right w:val="single" w:sz="4" w:space="0" w:color="auto"/>
            </w:tcBorders>
          </w:tcPr>
          <w:p w14:paraId="02DFBCF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PDCCH-order RACH on </w:t>
            </w:r>
            <w:proofErr w:type="spellStart"/>
            <w:r w:rsidRPr="006468A3">
              <w:rPr>
                <w:rFonts w:ascii="Arial" w:hAnsi="Arial"/>
                <w:sz w:val="18"/>
                <w:lang w:eastAsia="en-GB"/>
              </w:rPr>
              <w:t>neighbor</w:t>
            </w:r>
            <w:proofErr w:type="spellEnd"/>
            <w:r w:rsidRPr="006468A3">
              <w:rPr>
                <w:rFonts w:ascii="Arial" w:hAnsi="Arial"/>
                <w:sz w:val="18"/>
                <w:lang w:eastAsia="en-GB"/>
              </w:rPr>
              <w:t xml:space="preserve"> cell without L1-RSRP measurement in FR1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5C620B0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84DF29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w:t>
            </w:r>
            <w:r w:rsidRPr="006468A3">
              <w:rPr>
                <w:rFonts w:ascii="Arial" w:eastAsia="Malgun Gothic" w:hAnsi="Arial"/>
                <w:sz w:val="18"/>
                <w:lang w:eastAsia="ko-KR"/>
              </w:rPr>
              <w:t>365</w:t>
            </w:r>
          </w:p>
        </w:tc>
        <w:tc>
          <w:tcPr>
            <w:tcW w:w="3212" w:type="dxa"/>
            <w:tcBorders>
              <w:top w:val="single" w:sz="4" w:space="0" w:color="auto"/>
              <w:left w:val="single" w:sz="4" w:space="0" w:color="auto"/>
              <w:bottom w:val="single" w:sz="4" w:space="0" w:color="auto"/>
              <w:right w:val="single" w:sz="4" w:space="0" w:color="auto"/>
            </w:tcBorders>
          </w:tcPr>
          <w:p w14:paraId="215FB28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bookmarkStart w:id="59" w:name="OLE_LINK186"/>
            <w:r w:rsidRPr="006468A3">
              <w:rPr>
                <w:rFonts w:ascii="Arial" w:hAnsi="Arial"/>
                <w:sz w:val="18"/>
                <w:lang w:eastAsia="en-GB"/>
              </w:rPr>
              <w:t xml:space="preserve">UEs supporting </w:t>
            </w:r>
            <w:r w:rsidRPr="006468A3">
              <w:rPr>
                <w:rFonts w:ascii="Arial" w:hAnsi="Arial"/>
                <w:sz w:val="18"/>
                <w:lang w:eastAsia="zh-CN"/>
              </w:rPr>
              <w:t xml:space="preserve">5GS NR SA FR1, </w:t>
            </w:r>
            <w:r w:rsidRPr="006468A3">
              <w:rPr>
                <w:rFonts w:ascii="Arial" w:hAnsi="Arial"/>
                <w:sz w:val="18"/>
                <w:lang w:eastAsia="en-GB"/>
              </w:rPr>
              <w:t>intra-frequency LTM for MCG with RACH, MAC-CE activated joint LTM TCI states, RACH-less LTM with dynamic grant, interruptions caused by PDCCH order</w:t>
            </w:r>
            <w:bookmarkEnd w:id="59"/>
          </w:p>
        </w:tc>
        <w:tc>
          <w:tcPr>
            <w:tcW w:w="2088" w:type="dxa"/>
            <w:tcBorders>
              <w:top w:val="single" w:sz="4" w:space="0" w:color="auto"/>
              <w:left w:val="single" w:sz="4" w:space="0" w:color="auto"/>
              <w:bottom w:val="single" w:sz="4" w:space="0" w:color="auto"/>
              <w:right w:val="single" w:sz="4" w:space="0" w:color="auto"/>
            </w:tcBorders>
          </w:tcPr>
          <w:p w14:paraId="6F5045D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759566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7F8F40F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35BC6E7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8Rx</w:t>
            </w:r>
          </w:p>
        </w:tc>
        <w:tc>
          <w:tcPr>
            <w:tcW w:w="1441" w:type="dxa"/>
            <w:tcBorders>
              <w:top w:val="single" w:sz="4" w:space="0" w:color="auto"/>
              <w:left w:val="single" w:sz="4" w:space="0" w:color="auto"/>
              <w:bottom w:val="single" w:sz="4" w:space="0" w:color="auto"/>
              <w:right w:val="single" w:sz="4" w:space="0" w:color="auto"/>
            </w:tcBorders>
          </w:tcPr>
          <w:p w14:paraId="18E7B01E"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en-GB"/>
              </w:rPr>
              <w:t>Test 2: F</w:t>
            </w:r>
            <w:r w:rsidRPr="006468A3">
              <w:rPr>
                <w:rFonts w:ascii="Arial" w:eastAsia="Malgun Gothic" w:hAnsi="Arial"/>
                <w:sz w:val="18"/>
                <w:lang w:eastAsia="ko-KR"/>
              </w:rPr>
              <w:t>045</w:t>
            </w:r>
          </w:p>
          <w:p w14:paraId="0B5C28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Test 3: F</w:t>
            </w:r>
            <w:r w:rsidRPr="006468A3">
              <w:rPr>
                <w:rFonts w:ascii="Arial" w:eastAsia="Malgun Gothic" w:hAnsi="Arial"/>
                <w:sz w:val="18"/>
                <w:lang w:eastAsia="ko-KR"/>
              </w:rPr>
              <w:t>046</w:t>
            </w:r>
          </w:p>
        </w:tc>
      </w:tr>
      <w:tr w:rsidR="006468A3" w:rsidRPr="006468A3" w14:paraId="738CDDEC"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3E7179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6.3.3</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6381A77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0003753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1FB4ED7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7B07AFD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70F10A0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6A1AA50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B38F7F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39862748"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7E2A8CD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6.3.3.1</w:t>
            </w:r>
          </w:p>
        </w:tc>
        <w:tc>
          <w:tcPr>
            <w:tcW w:w="4542" w:type="dxa"/>
            <w:tcBorders>
              <w:top w:val="single" w:sz="4" w:space="0" w:color="auto"/>
              <w:left w:val="single" w:sz="4" w:space="0" w:color="auto"/>
              <w:bottom w:val="single" w:sz="4" w:space="0" w:color="auto"/>
              <w:right w:val="single" w:sz="4" w:space="0" w:color="auto"/>
            </w:tcBorders>
            <w:hideMark/>
          </w:tcPr>
          <w:p w14:paraId="416AC3F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37EBBD4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9CA417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C105</w:t>
            </w:r>
          </w:p>
        </w:tc>
        <w:tc>
          <w:tcPr>
            <w:tcW w:w="3212" w:type="dxa"/>
            <w:tcBorders>
              <w:top w:val="single" w:sz="4" w:space="0" w:color="auto"/>
              <w:left w:val="single" w:sz="4" w:space="0" w:color="auto"/>
              <w:bottom w:val="single" w:sz="4" w:space="0" w:color="auto"/>
              <w:right w:val="single" w:sz="4" w:space="0" w:color="auto"/>
            </w:tcBorders>
            <w:hideMark/>
          </w:tcPr>
          <w:p w14:paraId="0F3F1E5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Conditional handover</w:t>
            </w:r>
          </w:p>
        </w:tc>
        <w:tc>
          <w:tcPr>
            <w:tcW w:w="2088" w:type="dxa"/>
            <w:tcBorders>
              <w:top w:val="single" w:sz="4" w:space="0" w:color="auto"/>
              <w:left w:val="single" w:sz="4" w:space="0" w:color="auto"/>
              <w:bottom w:val="single" w:sz="4" w:space="0" w:color="auto"/>
              <w:right w:val="single" w:sz="4" w:space="0" w:color="auto"/>
            </w:tcBorders>
          </w:tcPr>
          <w:p w14:paraId="037AF55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1F223A3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F1FE0E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5044CC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102F53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5DD69F5"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6A9DC90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6.3.3.2</w:t>
            </w:r>
          </w:p>
        </w:tc>
        <w:tc>
          <w:tcPr>
            <w:tcW w:w="4542" w:type="dxa"/>
            <w:tcBorders>
              <w:top w:val="single" w:sz="4" w:space="0" w:color="auto"/>
              <w:left w:val="single" w:sz="4" w:space="0" w:color="auto"/>
              <w:bottom w:val="single" w:sz="4" w:space="0" w:color="auto"/>
              <w:right w:val="single" w:sz="4" w:space="0" w:color="auto"/>
            </w:tcBorders>
            <w:hideMark/>
          </w:tcPr>
          <w:p w14:paraId="4234E8A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02CE3ED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D4D6E5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C105</w:t>
            </w:r>
          </w:p>
        </w:tc>
        <w:tc>
          <w:tcPr>
            <w:tcW w:w="3212" w:type="dxa"/>
            <w:tcBorders>
              <w:top w:val="single" w:sz="4" w:space="0" w:color="auto"/>
              <w:left w:val="single" w:sz="4" w:space="0" w:color="auto"/>
              <w:bottom w:val="single" w:sz="4" w:space="0" w:color="auto"/>
              <w:right w:val="single" w:sz="4" w:space="0" w:color="auto"/>
            </w:tcBorders>
            <w:hideMark/>
          </w:tcPr>
          <w:p w14:paraId="5E8F985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Conditional handover</w:t>
            </w:r>
          </w:p>
        </w:tc>
        <w:tc>
          <w:tcPr>
            <w:tcW w:w="2088" w:type="dxa"/>
            <w:tcBorders>
              <w:top w:val="single" w:sz="4" w:space="0" w:color="auto"/>
              <w:left w:val="single" w:sz="4" w:space="0" w:color="auto"/>
              <w:bottom w:val="single" w:sz="4" w:space="0" w:color="auto"/>
              <w:right w:val="single" w:sz="4" w:space="0" w:color="auto"/>
            </w:tcBorders>
          </w:tcPr>
          <w:p w14:paraId="45D5099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18DCDB1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BCDCBE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114793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97B2F9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22AE903"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3A3695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6.3.3.6</w:t>
            </w:r>
          </w:p>
        </w:tc>
        <w:tc>
          <w:tcPr>
            <w:tcW w:w="4542" w:type="dxa"/>
            <w:tcBorders>
              <w:top w:val="single" w:sz="4" w:space="0" w:color="auto"/>
              <w:left w:val="single" w:sz="4" w:space="0" w:color="auto"/>
              <w:bottom w:val="single" w:sz="4" w:space="0" w:color="auto"/>
              <w:right w:val="single" w:sz="4" w:space="0" w:color="auto"/>
            </w:tcBorders>
          </w:tcPr>
          <w:p w14:paraId="5AFFE9C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26B89F5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3C6500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3212" w:type="dxa"/>
            <w:tcBorders>
              <w:top w:val="single" w:sz="4" w:space="0" w:color="auto"/>
              <w:left w:val="single" w:sz="4" w:space="0" w:color="auto"/>
              <w:bottom w:val="single" w:sz="4" w:space="0" w:color="auto"/>
              <w:right w:val="single" w:sz="4" w:space="0" w:color="auto"/>
            </w:tcBorders>
          </w:tcPr>
          <w:p w14:paraId="39F830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NES-based conditional handover</w:t>
            </w:r>
          </w:p>
        </w:tc>
        <w:tc>
          <w:tcPr>
            <w:tcW w:w="2088" w:type="dxa"/>
            <w:tcBorders>
              <w:top w:val="single" w:sz="4" w:space="0" w:color="auto"/>
              <w:left w:val="single" w:sz="4" w:space="0" w:color="auto"/>
              <w:bottom w:val="single" w:sz="4" w:space="0" w:color="auto"/>
              <w:right w:val="single" w:sz="4" w:space="0" w:color="auto"/>
            </w:tcBorders>
          </w:tcPr>
          <w:p w14:paraId="016674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2A186B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2Rx</w:t>
            </w:r>
          </w:p>
          <w:p w14:paraId="19B8E3C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508414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08BD532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BB64476"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2339F1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6.3.3.7</w:t>
            </w:r>
          </w:p>
        </w:tc>
        <w:tc>
          <w:tcPr>
            <w:tcW w:w="4542" w:type="dxa"/>
            <w:tcBorders>
              <w:top w:val="single" w:sz="4" w:space="0" w:color="auto"/>
              <w:left w:val="single" w:sz="4" w:space="0" w:color="auto"/>
              <w:bottom w:val="single" w:sz="4" w:space="0" w:color="auto"/>
              <w:right w:val="single" w:sz="4" w:space="0" w:color="auto"/>
            </w:tcBorders>
          </w:tcPr>
          <w:p w14:paraId="00F789A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33688F2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D49A47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3212" w:type="dxa"/>
            <w:tcBorders>
              <w:top w:val="single" w:sz="4" w:space="0" w:color="auto"/>
              <w:left w:val="single" w:sz="4" w:space="0" w:color="auto"/>
              <w:bottom w:val="single" w:sz="4" w:space="0" w:color="auto"/>
              <w:right w:val="single" w:sz="4" w:space="0" w:color="auto"/>
            </w:tcBorders>
          </w:tcPr>
          <w:p w14:paraId="1D36420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NES-based conditional handover</w:t>
            </w:r>
          </w:p>
        </w:tc>
        <w:tc>
          <w:tcPr>
            <w:tcW w:w="2088" w:type="dxa"/>
            <w:tcBorders>
              <w:top w:val="single" w:sz="4" w:space="0" w:color="auto"/>
              <w:left w:val="single" w:sz="4" w:space="0" w:color="auto"/>
              <w:bottom w:val="single" w:sz="4" w:space="0" w:color="auto"/>
              <w:right w:val="single" w:sz="4" w:space="0" w:color="auto"/>
            </w:tcBorders>
          </w:tcPr>
          <w:p w14:paraId="458FE6E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3C99F6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2Rx</w:t>
            </w:r>
          </w:p>
          <w:p w14:paraId="7980104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0FE6F2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7BFB1D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5EA2537"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4A6D494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b/>
                <w:sz w:val="18"/>
                <w:lang w:eastAsia="fr-FR"/>
              </w:rPr>
              <w:t>6.3.4</w:t>
            </w:r>
          </w:p>
        </w:tc>
        <w:tc>
          <w:tcPr>
            <w:tcW w:w="4542" w:type="dxa"/>
            <w:tcBorders>
              <w:top w:val="single" w:sz="4" w:space="0" w:color="auto"/>
              <w:left w:val="single" w:sz="4" w:space="0" w:color="auto"/>
              <w:bottom w:val="single" w:sz="4" w:space="0" w:color="auto"/>
              <w:right w:val="single" w:sz="4" w:space="0" w:color="auto"/>
            </w:tcBorders>
          </w:tcPr>
          <w:p w14:paraId="5DA1A7C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b/>
                <w:sz w:val="18"/>
                <w:szCs w:val="18"/>
                <w:lang w:eastAsia="fr-FR"/>
              </w:rPr>
              <w:t>LTM PCell Switch</w:t>
            </w:r>
          </w:p>
        </w:tc>
        <w:tc>
          <w:tcPr>
            <w:tcW w:w="831" w:type="dxa"/>
            <w:tcBorders>
              <w:top w:val="single" w:sz="4" w:space="0" w:color="auto"/>
              <w:left w:val="single" w:sz="4" w:space="0" w:color="auto"/>
              <w:bottom w:val="single" w:sz="4" w:space="0" w:color="auto"/>
              <w:right w:val="single" w:sz="4" w:space="0" w:color="auto"/>
            </w:tcBorders>
          </w:tcPr>
          <w:p w14:paraId="1DAE357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3F46DF1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3212" w:type="dxa"/>
            <w:tcBorders>
              <w:top w:val="single" w:sz="4" w:space="0" w:color="auto"/>
              <w:left w:val="single" w:sz="4" w:space="0" w:color="auto"/>
              <w:bottom w:val="single" w:sz="4" w:space="0" w:color="auto"/>
              <w:right w:val="single" w:sz="4" w:space="0" w:color="auto"/>
            </w:tcBorders>
          </w:tcPr>
          <w:p w14:paraId="1CE957A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2088" w:type="dxa"/>
            <w:tcBorders>
              <w:top w:val="single" w:sz="4" w:space="0" w:color="auto"/>
              <w:left w:val="single" w:sz="4" w:space="0" w:color="auto"/>
              <w:bottom w:val="single" w:sz="4" w:space="0" w:color="auto"/>
              <w:right w:val="single" w:sz="4" w:space="0" w:color="auto"/>
            </w:tcBorders>
          </w:tcPr>
          <w:p w14:paraId="3ED4D43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05DE62C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3F803E7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1FD0829D"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72A286B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6.3.4.1</w:t>
            </w:r>
          </w:p>
        </w:tc>
        <w:tc>
          <w:tcPr>
            <w:tcW w:w="4542" w:type="dxa"/>
            <w:tcBorders>
              <w:top w:val="single" w:sz="4" w:space="0" w:color="auto"/>
              <w:left w:val="single" w:sz="4" w:space="0" w:color="auto"/>
              <w:bottom w:val="single" w:sz="4" w:space="0" w:color="auto"/>
              <w:right w:val="single" w:sz="4" w:space="0" w:color="auto"/>
            </w:tcBorders>
          </w:tcPr>
          <w:p w14:paraId="6017359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RACH-based Intra-frequency PCell switch from FR1 to FR1</w:t>
            </w:r>
          </w:p>
        </w:tc>
        <w:tc>
          <w:tcPr>
            <w:tcW w:w="831" w:type="dxa"/>
            <w:tcBorders>
              <w:top w:val="single" w:sz="4" w:space="0" w:color="auto"/>
              <w:left w:val="single" w:sz="4" w:space="0" w:color="auto"/>
              <w:bottom w:val="single" w:sz="4" w:space="0" w:color="auto"/>
              <w:right w:val="single" w:sz="4" w:space="0" w:color="auto"/>
            </w:tcBorders>
          </w:tcPr>
          <w:p w14:paraId="756F6EF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F00F1C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bookmarkStart w:id="60" w:name="OLE_LINK80"/>
            <w:r w:rsidRPr="006468A3">
              <w:rPr>
                <w:rFonts w:ascii="Arial" w:hAnsi="Arial"/>
                <w:sz w:val="18"/>
                <w:lang w:eastAsia="en-GB"/>
              </w:rPr>
              <w:t>C</w:t>
            </w:r>
            <w:bookmarkEnd w:id="60"/>
            <w:r w:rsidRPr="006468A3">
              <w:rPr>
                <w:rFonts w:ascii="Arial" w:eastAsia="Malgun Gothic" w:hAnsi="Arial"/>
                <w:sz w:val="18"/>
                <w:lang w:eastAsia="ko-KR"/>
              </w:rPr>
              <w:t>362</w:t>
            </w:r>
          </w:p>
        </w:tc>
        <w:tc>
          <w:tcPr>
            <w:tcW w:w="3212" w:type="dxa"/>
            <w:tcBorders>
              <w:top w:val="single" w:sz="4" w:space="0" w:color="auto"/>
              <w:left w:val="single" w:sz="4" w:space="0" w:color="auto"/>
              <w:bottom w:val="single" w:sz="4" w:space="0" w:color="auto"/>
              <w:right w:val="single" w:sz="4" w:space="0" w:color="auto"/>
            </w:tcBorders>
          </w:tcPr>
          <w:p w14:paraId="7247C5B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bookmarkStart w:id="61" w:name="OLE_LINK104"/>
            <w:r w:rsidRPr="006468A3">
              <w:rPr>
                <w:rFonts w:ascii="Arial" w:hAnsi="Arial"/>
                <w:sz w:val="18"/>
                <w:lang w:eastAsia="en-GB"/>
              </w:rPr>
              <w:t>UEs support</w:t>
            </w:r>
            <w:bookmarkStart w:id="62" w:name="OLE_LINK101"/>
            <w:r w:rsidRPr="006468A3">
              <w:rPr>
                <w:rFonts w:ascii="Arial" w:hAnsi="Arial"/>
                <w:sz w:val="18"/>
                <w:lang w:eastAsia="en-GB"/>
              </w:rPr>
              <w:t>ing 5GS NR SA FR1,</w:t>
            </w:r>
            <w:bookmarkEnd w:id="62"/>
            <w:r w:rsidRPr="006468A3">
              <w:rPr>
                <w:rFonts w:ascii="Arial" w:hAnsi="Arial"/>
                <w:sz w:val="18"/>
                <w:lang w:eastAsia="en-GB"/>
              </w:rPr>
              <w:t xml:space="preserve"> intra-frequency LTM for MCG with RACH, MAC-CE activated joint LTM TCI states and intra-frequency L1-RSRP measurement and reporting based on SSB(s) of candidate cell(s)</w:t>
            </w:r>
            <w:bookmarkEnd w:id="61"/>
          </w:p>
        </w:tc>
        <w:tc>
          <w:tcPr>
            <w:tcW w:w="2088" w:type="dxa"/>
            <w:tcBorders>
              <w:top w:val="single" w:sz="4" w:space="0" w:color="auto"/>
              <w:left w:val="single" w:sz="4" w:space="0" w:color="auto"/>
              <w:bottom w:val="single" w:sz="4" w:space="0" w:color="auto"/>
              <w:right w:val="single" w:sz="4" w:space="0" w:color="auto"/>
            </w:tcBorders>
          </w:tcPr>
          <w:p w14:paraId="4679E62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4D8083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bookmarkStart w:id="63" w:name="OLE_LINK78"/>
            <w:r w:rsidRPr="006468A3">
              <w:rPr>
                <w:rFonts w:ascii="Arial" w:hAnsi="Arial"/>
                <w:sz w:val="18"/>
                <w:lang w:eastAsia="en-GB"/>
              </w:rPr>
              <w:t>2Rx</w:t>
            </w:r>
          </w:p>
          <w:p w14:paraId="563230B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bookmarkEnd w:id="63"/>
          </w:p>
          <w:p w14:paraId="5E84E0F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8Rx</w:t>
            </w:r>
          </w:p>
        </w:tc>
        <w:tc>
          <w:tcPr>
            <w:tcW w:w="1441" w:type="dxa"/>
            <w:tcBorders>
              <w:top w:val="single" w:sz="4" w:space="0" w:color="auto"/>
              <w:left w:val="single" w:sz="4" w:space="0" w:color="auto"/>
              <w:bottom w:val="single" w:sz="4" w:space="0" w:color="auto"/>
              <w:right w:val="single" w:sz="4" w:space="0" w:color="auto"/>
            </w:tcBorders>
          </w:tcPr>
          <w:p w14:paraId="2AB7F5F8"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en-GB"/>
              </w:rPr>
              <w:t>Test 1B: F</w:t>
            </w:r>
            <w:r w:rsidRPr="006468A3">
              <w:rPr>
                <w:rFonts w:ascii="Arial" w:eastAsia="Malgun Gothic" w:hAnsi="Arial"/>
                <w:sz w:val="18"/>
                <w:lang w:eastAsia="ko-KR"/>
              </w:rPr>
              <w:t>037</w:t>
            </w:r>
          </w:p>
          <w:p w14:paraId="6E63FD70"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en-GB"/>
              </w:rPr>
              <w:t>Test 2A: F</w:t>
            </w:r>
            <w:r w:rsidRPr="006468A3">
              <w:rPr>
                <w:rFonts w:ascii="Arial" w:eastAsia="Malgun Gothic" w:hAnsi="Arial"/>
                <w:sz w:val="18"/>
                <w:lang w:eastAsia="ko-KR"/>
              </w:rPr>
              <w:t>038</w:t>
            </w:r>
          </w:p>
          <w:p w14:paraId="0CFEA36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Test 2B: F</w:t>
            </w:r>
            <w:r w:rsidRPr="006468A3">
              <w:rPr>
                <w:rFonts w:ascii="Arial" w:eastAsia="Malgun Gothic" w:hAnsi="Arial"/>
                <w:sz w:val="18"/>
                <w:lang w:eastAsia="ko-KR"/>
              </w:rPr>
              <w:t>039</w:t>
            </w:r>
          </w:p>
        </w:tc>
      </w:tr>
      <w:tr w:rsidR="006468A3" w:rsidRPr="006468A3" w14:paraId="1CC7B70E"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1D2F77B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6.3.4.2</w:t>
            </w:r>
          </w:p>
        </w:tc>
        <w:tc>
          <w:tcPr>
            <w:tcW w:w="4542" w:type="dxa"/>
            <w:tcBorders>
              <w:top w:val="single" w:sz="4" w:space="0" w:color="auto"/>
              <w:left w:val="single" w:sz="4" w:space="0" w:color="auto"/>
              <w:bottom w:val="single" w:sz="4" w:space="0" w:color="auto"/>
              <w:right w:val="single" w:sz="4" w:space="0" w:color="auto"/>
            </w:tcBorders>
          </w:tcPr>
          <w:p w14:paraId="411131B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RACH based Inter-frequency LTM PCell switch from FR1 to FR1</w:t>
            </w:r>
          </w:p>
        </w:tc>
        <w:tc>
          <w:tcPr>
            <w:tcW w:w="831" w:type="dxa"/>
            <w:tcBorders>
              <w:top w:val="single" w:sz="4" w:space="0" w:color="auto"/>
              <w:left w:val="single" w:sz="4" w:space="0" w:color="auto"/>
              <w:bottom w:val="single" w:sz="4" w:space="0" w:color="auto"/>
              <w:right w:val="single" w:sz="4" w:space="0" w:color="auto"/>
            </w:tcBorders>
          </w:tcPr>
          <w:p w14:paraId="4BAC880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4EB52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w:t>
            </w:r>
            <w:r w:rsidRPr="006468A3">
              <w:rPr>
                <w:rFonts w:ascii="Arial" w:eastAsia="Malgun Gothic" w:hAnsi="Arial"/>
                <w:sz w:val="18"/>
                <w:lang w:eastAsia="ko-KR"/>
              </w:rPr>
              <w:t>363</w:t>
            </w:r>
          </w:p>
        </w:tc>
        <w:tc>
          <w:tcPr>
            <w:tcW w:w="3212" w:type="dxa"/>
            <w:tcBorders>
              <w:top w:val="single" w:sz="4" w:space="0" w:color="auto"/>
              <w:left w:val="single" w:sz="4" w:space="0" w:color="auto"/>
              <w:bottom w:val="single" w:sz="4" w:space="0" w:color="auto"/>
              <w:right w:val="single" w:sz="4" w:space="0" w:color="auto"/>
            </w:tcBorders>
          </w:tcPr>
          <w:p w14:paraId="42D74F8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 xml:space="preserve"> UEs supporting </w:t>
            </w:r>
            <w:bookmarkStart w:id="64" w:name="OLE_LINK133"/>
            <w:r w:rsidRPr="006468A3">
              <w:rPr>
                <w:rFonts w:ascii="Arial" w:hAnsi="Arial"/>
                <w:sz w:val="18"/>
                <w:lang w:eastAsia="zh-CN"/>
              </w:rPr>
              <w:t>5GS NR SA FR1</w:t>
            </w:r>
            <w:bookmarkEnd w:id="64"/>
            <w:r w:rsidRPr="006468A3">
              <w:rPr>
                <w:rFonts w:ascii="Arial" w:hAnsi="Arial"/>
                <w:sz w:val="18"/>
                <w:lang w:eastAsia="zh-CN"/>
              </w:rPr>
              <w:t xml:space="preserve">, </w:t>
            </w:r>
            <w:r w:rsidRPr="006468A3">
              <w:rPr>
                <w:rFonts w:ascii="Arial" w:hAnsi="Arial"/>
                <w:sz w:val="18"/>
                <w:lang w:eastAsia="en-GB"/>
              </w:rPr>
              <w:t xml:space="preserve">inter-frequency LTM for MCG with RACH without NR-DC configuration, MAC-CE activated joint LTM TCI states and inter-frequency L1-RSRP measurement and reporting </w:t>
            </w:r>
            <w:r w:rsidRPr="006468A3">
              <w:rPr>
                <w:rFonts w:ascii="Arial" w:eastAsia="Yu Mincho" w:hAnsi="Arial" w:cs="Arial"/>
                <w:bCs/>
                <w:iCs/>
                <w:sz w:val="18"/>
                <w:szCs w:val="18"/>
                <w:lang w:eastAsia="en-GB"/>
              </w:rPr>
              <w:t>with measurement gaps</w:t>
            </w:r>
            <w:r w:rsidRPr="006468A3">
              <w:rPr>
                <w:rFonts w:ascii="Arial" w:hAnsi="Arial"/>
                <w:sz w:val="18"/>
                <w:lang w:eastAsia="en-GB"/>
              </w:rPr>
              <w:t xml:space="preserve"> based on SSB(s) of candidate cell(s)</w:t>
            </w:r>
          </w:p>
        </w:tc>
        <w:tc>
          <w:tcPr>
            <w:tcW w:w="2088" w:type="dxa"/>
            <w:tcBorders>
              <w:top w:val="single" w:sz="4" w:space="0" w:color="auto"/>
              <w:left w:val="single" w:sz="4" w:space="0" w:color="auto"/>
              <w:bottom w:val="single" w:sz="4" w:space="0" w:color="auto"/>
              <w:right w:val="single" w:sz="4" w:space="0" w:color="auto"/>
            </w:tcBorders>
          </w:tcPr>
          <w:p w14:paraId="5912434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CAB1FA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3BEB34D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49572C1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8Rx</w:t>
            </w:r>
          </w:p>
        </w:tc>
        <w:tc>
          <w:tcPr>
            <w:tcW w:w="1441" w:type="dxa"/>
            <w:tcBorders>
              <w:top w:val="single" w:sz="4" w:space="0" w:color="auto"/>
              <w:left w:val="single" w:sz="4" w:space="0" w:color="auto"/>
              <w:bottom w:val="single" w:sz="4" w:space="0" w:color="auto"/>
              <w:right w:val="single" w:sz="4" w:space="0" w:color="auto"/>
            </w:tcBorders>
          </w:tcPr>
          <w:p w14:paraId="30445916"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fr-FR"/>
              </w:rPr>
              <w:t>Test 1B: F</w:t>
            </w:r>
            <w:r w:rsidRPr="006468A3">
              <w:rPr>
                <w:rFonts w:ascii="Arial" w:eastAsia="Malgun Gothic" w:hAnsi="Arial"/>
                <w:sz w:val="18"/>
                <w:lang w:eastAsia="ko-KR"/>
              </w:rPr>
              <w:t>040</w:t>
            </w:r>
          </w:p>
          <w:p w14:paraId="491A60D5"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fr-FR"/>
              </w:rPr>
              <w:t>Test 2A: F</w:t>
            </w:r>
            <w:r w:rsidRPr="006468A3">
              <w:rPr>
                <w:rFonts w:ascii="Arial" w:eastAsia="Malgun Gothic" w:hAnsi="Arial"/>
                <w:sz w:val="18"/>
                <w:lang w:eastAsia="ko-KR"/>
              </w:rPr>
              <w:t>041</w:t>
            </w:r>
          </w:p>
          <w:p w14:paraId="14019BE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Test 2B: F</w:t>
            </w:r>
            <w:r w:rsidRPr="006468A3">
              <w:rPr>
                <w:rFonts w:ascii="Arial" w:eastAsia="Malgun Gothic" w:hAnsi="Arial"/>
                <w:sz w:val="18"/>
                <w:lang w:eastAsia="ko-KR"/>
              </w:rPr>
              <w:t>042</w:t>
            </w:r>
          </w:p>
        </w:tc>
      </w:tr>
      <w:tr w:rsidR="006468A3" w:rsidRPr="006468A3" w14:paraId="167B540C"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34C6536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lastRenderedPageBreak/>
              <w:t>6.3.4.3</w:t>
            </w:r>
          </w:p>
        </w:tc>
        <w:tc>
          <w:tcPr>
            <w:tcW w:w="4542" w:type="dxa"/>
            <w:tcBorders>
              <w:top w:val="single" w:sz="4" w:space="0" w:color="auto"/>
              <w:left w:val="single" w:sz="4" w:space="0" w:color="auto"/>
              <w:bottom w:val="single" w:sz="4" w:space="0" w:color="auto"/>
              <w:right w:val="single" w:sz="4" w:space="0" w:color="auto"/>
            </w:tcBorders>
          </w:tcPr>
          <w:p w14:paraId="377A5C8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RACH-less Intra-frequency PCell switch from FR1 to FR1</w:t>
            </w:r>
          </w:p>
        </w:tc>
        <w:tc>
          <w:tcPr>
            <w:tcW w:w="831" w:type="dxa"/>
            <w:tcBorders>
              <w:top w:val="single" w:sz="4" w:space="0" w:color="auto"/>
              <w:left w:val="single" w:sz="4" w:space="0" w:color="auto"/>
              <w:bottom w:val="single" w:sz="4" w:space="0" w:color="auto"/>
              <w:right w:val="single" w:sz="4" w:space="0" w:color="auto"/>
            </w:tcBorders>
          </w:tcPr>
          <w:p w14:paraId="6C3D67A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ABEA17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w:t>
            </w:r>
            <w:r w:rsidRPr="006468A3">
              <w:rPr>
                <w:rFonts w:ascii="Arial" w:eastAsia="Malgun Gothic" w:hAnsi="Arial"/>
                <w:sz w:val="18"/>
                <w:lang w:eastAsia="ko-KR"/>
              </w:rPr>
              <w:t>357</w:t>
            </w:r>
          </w:p>
        </w:tc>
        <w:tc>
          <w:tcPr>
            <w:tcW w:w="3212" w:type="dxa"/>
            <w:tcBorders>
              <w:top w:val="single" w:sz="4" w:space="0" w:color="auto"/>
              <w:left w:val="single" w:sz="4" w:space="0" w:color="auto"/>
              <w:bottom w:val="single" w:sz="4" w:space="0" w:color="auto"/>
              <w:right w:val="single" w:sz="4" w:space="0" w:color="auto"/>
            </w:tcBorders>
          </w:tcPr>
          <w:p w14:paraId="4E4497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bookmarkStart w:id="65" w:name="OLE_LINK127"/>
            <w:r w:rsidRPr="006468A3">
              <w:rPr>
                <w:rFonts w:ascii="Arial" w:hAnsi="Arial"/>
                <w:sz w:val="18"/>
                <w:lang w:eastAsia="en-GB"/>
              </w:rPr>
              <w:t xml:space="preserve">UEs supporting </w:t>
            </w:r>
            <w:r w:rsidRPr="006468A3">
              <w:rPr>
                <w:rFonts w:ascii="Arial" w:hAnsi="Arial"/>
                <w:sz w:val="18"/>
                <w:lang w:eastAsia="zh-CN"/>
              </w:rPr>
              <w:t xml:space="preserve">5GS NR SA FR1, </w:t>
            </w:r>
            <w:r w:rsidRPr="006468A3">
              <w:rPr>
                <w:rFonts w:ascii="Arial" w:hAnsi="Arial"/>
                <w:sz w:val="18"/>
                <w:lang w:eastAsia="en-GB"/>
              </w:rPr>
              <w:t>intra-frequency LTM for MCG with RACH, MAC-CE activated joint LTM TCI states,</w:t>
            </w:r>
            <w:bookmarkStart w:id="66" w:name="OLE_LINK126"/>
            <w:r w:rsidRPr="006468A3">
              <w:rPr>
                <w:rFonts w:ascii="Arial" w:hAnsi="Arial"/>
                <w:sz w:val="18"/>
                <w:lang w:eastAsia="en-GB"/>
              </w:rPr>
              <w:t xml:space="preserve"> </w:t>
            </w:r>
            <w:bookmarkStart w:id="67" w:name="OLE_LINK122"/>
            <w:r w:rsidRPr="006468A3">
              <w:rPr>
                <w:rFonts w:ascii="Arial" w:hAnsi="Arial"/>
                <w:sz w:val="18"/>
                <w:lang w:eastAsia="en-GB"/>
              </w:rPr>
              <w:t xml:space="preserve">RACH-less LTM with dynamic grant, </w:t>
            </w:r>
            <w:r w:rsidRPr="006468A3">
              <w:rPr>
                <w:rFonts w:ascii="Arial" w:hAnsi="Arial"/>
                <w:bCs/>
                <w:iCs/>
                <w:sz w:val="18"/>
                <w:lang w:eastAsia="en-GB"/>
              </w:rPr>
              <w:t>TA indication in cell switch command</w:t>
            </w:r>
            <w:r w:rsidRPr="006468A3">
              <w:rPr>
                <w:rFonts w:ascii="Arial" w:hAnsi="Arial"/>
                <w:sz w:val="18"/>
                <w:lang w:eastAsia="en-GB"/>
              </w:rPr>
              <w:t xml:space="preserve"> </w:t>
            </w:r>
            <w:bookmarkEnd w:id="66"/>
            <w:bookmarkEnd w:id="67"/>
            <w:r w:rsidRPr="006468A3">
              <w:rPr>
                <w:rFonts w:ascii="Arial" w:hAnsi="Arial"/>
                <w:sz w:val="18"/>
                <w:lang w:eastAsia="en-GB"/>
              </w:rPr>
              <w:t>and intra-frequency L1-RSRP measurement and reporting based on SSB(s) of candidate cell(s)</w:t>
            </w:r>
            <w:bookmarkEnd w:id="65"/>
          </w:p>
        </w:tc>
        <w:tc>
          <w:tcPr>
            <w:tcW w:w="2088" w:type="dxa"/>
            <w:tcBorders>
              <w:top w:val="single" w:sz="4" w:space="0" w:color="auto"/>
              <w:left w:val="single" w:sz="4" w:space="0" w:color="auto"/>
              <w:bottom w:val="single" w:sz="4" w:space="0" w:color="auto"/>
              <w:right w:val="single" w:sz="4" w:space="0" w:color="auto"/>
            </w:tcBorders>
          </w:tcPr>
          <w:p w14:paraId="387D00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E80717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108ED67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52C6C8C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8Rx</w:t>
            </w:r>
          </w:p>
        </w:tc>
        <w:tc>
          <w:tcPr>
            <w:tcW w:w="1441" w:type="dxa"/>
            <w:tcBorders>
              <w:top w:val="single" w:sz="4" w:space="0" w:color="auto"/>
              <w:left w:val="single" w:sz="4" w:space="0" w:color="auto"/>
              <w:bottom w:val="single" w:sz="4" w:space="0" w:color="auto"/>
              <w:right w:val="single" w:sz="4" w:space="0" w:color="auto"/>
            </w:tcBorders>
          </w:tcPr>
          <w:p w14:paraId="2F117EEB"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fr-FR"/>
              </w:rPr>
              <w:t>Test 1B: F</w:t>
            </w:r>
            <w:r w:rsidRPr="006468A3">
              <w:rPr>
                <w:rFonts w:ascii="Arial" w:eastAsia="Malgun Gothic" w:hAnsi="Arial"/>
                <w:sz w:val="18"/>
                <w:lang w:eastAsia="ko-KR"/>
              </w:rPr>
              <w:t>031</w:t>
            </w:r>
          </w:p>
          <w:p w14:paraId="4D3EC42E"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fr-FR"/>
              </w:rPr>
              <w:t>Test 2A: F</w:t>
            </w:r>
            <w:r w:rsidRPr="006468A3">
              <w:rPr>
                <w:rFonts w:ascii="Arial" w:eastAsia="Malgun Gothic" w:hAnsi="Arial"/>
                <w:sz w:val="18"/>
                <w:lang w:eastAsia="ko-KR"/>
              </w:rPr>
              <w:t>032</w:t>
            </w:r>
          </w:p>
          <w:p w14:paraId="7BF8E52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Test 2B: F</w:t>
            </w:r>
            <w:r w:rsidRPr="006468A3">
              <w:rPr>
                <w:rFonts w:ascii="Arial" w:eastAsia="Malgun Gothic" w:hAnsi="Arial"/>
                <w:sz w:val="18"/>
                <w:lang w:eastAsia="ko-KR"/>
              </w:rPr>
              <w:t>033</w:t>
            </w:r>
          </w:p>
        </w:tc>
      </w:tr>
      <w:tr w:rsidR="006468A3" w:rsidRPr="006468A3" w14:paraId="5F02D9BB"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14540C3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fr-FR"/>
              </w:rPr>
              <w:t>6.3.4.4</w:t>
            </w:r>
          </w:p>
        </w:tc>
        <w:tc>
          <w:tcPr>
            <w:tcW w:w="4542" w:type="dxa"/>
            <w:tcBorders>
              <w:top w:val="single" w:sz="4" w:space="0" w:color="auto"/>
              <w:left w:val="single" w:sz="4" w:space="0" w:color="auto"/>
              <w:bottom w:val="single" w:sz="4" w:space="0" w:color="auto"/>
              <w:right w:val="single" w:sz="4" w:space="0" w:color="auto"/>
            </w:tcBorders>
          </w:tcPr>
          <w:p w14:paraId="7765EBE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RACH-less Intra-frequency PCell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1C18E1A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fr-FR"/>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195959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C</w:t>
            </w:r>
            <w:r w:rsidRPr="006468A3">
              <w:rPr>
                <w:rFonts w:ascii="Arial" w:eastAsia="Malgun Gothic" w:hAnsi="Arial"/>
                <w:sz w:val="18"/>
                <w:lang w:eastAsia="ko-KR"/>
              </w:rPr>
              <w:t>358</w:t>
            </w:r>
          </w:p>
        </w:tc>
        <w:tc>
          <w:tcPr>
            <w:tcW w:w="3212" w:type="dxa"/>
            <w:tcBorders>
              <w:top w:val="single" w:sz="4" w:space="0" w:color="auto"/>
              <w:left w:val="single" w:sz="4" w:space="0" w:color="auto"/>
              <w:bottom w:val="single" w:sz="4" w:space="0" w:color="auto"/>
              <w:right w:val="single" w:sz="4" w:space="0" w:color="auto"/>
            </w:tcBorders>
          </w:tcPr>
          <w:p w14:paraId="6297A39B" w14:textId="77777777" w:rsidR="006468A3" w:rsidRPr="006468A3" w:rsidDel="00A75464"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en-GB"/>
              </w:rPr>
              <w:t xml:space="preserve">UEs supporting </w:t>
            </w:r>
            <w:r w:rsidRPr="006468A3">
              <w:rPr>
                <w:rFonts w:ascii="Arial" w:hAnsi="Arial"/>
                <w:sz w:val="18"/>
                <w:lang w:eastAsia="zh-CN"/>
              </w:rPr>
              <w:t xml:space="preserve">5GS NR SA FR1, </w:t>
            </w:r>
            <w:r w:rsidRPr="006468A3">
              <w:rPr>
                <w:rFonts w:ascii="Arial" w:hAnsi="Arial"/>
                <w:sz w:val="18"/>
                <w:lang w:eastAsia="en-GB"/>
              </w:rPr>
              <w:t xml:space="preserve">intra-frequency LTM for MCG with RACH, MAC-CE activated joint LTM TCI states, RACH-less LTM with dynamic grant and </w:t>
            </w:r>
            <w:r w:rsidRPr="006468A3">
              <w:rPr>
                <w:rFonts w:ascii="Arial" w:hAnsi="Arial"/>
                <w:bCs/>
                <w:iCs/>
                <w:sz w:val="18"/>
                <w:lang w:eastAsia="en-GB"/>
              </w:rPr>
              <w:t>TA indication in cell switch command</w:t>
            </w:r>
            <w:r w:rsidRPr="006468A3">
              <w:rPr>
                <w:rFonts w:ascii="Arial" w:hAnsi="Arial"/>
                <w:sz w:val="18"/>
                <w:lang w:eastAsia="en-GB"/>
              </w:rPr>
              <w:t xml:space="preserve"> </w:t>
            </w:r>
          </w:p>
        </w:tc>
        <w:tc>
          <w:tcPr>
            <w:tcW w:w="2088" w:type="dxa"/>
            <w:tcBorders>
              <w:top w:val="single" w:sz="4" w:space="0" w:color="auto"/>
              <w:left w:val="single" w:sz="4" w:space="0" w:color="auto"/>
              <w:bottom w:val="single" w:sz="4" w:space="0" w:color="auto"/>
              <w:right w:val="single" w:sz="4" w:space="0" w:color="auto"/>
            </w:tcBorders>
          </w:tcPr>
          <w:p w14:paraId="6E6C5988" w14:textId="77777777" w:rsidR="006468A3" w:rsidRPr="006468A3" w:rsidDel="00B23AD2"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4DB3B51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0237D30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32A6B36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8Rx</w:t>
            </w:r>
          </w:p>
        </w:tc>
        <w:tc>
          <w:tcPr>
            <w:tcW w:w="1441" w:type="dxa"/>
            <w:tcBorders>
              <w:top w:val="single" w:sz="4" w:space="0" w:color="auto"/>
              <w:left w:val="single" w:sz="4" w:space="0" w:color="auto"/>
              <w:bottom w:val="single" w:sz="4" w:space="0" w:color="auto"/>
              <w:right w:val="single" w:sz="4" w:space="0" w:color="auto"/>
            </w:tcBorders>
          </w:tcPr>
          <w:p w14:paraId="403DD27C"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fr-FR"/>
              </w:rPr>
              <w:t>Test 1B: F</w:t>
            </w:r>
            <w:r w:rsidRPr="006468A3">
              <w:rPr>
                <w:rFonts w:ascii="Arial" w:eastAsia="Malgun Gothic" w:hAnsi="Arial"/>
                <w:sz w:val="18"/>
                <w:lang w:eastAsia="ko-KR"/>
              </w:rPr>
              <w:t>034</w:t>
            </w:r>
          </w:p>
          <w:p w14:paraId="1EC0BBE3"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fr-FR"/>
              </w:rPr>
              <w:t>Test 2A: F</w:t>
            </w:r>
            <w:r w:rsidRPr="006468A3">
              <w:rPr>
                <w:rFonts w:ascii="Arial" w:eastAsia="Malgun Gothic" w:hAnsi="Arial"/>
                <w:sz w:val="18"/>
                <w:lang w:eastAsia="ko-KR"/>
              </w:rPr>
              <w:t>035</w:t>
            </w:r>
          </w:p>
          <w:p w14:paraId="62F4A8F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Test 2B: F</w:t>
            </w:r>
            <w:r w:rsidRPr="006468A3">
              <w:rPr>
                <w:rFonts w:ascii="Arial" w:eastAsia="Malgun Gothic" w:hAnsi="Arial"/>
                <w:sz w:val="18"/>
                <w:lang w:eastAsia="ko-KR"/>
              </w:rPr>
              <w:t>036</w:t>
            </w:r>
          </w:p>
        </w:tc>
      </w:tr>
      <w:tr w:rsidR="006468A3" w:rsidRPr="006468A3" w14:paraId="3FE2116C"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0B67B82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b/>
                <w:bCs/>
                <w:sz w:val="18"/>
                <w:lang w:eastAsia="en-GB"/>
              </w:rPr>
              <w:t>6.3.5</w:t>
            </w:r>
          </w:p>
        </w:tc>
        <w:tc>
          <w:tcPr>
            <w:tcW w:w="4542" w:type="dxa"/>
            <w:tcBorders>
              <w:top w:val="single" w:sz="4" w:space="0" w:color="auto"/>
              <w:left w:val="single" w:sz="4" w:space="0" w:color="auto"/>
              <w:bottom w:val="single" w:sz="4" w:space="0" w:color="auto"/>
              <w:right w:val="single" w:sz="4" w:space="0" w:color="auto"/>
            </w:tcBorders>
          </w:tcPr>
          <w:p w14:paraId="25103BC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b/>
                <w:bCs/>
                <w:sz w:val="18"/>
                <w:lang w:eastAsia="en-GB"/>
              </w:rPr>
              <w:t xml:space="preserve">LTM </w:t>
            </w:r>
            <w:proofErr w:type="spellStart"/>
            <w:r w:rsidRPr="006468A3">
              <w:rPr>
                <w:rFonts w:ascii="Arial" w:hAnsi="Arial"/>
                <w:b/>
                <w:bCs/>
                <w:sz w:val="18"/>
                <w:lang w:eastAsia="en-GB"/>
              </w:rPr>
              <w:t>PSCell</w:t>
            </w:r>
            <w:proofErr w:type="spellEnd"/>
            <w:r w:rsidRPr="006468A3">
              <w:rPr>
                <w:rFonts w:ascii="Arial" w:hAnsi="Arial"/>
                <w:b/>
                <w:bCs/>
                <w:sz w:val="18"/>
                <w:lang w:eastAsia="en-GB"/>
              </w:rPr>
              <w:t xml:space="preserve"> Switch</w:t>
            </w:r>
          </w:p>
        </w:tc>
        <w:tc>
          <w:tcPr>
            <w:tcW w:w="831" w:type="dxa"/>
            <w:tcBorders>
              <w:top w:val="single" w:sz="4" w:space="0" w:color="auto"/>
              <w:left w:val="single" w:sz="4" w:space="0" w:color="auto"/>
              <w:bottom w:val="single" w:sz="4" w:space="0" w:color="auto"/>
              <w:right w:val="single" w:sz="4" w:space="0" w:color="auto"/>
            </w:tcBorders>
          </w:tcPr>
          <w:p w14:paraId="7AD2476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fr-FR"/>
              </w:rPr>
            </w:pPr>
          </w:p>
        </w:tc>
        <w:tc>
          <w:tcPr>
            <w:tcW w:w="1162" w:type="dxa"/>
            <w:tcBorders>
              <w:top w:val="single" w:sz="4" w:space="0" w:color="auto"/>
              <w:left w:val="single" w:sz="4" w:space="0" w:color="auto"/>
              <w:bottom w:val="single" w:sz="4" w:space="0" w:color="auto"/>
              <w:right w:val="single" w:sz="4" w:space="0" w:color="auto"/>
            </w:tcBorders>
          </w:tcPr>
          <w:p w14:paraId="700A8C9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3212" w:type="dxa"/>
            <w:tcBorders>
              <w:top w:val="single" w:sz="4" w:space="0" w:color="auto"/>
              <w:left w:val="single" w:sz="4" w:space="0" w:color="auto"/>
              <w:bottom w:val="single" w:sz="4" w:space="0" w:color="auto"/>
              <w:right w:val="single" w:sz="4" w:space="0" w:color="auto"/>
            </w:tcBorders>
          </w:tcPr>
          <w:p w14:paraId="5FC06A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2088" w:type="dxa"/>
            <w:tcBorders>
              <w:top w:val="single" w:sz="4" w:space="0" w:color="auto"/>
              <w:left w:val="single" w:sz="4" w:space="0" w:color="auto"/>
              <w:bottom w:val="single" w:sz="4" w:space="0" w:color="auto"/>
              <w:right w:val="single" w:sz="4" w:space="0" w:color="auto"/>
            </w:tcBorders>
          </w:tcPr>
          <w:p w14:paraId="73B05B0B" w14:textId="77777777" w:rsidR="006468A3" w:rsidRPr="006468A3" w:rsidDel="00B23AD2"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4FA1A04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068F3B4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r>
      <w:tr w:rsidR="006468A3" w:rsidRPr="006468A3" w14:paraId="72A7A7A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5EC335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zh-CN"/>
              </w:rPr>
              <w:t>6.3.5.1</w:t>
            </w:r>
          </w:p>
        </w:tc>
        <w:tc>
          <w:tcPr>
            <w:tcW w:w="4542" w:type="dxa"/>
            <w:tcBorders>
              <w:top w:val="single" w:sz="4" w:space="0" w:color="auto"/>
              <w:left w:val="single" w:sz="4" w:space="0" w:color="auto"/>
              <w:bottom w:val="single" w:sz="4" w:space="0" w:color="auto"/>
              <w:right w:val="single" w:sz="4" w:space="0" w:color="auto"/>
            </w:tcBorders>
          </w:tcPr>
          <w:p w14:paraId="01D60A6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NR SA FR1 RACH-based Intra-frequency LTM </w:t>
            </w:r>
            <w:proofErr w:type="spellStart"/>
            <w:r w:rsidRPr="006468A3">
              <w:rPr>
                <w:rFonts w:ascii="Arial" w:hAnsi="Arial"/>
                <w:sz w:val="18"/>
                <w:lang w:eastAsia="en-GB"/>
              </w:rPr>
              <w:t>PSCell</w:t>
            </w:r>
            <w:proofErr w:type="spellEnd"/>
            <w:r w:rsidRPr="006468A3">
              <w:rPr>
                <w:rFonts w:ascii="Arial" w:hAnsi="Arial"/>
                <w:sz w:val="18"/>
                <w:lang w:eastAsia="en-GB"/>
              </w:rPr>
              <w:t xml:space="preserve"> switch</w:t>
            </w:r>
          </w:p>
        </w:tc>
        <w:tc>
          <w:tcPr>
            <w:tcW w:w="831" w:type="dxa"/>
            <w:tcBorders>
              <w:top w:val="single" w:sz="4" w:space="0" w:color="auto"/>
              <w:left w:val="single" w:sz="4" w:space="0" w:color="auto"/>
              <w:bottom w:val="single" w:sz="4" w:space="0" w:color="auto"/>
              <w:right w:val="single" w:sz="4" w:space="0" w:color="auto"/>
            </w:tcBorders>
          </w:tcPr>
          <w:p w14:paraId="0B593E5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fr-FR"/>
              </w:rPr>
            </w:pPr>
            <w:r w:rsidRPr="006468A3">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9B8BF2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zh-CN"/>
              </w:rPr>
              <w:t>FFS</w:t>
            </w:r>
          </w:p>
        </w:tc>
        <w:tc>
          <w:tcPr>
            <w:tcW w:w="3212" w:type="dxa"/>
            <w:tcBorders>
              <w:top w:val="single" w:sz="4" w:space="0" w:color="auto"/>
              <w:left w:val="single" w:sz="4" w:space="0" w:color="auto"/>
              <w:bottom w:val="single" w:sz="4" w:space="0" w:color="auto"/>
              <w:right w:val="single" w:sz="4" w:space="0" w:color="auto"/>
            </w:tcBorders>
          </w:tcPr>
          <w:p w14:paraId="3F89690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2088" w:type="dxa"/>
            <w:tcBorders>
              <w:top w:val="single" w:sz="4" w:space="0" w:color="auto"/>
              <w:left w:val="single" w:sz="4" w:space="0" w:color="auto"/>
              <w:bottom w:val="single" w:sz="4" w:space="0" w:color="auto"/>
              <w:right w:val="single" w:sz="4" w:space="0" w:color="auto"/>
            </w:tcBorders>
          </w:tcPr>
          <w:p w14:paraId="158F6C58" w14:textId="77777777" w:rsidR="006468A3" w:rsidRPr="006468A3" w:rsidDel="00B23AD2"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szCs w:val="18"/>
                <w:lang w:eastAsia="en-GB"/>
              </w:rPr>
              <w:t>NOTE 1</w:t>
            </w:r>
          </w:p>
        </w:tc>
        <w:tc>
          <w:tcPr>
            <w:tcW w:w="1441" w:type="dxa"/>
            <w:tcBorders>
              <w:top w:val="single" w:sz="4" w:space="0" w:color="auto"/>
              <w:left w:val="single" w:sz="4" w:space="0" w:color="auto"/>
              <w:bottom w:val="single" w:sz="4" w:space="0" w:color="auto"/>
              <w:right w:val="single" w:sz="4" w:space="0" w:color="auto"/>
            </w:tcBorders>
          </w:tcPr>
          <w:p w14:paraId="3A3C18E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2E95155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8606AE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5F1A73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r>
      <w:tr w:rsidR="006468A3" w:rsidRPr="006468A3" w14:paraId="0072D375"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24D80CA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6.4</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0F6B6D0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szCs w:val="18"/>
                <w:lang w:eastAsia="en-GB"/>
              </w:rPr>
            </w:pPr>
            <w:r w:rsidRPr="006468A3">
              <w:rPr>
                <w:rFonts w:ascii="Arial" w:hAnsi="Arial"/>
                <w:b/>
                <w:sz w:val="18"/>
                <w:szCs w:val="18"/>
                <w:lang w:eastAsia="en-GB"/>
              </w:rPr>
              <w:t>Timing</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27420B5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BB90C9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7525322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2F02FE6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20E7953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6F53E48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35EB887E"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026DCD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6.4.1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7DF2D37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szCs w:val="18"/>
                <w:lang w:eastAsia="en-GB"/>
              </w:rPr>
            </w:pPr>
            <w:r w:rsidRPr="006468A3">
              <w:rPr>
                <w:rFonts w:ascii="Arial" w:hAnsi="Arial"/>
                <w:b/>
                <w:sz w:val="18"/>
                <w:szCs w:val="18"/>
                <w:lang w:eastAsia="en-GB"/>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67A7336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146ADE1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2D6E7A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6980EC1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1ED4D8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7C4D9F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71E4522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27E00B7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TW"/>
              </w:rPr>
            </w:pPr>
            <w:r w:rsidRPr="006468A3">
              <w:rPr>
                <w:rFonts w:ascii="Arial" w:hAnsi="Arial"/>
                <w:sz w:val="18"/>
                <w:lang w:eastAsia="en-GB"/>
              </w:rPr>
              <w:t>6.4.1.1</w:t>
            </w:r>
          </w:p>
        </w:tc>
        <w:tc>
          <w:tcPr>
            <w:tcW w:w="4542" w:type="dxa"/>
            <w:tcBorders>
              <w:top w:val="single" w:sz="4" w:space="0" w:color="auto"/>
              <w:left w:val="single" w:sz="4" w:space="0" w:color="auto"/>
              <w:bottom w:val="single" w:sz="4" w:space="0" w:color="auto"/>
              <w:right w:val="single" w:sz="4" w:space="0" w:color="auto"/>
            </w:tcBorders>
            <w:hideMark/>
          </w:tcPr>
          <w:p w14:paraId="5925795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en-GB"/>
              </w:rPr>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0DAD3B5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49CAB46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0076A81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631A117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4.4.1.1 has been executed.</w:t>
            </w:r>
          </w:p>
        </w:tc>
        <w:tc>
          <w:tcPr>
            <w:tcW w:w="1441" w:type="dxa"/>
            <w:tcBorders>
              <w:top w:val="single" w:sz="4" w:space="0" w:color="auto"/>
              <w:left w:val="single" w:sz="4" w:space="0" w:color="auto"/>
              <w:bottom w:val="single" w:sz="4" w:space="0" w:color="auto"/>
              <w:right w:val="single" w:sz="4" w:space="0" w:color="auto"/>
            </w:tcBorders>
            <w:hideMark/>
          </w:tcPr>
          <w:p w14:paraId="7A1D60D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419168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181638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BD4E86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Subtest 2: F002</w:t>
            </w:r>
          </w:p>
        </w:tc>
      </w:tr>
      <w:tr w:rsidR="006468A3" w:rsidRPr="006468A3" w14:paraId="022C6F6C"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F310F8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6.4.2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782E0BC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szCs w:val="18"/>
                <w:lang w:eastAsia="en-GB"/>
              </w:rPr>
            </w:pPr>
            <w:r w:rsidRPr="006468A3">
              <w:rPr>
                <w:rFonts w:ascii="Arial" w:hAnsi="Arial"/>
                <w:b/>
                <w:sz w:val="18"/>
                <w:szCs w:val="18"/>
                <w:lang w:eastAsia="en-GB"/>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1985D72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3E9C170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052C97A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1AC1A9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28D54F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301ABE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0071FB64"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7DBB460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6.4.3</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147AFC9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4D395A04"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C3F1C8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0C362F0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15B7CE8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77BE65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77407FC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593CABC0"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2FC5CA9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6.4.3.1</w:t>
            </w:r>
          </w:p>
        </w:tc>
        <w:tc>
          <w:tcPr>
            <w:tcW w:w="4542" w:type="dxa"/>
            <w:tcBorders>
              <w:top w:val="single" w:sz="4" w:space="0" w:color="auto"/>
              <w:left w:val="single" w:sz="4" w:space="0" w:color="auto"/>
              <w:bottom w:val="single" w:sz="4" w:space="0" w:color="auto"/>
              <w:right w:val="single" w:sz="4" w:space="0" w:color="auto"/>
            </w:tcBorders>
            <w:hideMark/>
          </w:tcPr>
          <w:p w14:paraId="51F9396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611CEFA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E222B1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6FDADF6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3AB93D0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4.4.3.1 has been executed.</w:t>
            </w:r>
          </w:p>
        </w:tc>
        <w:tc>
          <w:tcPr>
            <w:tcW w:w="1441" w:type="dxa"/>
            <w:tcBorders>
              <w:top w:val="single" w:sz="4" w:space="0" w:color="auto"/>
              <w:left w:val="single" w:sz="4" w:space="0" w:color="auto"/>
              <w:bottom w:val="single" w:sz="4" w:space="0" w:color="auto"/>
              <w:right w:val="single" w:sz="4" w:space="0" w:color="auto"/>
            </w:tcBorders>
            <w:hideMark/>
          </w:tcPr>
          <w:p w14:paraId="6F67CBE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C062EE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1441AF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705167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16E41920"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0795C5A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6.5</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17CBAC6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7BA08E2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597A5F9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46B2BDC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52289BB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7AEBB74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FE387F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5FA12807"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47A4A6E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6.5.1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12A3FAA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szCs w:val="18"/>
                <w:lang w:eastAsia="en-GB"/>
              </w:rPr>
            </w:pPr>
            <w:r w:rsidRPr="006468A3">
              <w:rPr>
                <w:rFonts w:ascii="Arial" w:hAnsi="Arial"/>
                <w:b/>
                <w:sz w:val="18"/>
                <w:szCs w:val="18"/>
                <w:lang w:eastAsia="en-GB"/>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37D3D9D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5559130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553AD78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4D6BC29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A15058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382E53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71E580C4"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448990B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6.5.1.1</w:t>
            </w:r>
          </w:p>
        </w:tc>
        <w:tc>
          <w:tcPr>
            <w:tcW w:w="4542" w:type="dxa"/>
            <w:tcBorders>
              <w:top w:val="single" w:sz="4" w:space="0" w:color="auto"/>
              <w:left w:val="single" w:sz="4" w:space="0" w:color="auto"/>
              <w:bottom w:val="single" w:sz="4" w:space="0" w:color="auto"/>
              <w:right w:val="single" w:sz="4" w:space="0" w:color="auto"/>
            </w:tcBorders>
            <w:hideMark/>
          </w:tcPr>
          <w:p w14:paraId="6C80FC0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radio link monitoring out-of-sync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2B5203B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466707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68F5099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1B7D3AC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4.5.1.1 has been executed.</w:t>
            </w:r>
          </w:p>
        </w:tc>
        <w:tc>
          <w:tcPr>
            <w:tcW w:w="1441" w:type="dxa"/>
            <w:tcBorders>
              <w:top w:val="single" w:sz="4" w:space="0" w:color="auto"/>
              <w:left w:val="single" w:sz="4" w:space="0" w:color="auto"/>
              <w:bottom w:val="single" w:sz="4" w:space="0" w:color="auto"/>
              <w:right w:val="single" w:sz="4" w:space="0" w:color="auto"/>
            </w:tcBorders>
            <w:hideMark/>
          </w:tcPr>
          <w:p w14:paraId="2E4486C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5F2AF9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1A47425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AC9FC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181B3ABF"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0C89CEA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6.5.1.2</w:t>
            </w:r>
          </w:p>
        </w:tc>
        <w:tc>
          <w:tcPr>
            <w:tcW w:w="4542" w:type="dxa"/>
            <w:tcBorders>
              <w:top w:val="single" w:sz="4" w:space="0" w:color="auto"/>
              <w:left w:val="single" w:sz="4" w:space="0" w:color="auto"/>
              <w:bottom w:val="single" w:sz="4" w:space="0" w:color="auto"/>
              <w:right w:val="single" w:sz="4" w:space="0" w:color="auto"/>
            </w:tcBorders>
            <w:hideMark/>
          </w:tcPr>
          <w:p w14:paraId="1DC8878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radio link monitoring in-sync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3102F5E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59A0151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6D56682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26E6749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4.5.1.2 has been executed.</w:t>
            </w:r>
          </w:p>
        </w:tc>
        <w:tc>
          <w:tcPr>
            <w:tcW w:w="1441" w:type="dxa"/>
            <w:tcBorders>
              <w:top w:val="single" w:sz="4" w:space="0" w:color="auto"/>
              <w:left w:val="single" w:sz="4" w:space="0" w:color="auto"/>
              <w:bottom w:val="single" w:sz="4" w:space="0" w:color="auto"/>
              <w:right w:val="single" w:sz="4" w:space="0" w:color="auto"/>
            </w:tcBorders>
            <w:hideMark/>
          </w:tcPr>
          <w:p w14:paraId="721479C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690EA3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075091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4EA35B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42CB9FD8"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67A96AA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6.5.1.3</w:t>
            </w:r>
          </w:p>
        </w:tc>
        <w:tc>
          <w:tcPr>
            <w:tcW w:w="4542" w:type="dxa"/>
            <w:tcBorders>
              <w:top w:val="single" w:sz="4" w:space="0" w:color="auto"/>
              <w:left w:val="single" w:sz="4" w:space="0" w:color="auto"/>
              <w:bottom w:val="single" w:sz="4" w:space="0" w:color="auto"/>
              <w:right w:val="single" w:sz="4" w:space="0" w:color="auto"/>
            </w:tcBorders>
            <w:hideMark/>
          </w:tcPr>
          <w:p w14:paraId="696C99F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radio link monitoring out-of-sync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065CC0F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F63FB8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C001b</w:t>
            </w:r>
          </w:p>
        </w:tc>
        <w:tc>
          <w:tcPr>
            <w:tcW w:w="3212" w:type="dxa"/>
            <w:tcBorders>
              <w:top w:val="single" w:sz="4" w:space="0" w:color="auto"/>
              <w:left w:val="single" w:sz="4" w:space="0" w:color="auto"/>
              <w:bottom w:val="single" w:sz="4" w:space="0" w:color="auto"/>
              <w:right w:val="single" w:sz="4" w:space="0" w:color="auto"/>
            </w:tcBorders>
            <w:hideMark/>
          </w:tcPr>
          <w:p w14:paraId="29B5598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long DRX cycle</w:t>
            </w:r>
          </w:p>
        </w:tc>
        <w:tc>
          <w:tcPr>
            <w:tcW w:w="2088" w:type="dxa"/>
            <w:tcBorders>
              <w:top w:val="single" w:sz="4" w:space="0" w:color="auto"/>
              <w:left w:val="single" w:sz="4" w:space="0" w:color="auto"/>
              <w:bottom w:val="single" w:sz="4" w:space="0" w:color="auto"/>
              <w:right w:val="single" w:sz="4" w:space="0" w:color="auto"/>
            </w:tcBorders>
          </w:tcPr>
          <w:p w14:paraId="2D38C16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4.5.1.3 has been executed.</w:t>
            </w:r>
          </w:p>
        </w:tc>
        <w:tc>
          <w:tcPr>
            <w:tcW w:w="1441" w:type="dxa"/>
            <w:tcBorders>
              <w:top w:val="single" w:sz="4" w:space="0" w:color="auto"/>
              <w:left w:val="single" w:sz="4" w:space="0" w:color="auto"/>
              <w:bottom w:val="single" w:sz="4" w:space="0" w:color="auto"/>
              <w:right w:val="single" w:sz="4" w:space="0" w:color="auto"/>
            </w:tcBorders>
            <w:hideMark/>
          </w:tcPr>
          <w:p w14:paraId="75603DB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82CA99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473C9E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9162D1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0AE656F3"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18C003E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6.5.1.4</w:t>
            </w:r>
          </w:p>
        </w:tc>
        <w:tc>
          <w:tcPr>
            <w:tcW w:w="4542" w:type="dxa"/>
            <w:tcBorders>
              <w:top w:val="single" w:sz="4" w:space="0" w:color="auto"/>
              <w:left w:val="single" w:sz="4" w:space="0" w:color="auto"/>
              <w:bottom w:val="single" w:sz="4" w:space="0" w:color="auto"/>
              <w:right w:val="single" w:sz="4" w:space="0" w:color="auto"/>
            </w:tcBorders>
            <w:hideMark/>
          </w:tcPr>
          <w:p w14:paraId="1963688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radio link monitoring in-sync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5ACC25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1FA7E37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C001b</w:t>
            </w:r>
          </w:p>
        </w:tc>
        <w:tc>
          <w:tcPr>
            <w:tcW w:w="3212" w:type="dxa"/>
            <w:tcBorders>
              <w:top w:val="single" w:sz="4" w:space="0" w:color="auto"/>
              <w:left w:val="single" w:sz="4" w:space="0" w:color="auto"/>
              <w:bottom w:val="single" w:sz="4" w:space="0" w:color="auto"/>
              <w:right w:val="single" w:sz="4" w:space="0" w:color="auto"/>
            </w:tcBorders>
            <w:hideMark/>
          </w:tcPr>
          <w:p w14:paraId="06CE02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long DRX cycle</w:t>
            </w:r>
          </w:p>
        </w:tc>
        <w:tc>
          <w:tcPr>
            <w:tcW w:w="2088" w:type="dxa"/>
            <w:tcBorders>
              <w:top w:val="single" w:sz="4" w:space="0" w:color="auto"/>
              <w:left w:val="single" w:sz="4" w:space="0" w:color="auto"/>
              <w:bottom w:val="single" w:sz="4" w:space="0" w:color="auto"/>
              <w:right w:val="single" w:sz="4" w:space="0" w:color="auto"/>
            </w:tcBorders>
          </w:tcPr>
          <w:p w14:paraId="2847AF6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4.5.1.4 has been executed.</w:t>
            </w:r>
          </w:p>
        </w:tc>
        <w:tc>
          <w:tcPr>
            <w:tcW w:w="1441" w:type="dxa"/>
            <w:tcBorders>
              <w:top w:val="single" w:sz="4" w:space="0" w:color="auto"/>
              <w:left w:val="single" w:sz="4" w:space="0" w:color="auto"/>
              <w:bottom w:val="single" w:sz="4" w:space="0" w:color="auto"/>
              <w:right w:val="single" w:sz="4" w:space="0" w:color="auto"/>
            </w:tcBorders>
            <w:hideMark/>
          </w:tcPr>
          <w:p w14:paraId="612014B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26C7DA0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C04B3D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B74CCE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429DA9C"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41A25A4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6.5.1.5</w:t>
            </w:r>
          </w:p>
        </w:tc>
        <w:tc>
          <w:tcPr>
            <w:tcW w:w="4542" w:type="dxa"/>
            <w:tcBorders>
              <w:top w:val="single" w:sz="4" w:space="0" w:color="auto"/>
              <w:left w:val="single" w:sz="4" w:space="0" w:color="auto"/>
              <w:bottom w:val="single" w:sz="4" w:space="0" w:color="auto"/>
              <w:right w:val="single" w:sz="4" w:space="0" w:color="auto"/>
            </w:tcBorders>
            <w:hideMark/>
          </w:tcPr>
          <w:p w14:paraId="0C6D4F6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radio link monitoring out-of-sync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88ACE9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0248A5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C037</w:t>
            </w:r>
          </w:p>
        </w:tc>
        <w:tc>
          <w:tcPr>
            <w:tcW w:w="3212" w:type="dxa"/>
            <w:tcBorders>
              <w:top w:val="single" w:sz="4" w:space="0" w:color="auto"/>
              <w:left w:val="single" w:sz="4" w:space="0" w:color="auto"/>
              <w:bottom w:val="single" w:sz="4" w:space="0" w:color="auto"/>
              <w:right w:val="single" w:sz="4" w:space="0" w:color="auto"/>
            </w:tcBorders>
            <w:hideMark/>
          </w:tcPr>
          <w:p w14:paraId="74DB0AE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CSI-RS-based RLM</w:t>
            </w:r>
          </w:p>
        </w:tc>
        <w:tc>
          <w:tcPr>
            <w:tcW w:w="2088" w:type="dxa"/>
            <w:tcBorders>
              <w:top w:val="single" w:sz="4" w:space="0" w:color="auto"/>
              <w:left w:val="single" w:sz="4" w:space="0" w:color="auto"/>
              <w:bottom w:val="single" w:sz="4" w:space="0" w:color="auto"/>
              <w:right w:val="single" w:sz="4" w:space="0" w:color="auto"/>
            </w:tcBorders>
          </w:tcPr>
          <w:p w14:paraId="123D688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4.5.1.5 has been executed.</w:t>
            </w:r>
          </w:p>
        </w:tc>
        <w:tc>
          <w:tcPr>
            <w:tcW w:w="1441" w:type="dxa"/>
            <w:tcBorders>
              <w:top w:val="single" w:sz="4" w:space="0" w:color="auto"/>
              <w:left w:val="single" w:sz="4" w:space="0" w:color="auto"/>
              <w:bottom w:val="single" w:sz="4" w:space="0" w:color="auto"/>
              <w:right w:val="single" w:sz="4" w:space="0" w:color="auto"/>
            </w:tcBorders>
            <w:hideMark/>
          </w:tcPr>
          <w:p w14:paraId="58E0CB2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2DE808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CF530A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55760D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0D9A98C6"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64B484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6.5.1.6</w:t>
            </w:r>
          </w:p>
        </w:tc>
        <w:tc>
          <w:tcPr>
            <w:tcW w:w="4542" w:type="dxa"/>
            <w:tcBorders>
              <w:top w:val="single" w:sz="4" w:space="0" w:color="auto"/>
              <w:left w:val="single" w:sz="4" w:space="0" w:color="auto"/>
              <w:bottom w:val="single" w:sz="4" w:space="0" w:color="auto"/>
              <w:right w:val="single" w:sz="4" w:space="0" w:color="auto"/>
            </w:tcBorders>
            <w:hideMark/>
          </w:tcPr>
          <w:p w14:paraId="7C54257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radio link monitoring in-sync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432F116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FBBE3A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C037</w:t>
            </w:r>
          </w:p>
        </w:tc>
        <w:tc>
          <w:tcPr>
            <w:tcW w:w="3212" w:type="dxa"/>
            <w:tcBorders>
              <w:top w:val="single" w:sz="4" w:space="0" w:color="auto"/>
              <w:left w:val="single" w:sz="4" w:space="0" w:color="auto"/>
              <w:bottom w:val="single" w:sz="4" w:space="0" w:color="auto"/>
              <w:right w:val="single" w:sz="4" w:space="0" w:color="auto"/>
            </w:tcBorders>
            <w:hideMark/>
          </w:tcPr>
          <w:p w14:paraId="661956D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CSI-RS-based RLM</w:t>
            </w:r>
          </w:p>
        </w:tc>
        <w:tc>
          <w:tcPr>
            <w:tcW w:w="2088" w:type="dxa"/>
            <w:tcBorders>
              <w:top w:val="single" w:sz="4" w:space="0" w:color="auto"/>
              <w:left w:val="single" w:sz="4" w:space="0" w:color="auto"/>
              <w:bottom w:val="single" w:sz="4" w:space="0" w:color="auto"/>
              <w:right w:val="single" w:sz="4" w:space="0" w:color="auto"/>
            </w:tcBorders>
          </w:tcPr>
          <w:p w14:paraId="7525093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4.5.1.6 has been executed.</w:t>
            </w:r>
          </w:p>
        </w:tc>
        <w:tc>
          <w:tcPr>
            <w:tcW w:w="1441" w:type="dxa"/>
            <w:tcBorders>
              <w:top w:val="single" w:sz="4" w:space="0" w:color="auto"/>
              <w:left w:val="single" w:sz="4" w:space="0" w:color="auto"/>
              <w:bottom w:val="single" w:sz="4" w:space="0" w:color="auto"/>
              <w:right w:val="single" w:sz="4" w:space="0" w:color="auto"/>
            </w:tcBorders>
            <w:hideMark/>
          </w:tcPr>
          <w:p w14:paraId="28DF42A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80D834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970DBA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9A798B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254B0EE"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7EE393C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6.5.1.7</w:t>
            </w:r>
          </w:p>
        </w:tc>
        <w:tc>
          <w:tcPr>
            <w:tcW w:w="4542" w:type="dxa"/>
            <w:tcBorders>
              <w:top w:val="single" w:sz="4" w:space="0" w:color="auto"/>
              <w:left w:val="single" w:sz="4" w:space="0" w:color="auto"/>
              <w:bottom w:val="single" w:sz="4" w:space="0" w:color="auto"/>
              <w:right w:val="single" w:sz="4" w:space="0" w:color="auto"/>
            </w:tcBorders>
            <w:hideMark/>
          </w:tcPr>
          <w:p w14:paraId="7BAA48A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radio link monitoring out-of-sync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4EB25AE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B5726B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C037a</w:t>
            </w:r>
          </w:p>
        </w:tc>
        <w:tc>
          <w:tcPr>
            <w:tcW w:w="3212" w:type="dxa"/>
            <w:tcBorders>
              <w:top w:val="single" w:sz="4" w:space="0" w:color="auto"/>
              <w:left w:val="single" w:sz="4" w:space="0" w:color="auto"/>
              <w:bottom w:val="single" w:sz="4" w:space="0" w:color="auto"/>
              <w:right w:val="single" w:sz="4" w:space="0" w:color="auto"/>
            </w:tcBorders>
            <w:hideMark/>
          </w:tcPr>
          <w:p w14:paraId="4975148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w:t>
            </w:r>
            <w:r w:rsidRPr="006468A3">
              <w:rPr>
                <w:rFonts w:ascii="Arial" w:hAnsi="Arial"/>
                <w:sz w:val="18"/>
                <w:lang w:eastAsia="en-GB"/>
              </w:rPr>
              <w:t xml:space="preserve">CSI-RS-based RLM </w:t>
            </w:r>
            <w:r w:rsidRPr="006468A3">
              <w:rPr>
                <w:rFonts w:ascii="Arial" w:hAnsi="Arial"/>
                <w:sz w:val="18"/>
                <w:lang w:eastAsia="zh-CN"/>
              </w:rPr>
              <w:t>and long DRX cycle</w:t>
            </w:r>
          </w:p>
        </w:tc>
        <w:tc>
          <w:tcPr>
            <w:tcW w:w="2088" w:type="dxa"/>
            <w:tcBorders>
              <w:top w:val="single" w:sz="4" w:space="0" w:color="auto"/>
              <w:left w:val="single" w:sz="4" w:space="0" w:color="auto"/>
              <w:bottom w:val="single" w:sz="4" w:space="0" w:color="auto"/>
              <w:right w:val="single" w:sz="4" w:space="0" w:color="auto"/>
            </w:tcBorders>
          </w:tcPr>
          <w:p w14:paraId="2BA1FF1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4.5.1.7 has been executed.</w:t>
            </w:r>
          </w:p>
        </w:tc>
        <w:tc>
          <w:tcPr>
            <w:tcW w:w="1441" w:type="dxa"/>
            <w:tcBorders>
              <w:top w:val="single" w:sz="4" w:space="0" w:color="auto"/>
              <w:left w:val="single" w:sz="4" w:space="0" w:color="auto"/>
              <w:bottom w:val="single" w:sz="4" w:space="0" w:color="auto"/>
              <w:right w:val="single" w:sz="4" w:space="0" w:color="auto"/>
            </w:tcBorders>
            <w:hideMark/>
          </w:tcPr>
          <w:p w14:paraId="00C348E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ED1A1C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B3969C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49AD11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4C14EE25"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1614762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6.5.1.8</w:t>
            </w:r>
          </w:p>
        </w:tc>
        <w:tc>
          <w:tcPr>
            <w:tcW w:w="4542" w:type="dxa"/>
            <w:tcBorders>
              <w:top w:val="single" w:sz="4" w:space="0" w:color="auto"/>
              <w:left w:val="single" w:sz="4" w:space="0" w:color="auto"/>
              <w:bottom w:val="single" w:sz="4" w:space="0" w:color="auto"/>
              <w:right w:val="single" w:sz="4" w:space="0" w:color="auto"/>
            </w:tcBorders>
            <w:hideMark/>
          </w:tcPr>
          <w:p w14:paraId="2A065C6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radio link monitoring in-sync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51140D9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95A7E2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C037a</w:t>
            </w:r>
          </w:p>
        </w:tc>
        <w:tc>
          <w:tcPr>
            <w:tcW w:w="3212" w:type="dxa"/>
            <w:tcBorders>
              <w:top w:val="single" w:sz="4" w:space="0" w:color="auto"/>
              <w:left w:val="single" w:sz="4" w:space="0" w:color="auto"/>
              <w:bottom w:val="single" w:sz="4" w:space="0" w:color="auto"/>
              <w:right w:val="single" w:sz="4" w:space="0" w:color="auto"/>
            </w:tcBorders>
            <w:hideMark/>
          </w:tcPr>
          <w:p w14:paraId="6FA744C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w:t>
            </w:r>
            <w:r w:rsidRPr="006468A3">
              <w:rPr>
                <w:rFonts w:ascii="Arial" w:hAnsi="Arial"/>
                <w:sz w:val="18"/>
                <w:lang w:eastAsia="en-GB"/>
              </w:rPr>
              <w:t xml:space="preserve">CSI-RS-based RLM </w:t>
            </w:r>
            <w:r w:rsidRPr="006468A3">
              <w:rPr>
                <w:rFonts w:ascii="Arial" w:hAnsi="Arial"/>
                <w:sz w:val="18"/>
                <w:lang w:eastAsia="zh-CN"/>
              </w:rPr>
              <w:t>and long DRX cycle</w:t>
            </w:r>
          </w:p>
        </w:tc>
        <w:tc>
          <w:tcPr>
            <w:tcW w:w="2088" w:type="dxa"/>
            <w:tcBorders>
              <w:top w:val="single" w:sz="4" w:space="0" w:color="auto"/>
              <w:left w:val="single" w:sz="4" w:space="0" w:color="auto"/>
              <w:bottom w:val="single" w:sz="4" w:space="0" w:color="auto"/>
              <w:right w:val="single" w:sz="4" w:space="0" w:color="auto"/>
            </w:tcBorders>
          </w:tcPr>
          <w:p w14:paraId="7F06B4F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4.5.1.8 has been executed.</w:t>
            </w:r>
          </w:p>
        </w:tc>
        <w:tc>
          <w:tcPr>
            <w:tcW w:w="1441" w:type="dxa"/>
            <w:tcBorders>
              <w:top w:val="single" w:sz="4" w:space="0" w:color="auto"/>
              <w:left w:val="single" w:sz="4" w:space="0" w:color="auto"/>
              <w:bottom w:val="single" w:sz="4" w:space="0" w:color="auto"/>
              <w:right w:val="single" w:sz="4" w:space="0" w:color="auto"/>
            </w:tcBorders>
            <w:hideMark/>
          </w:tcPr>
          <w:p w14:paraId="3F58B7B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98C3DB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4299B8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B41884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19EC7F1F"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5A00D4A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6.5.1.9</w:t>
            </w:r>
          </w:p>
        </w:tc>
        <w:tc>
          <w:tcPr>
            <w:tcW w:w="4542" w:type="dxa"/>
            <w:tcBorders>
              <w:top w:val="single" w:sz="4" w:space="0" w:color="auto"/>
              <w:left w:val="single" w:sz="4" w:space="0" w:color="auto"/>
              <w:bottom w:val="single" w:sz="4" w:space="0" w:color="auto"/>
              <w:right w:val="single" w:sz="4" w:space="0" w:color="auto"/>
            </w:tcBorders>
          </w:tcPr>
          <w:p w14:paraId="6CEC363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SA FR1 radio link monitoring out-of-sync Test for PCell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CE87A0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3D9E323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C037b</w:t>
            </w:r>
          </w:p>
        </w:tc>
        <w:tc>
          <w:tcPr>
            <w:tcW w:w="3212" w:type="dxa"/>
            <w:tcBorders>
              <w:top w:val="single" w:sz="4" w:space="0" w:color="auto"/>
              <w:left w:val="single" w:sz="4" w:space="0" w:color="auto"/>
              <w:bottom w:val="single" w:sz="4" w:space="0" w:color="auto"/>
              <w:right w:val="single" w:sz="4" w:space="0" w:color="auto"/>
            </w:tcBorders>
          </w:tcPr>
          <w:p w14:paraId="78FA23E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UEs supporting 5GS NR SA FR1</w:t>
            </w:r>
            <w:r w:rsidRPr="006468A3">
              <w:rPr>
                <w:rFonts w:ascii="Arial" w:hAnsi="Arial"/>
                <w:sz w:val="18"/>
                <w:lang w:eastAsia="zh-CN"/>
              </w:rPr>
              <w:t xml:space="preserve"> and long DRX cycle</w:t>
            </w:r>
            <w:r w:rsidRPr="006468A3">
              <w:rPr>
                <w:rFonts w:ascii="Arial" w:hAnsi="Arial"/>
                <w:sz w:val="18"/>
                <w:lang w:eastAsia="en-GB"/>
              </w:rPr>
              <w:t xml:space="preserve"> and CSI-RS-based RLM and </w:t>
            </w:r>
            <w:r w:rsidRPr="006468A3">
              <w:rPr>
                <w:rFonts w:ascii="Arial" w:hAnsi="Arial"/>
                <w:bCs/>
                <w:iCs/>
                <w:sz w:val="18"/>
                <w:lang w:eastAsia="en-GB"/>
              </w:rPr>
              <w:t>RLM relaxation criteria</w:t>
            </w:r>
            <w:r w:rsidRPr="006468A3">
              <w:rPr>
                <w:rFonts w:ascii="Arial" w:hAnsi="Arial"/>
                <w:sz w:val="18"/>
                <w:lang w:eastAsia="en-GB"/>
              </w:rPr>
              <w:t xml:space="preserve"> </w:t>
            </w:r>
            <w:r w:rsidRPr="006468A3">
              <w:rPr>
                <w:rFonts w:ascii="Arial" w:eastAsia="DengXian" w:hAnsi="Arial"/>
                <w:i/>
                <w:sz w:val="18"/>
                <w:lang w:eastAsia="zh-CN"/>
              </w:rPr>
              <w:t>rlm-Relaxation-r17</w:t>
            </w:r>
          </w:p>
        </w:tc>
        <w:tc>
          <w:tcPr>
            <w:tcW w:w="2088" w:type="dxa"/>
            <w:tcBorders>
              <w:top w:val="single" w:sz="4" w:space="0" w:color="auto"/>
              <w:left w:val="single" w:sz="4" w:space="0" w:color="auto"/>
              <w:bottom w:val="single" w:sz="4" w:space="0" w:color="auto"/>
              <w:right w:val="single" w:sz="4" w:space="0" w:color="auto"/>
            </w:tcBorders>
          </w:tcPr>
          <w:p w14:paraId="2F3F40C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8A534F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4EDA85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C5F1B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7A6ED5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1B3D9F25"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0D5918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bCs/>
                <w:sz w:val="18"/>
                <w:lang w:eastAsia="zh-CN"/>
              </w:rPr>
              <w:t>6.5.1.13</w:t>
            </w:r>
          </w:p>
        </w:tc>
        <w:tc>
          <w:tcPr>
            <w:tcW w:w="4542" w:type="dxa"/>
            <w:tcBorders>
              <w:top w:val="single" w:sz="4" w:space="0" w:color="auto"/>
              <w:left w:val="single" w:sz="4" w:space="0" w:color="auto"/>
              <w:bottom w:val="single" w:sz="4" w:space="0" w:color="auto"/>
              <w:right w:val="single" w:sz="4" w:space="0" w:color="auto"/>
            </w:tcBorders>
            <w:vAlign w:val="center"/>
          </w:tcPr>
          <w:p w14:paraId="3C3D4DB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eastAsia="MS Mincho" w:hAnsi="Arial" w:cs="Arial"/>
                <w:sz w:val="18"/>
                <w:szCs w:val="18"/>
                <w:lang w:eastAsia="en-GB"/>
              </w:rPr>
              <w:t>NR SA FR1 radio Link Monitoring out-of-sync Test for PCell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16DA9B74"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B8A79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C344</w:t>
            </w:r>
          </w:p>
        </w:tc>
        <w:tc>
          <w:tcPr>
            <w:tcW w:w="3212" w:type="dxa"/>
            <w:tcBorders>
              <w:top w:val="single" w:sz="4" w:space="0" w:color="auto"/>
              <w:left w:val="single" w:sz="4" w:space="0" w:color="auto"/>
              <w:bottom w:val="single" w:sz="4" w:space="0" w:color="auto"/>
              <w:right w:val="single" w:sz="4" w:space="0" w:color="auto"/>
            </w:tcBorders>
          </w:tcPr>
          <w:p w14:paraId="6A5C2F6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 xml:space="preserve">UEs supporting 5GS </w:t>
            </w:r>
            <w:r w:rsidRPr="006468A3">
              <w:rPr>
                <w:rFonts w:ascii="Arial" w:eastAsia="SimSun" w:hAnsi="Arial"/>
                <w:sz w:val="18"/>
                <w:lang w:eastAsia="zh-CN"/>
              </w:rPr>
              <w:t>NR</w:t>
            </w:r>
            <w:r w:rsidRPr="006468A3">
              <w:rPr>
                <w:rFonts w:ascii="Arial" w:hAnsi="Arial"/>
                <w:sz w:val="18"/>
                <w:lang w:eastAsia="zh-CN"/>
              </w:rPr>
              <w:t xml:space="preserve"> </w:t>
            </w:r>
            <w:r w:rsidRPr="006468A3">
              <w:rPr>
                <w:rFonts w:ascii="Arial" w:eastAsia="SimSun" w:hAnsi="Arial"/>
                <w:sz w:val="18"/>
                <w:lang w:eastAsia="zh-CN"/>
              </w:rPr>
              <w:t xml:space="preserve">SA </w:t>
            </w:r>
            <w:r w:rsidRPr="006468A3">
              <w:rPr>
                <w:rFonts w:ascii="Arial" w:hAnsi="Arial"/>
                <w:sz w:val="18"/>
                <w:lang w:eastAsia="zh-CN"/>
              </w:rPr>
              <w:t>FR1 and bandwidth of less than 5 MHz and long DRX cycle</w:t>
            </w:r>
          </w:p>
        </w:tc>
        <w:tc>
          <w:tcPr>
            <w:tcW w:w="2088" w:type="dxa"/>
            <w:tcBorders>
              <w:top w:val="single" w:sz="4" w:space="0" w:color="auto"/>
              <w:left w:val="single" w:sz="4" w:space="0" w:color="auto"/>
              <w:bottom w:val="single" w:sz="4" w:space="0" w:color="auto"/>
              <w:right w:val="single" w:sz="4" w:space="0" w:color="auto"/>
            </w:tcBorders>
          </w:tcPr>
          <w:p w14:paraId="6D925CC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NOTE 1</w:t>
            </w:r>
          </w:p>
        </w:tc>
        <w:tc>
          <w:tcPr>
            <w:tcW w:w="1441" w:type="dxa"/>
            <w:tcBorders>
              <w:top w:val="single" w:sz="4" w:space="0" w:color="auto"/>
              <w:left w:val="single" w:sz="4" w:space="0" w:color="auto"/>
              <w:bottom w:val="single" w:sz="4" w:space="0" w:color="auto"/>
              <w:right w:val="single" w:sz="4" w:space="0" w:color="auto"/>
            </w:tcBorders>
          </w:tcPr>
          <w:p w14:paraId="22FD1AA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2F4378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E03457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E8C664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DA4CE88"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60F1BF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bCs/>
                <w:sz w:val="18"/>
                <w:lang w:eastAsia="zh-CN"/>
              </w:rPr>
              <w:t>6.5.1.14</w:t>
            </w:r>
          </w:p>
        </w:tc>
        <w:tc>
          <w:tcPr>
            <w:tcW w:w="4542" w:type="dxa"/>
            <w:tcBorders>
              <w:top w:val="single" w:sz="4" w:space="0" w:color="auto"/>
              <w:left w:val="single" w:sz="4" w:space="0" w:color="auto"/>
              <w:bottom w:val="single" w:sz="4" w:space="0" w:color="auto"/>
              <w:right w:val="single" w:sz="4" w:space="0" w:color="auto"/>
            </w:tcBorders>
            <w:vAlign w:val="center"/>
          </w:tcPr>
          <w:p w14:paraId="2CB1B90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eastAsia="MS Mincho" w:hAnsi="Arial" w:cs="Arial"/>
                <w:sz w:val="18"/>
                <w:szCs w:val="18"/>
                <w:lang w:eastAsia="en-GB"/>
              </w:rPr>
              <w:t>NR SA FR1 radio Link Monitoring out-of-sync Test for PCell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39147F5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265E3C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C343</w:t>
            </w:r>
          </w:p>
        </w:tc>
        <w:tc>
          <w:tcPr>
            <w:tcW w:w="3212" w:type="dxa"/>
            <w:tcBorders>
              <w:top w:val="single" w:sz="4" w:space="0" w:color="auto"/>
              <w:left w:val="single" w:sz="4" w:space="0" w:color="auto"/>
              <w:bottom w:val="single" w:sz="4" w:space="0" w:color="auto"/>
              <w:right w:val="single" w:sz="4" w:space="0" w:color="auto"/>
            </w:tcBorders>
          </w:tcPr>
          <w:p w14:paraId="79DF30F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 xml:space="preserve">UEs supporting 5GS </w:t>
            </w:r>
            <w:r w:rsidRPr="006468A3">
              <w:rPr>
                <w:rFonts w:ascii="Arial" w:eastAsia="SimSun" w:hAnsi="Arial"/>
                <w:sz w:val="18"/>
                <w:lang w:eastAsia="zh-CN"/>
              </w:rPr>
              <w:t>NR</w:t>
            </w:r>
            <w:r w:rsidRPr="006468A3">
              <w:rPr>
                <w:rFonts w:ascii="Arial" w:hAnsi="Arial"/>
                <w:sz w:val="18"/>
                <w:lang w:eastAsia="zh-CN"/>
              </w:rPr>
              <w:t xml:space="preserve"> </w:t>
            </w:r>
            <w:r w:rsidRPr="006468A3">
              <w:rPr>
                <w:rFonts w:ascii="Arial" w:eastAsia="SimSun" w:hAnsi="Arial"/>
                <w:sz w:val="18"/>
                <w:lang w:eastAsia="zh-CN"/>
              </w:rPr>
              <w:t xml:space="preserve">SA </w:t>
            </w:r>
            <w:r w:rsidRPr="006468A3">
              <w:rPr>
                <w:rFonts w:ascii="Arial" w:hAnsi="Arial"/>
                <w:sz w:val="18"/>
                <w:lang w:eastAsia="zh-CN"/>
              </w:rPr>
              <w:t>FR1 and bandwidth of less than 5 MHz</w:t>
            </w:r>
          </w:p>
        </w:tc>
        <w:tc>
          <w:tcPr>
            <w:tcW w:w="2088" w:type="dxa"/>
            <w:tcBorders>
              <w:top w:val="single" w:sz="4" w:space="0" w:color="auto"/>
              <w:left w:val="single" w:sz="4" w:space="0" w:color="auto"/>
              <w:bottom w:val="single" w:sz="4" w:space="0" w:color="auto"/>
              <w:right w:val="single" w:sz="4" w:space="0" w:color="auto"/>
            </w:tcBorders>
          </w:tcPr>
          <w:p w14:paraId="0266430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NOTE 1</w:t>
            </w:r>
          </w:p>
        </w:tc>
        <w:tc>
          <w:tcPr>
            <w:tcW w:w="1441" w:type="dxa"/>
            <w:tcBorders>
              <w:top w:val="single" w:sz="4" w:space="0" w:color="auto"/>
              <w:left w:val="single" w:sz="4" w:space="0" w:color="auto"/>
              <w:bottom w:val="single" w:sz="4" w:space="0" w:color="auto"/>
              <w:right w:val="single" w:sz="4" w:space="0" w:color="auto"/>
            </w:tcBorders>
          </w:tcPr>
          <w:p w14:paraId="28255E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3C97ABA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1A18DA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DC3DA9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ADE99D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69419C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Cs/>
                <w:sz w:val="18"/>
                <w:lang w:eastAsia="zh-CN"/>
              </w:rPr>
            </w:pPr>
            <w:r w:rsidRPr="006468A3">
              <w:rPr>
                <w:rFonts w:ascii="Arial" w:hAnsi="Arial"/>
                <w:bCs/>
                <w:sz w:val="18"/>
                <w:lang w:eastAsia="zh-CN"/>
              </w:rPr>
              <w:t>6.5.1.16</w:t>
            </w:r>
          </w:p>
        </w:tc>
        <w:tc>
          <w:tcPr>
            <w:tcW w:w="4542" w:type="dxa"/>
            <w:tcBorders>
              <w:top w:val="single" w:sz="4" w:space="0" w:color="auto"/>
              <w:left w:val="single" w:sz="4" w:space="0" w:color="auto"/>
              <w:bottom w:val="single" w:sz="4" w:space="0" w:color="auto"/>
              <w:right w:val="single" w:sz="4" w:space="0" w:color="auto"/>
            </w:tcBorders>
            <w:vAlign w:val="center"/>
          </w:tcPr>
          <w:p w14:paraId="5AAE20E4" w14:textId="77777777" w:rsidR="006468A3" w:rsidRPr="006468A3" w:rsidRDefault="006468A3" w:rsidP="006468A3">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6468A3">
              <w:rPr>
                <w:rFonts w:ascii="Arial" w:hAnsi="Arial" w:cs="Arial"/>
                <w:sz w:val="18"/>
                <w:szCs w:val="18"/>
                <w:lang w:eastAsia="en-GB"/>
              </w:rPr>
              <w:t xml:space="preserve">NR SA FR1 </w:t>
            </w:r>
            <w:r w:rsidRPr="006468A3">
              <w:rPr>
                <w:rFonts w:ascii="Arial" w:hAnsi="Arial"/>
                <w:sz w:val="18"/>
                <w:szCs w:val="18"/>
                <w:lang w:eastAsia="en-GB"/>
              </w:rPr>
              <w:t>Radio Link Monitoring In-sync Test for PCell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6530A1B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5B9EAD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C344</w:t>
            </w:r>
          </w:p>
        </w:tc>
        <w:tc>
          <w:tcPr>
            <w:tcW w:w="3212" w:type="dxa"/>
            <w:tcBorders>
              <w:top w:val="single" w:sz="4" w:space="0" w:color="auto"/>
              <w:left w:val="single" w:sz="4" w:space="0" w:color="auto"/>
              <w:bottom w:val="single" w:sz="4" w:space="0" w:color="auto"/>
              <w:right w:val="single" w:sz="4" w:space="0" w:color="auto"/>
            </w:tcBorders>
          </w:tcPr>
          <w:p w14:paraId="1872F46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w:t>
            </w:r>
            <w:r w:rsidRPr="006468A3">
              <w:rPr>
                <w:rFonts w:ascii="Arial" w:eastAsia="SimSun" w:hAnsi="Arial"/>
                <w:sz w:val="18"/>
                <w:lang w:eastAsia="zh-CN"/>
              </w:rPr>
              <w:t>NR</w:t>
            </w:r>
            <w:r w:rsidRPr="006468A3">
              <w:rPr>
                <w:rFonts w:ascii="Arial" w:hAnsi="Arial"/>
                <w:sz w:val="18"/>
                <w:lang w:eastAsia="zh-CN"/>
              </w:rPr>
              <w:t xml:space="preserve"> </w:t>
            </w:r>
            <w:r w:rsidRPr="006468A3">
              <w:rPr>
                <w:rFonts w:ascii="Arial" w:eastAsia="SimSun" w:hAnsi="Arial"/>
                <w:sz w:val="18"/>
                <w:lang w:eastAsia="zh-CN"/>
              </w:rPr>
              <w:t xml:space="preserve">SA </w:t>
            </w:r>
            <w:r w:rsidRPr="006468A3">
              <w:rPr>
                <w:rFonts w:ascii="Arial" w:hAnsi="Arial"/>
                <w:sz w:val="18"/>
                <w:lang w:eastAsia="zh-CN"/>
              </w:rPr>
              <w:t>FR1 and bandwidth of less than 5 MHz and long DRX cycle</w:t>
            </w:r>
          </w:p>
        </w:tc>
        <w:tc>
          <w:tcPr>
            <w:tcW w:w="2088" w:type="dxa"/>
            <w:tcBorders>
              <w:top w:val="single" w:sz="4" w:space="0" w:color="auto"/>
              <w:left w:val="single" w:sz="4" w:space="0" w:color="auto"/>
              <w:bottom w:val="single" w:sz="4" w:space="0" w:color="auto"/>
              <w:right w:val="single" w:sz="4" w:space="0" w:color="auto"/>
            </w:tcBorders>
          </w:tcPr>
          <w:p w14:paraId="0D16D30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NOTE 1</w:t>
            </w:r>
          </w:p>
        </w:tc>
        <w:tc>
          <w:tcPr>
            <w:tcW w:w="1441" w:type="dxa"/>
            <w:tcBorders>
              <w:top w:val="single" w:sz="4" w:space="0" w:color="auto"/>
              <w:left w:val="single" w:sz="4" w:space="0" w:color="auto"/>
              <w:bottom w:val="single" w:sz="4" w:space="0" w:color="auto"/>
              <w:right w:val="single" w:sz="4" w:space="0" w:color="auto"/>
            </w:tcBorders>
          </w:tcPr>
          <w:p w14:paraId="3FAABBE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3F7C9F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40BC6E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72DB1C6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4956C59"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28C11D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6.5.2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139A96B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b/>
                <w:sz w:val="18"/>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2C957DB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7E03CF8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733C90C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758A36E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269CA7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F89CD4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50195701"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136A4B5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TW"/>
              </w:rPr>
            </w:pPr>
            <w:r w:rsidRPr="006468A3">
              <w:rPr>
                <w:rFonts w:ascii="Arial" w:hAnsi="Arial"/>
                <w:sz w:val="18"/>
                <w:lang w:eastAsia="en-GB"/>
              </w:rPr>
              <w:t>6.5.2.1</w:t>
            </w:r>
          </w:p>
        </w:tc>
        <w:tc>
          <w:tcPr>
            <w:tcW w:w="4542" w:type="dxa"/>
            <w:tcBorders>
              <w:top w:val="single" w:sz="4" w:space="0" w:color="auto"/>
              <w:left w:val="single" w:sz="4" w:space="0" w:color="auto"/>
              <w:bottom w:val="single" w:sz="4" w:space="0" w:color="auto"/>
              <w:right w:val="single" w:sz="4" w:space="0" w:color="auto"/>
            </w:tcBorders>
            <w:hideMark/>
          </w:tcPr>
          <w:p w14:paraId="6FD99E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0A9ACB5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F767FB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C031</w:t>
            </w:r>
          </w:p>
        </w:tc>
        <w:tc>
          <w:tcPr>
            <w:tcW w:w="3212" w:type="dxa"/>
            <w:tcBorders>
              <w:top w:val="single" w:sz="4" w:space="0" w:color="auto"/>
              <w:left w:val="single" w:sz="4" w:space="0" w:color="auto"/>
              <w:bottom w:val="single" w:sz="4" w:space="0" w:color="auto"/>
              <w:right w:val="single" w:sz="4" w:space="0" w:color="auto"/>
            </w:tcBorders>
            <w:hideMark/>
          </w:tcPr>
          <w:p w14:paraId="300EB6D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CA (2DL CA)</w:t>
            </w:r>
          </w:p>
        </w:tc>
        <w:tc>
          <w:tcPr>
            <w:tcW w:w="2088" w:type="dxa"/>
            <w:tcBorders>
              <w:top w:val="single" w:sz="4" w:space="0" w:color="auto"/>
              <w:left w:val="single" w:sz="4" w:space="0" w:color="auto"/>
              <w:bottom w:val="single" w:sz="4" w:space="0" w:color="auto"/>
              <w:right w:val="single" w:sz="4" w:space="0" w:color="auto"/>
            </w:tcBorders>
          </w:tcPr>
          <w:p w14:paraId="3F8A5AC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39C8A4D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1686FD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E97A3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A79DCD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9510EC6"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772B9EB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6.5.2.2</w:t>
            </w:r>
          </w:p>
        </w:tc>
        <w:tc>
          <w:tcPr>
            <w:tcW w:w="4542" w:type="dxa"/>
            <w:tcBorders>
              <w:top w:val="single" w:sz="4" w:space="0" w:color="auto"/>
              <w:left w:val="single" w:sz="4" w:space="0" w:color="auto"/>
              <w:bottom w:val="single" w:sz="4" w:space="0" w:color="auto"/>
              <w:right w:val="single" w:sz="4" w:space="0" w:color="auto"/>
            </w:tcBorders>
          </w:tcPr>
          <w:p w14:paraId="5F75057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SA FR1 interruptions at NR SRS </w:t>
            </w:r>
            <w:proofErr w:type="gramStart"/>
            <w:r w:rsidRPr="006468A3">
              <w:rPr>
                <w:rFonts w:ascii="Arial" w:hAnsi="Arial"/>
                <w:sz w:val="18"/>
                <w:lang w:eastAsia="en-GB"/>
              </w:rPr>
              <w:t>carrier based</w:t>
            </w:r>
            <w:proofErr w:type="gramEnd"/>
            <w:r w:rsidRPr="006468A3">
              <w:rPr>
                <w:rFonts w:ascii="Arial" w:hAnsi="Arial"/>
                <w:sz w:val="18"/>
                <w:lang w:eastAsia="en-GB"/>
              </w:rPr>
              <w:t xml:space="preserve"> switching</w:t>
            </w:r>
          </w:p>
        </w:tc>
        <w:tc>
          <w:tcPr>
            <w:tcW w:w="831" w:type="dxa"/>
            <w:tcBorders>
              <w:top w:val="single" w:sz="4" w:space="0" w:color="auto"/>
              <w:left w:val="single" w:sz="4" w:space="0" w:color="auto"/>
              <w:bottom w:val="single" w:sz="4" w:space="0" w:color="auto"/>
              <w:right w:val="single" w:sz="4" w:space="0" w:color="auto"/>
            </w:tcBorders>
          </w:tcPr>
          <w:p w14:paraId="27603DA4"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2297D0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C031d</w:t>
            </w:r>
          </w:p>
        </w:tc>
        <w:tc>
          <w:tcPr>
            <w:tcW w:w="3212" w:type="dxa"/>
            <w:tcBorders>
              <w:top w:val="single" w:sz="4" w:space="0" w:color="auto"/>
              <w:left w:val="single" w:sz="4" w:space="0" w:color="auto"/>
              <w:bottom w:val="single" w:sz="4" w:space="0" w:color="auto"/>
              <w:right w:val="single" w:sz="4" w:space="0" w:color="auto"/>
            </w:tcBorders>
          </w:tcPr>
          <w:p w14:paraId="7CADE46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CA (2DL CA) </w:t>
            </w:r>
            <w:r w:rsidRPr="006468A3">
              <w:rPr>
                <w:rFonts w:ascii="Arial" w:hAnsi="Arial"/>
                <w:sz w:val="18"/>
                <w:lang w:eastAsia="zh-CN"/>
              </w:rPr>
              <w:t xml:space="preserve">and NR SRS </w:t>
            </w:r>
            <w:proofErr w:type="gramStart"/>
            <w:r w:rsidRPr="006468A3">
              <w:rPr>
                <w:rFonts w:ascii="Arial" w:hAnsi="Arial"/>
                <w:sz w:val="18"/>
                <w:lang w:eastAsia="zh-CN"/>
              </w:rPr>
              <w:t>carrier based</w:t>
            </w:r>
            <w:proofErr w:type="gramEnd"/>
            <w:r w:rsidRPr="006468A3">
              <w:rPr>
                <w:rFonts w:ascii="Arial" w:hAnsi="Arial"/>
                <w:sz w:val="18"/>
                <w:lang w:eastAsia="zh-CN"/>
              </w:rPr>
              <w:t xml:space="preserve"> switching</w:t>
            </w:r>
          </w:p>
        </w:tc>
        <w:tc>
          <w:tcPr>
            <w:tcW w:w="2088" w:type="dxa"/>
            <w:tcBorders>
              <w:top w:val="single" w:sz="4" w:space="0" w:color="auto"/>
              <w:left w:val="single" w:sz="4" w:space="0" w:color="auto"/>
              <w:bottom w:val="single" w:sz="4" w:space="0" w:color="auto"/>
              <w:right w:val="single" w:sz="4" w:space="0" w:color="auto"/>
            </w:tcBorders>
          </w:tcPr>
          <w:p w14:paraId="361F6CF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eastAsiaTheme="minorHAnsi" w:hAnsi="Arial"/>
                <w:sz w:val="18"/>
                <w:lang w:eastAsia="en-GB"/>
              </w:rPr>
              <w:t>Note 1</w:t>
            </w:r>
          </w:p>
        </w:tc>
        <w:tc>
          <w:tcPr>
            <w:tcW w:w="1441" w:type="dxa"/>
            <w:tcBorders>
              <w:top w:val="single" w:sz="4" w:space="0" w:color="auto"/>
              <w:left w:val="single" w:sz="4" w:space="0" w:color="auto"/>
              <w:bottom w:val="single" w:sz="4" w:space="0" w:color="auto"/>
              <w:right w:val="single" w:sz="4" w:space="0" w:color="auto"/>
            </w:tcBorders>
          </w:tcPr>
          <w:p w14:paraId="6EA38F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3B5B6B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D2F04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FD4947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0992558E"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25B07E7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6.5.3</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7EF0B8C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b/>
                <w:sz w:val="18"/>
                <w:lang w:eastAsia="zh-CN"/>
              </w:rPr>
              <w:t>Scell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73EE904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222AF5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27AC8C1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2186599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A28DC6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C9BA19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3A8813A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4DE8D13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TW"/>
              </w:rPr>
            </w:pPr>
            <w:r w:rsidRPr="006468A3">
              <w:rPr>
                <w:rFonts w:ascii="Arial" w:hAnsi="Arial"/>
                <w:sz w:val="18"/>
                <w:lang w:eastAsia="en-GB"/>
              </w:rPr>
              <w:t>6.5.3.1</w:t>
            </w:r>
          </w:p>
        </w:tc>
        <w:tc>
          <w:tcPr>
            <w:tcW w:w="4542" w:type="dxa"/>
            <w:tcBorders>
              <w:top w:val="single" w:sz="4" w:space="0" w:color="auto"/>
              <w:left w:val="single" w:sz="4" w:space="0" w:color="auto"/>
              <w:bottom w:val="single" w:sz="4" w:space="0" w:color="auto"/>
              <w:right w:val="single" w:sz="4" w:space="0" w:color="auto"/>
            </w:tcBorders>
            <w:hideMark/>
          </w:tcPr>
          <w:p w14:paraId="77AE563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SCell activation and deactivation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762F2B4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A9C9A8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C031</w:t>
            </w:r>
          </w:p>
        </w:tc>
        <w:tc>
          <w:tcPr>
            <w:tcW w:w="3212" w:type="dxa"/>
            <w:tcBorders>
              <w:top w:val="single" w:sz="4" w:space="0" w:color="auto"/>
              <w:left w:val="single" w:sz="4" w:space="0" w:color="auto"/>
              <w:bottom w:val="single" w:sz="4" w:space="0" w:color="auto"/>
              <w:right w:val="single" w:sz="4" w:space="0" w:color="auto"/>
            </w:tcBorders>
            <w:hideMark/>
          </w:tcPr>
          <w:p w14:paraId="34E06B5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CA (2DL CA)</w:t>
            </w:r>
          </w:p>
        </w:tc>
        <w:tc>
          <w:tcPr>
            <w:tcW w:w="2088" w:type="dxa"/>
            <w:tcBorders>
              <w:top w:val="single" w:sz="4" w:space="0" w:color="auto"/>
              <w:left w:val="single" w:sz="4" w:space="0" w:color="auto"/>
              <w:bottom w:val="single" w:sz="4" w:space="0" w:color="auto"/>
              <w:right w:val="single" w:sz="4" w:space="0" w:color="auto"/>
            </w:tcBorders>
          </w:tcPr>
          <w:p w14:paraId="20826A4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4633194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315E891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12BD592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0512BA7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123BDC95"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11672F9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TW"/>
              </w:rPr>
            </w:pPr>
            <w:r w:rsidRPr="006468A3">
              <w:rPr>
                <w:rFonts w:ascii="Arial" w:hAnsi="Arial"/>
                <w:sz w:val="18"/>
                <w:lang w:eastAsia="en-GB"/>
              </w:rPr>
              <w:t>6.5.3.2</w:t>
            </w:r>
          </w:p>
        </w:tc>
        <w:tc>
          <w:tcPr>
            <w:tcW w:w="4542" w:type="dxa"/>
            <w:tcBorders>
              <w:top w:val="single" w:sz="4" w:space="0" w:color="auto"/>
              <w:left w:val="single" w:sz="4" w:space="0" w:color="auto"/>
              <w:bottom w:val="single" w:sz="4" w:space="0" w:color="auto"/>
              <w:right w:val="single" w:sz="4" w:space="0" w:color="auto"/>
            </w:tcBorders>
            <w:hideMark/>
          </w:tcPr>
          <w:p w14:paraId="3E99444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SCell activation and deactivation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18DCB614"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641DAC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C031</w:t>
            </w:r>
          </w:p>
        </w:tc>
        <w:tc>
          <w:tcPr>
            <w:tcW w:w="3212" w:type="dxa"/>
            <w:tcBorders>
              <w:top w:val="single" w:sz="4" w:space="0" w:color="auto"/>
              <w:left w:val="single" w:sz="4" w:space="0" w:color="auto"/>
              <w:bottom w:val="single" w:sz="4" w:space="0" w:color="auto"/>
              <w:right w:val="single" w:sz="4" w:space="0" w:color="auto"/>
            </w:tcBorders>
            <w:hideMark/>
          </w:tcPr>
          <w:p w14:paraId="0773095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CA (2DL CA)</w:t>
            </w:r>
          </w:p>
        </w:tc>
        <w:tc>
          <w:tcPr>
            <w:tcW w:w="2088" w:type="dxa"/>
            <w:tcBorders>
              <w:top w:val="single" w:sz="4" w:space="0" w:color="auto"/>
              <w:left w:val="single" w:sz="4" w:space="0" w:color="auto"/>
              <w:bottom w:val="single" w:sz="4" w:space="0" w:color="auto"/>
              <w:right w:val="single" w:sz="4" w:space="0" w:color="auto"/>
            </w:tcBorders>
          </w:tcPr>
          <w:p w14:paraId="633B256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6F16BA7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5FCE74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240C27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9703F5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7187757"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1D89F50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TW"/>
              </w:rPr>
            </w:pPr>
            <w:r w:rsidRPr="006468A3">
              <w:rPr>
                <w:rFonts w:ascii="Arial" w:hAnsi="Arial"/>
                <w:sz w:val="18"/>
                <w:lang w:eastAsia="en-GB"/>
              </w:rPr>
              <w:t>6.5.3.3</w:t>
            </w:r>
          </w:p>
        </w:tc>
        <w:tc>
          <w:tcPr>
            <w:tcW w:w="4542" w:type="dxa"/>
            <w:tcBorders>
              <w:top w:val="single" w:sz="4" w:space="0" w:color="auto"/>
              <w:left w:val="single" w:sz="4" w:space="0" w:color="auto"/>
              <w:bottom w:val="single" w:sz="4" w:space="0" w:color="auto"/>
              <w:right w:val="single" w:sz="4" w:space="0" w:color="auto"/>
            </w:tcBorders>
            <w:hideMark/>
          </w:tcPr>
          <w:p w14:paraId="5089F08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SCell activation and deactivation of unknown SCell in non-DRX</w:t>
            </w:r>
          </w:p>
        </w:tc>
        <w:tc>
          <w:tcPr>
            <w:tcW w:w="831" w:type="dxa"/>
            <w:tcBorders>
              <w:top w:val="single" w:sz="4" w:space="0" w:color="auto"/>
              <w:left w:val="single" w:sz="4" w:space="0" w:color="auto"/>
              <w:bottom w:val="single" w:sz="4" w:space="0" w:color="auto"/>
              <w:right w:val="single" w:sz="4" w:space="0" w:color="auto"/>
            </w:tcBorders>
            <w:hideMark/>
          </w:tcPr>
          <w:p w14:paraId="56DD1C7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B9B097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C031</w:t>
            </w:r>
          </w:p>
        </w:tc>
        <w:tc>
          <w:tcPr>
            <w:tcW w:w="3212" w:type="dxa"/>
            <w:tcBorders>
              <w:top w:val="single" w:sz="4" w:space="0" w:color="auto"/>
              <w:left w:val="single" w:sz="4" w:space="0" w:color="auto"/>
              <w:bottom w:val="single" w:sz="4" w:space="0" w:color="auto"/>
              <w:right w:val="single" w:sz="4" w:space="0" w:color="auto"/>
            </w:tcBorders>
            <w:hideMark/>
          </w:tcPr>
          <w:p w14:paraId="05C7894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CA (2DL CA)</w:t>
            </w:r>
          </w:p>
        </w:tc>
        <w:tc>
          <w:tcPr>
            <w:tcW w:w="2088" w:type="dxa"/>
            <w:tcBorders>
              <w:top w:val="single" w:sz="4" w:space="0" w:color="auto"/>
              <w:left w:val="single" w:sz="4" w:space="0" w:color="auto"/>
              <w:bottom w:val="single" w:sz="4" w:space="0" w:color="auto"/>
              <w:right w:val="single" w:sz="4" w:space="0" w:color="auto"/>
            </w:tcBorders>
          </w:tcPr>
          <w:p w14:paraId="52E946D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5A50C50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7A4A77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2B86F7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8992B2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334A2F9"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60A7231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fr-FR"/>
              </w:rPr>
              <w:t>6.5.3.4</w:t>
            </w:r>
          </w:p>
        </w:tc>
        <w:tc>
          <w:tcPr>
            <w:tcW w:w="4542" w:type="dxa"/>
            <w:tcBorders>
              <w:top w:val="single" w:sz="4" w:space="0" w:color="auto"/>
              <w:left w:val="single" w:sz="4" w:space="0" w:color="auto"/>
              <w:bottom w:val="single" w:sz="4" w:space="0" w:color="auto"/>
              <w:right w:val="single" w:sz="4" w:space="0" w:color="auto"/>
            </w:tcBorders>
          </w:tcPr>
          <w:p w14:paraId="06FA051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fr-FR"/>
              </w:rPr>
              <w:t>NR SA FR1 direct SCell activation at SCell addition of known SCell</w:t>
            </w:r>
          </w:p>
        </w:tc>
        <w:tc>
          <w:tcPr>
            <w:tcW w:w="831" w:type="dxa"/>
            <w:tcBorders>
              <w:top w:val="single" w:sz="4" w:space="0" w:color="auto"/>
              <w:left w:val="single" w:sz="4" w:space="0" w:color="auto"/>
              <w:bottom w:val="single" w:sz="4" w:space="0" w:color="auto"/>
              <w:right w:val="single" w:sz="4" w:space="0" w:color="auto"/>
            </w:tcBorders>
          </w:tcPr>
          <w:p w14:paraId="40A1439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5AB506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C244</w:t>
            </w:r>
          </w:p>
        </w:tc>
        <w:tc>
          <w:tcPr>
            <w:tcW w:w="3212" w:type="dxa"/>
            <w:tcBorders>
              <w:top w:val="single" w:sz="4" w:space="0" w:color="auto"/>
              <w:left w:val="single" w:sz="4" w:space="0" w:color="auto"/>
              <w:bottom w:val="single" w:sz="4" w:space="0" w:color="auto"/>
              <w:right w:val="single" w:sz="4" w:space="0" w:color="auto"/>
            </w:tcBorders>
          </w:tcPr>
          <w:p w14:paraId="183830A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fr-FR"/>
              </w:rPr>
              <w:t xml:space="preserve"> and CA (2DL CA) and direct SCell activation</w:t>
            </w:r>
          </w:p>
        </w:tc>
        <w:tc>
          <w:tcPr>
            <w:tcW w:w="2088" w:type="dxa"/>
            <w:tcBorders>
              <w:top w:val="single" w:sz="4" w:space="0" w:color="auto"/>
              <w:left w:val="single" w:sz="4" w:space="0" w:color="auto"/>
              <w:bottom w:val="single" w:sz="4" w:space="0" w:color="auto"/>
              <w:right w:val="single" w:sz="4" w:space="0" w:color="auto"/>
            </w:tcBorders>
          </w:tcPr>
          <w:p w14:paraId="3EAF10B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tcPr>
          <w:p w14:paraId="5D222AF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2D6BBF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2F6C19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F6D67D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022DAE15"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055D0BC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fr-FR"/>
              </w:rPr>
              <w:t>6.5.3.5</w:t>
            </w:r>
          </w:p>
        </w:tc>
        <w:tc>
          <w:tcPr>
            <w:tcW w:w="4542" w:type="dxa"/>
            <w:tcBorders>
              <w:top w:val="single" w:sz="4" w:space="0" w:color="auto"/>
              <w:left w:val="single" w:sz="4" w:space="0" w:color="auto"/>
              <w:bottom w:val="single" w:sz="4" w:space="0" w:color="auto"/>
              <w:right w:val="single" w:sz="4" w:space="0" w:color="auto"/>
            </w:tcBorders>
          </w:tcPr>
          <w:p w14:paraId="5D9A1C5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fr-FR"/>
              </w:rPr>
              <w:t>NR SA FR1 direct SCell activation at handover with known SCell</w:t>
            </w:r>
          </w:p>
        </w:tc>
        <w:tc>
          <w:tcPr>
            <w:tcW w:w="831" w:type="dxa"/>
            <w:tcBorders>
              <w:top w:val="single" w:sz="4" w:space="0" w:color="auto"/>
              <w:left w:val="single" w:sz="4" w:space="0" w:color="auto"/>
              <w:bottom w:val="single" w:sz="4" w:space="0" w:color="auto"/>
              <w:right w:val="single" w:sz="4" w:space="0" w:color="auto"/>
            </w:tcBorders>
          </w:tcPr>
          <w:p w14:paraId="7C3E659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0CD055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C244</w:t>
            </w:r>
          </w:p>
        </w:tc>
        <w:tc>
          <w:tcPr>
            <w:tcW w:w="3212" w:type="dxa"/>
            <w:tcBorders>
              <w:top w:val="single" w:sz="4" w:space="0" w:color="auto"/>
              <w:left w:val="single" w:sz="4" w:space="0" w:color="auto"/>
              <w:bottom w:val="single" w:sz="4" w:space="0" w:color="auto"/>
              <w:right w:val="single" w:sz="4" w:space="0" w:color="auto"/>
            </w:tcBorders>
          </w:tcPr>
          <w:p w14:paraId="545385A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fr-FR"/>
              </w:rPr>
              <w:t xml:space="preserve"> and CA (2DL CA) and direct SCell activation</w:t>
            </w:r>
          </w:p>
        </w:tc>
        <w:tc>
          <w:tcPr>
            <w:tcW w:w="2088" w:type="dxa"/>
            <w:tcBorders>
              <w:top w:val="single" w:sz="4" w:space="0" w:color="auto"/>
              <w:left w:val="single" w:sz="4" w:space="0" w:color="auto"/>
              <w:bottom w:val="single" w:sz="4" w:space="0" w:color="auto"/>
              <w:right w:val="single" w:sz="4" w:space="0" w:color="auto"/>
            </w:tcBorders>
          </w:tcPr>
          <w:p w14:paraId="233AE20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tcPr>
          <w:p w14:paraId="24FD4E9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24BC542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7F5A54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5D25C5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49D9519D"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2D7C16C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6.5.3.10</w:t>
            </w:r>
          </w:p>
        </w:tc>
        <w:tc>
          <w:tcPr>
            <w:tcW w:w="4542" w:type="dxa"/>
            <w:tcBorders>
              <w:top w:val="single" w:sz="4" w:space="0" w:color="auto"/>
              <w:left w:val="single" w:sz="4" w:space="0" w:color="auto"/>
              <w:bottom w:val="single" w:sz="4" w:space="0" w:color="auto"/>
              <w:right w:val="single" w:sz="4" w:space="0" w:color="auto"/>
            </w:tcBorders>
          </w:tcPr>
          <w:p w14:paraId="0C8183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 xml:space="preserve">NR SA FR1 </w:t>
            </w:r>
            <w:r w:rsidRPr="006468A3">
              <w:rPr>
                <w:rFonts w:ascii="Arial" w:hAnsi="Arial"/>
                <w:sz w:val="18"/>
                <w:lang w:eastAsia="zh-CN"/>
              </w:rPr>
              <w:t>fast SCell 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tcPr>
          <w:p w14:paraId="5F969FE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0820C1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C270</w:t>
            </w:r>
          </w:p>
        </w:tc>
        <w:tc>
          <w:tcPr>
            <w:tcW w:w="3212" w:type="dxa"/>
            <w:tcBorders>
              <w:top w:val="single" w:sz="4" w:space="0" w:color="auto"/>
              <w:left w:val="single" w:sz="4" w:space="0" w:color="auto"/>
              <w:bottom w:val="single" w:sz="4" w:space="0" w:color="auto"/>
              <w:right w:val="single" w:sz="4" w:space="0" w:color="auto"/>
            </w:tcBorders>
          </w:tcPr>
          <w:p w14:paraId="08174CD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fr-FR"/>
              </w:rPr>
              <w:t xml:space="preserve"> and CA (2DL CA) and fast SCell activation</w:t>
            </w:r>
          </w:p>
        </w:tc>
        <w:tc>
          <w:tcPr>
            <w:tcW w:w="2088" w:type="dxa"/>
            <w:tcBorders>
              <w:top w:val="single" w:sz="4" w:space="0" w:color="auto"/>
              <w:left w:val="single" w:sz="4" w:space="0" w:color="auto"/>
              <w:bottom w:val="single" w:sz="4" w:space="0" w:color="auto"/>
              <w:right w:val="single" w:sz="4" w:space="0" w:color="auto"/>
            </w:tcBorders>
          </w:tcPr>
          <w:p w14:paraId="00EA9B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436447E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927E20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A1816A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92A610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2BAA38C"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311CC87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lastRenderedPageBreak/>
              <w:t>6.5.3.11</w:t>
            </w:r>
          </w:p>
        </w:tc>
        <w:tc>
          <w:tcPr>
            <w:tcW w:w="4542" w:type="dxa"/>
            <w:tcBorders>
              <w:top w:val="single" w:sz="4" w:space="0" w:color="auto"/>
              <w:left w:val="single" w:sz="4" w:space="0" w:color="auto"/>
              <w:bottom w:val="single" w:sz="4" w:space="0" w:color="auto"/>
              <w:right w:val="single" w:sz="4" w:space="0" w:color="auto"/>
            </w:tcBorders>
          </w:tcPr>
          <w:p w14:paraId="3843E55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 xml:space="preserve">NR SA FR1 </w:t>
            </w:r>
            <w:r w:rsidRPr="006468A3">
              <w:rPr>
                <w:rFonts w:ascii="Arial" w:hAnsi="Arial"/>
                <w:sz w:val="18"/>
                <w:lang w:eastAsia="zh-CN"/>
              </w:rPr>
              <w:t>fast SCell 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tcPr>
          <w:p w14:paraId="1FC2C9A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EBDB26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C270</w:t>
            </w:r>
          </w:p>
        </w:tc>
        <w:tc>
          <w:tcPr>
            <w:tcW w:w="3212" w:type="dxa"/>
            <w:tcBorders>
              <w:top w:val="single" w:sz="4" w:space="0" w:color="auto"/>
              <w:left w:val="single" w:sz="4" w:space="0" w:color="auto"/>
              <w:bottom w:val="single" w:sz="4" w:space="0" w:color="auto"/>
              <w:right w:val="single" w:sz="4" w:space="0" w:color="auto"/>
            </w:tcBorders>
          </w:tcPr>
          <w:p w14:paraId="1E70F00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fr-FR"/>
              </w:rPr>
              <w:t xml:space="preserve"> and CA (2DL CA) and fast SCell activation</w:t>
            </w:r>
          </w:p>
        </w:tc>
        <w:tc>
          <w:tcPr>
            <w:tcW w:w="2088" w:type="dxa"/>
            <w:tcBorders>
              <w:top w:val="single" w:sz="4" w:space="0" w:color="auto"/>
              <w:left w:val="single" w:sz="4" w:space="0" w:color="auto"/>
              <w:bottom w:val="single" w:sz="4" w:space="0" w:color="auto"/>
              <w:right w:val="single" w:sz="4" w:space="0" w:color="auto"/>
            </w:tcBorders>
          </w:tcPr>
          <w:p w14:paraId="6DB43C1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3673180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86C8E6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79F7CB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C80C2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0E29A1FD"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53BC1E22" w14:textId="13121538"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Pr>
                <w:rFonts w:ascii="Arial" w:hAnsi="Arial"/>
                <w:sz w:val="18"/>
                <w:lang w:eastAsia="fr-FR"/>
              </w:rPr>
              <w:t>…</w:t>
            </w:r>
          </w:p>
        </w:tc>
        <w:tc>
          <w:tcPr>
            <w:tcW w:w="4542" w:type="dxa"/>
            <w:tcBorders>
              <w:top w:val="single" w:sz="4" w:space="0" w:color="auto"/>
              <w:left w:val="single" w:sz="4" w:space="0" w:color="auto"/>
              <w:bottom w:val="single" w:sz="4" w:space="0" w:color="auto"/>
              <w:right w:val="single" w:sz="4" w:space="0" w:color="auto"/>
            </w:tcBorders>
          </w:tcPr>
          <w:p w14:paraId="72DCF1A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831" w:type="dxa"/>
            <w:tcBorders>
              <w:top w:val="single" w:sz="4" w:space="0" w:color="auto"/>
              <w:left w:val="single" w:sz="4" w:space="0" w:color="auto"/>
              <w:bottom w:val="single" w:sz="4" w:space="0" w:color="auto"/>
              <w:right w:val="single" w:sz="4" w:space="0" w:color="auto"/>
            </w:tcBorders>
          </w:tcPr>
          <w:p w14:paraId="212FF58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47EA1B5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3212" w:type="dxa"/>
            <w:tcBorders>
              <w:top w:val="single" w:sz="4" w:space="0" w:color="auto"/>
              <w:left w:val="single" w:sz="4" w:space="0" w:color="auto"/>
              <w:bottom w:val="single" w:sz="4" w:space="0" w:color="auto"/>
              <w:right w:val="single" w:sz="4" w:space="0" w:color="auto"/>
            </w:tcBorders>
          </w:tcPr>
          <w:p w14:paraId="7B27013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2088" w:type="dxa"/>
            <w:tcBorders>
              <w:top w:val="single" w:sz="4" w:space="0" w:color="auto"/>
              <w:left w:val="single" w:sz="4" w:space="0" w:color="auto"/>
              <w:bottom w:val="single" w:sz="4" w:space="0" w:color="auto"/>
              <w:right w:val="single" w:sz="4" w:space="0" w:color="auto"/>
            </w:tcBorders>
          </w:tcPr>
          <w:p w14:paraId="226762F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734B930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3554B82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040BDC" w:rsidRPr="006468A3" w14:paraId="5A728BCA" w14:textId="77777777" w:rsidTr="00F43307">
        <w:trPr>
          <w:jc w:val="center"/>
          <w:ins w:id="68" w:author="Siddharth Das" w:date="2025-02-04T13:56:00Z"/>
        </w:trPr>
        <w:tc>
          <w:tcPr>
            <w:tcW w:w="1175" w:type="dxa"/>
            <w:tcBorders>
              <w:top w:val="single" w:sz="4" w:space="0" w:color="auto"/>
              <w:left w:val="single" w:sz="4" w:space="0" w:color="auto"/>
              <w:bottom w:val="single" w:sz="4" w:space="0" w:color="auto"/>
              <w:right w:val="single" w:sz="4" w:space="0" w:color="auto"/>
            </w:tcBorders>
          </w:tcPr>
          <w:p w14:paraId="2F511160" w14:textId="32E877C1" w:rsidR="00040BDC" w:rsidRDefault="00040BDC" w:rsidP="00040BDC">
            <w:pPr>
              <w:keepNext/>
              <w:keepLines/>
              <w:overflowPunct w:val="0"/>
              <w:autoSpaceDE w:val="0"/>
              <w:autoSpaceDN w:val="0"/>
              <w:adjustRightInd w:val="0"/>
              <w:spacing w:after="0"/>
              <w:textAlignment w:val="baseline"/>
              <w:rPr>
                <w:ins w:id="69" w:author="Siddharth Das" w:date="2025-02-04T13:56:00Z" w16du:dateUtc="2025-02-04T08:26:00Z"/>
                <w:rFonts w:ascii="Arial" w:hAnsi="Arial"/>
                <w:sz w:val="18"/>
                <w:lang w:eastAsia="fr-FR"/>
              </w:rPr>
            </w:pPr>
            <w:ins w:id="70" w:author="Siddharth Das" w:date="2025-02-04T13:56:00Z" w16du:dateUtc="2025-02-04T08:26:00Z">
              <w:r>
                <w:rPr>
                  <w:rFonts w:ascii="Arial" w:hAnsi="Arial"/>
                  <w:sz w:val="18"/>
                  <w:lang w:eastAsia="fr-FR"/>
                </w:rPr>
                <w:t>6.5.3.15</w:t>
              </w:r>
            </w:ins>
          </w:p>
        </w:tc>
        <w:tc>
          <w:tcPr>
            <w:tcW w:w="4542" w:type="dxa"/>
            <w:tcBorders>
              <w:top w:val="single" w:sz="4" w:space="0" w:color="auto"/>
              <w:left w:val="single" w:sz="4" w:space="0" w:color="auto"/>
              <w:bottom w:val="single" w:sz="4" w:space="0" w:color="auto"/>
              <w:right w:val="single" w:sz="4" w:space="0" w:color="auto"/>
            </w:tcBorders>
          </w:tcPr>
          <w:p w14:paraId="5414521C" w14:textId="1B46F7F7" w:rsidR="00040BDC" w:rsidRPr="006468A3" w:rsidRDefault="00040BDC" w:rsidP="00040BDC">
            <w:pPr>
              <w:keepNext/>
              <w:keepLines/>
              <w:overflowPunct w:val="0"/>
              <w:autoSpaceDE w:val="0"/>
              <w:autoSpaceDN w:val="0"/>
              <w:adjustRightInd w:val="0"/>
              <w:spacing w:after="0"/>
              <w:textAlignment w:val="baseline"/>
              <w:rPr>
                <w:ins w:id="71" w:author="Siddharth Das" w:date="2025-02-04T13:56:00Z" w16du:dateUtc="2025-02-04T08:26:00Z"/>
                <w:rFonts w:ascii="Arial" w:hAnsi="Arial"/>
                <w:sz w:val="18"/>
                <w:lang w:eastAsia="fr-FR"/>
              </w:rPr>
            </w:pPr>
            <w:ins w:id="72" w:author="Siddharth Das" w:date="2025-02-04T13:56:00Z" w16du:dateUtc="2025-02-04T08:26:00Z">
              <w:r w:rsidRPr="008051F2">
                <w:rPr>
                  <w:rFonts w:ascii="Arial" w:hAnsi="Arial"/>
                  <w:sz w:val="18"/>
                  <w:lang w:eastAsia="fr-FR"/>
                </w:rPr>
                <w:t xml:space="preserve">NR SA FR1 </w:t>
              </w:r>
              <w:r w:rsidRPr="006468A3">
                <w:rPr>
                  <w:rFonts w:ascii="Arial" w:hAnsi="Arial" w:hint="eastAsia"/>
                  <w:sz w:val="18"/>
                  <w:lang w:val="en-US" w:eastAsia="fr-FR"/>
                </w:rPr>
                <w:t xml:space="preserve">TRS based </w:t>
              </w:r>
              <w:r w:rsidRPr="006468A3">
                <w:rPr>
                  <w:rFonts w:ascii="Arial" w:hAnsi="Arial"/>
                  <w:sz w:val="18"/>
                  <w:lang w:eastAsia="fr-FR"/>
                </w:rPr>
                <w:t xml:space="preserve">SCell Activation of </w:t>
              </w:r>
              <w:r w:rsidRPr="006468A3">
                <w:rPr>
                  <w:rFonts w:ascii="Arial" w:hAnsi="Arial" w:hint="eastAsia"/>
                  <w:sz w:val="18"/>
                  <w:lang w:val="en-US" w:eastAsia="fr-FR"/>
                </w:rPr>
                <w:t>SSB-less</w:t>
              </w:r>
              <w:r w:rsidRPr="006468A3">
                <w:rPr>
                  <w:rFonts w:ascii="Arial" w:hAnsi="Arial"/>
                  <w:sz w:val="18"/>
                  <w:lang w:eastAsia="fr-FR"/>
                </w:rPr>
                <w:t xml:space="preserve"> SCell in FR1 </w:t>
              </w:r>
              <w:r w:rsidRPr="006468A3">
                <w:rPr>
                  <w:rFonts w:ascii="Arial" w:hAnsi="Arial" w:hint="eastAsia"/>
                  <w:sz w:val="18"/>
                  <w:lang w:val="en-US" w:eastAsia="fr-FR"/>
                </w:rPr>
                <w:t xml:space="preserve">inter-band CA </w:t>
              </w:r>
              <w:r w:rsidRPr="006468A3">
                <w:rPr>
                  <w:rFonts w:ascii="Arial" w:hAnsi="Arial"/>
                  <w:sz w:val="18"/>
                  <w:lang w:eastAsia="fr-FR"/>
                </w:rPr>
                <w:t>in non-DRX</w:t>
              </w:r>
            </w:ins>
          </w:p>
        </w:tc>
        <w:tc>
          <w:tcPr>
            <w:tcW w:w="831" w:type="dxa"/>
            <w:tcBorders>
              <w:top w:val="single" w:sz="4" w:space="0" w:color="auto"/>
              <w:left w:val="single" w:sz="4" w:space="0" w:color="auto"/>
              <w:bottom w:val="single" w:sz="4" w:space="0" w:color="auto"/>
              <w:right w:val="single" w:sz="4" w:space="0" w:color="auto"/>
            </w:tcBorders>
          </w:tcPr>
          <w:p w14:paraId="2A9EEBE4" w14:textId="0CA371D6" w:rsidR="00040BDC" w:rsidRPr="006468A3" w:rsidRDefault="00040BDC" w:rsidP="00040BDC">
            <w:pPr>
              <w:keepNext/>
              <w:keepLines/>
              <w:overflowPunct w:val="0"/>
              <w:autoSpaceDE w:val="0"/>
              <w:autoSpaceDN w:val="0"/>
              <w:adjustRightInd w:val="0"/>
              <w:spacing w:after="0"/>
              <w:jc w:val="center"/>
              <w:textAlignment w:val="baseline"/>
              <w:rPr>
                <w:ins w:id="73" w:author="Siddharth Das" w:date="2025-02-04T13:56:00Z" w16du:dateUtc="2025-02-04T08:26:00Z"/>
                <w:rFonts w:ascii="Arial" w:hAnsi="Arial"/>
                <w:sz w:val="18"/>
                <w:lang w:eastAsia="zh-CN"/>
              </w:rPr>
            </w:pPr>
            <w:ins w:id="74" w:author="Siddharth Das" w:date="2025-02-04T13:56:00Z" w16du:dateUtc="2025-02-04T08:26:00Z">
              <w:r w:rsidRPr="006468A3">
                <w:rPr>
                  <w:rFonts w:ascii="Arial" w:hAnsi="Arial"/>
                  <w:sz w:val="18"/>
                  <w:lang w:eastAsia="zh-CN"/>
                </w:rPr>
                <w:t>Rel-18</w:t>
              </w:r>
            </w:ins>
          </w:p>
        </w:tc>
        <w:tc>
          <w:tcPr>
            <w:tcW w:w="1162" w:type="dxa"/>
            <w:tcBorders>
              <w:top w:val="single" w:sz="4" w:space="0" w:color="auto"/>
              <w:left w:val="single" w:sz="4" w:space="0" w:color="auto"/>
              <w:bottom w:val="single" w:sz="4" w:space="0" w:color="auto"/>
              <w:right w:val="single" w:sz="4" w:space="0" w:color="auto"/>
            </w:tcBorders>
          </w:tcPr>
          <w:p w14:paraId="2DCC5D00" w14:textId="2A6CA65B" w:rsidR="00040BDC" w:rsidRPr="006468A3" w:rsidRDefault="00040BDC" w:rsidP="00040BDC">
            <w:pPr>
              <w:keepNext/>
              <w:keepLines/>
              <w:overflowPunct w:val="0"/>
              <w:autoSpaceDE w:val="0"/>
              <w:autoSpaceDN w:val="0"/>
              <w:adjustRightInd w:val="0"/>
              <w:spacing w:after="0"/>
              <w:textAlignment w:val="baseline"/>
              <w:rPr>
                <w:ins w:id="75" w:author="Siddharth Das" w:date="2025-02-04T13:56:00Z" w16du:dateUtc="2025-02-04T08:26:00Z"/>
                <w:rFonts w:ascii="Arial" w:hAnsi="Arial"/>
                <w:sz w:val="18"/>
                <w:lang w:eastAsia="fr-FR"/>
              </w:rPr>
            </w:pPr>
            <w:ins w:id="76" w:author="Siddharth Das" w:date="2025-02-04T13:56:00Z" w16du:dateUtc="2025-02-04T08:26:00Z">
              <w:r w:rsidRPr="00096F56">
                <w:rPr>
                  <w:rFonts w:ascii="Arial" w:hAnsi="Arial"/>
                  <w:sz w:val="18"/>
                  <w:lang w:eastAsia="fr-FR"/>
                </w:rPr>
                <w:t>C</w:t>
              </w:r>
            </w:ins>
            <w:ins w:id="77" w:author="Siddharth Das" w:date="2025-02-04T13:58:00Z" w16du:dateUtc="2025-02-04T08:28:00Z">
              <w:r w:rsidR="00567DB8">
                <w:rPr>
                  <w:rFonts w:ascii="Arial" w:hAnsi="Arial"/>
                  <w:sz w:val="18"/>
                  <w:lang w:eastAsia="fr-FR"/>
                </w:rPr>
                <w:t>244a</w:t>
              </w:r>
            </w:ins>
          </w:p>
        </w:tc>
        <w:tc>
          <w:tcPr>
            <w:tcW w:w="3212" w:type="dxa"/>
            <w:tcBorders>
              <w:top w:val="single" w:sz="4" w:space="0" w:color="auto"/>
              <w:left w:val="single" w:sz="4" w:space="0" w:color="auto"/>
              <w:bottom w:val="single" w:sz="4" w:space="0" w:color="auto"/>
              <w:right w:val="single" w:sz="4" w:space="0" w:color="auto"/>
            </w:tcBorders>
          </w:tcPr>
          <w:p w14:paraId="1418944E" w14:textId="04A5480A" w:rsidR="00040BDC" w:rsidRPr="006468A3" w:rsidRDefault="00040BDC" w:rsidP="00040BDC">
            <w:pPr>
              <w:keepNext/>
              <w:keepLines/>
              <w:overflowPunct w:val="0"/>
              <w:autoSpaceDE w:val="0"/>
              <w:autoSpaceDN w:val="0"/>
              <w:adjustRightInd w:val="0"/>
              <w:spacing w:after="0"/>
              <w:textAlignment w:val="baseline"/>
              <w:rPr>
                <w:ins w:id="78" w:author="Siddharth Das" w:date="2025-02-04T13:56:00Z" w16du:dateUtc="2025-02-04T08:26:00Z"/>
                <w:rFonts w:ascii="Arial" w:hAnsi="Arial"/>
                <w:sz w:val="18"/>
                <w:lang w:eastAsia="zh-CN"/>
              </w:rPr>
            </w:pPr>
            <w:ins w:id="79" w:author="Siddharth Das" w:date="2025-02-04T13:56:00Z" w16du:dateUtc="2025-02-04T08:26:00Z">
              <w:r w:rsidRPr="006468A3">
                <w:rPr>
                  <w:rFonts w:ascii="Arial" w:hAnsi="Arial"/>
                  <w:sz w:val="18"/>
                  <w:lang w:eastAsia="zh-CN"/>
                </w:rPr>
                <w:t>UEs supporting 5GS NR SA FR1 and CA (2DL CA) and direct SCell activation</w:t>
              </w:r>
              <w:r>
                <w:rPr>
                  <w:rFonts w:ascii="Arial" w:hAnsi="Arial"/>
                  <w:sz w:val="18"/>
                  <w:lang w:eastAsia="zh-CN"/>
                </w:rPr>
                <w:t xml:space="preserve"> based on TRS</w:t>
              </w:r>
            </w:ins>
          </w:p>
        </w:tc>
        <w:tc>
          <w:tcPr>
            <w:tcW w:w="2088" w:type="dxa"/>
            <w:tcBorders>
              <w:top w:val="single" w:sz="4" w:space="0" w:color="auto"/>
              <w:left w:val="single" w:sz="4" w:space="0" w:color="auto"/>
              <w:bottom w:val="single" w:sz="4" w:space="0" w:color="auto"/>
              <w:right w:val="single" w:sz="4" w:space="0" w:color="auto"/>
            </w:tcBorders>
          </w:tcPr>
          <w:p w14:paraId="0DFE3CDF" w14:textId="77777777" w:rsidR="00040BDC" w:rsidRPr="006468A3" w:rsidRDefault="00040BDC" w:rsidP="00040BDC">
            <w:pPr>
              <w:keepNext/>
              <w:keepLines/>
              <w:overflowPunct w:val="0"/>
              <w:autoSpaceDE w:val="0"/>
              <w:autoSpaceDN w:val="0"/>
              <w:adjustRightInd w:val="0"/>
              <w:spacing w:after="0"/>
              <w:textAlignment w:val="baseline"/>
              <w:rPr>
                <w:ins w:id="80" w:author="Siddharth Das" w:date="2025-02-04T13:56:00Z" w16du:dateUtc="2025-02-04T08:26:00Z"/>
                <w:rFonts w:ascii="Arial"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53C94D9F" w14:textId="77777777" w:rsidR="00040BDC" w:rsidRPr="006468A3" w:rsidRDefault="00040BDC" w:rsidP="00040BDC">
            <w:pPr>
              <w:keepNext/>
              <w:keepLines/>
              <w:overflowPunct w:val="0"/>
              <w:autoSpaceDE w:val="0"/>
              <w:autoSpaceDN w:val="0"/>
              <w:adjustRightInd w:val="0"/>
              <w:spacing w:after="0"/>
              <w:textAlignment w:val="baseline"/>
              <w:rPr>
                <w:ins w:id="81" w:author="Siddharth Das" w:date="2025-02-04T13:56:00Z" w16du:dateUtc="2025-02-04T08:26:00Z"/>
                <w:rFonts w:ascii="Arial" w:hAnsi="Arial"/>
                <w:sz w:val="18"/>
                <w:lang w:eastAsia="zh-CN"/>
              </w:rPr>
            </w:pPr>
            <w:ins w:id="82" w:author="Siddharth Das" w:date="2025-02-04T13:56:00Z" w16du:dateUtc="2025-02-04T08:26:00Z">
              <w:r w:rsidRPr="006468A3">
                <w:rPr>
                  <w:rFonts w:ascii="Arial" w:hAnsi="Arial"/>
                  <w:sz w:val="18"/>
                  <w:lang w:eastAsia="zh-CN"/>
                </w:rPr>
                <w:t>2Rx</w:t>
              </w:r>
            </w:ins>
          </w:p>
          <w:p w14:paraId="6CB3AA1F" w14:textId="77777777" w:rsidR="00040BDC" w:rsidRPr="006468A3" w:rsidRDefault="00040BDC" w:rsidP="00040BDC">
            <w:pPr>
              <w:keepNext/>
              <w:keepLines/>
              <w:overflowPunct w:val="0"/>
              <w:autoSpaceDE w:val="0"/>
              <w:autoSpaceDN w:val="0"/>
              <w:adjustRightInd w:val="0"/>
              <w:spacing w:after="0"/>
              <w:textAlignment w:val="baseline"/>
              <w:rPr>
                <w:ins w:id="83" w:author="Siddharth Das" w:date="2025-02-04T13:56:00Z" w16du:dateUtc="2025-02-04T08:26:00Z"/>
                <w:rFonts w:ascii="Arial" w:hAnsi="Arial"/>
                <w:sz w:val="18"/>
                <w:lang w:eastAsia="zh-CN"/>
              </w:rPr>
            </w:pPr>
            <w:ins w:id="84" w:author="Siddharth Das" w:date="2025-02-04T13:56:00Z" w16du:dateUtc="2025-02-04T08:26:00Z">
              <w:r w:rsidRPr="006468A3">
                <w:rPr>
                  <w:rFonts w:ascii="Arial" w:hAnsi="Arial"/>
                  <w:sz w:val="18"/>
                  <w:lang w:eastAsia="zh-CN"/>
                </w:rPr>
                <w:t>4Rx</w:t>
              </w:r>
            </w:ins>
          </w:p>
          <w:p w14:paraId="6D71E3E4" w14:textId="43924D8A" w:rsidR="00040BDC" w:rsidRPr="006468A3" w:rsidRDefault="00040BDC" w:rsidP="00040BDC">
            <w:pPr>
              <w:keepNext/>
              <w:keepLines/>
              <w:overflowPunct w:val="0"/>
              <w:autoSpaceDE w:val="0"/>
              <w:autoSpaceDN w:val="0"/>
              <w:adjustRightInd w:val="0"/>
              <w:spacing w:after="0"/>
              <w:textAlignment w:val="baseline"/>
              <w:rPr>
                <w:ins w:id="85" w:author="Siddharth Das" w:date="2025-02-04T13:56:00Z" w16du:dateUtc="2025-02-04T08:26:00Z"/>
                <w:rFonts w:ascii="Arial" w:hAnsi="Arial"/>
                <w:sz w:val="18"/>
                <w:lang w:eastAsia="zh-CN"/>
              </w:rPr>
            </w:pPr>
            <w:ins w:id="86" w:author="Siddharth Das" w:date="2025-02-04T13:56:00Z" w16du:dateUtc="2025-02-04T08:26:00Z">
              <w:r w:rsidRPr="006468A3">
                <w:rPr>
                  <w:rFonts w:ascii="Arial" w:hAnsi="Arial"/>
                  <w:sz w:val="18"/>
                  <w:lang w:eastAsia="zh-CN"/>
                </w:rPr>
                <w:t>8Rx</w:t>
              </w:r>
            </w:ins>
          </w:p>
        </w:tc>
        <w:tc>
          <w:tcPr>
            <w:tcW w:w="1441" w:type="dxa"/>
            <w:tcBorders>
              <w:top w:val="single" w:sz="4" w:space="0" w:color="auto"/>
              <w:left w:val="single" w:sz="4" w:space="0" w:color="auto"/>
              <w:bottom w:val="single" w:sz="4" w:space="0" w:color="auto"/>
              <w:right w:val="single" w:sz="4" w:space="0" w:color="auto"/>
            </w:tcBorders>
          </w:tcPr>
          <w:p w14:paraId="45409A76" w14:textId="77777777" w:rsidR="00040BDC" w:rsidRPr="006468A3" w:rsidRDefault="00040BDC" w:rsidP="00040BDC">
            <w:pPr>
              <w:keepNext/>
              <w:keepLines/>
              <w:overflowPunct w:val="0"/>
              <w:autoSpaceDE w:val="0"/>
              <w:autoSpaceDN w:val="0"/>
              <w:adjustRightInd w:val="0"/>
              <w:spacing w:after="0"/>
              <w:textAlignment w:val="baseline"/>
              <w:rPr>
                <w:ins w:id="87" w:author="Siddharth Das" w:date="2025-02-04T13:56:00Z" w16du:dateUtc="2025-02-04T08:26:00Z"/>
                <w:rFonts w:ascii="Arial" w:hAnsi="Arial"/>
                <w:sz w:val="18"/>
                <w:lang w:eastAsia="zh-CN"/>
              </w:rPr>
            </w:pPr>
          </w:p>
        </w:tc>
      </w:tr>
      <w:tr w:rsidR="00040BDC" w:rsidRPr="006468A3" w14:paraId="17649F01" w14:textId="77777777" w:rsidTr="00F43307">
        <w:trPr>
          <w:jc w:val="center"/>
          <w:ins w:id="88" w:author="Siddharth Das" w:date="2025-02-03T15:33:00Z"/>
        </w:trPr>
        <w:tc>
          <w:tcPr>
            <w:tcW w:w="1175" w:type="dxa"/>
            <w:tcBorders>
              <w:top w:val="single" w:sz="4" w:space="0" w:color="auto"/>
              <w:left w:val="single" w:sz="4" w:space="0" w:color="auto"/>
              <w:bottom w:val="single" w:sz="4" w:space="0" w:color="auto"/>
              <w:right w:val="single" w:sz="4" w:space="0" w:color="auto"/>
            </w:tcBorders>
          </w:tcPr>
          <w:p w14:paraId="3EA69B69" w14:textId="70B8D080" w:rsidR="00040BDC" w:rsidRDefault="00040BDC" w:rsidP="00040BDC">
            <w:pPr>
              <w:keepNext/>
              <w:keepLines/>
              <w:overflowPunct w:val="0"/>
              <w:autoSpaceDE w:val="0"/>
              <w:autoSpaceDN w:val="0"/>
              <w:adjustRightInd w:val="0"/>
              <w:spacing w:after="0"/>
              <w:textAlignment w:val="baseline"/>
              <w:rPr>
                <w:ins w:id="89" w:author="Siddharth Das" w:date="2025-02-03T15:33:00Z" w16du:dateUtc="2025-02-03T10:03:00Z"/>
                <w:rFonts w:ascii="Arial" w:hAnsi="Arial"/>
                <w:sz w:val="18"/>
                <w:lang w:eastAsia="fr-FR"/>
              </w:rPr>
            </w:pPr>
            <w:ins w:id="90" w:author="Siddharth Das" w:date="2025-02-04T13:56:00Z" w16du:dateUtc="2025-02-04T08:26:00Z">
              <w:r>
                <w:rPr>
                  <w:rFonts w:ascii="Arial" w:hAnsi="Arial"/>
                  <w:sz w:val="18"/>
                  <w:lang w:eastAsia="fr-FR"/>
                </w:rPr>
                <w:t>6.5.3.16</w:t>
              </w:r>
            </w:ins>
          </w:p>
        </w:tc>
        <w:tc>
          <w:tcPr>
            <w:tcW w:w="4542" w:type="dxa"/>
            <w:tcBorders>
              <w:top w:val="single" w:sz="4" w:space="0" w:color="auto"/>
              <w:left w:val="single" w:sz="4" w:space="0" w:color="auto"/>
              <w:bottom w:val="single" w:sz="4" w:space="0" w:color="auto"/>
              <w:right w:val="single" w:sz="4" w:space="0" w:color="auto"/>
            </w:tcBorders>
          </w:tcPr>
          <w:p w14:paraId="18A4E416" w14:textId="746CE3C4" w:rsidR="00040BDC" w:rsidRPr="006468A3" w:rsidRDefault="00040BDC" w:rsidP="00040BDC">
            <w:pPr>
              <w:keepNext/>
              <w:keepLines/>
              <w:overflowPunct w:val="0"/>
              <w:autoSpaceDE w:val="0"/>
              <w:autoSpaceDN w:val="0"/>
              <w:adjustRightInd w:val="0"/>
              <w:spacing w:after="0"/>
              <w:textAlignment w:val="baseline"/>
              <w:rPr>
                <w:ins w:id="91" w:author="Siddharth Das" w:date="2025-02-03T15:33:00Z" w16du:dateUtc="2025-02-03T10:03:00Z"/>
                <w:rFonts w:ascii="Arial" w:hAnsi="Arial"/>
                <w:sz w:val="18"/>
                <w:lang w:eastAsia="fr-FR"/>
              </w:rPr>
            </w:pPr>
            <w:ins w:id="92" w:author="Siddharth Das" w:date="2025-02-04T13:56:00Z" w16du:dateUtc="2025-02-04T08:26:00Z">
              <w:r w:rsidRPr="008051F2">
                <w:rPr>
                  <w:rFonts w:ascii="Arial" w:hAnsi="Arial"/>
                  <w:sz w:val="18"/>
                  <w:lang w:eastAsia="fr-FR"/>
                </w:rPr>
                <w:t xml:space="preserve">NR SA FR1 </w:t>
              </w:r>
              <w:r w:rsidRPr="006468A3">
                <w:rPr>
                  <w:rFonts w:ascii="Arial" w:hAnsi="Arial"/>
                  <w:sz w:val="18"/>
                  <w:lang w:eastAsia="fr-FR"/>
                </w:rPr>
                <w:t>Inter-band SSB-less SCell Activation based on A-TRS</w:t>
              </w:r>
            </w:ins>
          </w:p>
        </w:tc>
        <w:tc>
          <w:tcPr>
            <w:tcW w:w="831" w:type="dxa"/>
            <w:tcBorders>
              <w:top w:val="single" w:sz="4" w:space="0" w:color="auto"/>
              <w:left w:val="single" w:sz="4" w:space="0" w:color="auto"/>
              <w:bottom w:val="single" w:sz="4" w:space="0" w:color="auto"/>
              <w:right w:val="single" w:sz="4" w:space="0" w:color="auto"/>
            </w:tcBorders>
          </w:tcPr>
          <w:p w14:paraId="08CEEAC6" w14:textId="6D6848D5" w:rsidR="00040BDC" w:rsidRPr="006468A3" w:rsidRDefault="00040BDC" w:rsidP="00040BDC">
            <w:pPr>
              <w:keepNext/>
              <w:keepLines/>
              <w:overflowPunct w:val="0"/>
              <w:autoSpaceDE w:val="0"/>
              <w:autoSpaceDN w:val="0"/>
              <w:adjustRightInd w:val="0"/>
              <w:spacing w:after="0"/>
              <w:jc w:val="center"/>
              <w:textAlignment w:val="baseline"/>
              <w:rPr>
                <w:ins w:id="93" w:author="Siddharth Das" w:date="2025-02-03T15:33:00Z" w16du:dateUtc="2025-02-03T10:03:00Z"/>
                <w:rFonts w:ascii="Arial" w:hAnsi="Arial"/>
                <w:sz w:val="18"/>
                <w:lang w:eastAsia="zh-CN"/>
              </w:rPr>
            </w:pPr>
            <w:ins w:id="94" w:author="Siddharth Das" w:date="2025-02-04T13:56:00Z" w16du:dateUtc="2025-02-04T08:26:00Z">
              <w:r w:rsidRPr="006468A3">
                <w:rPr>
                  <w:rFonts w:ascii="Arial" w:hAnsi="Arial"/>
                  <w:sz w:val="18"/>
                  <w:lang w:eastAsia="zh-CN"/>
                </w:rPr>
                <w:t>Rel-18</w:t>
              </w:r>
            </w:ins>
          </w:p>
        </w:tc>
        <w:tc>
          <w:tcPr>
            <w:tcW w:w="1162" w:type="dxa"/>
            <w:tcBorders>
              <w:top w:val="single" w:sz="4" w:space="0" w:color="auto"/>
              <w:left w:val="single" w:sz="4" w:space="0" w:color="auto"/>
              <w:bottom w:val="single" w:sz="4" w:space="0" w:color="auto"/>
              <w:right w:val="single" w:sz="4" w:space="0" w:color="auto"/>
            </w:tcBorders>
          </w:tcPr>
          <w:p w14:paraId="05116C0D" w14:textId="49DC8053" w:rsidR="00040BDC" w:rsidRPr="006468A3" w:rsidRDefault="00040BDC" w:rsidP="00040BDC">
            <w:pPr>
              <w:keepNext/>
              <w:keepLines/>
              <w:overflowPunct w:val="0"/>
              <w:autoSpaceDE w:val="0"/>
              <w:autoSpaceDN w:val="0"/>
              <w:adjustRightInd w:val="0"/>
              <w:spacing w:after="0"/>
              <w:textAlignment w:val="baseline"/>
              <w:rPr>
                <w:ins w:id="95" w:author="Siddharth Das" w:date="2025-02-03T15:33:00Z" w16du:dateUtc="2025-02-03T10:03:00Z"/>
                <w:rFonts w:ascii="Arial" w:hAnsi="Arial"/>
                <w:sz w:val="18"/>
                <w:lang w:eastAsia="fr-FR"/>
              </w:rPr>
            </w:pPr>
            <w:ins w:id="96" w:author="Siddharth Das" w:date="2025-02-04T13:56:00Z" w16du:dateUtc="2025-02-04T08:26:00Z">
              <w:r w:rsidRPr="00DE0B22">
                <w:rPr>
                  <w:rFonts w:ascii="Arial" w:hAnsi="Arial"/>
                  <w:sz w:val="18"/>
                  <w:lang w:eastAsia="fr-FR"/>
                </w:rPr>
                <w:t>C</w:t>
              </w:r>
            </w:ins>
            <w:ins w:id="97" w:author="Siddharth Das" w:date="2025-02-04T13:58:00Z" w16du:dateUtc="2025-02-04T08:28:00Z">
              <w:r w:rsidR="00567DB8">
                <w:rPr>
                  <w:rFonts w:ascii="Arial" w:hAnsi="Arial"/>
                  <w:sz w:val="18"/>
                  <w:lang w:eastAsia="fr-FR"/>
                </w:rPr>
                <w:t>270a</w:t>
              </w:r>
            </w:ins>
          </w:p>
        </w:tc>
        <w:tc>
          <w:tcPr>
            <w:tcW w:w="3212" w:type="dxa"/>
            <w:tcBorders>
              <w:top w:val="single" w:sz="4" w:space="0" w:color="auto"/>
              <w:left w:val="single" w:sz="4" w:space="0" w:color="auto"/>
              <w:bottom w:val="single" w:sz="4" w:space="0" w:color="auto"/>
              <w:right w:val="single" w:sz="4" w:space="0" w:color="auto"/>
            </w:tcBorders>
          </w:tcPr>
          <w:p w14:paraId="086AD218" w14:textId="4E24D901" w:rsidR="00040BDC" w:rsidRPr="006468A3" w:rsidRDefault="00040BDC" w:rsidP="00040BDC">
            <w:pPr>
              <w:keepNext/>
              <w:keepLines/>
              <w:overflowPunct w:val="0"/>
              <w:autoSpaceDE w:val="0"/>
              <w:autoSpaceDN w:val="0"/>
              <w:adjustRightInd w:val="0"/>
              <w:spacing w:after="0"/>
              <w:textAlignment w:val="baseline"/>
              <w:rPr>
                <w:ins w:id="98" w:author="Siddharth Das" w:date="2025-02-03T15:33:00Z" w16du:dateUtc="2025-02-03T10:03:00Z"/>
                <w:rFonts w:ascii="Arial" w:hAnsi="Arial"/>
                <w:sz w:val="18"/>
                <w:lang w:eastAsia="zh-CN"/>
              </w:rPr>
            </w:pPr>
            <w:ins w:id="99" w:author="Siddharth Das" w:date="2025-02-04T13:56:00Z" w16du:dateUtc="2025-02-04T08:26:00Z">
              <w:r w:rsidRPr="006468A3">
                <w:rPr>
                  <w:rFonts w:ascii="Arial" w:hAnsi="Arial"/>
                  <w:sz w:val="18"/>
                  <w:lang w:eastAsia="zh-CN"/>
                </w:rPr>
                <w:t>UEs supporting 5GS NR SA FR1 and CA (2DL CA) and fast SCell activation</w:t>
              </w:r>
              <w:r>
                <w:rPr>
                  <w:rFonts w:ascii="Arial" w:hAnsi="Arial"/>
                  <w:sz w:val="18"/>
                  <w:lang w:eastAsia="zh-CN"/>
                </w:rPr>
                <w:t xml:space="preserve"> based on A-TRS</w:t>
              </w:r>
            </w:ins>
          </w:p>
        </w:tc>
        <w:tc>
          <w:tcPr>
            <w:tcW w:w="2088" w:type="dxa"/>
            <w:tcBorders>
              <w:top w:val="single" w:sz="4" w:space="0" w:color="auto"/>
              <w:left w:val="single" w:sz="4" w:space="0" w:color="auto"/>
              <w:bottom w:val="single" w:sz="4" w:space="0" w:color="auto"/>
              <w:right w:val="single" w:sz="4" w:space="0" w:color="auto"/>
            </w:tcBorders>
          </w:tcPr>
          <w:p w14:paraId="050A8C02" w14:textId="77777777" w:rsidR="00040BDC" w:rsidRPr="006468A3" w:rsidRDefault="00040BDC" w:rsidP="00040BDC">
            <w:pPr>
              <w:keepNext/>
              <w:keepLines/>
              <w:overflowPunct w:val="0"/>
              <w:autoSpaceDE w:val="0"/>
              <w:autoSpaceDN w:val="0"/>
              <w:adjustRightInd w:val="0"/>
              <w:spacing w:after="0"/>
              <w:textAlignment w:val="baseline"/>
              <w:rPr>
                <w:ins w:id="100" w:author="Siddharth Das" w:date="2025-02-03T15:33:00Z" w16du:dateUtc="2025-02-03T10:03:00Z"/>
                <w:rFonts w:ascii="Arial"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51DD341A" w14:textId="77777777" w:rsidR="00040BDC" w:rsidRPr="006468A3" w:rsidRDefault="00040BDC" w:rsidP="00040BDC">
            <w:pPr>
              <w:keepNext/>
              <w:keepLines/>
              <w:overflowPunct w:val="0"/>
              <w:autoSpaceDE w:val="0"/>
              <w:autoSpaceDN w:val="0"/>
              <w:adjustRightInd w:val="0"/>
              <w:spacing w:after="0"/>
              <w:textAlignment w:val="baseline"/>
              <w:rPr>
                <w:ins w:id="101" w:author="Siddharth Das" w:date="2025-02-04T13:56:00Z" w16du:dateUtc="2025-02-04T08:26:00Z"/>
                <w:rFonts w:ascii="Arial" w:hAnsi="Arial"/>
                <w:sz w:val="18"/>
                <w:lang w:eastAsia="zh-CN"/>
              </w:rPr>
            </w:pPr>
            <w:ins w:id="102" w:author="Siddharth Das" w:date="2025-02-04T13:56:00Z" w16du:dateUtc="2025-02-04T08:26:00Z">
              <w:r w:rsidRPr="006468A3">
                <w:rPr>
                  <w:rFonts w:ascii="Arial" w:hAnsi="Arial"/>
                  <w:sz w:val="18"/>
                  <w:lang w:eastAsia="zh-CN"/>
                </w:rPr>
                <w:t>2Rx</w:t>
              </w:r>
            </w:ins>
          </w:p>
          <w:p w14:paraId="2E24BCC3" w14:textId="77777777" w:rsidR="00040BDC" w:rsidRPr="006468A3" w:rsidRDefault="00040BDC" w:rsidP="00040BDC">
            <w:pPr>
              <w:keepNext/>
              <w:keepLines/>
              <w:overflowPunct w:val="0"/>
              <w:autoSpaceDE w:val="0"/>
              <w:autoSpaceDN w:val="0"/>
              <w:adjustRightInd w:val="0"/>
              <w:spacing w:after="0"/>
              <w:textAlignment w:val="baseline"/>
              <w:rPr>
                <w:ins w:id="103" w:author="Siddharth Das" w:date="2025-02-04T13:56:00Z" w16du:dateUtc="2025-02-04T08:26:00Z"/>
                <w:rFonts w:ascii="Arial" w:hAnsi="Arial"/>
                <w:sz w:val="18"/>
                <w:lang w:eastAsia="zh-CN"/>
              </w:rPr>
            </w:pPr>
            <w:ins w:id="104" w:author="Siddharth Das" w:date="2025-02-04T13:56:00Z" w16du:dateUtc="2025-02-04T08:26:00Z">
              <w:r w:rsidRPr="006468A3">
                <w:rPr>
                  <w:rFonts w:ascii="Arial" w:hAnsi="Arial"/>
                  <w:sz w:val="18"/>
                  <w:lang w:eastAsia="zh-CN"/>
                </w:rPr>
                <w:t>4Rx</w:t>
              </w:r>
            </w:ins>
          </w:p>
          <w:p w14:paraId="00A9DF6E" w14:textId="526A4D38" w:rsidR="00040BDC" w:rsidRPr="006468A3" w:rsidRDefault="00040BDC" w:rsidP="00040BDC">
            <w:pPr>
              <w:keepNext/>
              <w:keepLines/>
              <w:overflowPunct w:val="0"/>
              <w:autoSpaceDE w:val="0"/>
              <w:autoSpaceDN w:val="0"/>
              <w:adjustRightInd w:val="0"/>
              <w:spacing w:after="0"/>
              <w:textAlignment w:val="baseline"/>
              <w:rPr>
                <w:ins w:id="105" w:author="Siddharth Das" w:date="2025-02-03T15:33:00Z" w16du:dateUtc="2025-02-03T10:03:00Z"/>
                <w:rFonts w:ascii="Arial" w:hAnsi="Arial"/>
                <w:sz w:val="18"/>
                <w:lang w:eastAsia="zh-CN"/>
              </w:rPr>
            </w:pPr>
            <w:ins w:id="106" w:author="Siddharth Das" w:date="2025-02-04T13:56:00Z" w16du:dateUtc="2025-02-04T08:26:00Z">
              <w:r w:rsidRPr="006468A3">
                <w:rPr>
                  <w:rFonts w:ascii="Arial" w:hAnsi="Arial"/>
                  <w:sz w:val="18"/>
                  <w:lang w:eastAsia="zh-CN"/>
                </w:rPr>
                <w:t>8Rx</w:t>
              </w:r>
            </w:ins>
          </w:p>
        </w:tc>
        <w:tc>
          <w:tcPr>
            <w:tcW w:w="1441" w:type="dxa"/>
            <w:tcBorders>
              <w:top w:val="single" w:sz="4" w:space="0" w:color="auto"/>
              <w:left w:val="single" w:sz="4" w:space="0" w:color="auto"/>
              <w:bottom w:val="single" w:sz="4" w:space="0" w:color="auto"/>
              <w:right w:val="single" w:sz="4" w:space="0" w:color="auto"/>
            </w:tcBorders>
          </w:tcPr>
          <w:p w14:paraId="0FED2301" w14:textId="77777777" w:rsidR="00040BDC" w:rsidRPr="006468A3" w:rsidRDefault="00040BDC" w:rsidP="00040BDC">
            <w:pPr>
              <w:keepNext/>
              <w:keepLines/>
              <w:overflowPunct w:val="0"/>
              <w:autoSpaceDE w:val="0"/>
              <w:autoSpaceDN w:val="0"/>
              <w:adjustRightInd w:val="0"/>
              <w:spacing w:after="0"/>
              <w:textAlignment w:val="baseline"/>
              <w:rPr>
                <w:ins w:id="107" w:author="Siddharth Das" w:date="2025-02-03T15:33:00Z" w16du:dateUtc="2025-02-03T10:03:00Z"/>
                <w:rFonts w:ascii="Arial" w:hAnsi="Arial"/>
                <w:sz w:val="18"/>
                <w:lang w:eastAsia="zh-CN"/>
              </w:rPr>
            </w:pPr>
          </w:p>
        </w:tc>
      </w:tr>
    </w:tbl>
    <w:p w14:paraId="7A8D39AA" w14:textId="77777777" w:rsidR="00B13EE7" w:rsidRPr="002E56B9" w:rsidRDefault="00B13EE7" w:rsidP="00B13EE7"/>
    <w:p w14:paraId="43130412" w14:textId="724D13B3" w:rsidR="00373542" w:rsidRDefault="00373542" w:rsidP="00373542">
      <w:pPr>
        <w:jc w:val="center"/>
        <w:rPr>
          <w:color w:val="FF0000"/>
          <w:sz w:val="36"/>
          <w:szCs w:val="36"/>
        </w:rPr>
      </w:pPr>
      <w:r w:rsidRPr="00373542">
        <w:rPr>
          <w:color w:val="FF0000"/>
          <w:sz w:val="36"/>
          <w:szCs w:val="36"/>
        </w:rPr>
        <w:t>----End of Change</w:t>
      </w:r>
      <w:r w:rsidR="00792077">
        <w:rPr>
          <w:color w:val="FF0000"/>
          <w:sz w:val="36"/>
          <w:szCs w:val="36"/>
        </w:rPr>
        <w:t xml:space="preserve"> 2</w:t>
      </w:r>
      <w:r w:rsidRPr="00373542">
        <w:rPr>
          <w:color w:val="FF0000"/>
          <w:sz w:val="36"/>
          <w:szCs w:val="36"/>
        </w:rPr>
        <w:t xml:space="preserve"> ----</w:t>
      </w:r>
    </w:p>
    <w:p w14:paraId="33607B24" w14:textId="77777777" w:rsidR="00C10FBC" w:rsidRPr="00B907A4" w:rsidRDefault="00C10FBC" w:rsidP="00C10FBC">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Modified Section</w:t>
      </w:r>
      <w:r w:rsidRPr="00CF3451">
        <w:rPr>
          <w:b/>
          <w:bCs/>
          <w:color w:val="FF0000"/>
          <w:sz w:val="24"/>
          <w:szCs w:val="24"/>
          <w:highlight w:val="yellow"/>
        </w:rPr>
        <w:t xml:space="preserve"> ------</w:t>
      </w:r>
    </w:p>
    <w:p w14:paraId="728A5674" w14:textId="51F3171E" w:rsidR="00C10FBC" w:rsidRPr="00E22016" w:rsidRDefault="00C10FBC" w:rsidP="00E22016">
      <w:pPr>
        <w:rPr>
          <w:rFonts w:ascii="Arial" w:eastAsia="SimSun" w:hAnsi="Arial"/>
          <w:color w:val="FF0000"/>
          <w:sz w:val="18"/>
        </w:rPr>
      </w:pPr>
      <w:r w:rsidRPr="00B907A4">
        <w:rPr>
          <w:rFonts w:ascii="Arial" w:eastAsia="SimSun" w:hAnsi="Arial"/>
          <w:color w:val="FF0000"/>
          <w:sz w:val="18"/>
        </w:rPr>
        <w:t xml:space="preserve">&lt;&lt; informal Note for the implementer: /NOK1 </w:t>
      </w:r>
      <w:r w:rsidR="00C93F61">
        <w:rPr>
          <w:rFonts w:ascii="Arial" w:eastAsia="SimSun" w:hAnsi="Arial"/>
          <w:color w:val="FF0000"/>
          <w:sz w:val="18"/>
        </w:rPr>
        <w:t>is</w:t>
      </w:r>
      <w:r w:rsidRPr="00B907A4">
        <w:rPr>
          <w:rFonts w:ascii="Arial" w:eastAsia="SimSun" w:hAnsi="Arial"/>
          <w:color w:val="FF0000"/>
          <w:sz w:val="18"/>
        </w:rPr>
        <w:t xml:space="preserve"> defined in TS 38:508-2 as&gt;&gt;</w:t>
      </w:r>
    </w:p>
    <w:tbl>
      <w:tblPr>
        <w:tblW w:w="10770" w:type="dxa"/>
        <w:jc w:val="center"/>
        <w:tblLayout w:type="fixed"/>
        <w:tblCellMar>
          <w:left w:w="28" w:type="dxa"/>
          <w:right w:w="56" w:type="dxa"/>
        </w:tblCellMar>
        <w:tblLook w:val="04A0" w:firstRow="1" w:lastRow="0" w:firstColumn="1" w:lastColumn="0" w:noHBand="0" w:noVBand="1"/>
      </w:tblPr>
      <w:tblGrid>
        <w:gridCol w:w="481"/>
        <w:gridCol w:w="2685"/>
        <w:gridCol w:w="861"/>
        <w:gridCol w:w="1011"/>
        <w:gridCol w:w="2429"/>
        <w:gridCol w:w="574"/>
        <w:gridCol w:w="1430"/>
        <w:gridCol w:w="1299"/>
      </w:tblGrid>
      <w:tr w:rsidR="00B9662E" w14:paraId="74248ACE" w14:textId="77777777" w:rsidTr="00CD35FD">
        <w:trPr>
          <w:cantSplit/>
          <w:jc w:val="center"/>
        </w:trPr>
        <w:tc>
          <w:tcPr>
            <w:tcW w:w="481" w:type="dxa"/>
            <w:tcBorders>
              <w:top w:val="single" w:sz="4" w:space="0" w:color="auto"/>
              <w:left w:val="single" w:sz="4" w:space="0" w:color="auto"/>
              <w:bottom w:val="single" w:sz="4" w:space="0" w:color="auto"/>
              <w:right w:val="single" w:sz="4" w:space="0" w:color="auto"/>
            </w:tcBorders>
          </w:tcPr>
          <w:p w14:paraId="351EC39F" w14:textId="77777777" w:rsidR="00B9662E" w:rsidRPr="00B9662E" w:rsidRDefault="00B9662E" w:rsidP="00CD35FD">
            <w:pPr>
              <w:pStyle w:val="TAC"/>
              <w:rPr>
                <w:rFonts w:eastAsia="DengXian"/>
                <w:color w:val="FF0000"/>
                <w:lang w:eastAsia="zh-CN" w:bidi="ar"/>
              </w:rPr>
            </w:pPr>
            <w:r w:rsidRPr="00B9662E">
              <w:rPr>
                <w:rFonts w:eastAsia="DengXian"/>
                <w:color w:val="FF0000"/>
                <w:lang w:eastAsia="zh-CN" w:bidi="ar"/>
              </w:rPr>
              <w:t>NOK1</w:t>
            </w:r>
          </w:p>
        </w:tc>
        <w:tc>
          <w:tcPr>
            <w:tcW w:w="2685" w:type="dxa"/>
            <w:tcBorders>
              <w:top w:val="single" w:sz="6" w:space="0" w:color="auto"/>
              <w:left w:val="single" w:sz="4" w:space="0" w:color="auto"/>
              <w:bottom w:val="single" w:sz="6" w:space="0" w:color="auto"/>
              <w:right w:val="single" w:sz="6" w:space="0" w:color="auto"/>
            </w:tcBorders>
          </w:tcPr>
          <w:p w14:paraId="7477064B" w14:textId="0169F924" w:rsidR="00B9662E" w:rsidRPr="00B9662E" w:rsidRDefault="00DA03C9" w:rsidP="00527CD0">
            <w:pPr>
              <w:spacing w:after="0"/>
              <w:rPr>
                <w:rFonts w:ascii="Arial" w:hAnsi="Arial" w:cs="Arial"/>
                <w:color w:val="FF0000"/>
                <w:sz w:val="18"/>
                <w:szCs w:val="18"/>
              </w:rPr>
            </w:pPr>
            <w:r w:rsidRPr="00DA03C9">
              <w:rPr>
                <w:rFonts w:ascii="Arial" w:hAnsi="Arial" w:cs="Arial"/>
                <w:bCs/>
                <w:iCs/>
                <w:color w:val="FF0000"/>
                <w:sz w:val="18"/>
                <w:szCs w:val="18"/>
              </w:rPr>
              <w:t xml:space="preserve">Indicates whether the UE supports </w:t>
            </w:r>
            <w:r w:rsidRPr="00DA03C9">
              <w:rPr>
                <w:rFonts w:ascii="Arial" w:hAnsi="Arial" w:cs="Arial"/>
                <w:color w:val="FF0000"/>
                <w:sz w:val="18"/>
                <w:szCs w:val="18"/>
              </w:rPr>
              <w:t>SCell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593C6229" w14:textId="6FF825F7" w:rsidR="00DA03C9" w:rsidRPr="00DA03C9" w:rsidRDefault="00DA03C9" w:rsidP="00DA03C9">
            <w:pPr>
              <w:pStyle w:val="TAL"/>
              <w:rPr>
                <w:rFonts w:eastAsia="DengXian"/>
                <w:color w:val="FF0000"/>
                <w:lang w:eastAsia="zh-CN" w:bidi="ar"/>
              </w:rPr>
            </w:pPr>
            <w:r w:rsidRPr="00DA03C9">
              <w:rPr>
                <w:rFonts w:eastAsia="DengXian"/>
                <w:color w:val="FF0000"/>
                <w:lang w:eastAsia="zh-CN" w:bidi="ar"/>
              </w:rPr>
              <w:t>38.306</w:t>
            </w:r>
          </w:p>
          <w:p w14:paraId="153973FE" w14:textId="7C8E9CED" w:rsidR="00DA03C9" w:rsidRPr="00B9662E" w:rsidRDefault="00DA03C9" w:rsidP="00DA03C9">
            <w:pPr>
              <w:pStyle w:val="TAL"/>
              <w:rPr>
                <w:rFonts w:eastAsia="DengXian"/>
                <w:color w:val="FF0000"/>
                <w:lang w:eastAsia="zh-CN" w:bidi="ar"/>
              </w:rPr>
            </w:pPr>
            <w:r w:rsidRPr="00DA03C9">
              <w:rPr>
                <w:rFonts w:eastAsia="DengXian"/>
                <w:color w:val="FF0000"/>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58239DC8" w14:textId="35BEE763" w:rsidR="00DA03C9" w:rsidRPr="00B9662E" w:rsidRDefault="00DA03C9" w:rsidP="00CD35FD">
            <w:pPr>
              <w:pStyle w:val="TAC"/>
              <w:rPr>
                <w:color w:val="FF0000"/>
                <w:lang w:eastAsia="zh-CN" w:bidi="ar"/>
              </w:rPr>
            </w:pPr>
            <w:r w:rsidRPr="00DA03C9">
              <w:rPr>
                <w:color w:val="FF0000"/>
                <w:lang w:eastAsia="zh-CN" w:bidi="ar"/>
              </w:rPr>
              <w:t>Rel-1</w:t>
            </w:r>
            <w:r>
              <w:rPr>
                <w:color w:val="FF0000"/>
                <w:lang w:eastAsia="zh-CN" w:bidi="ar"/>
              </w:rPr>
              <w:t>8</w:t>
            </w:r>
          </w:p>
        </w:tc>
        <w:tc>
          <w:tcPr>
            <w:tcW w:w="2429" w:type="dxa"/>
            <w:tcBorders>
              <w:top w:val="single" w:sz="4" w:space="0" w:color="auto"/>
              <w:left w:val="single" w:sz="4" w:space="0" w:color="auto"/>
              <w:bottom w:val="single" w:sz="4" w:space="0" w:color="auto"/>
              <w:right w:val="single" w:sz="4" w:space="0" w:color="auto"/>
            </w:tcBorders>
          </w:tcPr>
          <w:p w14:paraId="6968D892" w14:textId="3D80D797" w:rsidR="00DA03C9" w:rsidRPr="0086717F" w:rsidRDefault="00DA03C9" w:rsidP="00B9662E">
            <w:pPr>
              <w:pStyle w:val="TAL"/>
              <w:jc w:val="both"/>
              <w:rPr>
                <w:color w:val="FF0000"/>
                <w:lang w:eastAsia="zh-CN" w:bidi="ar"/>
              </w:rPr>
            </w:pPr>
            <w:r w:rsidRPr="00DA03C9">
              <w:rPr>
                <w:color w:val="FF0000"/>
                <w:lang w:eastAsia="zh-CN" w:bidi="ar"/>
              </w:rPr>
              <w:t>pc_scellWithoutSSB-InterBandCA_r18</w:t>
            </w:r>
          </w:p>
        </w:tc>
        <w:tc>
          <w:tcPr>
            <w:tcW w:w="574" w:type="dxa"/>
            <w:tcBorders>
              <w:top w:val="single" w:sz="4" w:space="0" w:color="auto"/>
              <w:left w:val="single" w:sz="4" w:space="0" w:color="auto"/>
              <w:bottom w:val="single" w:sz="4" w:space="0" w:color="auto"/>
              <w:right w:val="single" w:sz="4" w:space="0" w:color="auto"/>
            </w:tcBorders>
          </w:tcPr>
          <w:p w14:paraId="76494DD9" w14:textId="77777777" w:rsidR="00B9662E" w:rsidRPr="00B9662E" w:rsidRDefault="00B9662E" w:rsidP="00CD35FD">
            <w:pPr>
              <w:pStyle w:val="TAL"/>
              <w:rPr>
                <w:rFonts w:eastAsia="DengXian"/>
                <w:color w:val="FF0000"/>
                <w:lang w:eastAsia="zh-CN" w:bidi="ar"/>
              </w:rPr>
            </w:pPr>
            <w:r w:rsidRPr="00B9662E">
              <w:rPr>
                <w:rFonts w:eastAsia="DengXian"/>
                <w:color w:val="FF0000"/>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3C84DA" w14:textId="77777777" w:rsidR="00B9662E" w:rsidRPr="00B9662E" w:rsidRDefault="00B9662E" w:rsidP="00CD35FD">
            <w:pPr>
              <w:pStyle w:val="TAL"/>
              <w:rPr>
                <w:rFonts w:eastAsiaTheme="minorHAnsi"/>
                <w:color w:val="FF0000"/>
                <w:lang w:eastAsia="en-GB"/>
              </w:rPr>
            </w:pPr>
          </w:p>
        </w:tc>
        <w:tc>
          <w:tcPr>
            <w:tcW w:w="1299" w:type="dxa"/>
            <w:tcBorders>
              <w:top w:val="single" w:sz="4" w:space="0" w:color="auto"/>
              <w:left w:val="single" w:sz="4" w:space="0" w:color="auto"/>
              <w:bottom w:val="single" w:sz="4" w:space="0" w:color="auto"/>
              <w:right w:val="single" w:sz="4" w:space="0" w:color="auto"/>
            </w:tcBorders>
          </w:tcPr>
          <w:p w14:paraId="2DC18553" w14:textId="1E764DC2" w:rsidR="00DA03C9" w:rsidRPr="00B9662E" w:rsidRDefault="00DA03C9" w:rsidP="00CD35FD">
            <w:pPr>
              <w:pStyle w:val="TAL"/>
              <w:rPr>
                <w:bCs/>
                <w:iCs/>
                <w:color w:val="FF0000"/>
                <w:lang w:eastAsia="en-GB"/>
              </w:rPr>
            </w:pPr>
            <w:r>
              <w:rPr>
                <w:bCs/>
                <w:iCs/>
                <w:color w:val="FF0000"/>
                <w:lang w:eastAsia="en-GB"/>
              </w:rPr>
              <w:t>FR1 only</w:t>
            </w:r>
          </w:p>
        </w:tc>
      </w:tr>
    </w:tbl>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B47F2" w14:textId="77777777" w:rsidR="00A75BB8" w:rsidRDefault="00A75BB8">
      <w:r>
        <w:separator/>
      </w:r>
    </w:p>
  </w:endnote>
  <w:endnote w:type="continuationSeparator" w:id="0">
    <w:p w14:paraId="6C502E52" w14:textId="77777777" w:rsidR="00A75BB8" w:rsidRDefault="00A75BB8">
      <w:r>
        <w:continuationSeparator/>
      </w:r>
    </w:p>
  </w:endnote>
  <w:endnote w:type="continuationNotice" w:id="1">
    <w:p w14:paraId="40F1FE2A" w14:textId="77777777" w:rsidR="00A75BB8" w:rsidRDefault="00A75B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59F9D" w14:textId="77777777" w:rsidR="00A75BB8" w:rsidRDefault="00A75BB8">
      <w:r>
        <w:separator/>
      </w:r>
    </w:p>
  </w:footnote>
  <w:footnote w:type="continuationSeparator" w:id="0">
    <w:p w14:paraId="43F885EE" w14:textId="77777777" w:rsidR="00A75BB8" w:rsidRDefault="00A75BB8">
      <w:r>
        <w:continuationSeparator/>
      </w:r>
    </w:p>
  </w:footnote>
  <w:footnote w:type="continuationNotice" w:id="1">
    <w:p w14:paraId="40E43C28" w14:textId="77777777" w:rsidR="00A75BB8" w:rsidRDefault="00A75B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2328635">
    <w:abstractNumId w:val="10"/>
  </w:num>
  <w:num w:numId="2" w16cid:durableId="198594458">
    <w:abstractNumId w:val="2"/>
  </w:num>
  <w:num w:numId="3" w16cid:durableId="330639514">
    <w:abstractNumId w:val="5"/>
  </w:num>
  <w:num w:numId="4" w16cid:durableId="1511874835">
    <w:abstractNumId w:val="9"/>
  </w:num>
  <w:num w:numId="5" w16cid:durableId="1859613978">
    <w:abstractNumId w:val="8"/>
  </w:num>
  <w:num w:numId="6" w16cid:durableId="1194271294">
    <w:abstractNumId w:val="7"/>
  </w:num>
  <w:num w:numId="7" w16cid:durableId="1321932501">
    <w:abstractNumId w:val="6"/>
  </w:num>
  <w:num w:numId="8" w16cid:durableId="331107708">
    <w:abstractNumId w:val="1"/>
  </w:num>
  <w:num w:numId="9" w16cid:durableId="341587524">
    <w:abstractNumId w:val="0"/>
  </w:num>
  <w:num w:numId="10" w16cid:durableId="6874862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2213930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058B"/>
    <w:rsid w:val="00011771"/>
    <w:rsid w:val="00012EA6"/>
    <w:rsid w:val="00012EAE"/>
    <w:rsid w:val="00014289"/>
    <w:rsid w:val="0001629C"/>
    <w:rsid w:val="000201CA"/>
    <w:rsid w:val="00022E4A"/>
    <w:rsid w:val="00023352"/>
    <w:rsid w:val="00023C05"/>
    <w:rsid w:val="00024BD7"/>
    <w:rsid w:val="0002617A"/>
    <w:rsid w:val="00026540"/>
    <w:rsid w:val="00026855"/>
    <w:rsid w:val="000313D0"/>
    <w:rsid w:val="00033FEE"/>
    <w:rsid w:val="000347AF"/>
    <w:rsid w:val="00040BDC"/>
    <w:rsid w:val="00042BFE"/>
    <w:rsid w:val="00043BDB"/>
    <w:rsid w:val="000504E8"/>
    <w:rsid w:val="00050DA9"/>
    <w:rsid w:val="00053EC5"/>
    <w:rsid w:val="000557CC"/>
    <w:rsid w:val="0006040A"/>
    <w:rsid w:val="00060FAF"/>
    <w:rsid w:val="000618B9"/>
    <w:rsid w:val="00062A22"/>
    <w:rsid w:val="00063C7A"/>
    <w:rsid w:val="000647B1"/>
    <w:rsid w:val="000711CD"/>
    <w:rsid w:val="00075029"/>
    <w:rsid w:val="00075716"/>
    <w:rsid w:val="00077A0D"/>
    <w:rsid w:val="00077B06"/>
    <w:rsid w:val="0008765F"/>
    <w:rsid w:val="00096F56"/>
    <w:rsid w:val="00096FE2"/>
    <w:rsid w:val="00097B44"/>
    <w:rsid w:val="000A04BC"/>
    <w:rsid w:val="000A0956"/>
    <w:rsid w:val="000A5244"/>
    <w:rsid w:val="000A6372"/>
    <w:rsid w:val="000A6394"/>
    <w:rsid w:val="000A6E7F"/>
    <w:rsid w:val="000B05CA"/>
    <w:rsid w:val="000B3BB0"/>
    <w:rsid w:val="000B5213"/>
    <w:rsid w:val="000B6817"/>
    <w:rsid w:val="000B7861"/>
    <w:rsid w:val="000B7F9F"/>
    <w:rsid w:val="000B7FED"/>
    <w:rsid w:val="000C038A"/>
    <w:rsid w:val="000C0D11"/>
    <w:rsid w:val="000C1337"/>
    <w:rsid w:val="000C2B81"/>
    <w:rsid w:val="000C4884"/>
    <w:rsid w:val="000C5547"/>
    <w:rsid w:val="000C5D41"/>
    <w:rsid w:val="000C6598"/>
    <w:rsid w:val="000D1C25"/>
    <w:rsid w:val="000D43A8"/>
    <w:rsid w:val="000D44B3"/>
    <w:rsid w:val="000D7B1F"/>
    <w:rsid w:val="000E007F"/>
    <w:rsid w:val="000E0F23"/>
    <w:rsid w:val="000F6D90"/>
    <w:rsid w:val="001016B3"/>
    <w:rsid w:val="001063FF"/>
    <w:rsid w:val="00106D8C"/>
    <w:rsid w:val="00113548"/>
    <w:rsid w:val="00114A82"/>
    <w:rsid w:val="0011638C"/>
    <w:rsid w:val="00117909"/>
    <w:rsid w:val="00120007"/>
    <w:rsid w:val="00120EC3"/>
    <w:rsid w:val="00126C68"/>
    <w:rsid w:val="00130D05"/>
    <w:rsid w:val="00132C2F"/>
    <w:rsid w:val="0013364A"/>
    <w:rsid w:val="00136546"/>
    <w:rsid w:val="0014316B"/>
    <w:rsid w:val="001443CA"/>
    <w:rsid w:val="00145D43"/>
    <w:rsid w:val="00146A45"/>
    <w:rsid w:val="001521A3"/>
    <w:rsid w:val="001535CE"/>
    <w:rsid w:val="001552CE"/>
    <w:rsid w:val="00155CD0"/>
    <w:rsid w:val="001630C1"/>
    <w:rsid w:val="00163D0D"/>
    <w:rsid w:val="001668E7"/>
    <w:rsid w:val="00172CBC"/>
    <w:rsid w:val="00177168"/>
    <w:rsid w:val="00184D5B"/>
    <w:rsid w:val="0018553B"/>
    <w:rsid w:val="001857C0"/>
    <w:rsid w:val="00191B83"/>
    <w:rsid w:val="00192C46"/>
    <w:rsid w:val="00193405"/>
    <w:rsid w:val="00194D8F"/>
    <w:rsid w:val="0019519B"/>
    <w:rsid w:val="00195D04"/>
    <w:rsid w:val="00196AA4"/>
    <w:rsid w:val="00197B9D"/>
    <w:rsid w:val="001A021F"/>
    <w:rsid w:val="001A08B3"/>
    <w:rsid w:val="001A0E88"/>
    <w:rsid w:val="001A7B60"/>
    <w:rsid w:val="001B0C06"/>
    <w:rsid w:val="001B1B11"/>
    <w:rsid w:val="001B22D0"/>
    <w:rsid w:val="001B2B45"/>
    <w:rsid w:val="001B3D1F"/>
    <w:rsid w:val="001B482D"/>
    <w:rsid w:val="001B52F0"/>
    <w:rsid w:val="001B7A65"/>
    <w:rsid w:val="001C0679"/>
    <w:rsid w:val="001C142A"/>
    <w:rsid w:val="001C17CD"/>
    <w:rsid w:val="001C328F"/>
    <w:rsid w:val="001C7D8A"/>
    <w:rsid w:val="001D0493"/>
    <w:rsid w:val="001D09CF"/>
    <w:rsid w:val="001D0D67"/>
    <w:rsid w:val="001D38C6"/>
    <w:rsid w:val="001D47E9"/>
    <w:rsid w:val="001D4921"/>
    <w:rsid w:val="001D6D4C"/>
    <w:rsid w:val="001E174C"/>
    <w:rsid w:val="001E19DA"/>
    <w:rsid w:val="001E2522"/>
    <w:rsid w:val="001E3908"/>
    <w:rsid w:val="001E41F3"/>
    <w:rsid w:val="001E4438"/>
    <w:rsid w:val="001E4C9B"/>
    <w:rsid w:val="001E560C"/>
    <w:rsid w:val="001E5D5E"/>
    <w:rsid w:val="001E765D"/>
    <w:rsid w:val="001F0410"/>
    <w:rsid w:val="001F44AF"/>
    <w:rsid w:val="001F5E18"/>
    <w:rsid w:val="001F7C65"/>
    <w:rsid w:val="002008B3"/>
    <w:rsid w:val="00200BD1"/>
    <w:rsid w:val="00203A3E"/>
    <w:rsid w:val="00206703"/>
    <w:rsid w:val="0021115B"/>
    <w:rsid w:val="00222F32"/>
    <w:rsid w:val="00230572"/>
    <w:rsid w:val="00231787"/>
    <w:rsid w:val="002326E2"/>
    <w:rsid w:val="00242DD8"/>
    <w:rsid w:val="002433DF"/>
    <w:rsid w:val="00246444"/>
    <w:rsid w:val="0024655D"/>
    <w:rsid w:val="002534F5"/>
    <w:rsid w:val="00257B47"/>
    <w:rsid w:val="0026004D"/>
    <w:rsid w:val="00262C91"/>
    <w:rsid w:val="002640DD"/>
    <w:rsid w:val="0026571D"/>
    <w:rsid w:val="00266FAB"/>
    <w:rsid w:val="00271CEE"/>
    <w:rsid w:val="00272207"/>
    <w:rsid w:val="002726F9"/>
    <w:rsid w:val="00275D12"/>
    <w:rsid w:val="00275DCD"/>
    <w:rsid w:val="0028206A"/>
    <w:rsid w:val="002828DD"/>
    <w:rsid w:val="00282A01"/>
    <w:rsid w:val="00284689"/>
    <w:rsid w:val="00284FEB"/>
    <w:rsid w:val="00285776"/>
    <w:rsid w:val="002860C4"/>
    <w:rsid w:val="00286577"/>
    <w:rsid w:val="002877D0"/>
    <w:rsid w:val="002A0E5E"/>
    <w:rsid w:val="002A12DD"/>
    <w:rsid w:val="002A56CF"/>
    <w:rsid w:val="002A6347"/>
    <w:rsid w:val="002B215D"/>
    <w:rsid w:val="002B27DE"/>
    <w:rsid w:val="002B39D2"/>
    <w:rsid w:val="002B5741"/>
    <w:rsid w:val="002B7735"/>
    <w:rsid w:val="002C2504"/>
    <w:rsid w:val="002C2AEC"/>
    <w:rsid w:val="002C3299"/>
    <w:rsid w:val="002C3620"/>
    <w:rsid w:val="002C5A77"/>
    <w:rsid w:val="002C6497"/>
    <w:rsid w:val="002C7B97"/>
    <w:rsid w:val="002D3028"/>
    <w:rsid w:val="002D767D"/>
    <w:rsid w:val="002E472E"/>
    <w:rsid w:val="002F04F4"/>
    <w:rsid w:val="002F5550"/>
    <w:rsid w:val="002F647D"/>
    <w:rsid w:val="002F7A5D"/>
    <w:rsid w:val="00300436"/>
    <w:rsid w:val="00302D79"/>
    <w:rsid w:val="00303354"/>
    <w:rsid w:val="00305409"/>
    <w:rsid w:val="00305629"/>
    <w:rsid w:val="00306837"/>
    <w:rsid w:val="00314959"/>
    <w:rsid w:val="00321ACA"/>
    <w:rsid w:val="0032789F"/>
    <w:rsid w:val="003302C2"/>
    <w:rsid w:val="00330F64"/>
    <w:rsid w:val="003313E5"/>
    <w:rsid w:val="00333792"/>
    <w:rsid w:val="00340949"/>
    <w:rsid w:val="003410C2"/>
    <w:rsid w:val="00350731"/>
    <w:rsid w:val="00350EC9"/>
    <w:rsid w:val="00355593"/>
    <w:rsid w:val="0035581E"/>
    <w:rsid w:val="00355FDC"/>
    <w:rsid w:val="00356CA4"/>
    <w:rsid w:val="0035733D"/>
    <w:rsid w:val="003609EF"/>
    <w:rsid w:val="00360A41"/>
    <w:rsid w:val="00360D20"/>
    <w:rsid w:val="003616E5"/>
    <w:rsid w:val="0036231A"/>
    <w:rsid w:val="00363492"/>
    <w:rsid w:val="003635E6"/>
    <w:rsid w:val="00365401"/>
    <w:rsid w:val="003725C1"/>
    <w:rsid w:val="00373542"/>
    <w:rsid w:val="00374DD4"/>
    <w:rsid w:val="00376074"/>
    <w:rsid w:val="00376CC4"/>
    <w:rsid w:val="00383740"/>
    <w:rsid w:val="00384095"/>
    <w:rsid w:val="00390FAF"/>
    <w:rsid w:val="00396178"/>
    <w:rsid w:val="003A7144"/>
    <w:rsid w:val="003B0B1C"/>
    <w:rsid w:val="003B1B79"/>
    <w:rsid w:val="003B1FB1"/>
    <w:rsid w:val="003B25FE"/>
    <w:rsid w:val="003B5AFE"/>
    <w:rsid w:val="003B78BF"/>
    <w:rsid w:val="003C21BE"/>
    <w:rsid w:val="003C45AD"/>
    <w:rsid w:val="003D0080"/>
    <w:rsid w:val="003D032C"/>
    <w:rsid w:val="003D1FA9"/>
    <w:rsid w:val="003D2664"/>
    <w:rsid w:val="003D45AF"/>
    <w:rsid w:val="003E1A36"/>
    <w:rsid w:val="003F0CF0"/>
    <w:rsid w:val="003F1F2F"/>
    <w:rsid w:val="003F30B8"/>
    <w:rsid w:val="003F3E60"/>
    <w:rsid w:val="003F43B0"/>
    <w:rsid w:val="003F6A0F"/>
    <w:rsid w:val="003F719E"/>
    <w:rsid w:val="00407319"/>
    <w:rsid w:val="00407B66"/>
    <w:rsid w:val="00410371"/>
    <w:rsid w:val="00410CDB"/>
    <w:rsid w:val="00411F4E"/>
    <w:rsid w:val="004135AB"/>
    <w:rsid w:val="00413CBF"/>
    <w:rsid w:val="004166B8"/>
    <w:rsid w:val="004206CD"/>
    <w:rsid w:val="00420AD0"/>
    <w:rsid w:val="00421F8D"/>
    <w:rsid w:val="004242F1"/>
    <w:rsid w:val="00427D7A"/>
    <w:rsid w:val="00431333"/>
    <w:rsid w:val="004314AF"/>
    <w:rsid w:val="00432A75"/>
    <w:rsid w:val="00433296"/>
    <w:rsid w:val="00435447"/>
    <w:rsid w:val="00435888"/>
    <w:rsid w:val="00435C78"/>
    <w:rsid w:val="00444F7B"/>
    <w:rsid w:val="00446813"/>
    <w:rsid w:val="00450175"/>
    <w:rsid w:val="00454C9F"/>
    <w:rsid w:val="00457AED"/>
    <w:rsid w:val="00461E50"/>
    <w:rsid w:val="00464BA8"/>
    <w:rsid w:val="00474A37"/>
    <w:rsid w:val="00475A64"/>
    <w:rsid w:val="0047672D"/>
    <w:rsid w:val="004871CF"/>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2040"/>
    <w:rsid w:val="00513B84"/>
    <w:rsid w:val="005141D9"/>
    <w:rsid w:val="0051580D"/>
    <w:rsid w:val="00515D23"/>
    <w:rsid w:val="00516344"/>
    <w:rsid w:val="00517B14"/>
    <w:rsid w:val="005208DB"/>
    <w:rsid w:val="0052331D"/>
    <w:rsid w:val="005262F3"/>
    <w:rsid w:val="00526407"/>
    <w:rsid w:val="00527CD0"/>
    <w:rsid w:val="00535D68"/>
    <w:rsid w:val="005415D9"/>
    <w:rsid w:val="00542F43"/>
    <w:rsid w:val="0054559B"/>
    <w:rsid w:val="00547111"/>
    <w:rsid w:val="00547CE3"/>
    <w:rsid w:val="00547D21"/>
    <w:rsid w:val="00551DBF"/>
    <w:rsid w:val="0056195B"/>
    <w:rsid w:val="00561CC0"/>
    <w:rsid w:val="00562A77"/>
    <w:rsid w:val="005632E3"/>
    <w:rsid w:val="005652AE"/>
    <w:rsid w:val="00567DB8"/>
    <w:rsid w:val="00571789"/>
    <w:rsid w:val="00573E02"/>
    <w:rsid w:val="00584F31"/>
    <w:rsid w:val="00592D74"/>
    <w:rsid w:val="005940A9"/>
    <w:rsid w:val="00594FA4"/>
    <w:rsid w:val="005A2E74"/>
    <w:rsid w:val="005B09AA"/>
    <w:rsid w:val="005B4354"/>
    <w:rsid w:val="005B4DF5"/>
    <w:rsid w:val="005C0E99"/>
    <w:rsid w:val="005C1A42"/>
    <w:rsid w:val="005C5440"/>
    <w:rsid w:val="005C5444"/>
    <w:rsid w:val="005C639D"/>
    <w:rsid w:val="005C6BF4"/>
    <w:rsid w:val="005C7E6C"/>
    <w:rsid w:val="005D2075"/>
    <w:rsid w:val="005D4FD6"/>
    <w:rsid w:val="005D5B5E"/>
    <w:rsid w:val="005D5E45"/>
    <w:rsid w:val="005D6283"/>
    <w:rsid w:val="005E2152"/>
    <w:rsid w:val="005E2C44"/>
    <w:rsid w:val="005F0BBA"/>
    <w:rsid w:val="005F31E4"/>
    <w:rsid w:val="005F4339"/>
    <w:rsid w:val="005F755E"/>
    <w:rsid w:val="006010E3"/>
    <w:rsid w:val="0060540B"/>
    <w:rsid w:val="00606878"/>
    <w:rsid w:val="00606CFD"/>
    <w:rsid w:val="00613599"/>
    <w:rsid w:val="00621188"/>
    <w:rsid w:val="00621FCF"/>
    <w:rsid w:val="00622737"/>
    <w:rsid w:val="00623938"/>
    <w:rsid w:val="006257ED"/>
    <w:rsid w:val="006304B6"/>
    <w:rsid w:val="006326E9"/>
    <w:rsid w:val="006350D5"/>
    <w:rsid w:val="006350E5"/>
    <w:rsid w:val="00643DE9"/>
    <w:rsid w:val="006468A3"/>
    <w:rsid w:val="00647636"/>
    <w:rsid w:val="00653DE4"/>
    <w:rsid w:val="00654796"/>
    <w:rsid w:val="00656D59"/>
    <w:rsid w:val="00661F6B"/>
    <w:rsid w:val="00665C47"/>
    <w:rsid w:val="0066613C"/>
    <w:rsid w:val="006725F2"/>
    <w:rsid w:val="00674585"/>
    <w:rsid w:val="006771E5"/>
    <w:rsid w:val="00682AF3"/>
    <w:rsid w:val="00687663"/>
    <w:rsid w:val="00687F28"/>
    <w:rsid w:val="00695808"/>
    <w:rsid w:val="00697A54"/>
    <w:rsid w:val="006A254F"/>
    <w:rsid w:val="006A33D8"/>
    <w:rsid w:val="006A49B8"/>
    <w:rsid w:val="006A64FD"/>
    <w:rsid w:val="006B3906"/>
    <w:rsid w:val="006B46FB"/>
    <w:rsid w:val="006C16BC"/>
    <w:rsid w:val="006C1967"/>
    <w:rsid w:val="006C3B7A"/>
    <w:rsid w:val="006C3E19"/>
    <w:rsid w:val="006C4EBD"/>
    <w:rsid w:val="006C5A3C"/>
    <w:rsid w:val="006C6E03"/>
    <w:rsid w:val="006D32A0"/>
    <w:rsid w:val="006D7255"/>
    <w:rsid w:val="006E0431"/>
    <w:rsid w:val="006E074D"/>
    <w:rsid w:val="006E12B0"/>
    <w:rsid w:val="006E21FB"/>
    <w:rsid w:val="006E7CBB"/>
    <w:rsid w:val="006F0755"/>
    <w:rsid w:val="006F1183"/>
    <w:rsid w:val="006F1F6F"/>
    <w:rsid w:val="006F3117"/>
    <w:rsid w:val="006F6BCE"/>
    <w:rsid w:val="00700199"/>
    <w:rsid w:val="00703C2E"/>
    <w:rsid w:val="00704590"/>
    <w:rsid w:val="007075EC"/>
    <w:rsid w:val="00712E71"/>
    <w:rsid w:val="007136AE"/>
    <w:rsid w:val="0071526F"/>
    <w:rsid w:val="00716EE8"/>
    <w:rsid w:val="0072012F"/>
    <w:rsid w:val="00723271"/>
    <w:rsid w:val="007263E2"/>
    <w:rsid w:val="007301CD"/>
    <w:rsid w:val="00731239"/>
    <w:rsid w:val="0073643E"/>
    <w:rsid w:val="00740D14"/>
    <w:rsid w:val="007420D5"/>
    <w:rsid w:val="00744BB1"/>
    <w:rsid w:val="00752C6A"/>
    <w:rsid w:val="00754A0B"/>
    <w:rsid w:val="007667D1"/>
    <w:rsid w:val="007676BB"/>
    <w:rsid w:val="00767CAC"/>
    <w:rsid w:val="00770492"/>
    <w:rsid w:val="00771839"/>
    <w:rsid w:val="007741AB"/>
    <w:rsid w:val="00774CF2"/>
    <w:rsid w:val="0077799E"/>
    <w:rsid w:val="00780444"/>
    <w:rsid w:val="00784A04"/>
    <w:rsid w:val="00785C99"/>
    <w:rsid w:val="007862B0"/>
    <w:rsid w:val="0079049F"/>
    <w:rsid w:val="00791136"/>
    <w:rsid w:val="00791453"/>
    <w:rsid w:val="00792077"/>
    <w:rsid w:val="00792342"/>
    <w:rsid w:val="00792816"/>
    <w:rsid w:val="0079282C"/>
    <w:rsid w:val="00792AC1"/>
    <w:rsid w:val="007977A8"/>
    <w:rsid w:val="007A1CAF"/>
    <w:rsid w:val="007A221B"/>
    <w:rsid w:val="007A3450"/>
    <w:rsid w:val="007A685C"/>
    <w:rsid w:val="007B512A"/>
    <w:rsid w:val="007B51E0"/>
    <w:rsid w:val="007C147C"/>
    <w:rsid w:val="007C1C95"/>
    <w:rsid w:val="007C2097"/>
    <w:rsid w:val="007C36DD"/>
    <w:rsid w:val="007C7C62"/>
    <w:rsid w:val="007D3AEB"/>
    <w:rsid w:val="007D5773"/>
    <w:rsid w:val="007D5F07"/>
    <w:rsid w:val="007D6A07"/>
    <w:rsid w:val="007E1EA0"/>
    <w:rsid w:val="007E2474"/>
    <w:rsid w:val="007E53CA"/>
    <w:rsid w:val="007E675B"/>
    <w:rsid w:val="007F2510"/>
    <w:rsid w:val="007F32CA"/>
    <w:rsid w:val="007F36F3"/>
    <w:rsid w:val="007F3C17"/>
    <w:rsid w:val="007F5DA3"/>
    <w:rsid w:val="007F7259"/>
    <w:rsid w:val="008040A8"/>
    <w:rsid w:val="008051F2"/>
    <w:rsid w:val="00805CE0"/>
    <w:rsid w:val="00806BF5"/>
    <w:rsid w:val="0081055C"/>
    <w:rsid w:val="008113CF"/>
    <w:rsid w:val="00814AF9"/>
    <w:rsid w:val="00814F82"/>
    <w:rsid w:val="00816BB9"/>
    <w:rsid w:val="00816E87"/>
    <w:rsid w:val="008220AD"/>
    <w:rsid w:val="008279FA"/>
    <w:rsid w:val="00833854"/>
    <w:rsid w:val="008362E9"/>
    <w:rsid w:val="00836531"/>
    <w:rsid w:val="00836C1C"/>
    <w:rsid w:val="00840C8E"/>
    <w:rsid w:val="00850FDD"/>
    <w:rsid w:val="00852876"/>
    <w:rsid w:val="00852D8D"/>
    <w:rsid w:val="0085776B"/>
    <w:rsid w:val="008626E7"/>
    <w:rsid w:val="00862F14"/>
    <w:rsid w:val="00865077"/>
    <w:rsid w:val="00865CC7"/>
    <w:rsid w:val="0086717F"/>
    <w:rsid w:val="00870405"/>
    <w:rsid w:val="00870EE7"/>
    <w:rsid w:val="008740D1"/>
    <w:rsid w:val="008769CB"/>
    <w:rsid w:val="0088146B"/>
    <w:rsid w:val="0088557B"/>
    <w:rsid w:val="00885580"/>
    <w:rsid w:val="008863B9"/>
    <w:rsid w:val="0089120B"/>
    <w:rsid w:val="008912BD"/>
    <w:rsid w:val="008951BF"/>
    <w:rsid w:val="008A096A"/>
    <w:rsid w:val="008A2284"/>
    <w:rsid w:val="008A2C6C"/>
    <w:rsid w:val="008A4173"/>
    <w:rsid w:val="008A45A6"/>
    <w:rsid w:val="008B0202"/>
    <w:rsid w:val="008C4CB6"/>
    <w:rsid w:val="008D2923"/>
    <w:rsid w:val="008D334D"/>
    <w:rsid w:val="008D3CCC"/>
    <w:rsid w:val="008D4760"/>
    <w:rsid w:val="008D6A70"/>
    <w:rsid w:val="008E10FE"/>
    <w:rsid w:val="008E3CB2"/>
    <w:rsid w:val="008E3CFF"/>
    <w:rsid w:val="008E43DD"/>
    <w:rsid w:val="008E6FFB"/>
    <w:rsid w:val="008F195F"/>
    <w:rsid w:val="008F3789"/>
    <w:rsid w:val="008F4CE6"/>
    <w:rsid w:val="008F64C9"/>
    <w:rsid w:val="008F686C"/>
    <w:rsid w:val="008F743B"/>
    <w:rsid w:val="008F789D"/>
    <w:rsid w:val="00900438"/>
    <w:rsid w:val="009004D3"/>
    <w:rsid w:val="00900897"/>
    <w:rsid w:val="00900A43"/>
    <w:rsid w:val="00912404"/>
    <w:rsid w:val="009127D1"/>
    <w:rsid w:val="0091347D"/>
    <w:rsid w:val="0091472C"/>
    <w:rsid w:val="009148DE"/>
    <w:rsid w:val="0091599F"/>
    <w:rsid w:val="00923208"/>
    <w:rsid w:val="00924570"/>
    <w:rsid w:val="0092640A"/>
    <w:rsid w:val="00927805"/>
    <w:rsid w:val="00932622"/>
    <w:rsid w:val="009401CC"/>
    <w:rsid w:val="00941E30"/>
    <w:rsid w:val="009516C0"/>
    <w:rsid w:val="0095219D"/>
    <w:rsid w:val="00952E17"/>
    <w:rsid w:val="009532B1"/>
    <w:rsid w:val="00953FE1"/>
    <w:rsid w:val="00955ECB"/>
    <w:rsid w:val="009634B7"/>
    <w:rsid w:val="00964D6F"/>
    <w:rsid w:val="00967EA7"/>
    <w:rsid w:val="00975981"/>
    <w:rsid w:val="00977615"/>
    <w:rsid w:val="009777D9"/>
    <w:rsid w:val="009858EF"/>
    <w:rsid w:val="00985CEA"/>
    <w:rsid w:val="00985D20"/>
    <w:rsid w:val="009868A6"/>
    <w:rsid w:val="00991B88"/>
    <w:rsid w:val="00993792"/>
    <w:rsid w:val="00995C49"/>
    <w:rsid w:val="009969C2"/>
    <w:rsid w:val="009976A7"/>
    <w:rsid w:val="00997770"/>
    <w:rsid w:val="009A055E"/>
    <w:rsid w:val="009A1CA6"/>
    <w:rsid w:val="009A5753"/>
    <w:rsid w:val="009A579D"/>
    <w:rsid w:val="009B0BFA"/>
    <w:rsid w:val="009B613A"/>
    <w:rsid w:val="009C29D1"/>
    <w:rsid w:val="009D0165"/>
    <w:rsid w:val="009D13B7"/>
    <w:rsid w:val="009D15D0"/>
    <w:rsid w:val="009D2AE3"/>
    <w:rsid w:val="009D2F9B"/>
    <w:rsid w:val="009E21B1"/>
    <w:rsid w:val="009E3297"/>
    <w:rsid w:val="009E33E4"/>
    <w:rsid w:val="009E67CB"/>
    <w:rsid w:val="009F2C58"/>
    <w:rsid w:val="009F734F"/>
    <w:rsid w:val="00A01919"/>
    <w:rsid w:val="00A01D58"/>
    <w:rsid w:val="00A03F34"/>
    <w:rsid w:val="00A059CF"/>
    <w:rsid w:val="00A117EC"/>
    <w:rsid w:val="00A12252"/>
    <w:rsid w:val="00A15B42"/>
    <w:rsid w:val="00A238C8"/>
    <w:rsid w:val="00A246B6"/>
    <w:rsid w:val="00A27DE6"/>
    <w:rsid w:val="00A3352B"/>
    <w:rsid w:val="00A373C4"/>
    <w:rsid w:val="00A4206A"/>
    <w:rsid w:val="00A47B37"/>
    <w:rsid w:val="00A47E70"/>
    <w:rsid w:val="00A50CF0"/>
    <w:rsid w:val="00A54D70"/>
    <w:rsid w:val="00A64D10"/>
    <w:rsid w:val="00A6559B"/>
    <w:rsid w:val="00A65A4E"/>
    <w:rsid w:val="00A72233"/>
    <w:rsid w:val="00A742A3"/>
    <w:rsid w:val="00A74A9F"/>
    <w:rsid w:val="00A75BB8"/>
    <w:rsid w:val="00A7671C"/>
    <w:rsid w:val="00A821B2"/>
    <w:rsid w:val="00A828F1"/>
    <w:rsid w:val="00A83040"/>
    <w:rsid w:val="00A91AEB"/>
    <w:rsid w:val="00A97AEA"/>
    <w:rsid w:val="00AA166B"/>
    <w:rsid w:val="00AA2CBC"/>
    <w:rsid w:val="00AA3A2A"/>
    <w:rsid w:val="00AA46C9"/>
    <w:rsid w:val="00AA757F"/>
    <w:rsid w:val="00AB0C62"/>
    <w:rsid w:val="00AB12C1"/>
    <w:rsid w:val="00AB1695"/>
    <w:rsid w:val="00AB2857"/>
    <w:rsid w:val="00AB3E16"/>
    <w:rsid w:val="00AB7C09"/>
    <w:rsid w:val="00AB7E5F"/>
    <w:rsid w:val="00AC0DC5"/>
    <w:rsid w:val="00AC5820"/>
    <w:rsid w:val="00AC6D38"/>
    <w:rsid w:val="00AD1CD8"/>
    <w:rsid w:val="00AD53E5"/>
    <w:rsid w:val="00AE171B"/>
    <w:rsid w:val="00AE26FE"/>
    <w:rsid w:val="00AE2F2A"/>
    <w:rsid w:val="00B03B8A"/>
    <w:rsid w:val="00B04BB9"/>
    <w:rsid w:val="00B05F15"/>
    <w:rsid w:val="00B10034"/>
    <w:rsid w:val="00B13EE7"/>
    <w:rsid w:val="00B149B4"/>
    <w:rsid w:val="00B17432"/>
    <w:rsid w:val="00B21071"/>
    <w:rsid w:val="00B21C1D"/>
    <w:rsid w:val="00B2200B"/>
    <w:rsid w:val="00B23B78"/>
    <w:rsid w:val="00B246AF"/>
    <w:rsid w:val="00B253A9"/>
    <w:rsid w:val="00B258BB"/>
    <w:rsid w:val="00B27B8D"/>
    <w:rsid w:val="00B3061C"/>
    <w:rsid w:val="00B307E3"/>
    <w:rsid w:val="00B31BC3"/>
    <w:rsid w:val="00B326A7"/>
    <w:rsid w:val="00B374FF"/>
    <w:rsid w:val="00B40056"/>
    <w:rsid w:val="00B42260"/>
    <w:rsid w:val="00B427A7"/>
    <w:rsid w:val="00B45D75"/>
    <w:rsid w:val="00B522B2"/>
    <w:rsid w:val="00B54584"/>
    <w:rsid w:val="00B56F4F"/>
    <w:rsid w:val="00B6410F"/>
    <w:rsid w:val="00B670FD"/>
    <w:rsid w:val="00B67924"/>
    <w:rsid w:val="00B67B97"/>
    <w:rsid w:val="00B7107D"/>
    <w:rsid w:val="00B710B2"/>
    <w:rsid w:val="00B7245B"/>
    <w:rsid w:val="00B740A7"/>
    <w:rsid w:val="00B76A56"/>
    <w:rsid w:val="00B80C27"/>
    <w:rsid w:val="00B8141D"/>
    <w:rsid w:val="00B81B4E"/>
    <w:rsid w:val="00B81F5E"/>
    <w:rsid w:val="00B90529"/>
    <w:rsid w:val="00B9097A"/>
    <w:rsid w:val="00B94C1C"/>
    <w:rsid w:val="00B94CA4"/>
    <w:rsid w:val="00B9662E"/>
    <w:rsid w:val="00B968C8"/>
    <w:rsid w:val="00B973B3"/>
    <w:rsid w:val="00BA27C7"/>
    <w:rsid w:val="00BA3DC7"/>
    <w:rsid w:val="00BA3EC5"/>
    <w:rsid w:val="00BA4ABE"/>
    <w:rsid w:val="00BA51D9"/>
    <w:rsid w:val="00BB19DE"/>
    <w:rsid w:val="00BB26C9"/>
    <w:rsid w:val="00BB52CE"/>
    <w:rsid w:val="00BB5DFC"/>
    <w:rsid w:val="00BB6817"/>
    <w:rsid w:val="00BB6F1A"/>
    <w:rsid w:val="00BC1B16"/>
    <w:rsid w:val="00BC5532"/>
    <w:rsid w:val="00BC6210"/>
    <w:rsid w:val="00BD0748"/>
    <w:rsid w:val="00BD0E7F"/>
    <w:rsid w:val="00BD15FA"/>
    <w:rsid w:val="00BD1C53"/>
    <w:rsid w:val="00BD279D"/>
    <w:rsid w:val="00BD39EB"/>
    <w:rsid w:val="00BD5717"/>
    <w:rsid w:val="00BD6077"/>
    <w:rsid w:val="00BD6BB8"/>
    <w:rsid w:val="00BD7CD7"/>
    <w:rsid w:val="00BE4640"/>
    <w:rsid w:val="00BE5DFA"/>
    <w:rsid w:val="00BE67C3"/>
    <w:rsid w:val="00BF0791"/>
    <w:rsid w:val="00BF5400"/>
    <w:rsid w:val="00C03736"/>
    <w:rsid w:val="00C05037"/>
    <w:rsid w:val="00C07276"/>
    <w:rsid w:val="00C103AB"/>
    <w:rsid w:val="00C10FBC"/>
    <w:rsid w:val="00C11ADF"/>
    <w:rsid w:val="00C14D8D"/>
    <w:rsid w:val="00C16E09"/>
    <w:rsid w:val="00C21533"/>
    <w:rsid w:val="00C23416"/>
    <w:rsid w:val="00C26DB1"/>
    <w:rsid w:val="00C26ED3"/>
    <w:rsid w:val="00C3003A"/>
    <w:rsid w:val="00C31E1F"/>
    <w:rsid w:val="00C32CC1"/>
    <w:rsid w:val="00C36C38"/>
    <w:rsid w:val="00C40688"/>
    <w:rsid w:val="00C44100"/>
    <w:rsid w:val="00C44662"/>
    <w:rsid w:val="00C44A7D"/>
    <w:rsid w:val="00C50C62"/>
    <w:rsid w:val="00C535D6"/>
    <w:rsid w:val="00C54CD5"/>
    <w:rsid w:val="00C55FDA"/>
    <w:rsid w:val="00C57F1E"/>
    <w:rsid w:val="00C60499"/>
    <w:rsid w:val="00C60887"/>
    <w:rsid w:val="00C66BA2"/>
    <w:rsid w:val="00C675AF"/>
    <w:rsid w:val="00C72A9C"/>
    <w:rsid w:val="00C73F74"/>
    <w:rsid w:val="00C75141"/>
    <w:rsid w:val="00C75BB6"/>
    <w:rsid w:val="00C76736"/>
    <w:rsid w:val="00C775C7"/>
    <w:rsid w:val="00C86BB0"/>
    <w:rsid w:val="00C870F6"/>
    <w:rsid w:val="00C93F61"/>
    <w:rsid w:val="00C95985"/>
    <w:rsid w:val="00CA3ACC"/>
    <w:rsid w:val="00CA4D04"/>
    <w:rsid w:val="00CA6F2E"/>
    <w:rsid w:val="00CB1D10"/>
    <w:rsid w:val="00CB548D"/>
    <w:rsid w:val="00CB5D05"/>
    <w:rsid w:val="00CC05AC"/>
    <w:rsid w:val="00CC5026"/>
    <w:rsid w:val="00CC68D0"/>
    <w:rsid w:val="00CD702D"/>
    <w:rsid w:val="00CD70DF"/>
    <w:rsid w:val="00CE09BA"/>
    <w:rsid w:val="00CE115C"/>
    <w:rsid w:val="00CE2886"/>
    <w:rsid w:val="00CE28BA"/>
    <w:rsid w:val="00CE5CAE"/>
    <w:rsid w:val="00CE7D52"/>
    <w:rsid w:val="00CF1411"/>
    <w:rsid w:val="00CF1DC7"/>
    <w:rsid w:val="00CF2822"/>
    <w:rsid w:val="00CF3F95"/>
    <w:rsid w:val="00CF538E"/>
    <w:rsid w:val="00CF5FFA"/>
    <w:rsid w:val="00D00C17"/>
    <w:rsid w:val="00D01A4D"/>
    <w:rsid w:val="00D01EB5"/>
    <w:rsid w:val="00D01EBB"/>
    <w:rsid w:val="00D03C01"/>
    <w:rsid w:val="00D03F9A"/>
    <w:rsid w:val="00D06D51"/>
    <w:rsid w:val="00D11F10"/>
    <w:rsid w:val="00D1370F"/>
    <w:rsid w:val="00D161A2"/>
    <w:rsid w:val="00D213A3"/>
    <w:rsid w:val="00D22FAC"/>
    <w:rsid w:val="00D24991"/>
    <w:rsid w:val="00D25AE4"/>
    <w:rsid w:val="00D269B4"/>
    <w:rsid w:val="00D30981"/>
    <w:rsid w:val="00D312AF"/>
    <w:rsid w:val="00D4118F"/>
    <w:rsid w:val="00D41F85"/>
    <w:rsid w:val="00D421A9"/>
    <w:rsid w:val="00D428E8"/>
    <w:rsid w:val="00D42F8B"/>
    <w:rsid w:val="00D43221"/>
    <w:rsid w:val="00D50255"/>
    <w:rsid w:val="00D54296"/>
    <w:rsid w:val="00D55302"/>
    <w:rsid w:val="00D55E12"/>
    <w:rsid w:val="00D57604"/>
    <w:rsid w:val="00D6033F"/>
    <w:rsid w:val="00D6077F"/>
    <w:rsid w:val="00D64EED"/>
    <w:rsid w:val="00D66520"/>
    <w:rsid w:val="00D66ED4"/>
    <w:rsid w:val="00D70992"/>
    <w:rsid w:val="00D70EAD"/>
    <w:rsid w:val="00D72434"/>
    <w:rsid w:val="00D74865"/>
    <w:rsid w:val="00D80536"/>
    <w:rsid w:val="00D84AE9"/>
    <w:rsid w:val="00D8595A"/>
    <w:rsid w:val="00D85E43"/>
    <w:rsid w:val="00D861E5"/>
    <w:rsid w:val="00D86412"/>
    <w:rsid w:val="00D97CA6"/>
    <w:rsid w:val="00DA03C9"/>
    <w:rsid w:val="00DA2212"/>
    <w:rsid w:val="00DA39D3"/>
    <w:rsid w:val="00DA52E6"/>
    <w:rsid w:val="00DA5845"/>
    <w:rsid w:val="00DA6C9E"/>
    <w:rsid w:val="00DA78A6"/>
    <w:rsid w:val="00DB0C28"/>
    <w:rsid w:val="00DB186F"/>
    <w:rsid w:val="00DB2EAF"/>
    <w:rsid w:val="00DB34CE"/>
    <w:rsid w:val="00DB69BA"/>
    <w:rsid w:val="00DB6B30"/>
    <w:rsid w:val="00DC763D"/>
    <w:rsid w:val="00DD0791"/>
    <w:rsid w:val="00DD15EE"/>
    <w:rsid w:val="00DD2652"/>
    <w:rsid w:val="00DD69DA"/>
    <w:rsid w:val="00DE0B22"/>
    <w:rsid w:val="00DE2E23"/>
    <w:rsid w:val="00DE3293"/>
    <w:rsid w:val="00DE34CF"/>
    <w:rsid w:val="00DF0B1A"/>
    <w:rsid w:val="00DF4796"/>
    <w:rsid w:val="00DF746B"/>
    <w:rsid w:val="00E00F3B"/>
    <w:rsid w:val="00E038DC"/>
    <w:rsid w:val="00E04EE8"/>
    <w:rsid w:val="00E061C1"/>
    <w:rsid w:val="00E1073D"/>
    <w:rsid w:val="00E119D1"/>
    <w:rsid w:val="00E12C26"/>
    <w:rsid w:val="00E13A0B"/>
    <w:rsid w:val="00E13F3D"/>
    <w:rsid w:val="00E20EE7"/>
    <w:rsid w:val="00E21A85"/>
    <w:rsid w:val="00E22016"/>
    <w:rsid w:val="00E25FEC"/>
    <w:rsid w:val="00E26973"/>
    <w:rsid w:val="00E3120D"/>
    <w:rsid w:val="00E31BFF"/>
    <w:rsid w:val="00E32C19"/>
    <w:rsid w:val="00E34898"/>
    <w:rsid w:val="00E35C03"/>
    <w:rsid w:val="00E40D2F"/>
    <w:rsid w:val="00E439EC"/>
    <w:rsid w:val="00E513D3"/>
    <w:rsid w:val="00E51815"/>
    <w:rsid w:val="00E51DC6"/>
    <w:rsid w:val="00E51FEE"/>
    <w:rsid w:val="00E52251"/>
    <w:rsid w:val="00E6158A"/>
    <w:rsid w:val="00E63223"/>
    <w:rsid w:val="00E6702A"/>
    <w:rsid w:val="00E72B7D"/>
    <w:rsid w:val="00E75E73"/>
    <w:rsid w:val="00E76491"/>
    <w:rsid w:val="00E7779E"/>
    <w:rsid w:val="00E917EE"/>
    <w:rsid w:val="00E92716"/>
    <w:rsid w:val="00E92A70"/>
    <w:rsid w:val="00E93662"/>
    <w:rsid w:val="00E93EB8"/>
    <w:rsid w:val="00E94112"/>
    <w:rsid w:val="00E963B7"/>
    <w:rsid w:val="00E97EE4"/>
    <w:rsid w:val="00EA0BD2"/>
    <w:rsid w:val="00EA2486"/>
    <w:rsid w:val="00EA543D"/>
    <w:rsid w:val="00EA7C23"/>
    <w:rsid w:val="00EB03F6"/>
    <w:rsid w:val="00EB09B7"/>
    <w:rsid w:val="00EB39C9"/>
    <w:rsid w:val="00EB3D12"/>
    <w:rsid w:val="00EB654E"/>
    <w:rsid w:val="00EB69BA"/>
    <w:rsid w:val="00EB6C57"/>
    <w:rsid w:val="00EB6E94"/>
    <w:rsid w:val="00EC1337"/>
    <w:rsid w:val="00ED06AA"/>
    <w:rsid w:val="00ED6EE1"/>
    <w:rsid w:val="00EE16FF"/>
    <w:rsid w:val="00EE2A22"/>
    <w:rsid w:val="00EE7D7C"/>
    <w:rsid w:val="00EF1523"/>
    <w:rsid w:val="00EF4712"/>
    <w:rsid w:val="00EF72C1"/>
    <w:rsid w:val="00F01A13"/>
    <w:rsid w:val="00F0241B"/>
    <w:rsid w:val="00F10935"/>
    <w:rsid w:val="00F21439"/>
    <w:rsid w:val="00F25D98"/>
    <w:rsid w:val="00F300FB"/>
    <w:rsid w:val="00F3127E"/>
    <w:rsid w:val="00F33B93"/>
    <w:rsid w:val="00F42662"/>
    <w:rsid w:val="00F43307"/>
    <w:rsid w:val="00F46ADB"/>
    <w:rsid w:val="00F5140B"/>
    <w:rsid w:val="00F52303"/>
    <w:rsid w:val="00F54487"/>
    <w:rsid w:val="00F545BA"/>
    <w:rsid w:val="00F55BB9"/>
    <w:rsid w:val="00F56940"/>
    <w:rsid w:val="00F617AF"/>
    <w:rsid w:val="00F63971"/>
    <w:rsid w:val="00F74BA7"/>
    <w:rsid w:val="00F74EBD"/>
    <w:rsid w:val="00F759D8"/>
    <w:rsid w:val="00F76657"/>
    <w:rsid w:val="00F83813"/>
    <w:rsid w:val="00F83BE7"/>
    <w:rsid w:val="00F849F4"/>
    <w:rsid w:val="00F84F56"/>
    <w:rsid w:val="00F92A15"/>
    <w:rsid w:val="00F92C41"/>
    <w:rsid w:val="00F9384D"/>
    <w:rsid w:val="00F96F0A"/>
    <w:rsid w:val="00FA43C5"/>
    <w:rsid w:val="00FA4D8D"/>
    <w:rsid w:val="00FB08BE"/>
    <w:rsid w:val="00FB14D5"/>
    <w:rsid w:val="00FB1FD1"/>
    <w:rsid w:val="00FB48D6"/>
    <w:rsid w:val="00FB558F"/>
    <w:rsid w:val="00FB6386"/>
    <w:rsid w:val="00FB6A7B"/>
    <w:rsid w:val="00FC0DBB"/>
    <w:rsid w:val="00FC3645"/>
    <w:rsid w:val="00FC38D4"/>
    <w:rsid w:val="00FD5022"/>
    <w:rsid w:val="00FD590B"/>
    <w:rsid w:val="00FD7F12"/>
    <w:rsid w:val="00FE06AA"/>
    <w:rsid w:val="00FE1455"/>
    <w:rsid w:val="00FE1C69"/>
    <w:rsid w:val="00FE2323"/>
    <w:rsid w:val="00FE3C18"/>
    <w:rsid w:val="00FF005A"/>
    <w:rsid w:val="00FF18D9"/>
    <w:rsid w:val="00FF1F6A"/>
    <w:rsid w:val="00FF5351"/>
    <w:rsid w:val="00FF60E7"/>
    <w:rsid w:val="2C4A83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E5D66F4-150B-4C96-92C8-169359070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qForma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uiPriority w:val="99"/>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qFormat/>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5"/>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6"/>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3"/>
      </w:numPr>
    </w:pPr>
  </w:style>
  <w:style w:type="numbering" w:customStyle="1" w:styleId="Style11">
    <w:name w:val="Style11"/>
    <w:uiPriority w:val="99"/>
    <w:rsid w:val="004871CF"/>
    <w:pPr>
      <w:numPr>
        <w:numId w:val="4"/>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7"/>
      </w:numPr>
    </w:pPr>
  </w:style>
  <w:style w:type="numbering" w:customStyle="1" w:styleId="SGS2">
    <w:name w:val="SGS2"/>
    <w:uiPriority w:val="99"/>
    <w:rsid w:val="004871CF"/>
    <w:pPr>
      <w:numPr>
        <w:numId w:val="8"/>
      </w:numPr>
    </w:pPr>
  </w:style>
  <w:style w:type="numbering" w:customStyle="1" w:styleId="Style111">
    <w:name w:val="Style111"/>
    <w:uiPriority w:val="99"/>
    <w:rsid w:val="004871CF"/>
    <w:pPr>
      <w:numPr>
        <w:numId w:val="9"/>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75A64"/>
    <w:rPr>
      <w:color w:val="2B579A"/>
      <w:shd w:val="clear" w:color="auto" w:fill="E1DFDD"/>
    </w:rPr>
  </w:style>
  <w:style w:type="numbering" w:customStyle="1" w:styleId="NoList1">
    <w:name w:val="No List1"/>
    <w:next w:val="NoList"/>
    <w:uiPriority w:val="99"/>
    <w:semiHidden/>
    <w:unhideWhenUsed/>
    <w:rsid w:val="000C2B81"/>
  </w:style>
  <w:style w:type="paragraph" w:customStyle="1" w:styleId="H8">
    <w:name w:val="H8"/>
    <w:basedOn w:val="Normal"/>
    <w:qFormat/>
    <w:rsid w:val="000C2B81"/>
    <w:pPr>
      <w:keepNext/>
      <w:keepLines/>
      <w:spacing w:before="120" w:after="160" w:line="276" w:lineRule="auto"/>
      <w:ind w:left="1985" w:hanging="1985"/>
    </w:pPr>
    <w:rPr>
      <w:rFonts w:ascii="Arial" w:eastAsia="SimSun" w:hAnsi="Arial" w:cs="Arial"/>
      <w:kern w:val="2"/>
      <w:sz w:val="24"/>
      <w:szCs w:val="24"/>
      <w:lang w:val="en-US" w:eastAsia="ja-JP"/>
      <w14:ligatures w14:val="standardContextual"/>
    </w:rPr>
  </w:style>
  <w:style w:type="paragraph" w:customStyle="1" w:styleId="H9">
    <w:name w:val="H9"/>
    <w:basedOn w:val="Normal"/>
    <w:qFormat/>
    <w:rsid w:val="000C2B81"/>
    <w:pPr>
      <w:keepNext/>
      <w:keepLines/>
      <w:spacing w:before="120" w:after="160" w:line="276" w:lineRule="auto"/>
      <w:ind w:left="1985" w:hanging="1985"/>
    </w:pPr>
    <w:rPr>
      <w:rFonts w:ascii="Arial" w:eastAsia="SimSun" w:hAnsi="Arial" w:cs="Arial"/>
      <w:kern w:val="2"/>
      <w:sz w:val="24"/>
      <w:szCs w:val="24"/>
      <w:lang w:val="en-US" w:eastAsia="ja-JP"/>
      <w14:ligatures w14:val="standardContextual"/>
    </w:rPr>
  </w:style>
  <w:style w:type="paragraph" w:customStyle="1" w:styleId="83">
    <w:name w:val="吹き出し8"/>
    <w:basedOn w:val="Normal"/>
    <w:uiPriority w:val="99"/>
    <w:qFormat/>
    <w:rsid w:val="000C2B81"/>
    <w:pPr>
      <w:spacing w:after="160" w:line="276" w:lineRule="auto"/>
    </w:pPr>
    <w:rPr>
      <w:rFonts w:ascii="Tahoma" w:eastAsia="MS Mincho" w:hAnsi="Tahoma" w:cs="Tahoma"/>
      <w:kern w:val="2"/>
      <w:sz w:val="16"/>
      <w:szCs w:val="16"/>
      <w:lang w:val="en-US" w:eastAsia="zh-CN"/>
      <w14:ligatures w14:val="standardContextual"/>
    </w:rPr>
  </w:style>
  <w:style w:type="paragraph" w:customStyle="1" w:styleId="64">
    <w:name w:val="変更箇所6"/>
    <w:uiPriority w:val="99"/>
    <w:semiHidden/>
    <w:qFormat/>
    <w:rsid w:val="000C2B81"/>
    <w:pPr>
      <w:autoSpaceDN w:val="0"/>
    </w:pPr>
    <w:rPr>
      <w:rFonts w:ascii="Times New Roman" w:eastAsia="MS Mincho" w:hAnsi="Times New Roman"/>
      <w:lang w:val="en-GB" w:eastAsia="en-US"/>
    </w:rPr>
  </w:style>
  <w:style w:type="paragraph" w:customStyle="1" w:styleId="65">
    <w:name w:val="図表番号6"/>
    <w:basedOn w:val="Normal"/>
    <w:uiPriority w:val="99"/>
    <w:qFormat/>
    <w:rsid w:val="000C2B81"/>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66">
    <w:name w:val="段落番号6"/>
    <w:basedOn w:val="List"/>
    <w:uiPriority w:val="99"/>
    <w:qFormat/>
    <w:rsid w:val="000C2B81"/>
    <w:pPr>
      <w:tabs>
        <w:tab w:val="num" w:pos="644"/>
      </w:tabs>
      <w:suppressAutoHyphens/>
      <w:spacing w:after="160" w:line="276" w:lineRule="auto"/>
      <w:ind w:left="644" w:hanging="360"/>
    </w:pPr>
    <w:rPr>
      <w:rFonts w:ascii="Calibri" w:eastAsia="SimSun" w:hAnsi="Calibri" w:cs="CG Times (WN)"/>
      <w:kern w:val="2"/>
      <w:sz w:val="22"/>
      <w:szCs w:val="22"/>
      <w:lang w:val="en-US" w:eastAsia="ar-SA"/>
      <w14:ligatures w14:val="standardContextual"/>
    </w:rPr>
  </w:style>
  <w:style w:type="paragraph" w:customStyle="1" w:styleId="261">
    <w:name w:val="段落番号 26"/>
    <w:basedOn w:val="66"/>
    <w:uiPriority w:val="99"/>
    <w:qFormat/>
    <w:rsid w:val="000C2B81"/>
  </w:style>
  <w:style w:type="paragraph" w:customStyle="1" w:styleId="67">
    <w:name w:val="箇条書き6"/>
    <w:basedOn w:val="List"/>
    <w:uiPriority w:val="99"/>
    <w:qFormat/>
    <w:rsid w:val="000C2B81"/>
    <w:pPr>
      <w:tabs>
        <w:tab w:val="num" w:pos="644"/>
      </w:tabs>
      <w:suppressAutoHyphens/>
      <w:spacing w:after="160" w:line="276" w:lineRule="auto"/>
      <w:ind w:left="644" w:hanging="360"/>
    </w:pPr>
    <w:rPr>
      <w:rFonts w:ascii="Calibri" w:eastAsia="SimSun" w:hAnsi="Calibri" w:cs="CG Times (WN)"/>
      <w:kern w:val="2"/>
      <w:sz w:val="22"/>
      <w:szCs w:val="22"/>
      <w:lang w:val="en-US" w:eastAsia="ar-SA"/>
      <w14:ligatures w14:val="standardContextual"/>
    </w:rPr>
  </w:style>
  <w:style w:type="paragraph" w:customStyle="1" w:styleId="262">
    <w:name w:val="箇条書き 26"/>
    <w:basedOn w:val="67"/>
    <w:uiPriority w:val="99"/>
    <w:qFormat/>
    <w:rsid w:val="000C2B81"/>
  </w:style>
  <w:style w:type="paragraph" w:customStyle="1" w:styleId="361">
    <w:name w:val="箇条書き 36"/>
    <w:basedOn w:val="262"/>
    <w:uiPriority w:val="99"/>
    <w:qFormat/>
    <w:rsid w:val="000C2B81"/>
  </w:style>
  <w:style w:type="paragraph" w:customStyle="1" w:styleId="263">
    <w:name w:val="一覧 26"/>
    <w:basedOn w:val="List"/>
    <w:uiPriority w:val="99"/>
    <w:qFormat/>
    <w:rsid w:val="000C2B81"/>
    <w:pPr>
      <w:suppressAutoHyphens/>
      <w:spacing w:after="160" w:line="276" w:lineRule="auto"/>
      <w:ind w:left="851"/>
    </w:pPr>
    <w:rPr>
      <w:rFonts w:ascii="Calibri" w:eastAsia="SimSun" w:hAnsi="Calibri" w:cs="CG Times (WN)"/>
      <w:kern w:val="2"/>
      <w:sz w:val="22"/>
      <w:szCs w:val="22"/>
      <w:lang w:val="en-US" w:eastAsia="ar-SA"/>
      <w14:ligatures w14:val="standardContextual"/>
    </w:rPr>
  </w:style>
  <w:style w:type="paragraph" w:customStyle="1" w:styleId="362">
    <w:name w:val="一覧 36"/>
    <w:basedOn w:val="263"/>
    <w:uiPriority w:val="99"/>
    <w:qFormat/>
    <w:rsid w:val="000C2B81"/>
  </w:style>
  <w:style w:type="paragraph" w:customStyle="1" w:styleId="461">
    <w:name w:val="一覧 46"/>
    <w:basedOn w:val="362"/>
    <w:uiPriority w:val="99"/>
    <w:qFormat/>
    <w:rsid w:val="000C2B81"/>
  </w:style>
  <w:style w:type="paragraph" w:customStyle="1" w:styleId="560">
    <w:name w:val="一覧 56"/>
    <w:basedOn w:val="461"/>
    <w:uiPriority w:val="99"/>
    <w:qFormat/>
    <w:rsid w:val="000C2B81"/>
  </w:style>
  <w:style w:type="paragraph" w:customStyle="1" w:styleId="462">
    <w:name w:val="箇条書き 46"/>
    <w:basedOn w:val="361"/>
    <w:uiPriority w:val="99"/>
    <w:qFormat/>
    <w:rsid w:val="000C2B81"/>
  </w:style>
  <w:style w:type="paragraph" w:customStyle="1" w:styleId="561">
    <w:name w:val="箇条書き 56"/>
    <w:basedOn w:val="462"/>
    <w:uiPriority w:val="99"/>
    <w:qFormat/>
    <w:rsid w:val="000C2B81"/>
  </w:style>
  <w:style w:type="paragraph" w:customStyle="1" w:styleId="68">
    <w:name w:val="コメント文字列6"/>
    <w:basedOn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69">
    <w:name w:val="コメント内容6"/>
    <w:basedOn w:val="68"/>
    <w:next w:val="68"/>
    <w:uiPriority w:val="99"/>
    <w:qFormat/>
    <w:rsid w:val="000C2B81"/>
  </w:style>
  <w:style w:type="paragraph" w:customStyle="1" w:styleId="6a">
    <w:name w:val="見出しマップ6"/>
    <w:basedOn w:val="Normal"/>
    <w:uiPriority w:val="99"/>
    <w:qFormat/>
    <w:rsid w:val="000C2B81"/>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6b">
    <w:name w:val="書式なし6"/>
    <w:basedOn w:val="Normal"/>
    <w:uiPriority w:val="99"/>
    <w:qFormat/>
    <w:rsid w:val="000C2B81"/>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64">
    <w:name w:val="本文 26"/>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63">
    <w:name w:val="本文 36"/>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Web6">
    <w:name w:val="標準 (Web)6"/>
    <w:basedOn w:val="Normal"/>
    <w:uiPriority w:val="99"/>
    <w:qFormat/>
    <w:rsid w:val="000C2B81"/>
    <w:pPr>
      <w:suppressAutoHyphens/>
      <w:spacing w:before="100" w:after="100" w:line="276" w:lineRule="auto"/>
    </w:pPr>
    <w:rPr>
      <w:rFonts w:ascii="Calibri" w:eastAsia="Arial Unicode MS" w:hAnsi="Calibri" w:cs="CG Times (WN)"/>
      <w:kern w:val="2"/>
      <w:sz w:val="24"/>
      <w:szCs w:val="24"/>
      <w:lang w:val="en-US" w:eastAsia="zh-CN"/>
      <w14:ligatures w14:val="standardContextual"/>
    </w:rPr>
  </w:style>
  <w:style w:type="paragraph" w:customStyle="1" w:styleId="265">
    <w:name w:val="本文インデント 26"/>
    <w:basedOn w:val="Normal"/>
    <w:uiPriority w:val="99"/>
    <w:qFormat/>
    <w:rsid w:val="000C2B81"/>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6c">
    <w:name w:val="標準インデント6"/>
    <w:basedOn w:val="Normal"/>
    <w:uiPriority w:val="99"/>
    <w:qFormat/>
    <w:rsid w:val="000C2B81"/>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6d">
    <w:name w:val="記6"/>
    <w:basedOn w:val="Normal"/>
    <w:next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6">
    <w:name w:val="HTML 書式付き6"/>
    <w:basedOn w:val="Normal"/>
    <w:uiPriority w:val="99"/>
    <w:qFormat/>
    <w:rsid w:val="000C2B81"/>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LightShading-Accent52">
    <w:name w:val="Light Shading - Accent 52"/>
    <w:uiPriority w:val="99"/>
    <w:semiHidden/>
    <w:qFormat/>
    <w:rsid w:val="000C2B8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C2B81"/>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2">
    <w:name w:val="Medium List 1 - Accent 42"/>
    <w:uiPriority w:val="99"/>
    <w:semiHidden/>
    <w:qFormat/>
    <w:rsid w:val="000C2B8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C2B8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C2B8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C2B8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C2B81"/>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1">
    <w:name w:val="Medium List 1 - Accent 41"/>
    <w:uiPriority w:val="99"/>
    <w:semiHidden/>
    <w:qFormat/>
    <w:rsid w:val="000C2B81"/>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C2B81"/>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C2B81"/>
    <w:pPr>
      <w:autoSpaceDN w:val="0"/>
    </w:pPr>
    <w:rPr>
      <w:rFonts w:ascii="Times New Roman" w:eastAsia="SimSun" w:hAnsi="Times New Roman"/>
      <w:lang w:val="en-GB" w:eastAsia="en-US"/>
    </w:rPr>
  </w:style>
  <w:style w:type="paragraph" w:customStyle="1" w:styleId="94">
    <w:name w:val="无间隔9"/>
    <w:uiPriority w:val="99"/>
    <w:qFormat/>
    <w:rsid w:val="000C2B81"/>
    <w:pPr>
      <w:autoSpaceDN w:val="0"/>
    </w:pPr>
    <w:rPr>
      <w:rFonts w:ascii="Times New Roman" w:eastAsia="SimSun" w:hAnsi="Times New Roman"/>
      <w:lang w:val="en-GB" w:eastAsia="en-US"/>
    </w:rPr>
  </w:style>
  <w:style w:type="paragraph" w:customStyle="1" w:styleId="73">
    <w:name w:val="変更箇所7"/>
    <w:uiPriority w:val="99"/>
    <w:semiHidden/>
    <w:qFormat/>
    <w:rsid w:val="000C2B81"/>
    <w:pPr>
      <w:autoSpaceDN w:val="0"/>
    </w:pPr>
    <w:rPr>
      <w:rFonts w:ascii="Times New Roman" w:eastAsia="MS Mincho" w:hAnsi="Times New Roman"/>
      <w:lang w:val="en-GB" w:eastAsia="en-US"/>
    </w:rPr>
  </w:style>
  <w:style w:type="paragraph" w:customStyle="1" w:styleId="95">
    <w:name w:val="吹き出し9"/>
    <w:basedOn w:val="Normal"/>
    <w:uiPriority w:val="99"/>
    <w:qFormat/>
    <w:rsid w:val="000C2B81"/>
    <w:pPr>
      <w:spacing w:after="160" w:line="276" w:lineRule="auto"/>
    </w:pPr>
    <w:rPr>
      <w:rFonts w:ascii="Tahoma" w:eastAsia="MS Mincho" w:hAnsi="Tahoma" w:cs="Tahoma"/>
      <w:kern w:val="2"/>
      <w:sz w:val="16"/>
      <w:szCs w:val="16"/>
      <w:lang w:val="en-US" w:eastAsia="zh-CN"/>
      <w14:ligatures w14:val="standardContextual"/>
    </w:rPr>
  </w:style>
  <w:style w:type="paragraph" w:customStyle="1" w:styleId="74">
    <w:name w:val="図表番号7"/>
    <w:basedOn w:val="Normal"/>
    <w:uiPriority w:val="99"/>
    <w:qFormat/>
    <w:rsid w:val="000C2B81"/>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75">
    <w:name w:val="段落番号7"/>
    <w:basedOn w:val="List"/>
    <w:uiPriority w:val="99"/>
    <w:qFormat/>
    <w:rsid w:val="000C2B81"/>
    <w:pPr>
      <w:tabs>
        <w:tab w:val="num" w:pos="644"/>
      </w:tabs>
      <w:suppressAutoHyphens/>
      <w:spacing w:after="160" w:line="276" w:lineRule="auto"/>
      <w:ind w:left="644" w:hanging="360"/>
    </w:pPr>
    <w:rPr>
      <w:rFonts w:ascii="CG Times (WN)" w:eastAsia="MS Mincho" w:hAnsi="CG Times (WN)" w:cs="CG Times (WN)"/>
      <w:kern w:val="2"/>
      <w:sz w:val="22"/>
      <w:szCs w:val="22"/>
      <w:lang w:val="en-US" w:eastAsia="ar-SA"/>
      <w14:ligatures w14:val="standardContextual"/>
    </w:rPr>
  </w:style>
  <w:style w:type="paragraph" w:customStyle="1" w:styleId="271">
    <w:name w:val="段落番号 27"/>
    <w:basedOn w:val="75"/>
    <w:uiPriority w:val="99"/>
    <w:qFormat/>
    <w:rsid w:val="000C2B81"/>
  </w:style>
  <w:style w:type="paragraph" w:customStyle="1" w:styleId="76">
    <w:name w:val="箇条書き7"/>
    <w:basedOn w:val="List"/>
    <w:uiPriority w:val="99"/>
    <w:qFormat/>
    <w:rsid w:val="000C2B81"/>
    <w:pPr>
      <w:tabs>
        <w:tab w:val="num" w:pos="644"/>
      </w:tabs>
      <w:suppressAutoHyphens/>
      <w:spacing w:after="160" w:line="276" w:lineRule="auto"/>
      <w:ind w:left="644" w:hanging="360"/>
    </w:pPr>
    <w:rPr>
      <w:rFonts w:ascii="CG Times (WN)" w:eastAsia="MS Mincho" w:hAnsi="CG Times (WN)" w:cs="CG Times (WN)"/>
      <w:kern w:val="2"/>
      <w:sz w:val="22"/>
      <w:szCs w:val="22"/>
      <w:lang w:val="en-US" w:eastAsia="ar-SA"/>
      <w14:ligatures w14:val="standardContextual"/>
    </w:rPr>
  </w:style>
  <w:style w:type="paragraph" w:customStyle="1" w:styleId="272">
    <w:name w:val="箇条書き 27"/>
    <w:basedOn w:val="76"/>
    <w:uiPriority w:val="99"/>
    <w:qFormat/>
    <w:rsid w:val="000C2B81"/>
  </w:style>
  <w:style w:type="paragraph" w:customStyle="1" w:styleId="371">
    <w:name w:val="箇条書き 37"/>
    <w:basedOn w:val="272"/>
    <w:uiPriority w:val="99"/>
    <w:qFormat/>
    <w:rsid w:val="000C2B81"/>
  </w:style>
  <w:style w:type="paragraph" w:customStyle="1" w:styleId="273">
    <w:name w:val="一覧 27"/>
    <w:basedOn w:val="List"/>
    <w:uiPriority w:val="99"/>
    <w:qFormat/>
    <w:rsid w:val="000C2B81"/>
    <w:pPr>
      <w:suppressAutoHyphens/>
      <w:spacing w:after="160" w:line="276" w:lineRule="auto"/>
      <w:ind w:left="851"/>
    </w:pPr>
    <w:rPr>
      <w:rFonts w:ascii="CG Times (WN)" w:eastAsia="MS Mincho" w:hAnsi="CG Times (WN)" w:cs="CG Times (WN)"/>
      <w:kern w:val="2"/>
      <w:sz w:val="22"/>
      <w:szCs w:val="22"/>
      <w:lang w:val="en-US" w:eastAsia="ar-SA"/>
      <w14:ligatures w14:val="standardContextual"/>
    </w:rPr>
  </w:style>
  <w:style w:type="paragraph" w:customStyle="1" w:styleId="372">
    <w:name w:val="一覧 37"/>
    <w:basedOn w:val="273"/>
    <w:uiPriority w:val="99"/>
    <w:qFormat/>
    <w:rsid w:val="000C2B81"/>
  </w:style>
  <w:style w:type="paragraph" w:customStyle="1" w:styleId="471">
    <w:name w:val="一覧 47"/>
    <w:basedOn w:val="372"/>
    <w:uiPriority w:val="99"/>
    <w:qFormat/>
    <w:rsid w:val="000C2B81"/>
  </w:style>
  <w:style w:type="paragraph" w:customStyle="1" w:styleId="570">
    <w:name w:val="一覧 57"/>
    <w:basedOn w:val="471"/>
    <w:uiPriority w:val="99"/>
    <w:qFormat/>
    <w:rsid w:val="000C2B81"/>
  </w:style>
  <w:style w:type="paragraph" w:customStyle="1" w:styleId="472">
    <w:name w:val="箇条書き 47"/>
    <w:basedOn w:val="371"/>
    <w:uiPriority w:val="99"/>
    <w:qFormat/>
    <w:rsid w:val="000C2B81"/>
  </w:style>
  <w:style w:type="paragraph" w:customStyle="1" w:styleId="571">
    <w:name w:val="箇条書き 57"/>
    <w:basedOn w:val="472"/>
    <w:uiPriority w:val="99"/>
    <w:qFormat/>
    <w:rsid w:val="000C2B81"/>
  </w:style>
  <w:style w:type="paragraph" w:customStyle="1" w:styleId="77">
    <w:name w:val="コメント文字列7"/>
    <w:basedOn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78">
    <w:name w:val="コメント内容7"/>
    <w:basedOn w:val="77"/>
    <w:next w:val="77"/>
    <w:uiPriority w:val="99"/>
    <w:qFormat/>
    <w:rsid w:val="000C2B81"/>
  </w:style>
  <w:style w:type="paragraph" w:customStyle="1" w:styleId="79">
    <w:name w:val="見出しマップ7"/>
    <w:basedOn w:val="Normal"/>
    <w:uiPriority w:val="99"/>
    <w:qFormat/>
    <w:rsid w:val="000C2B81"/>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7a">
    <w:name w:val="書式なし7"/>
    <w:basedOn w:val="Normal"/>
    <w:uiPriority w:val="99"/>
    <w:qFormat/>
    <w:rsid w:val="000C2B81"/>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7">
    <w:name w:val="標準 (Web)7"/>
    <w:basedOn w:val="Normal"/>
    <w:uiPriority w:val="99"/>
    <w:qFormat/>
    <w:rsid w:val="000C2B81"/>
    <w:pPr>
      <w:suppressAutoHyphens/>
      <w:spacing w:before="100" w:after="100" w:line="276" w:lineRule="auto"/>
    </w:pPr>
    <w:rPr>
      <w:rFonts w:ascii="Calibri" w:eastAsia="Arial Unicode MS" w:hAnsi="Calibri" w:cs="CG Times (WN)"/>
      <w:kern w:val="2"/>
      <w:sz w:val="24"/>
      <w:szCs w:val="24"/>
      <w:lang w:val="en-US" w:eastAsia="zh-CN"/>
      <w14:ligatures w14:val="standardContextual"/>
    </w:rPr>
  </w:style>
  <w:style w:type="paragraph" w:customStyle="1" w:styleId="274">
    <w:name w:val="本文インデント 27"/>
    <w:basedOn w:val="Normal"/>
    <w:uiPriority w:val="99"/>
    <w:qFormat/>
    <w:rsid w:val="000C2B81"/>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7b">
    <w:name w:val="標準インデント7"/>
    <w:basedOn w:val="Normal"/>
    <w:uiPriority w:val="99"/>
    <w:qFormat/>
    <w:rsid w:val="000C2B81"/>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7c">
    <w:name w:val="記7"/>
    <w:basedOn w:val="Normal"/>
    <w:next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7">
    <w:name w:val="HTML 書式付き7"/>
    <w:basedOn w:val="Normal"/>
    <w:uiPriority w:val="99"/>
    <w:qFormat/>
    <w:rsid w:val="000C2B81"/>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275">
    <w:name w:val="本文 27"/>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73">
    <w:name w:val="本文 37"/>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940">
    <w:name w:val="目录 94"/>
    <w:basedOn w:val="TOC8"/>
    <w:uiPriority w:val="99"/>
    <w:qFormat/>
    <w:rsid w:val="000C2B81"/>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0C2B81"/>
    <w:pPr>
      <w:spacing w:before="120" w:after="120" w:line="276" w:lineRule="auto"/>
    </w:pPr>
    <w:rPr>
      <w:rFonts w:ascii="Calibri" w:eastAsia="Calibri Light" w:hAnsi="Calibri" w:cs="Arial"/>
      <w:b/>
      <w:kern w:val="2"/>
      <w:sz w:val="24"/>
      <w:szCs w:val="24"/>
      <w:lang w:val="en-US"/>
      <w14:ligatures w14:val="standardContextual"/>
    </w:rPr>
  </w:style>
  <w:style w:type="paragraph" w:customStyle="1" w:styleId="4f7">
    <w:name w:val="图表目录4"/>
    <w:basedOn w:val="Normal"/>
    <w:next w:val="Normal"/>
    <w:uiPriority w:val="99"/>
    <w:qFormat/>
    <w:rsid w:val="000C2B81"/>
    <w:pPr>
      <w:spacing w:after="160" w:line="276" w:lineRule="auto"/>
      <w:ind w:left="400" w:hanging="400"/>
      <w:jc w:val="center"/>
    </w:pPr>
    <w:rPr>
      <w:rFonts w:ascii="Calibri" w:eastAsia="Calibri Light" w:hAnsi="Calibri" w:cs="Arial"/>
      <w:b/>
      <w:kern w:val="2"/>
      <w:sz w:val="24"/>
      <w:szCs w:val="24"/>
      <w:lang w:val="en-US"/>
      <w14:ligatures w14:val="standardContextual"/>
    </w:rPr>
  </w:style>
  <w:style w:type="paragraph" w:customStyle="1" w:styleId="101">
    <w:name w:val="无间隔10"/>
    <w:uiPriority w:val="99"/>
    <w:qFormat/>
    <w:rsid w:val="000C2B81"/>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0C2B81"/>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0C2B81"/>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3">
    <w:name w:val="Medium List 1 - Accent 43"/>
    <w:uiPriority w:val="99"/>
    <w:semiHidden/>
    <w:qFormat/>
    <w:rsid w:val="000C2B81"/>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0C2B81"/>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0C2B81"/>
    <w:pPr>
      <w:autoSpaceDN w:val="0"/>
    </w:pPr>
    <w:rPr>
      <w:rFonts w:ascii="Times New Roman" w:eastAsia="SimSun" w:hAnsi="Times New Roman"/>
      <w:lang w:val="en-GB" w:eastAsia="en-US"/>
    </w:rPr>
  </w:style>
  <w:style w:type="paragraph" w:customStyle="1" w:styleId="11a">
    <w:name w:val="无间隔11"/>
    <w:uiPriority w:val="99"/>
    <w:qFormat/>
    <w:rsid w:val="000C2B8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0C2B81"/>
    <w:rPr>
      <w:rFonts w:ascii="Calibri" w:eastAsia="Calibri" w:hAnsi="Calibri" w:cs="Calibri"/>
    </w:rPr>
  </w:style>
  <w:style w:type="paragraph" w:customStyle="1" w:styleId="ColorfulList-Accent11">
    <w:name w:val="Colorful List - Accent 11"/>
    <w:basedOn w:val="Normal"/>
    <w:link w:val="ColorfulList-Accent1Char1"/>
    <w:uiPriority w:val="34"/>
    <w:qFormat/>
    <w:rsid w:val="000C2B81"/>
    <w:pPr>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0C2B81"/>
    <w:pPr>
      <w:keepNext/>
      <w:keepLines/>
      <w:spacing w:after="0" w:line="276" w:lineRule="auto"/>
      <w:ind w:left="851" w:hanging="851"/>
    </w:pPr>
    <w:rPr>
      <w:rFonts w:ascii="Arial" w:eastAsia="SimSun" w:hAnsi="Arial" w:cs="Arial"/>
      <w:kern w:val="2"/>
      <w:sz w:val="18"/>
      <w:szCs w:val="24"/>
      <w:lang w:val="en-US"/>
      <w14:ligatures w14:val="standardContextual"/>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B81"/>
    <w:rPr>
      <w:sz w:val="32"/>
      <w:lang w:val="en-GB" w:eastAsia="en-US"/>
    </w:rPr>
  </w:style>
  <w:style w:type="character" w:customStyle="1" w:styleId="H10">
    <w:name w:val="H1_"/>
    <w:rsid w:val="000C2B81"/>
    <w:rPr>
      <w:rFonts w:ascii="Arial" w:eastAsia="MS Mincho" w:hAnsi="Arial" w:cs="Arial" w:hint="default"/>
      <w:sz w:val="36"/>
      <w:lang w:val="en-GB" w:eastAsia="en-US" w:bidi="ar-SA"/>
    </w:rPr>
  </w:style>
  <w:style w:type="character" w:customStyle="1" w:styleId="h4Char10">
    <w:name w:val="h4 Char10"/>
    <w:aliases w:val="h431 Char10"/>
    <w:rsid w:val="000C2B81"/>
    <w:rPr>
      <w:rFonts w:ascii="Arial" w:hAnsi="Arial" w:cs="Arial" w:hint="default"/>
      <w:sz w:val="24"/>
      <w:lang w:val="en-GB" w:eastAsia="en-GB" w:bidi="ar-SA"/>
    </w:rPr>
  </w:style>
  <w:style w:type="character" w:customStyle="1" w:styleId="Head2AChar8">
    <w:name w:val="Head2A Char8"/>
    <w:aliases w:val="heading 2 Char8"/>
    <w:rsid w:val="000C2B81"/>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B81"/>
    <w:rPr>
      <w:rFonts w:ascii="Arial" w:hAnsi="Arial" w:cs="Arial" w:hint="default"/>
      <w:sz w:val="32"/>
      <w:lang w:val="en-GB" w:eastAsia="en-US"/>
    </w:rPr>
  </w:style>
  <w:style w:type="character" w:customStyle="1" w:styleId="Head2A1">
    <w:name w:val="Head2A1"/>
    <w:rsid w:val="000C2B81"/>
    <w:rPr>
      <w:rFonts w:ascii="Arial" w:eastAsia="MS Mincho" w:hAnsi="Arial" w:cs="Arial" w:hint="default"/>
      <w:sz w:val="32"/>
      <w:lang w:val="en-GB" w:eastAsia="en-US" w:bidi="ar-SA"/>
    </w:rPr>
  </w:style>
  <w:style w:type="character" w:customStyle="1" w:styleId="810">
    <w:name w:val="(文字) (文字)81"/>
    <w:rsid w:val="000C2B81"/>
    <w:rPr>
      <w:rFonts w:ascii="Arial" w:hAnsi="Arial" w:cs="Arial" w:hint="default"/>
      <w:lang w:val="en-GB" w:eastAsia="ar-SA" w:bidi="ar-SA"/>
    </w:rPr>
  </w:style>
  <w:style w:type="character" w:customStyle="1" w:styleId="711">
    <w:name w:val="(文字) (文字)71"/>
    <w:rsid w:val="000C2B81"/>
    <w:rPr>
      <w:rFonts w:ascii="Arial" w:hAnsi="Arial" w:cs="Arial" w:hint="default"/>
      <w:sz w:val="36"/>
      <w:lang w:val="en-GB" w:eastAsia="ar-SA" w:bidi="ar-SA"/>
    </w:rPr>
  </w:style>
  <w:style w:type="character" w:customStyle="1" w:styleId="610">
    <w:name w:val="(文字) (文字)61"/>
    <w:rsid w:val="000C2B81"/>
    <w:rPr>
      <w:rFonts w:ascii="Times New Roman" w:eastAsia="Times New Roman" w:hAnsi="Times New Roman" w:cs="Times New Roman" w:hint="default"/>
      <w:lang w:val="en-GB" w:eastAsia="ar-SA" w:bidi="ar-SA"/>
    </w:rPr>
  </w:style>
  <w:style w:type="character" w:customStyle="1" w:styleId="514">
    <w:name w:val="(文字) (文字)51"/>
    <w:rsid w:val="000C2B81"/>
    <w:rPr>
      <w:rFonts w:ascii="Times-Roman" w:hAnsi="Times-Roman" w:hint="default"/>
      <w:lang w:val="nb-NO" w:eastAsia="ar-SA" w:bidi="ar-SA"/>
    </w:rPr>
  </w:style>
  <w:style w:type="table" w:customStyle="1" w:styleId="LightShading-Accent23">
    <w:name w:val="Light Shading - Accent 23"/>
    <w:basedOn w:val="TableNormal"/>
    <w:next w:val="LightShading-Accent2"/>
    <w:uiPriority w:val="30"/>
    <w:semiHidden/>
    <w:unhideWhenUsed/>
    <w:rsid w:val="000C2B8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9">
    <w:name w:val="h49"/>
    <w:rsid w:val="000C2B81"/>
    <w:rPr>
      <w:rFonts w:ascii="Arial" w:hAnsi="Arial" w:cs="Arial" w:hint="default"/>
      <w:sz w:val="24"/>
      <w:lang w:val="en-GB"/>
    </w:rPr>
  </w:style>
  <w:style w:type="character" w:customStyle="1" w:styleId="h52">
    <w:name w:val="h52"/>
    <w:rsid w:val="000C2B81"/>
    <w:rPr>
      <w:rFonts w:ascii="Arial" w:eastAsia="SimSun" w:hAnsi="Arial" w:cs="Arial" w:hint="default"/>
      <w:sz w:val="22"/>
      <w:lang w:val="en-GB" w:eastAsia="en-US" w:bidi="ar-SA"/>
    </w:rPr>
  </w:style>
  <w:style w:type="character" w:customStyle="1" w:styleId="Head2A2">
    <w:name w:val="Head2A2"/>
    <w:rsid w:val="000C2B81"/>
    <w:rPr>
      <w:rFonts w:ascii="Arial" w:eastAsia="MS Mincho" w:hAnsi="Arial" w:cs="Arial" w:hint="default"/>
      <w:sz w:val="32"/>
      <w:lang w:val="en-GB" w:eastAsia="en-US" w:bidi="ar-SA"/>
    </w:rPr>
  </w:style>
  <w:style w:type="character" w:customStyle="1" w:styleId="h410">
    <w:name w:val="h410"/>
    <w:rsid w:val="000C2B81"/>
    <w:rPr>
      <w:rFonts w:ascii="Arial" w:hAnsi="Arial" w:cs="Arial" w:hint="default"/>
      <w:sz w:val="24"/>
      <w:lang w:val="en-GB"/>
    </w:rPr>
  </w:style>
  <w:style w:type="character" w:customStyle="1" w:styleId="h53">
    <w:name w:val="h53"/>
    <w:rsid w:val="000C2B81"/>
    <w:rPr>
      <w:rFonts w:ascii="Arial" w:eastAsia="SimSun" w:hAnsi="Arial" w:cs="Arial" w:hint="default"/>
      <w:sz w:val="22"/>
      <w:lang w:val="en-GB" w:eastAsia="en-US" w:bidi="ar-SA"/>
    </w:rPr>
  </w:style>
  <w:style w:type="character" w:customStyle="1" w:styleId="102">
    <w:name w:val="(文字) (文字)10"/>
    <w:rsid w:val="000C2B81"/>
    <w:rPr>
      <w:rFonts w:ascii="Arial" w:eastAsia="MS Mincho" w:hAnsi="Arial" w:cs="Arial" w:hint="default"/>
      <w:sz w:val="28"/>
      <w:szCs w:val="28"/>
      <w:lang w:val="en-GB" w:eastAsia="ja-JP"/>
    </w:rPr>
  </w:style>
  <w:style w:type="character" w:customStyle="1" w:styleId="820">
    <w:name w:val="(文字) (文字)82"/>
    <w:rsid w:val="000C2B81"/>
    <w:rPr>
      <w:rFonts w:ascii="Arial" w:eastAsia="MS Mincho" w:hAnsi="Arial" w:cs="Arial" w:hint="default"/>
      <w:lang w:val="en-GB" w:eastAsia="ar-SA" w:bidi="ar-SA"/>
    </w:rPr>
  </w:style>
  <w:style w:type="character" w:customStyle="1" w:styleId="720">
    <w:name w:val="(文字) (文字)72"/>
    <w:rsid w:val="000C2B81"/>
    <w:rPr>
      <w:rFonts w:ascii="Arial" w:eastAsia="MS Mincho" w:hAnsi="Arial" w:cs="Arial" w:hint="default"/>
      <w:sz w:val="36"/>
      <w:lang w:val="en-GB" w:eastAsia="ar-SA" w:bidi="ar-SA"/>
    </w:rPr>
  </w:style>
  <w:style w:type="character" w:customStyle="1" w:styleId="620">
    <w:name w:val="(文字) (文字)62"/>
    <w:rsid w:val="000C2B81"/>
    <w:rPr>
      <w:rFonts w:ascii="MS Mincho" w:eastAsia="MS Mincho" w:hAnsi="MS Mincho" w:hint="eastAsia"/>
      <w:lang w:val="en-GB" w:eastAsia="ar-SA" w:bidi="ar-SA"/>
    </w:rPr>
  </w:style>
  <w:style w:type="character" w:customStyle="1" w:styleId="523">
    <w:name w:val="(文字) (文字)52"/>
    <w:rsid w:val="000C2B81"/>
    <w:rPr>
      <w:rFonts w:ascii="Courier New" w:eastAsia="MS Mincho" w:hAnsi="Courier New" w:cs="Courier New" w:hint="default"/>
      <w:lang w:val="nb-NO" w:eastAsia="ar-SA" w:bidi="ar-SA"/>
    </w:rPr>
  </w:style>
  <w:style w:type="character" w:customStyle="1" w:styleId="ListChar6">
    <w:name w:val="List Char6"/>
    <w:semiHidden/>
    <w:locked/>
    <w:rsid w:val="000C2B81"/>
    <w:rPr>
      <w:rFonts w:ascii="Times New Roman" w:hAnsi="Times New Roman" w:cs="Times New Roman" w:hint="default"/>
    </w:rPr>
  </w:style>
  <w:style w:type="character" w:customStyle="1" w:styleId="PlainTextChar6">
    <w:name w:val="Plain Text Char6"/>
    <w:basedOn w:val="DefaultParagraphFont"/>
    <w:semiHidden/>
    <w:locked/>
    <w:rsid w:val="000C2B81"/>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0C2B81"/>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0C2B81"/>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0C2B81"/>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0C2B81"/>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0C2B81"/>
    <w:rPr>
      <w:rFonts w:ascii="Courier New" w:eastAsia="MS Mincho" w:hAnsi="Courier New" w:cs="Times New Roman" w:hint="default"/>
      <w:sz w:val="20"/>
      <w:szCs w:val="20"/>
      <w:lang w:eastAsia="ja-JP"/>
    </w:rPr>
  </w:style>
  <w:style w:type="character" w:customStyle="1" w:styleId="Char35">
    <w:name w:val="批注框文本 Char3"/>
    <w:rsid w:val="000C2B81"/>
    <w:rPr>
      <w:rFonts w:ascii="Segoe UI" w:hAnsi="Segoe UI" w:cs="Segoe UI" w:hint="default"/>
      <w:sz w:val="18"/>
      <w:szCs w:val="18"/>
      <w:lang w:val="en-GB"/>
    </w:rPr>
  </w:style>
  <w:style w:type="character" w:customStyle="1" w:styleId="Char42">
    <w:name w:val="批注文字 Char4"/>
    <w:qFormat/>
    <w:rsid w:val="000C2B81"/>
    <w:rPr>
      <w:lang w:val="en-GB"/>
    </w:rPr>
  </w:style>
  <w:style w:type="character" w:customStyle="1" w:styleId="Char36">
    <w:name w:val="文档结构图 Char3"/>
    <w:rsid w:val="000C2B81"/>
    <w:rPr>
      <w:rFonts w:ascii="Tahoma" w:hAnsi="Tahoma" w:cs="Tahoma" w:hint="default"/>
      <w:shd w:val="clear" w:color="auto" w:fill="000080"/>
      <w:lang w:val="en-GB"/>
    </w:rPr>
  </w:style>
  <w:style w:type="character" w:customStyle="1" w:styleId="8Char3">
    <w:name w:val="标题 8 Char3"/>
    <w:rsid w:val="000C2B81"/>
    <w:rPr>
      <w:rFonts w:ascii="Arial" w:eastAsia="SimSun" w:hAnsi="Arial" w:cs="Arial" w:hint="default"/>
      <w:sz w:val="36"/>
      <w:lang w:eastAsia="zh-CN"/>
    </w:rPr>
  </w:style>
  <w:style w:type="character" w:customStyle="1" w:styleId="9Char3">
    <w:name w:val="标题 9 Char3"/>
    <w:rsid w:val="000C2B81"/>
    <w:rPr>
      <w:rFonts w:ascii="Arial" w:eastAsia="SimSun" w:hAnsi="Arial" w:cs="Arial" w:hint="default"/>
      <w:sz w:val="36"/>
      <w:lang w:eastAsia="zh-CN"/>
    </w:rPr>
  </w:style>
  <w:style w:type="character" w:customStyle="1" w:styleId="Char37">
    <w:name w:val="纯文本 Char3"/>
    <w:rsid w:val="000C2B81"/>
    <w:rPr>
      <w:rFonts w:ascii="Courier New" w:hAnsi="Courier New" w:cs="Courier New" w:hint="default"/>
      <w:lang w:val="nb-NO"/>
    </w:rPr>
  </w:style>
  <w:style w:type="character" w:customStyle="1" w:styleId="Char1f7">
    <w:name w:val="列表 Char1"/>
    <w:rsid w:val="000C2B81"/>
    <w:rPr>
      <w:rFonts w:ascii="SimSun" w:eastAsia="SimSun" w:hAnsi="SimSun" w:hint="eastAsia"/>
      <w:lang w:eastAsia="zh-CN"/>
    </w:rPr>
  </w:style>
  <w:style w:type="character" w:customStyle="1" w:styleId="6e">
    <w:name w:val="段落フォント6"/>
    <w:rsid w:val="000C2B81"/>
  </w:style>
  <w:style w:type="character" w:customStyle="1" w:styleId="6f">
    <w:name w:val="コメント参照6"/>
    <w:rsid w:val="000C2B81"/>
    <w:rPr>
      <w:sz w:val="16"/>
    </w:rPr>
  </w:style>
  <w:style w:type="character" w:customStyle="1" w:styleId="UnresolvedMention4">
    <w:name w:val="Unresolved Mention4"/>
    <w:uiPriority w:val="99"/>
    <w:semiHidden/>
    <w:rsid w:val="000C2B81"/>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0C2B8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0C2B81"/>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0C2B8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0C2B81"/>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0C2B8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0C2B81"/>
    <w:rPr>
      <w:rFonts w:ascii="Arial" w:eastAsia="PMingLiU" w:hAnsi="Arial" w:cs="Arial" w:hint="default"/>
      <w:b/>
      <w:bCs/>
      <w:i/>
      <w:iCs/>
      <w:color w:val="4F81BD"/>
      <w:lang w:val="en-GB" w:eastAsia="en-GB"/>
    </w:rPr>
  </w:style>
  <w:style w:type="character" w:customStyle="1" w:styleId="2fd">
    <w:name w:val="未处理的提及2"/>
    <w:uiPriority w:val="52"/>
    <w:rsid w:val="000C2B81"/>
    <w:rPr>
      <w:color w:val="808080"/>
      <w:shd w:val="clear" w:color="auto" w:fill="E6E6E6"/>
    </w:rPr>
  </w:style>
  <w:style w:type="character" w:customStyle="1" w:styleId="1fff2">
    <w:name w:val="フッター (文字)1"/>
    <w:aliases w:val="footer odd (文字)1,footer (文字)1,fo (文字)1,pie de página (文字)1"/>
    <w:semiHidden/>
    <w:rsid w:val="000C2B81"/>
    <w:rPr>
      <w:rFonts w:ascii="Times New Roman" w:eastAsia="Times New Roman" w:hAnsi="Times New Roman" w:cs="Times New Roman" w:hint="default"/>
      <w:lang w:eastAsia="en-GB"/>
    </w:rPr>
  </w:style>
  <w:style w:type="character" w:customStyle="1" w:styleId="1fff3">
    <w:name w:val="表題 (文字)1"/>
    <w:aliases w:val="Section Header (文字)1"/>
    <w:rsid w:val="000C2B81"/>
    <w:rPr>
      <w:rFonts w:ascii="Calibri Light" w:eastAsia="Yu Gothic Light" w:hAnsi="Calibri Light" w:cs="Times New Roman" w:hint="default"/>
      <w:b/>
      <w:bCs/>
      <w:kern w:val="28"/>
      <w:sz w:val="32"/>
      <w:szCs w:val="32"/>
      <w:lang w:eastAsia="en-US"/>
    </w:rPr>
  </w:style>
  <w:style w:type="character" w:customStyle="1" w:styleId="7d">
    <w:name w:val="段落フォント7"/>
    <w:rsid w:val="000C2B81"/>
  </w:style>
  <w:style w:type="character" w:customStyle="1" w:styleId="7e">
    <w:name w:val="コメント参照7"/>
    <w:rsid w:val="000C2B81"/>
    <w:rPr>
      <w:sz w:val="16"/>
    </w:rPr>
  </w:style>
  <w:style w:type="character" w:customStyle="1" w:styleId="tlid-translation">
    <w:name w:val="tlid-translation"/>
    <w:rsid w:val="000C2B81"/>
  </w:style>
  <w:style w:type="character" w:customStyle="1" w:styleId="3f9">
    <w:name w:val="未处理的提及3"/>
    <w:uiPriority w:val="52"/>
    <w:rsid w:val="000C2B81"/>
    <w:rPr>
      <w:color w:val="808080"/>
      <w:shd w:val="clear" w:color="auto" w:fill="E6E6E6"/>
    </w:rPr>
  </w:style>
  <w:style w:type="character" w:customStyle="1" w:styleId="UnresolvedMention5">
    <w:name w:val="Unresolved Mention5"/>
    <w:uiPriority w:val="99"/>
    <w:rsid w:val="000C2B81"/>
    <w:rPr>
      <w:color w:val="808080"/>
      <w:shd w:val="clear" w:color="auto" w:fill="E6E6E6"/>
    </w:rPr>
  </w:style>
  <w:style w:type="table" w:styleId="MediumGrid2">
    <w:name w:val="Medium Grid 2"/>
    <w:basedOn w:val="TableNormal"/>
    <w:link w:val="MediumGrid2Char1"/>
    <w:uiPriority w:val="1"/>
    <w:semiHidden/>
    <w:unhideWhenUsed/>
    <w:rsid w:val="000C2B8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0C2B81"/>
    <w:rPr>
      <w:rFonts w:ascii="Arial" w:eastAsia="PMingLiU" w:hAnsi="Arial" w:cs="Arial" w:hint="default"/>
      <w:lang w:val="x-none" w:eastAsia="x-none"/>
    </w:rPr>
  </w:style>
  <w:style w:type="character" w:customStyle="1" w:styleId="ColorfulGrid-Accent1Char1">
    <w:name w:val="Colorful Grid - Accent 1 Char1"/>
    <w:uiPriority w:val="29"/>
    <w:rsid w:val="000C2B8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C2B81"/>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0C2B8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0C2B81"/>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C2B81"/>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C2B81"/>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C2B81"/>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C2B81"/>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C2B81"/>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0C2B81"/>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0C2B81"/>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C2B81"/>
    <w:rPr>
      <w:rFonts w:ascii="Times New Roman" w:hAnsi="Times New Roman" w:cs="Times New Roman" w:hint="default"/>
      <w:lang w:val="en-GB" w:eastAsia="en-US"/>
    </w:rPr>
  </w:style>
  <w:style w:type="character" w:customStyle="1" w:styleId="MediumGrid2Char2">
    <w:name w:val="Medium Grid 2 Char2"/>
    <w:uiPriority w:val="1"/>
    <w:locked/>
    <w:rsid w:val="000C2B81"/>
    <w:rPr>
      <w:rFonts w:ascii="Arial" w:eastAsia="PMingLiU" w:hAnsi="Arial" w:cs="Arial" w:hint="default"/>
      <w:lang w:val="x-none" w:eastAsia="x-none"/>
    </w:rPr>
  </w:style>
  <w:style w:type="character" w:customStyle="1" w:styleId="ColorfulGrid-Accent1Char2">
    <w:name w:val="Colorful Grid - Accent 1 Char2"/>
    <w:uiPriority w:val="29"/>
    <w:rsid w:val="000C2B8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0C2B81"/>
    <w:rPr>
      <w:rFonts w:ascii="Arial" w:eastAsia="PMingLiU" w:hAnsi="Arial" w:cs="Arial" w:hint="default"/>
      <w:b/>
      <w:bCs/>
      <w:i/>
      <w:iCs/>
      <w:color w:val="4F81BD"/>
      <w:lang w:val="en-GB" w:eastAsia="en-GB"/>
    </w:rPr>
  </w:style>
  <w:style w:type="character" w:customStyle="1" w:styleId="MediumGrid11">
    <w:name w:val="Medium Grid 11"/>
    <w:uiPriority w:val="99"/>
    <w:rsid w:val="000C2B81"/>
    <w:rPr>
      <w:color w:val="808080"/>
    </w:rPr>
  </w:style>
  <w:style w:type="character" w:customStyle="1" w:styleId="5f4">
    <w:name w:val="未处理的提及5"/>
    <w:uiPriority w:val="52"/>
    <w:rsid w:val="000C2B81"/>
    <w:rPr>
      <w:color w:val="808080"/>
      <w:shd w:val="clear" w:color="auto" w:fill="E6E6E6"/>
    </w:rPr>
  </w:style>
  <w:style w:type="character" w:customStyle="1" w:styleId="4f8">
    <w:name w:val="未处理的提及4"/>
    <w:uiPriority w:val="52"/>
    <w:rsid w:val="000C2B81"/>
    <w:rPr>
      <w:color w:val="808080"/>
      <w:shd w:val="clear" w:color="auto" w:fill="E6E6E6"/>
    </w:rPr>
  </w:style>
  <w:style w:type="character" w:customStyle="1" w:styleId="search-word-mail">
    <w:name w:val="search-word-mail"/>
    <w:rsid w:val="000C2B81"/>
  </w:style>
  <w:style w:type="character" w:customStyle="1" w:styleId="Char2a">
    <w:name w:val="列表 Char2"/>
    <w:locked/>
    <w:rsid w:val="000C2B81"/>
    <w:rPr>
      <w:rFonts w:ascii="Times New Roman" w:eastAsia="Times New Roman" w:hAnsi="Times New Roman" w:cs="Times New Roman" w:hint="default"/>
    </w:rPr>
  </w:style>
  <w:style w:type="character" w:customStyle="1" w:styleId="Char51">
    <w:name w:val="批注文字 Char5"/>
    <w:uiPriority w:val="99"/>
    <w:qFormat/>
    <w:locked/>
    <w:rsid w:val="000C2B81"/>
    <w:rPr>
      <w:rFonts w:ascii="Times New Roman" w:eastAsia="Times New Roman" w:hAnsi="Times New Roman" w:cs="Times New Roman" w:hint="default"/>
      <w:lang w:val="x-none" w:eastAsia="en-GB"/>
    </w:rPr>
  </w:style>
  <w:style w:type="character" w:customStyle="1" w:styleId="Char60">
    <w:name w:val="批注主题 Char6"/>
    <w:locked/>
    <w:rsid w:val="000C2B81"/>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0C2B81"/>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0C2B81"/>
    <w:rPr>
      <w:rFonts w:ascii="Tahoma" w:eastAsia="PMingLiU" w:hAnsi="Tahoma" w:cs="Tahoma" w:hint="default"/>
      <w:shd w:val="clear" w:color="auto" w:fill="000080"/>
      <w:lang w:val="en-GB" w:eastAsia="en-GB"/>
    </w:rPr>
  </w:style>
  <w:style w:type="character" w:customStyle="1" w:styleId="Char45">
    <w:name w:val="纯文本 Char4"/>
    <w:uiPriority w:val="99"/>
    <w:locked/>
    <w:rsid w:val="000C2B81"/>
    <w:rPr>
      <w:rFonts w:ascii="Courier New" w:eastAsia="PMingLiU" w:hAnsi="Courier New" w:cs="Courier New" w:hint="default"/>
      <w:kern w:val="2"/>
      <w:sz w:val="24"/>
      <w:szCs w:val="22"/>
      <w:lang w:val="nb-NO" w:eastAsia="zh-TW"/>
    </w:rPr>
  </w:style>
  <w:style w:type="character" w:customStyle="1" w:styleId="7Char1">
    <w:name w:val="标题 7 Char1"/>
    <w:locked/>
    <w:rsid w:val="000C2B8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0C2B81"/>
    <w:rPr>
      <w:rFonts w:ascii="Cambria" w:eastAsia="PMingLiU" w:hAnsi="Cambria" w:cs="Times New Roman" w:hint="default"/>
      <w:b/>
      <w:bCs/>
      <w:sz w:val="24"/>
      <w:szCs w:val="24"/>
      <w:lang w:val="en-GB" w:eastAsia="en-GB"/>
    </w:rPr>
  </w:style>
  <w:style w:type="character" w:customStyle="1" w:styleId="Char46">
    <w:name w:val="日期 Char4"/>
    <w:locked/>
    <w:rsid w:val="000C2B81"/>
    <w:rPr>
      <w:rFonts w:ascii="Times New Roman" w:eastAsia="Times New Roman" w:hAnsi="Times New Roman" w:cs="Times New Roman" w:hint="default"/>
      <w:lang w:val="en-GB" w:eastAsia="en-US"/>
    </w:rPr>
  </w:style>
  <w:style w:type="character" w:customStyle="1" w:styleId="8Char4">
    <w:name w:val="标题 8 Char4"/>
    <w:locked/>
    <w:rsid w:val="000C2B81"/>
    <w:rPr>
      <w:rFonts w:ascii="Arial" w:eastAsia="Times New Roman" w:hAnsi="Arial" w:cs="Arial" w:hint="default"/>
      <w:sz w:val="36"/>
      <w:lang w:val="en-GB" w:eastAsia="en-GB"/>
    </w:rPr>
  </w:style>
  <w:style w:type="character" w:customStyle="1" w:styleId="EditorsNoteChar3">
    <w:name w:val="Editor's Note Char3"/>
    <w:locked/>
    <w:rsid w:val="000C2B81"/>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0C2B81"/>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0C2B81"/>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0C2B81"/>
    <w:rPr>
      <w:rFonts w:ascii="Arial" w:eastAsia="Times New Roman" w:hAnsi="Arial" w:cs="Times New Roman" w:hint="default"/>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C2B81"/>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C2B81"/>
    <w:rPr>
      <w:rFonts w:ascii="Arial" w:eastAsia="Times New Roman" w:hAnsi="Arial" w:cs="Times New Roman" w:hint="default"/>
      <w:b/>
      <w:bCs w:val="0"/>
      <w:noProof/>
      <w:sz w:val="18"/>
      <w:szCs w:val="20"/>
    </w:rPr>
  </w:style>
  <w:style w:type="table" w:customStyle="1" w:styleId="TableClassic24">
    <w:name w:val="Table Classic 24"/>
    <w:basedOn w:val="TableNormal"/>
    <w:next w:val="TableClassic2"/>
    <w:semiHidden/>
    <w:unhideWhenUsed/>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0C2B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1a">
    <w:name w:val="Table Grid 11"/>
    <w:basedOn w:val="TableNormal"/>
    <w:next w:val="TableGrid1"/>
    <w:semiHidden/>
    <w:unhideWhenUsed/>
    <w:rsid w:val="000C2B81"/>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0C2B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a">
    <w:name w:val="TableGrid1"/>
    <w:basedOn w:val="TableNormal"/>
    <w:next w:val="TableGrid"/>
    <w:qFormat/>
    <w:rsid w:val="000C2B8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0C2B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0C2B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0C2B81"/>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0C2B81"/>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0C2B81"/>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0C2B81"/>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30">
    <w:name w:val="Table Grid130"/>
    <w:basedOn w:val="TableNormal"/>
    <w:qFormat/>
    <w:rsid w:val="000C2B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qFormat/>
    <w:rsid w:val="000C2B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0C2B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网格型31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1">
    <w:name w:val="网格型41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1">
    <w:name w:val="网格型32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1">
    <w:name w:val="网格型42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1">
    <w:name w:val="网格型31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1">
    <w:name w:val="网格型41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1">
    <w:name w:val="Table Grid2111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1">
    <w:name w:val="Table Grid31116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1">
    <w:name w:val="网格型3111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1">
    <w:name w:val="网格型4111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1">
    <w:name w:val="Table Grid356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1">
    <w:name w:val="网格型35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1">
    <w:name w:val="网格型45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1">
    <w:name w:val="Table Grid213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1">
    <w:name w:val="Table Grid3136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1">
    <w:name w:val="网格型313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1">
    <w:name w:val="网格型413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2">
    <w:name w:val="Light Shading - Accent 212"/>
    <w:basedOn w:val="TableNormal"/>
    <w:uiPriority w:val="30"/>
    <w:rsid w:val="000C2B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0C2B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0C2B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0C2B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0C2B81"/>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
    <w:name w:val="Light Shading - Accent 2111"/>
    <w:basedOn w:val="TableNormal"/>
    <w:uiPriority w:val="30"/>
    <w:rsid w:val="000C2B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0C2B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0C2B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0C2B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1">
    <w:name w:val="Table Classic 2211"/>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0C2B8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0C2B8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SGSTableBasic111">
    <w:name w:val="SGS Table Basic 111"/>
    <w:basedOn w:val="TableNormal"/>
    <w:rsid w:val="000C2B81"/>
    <w:rPr>
      <w:rFonts w:ascii="Times New Roman" w:eastAsia="PMingLiU"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0C2B8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0C2B8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C2B81"/>
    <w:rPr>
      <w:rFonts w:ascii="Times New Roman" w:eastAsia="MS Mincho" w:hAnsi="Times New Roman"/>
      <w:lang w:val="sv-SE" w:eastAsia="sv-SE"/>
    </w:rPr>
    <w:tblPr>
      <w:tblInd w:w="0" w:type="nil"/>
    </w:tblPr>
  </w:style>
  <w:style w:type="table" w:customStyle="1" w:styleId="21d">
    <w:name w:val="表 (クラシック) 21"/>
    <w:basedOn w:val="TableNormal"/>
    <w:rsid w:val="000C2B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0C2B8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111">
    <w:name w:val="Style1111"/>
    <w:uiPriority w:val="99"/>
    <w:rsid w:val="000C2B81"/>
  </w:style>
  <w:style w:type="numbering" w:customStyle="1" w:styleId="SGS21">
    <w:name w:val="SGS21"/>
    <w:uiPriority w:val="99"/>
    <w:rsid w:val="000C2B81"/>
    <w:pPr>
      <w:numPr>
        <w:numId w:val="11"/>
      </w:numPr>
    </w:pPr>
  </w:style>
  <w:style w:type="numbering" w:customStyle="1" w:styleId="SGS12">
    <w:name w:val="SGS12"/>
    <w:uiPriority w:val="99"/>
    <w:rsid w:val="000C2B81"/>
  </w:style>
  <w:style w:type="numbering" w:customStyle="1" w:styleId="SGS111">
    <w:name w:val="SGS111"/>
    <w:uiPriority w:val="99"/>
    <w:rsid w:val="000C2B81"/>
  </w:style>
  <w:style w:type="numbering" w:customStyle="1" w:styleId="SGS3">
    <w:name w:val="SGS3"/>
    <w:uiPriority w:val="99"/>
    <w:rsid w:val="000C2B81"/>
  </w:style>
  <w:style w:type="numbering" w:customStyle="1" w:styleId="Style12">
    <w:name w:val="Style12"/>
    <w:uiPriority w:val="99"/>
    <w:rsid w:val="000C2B81"/>
  </w:style>
  <w:style w:type="numbering" w:customStyle="1" w:styleId="Style112">
    <w:name w:val="Style112"/>
    <w:uiPriority w:val="99"/>
    <w:rsid w:val="000C2B81"/>
  </w:style>
  <w:style w:type="numbering" w:customStyle="1" w:styleId="Style121">
    <w:name w:val="Style121"/>
    <w:uiPriority w:val="99"/>
    <w:rsid w:val="000C2B81"/>
  </w:style>
  <w:style w:type="numbering" w:customStyle="1" w:styleId="NoList2">
    <w:name w:val="No List2"/>
    <w:next w:val="NoList"/>
    <w:uiPriority w:val="99"/>
    <w:semiHidden/>
    <w:unhideWhenUsed/>
    <w:rsid w:val="006468A3"/>
  </w:style>
  <w:style w:type="table" w:customStyle="1" w:styleId="TableGrid2a">
    <w:name w:val="TableGrid2"/>
    <w:basedOn w:val="TableNormal"/>
    <w:next w:val="TableGrid"/>
    <w:qFormat/>
    <w:rsid w:val="006468A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qFormat/>
    <w:rsid w:val="00646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leNormal"/>
    <w:next w:val="TableGrid"/>
    <w:qFormat/>
    <w:rsid w:val="00646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qFormat/>
    <w:rsid w:val="00646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leNormal"/>
    <w:next w:val="TableGrid"/>
    <w:qFormat/>
    <w:rsid w:val="00646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next w:val="TableGrid"/>
    <w:qFormat/>
    <w:rsid w:val="00646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next w:val="TableGrid"/>
    <w:qFormat/>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9">
    <w:name w:val="Tabellengitternetz1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9">
    <w:name w:val="Tabellengitternetz2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9">
    <w:name w:val="Tabellengitternetz3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9">
    <w:name w:val="Tabellengitternetz4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9">
    <w:name w:val="Tabellengitternetz5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9">
    <w:name w:val="Tabellengitternetz6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9">
    <w:name w:val="Tabellengitternetz7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9">
    <w:name w:val="Tabellengitternetz8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9">
    <w:name w:val="Tabellengitternetz9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next w:val="TableGrid"/>
    <w:qFormat/>
    <w:rsid w:val="00646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TableNormal"/>
    <w:next w:val="TableGrid"/>
    <w:qFormat/>
    <w:rsid w:val="00646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qFormat/>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next w:val="TableGrid"/>
    <w:qFormat/>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next w:val="TableGrid"/>
    <w:qFormat/>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9">
    <w:name w:val="Tabellengitternetz1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9">
    <w:name w:val="Tabellengitternetz2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9">
    <w:name w:val="Tabellengitternetz3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9">
    <w:name w:val="Tabellengitternetz4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9">
    <w:name w:val="Tabellengitternetz5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9">
    <w:name w:val="Tabellengitternetz6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9">
    <w:name w:val="Tabellengitternetz7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9">
    <w:name w:val="Tabellengitternetz8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9">
    <w:name w:val="Tabellengitternetz9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next w:val="TableGrid"/>
    <w:qFormat/>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next w:val="TableGrid"/>
    <w:qFormat/>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next w:val="TableGrid"/>
    <w:qFormat/>
    <w:rsid w:val="00646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next w:val="TableGrid"/>
    <w:qFormat/>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rsid w:val="00646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46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68A3"/>
  </w:style>
  <w:style w:type="numbering" w:customStyle="1" w:styleId="SGS4">
    <w:name w:val="SGS4"/>
    <w:uiPriority w:val="99"/>
    <w:rsid w:val="006468A3"/>
  </w:style>
  <w:style w:type="numbering" w:customStyle="1" w:styleId="SGS13">
    <w:name w:val="SGS13"/>
    <w:uiPriority w:val="99"/>
    <w:rsid w:val="006468A3"/>
  </w:style>
  <w:style w:type="numbering" w:customStyle="1" w:styleId="Style113">
    <w:name w:val="Style113"/>
    <w:uiPriority w:val="99"/>
    <w:rsid w:val="006468A3"/>
  </w:style>
  <w:style w:type="numbering" w:customStyle="1" w:styleId="SGS112">
    <w:name w:val="SGS112"/>
    <w:uiPriority w:val="99"/>
    <w:rsid w:val="006468A3"/>
  </w:style>
  <w:style w:type="numbering" w:customStyle="1" w:styleId="SGS22">
    <w:name w:val="SGS22"/>
    <w:uiPriority w:val="99"/>
    <w:rsid w:val="006468A3"/>
  </w:style>
  <w:style w:type="numbering" w:customStyle="1" w:styleId="Style1112">
    <w:name w:val="Style1112"/>
    <w:uiPriority w:val="99"/>
    <w:rsid w:val="006468A3"/>
  </w:style>
  <w:style w:type="table" w:customStyle="1" w:styleId="MediumShading1-Accent12">
    <w:name w:val="Medium Shading 1 - Accent 12"/>
    <w:basedOn w:val="TableNormal"/>
    <w:next w:val="MediumShading1-Accent1"/>
    <w:uiPriority w:val="1"/>
    <w:semiHidden/>
    <w:unhideWhenUsed/>
    <w:qFormat/>
    <w:rsid w:val="006468A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11">
    <w:name w:val="Medium Grid 2 - Accent 11"/>
    <w:basedOn w:val="TableNormal"/>
    <w:next w:val="MediumGrid2-Accent1"/>
    <w:uiPriority w:val="1"/>
    <w:semiHidden/>
    <w:unhideWhenUsed/>
    <w:qFormat/>
    <w:rsid w:val="006468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Accent31">
    <w:name w:val="Medium Shading 2 - Accent 31"/>
    <w:basedOn w:val="TableNormal"/>
    <w:next w:val="MediumShading2-Accent3"/>
    <w:uiPriority w:val="30"/>
    <w:semiHidden/>
    <w:unhideWhenUsed/>
    <w:qFormat/>
    <w:rsid w:val="006468A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6468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1">
    <w:name w:val="SGS Table Basic 1111"/>
    <w:basedOn w:val="TableNormal"/>
    <w:rsid w:val="006468A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68A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119">
    <w:name w:val="表 (赤)  111"/>
    <w:basedOn w:val="TableNormal"/>
    <w:uiPriority w:val="30"/>
    <w:rsid w:val="006468A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46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50616">
      <w:bodyDiv w:val="1"/>
      <w:marLeft w:val="0"/>
      <w:marRight w:val="0"/>
      <w:marTop w:val="0"/>
      <w:marBottom w:val="0"/>
      <w:divBdr>
        <w:top w:val="none" w:sz="0" w:space="0" w:color="auto"/>
        <w:left w:val="none" w:sz="0" w:space="0" w:color="auto"/>
        <w:bottom w:val="none" w:sz="0" w:space="0" w:color="auto"/>
        <w:right w:val="none" w:sz="0" w:space="0" w:color="auto"/>
      </w:divBdr>
    </w:div>
    <w:div w:id="201944116">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57567695">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82705549">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998073257">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0718475">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31142258">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 w:id="2132823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RBI5PAMIO524-1616901215-40334</_dlc_DocId>
    <_dlc_DocIdUrl xmlns="71c5aaf6-e6ce-465b-b873-5148d2a4c105">
      <Url>https://nokia.sharepoint.com/sites/gxp/_layouts/15/DocIdRedir.aspx?ID=RBI5PAMIO524-1616901215-40334</Url>
      <Description>RBI5PAMIO524-1616901215-40334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31489B7-B3F9-4056-AD8F-0FFBF983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608435C0-F931-4801-8A0D-42C47071B068}">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188</TotalTime>
  <Pages>10</Pages>
  <Words>4659</Words>
  <Characters>26558</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31155</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ariant>
        <vt:i4>2359366</vt:i4>
      </vt:variant>
      <vt:variant>
        <vt:i4>3</vt:i4>
      </vt:variant>
      <vt:variant>
        <vt:i4>0</vt:i4>
      </vt:variant>
      <vt:variant>
        <vt:i4>5</vt:i4>
      </vt:variant>
      <vt:variant>
        <vt:lpwstr>mailto:rupali.gupta@nokia.com</vt:lpwstr>
      </vt:variant>
      <vt:variant>
        <vt:lpwstr/>
      </vt:variant>
      <vt:variant>
        <vt:i4>2359366</vt:i4>
      </vt:variant>
      <vt:variant>
        <vt:i4>0</vt:i4>
      </vt:variant>
      <vt:variant>
        <vt:i4>0</vt:i4>
      </vt:variant>
      <vt:variant>
        <vt:i4>5</vt:i4>
      </vt:variant>
      <vt:variant>
        <vt:lpwstr>mailto:rupali.gupta@nokia.com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Siddharth Das</cp:lastModifiedBy>
  <cp:revision>20</cp:revision>
  <cp:lastPrinted>1900-01-03T00:30:00Z</cp:lastPrinted>
  <dcterms:created xsi:type="dcterms:W3CDTF">2025-02-02T08:38:00Z</dcterms:created>
  <dcterms:modified xsi:type="dcterms:W3CDTF">2025-02-05T16:01:00Z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3671b1f7-0589-4738-a8ee-f85c678f9be0</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