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0D725012"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737C9F">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5D34C3">
        <w:rPr>
          <w:b/>
          <w:i/>
          <w:noProof/>
          <w:sz w:val="28"/>
        </w:rPr>
        <w:t>5</w:t>
      </w:r>
      <w:r w:rsidR="005B4382">
        <w:rPr>
          <w:b/>
          <w:i/>
          <w:noProof/>
          <w:sz w:val="28"/>
        </w:rPr>
        <w:t>0486</w:t>
      </w:r>
    </w:p>
    <w:p w14:paraId="3C427FCB" w14:textId="72A0FA47" w:rsidR="00446DBF" w:rsidRPr="00737C9F" w:rsidRDefault="00737C9F" w:rsidP="00737C9F">
      <w:pPr>
        <w:pStyle w:val="CRCoverPage"/>
        <w:rPr>
          <w:rFonts w:cs="Arial"/>
          <w:b/>
          <w:bCs/>
          <w:color w:val="312E25"/>
          <w:sz w:val="24"/>
          <w:szCs w:val="24"/>
          <w:shd w:val="clear" w:color="auto" w:fill="FFFFFF"/>
        </w:rPr>
      </w:pPr>
      <w:r w:rsidRPr="007F102D">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sidR="005D34C3">
        <w:rPr>
          <w:rFonts w:cs="Arial"/>
          <w:b/>
          <w:bCs/>
          <w:color w:val="312E25"/>
          <w:sz w:val="24"/>
          <w:szCs w:val="24"/>
          <w:shd w:val="clear" w:color="auto" w:fill="FFFFFF"/>
        </w:rPr>
        <w:t xml:space="preserve">Greece, </w:t>
      </w:r>
      <w:r w:rsidRPr="00AB2A93">
        <w:rPr>
          <w:rFonts w:cs="Arial"/>
          <w:b/>
          <w:bCs/>
          <w:color w:val="312E25"/>
          <w:sz w:val="24"/>
          <w:szCs w:val="24"/>
          <w:shd w:val="clear" w:color="auto" w:fill="FFFFFF"/>
        </w:rPr>
        <w:t>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AB2A93">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Feb</w:t>
      </w:r>
      <w:r w:rsidR="00B90C29">
        <w:rPr>
          <w:rFonts w:cs="Arial"/>
          <w:b/>
          <w:bCs/>
          <w:color w:val="312E25"/>
          <w:sz w:val="24"/>
          <w:szCs w:val="24"/>
          <w:shd w:val="clear" w:color="auto" w:fill="FFFFFF"/>
        </w:rPr>
        <w:t>ruary</w:t>
      </w:r>
      <w:r w:rsidRPr="00AB2A93">
        <w:rPr>
          <w:rFonts w:cs="Arial"/>
          <w:b/>
          <w:bCs/>
          <w:color w:val="312E25"/>
          <w:sz w:val="24"/>
          <w:szCs w:val="24"/>
          <w:shd w:val="clear" w:color="auto" w:fill="FFFFFF"/>
        </w:rPr>
        <w:t xml:space="preserve"> 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2ED7ECF" w:rsidR="009528FC" w:rsidRPr="00213218" w:rsidRDefault="00594C88" w:rsidP="006D1854">
            <w:pPr>
              <w:pStyle w:val="CRCoverPage"/>
              <w:spacing w:after="0"/>
              <w:jc w:val="center"/>
              <w:rPr>
                <w:noProof/>
                <w:highlight w:val="yellow"/>
              </w:rPr>
            </w:pPr>
            <w:r w:rsidRPr="00594C88">
              <w:rPr>
                <w:b/>
                <w:noProof/>
                <w:sz w:val="28"/>
              </w:rPr>
              <w:t>3688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F6BA841"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5D34C3">
              <w:rPr>
                <w:b/>
                <w:noProof/>
                <w:sz w:val="28"/>
              </w:rPr>
              <w:t>5</w:t>
            </w:r>
            <w:r w:rsidRPr="00CF7D2B">
              <w:rPr>
                <w:b/>
                <w:noProof/>
                <w:sz w:val="28"/>
              </w:rPr>
              <w:t>.</w:t>
            </w:r>
            <w:r w:rsidR="00910A44">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DCD5AAD" w:rsidR="009528FC" w:rsidRPr="00DD2D1C" w:rsidRDefault="00215F66" w:rsidP="004B64F5">
            <w:pPr>
              <w:pStyle w:val="CRCoverPage"/>
              <w:rPr>
                <w:lang w:val="en-IN"/>
              </w:rPr>
            </w:pPr>
            <w:r>
              <w:rPr>
                <w:rFonts w:cs="Arial"/>
                <w:color w:val="000000" w:themeColor="text1"/>
              </w:rPr>
              <w:t>Annex F</w:t>
            </w:r>
            <w:r w:rsidR="0065569A" w:rsidRPr="00DD2D1C">
              <w:rPr>
                <w:rFonts w:cs="Arial"/>
                <w:color w:val="000000" w:themeColor="text1"/>
              </w:rPr>
              <w:t xml:space="preserve"> </w:t>
            </w:r>
            <w:r>
              <w:rPr>
                <w:rFonts w:cs="Arial"/>
                <w:color w:val="000000" w:themeColor="text1"/>
              </w:rPr>
              <w:t xml:space="preserve">changes to include </w:t>
            </w:r>
            <w:r w:rsidR="0065569A" w:rsidRPr="00DD2D1C">
              <w:rPr>
                <w:rFonts w:cs="Arial"/>
                <w:color w:val="000000" w:themeColor="text1"/>
              </w:rPr>
              <w:t>test tolerance for</w:t>
            </w:r>
            <w:r w:rsidR="00E5543A">
              <w:rPr>
                <w:rFonts w:cs="Arial"/>
                <w:color w:val="000000" w:themeColor="text1"/>
              </w:rPr>
              <w:t xml:space="preserve"> </w:t>
            </w:r>
            <w:r>
              <w:rPr>
                <w:rFonts w:cs="Arial"/>
                <w:color w:val="000000" w:themeColor="text1"/>
                <w:lang w:val="en-US"/>
              </w:rPr>
              <w:t xml:space="preserve">A-TRS based </w:t>
            </w:r>
            <w:r w:rsidR="00BF21FE" w:rsidRPr="00BF21FE">
              <w:rPr>
                <w:rFonts w:cs="Arial"/>
                <w:color w:val="000000" w:themeColor="text1"/>
                <w:lang w:val="en-US"/>
              </w:rPr>
              <w:t xml:space="preserve">SSB-less SCell </w:t>
            </w:r>
            <w:r>
              <w:rPr>
                <w:rFonts w:cs="Arial"/>
                <w:color w:val="000000" w:themeColor="text1"/>
                <w:lang w:val="en-US"/>
              </w:rPr>
              <w:t>a</w:t>
            </w:r>
            <w:r w:rsidR="00BF21FE" w:rsidRPr="00BF21FE">
              <w:rPr>
                <w:rFonts w:cs="Arial"/>
                <w:color w:val="000000" w:themeColor="text1"/>
                <w:lang w:val="en-US"/>
              </w:rPr>
              <w:t>ctivation</w:t>
            </w:r>
            <w:r>
              <w:rPr>
                <w:rFonts w:cs="Arial"/>
                <w:color w:val="000000" w:themeColor="text1"/>
                <w:lang w:val="en-US"/>
              </w:rPr>
              <w:t xml:space="preserve"> 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E4AED11" w:rsidR="009528FC" w:rsidRPr="00215E57" w:rsidRDefault="00BF21FE" w:rsidP="00215E57">
            <w:pPr>
              <w:spacing w:after="0"/>
              <w:outlineLvl w:val="0"/>
              <w:rPr>
                <w:rFonts w:ascii="Arial" w:hAnsi="Arial" w:cs="Arial"/>
                <w:color w:val="000000"/>
                <w:lang w:val="en-US"/>
              </w:rPr>
            </w:pPr>
            <w:r w:rsidRPr="00BF21FE">
              <w:rPr>
                <w:rFonts w:ascii="Calibri" w:hAnsi="Calibri" w:cs="Calibri"/>
                <w:sz w:val="22"/>
                <w:szCs w:val="22"/>
                <w:lang w:val="en-US"/>
              </w:rPr>
              <w:t xml:space="preserve"> </w:t>
            </w:r>
            <w:proofErr w:type="spellStart"/>
            <w:r w:rsidRPr="00BF21FE">
              <w:rPr>
                <w:rFonts w:ascii="Arial" w:hAnsi="Arial" w:cs="Arial"/>
                <w:color w:val="000000"/>
                <w:lang w:val="en-US"/>
              </w:rPr>
              <w:t>Netw_Energy_NR-UEConTest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4C88D39" w:rsidR="009528FC" w:rsidRDefault="00737C9F">
            <w:pPr>
              <w:pStyle w:val="CRCoverPage"/>
              <w:spacing w:after="0"/>
              <w:ind w:left="100"/>
              <w:rPr>
                <w:noProof/>
              </w:rPr>
            </w:pPr>
            <w:r>
              <w:rPr>
                <w:noProof/>
              </w:rPr>
              <w:t>2025-</w:t>
            </w:r>
            <w:r w:rsidR="005D34C3">
              <w:rPr>
                <w:noProof/>
              </w:rPr>
              <w:t>1</w:t>
            </w:r>
            <w:r>
              <w:rPr>
                <w:noProof/>
              </w:rPr>
              <w:t>-</w:t>
            </w:r>
            <w:r w:rsidR="005D34C3">
              <w:rPr>
                <w:noProof/>
              </w:rPr>
              <w:t>21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468580A" w:rsidR="007F0FA2" w:rsidRPr="00074135" w:rsidRDefault="00B22487" w:rsidP="00EE0753">
            <w:pPr>
              <w:pStyle w:val="CRCoverPage"/>
              <w:rPr>
                <w:lang w:val="en-IN"/>
              </w:rPr>
            </w:pPr>
            <w:r>
              <w:t>Test tolerance is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802EB7F" w:rsidR="00C008DF" w:rsidRPr="00DA6E7E" w:rsidRDefault="00535A28" w:rsidP="00DA6E7E">
            <w:pPr>
              <w:pStyle w:val="CRCoverPage"/>
              <w:spacing w:after="0"/>
              <w:rPr>
                <w:rFonts w:cs="Arial"/>
                <w:noProof/>
              </w:rPr>
            </w:pPr>
            <w:r>
              <w:t>Test tolerance analysis has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A1C96A8" w:rsidR="009528FC" w:rsidRDefault="00C008DF" w:rsidP="00EA0280">
            <w:pPr>
              <w:pStyle w:val="CRCoverPage"/>
              <w:spacing w:after="0"/>
              <w:rPr>
                <w:noProof/>
              </w:rPr>
            </w:pPr>
            <w:r>
              <w:rPr>
                <w:noProof/>
              </w:rPr>
              <w:t>Test case</w:t>
            </w:r>
            <w:r w:rsidR="00215F66">
              <w:rPr>
                <w:noProof/>
              </w:rPr>
              <w:t>s</w:t>
            </w:r>
            <w:r>
              <w:rPr>
                <w:noProof/>
              </w:rPr>
              <w:t xml:space="preserv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CDE77B4" w:rsidR="00193597" w:rsidRPr="006D1854" w:rsidRDefault="005E1300" w:rsidP="006D1854">
            <w:pPr>
              <w:pStyle w:val="CRCoverPage"/>
              <w:spacing w:after="0"/>
              <w:ind w:left="99"/>
              <w:rPr>
                <w:noProof/>
              </w:rPr>
            </w:pPr>
            <w:r>
              <w:rPr>
                <w:noProof/>
              </w:rPr>
              <w:t xml:space="preserve">TR </w:t>
            </w:r>
            <w:r w:rsidR="001A3166">
              <w:rPr>
                <w:noProof/>
              </w:rPr>
              <w:t>38.903</w:t>
            </w:r>
            <w:r w:rsidR="00155AF9">
              <w:rPr>
                <w:noProof/>
              </w:rPr>
              <w:t xml:space="preserve">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049C6C3C" w14:textId="77777777" w:rsidR="004C3B6D" w:rsidRDefault="004C3B6D"/>
    <w:p w14:paraId="2B24D0FD" w14:textId="3E7253D3" w:rsidR="009528FC" w:rsidRDefault="009528FC"/>
    <w:p w14:paraId="0D28CA52" w14:textId="77777777" w:rsidR="00215E57" w:rsidRDefault="00215E57"/>
    <w:p w14:paraId="7CB19D2A" w14:textId="0DE468C3" w:rsidR="005D34C3" w:rsidRDefault="005D34C3" w:rsidP="005D34C3">
      <w:pPr>
        <w:pStyle w:val="Heading8"/>
      </w:pPr>
      <w:bookmarkStart w:id="1" w:name="_Hlk135754831"/>
      <w:r w:rsidRPr="00B00046">
        <w:lastRenderedPageBreak/>
        <w:t>Annex F (normative):</w:t>
      </w:r>
      <w:r w:rsidRPr="00B00046">
        <w:br/>
        <w:t>Measurement uncertainties and test tolerances</w:t>
      </w:r>
    </w:p>
    <w:p w14:paraId="3577CDD6" w14:textId="77777777" w:rsidR="005D34C3" w:rsidRPr="00B00046" w:rsidRDefault="005D34C3" w:rsidP="005D34C3">
      <w:r w:rsidRPr="00B00046">
        <w:t>The requirements of this clause apply to all tests in the present document.</w:t>
      </w:r>
    </w:p>
    <w:p w14:paraId="502048B5" w14:textId="77777777" w:rsidR="005D34C3" w:rsidRPr="005D34C3" w:rsidRDefault="005D34C3" w:rsidP="005D34C3">
      <w:pPr>
        <w:pStyle w:val="Heading1"/>
        <w:tabs>
          <w:tab w:val="left" w:pos="1134"/>
        </w:tabs>
        <w:ind w:left="1134" w:hanging="1134"/>
        <w:rPr>
          <w:rFonts w:ascii="Arial" w:hAnsi="Arial" w:cs="Arial"/>
          <w:color w:val="auto"/>
          <w:sz w:val="36"/>
          <w:szCs w:val="36"/>
        </w:rPr>
      </w:pPr>
      <w:r w:rsidRPr="005D34C3">
        <w:rPr>
          <w:rFonts w:ascii="Arial" w:hAnsi="Arial" w:cs="Arial"/>
          <w:color w:val="auto"/>
          <w:sz w:val="36"/>
          <w:szCs w:val="36"/>
        </w:rPr>
        <w:t>F.1</w:t>
      </w:r>
      <w:r w:rsidRPr="005D34C3">
        <w:rPr>
          <w:rFonts w:ascii="Arial" w:hAnsi="Arial" w:cs="Arial"/>
          <w:color w:val="auto"/>
          <w:sz w:val="36"/>
          <w:szCs w:val="36"/>
        </w:rPr>
        <w:tab/>
        <w:t>Measurement uncertainties and test tolerances for FR1 and FR2</w:t>
      </w:r>
    </w:p>
    <w:p w14:paraId="019229EA" w14:textId="77777777" w:rsidR="005D34C3" w:rsidRPr="00B00046" w:rsidRDefault="005D34C3" w:rsidP="005D34C3">
      <w:pPr>
        <w:pStyle w:val="Heading2"/>
      </w:pPr>
      <w:r w:rsidRPr="00B00046">
        <w:t>F.1.1</w:t>
      </w:r>
      <w:r w:rsidRPr="00B00046">
        <w:tab/>
        <w:t>Acceptable uncertainty of test system (normative)</w:t>
      </w:r>
    </w:p>
    <w:p w14:paraId="5F5EA789" w14:textId="77777777" w:rsidR="005D34C3" w:rsidRPr="00B00046" w:rsidRDefault="005D34C3" w:rsidP="005D34C3">
      <w:r w:rsidRPr="00B00046">
        <w:t>See TS 38.521-1 [17] annex F.1.</w:t>
      </w:r>
    </w:p>
    <w:p w14:paraId="4D4E0F15" w14:textId="77777777" w:rsidR="005D34C3" w:rsidRPr="00B00046" w:rsidRDefault="005D34C3" w:rsidP="005D34C3">
      <w:pPr>
        <w:pStyle w:val="Heading3"/>
      </w:pPr>
      <w:r w:rsidRPr="00B00046">
        <w:t>F.1.1.1</w:t>
      </w:r>
      <w:r w:rsidRPr="00B00046">
        <w:tab/>
      </w:r>
      <w:r w:rsidRPr="00B00046">
        <w:rPr>
          <w:lang w:eastAsia="sv-SE"/>
        </w:rPr>
        <w:t>Measurement of test environments</w:t>
      </w:r>
    </w:p>
    <w:p w14:paraId="79DD2F98" w14:textId="65B3D908" w:rsidR="005D34C3" w:rsidRPr="005D34C3" w:rsidRDefault="005D34C3" w:rsidP="005D34C3">
      <w:r w:rsidRPr="00B00046">
        <w:t>See TS 38.521-1 [17] Annex F1.1.</w:t>
      </w:r>
    </w:p>
    <w:p w14:paraId="20DF9D3F" w14:textId="65B21A8E" w:rsidR="0001706E" w:rsidRDefault="0001706E" w:rsidP="0001706E">
      <w:pPr>
        <w:pStyle w:val="Heading3"/>
      </w:pPr>
      <w:r>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688C93E9" w14:textId="77777777" w:rsidR="00077875" w:rsidRPr="00B00046" w:rsidRDefault="00077875" w:rsidP="00077875">
      <w:pPr>
        <w:pStyle w:val="TH"/>
      </w:pPr>
      <w:r w:rsidRPr="00B00046">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77875" w:rsidRPr="00B00046" w14:paraId="32ED1B70"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74133FA3" w14:textId="77777777" w:rsidR="00077875" w:rsidRPr="00B00046" w:rsidRDefault="00077875" w:rsidP="005E4F77">
            <w:pPr>
              <w:pStyle w:val="TAH"/>
              <w:jc w:val="left"/>
              <w:rPr>
                <w:shd w:val="clear" w:color="auto" w:fill="FFFFFF"/>
              </w:rPr>
            </w:pPr>
            <w:r w:rsidRPr="00B00046">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217D42EF" w14:textId="77777777" w:rsidR="00077875" w:rsidRPr="00B00046" w:rsidRDefault="00077875" w:rsidP="005E4F77">
            <w:pPr>
              <w:pStyle w:val="TAH"/>
              <w:jc w:val="left"/>
              <w:rPr>
                <w:shd w:val="clear" w:color="auto" w:fill="FFFFFF"/>
              </w:rPr>
            </w:pPr>
            <w:r w:rsidRPr="00B00046">
              <w:t>Maximum Test System Uncertainty</w:t>
            </w:r>
            <w:r w:rsidRPr="00B00046">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5D7D81E5" w14:textId="77777777" w:rsidR="00077875" w:rsidRPr="00B00046" w:rsidRDefault="00077875" w:rsidP="005E4F77">
            <w:pPr>
              <w:pStyle w:val="TAH"/>
              <w:jc w:val="left"/>
            </w:pPr>
            <w:r w:rsidRPr="00B00046">
              <w:t>Derivation of Test System Uncertainty</w:t>
            </w:r>
          </w:p>
        </w:tc>
      </w:tr>
      <w:tr w:rsidR="00077875" w:rsidRPr="00B00046" w14:paraId="37D1A2AA"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4D426B15" w14:textId="77777777" w:rsidR="00077875" w:rsidRPr="00B00046" w:rsidRDefault="00077875" w:rsidP="005E4F77">
            <w:pPr>
              <w:pStyle w:val="TAL"/>
            </w:pPr>
            <w:r w:rsidRPr="00B00046">
              <w:rPr>
                <w:shd w:val="clear" w:color="auto" w:fill="FFFFFF"/>
              </w:rPr>
              <w:t xml:space="preserve">4.3.2.2.1 Contention based random access test in FR1 for </w:t>
            </w:r>
            <w:proofErr w:type="spellStart"/>
            <w:r w:rsidRPr="00B00046">
              <w:rPr>
                <w:shd w:val="clear" w:color="auto" w:fill="FFFFFF"/>
              </w:rPr>
              <w:t>PSCell</w:t>
            </w:r>
            <w:proofErr w:type="spellEnd"/>
            <w:r w:rsidRPr="00B00046">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0812E4D7" w14:textId="77777777" w:rsidR="00077875" w:rsidRPr="00B00046" w:rsidRDefault="00077875" w:rsidP="005E4F77">
            <w:pPr>
              <w:pStyle w:val="TAL"/>
              <w:rPr>
                <w:shd w:val="clear" w:color="auto" w:fill="FFFFFF"/>
              </w:rPr>
            </w:pPr>
            <w:r w:rsidRPr="00B00046">
              <w:rPr>
                <w:shd w:val="clear" w:color="auto" w:fill="FFFFFF"/>
              </w:rPr>
              <w:t>Noc ±1.5 dB</w:t>
            </w:r>
          </w:p>
          <w:p w14:paraId="57E1C846" w14:textId="77777777" w:rsidR="00077875" w:rsidRPr="00B00046" w:rsidRDefault="00077875" w:rsidP="005E4F77">
            <w:pPr>
              <w:pStyle w:val="TAL"/>
              <w:rPr>
                <w:shd w:val="clear" w:color="auto" w:fill="FFFFFF"/>
              </w:rPr>
            </w:pPr>
            <w:r w:rsidRPr="00B00046">
              <w:rPr>
                <w:shd w:val="clear" w:color="auto" w:fill="FFFFFF"/>
              </w:rPr>
              <w:t>Ês</w:t>
            </w:r>
            <w:r w:rsidRPr="00B00046">
              <w:rPr>
                <w:shd w:val="clear" w:color="auto" w:fill="FFFFFF"/>
                <w:vertAlign w:val="subscript"/>
              </w:rPr>
              <w:t>2</w:t>
            </w:r>
            <w:r w:rsidRPr="00B00046">
              <w:rPr>
                <w:shd w:val="clear" w:color="auto" w:fill="FFFFFF"/>
              </w:rPr>
              <w:t xml:space="preserve"> / Noc ±0.3 dB</w:t>
            </w:r>
          </w:p>
          <w:p w14:paraId="0BCCF9CD" w14:textId="77777777" w:rsidR="00077875" w:rsidRPr="00B00046" w:rsidRDefault="00077875" w:rsidP="005E4F77">
            <w:pPr>
              <w:pStyle w:val="TAL"/>
              <w:rPr>
                <w:shd w:val="clear" w:color="auto" w:fill="FFFFFF"/>
              </w:rPr>
            </w:pPr>
          </w:p>
          <w:p w14:paraId="5197F52E" w14:textId="77777777" w:rsidR="00077875" w:rsidRPr="00B00046" w:rsidRDefault="00077875" w:rsidP="005E4F77">
            <w:pPr>
              <w:pStyle w:val="TAL"/>
              <w:rPr>
                <w:shd w:val="clear" w:color="auto" w:fill="FFFFFF"/>
              </w:rPr>
            </w:pPr>
            <w:r w:rsidRPr="00B00046">
              <w:rPr>
                <w:shd w:val="clear" w:color="auto" w:fill="FFFFFF"/>
              </w:rPr>
              <w:t>Uplink absolute power measurement ±1.5 dB</w:t>
            </w:r>
          </w:p>
          <w:p w14:paraId="4DA5B908" w14:textId="77777777" w:rsidR="00077875" w:rsidRPr="00B00046" w:rsidRDefault="00077875" w:rsidP="005E4F77">
            <w:pPr>
              <w:pStyle w:val="TAL"/>
              <w:rPr>
                <w:shd w:val="clear" w:color="auto" w:fill="FFFFFF"/>
              </w:rPr>
            </w:pPr>
          </w:p>
          <w:p w14:paraId="69B84125" w14:textId="77777777" w:rsidR="00077875" w:rsidRPr="00B00046" w:rsidRDefault="00077875" w:rsidP="005E4F77">
            <w:pPr>
              <w:pStyle w:val="TAL"/>
              <w:rPr>
                <w:shd w:val="clear" w:color="auto" w:fill="FFFFFF"/>
              </w:rPr>
            </w:pPr>
            <w:r w:rsidRPr="00B00046">
              <w:rPr>
                <w:shd w:val="clear" w:color="auto" w:fill="FFFFFF"/>
              </w:rPr>
              <w:t>Uplink relative power measurement ±0.7 dB</w:t>
            </w:r>
          </w:p>
          <w:p w14:paraId="5CA80F17" w14:textId="77777777" w:rsidR="00077875" w:rsidRPr="00B00046" w:rsidRDefault="00077875" w:rsidP="005E4F77">
            <w:pPr>
              <w:pStyle w:val="TAL"/>
              <w:rPr>
                <w:shd w:val="clear" w:color="auto" w:fill="FFFFFF"/>
              </w:rPr>
            </w:pPr>
          </w:p>
          <w:p w14:paraId="3657DFB7" w14:textId="77777777" w:rsidR="00077875" w:rsidRPr="00B00046" w:rsidRDefault="00077875" w:rsidP="005E4F77">
            <w:pPr>
              <w:pStyle w:val="TAL"/>
              <w:rPr>
                <w:shd w:val="clear" w:color="auto" w:fill="FFFFFF"/>
              </w:rPr>
            </w:pPr>
            <w:r w:rsidRPr="00B00046">
              <w:rPr>
                <w:shd w:val="clear" w:color="auto" w:fill="FFFFFF"/>
              </w:rPr>
              <w:t>±112T</w:t>
            </w:r>
            <w:r w:rsidRPr="00B00046">
              <w:rPr>
                <w:shd w:val="clear" w:color="auto" w:fill="FFFFFF"/>
                <w:vertAlign w:val="subscript"/>
              </w:rPr>
              <w:t>c</w:t>
            </w:r>
            <w:r w:rsidRPr="00B00046">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642E3AB5" w14:textId="77777777" w:rsidR="00077875" w:rsidRPr="00B00046" w:rsidRDefault="00077875" w:rsidP="005E4F77">
            <w:pPr>
              <w:pStyle w:val="TAL"/>
            </w:pPr>
            <w:r w:rsidRPr="00B00046">
              <w:t>Ês</w:t>
            </w:r>
            <w:r w:rsidRPr="00B00046">
              <w:rPr>
                <w:vertAlign w:val="subscript"/>
              </w:rPr>
              <w:t>2</w:t>
            </w:r>
            <w:r w:rsidRPr="00B00046">
              <w:t xml:space="preserve"> /</w:t>
            </w:r>
            <w:r w:rsidRPr="00B00046">
              <w:rPr>
                <w:shd w:val="clear" w:color="auto" w:fill="FFFFFF"/>
              </w:rPr>
              <w:t xml:space="preserve"> N</w:t>
            </w:r>
            <w:r w:rsidRPr="00B00046">
              <w:rPr>
                <w:shd w:val="clear" w:color="auto" w:fill="FFFFFF"/>
                <w:vertAlign w:val="subscript"/>
              </w:rPr>
              <w:t>oc</w:t>
            </w:r>
            <w:r w:rsidRPr="00B00046">
              <w:t xml:space="preserve"> is the ratio of cell 2 signal / AWGN</w:t>
            </w:r>
          </w:p>
          <w:p w14:paraId="5C8F19AE" w14:textId="77777777" w:rsidR="00077875" w:rsidRPr="00B00046" w:rsidRDefault="00077875" w:rsidP="005E4F77">
            <w:pPr>
              <w:pStyle w:val="TAL"/>
              <w:rPr>
                <w:rFonts w:cs="v3.7.0"/>
              </w:rPr>
            </w:pPr>
          </w:p>
          <w:p w14:paraId="78D8FF93" w14:textId="77777777" w:rsidR="00077875" w:rsidRPr="00B00046" w:rsidRDefault="00077875" w:rsidP="005E4F77">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077875" w:rsidRPr="00B00046" w14:paraId="7BB825B7"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005A1BC5" w14:textId="77777777" w:rsidR="00077875" w:rsidRPr="00B00046" w:rsidRDefault="00077875" w:rsidP="005E4F77">
            <w:pPr>
              <w:pStyle w:val="TAL"/>
            </w:pPr>
            <w:r w:rsidRPr="00B00046">
              <w:rPr>
                <w:shd w:val="clear" w:color="auto" w:fill="FFFFFF"/>
              </w:rPr>
              <w:t xml:space="preserve">4.3.2.2.2 </w:t>
            </w:r>
            <w:proofErr w:type="gramStart"/>
            <w:r w:rsidRPr="00B00046">
              <w:rPr>
                <w:shd w:val="clear" w:color="auto" w:fill="FFFFFF"/>
              </w:rPr>
              <w:t>Non-contention</w:t>
            </w:r>
            <w:proofErr w:type="gramEnd"/>
            <w:r w:rsidRPr="00B00046">
              <w:rPr>
                <w:shd w:val="clear" w:color="auto" w:fill="FFFFFF"/>
              </w:rPr>
              <w:t xml:space="preserve"> based random access test in FR1 for </w:t>
            </w:r>
            <w:proofErr w:type="spellStart"/>
            <w:r w:rsidRPr="00B00046">
              <w:rPr>
                <w:shd w:val="clear" w:color="auto" w:fill="FFFFFF"/>
              </w:rPr>
              <w:t>PSCell</w:t>
            </w:r>
            <w:proofErr w:type="spellEnd"/>
            <w:r w:rsidRPr="00B00046">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1BE7F709" w14:textId="77777777" w:rsidR="00077875" w:rsidRPr="00B00046" w:rsidRDefault="00077875" w:rsidP="005E4F77">
            <w:pPr>
              <w:pStyle w:val="TAL"/>
              <w:rPr>
                <w:shd w:val="clear" w:color="auto" w:fill="FFFFFF"/>
              </w:rPr>
            </w:pPr>
            <w:r w:rsidRPr="00B00046">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2CFCDD07" w14:textId="77777777" w:rsidR="00077875" w:rsidRPr="00B00046" w:rsidRDefault="00077875" w:rsidP="005E4F77">
            <w:pPr>
              <w:pStyle w:val="TAL"/>
            </w:pPr>
            <w:r w:rsidRPr="00B00046">
              <w:rPr>
                <w:shd w:val="clear" w:color="auto" w:fill="FFFFFF"/>
              </w:rPr>
              <w:t>Same as 4.3.2.2.1</w:t>
            </w:r>
          </w:p>
        </w:tc>
      </w:tr>
      <w:tr w:rsidR="00077875" w:rsidRPr="00B00046" w14:paraId="213D4F00"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628BC4F4" w14:textId="77777777" w:rsidR="00077875" w:rsidRPr="00B00046" w:rsidRDefault="00077875" w:rsidP="005E4F77">
            <w:pPr>
              <w:pStyle w:val="TAL"/>
              <w:rPr>
                <w:shd w:val="clear" w:color="auto" w:fill="FFFFFF"/>
              </w:rPr>
            </w:pPr>
            <w:r w:rsidRPr="00B00046">
              <w:rPr>
                <w:shd w:val="clear" w:color="auto" w:fill="FFFFFF"/>
              </w:rPr>
              <w:t xml:space="preserve">4.3.2.2.3 </w:t>
            </w:r>
            <w:r w:rsidRPr="00B00046">
              <w:t>EN-DC FR1 2-step 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270FBF00" w14:textId="77777777" w:rsidR="00077875" w:rsidRPr="00B00046" w:rsidRDefault="00077875" w:rsidP="005E4F77">
            <w:pPr>
              <w:pStyle w:val="TAL"/>
              <w:rPr>
                <w:shd w:val="clear" w:color="auto" w:fill="FFFFFF"/>
              </w:rPr>
            </w:pPr>
            <w:r w:rsidRPr="00B00046">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221F2E3B" w14:textId="77777777" w:rsidR="00077875" w:rsidRPr="00B00046" w:rsidRDefault="00077875" w:rsidP="005E4F77">
            <w:pPr>
              <w:pStyle w:val="TAL"/>
              <w:rPr>
                <w:shd w:val="clear" w:color="auto" w:fill="FFFFFF"/>
              </w:rPr>
            </w:pPr>
            <w:r w:rsidRPr="00B00046">
              <w:rPr>
                <w:shd w:val="clear" w:color="auto" w:fill="FFFFFF"/>
              </w:rPr>
              <w:t>Same as 4.3.2.2.1</w:t>
            </w:r>
          </w:p>
        </w:tc>
      </w:tr>
      <w:tr w:rsidR="00077875" w:rsidRPr="00B00046" w14:paraId="3032354B"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480C6401" w14:textId="77777777" w:rsidR="00077875" w:rsidRPr="00B00046" w:rsidRDefault="00077875" w:rsidP="005E4F77">
            <w:pPr>
              <w:pStyle w:val="TAL"/>
              <w:rPr>
                <w:shd w:val="clear" w:color="auto" w:fill="FFFFFF"/>
              </w:rPr>
            </w:pPr>
            <w:r w:rsidRPr="00B00046">
              <w:rPr>
                <w:shd w:val="clear" w:color="auto" w:fill="FFFFFF"/>
              </w:rPr>
              <w:t xml:space="preserve">4.3.2.2.4 </w:t>
            </w:r>
            <w:r w:rsidRPr="00B00046">
              <w:t>EN-DC FR1 2-step non-contention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1E654C43" w14:textId="77777777" w:rsidR="00077875" w:rsidRPr="00B00046" w:rsidRDefault="00077875" w:rsidP="005E4F77">
            <w:pPr>
              <w:pStyle w:val="TAL"/>
              <w:rPr>
                <w:shd w:val="clear" w:color="auto" w:fill="FFFFFF"/>
              </w:rPr>
            </w:pPr>
            <w:r w:rsidRPr="00B00046">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2F2B6E46" w14:textId="77777777" w:rsidR="00077875" w:rsidRPr="00B00046" w:rsidRDefault="00077875" w:rsidP="005E4F77">
            <w:pPr>
              <w:pStyle w:val="TAL"/>
              <w:rPr>
                <w:shd w:val="clear" w:color="auto" w:fill="FFFFFF"/>
              </w:rPr>
            </w:pPr>
            <w:r w:rsidRPr="00B00046">
              <w:rPr>
                <w:shd w:val="clear" w:color="auto" w:fill="FFFFFF"/>
              </w:rPr>
              <w:t>Same as 4.3.2.2.1</w:t>
            </w:r>
          </w:p>
        </w:tc>
      </w:tr>
      <w:tr w:rsidR="00077875" w:rsidRPr="00B00046" w14:paraId="374FDF0A"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11334B20" w14:textId="77777777" w:rsidR="00077875" w:rsidRPr="00B00046" w:rsidRDefault="00077875" w:rsidP="005E4F77">
            <w:pPr>
              <w:pStyle w:val="TAL"/>
              <w:rPr>
                <w:shd w:val="clear" w:color="auto" w:fill="FFFFFF"/>
              </w:rPr>
            </w:pPr>
            <w:r w:rsidRPr="00B00046">
              <w:t>4.4.1.1 EN-DC FR1 UE transmit timing accuracy</w:t>
            </w:r>
          </w:p>
        </w:tc>
        <w:tc>
          <w:tcPr>
            <w:tcW w:w="2669" w:type="dxa"/>
            <w:tcBorders>
              <w:top w:val="single" w:sz="4" w:space="0" w:color="auto"/>
              <w:left w:val="single" w:sz="4" w:space="0" w:color="auto"/>
              <w:bottom w:val="single" w:sz="4" w:space="0" w:color="auto"/>
              <w:right w:val="single" w:sz="4" w:space="0" w:color="auto"/>
            </w:tcBorders>
          </w:tcPr>
          <w:p w14:paraId="77D5CC09" w14:textId="77777777" w:rsidR="00077875" w:rsidRPr="00B00046" w:rsidRDefault="00077875" w:rsidP="005E4F77">
            <w:pPr>
              <w:pStyle w:val="TAL"/>
              <w:rPr>
                <w:rFonts w:cs="Arial"/>
                <w:shd w:val="clear" w:color="auto" w:fill="FFFFFF"/>
              </w:rPr>
            </w:pPr>
            <w:r w:rsidRPr="00B00046">
              <w:rPr>
                <w:rFonts w:cs="Arial"/>
                <w:shd w:val="clear" w:color="auto" w:fill="FFFFFF"/>
              </w:rPr>
              <w:t>Noc ±1.5 dB</w:t>
            </w:r>
          </w:p>
          <w:p w14:paraId="60016510" w14:textId="77777777" w:rsidR="00077875" w:rsidRPr="00B00046" w:rsidRDefault="00077875" w:rsidP="005E4F77">
            <w:pPr>
              <w:pStyle w:val="TAL"/>
              <w:rPr>
                <w:rFonts w:cs="Arial"/>
              </w:rPr>
            </w:pPr>
          </w:p>
          <w:p w14:paraId="308EF0F4" w14:textId="77777777" w:rsidR="00077875" w:rsidRPr="00B00046" w:rsidRDefault="00077875" w:rsidP="005E4F77">
            <w:pPr>
              <w:pStyle w:val="TAL"/>
              <w:rPr>
                <w:rFonts w:cs="Arial"/>
                <w:shd w:val="clear" w:color="auto" w:fill="FFFFFF"/>
              </w:rPr>
            </w:pPr>
            <w:r w:rsidRPr="00B00046">
              <w:rPr>
                <w:rFonts w:cs="Arial"/>
              </w:rPr>
              <w:t>Ês</w:t>
            </w:r>
            <w:r w:rsidRPr="00B00046">
              <w:rPr>
                <w:rFonts w:cs="Arial"/>
                <w:vertAlign w:val="subscript"/>
              </w:rPr>
              <w:t>2</w:t>
            </w:r>
            <w:r w:rsidRPr="00B00046">
              <w:rPr>
                <w:rFonts w:cs="Arial"/>
              </w:rPr>
              <w:t xml:space="preserve"> /</w:t>
            </w:r>
            <w:r w:rsidRPr="00B00046">
              <w:rPr>
                <w:rFonts w:cs="Arial"/>
                <w:shd w:val="clear" w:color="auto" w:fill="FFFFFF"/>
              </w:rPr>
              <w:t xml:space="preserve"> N</w:t>
            </w:r>
            <w:r w:rsidRPr="00B00046">
              <w:rPr>
                <w:rFonts w:cs="Arial"/>
                <w:shd w:val="clear" w:color="auto" w:fill="FFFFFF"/>
                <w:vertAlign w:val="subscript"/>
              </w:rPr>
              <w:t>oc</w:t>
            </w:r>
            <w:r w:rsidRPr="00B00046">
              <w:rPr>
                <w:rFonts w:cs="Arial"/>
                <w:shd w:val="clear" w:color="auto" w:fill="FFFFFF"/>
              </w:rPr>
              <w:t xml:space="preserve"> ±0.3 dB</w:t>
            </w:r>
          </w:p>
          <w:p w14:paraId="76BE87D2" w14:textId="77777777" w:rsidR="00077875" w:rsidRPr="00B00046" w:rsidRDefault="00077875" w:rsidP="005E4F77">
            <w:pPr>
              <w:pStyle w:val="TAL"/>
              <w:rPr>
                <w:rFonts w:cs="Arial"/>
                <w:shd w:val="clear" w:color="auto" w:fill="FFFFFF"/>
              </w:rPr>
            </w:pPr>
          </w:p>
          <w:p w14:paraId="066D7290" w14:textId="77777777" w:rsidR="00077875" w:rsidRPr="00B00046" w:rsidRDefault="00077875" w:rsidP="005E4F77">
            <w:pPr>
              <w:pStyle w:val="TAL"/>
              <w:rPr>
                <w:rFonts w:cs="Arial"/>
                <w:shd w:val="clear" w:color="auto" w:fill="FFFFFF"/>
              </w:rPr>
            </w:pPr>
          </w:p>
          <w:p w14:paraId="2FD0A7C0" w14:textId="77777777" w:rsidR="00077875" w:rsidRPr="00B00046" w:rsidRDefault="00077875" w:rsidP="005E4F77">
            <w:pPr>
              <w:pStyle w:val="TAL"/>
              <w:rPr>
                <w:shd w:val="clear" w:color="auto" w:fill="FFFFFF"/>
              </w:rPr>
            </w:pPr>
            <w:r w:rsidRPr="00B00046">
              <w:rPr>
                <w:rFonts w:cs="Arial"/>
                <w:shd w:val="clear" w:color="auto" w:fill="FFFFFF"/>
              </w:rPr>
              <w:t>±112Tc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72C03562" w14:textId="77777777" w:rsidR="00077875" w:rsidRPr="00B00046" w:rsidRDefault="00077875" w:rsidP="005E4F77">
            <w:pPr>
              <w:pStyle w:val="TAL"/>
            </w:pPr>
            <w:r w:rsidRPr="00B00046">
              <w:t>Ês</w:t>
            </w:r>
            <w:r w:rsidRPr="00B00046">
              <w:rPr>
                <w:vertAlign w:val="subscript"/>
              </w:rPr>
              <w:t>2</w:t>
            </w:r>
            <w:r w:rsidRPr="00B00046">
              <w:t xml:space="preserve"> / Noc is the ratio of cell 2 signal / AWGN</w:t>
            </w:r>
          </w:p>
          <w:p w14:paraId="52CCD920" w14:textId="77777777" w:rsidR="00077875" w:rsidRPr="00B00046" w:rsidRDefault="00077875" w:rsidP="005E4F77">
            <w:pPr>
              <w:pStyle w:val="TAL"/>
            </w:pPr>
          </w:p>
          <w:p w14:paraId="17B28974" w14:textId="77777777" w:rsidR="00077875" w:rsidRPr="00B00046" w:rsidRDefault="00077875" w:rsidP="005E4F77">
            <w:pPr>
              <w:pStyle w:val="TAL"/>
              <w:rPr>
                <w:shd w:val="clear" w:color="auto" w:fill="FFFFFF"/>
              </w:rPr>
            </w:pPr>
            <w:r w:rsidRPr="00B00046">
              <w:t>Tc = 1</w:t>
            </w:r>
            <w:proofErr w:type="gramStart"/>
            <w:r w:rsidRPr="00B00046">
              <w:t>/(</w:t>
            </w:r>
            <w:proofErr w:type="gramEnd"/>
            <w:r w:rsidRPr="00B00046">
              <w:t>480000 x 4096) seconds, the basic timing unit defined in TS 38.211 [7]</w:t>
            </w:r>
          </w:p>
        </w:tc>
      </w:tr>
      <w:tr w:rsidR="00077875" w:rsidRPr="00B00046" w14:paraId="219332BF"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0E2C4972" w14:textId="77777777" w:rsidR="00077875" w:rsidRPr="00B00046" w:rsidRDefault="00077875" w:rsidP="005E4F77">
            <w:pPr>
              <w:pStyle w:val="TAL"/>
            </w:pPr>
            <w:r w:rsidRPr="00B00046">
              <w:t>4.4.3.1 EN-DC FR1 timing advance adjustment accuracy</w:t>
            </w:r>
          </w:p>
        </w:tc>
        <w:tc>
          <w:tcPr>
            <w:tcW w:w="2669" w:type="dxa"/>
            <w:tcBorders>
              <w:top w:val="single" w:sz="4" w:space="0" w:color="auto"/>
              <w:left w:val="single" w:sz="4" w:space="0" w:color="auto"/>
              <w:bottom w:val="single" w:sz="4" w:space="0" w:color="auto"/>
              <w:right w:val="single" w:sz="4" w:space="0" w:color="auto"/>
            </w:tcBorders>
          </w:tcPr>
          <w:p w14:paraId="540A407A" w14:textId="77777777" w:rsidR="00077875" w:rsidRPr="00B00046" w:rsidRDefault="00077875" w:rsidP="005E4F77">
            <w:pPr>
              <w:pStyle w:val="TAL"/>
              <w:rPr>
                <w:shd w:val="clear" w:color="auto" w:fill="FFFFFF"/>
              </w:rPr>
            </w:pPr>
            <w:r w:rsidRPr="00B00046">
              <w:rPr>
                <w:shd w:val="clear" w:color="auto" w:fill="FFFFFF"/>
              </w:rPr>
              <w:t>Noc ±1.5 dB</w:t>
            </w:r>
          </w:p>
          <w:p w14:paraId="28586CA7" w14:textId="77777777" w:rsidR="00077875" w:rsidRPr="00B00046" w:rsidRDefault="00077875" w:rsidP="005E4F77">
            <w:pPr>
              <w:pStyle w:val="TAL"/>
            </w:pPr>
          </w:p>
          <w:p w14:paraId="634CFE75" w14:textId="77777777" w:rsidR="00077875" w:rsidRPr="00B00046" w:rsidRDefault="00077875" w:rsidP="005E4F77">
            <w:pPr>
              <w:pStyle w:val="TAL"/>
              <w:rPr>
                <w:shd w:val="clear" w:color="auto" w:fill="FFFFFF"/>
              </w:rPr>
            </w:pPr>
            <w:r w:rsidRPr="00B00046">
              <w:t>Ês</w:t>
            </w:r>
            <w:r w:rsidRPr="00B00046">
              <w:rPr>
                <w:vertAlign w:val="subscript"/>
              </w:rPr>
              <w:t>2</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p w14:paraId="1BCACCC3" w14:textId="77777777" w:rsidR="00077875" w:rsidRPr="00B00046" w:rsidRDefault="00077875" w:rsidP="005E4F77">
            <w:pPr>
              <w:pStyle w:val="TAL"/>
              <w:rPr>
                <w:shd w:val="clear" w:color="auto" w:fill="FFFFFF"/>
              </w:rPr>
            </w:pPr>
          </w:p>
          <w:p w14:paraId="4E1E0ACA" w14:textId="77777777" w:rsidR="00077875" w:rsidRPr="00B00046" w:rsidRDefault="00077875" w:rsidP="005E4F77">
            <w:pPr>
              <w:pStyle w:val="TAL"/>
            </w:pPr>
            <w:r w:rsidRPr="00B00046">
              <w:rPr>
                <w:shd w:val="clear" w:color="auto" w:fill="FFFFFF"/>
              </w:rPr>
              <w:t>±88T</w:t>
            </w:r>
            <w:r w:rsidRPr="00B00046">
              <w:rPr>
                <w:shd w:val="clear" w:color="auto" w:fill="FFFFFF"/>
                <w:vertAlign w:val="subscript"/>
              </w:rPr>
              <w:t>c</w:t>
            </w:r>
            <w:r w:rsidRPr="00B00046">
              <w:rPr>
                <w:shd w:val="clear" w:color="auto" w:fill="FFFFFF"/>
              </w:rPr>
              <w:t xml:space="preserve"> </w:t>
            </w:r>
            <w:r w:rsidRPr="00B00046">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7190B8D4" w14:textId="77777777" w:rsidR="00077875" w:rsidRPr="00B00046" w:rsidRDefault="00077875" w:rsidP="005E4F77">
            <w:pPr>
              <w:pStyle w:val="TAL"/>
            </w:pPr>
            <w:r w:rsidRPr="00B00046">
              <w:t>Ês</w:t>
            </w:r>
            <w:r w:rsidRPr="00B00046">
              <w:rPr>
                <w:vertAlign w:val="subscript"/>
              </w:rPr>
              <w:t>2</w:t>
            </w:r>
            <w:r w:rsidRPr="00B00046">
              <w:t xml:space="preserve"> /</w:t>
            </w:r>
            <w:r w:rsidRPr="00B00046">
              <w:rPr>
                <w:shd w:val="clear" w:color="auto" w:fill="FFFFFF"/>
              </w:rPr>
              <w:t xml:space="preserve"> N</w:t>
            </w:r>
            <w:r w:rsidRPr="00B00046">
              <w:rPr>
                <w:shd w:val="clear" w:color="auto" w:fill="FFFFFF"/>
                <w:vertAlign w:val="subscript"/>
              </w:rPr>
              <w:t>oc</w:t>
            </w:r>
            <w:r w:rsidRPr="00B00046">
              <w:t xml:space="preserve"> is the ratio of cell 2 signal / AWGN</w:t>
            </w:r>
          </w:p>
          <w:p w14:paraId="580F87DD" w14:textId="77777777" w:rsidR="00077875" w:rsidRPr="00B00046" w:rsidRDefault="00077875" w:rsidP="005E4F77">
            <w:pPr>
              <w:pStyle w:val="TAL"/>
              <w:rPr>
                <w:rFonts w:cs="v3.7.0"/>
              </w:rPr>
            </w:pPr>
          </w:p>
          <w:p w14:paraId="66DC0405" w14:textId="77777777" w:rsidR="00077875" w:rsidRPr="00B00046" w:rsidRDefault="00077875" w:rsidP="005E4F77">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077875" w:rsidRPr="00B00046" w14:paraId="25E993AD" w14:textId="77777777" w:rsidTr="005E4F77">
        <w:trPr>
          <w:cantSplit/>
          <w:jc w:val="center"/>
        </w:trPr>
        <w:tc>
          <w:tcPr>
            <w:tcW w:w="3365" w:type="dxa"/>
          </w:tcPr>
          <w:p w14:paraId="270E97B0" w14:textId="77777777" w:rsidR="00077875" w:rsidRPr="00B00046" w:rsidRDefault="00077875" w:rsidP="005E4F77">
            <w:pPr>
              <w:pStyle w:val="TAL"/>
            </w:pPr>
            <w:r w:rsidRPr="00B00046">
              <w:t xml:space="preserve">4.5.1.1 EN-DC FR1 radio link monitoring out-of-sync test for </w:t>
            </w:r>
            <w:proofErr w:type="spellStart"/>
            <w:r w:rsidRPr="00B00046">
              <w:t>PSCell</w:t>
            </w:r>
            <w:proofErr w:type="spellEnd"/>
            <w:r w:rsidRPr="00B00046">
              <w:t xml:space="preserve"> configured with SSB-based RLM RS in non-DRX mode</w:t>
            </w:r>
          </w:p>
        </w:tc>
        <w:tc>
          <w:tcPr>
            <w:tcW w:w="2669" w:type="dxa"/>
          </w:tcPr>
          <w:p w14:paraId="75DE0DA8" w14:textId="77777777" w:rsidR="00077875" w:rsidRPr="00B00046" w:rsidRDefault="00077875" w:rsidP="005E4F77">
            <w:pPr>
              <w:keepNext/>
              <w:keepLines/>
              <w:spacing w:after="0"/>
              <w:rPr>
                <w:rFonts w:ascii="Arial" w:eastAsia="SimSun" w:hAnsi="Arial"/>
                <w:sz w:val="18"/>
              </w:rPr>
            </w:pPr>
            <w:r w:rsidRPr="00B00046">
              <w:rPr>
                <w:rFonts w:ascii="Arial" w:eastAsia="SimSun" w:hAnsi="Arial"/>
                <w:sz w:val="18"/>
              </w:rPr>
              <w:t>Average Noc</w:t>
            </w:r>
            <w:r w:rsidRPr="00B00046">
              <w:rPr>
                <w:rFonts w:ascii="Arial" w:eastAsia="SimSun" w:hAnsi="Arial"/>
                <w:sz w:val="18"/>
                <w:vertAlign w:val="subscript"/>
              </w:rPr>
              <w:t>2</w:t>
            </w:r>
            <w:r w:rsidRPr="00B00046">
              <w:rPr>
                <w:rFonts w:ascii="Arial" w:eastAsia="SimSun" w:hAnsi="Arial"/>
                <w:sz w:val="18"/>
              </w:rPr>
              <w:t xml:space="preserve"> </w:t>
            </w:r>
            <w:r w:rsidRPr="00B00046">
              <w:rPr>
                <w:rFonts w:ascii="Arial" w:hAnsi="Arial"/>
                <w:sz w:val="18"/>
              </w:rPr>
              <w:t>±</w:t>
            </w:r>
            <w:r w:rsidRPr="00B00046">
              <w:rPr>
                <w:rFonts w:ascii="Arial" w:eastAsia="SimSun" w:hAnsi="Arial"/>
                <w:sz w:val="18"/>
              </w:rPr>
              <w:t>1.5 dB</w:t>
            </w:r>
          </w:p>
          <w:p w14:paraId="62BED440" w14:textId="77777777" w:rsidR="00077875" w:rsidRPr="00B00046" w:rsidRDefault="00077875" w:rsidP="005E4F77">
            <w:pPr>
              <w:keepNext/>
              <w:keepLines/>
              <w:spacing w:after="0"/>
              <w:rPr>
                <w:rFonts w:ascii="Arial" w:hAnsi="Arial"/>
                <w:sz w:val="18"/>
              </w:rPr>
            </w:pPr>
            <w:r w:rsidRPr="00B00046">
              <w:rPr>
                <w:rFonts w:ascii="Arial" w:hAnsi="Arial"/>
                <w:sz w:val="18"/>
              </w:rPr>
              <w:t>Average Ês</w:t>
            </w:r>
            <w:r w:rsidRPr="00B00046">
              <w:rPr>
                <w:rFonts w:ascii="Arial" w:hAnsi="Arial"/>
                <w:sz w:val="18"/>
                <w:vertAlign w:val="subscript"/>
              </w:rPr>
              <w:t>2</w:t>
            </w:r>
            <w:r w:rsidRPr="00B00046">
              <w:rPr>
                <w:rFonts w:ascii="Arial" w:hAnsi="Arial"/>
                <w:sz w:val="18"/>
              </w:rPr>
              <w:t xml:space="preserve"> / Noc</w:t>
            </w:r>
            <w:r w:rsidRPr="00B00046">
              <w:rPr>
                <w:rFonts w:ascii="Arial" w:hAnsi="Arial"/>
                <w:sz w:val="18"/>
                <w:vertAlign w:val="subscript"/>
              </w:rPr>
              <w:t>2</w:t>
            </w:r>
            <w:r w:rsidRPr="00B00046">
              <w:rPr>
                <w:rFonts w:ascii="Arial" w:hAnsi="Arial"/>
                <w:sz w:val="18"/>
              </w:rPr>
              <w:t xml:space="preserve"> ±0.3 dB</w:t>
            </w:r>
          </w:p>
          <w:p w14:paraId="4DE17C95" w14:textId="77777777" w:rsidR="00077875" w:rsidRPr="00B00046" w:rsidRDefault="00077875" w:rsidP="005E4F77">
            <w:pPr>
              <w:keepNext/>
              <w:keepLines/>
              <w:spacing w:after="0"/>
              <w:rPr>
                <w:rFonts w:ascii="Arial" w:hAnsi="Arial"/>
                <w:sz w:val="18"/>
                <w:shd w:val="clear" w:color="auto" w:fill="FFFFFF"/>
              </w:rPr>
            </w:pPr>
            <w:r w:rsidRPr="00B00046">
              <w:rPr>
                <w:rFonts w:ascii="Arial" w:hAnsi="Arial" w:cs="Arial"/>
                <w:sz w:val="18"/>
                <w:szCs w:val="18"/>
              </w:rPr>
              <w:t xml:space="preserve">Meas PRB </w:t>
            </w:r>
            <w:r w:rsidRPr="00B00046">
              <w:rPr>
                <w:rFonts w:ascii="Arial" w:hAnsi="Arial"/>
                <w:sz w:val="18"/>
              </w:rPr>
              <w:t>Noc</w:t>
            </w:r>
            <w:r w:rsidRPr="00B00046">
              <w:rPr>
                <w:rFonts w:ascii="Arial" w:hAnsi="Arial"/>
                <w:sz w:val="18"/>
                <w:vertAlign w:val="subscript"/>
              </w:rPr>
              <w:t>2</w:t>
            </w:r>
            <w:r w:rsidRPr="00B00046">
              <w:rPr>
                <w:rFonts w:ascii="Arial" w:hAnsi="Arial"/>
                <w:sz w:val="18"/>
              </w:rPr>
              <w:t xml:space="preserve"> ±1.5 dB</w:t>
            </w:r>
          </w:p>
          <w:p w14:paraId="5E753818" w14:textId="77777777" w:rsidR="00077875" w:rsidRPr="00B00046" w:rsidRDefault="00077875" w:rsidP="005E4F77">
            <w:pPr>
              <w:keepNext/>
              <w:keepLines/>
              <w:spacing w:after="0"/>
              <w:rPr>
                <w:rFonts w:ascii="Arial" w:hAnsi="Arial"/>
                <w:sz w:val="18"/>
                <w:shd w:val="clear" w:color="auto" w:fill="FFFFFF"/>
              </w:rPr>
            </w:pPr>
            <w:r w:rsidRPr="00B00046">
              <w:rPr>
                <w:rFonts w:ascii="Arial" w:hAnsi="Arial" w:cs="Arial"/>
                <w:sz w:val="18"/>
                <w:szCs w:val="18"/>
              </w:rPr>
              <w:t xml:space="preserve">Meas PRB </w:t>
            </w:r>
            <w:r w:rsidRPr="00B00046">
              <w:rPr>
                <w:rFonts w:ascii="Arial" w:hAnsi="Arial"/>
                <w:sz w:val="18"/>
              </w:rPr>
              <w:t>Ês</w:t>
            </w:r>
            <w:r w:rsidRPr="00B00046">
              <w:rPr>
                <w:rFonts w:ascii="Arial" w:hAnsi="Arial"/>
                <w:sz w:val="18"/>
                <w:vertAlign w:val="subscript"/>
              </w:rPr>
              <w:t>2</w:t>
            </w:r>
            <w:r w:rsidRPr="00B00046">
              <w:rPr>
                <w:rFonts w:ascii="Arial" w:hAnsi="Arial"/>
                <w:sz w:val="18"/>
              </w:rPr>
              <w:t xml:space="preserve"> / Noc</w:t>
            </w:r>
            <w:r w:rsidRPr="00B00046">
              <w:rPr>
                <w:rFonts w:ascii="Arial" w:hAnsi="Arial"/>
                <w:sz w:val="18"/>
                <w:vertAlign w:val="subscript"/>
              </w:rPr>
              <w:t>2</w:t>
            </w:r>
            <w:r w:rsidRPr="00B00046">
              <w:rPr>
                <w:rFonts w:ascii="Arial" w:hAnsi="Arial"/>
                <w:sz w:val="18"/>
              </w:rPr>
              <w:t xml:space="preserve"> ±0.3 dB</w:t>
            </w:r>
          </w:p>
          <w:p w14:paraId="51F5D3FF" w14:textId="77777777" w:rsidR="00077875" w:rsidRPr="00B00046" w:rsidRDefault="00077875" w:rsidP="005E4F77">
            <w:pPr>
              <w:pStyle w:val="TAL"/>
            </w:pPr>
            <w:r w:rsidRPr="00B00046">
              <w:rPr>
                <w:rFonts w:eastAsia="SimSun"/>
              </w:rPr>
              <w:t xml:space="preserve">Fading profile </w:t>
            </w:r>
            <w:r w:rsidRPr="00B00046">
              <w:t>±0.7 dB</w:t>
            </w:r>
          </w:p>
        </w:tc>
        <w:tc>
          <w:tcPr>
            <w:tcW w:w="3825" w:type="dxa"/>
          </w:tcPr>
          <w:p w14:paraId="5ED2D153" w14:textId="77777777" w:rsidR="00077875" w:rsidRPr="00B00046" w:rsidRDefault="00077875" w:rsidP="005E4F77">
            <w:pPr>
              <w:keepNext/>
              <w:keepLines/>
              <w:spacing w:after="0"/>
              <w:rPr>
                <w:rFonts w:ascii="Arial" w:eastAsia="SimSun" w:hAnsi="Arial" w:cs="Arial"/>
                <w:sz w:val="18"/>
                <w:szCs w:val="18"/>
              </w:rPr>
            </w:pPr>
            <w:r w:rsidRPr="00B00046">
              <w:rPr>
                <w:rFonts w:ascii="Arial" w:eastAsia="SimSun" w:hAnsi="Arial" w:cs="Arial"/>
                <w:sz w:val="18"/>
                <w:szCs w:val="18"/>
              </w:rPr>
              <w:t>Note:</w:t>
            </w:r>
          </w:p>
          <w:p w14:paraId="58B54860" w14:textId="77777777" w:rsidR="00077875" w:rsidRPr="00B00046" w:rsidRDefault="00077875" w:rsidP="005E4F77">
            <w:pPr>
              <w:keepNext/>
              <w:keepLines/>
              <w:spacing w:after="0"/>
              <w:rPr>
                <w:rFonts w:ascii="Arial" w:hAnsi="Arial" w:cs="Arial"/>
                <w:sz w:val="18"/>
                <w:szCs w:val="18"/>
              </w:rPr>
            </w:pPr>
            <w:r w:rsidRPr="00B00046">
              <w:rPr>
                <w:rFonts w:ascii="Arial" w:hAnsi="Arial" w:cs="Arial"/>
                <w:sz w:val="18"/>
                <w:szCs w:val="18"/>
              </w:rPr>
              <w:t>Noc</w:t>
            </w:r>
            <w:r w:rsidRPr="00B00046">
              <w:rPr>
                <w:rFonts w:ascii="Arial" w:hAnsi="Arial" w:cs="Arial"/>
                <w:sz w:val="18"/>
                <w:szCs w:val="18"/>
                <w:vertAlign w:val="subscript"/>
              </w:rPr>
              <w:t>2</w:t>
            </w:r>
            <w:r w:rsidRPr="00B00046">
              <w:rPr>
                <w:rFonts w:ascii="Arial" w:hAnsi="Arial" w:cs="Arial"/>
                <w:sz w:val="18"/>
                <w:szCs w:val="18"/>
              </w:rPr>
              <w:t xml:space="preserve"> is the AWGN on </w:t>
            </w:r>
            <w:r w:rsidRPr="00B00046">
              <w:rPr>
                <w:rFonts w:ascii="Arial" w:hAnsi="Arial"/>
                <w:sz w:val="18"/>
              </w:rPr>
              <w:t>cell 2 frequency</w:t>
            </w:r>
          </w:p>
          <w:p w14:paraId="3DA661F1" w14:textId="77777777" w:rsidR="00077875" w:rsidRPr="00B00046" w:rsidRDefault="00077875" w:rsidP="005E4F77">
            <w:pPr>
              <w:keepNext/>
              <w:keepLines/>
              <w:spacing w:after="0"/>
              <w:rPr>
                <w:rFonts w:ascii="Arial" w:hAnsi="Arial" w:cs="Arial"/>
                <w:sz w:val="18"/>
                <w:szCs w:val="18"/>
              </w:rPr>
            </w:pPr>
            <w:r w:rsidRPr="00B00046">
              <w:rPr>
                <w:rFonts w:ascii="Arial" w:hAnsi="Arial"/>
                <w:sz w:val="18"/>
              </w:rPr>
              <w:t>Ês</w:t>
            </w:r>
            <w:r w:rsidRPr="00B00046">
              <w:rPr>
                <w:rFonts w:ascii="Arial" w:hAnsi="Arial"/>
                <w:sz w:val="18"/>
                <w:vertAlign w:val="subscript"/>
              </w:rPr>
              <w:t>2</w:t>
            </w:r>
            <w:r w:rsidRPr="00B00046">
              <w:rPr>
                <w:rFonts w:ascii="Arial" w:hAnsi="Arial"/>
                <w:sz w:val="18"/>
              </w:rPr>
              <w:t xml:space="preserve"> / Noc</w:t>
            </w:r>
            <w:r w:rsidRPr="00B00046">
              <w:rPr>
                <w:rFonts w:ascii="Arial" w:hAnsi="Arial"/>
                <w:sz w:val="18"/>
                <w:vertAlign w:val="subscript"/>
              </w:rPr>
              <w:t>2</w:t>
            </w:r>
            <w:r w:rsidRPr="00B00046">
              <w:rPr>
                <w:rFonts w:ascii="Arial" w:hAnsi="Arial"/>
                <w:sz w:val="18"/>
              </w:rPr>
              <w:t xml:space="preserve"> is the SNR</w:t>
            </w:r>
          </w:p>
          <w:p w14:paraId="330836F0" w14:textId="77777777" w:rsidR="00077875" w:rsidRPr="00B00046" w:rsidRDefault="00077875" w:rsidP="005E4F77">
            <w:pPr>
              <w:keepNext/>
              <w:keepLines/>
              <w:spacing w:after="0"/>
              <w:rPr>
                <w:rFonts w:ascii="Arial" w:hAnsi="Arial" w:cs="Arial"/>
                <w:sz w:val="18"/>
                <w:szCs w:val="18"/>
              </w:rPr>
            </w:pPr>
          </w:p>
          <w:p w14:paraId="5D306D9A" w14:textId="77777777" w:rsidR="00077875" w:rsidRPr="00B00046" w:rsidRDefault="00077875" w:rsidP="005E4F77">
            <w:pPr>
              <w:pStyle w:val="TAL"/>
              <w:rPr>
                <w:lang w:eastAsia="sv-SE"/>
              </w:rPr>
            </w:pPr>
            <w:r w:rsidRPr="00B00046">
              <w:rPr>
                <w:rFonts w:cs="Arial"/>
                <w:szCs w:val="18"/>
              </w:rPr>
              <w:t>Meas PRB are the measurement PRB for SSB-based RLM #RB</w:t>
            </w:r>
            <w:r w:rsidRPr="00B00046">
              <w:rPr>
                <w:vertAlign w:val="subscript"/>
              </w:rPr>
              <w:t>J</w:t>
            </w:r>
            <w:r w:rsidRPr="00B00046">
              <w:rPr>
                <w:rFonts w:cs="Arial"/>
                <w:szCs w:val="18"/>
              </w:rPr>
              <w:t xml:space="preserve"> to RB</w:t>
            </w:r>
            <w:r w:rsidRPr="00B00046">
              <w:rPr>
                <w:vertAlign w:val="subscript"/>
              </w:rPr>
              <w:t>J+19</w:t>
            </w:r>
          </w:p>
        </w:tc>
      </w:tr>
      <w:tr w:rsidR="00077875" w:rsidRPr="00B00046" w14:paraId="12E6EB44" w14:textId="77777777" w:rsidTr="005E4F77">
        <w:trPr>
          <w:cantSplit/>
          <w:jc w:val="center"/>
        </w:trPr>
        <w:tc>
          <w:tcPr>
            <w:tcW w:w="3365" w:type="dxa"/>
          </w:tcPr>
          <w:p w14:paraId="0CD30873" w14:textId="77777777" w:rsidR="00077875" w:rsidRPr="00B00046" w:rsidRDefault="00077875" w:rsidP="005E4F77">
            <w:pPr>
              <w:pStyle w:val="TAL"/>
            </w:pPr>
            <w:r w:rsidRPr="00B00046">
              <w:t xml:space="preserve">4.5.1.2 EN-DC FR1 radio link monitoring in-sync test for </w:t>
            </w:r>
            <w:proofErr w:type="spellStart"/>
            <w:r w:rsidRPr="00B00046">
              <w:t>PSCell</w:t>
            </w:r>
            <w:proofErr w:type="spellEnd"/>
            <w:r w:rsidRPr="00B00046">
              <w:t xml:space="preserve"> configured with SSB-based RLM RS in non-DRX mode</w:t>
            </w:r>
          </w:p>
        </w:tc>
        <w:tc>
          <w:tcPr>
            <w:tcW w:w="2669" w:type="dxa"/>
          </w:tcPr>
          <w:p w14:paraId="16F7EAE3" w14:textId="77777777" w:rsidR="00077875" w:rsidRPr="00B00046" w:rsidRDefault="00077875" w:rsidP="005E4F77">
            <w:pPr>
              <w:pStyle w:val="TAL"/>
            </w:pPr>
            <w:r w:rsidRPr="00B00046">
              <w:t>Same as 4.5.1.1</w:t>
            </w:r>
          </w:p>
        </w:tc>
        <w:tc>
          <w:tcPr>
            <w:tcW w:w="3825" w:type="dxa"/>
          </w:tcPr>
          <w:p w14:paraId="3FFAC867" w14:textId="77777777" w:rsidR="00077875" w:rsidRPr="00B00046" w:rsidRDefault="00077875" w:rsidP="005E4F77">
            <w:pPr>
              <w:pStyle w:val="TAL"/>
            </w:pPr>
            <w:r w:rsidRPr="00B00046">
              <w:t>Same as 4.5.1.1</w:t>
            </w:r>
          </w:p>
        </w:tc>
      </w:tr>
      <w:tr w:rsidR="00077875" w:rsidRPr="00B00046" w14:paraId="60ED860F" w14:textId="77777777" w:rsidTr="005E4F77">
        <w:trPr>
          <w:cantSplit/>
          <w:jc w:val="center"/>
        </w:trPr>
        <w:tc>
          <w:tcPr>
            <w:tcW w:w="3365" w:type="dxa"/>
          </w:tcPr>
          <w:p w14:paraId="3FDC4CFF" w14:textId="77777777" w:rsidR="00077875" w:rsidRPr="00B00046" w:rsidRDefault="00077875" w:rsidP="005E4F77">
            <w:pPr>
              <w:pStyle w:val="TAL"/>
            </w:pPr>
            <w:r w:rsidRPr="00B00046">
              <w:t xml:space="preserve">4.5.1.3 EN-DC FR1 radio link monitoring out-of-sync test for </w:t>
            </w:r>
            <w:proofErr w:type="spellStart"/>
            <w:r w:rsidRPr="00B00046">
              <w:t>PSCell</w:t>
            </w:r>
            <w:proofErr w:type="spellEnd"/>
            <w:r w:rsidRPr="00B00046">
              <w:t xml:space="preserve"> configured with SSB-based RLM RS in DRX mode</w:t>
            </w:r>
          </w:p>
        </w:tc>
        <w:tc>
          <w:tcPr>
            <w:tcW w:w="2669" w:type="dxa"/>
          </w:tcPr>
          <w:p w14:paraId="01829C72" w14:textId="77777777" w:rsidR="00077875" w:rsidRPr="00B00046" w:rsidRDefault="00077875" w:rsidP="005E4F77">
            <w:pPr>
              <w:pStyle w:val="TAL"/>
            </w:pPr>
            <w:r w:rsidRPr="00B00046">
              <w:t>Same as 4.5.1.1</w:t>
            </w:r>
          </w:p>
        </w:tc>
        <w:tc>
          <w:tcPr>
            <w:tcW w:w="3825" w:type="dxa"/>
          </w:tcPr>
          <w:p w14:paraId="0AB871AC" w14:textId="77777777" w:rsidR="00077875" w:rsidRPr="00B00046" w:rsidRDefault="00077875" w:rsidP="005E4F77">
            <w:pPr>
              <w:pStyle w:val="TAL"/>
            </w:pPr>
            <w:r w:rsidRPr="00B00046">
              <w:t>Same as 4.5.1.1</w:t>
            </w:r>
          </w:p>
        </w:tc>
      </w:tr>
      <w:tr w:rsidR="00077875" w:rsidRPr="00B00046" w14:paraId="70E14148" w14:textId="77777777" w:rsidTr="005E4F77">
        <w:trPr>
          <w:cantSplit/>
          <w:jc w:val="center"/>
        </w:trPr>
        <w:tc>
          <w:tcPr>
            <w:tcW w:w="3365" w:type="dxa"/>
          </w:tcPr>
          <w:p w14:paraId="133CEA18" w14:textId="77777777" w:rsidR="00077875" w:rsidRPr="00B00046" w:rsidRDefault="00077875" w:rsidP="005E4F77">
            <w:pPr>
              <w:pStyle w:val="TAL"/>
            </w:pPr>
            <w:r w:rsidRPr="00B00046">
              <w:t xml:space="preserve">4.5.1.4 EN-DC FR1 radio link monitoring in-sync test for </w:t>
            </w:r>
            <w:proofErr w:type="spellStart"/>
            <w:r w:rsidRPr="00B00046">
              <w:t>PSCell</w:t>
            </w:r>
            <w:proofErr w:type="spellEnd"/>
            <w:r w:rsidRPr="00B00046">
              <w:t xml:space="preserve"> configured with SSB-based RLM RS in DRX mode</w:t>
            </w:r>
          </w:p>
        </w:tc>
        <w:tc>
          <w:tcPr>
            <w:tcW w:w="2669" w:type="dxa"/>
          </w:tcPr>
          <w:p w14:paraId="22ED6773" w14:textId="77777777" w:rsidR="00077875" w:rsidRPr="00B00046" w:rsidRDefault="00077875" w:rsidP="005E4F77">
            <w:pPr>
              <w:pStyle w:val="TAL"/>
            </w:pPr>
            <w:r w:rsidRPr="00B00046">
              <w:t>Same as 4.5.1.1</w:t>
            </w:r>
          </w:p>
        </w:tc>
        <w:tc>
          <w:tcPr>
            <w:tcW w:w="3825" w:type="dxa"/>
          </w:tcPr>
          <w:p w14:paraId="08A65A42" w14:textId="77777777" w:rsidR="00077875" w:rsidRPr="00B00046" w:rsidRDefault="00077875" w:rsidP="005E4F77">
            <w:pPr>
              <w:pStyle w:val="TAL"/>
              <w:rPr>
                <w:lang w:eastAsia="sv-SE"/>
              </w:rPr>
            </w:pPr>
            <w:r w:rsidRPr="00B00046">
              <w:t>Same as 4.5.1.1</w:t>
            </w:r>
          </w:p>
        </w:tc>
      </w:tr>
      <w:tr w:rsidR="00077875" w:rsidRPr="00B00046" w14:paraId="5119A912" w14:textId="77777777" w:rsidTr="005E4F77">
        <w:trPr>
          <w:cantSplit/>
          <w:jc w:val="center"/>
        </w:trPr>
        <w:tc>
          <w:tcPr>
            <w:tcW w:w="3365" w:type="dxa"/>
          </w:tcPr>
          <w:p w14:paraId="0C9266EA" w14:textId="77777777" w:rsidR="00077875" w:rsidRPr="00B00046" w:rsidRDefault="00077875" w:rsidP="005E4F77">
            <w:pPr>
              <w:pStyle w:val="TAL"/>
            </w:pPr>
            <w:r w:rsidRPr="00B00046">
              <w:t xml:space="preserve">4.5.1.5 EN-DC FR1 radio link monitoring out-of-sync test for </w:t>
            </w:r>
            <w:proofErr w:type="spellStart"/>
            <w:r w:rsidRPr="00B00046">
              <w:t>PSCell</w:t>
            </w:r>
            <w:proofErr w:type="spellEnd"/>
            <w:r w:rsidRPr="00B00046">
              <w:t xml:space="preserve"> configured with CSI-RS-based RLM RS in non-DRX mode</w:t>
            </w:r>
          </w:p>
        </w:tc>
        <w:tc>
          <w:tcPr>
            <w:tcW w:w="2669" w:type="dxa"/>
          </w:tcPr>
          <w:p w14:paraId="6782C6F1" w14:textId="77777777" w:rsidR="00077875" w:rsidRPr="00B00046" w:rsidRDefault="00077875" w:rsidP="005E4F77">
            <w:pPr>
              <w:pStyle w:val="TAL"/>
            </w:pPr>
            <w:r w:rsidRPr="00B00046">
              <w:t>Same as 4.5.1.1</w:t>
            </w:r>
          </w:p>
        </w:tc>
        <w:tc>
          <w:tcPr>
            <w:tcW w:w="3825" w:type="dxa"/>
          </w:tcPr>
          <w:p w14:paraId="1F1704A3" w14:textId="77777777" w:rsidR="00077875" w:rsidRPr="00B00046" w:rsidRDefault="00077875" w:rsidP="005E4F77">
            <w:pPr>
              <w:pStyle w:val="TAL"/>
            </w:pPr>
            <w:r w:rsidRPr="00B00046">
              <w:t>Same as 4.5.1.1</w:t>
            </w:r>
          </w:p>
        </w:tc>
      </w:tr>
      <w:tr w:rsidR="00077875" w:rsidRPr="00B00046" w14:paraId="328EBE92" w14:textId="77777777" w:rsidTr="005E4F77">
        <w:trPr>
          <w:cantSplit/>
          <w:jc w:val="center"/>
        </w:trPr>
        <w:tc>
          <w:tcPr>
            <w:tcW w:w="3365" w:type="dxa"/>
          </w:tcPr>
          <w:p w14:paraId="6077F8CB" w14:textId="77777777" w:rsidR="00077875" w:rsidRPr="00B00046" w:rsidRDefault="00077875" w:rsidP="005E4F77">
            <w:pPr>
              <w:pStyle w:val="TAL"/>
            </w:pPr>
            <w:r w:rsidRPr="00B00046">
              <w:t xml:space="preserve">4.5.1.6 EN-DC FR1 radio link monitoring in-sync test for </w:t>
            </w:r>
            <w:proofErr w:type="spellStart"/>
            <w:r w:rsidRPr="00B00046">
              <w:t>PSCell</w:t>
            </w:r>
            <w:proofErr w:type="spellEnd"/>
            <w:r w:rsidRPr="00B00046">
              <w:t xml:space="preserve"> configured with CSI-RS-based RLM RS in non-DRX mode</w:t>
            </w:r>
          </w:p>
        </w:tc>
        <w:tc>
          <w:tcPr>
            <w:tcW w:w="2669" w:type="dxa"/>
          </w:tcPr>
          <w:p w14:paraId="75907B1B" w14:textId="77777777" w:rsidR="00077875" w:rsidRPr="00B00046" w:rsidRDefault="00077875" w:rsidP="005E4F77">
            <w:pPr>
              <w:pStyle w:val="TAL"/>
            </w:pPr>
            <w:r w:rsidRPr="00B00046">
              <w:t>Same as 4.5.1.1</w:t>
            </w:r>
          </w:p>
        </w:tc>
        <w:tc>
          <w:tcPr>
            <w:tcW w:w="3825" w:type="dxa"/>
          </w:tcPr>
          <w:p w14:paraId="42CFA236" w14:textId="77777777" w:rsidR="00077875" w:rsidRPr="00B00046" w:rsidRDefault="00077875" w:rsidP="005E4F77">
            <w:pPr>
              <w:pStyle w:val="TAL"/>
            </w:pPr>
            <w:r w:rsidRPr="00B00046">
              <w:t>Same as 4.5.1.1</w:t>
            </w:r>
          </w:p>
        </w:tc>
      </w:tr>
      <w:tr w:rsidR="00077875" w:rsidRPr="00B00046" w14:paraId="07D3C8C1" w14:textId="77777777" w:rsidTr="005E4F77">
        <w:trPr>
          <w:cantSplit/>
          <w:jc w:val="center"/>
        </w:trPr>
        <w:tc>
          <w:tcPr>
            <w:tcW w:w="3365" w:type="dxa"/>
          </w:tcPr>
          <w:p w14:paraId="2931AF6C" w14:textId="77777777" w:rsidR="00077875" w:rsidRPr="00B00046" w:rsidRDefault="00077875" w:rsidP="005E4F77">
            <w:pPr>
              <w:pStyle w:val="TAL"/>
            </w:pPr>
            <w:r w:rsidRPr="00B00046">
              <w:t xml:space="preserve">4.5.1.7 EN-DC FR1 radio link monitoring out-of-sync test for </w:t>
            </w:r>
            <w:proofErr w:type="spellStart"/>
            <w:r w:rsidRPr="00B00046">
              <w:t>PSCell</w:t>
            </w:r>
            <w:proofErr w:type="spellEnd"/>
            <w:r w:rsidRPr="00B00046">
              <w:t xml:space="preserve"> configured with CSI-RS-based RLM RS in DRX mode</w:t>
            </w:r>
          </w:p>
        </w:tc>
        <w:tc>
          <w:tcPr>
            <w:tcW w:w="2669" w:type="dxa"/>
          </w:tcPr>
          <w:p w14:paraId="7223878A" w14:textId="77777777" w:rsidR="00077875" w:rsidRPr="00B00046" w:rsidRDefault="00077875" w:rsidP="005E4F77">
            <w:pPr>
              <w:pStyle w:val="TAL"/>
            </w:pPr>
            <w:r w:rsidRPr="00B00046">
              <w:t>Same as 4.5.1.1</w:t>
            </w:r>
          </w:p>
        </w:tc>
        <w:tc>
          <w:tcPr>
            <w:tcW w:w="3825" w:type="dxa"/>
          </w:tcPr>
          <w:p w14:paraId="5813BA02" w14:textId="77777777" w:rsidR="00077875" w:rsidRPr="00B00046" w:rsidRDefault="00077875" w:rsidP="005E4F77">
            <w:pPr>
              <w:pStyle w:val="TAL"/>
            </w:pPr>
            <w:r w:rsidRPr="00B00046">
              <w:t>Same as 4.5.1.1</w:t>
            </w:r>
          </w:p>
        </w:tc>
      </w:tr>
      <w:tr w:rsidR="00077875" w:rsidRPr="00B00046" w14:paraId="3DC60BC8" w14:textId="77777777" w:rsidTr="005E4F77">
        <w:trPr>
          <w:cantSplit/>
          <w:jc w:val="center"/>
        </w:trPr>
        <w:tc>
          <w:tcPr>
            <w:tcW w:w="3365" w:type="dxa"/>
          </w:tcPr>
          <w:p w14:paraId="62C94869" w14:textId="77777777" w:rsidR="00077875" w:rsidRPr="00B00046" w:rsidRDefault="00077875" w:rsidP="005E4F77">
            <w:pPr>
              <w:pStyle w:val="TAL"/>
            </w:pPr>
            <w:r w:rsidRPr="00B00046">
              <w:t xml:space="preserve">4.5.1.8 EN-DC FR1 radio link monitoring in-sync test for </w:t>
            </w:r>
            <w:proofErr w:type="spellStart"/>
            <w:r w:rsidRPr="00B00046">
              <w:t>PSCell</w:t>
            </w:r>
            <w:proofErr w:type="spellEnd"/>
            <w:r w:rsidRPr="00B00046">
              <w:t xml:space="preserve"> configured with CSI-RS-based RLM RS in DRX mode</w:t>
            </w:r>
          </w:p>
        </w:tc>
        <w:tc>
          <w:tcPr>
            <w:tcW w:w="2669" w:type="dxa"/>
          </w:tcPr>
          <w:p w14:paraId="5EEBDC1A" w14:textId="77777777" w:rsidR="00077875" w:rsidRPr="00B00046" w:rsidRDefault="00077875" w:rsidP="005E4F77">
            <w:pPr>
              <w:pStyle w:val="TAL"/>
            </w:pPr>
            <w:r w:rsidRPr="00B00046">
              <w:t>Same as 4.5.1.1</w:t>
            </w:r>
          </w:p>
        </w:tc>
        <w:tc>
          <w:tcPr>
            <w:tcW w:w="3825" w:type="dxa"/>
          </w:tcPr>
          <w:p w14:paraId="1967CA3B" w14:textId="77777777" w:rsidR="00077875" w:rsidRPr="00B00046" w:rsidRDefault="00077875" w:rsidP="005E4F77">
            <w:pPr>
              <w:pStyle w:val="TAL"/>
            </w:pPr>
            <w:r w:rsidRPr="00B00046">
              <w:t>Same as 4.5.1.1</w:t>
            </w:r>
          </w:p>
        </w:tc>
      </w:tr>
      <w:tr w:rsidR="00077875" w:rsidRPr="00B00046" w14:paraId="45B9F3D1" w14:textId="77777777" w:rsidTr="005E4F77">
        <w:trPr>
          <w:cantSplit/>
          <w:jc w:val="center"/>
        </w:trPr>
        <w:tc>
          <w:tcPr>
            <w:tcW w:w="3365" w:type="dxa"/>
          </w:tcPr>
          <w:p w14:paraId="71BEC308" w14:textId="77777777" w:rsidR="00077875" w:rsidRPr="00B00046" w:rsidRDefault="00077875" w:rsidP="005E4F77">
            <w:pPr>
              <w:pStyle w:val="TAL"/>
            </w:pPr>
            <w:r w:rsidRPr="00B00046">
              <w:t xml:space="preserve">4.5.1.9 EN-DC FR1 Radio Link Monitoring Out-of-sync Test for </w:t>
            </w:r>
            <w:proofErr w:type="spellStart"/>
            <w:r w:rsidRPr="00B00046">
              <w:t>PSCell</w:t>
            </w:r>
            <w:proofErr w:type="spellEnd"/>
            <w:r w:rsidRPr="00B00046">
              <w:t xml:space="preserve"> configured with SSB-based RLM RS for UE fulfilling relaxed measurement criterion</w:t>
            </w:r>
          </w:p>
        </w:tc>
        <w:tc>
          <w:tcPr>
            <w:tcW w:w="2669" w:type="dxa"/>
          </w:tcPr>
          <w:p w14:paraId="3E4CFFC5" w14:textId="77777777" w:rsidR="00077875" w:rsidRPr="00B00046" w:rsidRDefault="00077875" w:rsidP="005E4F77">
            <w:pPr>
              <w:pStyle w:val="TAL"/>
            </w:pPr>
            <w:r w:rsidRPr="00B00046">
              <w:t>Same as 4.5.1.1</w:t>
            </w:r>
          </w:p>
        </w:tc>
        <w:tc>
          <w:tcPr>
            <w:tcW w:w="3825" w:type="dxa"/>
          </w:tcPr>
          <w:p w14:paraId="2AFCF7C4" w14:textId="77777777" w:rsidR="00077875" w:rsidRPr="00B00046" w:rsidRDefault="00077875" w:rsidP="005E4F77">
            <w:pPr>
              <w:pStyle w:val="TAL"/>
            </w:pPr>
            <w:r w:rsidRPr="00B00046">
              <w:t>Same as 4.5.1.1</w:t>
            </w:r>
          </w:p>
        </w:tc>
      </w:tr>
      <w:tr w:rsidR="00077875" w:rsidRPr="00B00046" w14:paraId="2BD51906" w14:textId="77777777" w:rsidTr="005E4F77">
        <w:trPr>
          <w:cantSplit/>
          <w:jc w:val="center"/>
        </w:trPr>
        <w:tc>
          <w:tcPr>
            <w:tcW w:w="3365" w:type="dxa"/>
          </w:tcPr>
          <w:p w14:paraId="09CB7C0F" w14:textId="77777777" w:rsidR="00077875" w:rsidRPr="00B00046" w:rsidRDefault="00077875" w:rsidP="005E4F77">
            <w:pPr>
              <w:pStyle w:val="TAL"/>
            </w:pPr>
            <w:r w:rsidRPr="00B00046">
              <w:lastRenderedPageBreak/>
              <w:t>4.5.2.1 EN-DC FR1 interruptions at transitions between active and non-active during DRX in synchronous EN-DC</w:t>
            </w:r>
          </w:p>
        </w:tc>
        <w:tc>
          <w:tcPr>
            <w:tcW w:w="2669" w:type="dxa"/>
          </w:tcPr>
          <w:p w14:paraId="5E630AD6" w14:textId="77777777" w:rsidR="00077875" w:rsidRPr="00B00046" w:rsidRDefault="00077875" w:rsidP="005E4F77">
            <w:pPr>
              <w:pStyle w:val="TAL"/>
            </w:pPr>
            <w:r w:rsidRPr="00B00046">
              <w:t>± 0.6dB (AWGN conditions)</w:t>
            </w:r>
          </w:p>
        </w:tc>
        <w:tc>
          <w:tcPr>
            <w:tcW w:w="3825" w:type="dxa"/>
          </w:tcPr>
          <w:p w14:paraId="18A3A736" w14:textId="77777777" w:rsidR="00077875" w:rsidRPr="00B00046" w:rsidRDefault="00077875" w:rsidP="005E4F77">
            <w:pPr>
              <w:pStyle w:val="TAL"/>
            </w:pPr>
            <w:r w:rsidRPr="00B00046">
              <w:t>Overall system uncertainty for AWGN condition comprises two quantities:</w:t>
            </w:r>
          </w:p>
          <w:p w14:paraId="59527292" w14:textId="77777777" w:rsidR="00077875" w:rsidRPr="00B00046" w:rsidRDefault="00077875" w:rsidP="005E4F77">
            <w:pPr>
              <w:pStyle w:val="TAL"/>
            </w:pPr>
            <w:r w:rsidRPr="00B00046">
              <w:t>1. Signal-to-noise ratio uncertainty</w:t>
            </w:r>
          </w:p>
          <w:p w14:paraId="4B022E78" w14:textId="77777777" w:rsidR="00077875" w:rsidRPr="00B00046" w:rsidRDefault="00077875" w:rsidP="005E4F77">
            <w:pPr>
              <w:pStyle w:val="TAL"/>
            </w:pPr>
            <w:r w:rsidRPr="00B00046">
              <w:t>2. Effect of AWGN flatness and signal flatness</w:t>
            </w:r>
          </w:p>
          <w:p w14:paraId="2DBD8CDC" w14:textId="77777777" w:rsidR="00077875" w:rsidRPr="00B00046" w:rsidRDefault="00077875" w:rsidP="005E4F77">
            <w:pPr>
              <w:pStyle w:val="TAL"/>
            </w:pPr>
          </w:p>
          <w:p w14:paraId="5BD1908A" w14:textId="77777777" w:rsidR="00077875" w:rsidRPr="00B00046" w:rsidRDefault="00077875" w:rsidP="005E4F77">
            <w:pPr>
              <w:pStyle w:val="TAL"/>
            </w:pPr>
            <w:r w:rsidRPr="00B00046">
              <w:t>Items 1 and 2 are assumed to be uncorrelated so can be root sum squared:</w:t>
            </w:r>
          </w:p>
          <w:p w14:paraId="11A2D5F4" w14:textId="77777777" w:rsidR="00077875" w:rsidRPr="00B00046" w:rsidRDefault="00077875" w:rsidP="005E4F77">
            <w:pPr>
              <w:pStyle w:val="TAL"/>
            </w:pPr>
            <w:r w:rsidRPr="00B00046">
              <w:t>AWGN flatness and signal flatness has x 0.25 effect on the required SNR, so use sensitivity factor of x 0.25 for the uncertainty contribution.</w:t>
            </w:r>
          </w:p>
          <w:p w14:paraId="2EF6A09F" w14:textId="77777777" w:rsidR="00077875" w:rsidRPr="00B00046" w:rsidRDefault="00077875" w:rsidP="005E4F77">
            <w:pPr>
              <w:pStyle w:val="TAL"/>
            </w:pPr>
            <w:r w:rsidRPr="00B00046">
              <w:t>Test System uncertainty = SQRT (Signal-to-noise ratio uncertainty 2 + (0.25 x AWGN flatness and signal flatness) 2)</w:t>
            </w:r>
          </w:p>
          <w:p w14:paraId="467CC954" w14:textId="77777777" w:rsidR="00077875" w:rsidRPr="00B00046" w:rsidRDefault="00077875" w:rsidP="005E4F77">
            <w:pPr>
              <w:pStyle w:val="TAL"/>
            </w:pPr>
            <w:r w:rsidRPr="00B00046">
              <w:t>Signal-to-noise ratio uncertainty ±0.3 dB</w:t>
            </w:r>
          </w:p>
          <w:p w14:paraId="3C4485FD" w14:textId="77777777" w:rsidR="00077875" w:rsidRPr="00B00046" w:rsidRDefault="00077875" w:rsidP="005E4F77">
            <w:pPr>
              <w:pStyle w:val="TAL"/>
            </w:pPr>
            <w:r w:rsidRPr="00B00046">
              <w:t>AWGN flatness and signal flatness ±2.0 dB</w:t>
            </w:r>
          </w:p>
        </w:tc>
      </w:tr>
      <w:tr w:rsidR="00077875" w:rsidRPr="00B00046" w14:paraId="1673737C" w14:textId="77777777" w:rsidTr="005E4F77">
        <w:trPr>
          <w:cantSplit/>
          <w:jc w:val="center"/>
        </w:trPr>
        <w:tc>
          <w:tcPr>
            <w:tcW w:w="3365" w:type="dxa"/>
          </w:tcPr>
          <w:p w14:paraId="292DB40D" w14:textId="77777777" w:rsidR="00077875" w:rsidRPr="00B00046" w:rsidRDefault="00077875" w:rsidP="005E4F77">
            <w:pPr>
              <w:pStyle w:val="TAL"/>
            </w:pPr>
            <w:r w:rsidRPr="00B00046">
              <w:t>4.5.2.2 EN-DC FR1 interruptions at transitions between active and non-active during DRX in asynchronous EN-DC</w:t>
            </w:r>
          </w:p>
        </w:tc>
        <w:tc>
          <w:tcPr>
            <w:tcW w:w="2669" w:type="dxa"/>
          </w:tcPr>
          <w:p w14:paraId="59612B64" w14:textId="77777777" w:rsidR="00077875" w:rsidRPr="00B00046" w:rsidRDefault="00077875" w:rsidP="005E4F77">
            <w:pPr>
              <w:pStyle w:val="TAL"/>
            </w:pPr>
            <w:r w:rsidRPr="00B00046">
              <w:t>Same as 4.5.2.1</w:t>
            </w:r>
          </w:p>
        </w:tc>
        <w:tc>
          <w:tcPr>
            <w:tcW w:w="3825" w:type="dxa"/>
          </w:tcPr>
          <w:p w14:paraId="7FCA7EE7" w14:textId="77777777" w:rsidR="00077875" w:rsidRPr="00B00046" w:rsidRDefault="00077875" w:rsidP="005E4F77">
            <w:pPr>
              <w:pStyle w:val="TAL"/>
            </w:pPr>
            <w:r w:rsidRPr="00B00046">
              <w:t>Same as 4.5.2.1</w:t>
            </w:r>
          </w:p>
        </w:tc>
      </w:tr>
      <w:tr w:rsidR="00077875" w:rsidRPr="00B00046" w14:paraId="2A805D46" w14:textId="77777777" w:rsidTr="005E4F77">
        <w:trPr>
          <w:cantSplit/>
          <w:jc w:val="center"/>
        </w:trPr>
        <w:tc>
          <w:tcPr>
            <w:tcW w:w="3365" w:type="dxa"/>
          </w:tcPr>
          <w:p w14:paraId="6622106B" w14:textId="77777777" w:rsidR="00077875" w:rsidRPr="00B00046" w:rsidRDefault="00077875" w:rsidP="005E4F77">
            <w:pPr>
              <w:pStyle w:val="TAL"/>
            </w:pPr>
            <w:r w:rsidRPr="00B00046">
              <w:t>4.5.2.3 EN-DC FR1 interruptions during measurements on deactivated NR SCC in synchronous EN-DC</w:t>
            </w:r>
          </w:p>
        </w:tc>
        <w:tc>
          <w:tcPr>
            <w:tcW w:w="2669" w:type="dxa"/>
          </w:tcPr>
          <w:p w14:paraId="43DCD7CD" w14:textId="77777777" w:rsidR="00077875" w:rsidRPr="00B00046" w:rsidRDefault="00077875" w:rsidP="005E4F77">
            <w:pPr>
              <w:pStyle w:val="TAL"/>
            </w:pPr>
            <w:r w:rsidRPr="00B00046">
              <w:t>Noc</w:t>
            </w:r>
            <w:r w:rsidRPr="00B00046">
              <w:rPr>
                <w:vertAlign w:val="subscript"/>
              </w:rPr>
              <w:t>2</w:t>
            </w:r>
            <w:r w:rsidRPr="00B00046">
              <w:t xml:space="preserve"> ±1.5 dB</w:t>
            </w:r>
          </w:p>
          <w:p w14:paraId="0A4FA1C7" w14:textId="77777777" w:rsidR="00077875" w:rsidRPr="00B00046" w:rsidRDefault="00077875" w:rsidP="005E4F77">
            <w:pPr>
              <w:pStyle w:val="TAL"/>
            </w:pPr>
            <w:r w:rsidRPr="00B00046">
              <w:t>Noc</w:t>
            </w:r>
            <w:r w:rsidRPr="00B00046">
              <w:rPr>
                <w:vertAlign w:val="subscript"/>
              </w:rPr>
              <w:t>3</w:t>
            </w:r>
            <w:r w:rsidRPr="00B00046">
              <w:t xml:space="preserve"> ±1.5 dB</w:t>
            </w:r>
          </w:p>
          <w:p w14:paraId="2BFDFBA7" w14:textId="77777777" w:rsidR="00077875" w:rsidRPr="00B00046" w:rsidRDefault="00077875" w:rsidP="005E4F77">
            <w:pPr>
              <w:pStyle w:val="TAL"/>
            </w:pPr>
            <w:r w:rsidRPr="00B00046">
              <w:t>Ês</w:t>
            </w:r>
            <w:r w:rsidRPr="00B00046">
              <w:rPr>
                <w:vertAlign w:val="subscript"/>
              </w:rPr>
              <w:t>2</w:t>
            </w:r>
            <w:r w:rsidRPr="00B00046">
              <w:t xml:space="preserve"> / Noc</w:t>
            </w:r>
            <w:r w:rsidRPr="00B00046">
              <w:rPr>
                <w:vertAlign w:val="subscript"/>
              </w:rPr>
              <w:t>2</w:t>
            </w:r>
            <w:r w:rsidRPr="00B00046">
              <w:t xml:space="preserve"> ±0.3 dB</w:t>
            </w:r>
          </w:p>
          <w:p w14:paraId="49ABFD86" w14:textId="77777777" w:rsidR="00077875" w:rsidRPr="00B00046" w:rsidRDefault="00077875" w:rsidP="005E4F77">
            <w:pPr>
              <w:pStyle w:val="TAL"/>
            </w:pPr>
            <w:r w:rsidRPr="00B00046">
              <w:t>Ês</w:t>
            </w:r>
            <w:r w:rsidRPr="00B00046">
              <w:rPr>
                <w:vertAlign w:val="subscript"/>
              </w:rPr>
              <w:t>3</w:t>
            </w:r>
            <w:r w:rsidRPr="00B00046">
              <w:t xml:space="preserve"> / Noc</w:t>
            </w:r>
            <w:r w:rsidRPr="00B00046">
              <w:rPr>
                <w:vertAlign w:val="subscript"/>
              </w:rPr>
              <w:t>3</w:t>
            </w:r>
            <w:r w:rsidRPr="00B00046">
              <w:t xml:space="preserve"> ±0.3 dB</w:t>
            </w:r>
          </w:p>
        </w:tc>
        <w:tc>
          <w:tcPr>
            <w:tcW w:w="3825" w:type="dxa"/>
          </w:tcPr>
          <w:p w14:paraId="6629DEEF" w14:textId="77777777" w:rsidR="00077875" w:rsidRPr="00B00046" w:rsidRDefault="00077875" w:rsidP="005E4F77">
            <w:pPr>
              <w:pStyle w:val="TAL"/>
            </w:pPr>
            <w:r w:rsidRPr="00B00046">
              <w:t>Note:</w:t>
            </w:r>
          </w:p>
          <w:p w14:paraId="6F5A6E2F" w14:textId="77777777" w:rsidR="00077875" w:rsidRPr="00B00046" w:rsidRDefault="00077875" w:rsidP="005E4F77">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7B41E879" w14:textId="77777777" w:rsidR="00077875" w:rsidRPr="00B00046" w:rsidRDefault="00077875" w:rsidP="005E4F77">
            <w:pPr>
              <w:pStyle w:val="TAL"/>
            </w:pPr>
            <w:r w:rsidRPr="00B00046">
              <w:t>Ês</w:t>
            </w:r>
            <w:r w:rsidRPr="00B00046">
              <w:rPr>
                <w:vertAlign w:val="subscript"/>
              </w:rPr>
              <w:t>3</w:t>
            </w:r>
            <w:r w:rsidRPr="00B00046">
              <w:t xml:space="preserve"> / Noc</w:t>
            </w:r>
            <w:r w:rsidRPr="00B00046">
              <w:rPr>
                <w:vertAlign w:val="subscript"/>
              </w:rPr>
              <w:t>3</w:t>
            </w:r>
            <w:r w:rsidRPr="00B00046">
              <w:t xml:space="preserve"> is the ratio of cell 3 signal / AWGN</w:t>
            </w:r>
          </w:p>
        </w:tc>
      </w:tr>
      <w:tr w:rsidR="00077875" w:rsidRPr="00B00046" w14:paraId="3EBD15FB" w14:textId="77777777" w:rsidTr="005E4F77">
        <w:trPr>
          <w:cantSplit/>
          <w:jc w:val="center"/>
        </w:trPr>
        <w:tc>
          <w:tcPr>
            <w:tcW w:w="3365" w:type="dxa"/>
          </w:tcPr>
          <w:p w14:paraId="19870EE3" w14:textId="77777777" w:rsidR="00077875" w:rsidRPr="00B00046" w:rsidRDefault="00077875" w:rsidP="005E4F77">
            <w:pPr>
              <w:pStyle w:val="TAL"/>
            </w:pPr>
            <w:r w:rsidRPr="00B00046">
              <w:t>4.5.2.4 EN-DC FR1 interruptions during measurements on deactivated NR SCC in asynchronous EN-DC</w:t>
            </w:r>
          </w:p>
        </w:tc>
        <w:tc>
          <w:tcPr>
            <w:tcW w:w="2669" w:type="dxa"/>
          </w:tcPr>
          <w:p w14:paraId="6D52E6BD" w14:textId="77777777" w:rsidR="00077875" w:rsidRPr="00B00046" w:rsidRDefault="00077875" w:rsidP="005E4F77">
            <w:pPr>
              <w:pStyle w:val="TAL"/>
            </w:pPr>
            <w:r w:rsidRPr="00B00046">
              <w:t>Same as 4.5.2.3</w:t>
            </w:r>
          </w:p>
        </w:tc>
        <w:tc>
          <w:tcPr>
            <w:tcW w:w="3825" w:type="dxa"/>
          </w:tcPr>
          <w:p w14:paraId="206ADD6B" w14:textId="77777777" w:rsidR="00077875" w:rsidRPr="00B00046" w:rsidRDefault="00077875" w:rsidP="005E4F77">
            <w:pPr>
              <w:pStyle w:val="TAL"/>
            </w:pPr>
            <w:r w:rsidRPr="00B00046">
              <w:t>Same as 4.5.2.3</w:t>
            </w:r>
          </w:p>
        </w:tc>
      </w:tr>
      <w:tr w:rsidR="00077875" w:rsidRPr="00B00046" w14:paraId="5BBD1447"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77011C4A" w14:textId="77777777" w:rsidR="00077875" w:rsidRPr="00B00046" w:rsidRDefault="00077875" w:rsidP="005E4F77">
            <w:pPr>
              <w:pStyle w:val="TAL"/>
            </w:pPr>
            <w:r w:rsidRPr="00B00046">
              <w:t>4.5.2.5 EN-DC FR1 interruptions during measurements on deactivated E-UTRAN SCC in synchronous EN-DC</w:t>
            </w:r>
          </w:p>
        </w:tc>
        <w:tc>
          <w:tcPr>
            <w:tcW w:w="2669" w:type="dxa"/>
            <w:tcBorders>
              <w:top w:val="single" w:sz="4" w:space="0" w:color="auto"/>
              <w:left w:val="single" w:sz="4" w:space="0" w:color="auto"/>
              <w:bottom w:val="single" w:sz="4" w:space="0" w:color="auto"/>
              <w:right w:val="single" w:sz="4" w:space="0" w:color="auto"/>
            </w:tcBorders>
          </w:tcPr>
          <w:p w14:paraId="00A7487C" w14:textId="77777777" w:rsidR="00077875" w:rsidRPr="00B00046" w:rsidRDefault="00077875" w:rsidP="005E4F77">
            <w:pPr>
              <w:pStyle w:val="TAL"/>
            </w:pPr>
            <w:r w:rsidRPr="00B00046">
              <w:t>Noc</w:t>
            </w:r>
            <w:r w:rsidRPr="00B00046">
              <w:rPr>
                <w:vertAlign w:val="subscript"/>
              </w:rPr>
              <w:t>1</w:t>
            </w:r>
            <w:r w:rsidRPr="00B00046">
              <w:t xml:space="preserve"> ±1.5 dB</w:t>
            </w:r>
          </w:p>
          <w:p w14:paraId="2C946B6E" w14:textId="77777777" w:rsidR="00077875" w:rsidRPr="00B00046" w:rsidRDefault="00077875" w:rsidP="005E4F77">
            <w:pPr>
              <w:pStyle w:val="TAL"/>
            </w:pPr>
            <w:r w:rsidRPr="00B00046">
              <w:t>Noc</w:t>
            </w:r>
            <w:r w:rsidRPr="00B00046">
              <w:rPr>
                <w:vertAlign w:val="subscript"/>
              </w:rPr>
              <w:t>2</w:t>
            </w:r>
            <w:r w:rsidRPr="00B00046">
              <w:t xml:space="preserve"> ±1.5 dB</w:t>
            </w:r>
          </w:p>
          <w:p w14:paraId="54EA1F25" w14:textId="77777777" w:rsidR="00077875" w:rsidRPr="00B00046" w:rsidRDefault="00077875" w:rsidP="005E4F77">
            <w:pPr>
              <w:pStyle w:val="TAL"/>
            </w:pPr>
            <w:r w:rsidRPr="00B00046">
              <w:t>Noc</w:t>
            </w:r>
            <w:r w:rsidRPr="00B00046">
              <w:rPr>
                <w:vertAlign w:val="subscript"/>
              </w:rPr>
              <w:t>3</w:t>
            </w:r>
            <w:r w:rsidRPr="00B00046">
              <w:t xml:space="preserve"> ±1.5 dB</w:t>
            </w:r>
          </w:p>
          <w:p w14:paraId="34B9BF06" w14:textId="77777777" w:rsidR="00077875" w:rsidRPr="00B00046" w:rsidRDefault="00077875" w:rsidP="005E4F77">
            <w:pPr>
              <w:pStyle w:val="TAL"/>
            </w:pPr>
            <w:r w:rsidRPr="00B00046">
              <w:t>Ês</w:t>
            </w:r>
            <w:r w:rsidRPr="00B00046">
              <w:rPr>
                <w:vertAlign w:val="subscript"/>
              </w:rPr>
              <w:t>1</w:t>
            </w:r>
            <w:r w:rsidRPr="00B00046">
              <w:t xml:space="preserve"> / Noc ±0.3 dB</w:t>
            </w:r>
          </w:p>
          <w:p w14:paraId="54E20C9D" w14:textId="77777777" w:rsidR="00077875" w:rsidRPr="00B00046" w:rsidRDefault="00077875" w:rsidP="005E4F77">
            <w:pPr>
              <w:pStyle w:val="TAL"/>
            </w:pPr>
            <w:r w:rsidRPr="00B00046">
              <w:t>Ês</w:t>
            </w:r>
            <w:r w:rsidRPr="00B00046">
              <w:rPr>
                <w:vertAlign w:val="subscript"/>
              </w:rPr>
              <w:t>2</w:t>
            </w:r>
            <w:r w:rsidRPr="00B00046">
              <w:t xml:space="preserve"> / Noc ±0.3 dB</w:t>
            </w:r>
          </w:p>
          <w:p w14:paraId="7F0ACF27" w14:textId="77777777" w:rsidR="00077875" w:rsidRPr="00B00046" w:rsidRDefault="00077875" w:rsidP="005E4F77">
            <w:pPr>
              <w:pStyle w:val="TAL"/>
            </w:pPr>
            <w:r w:rsidRPr="00B00046">
              <w:t>Ês</w:t>
            </w:r>
            <w:r w:rsidRPr="00B00046">
              <w:rPr>
                <w:vertAlign w:val="subscript"/>
              </w:rPr>
              <w:t>3</w:t>
            </w:r>
            <w:r w:rsidRPr="00B00046">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5CBA0F7D" w14:textId="77777777" w:rsidR="00077875" w:rsidRPr="00B00046" w:rsidRDefault="00077875" w:rsidP="005E4F77">
            <w:pPr>
              <w:pStyle w:val="TAL"/>
            </w:pPr>
            <w:r w:rsidRPr="00B00046">
              <w:t>Note:</w:t>
            </w:r>
          </w:p>
          <w:p w14:paraId="68F12638" w14:textId="77777777" w:rsidR="00077875" w:rsidRPr="00B00046" w:rsidRDefault="00077875" w:rsidP="005E4F77">
            <w:pPr>
              <w:pStyle w:val="TAL"/>
            </w:pPr>
            <w:r w:rsidRPr="00B00046">
              <w:t>Noc</w:t>
            </w:r>
            <w:r w:rsidRPr="00B00046">
              <w:rPr>
                <w:vertAlign w:val="subscript"/>
              </w:rPr>
              <w:t>1</w:t>
            </w:r>
            <w:r w:rsidRPr="00B00046">
              <w:t xml:space="preserve"> is the AWGN on E-UTRAN cell 1 frequency</w:t>
            </w:r>
          </w:p>
          <w:p w14:paraId="06541D32" w14:textId="77777777" w:rsidR="00077875" w:rsidRPr="00B00046" w:rsidRDefault="00077875" w:rsidP="005E4F77">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E-UTRAN cell 1 signal / AWGN</w:t>
            </w:r>
          </w:p>
          <w:p w14:paraId="63F0BB63" w14:textId="77777777" w:rsidR="00077875" w:rsidRPr="00B00046" w:rsidRDefault="00077875" w:rsidP="005E4F77">
            <w:pPr>
              <w:pStyle w:val="TAL"/>
            </w:pPr>
            <w:r w:rsidRPr="00B00046">
              <w:t>Noc</w:t>
            </w:r>
            <w:r w:rsidRPr="00B00046">
              <w:rPr>
                <w:vertAlign w:val="subscript"/>
              </w:rPr>
              <w:t>2</w:t>
            </w:r>
            <w:r w:rsidRPr="00B00046">
              <w:t xml:space="preserve"> is the AWGN on NR cell 2 frequency</w:t>
            </w:r>
          </w:p>
          <w:p w14:paraId="2551B5F5" w14:textId="77777777" w:rsidR="00077875" w:rsidRPr="00B00046" w:rsidRDefault="00077875" w:rsidP="005E4F77">
            <w:pPr>
              <w:pStyle w:val="TAL"/>
            </w:pPr>
            <w:bookmarkStart w:id="2" w:name="OLE_LINK5"/>
            <w:r w:rsidRPr="00B00046">
              <w:t>Ês</w:t>
            </w:r>
            <w:r w:rsidRPr="00B00046">
              <w:rPr>
                <w:vertAlign w:val="subscript"/>
              </w:rPr>
              <w:t>2</w:t>
            </w:r>
            <w:r w:rsidRPr="00B00046">
              <w:t xml:space="preserve"> / Noc</w:t>
            </w:r>
            <w:r w:rsidRPr="00B00046">
              <w:rPr>
                <w:vertAlign w:val="subscript"/>
              </w:rPr>
              <w:t>2</w:t>
            </w:r>
            <w:r w:rsidRPr="00B00046">
              <w:t xml:space="preserve"> is the ratio of NR cell 2 signal / AWGN</w:t>
            </w:r>
          </w:p>
          <w:p w14:paraId="4ABE4E8C" w14:textId="77777777" w:rsidR="00077875" w:rsidRPr="00B00046" w:rsidRDefault="00077875" w:rsidP="005E4F77">
            <w:pPr>
              <w:pStyle w:val="TAL"/>
            </w:pPr>
            <w:r w:rsidRPr="00B00046">
              <w:t>Noc</w:t>
            </w:r>
            <w:r w:rsidRPr="00B00046">
              <w:rPr>
                <w:vertAlign w:val="subscript"/>
              </w:rPr>
              <w:t>3</w:t>
            </w:r>
            <w:r w:rsidRPr="00B00046">
              <w:t xml:space="preserve"> is the AWGN on E-UTRAN cell 3 frequency</w:t>
            </w:r>
          </w:p>
          <w:bookmarkEnd w:id="2"/>
          <w:p w14:paraId="01D822D6" w14:textId="77777777" w:rsidR="00077875" w:rsidRPr="00B00046" w:rsidRDefault="00077875" w:rsidP="005E4F77">
            <w:pPr>
              <w:pStyle w:val="TAL"/>
            </w:pPr>
            <w:r w:rsidRPr="00B00046">
              <w:t>Ês</w:t>
            </w:r>
            <w:r w:rsidRPr="00B00046">
              <w:rPr>
                <w:vertAlign w:val="subscript"/>
              </w:rPr>
              <w:t>3</w:t>
            </w:r>
            <w:r w:rsidRPr="00B00046">
              <w:t xml:space="preserve"> / Noc</w:t>
            </w:r>
            <w:r w:rsidRPr="00B00046">
              <w:rPr>
                <w:vertAlign w:val="subscript"/>
              </w:rPr>
              <w:t>3</w:t>
            </w:r>
            <w:r w:rsidRPr="00B00046">
              <w:t xml:space="preserve"> is the ratio of E-UTRAN cell 3 signal / AWGN</w:t>
            </w:r>
          </w:p>
        </w:tc>
      </w:tr>
      <w:tr w:rsidR="00077875" w:rsidRPr="00B00046" w14:paraId="57063BCB"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7FBFCBE5" w14:textId="77777777" w:rsidR="00077875" w:rsidRPr="00B00046" w:rsidRDefault="00077875" w:rsidP="005E4F77">
            <w:pPr>
              <w:pStyle w:val="TAL"/>
            </w:pPr>
            <w:r w:rsidRPr="00B00046">
              <w:t>4.5.2.6 EN-DC FR1 interruptions during measurements on deactivated E-UTRAN SCC in asynchronous EN-DC</w:t>
            </w:r>
          </w:p>
        </w:tc>
        <w:tc>
          <w:tcPr>
            <w:tcW w:w="2669" w:type="dxa"/>
            <w:tcBorders>
              <w:top w:val="single" w:sz="4" w:space="0" w:color="auto"/>
              <w:left w:val="single" w:sz="4" w:space="0" w:color="auto"/>
              <w:bottom w:val="single" w:sz="4" w:space="0" w:color="auto"/>
              <w:right w:val="single" w:sz="4" w:space="0" w:color="auto"/>
            </w:tcBorders>
          </w:tcPr>
          <w:p w14:paraId="7BFE1ACE" w14:textId="77777777" w:rsidR="00077875" w:rsidRPr="00B00046" w:rsidRDefault="00077875" w:rsidP="005E4F77">
            <w:pPr>
              <w:pStyle w:val="TAL"/>
            </w:pPr>
            <w:r w:rsidRPr="00B00046">
              <w:t>Same as 4.5.2.5</w:t>
            </w:r>
          </w:p>
        </w:tc>
        <w:tc>
          <w:tcPr>
            <w:tcW w:w="3825" w:type="dxa"/>
            <w:tcBorders>
              <w:top w:val="single" w:sz="4" w:space="0" w:color="auto"/>
              <w:left w:val="single" w:sz="4" w:space="0" w:color="auto"/>
              <w:bottom w:val="single" w:sz="4" w:space="0" w:color="auto"/>
              <w:right w:val="single" w:sz="4" w:space="0" w:color="auto"/>
            </w:tcBorders>
          </w:tcPr>
          <w:p w14:paraId="5E575289" w14:textId="77777777" w:rsidR="00077875" w:rsidRPr="00B00046" w:rsidRDefault="00077875" w:rsidP="005E4F77">
            <w:pPr>
              <w:pStyle w:val="TAL"/>
            </w:pPr>
            <w:r w:rsidRPr="00B00046">
              <w:t>Same as 4.5.2.5</w:t>
            </w:r>
          </w:p>
        </w:tc>
      </w:tr>
      <w:tr w:rsidR="00077875" w:rsidRPr="00B00046" w14:paraId="211F64C3"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2530B569" w14:textId="77777777" w:rsidR="00077875" w:rsidRPr="00B00046" w:rsidRDefault="00077875" w:rsidP="005E4F77">
            <w:pPr>
              <w:pStyle w:val="TAL"/>
            </w:pPr>
            <w:r w:rsidRPr="00B00046">
              <w:t>4.5.2.8</w:t>
            </w:r>
          </w:p>
        </w:tc>
        <w:tc>
          <w:tcPr>
            <w:tcW w:w="2669" w:type="dxa"/>
            <w:tcBorders>
              <w:top w:val="single" w:sz="4" w:space="0" w:color="auto"/>
              <w:left w:val="single" w:sz="4" w:space="0" w:color="auto"/>
              <w:bottom w:val="single" w:sz="4" w:space="0" w:color="auto"/>
              <w:right w:val="single" w:sz="4" w:space="0" w:color="auto"/>
            </w:tcBorders>
          </w:tcPr>
          <w:p w14:paraId="58AC4EBE" w14:textId="77777777" w:rsidR="00077875" w:rsidRPr="00B00046" w:rsidRDefault="00077875" w:rsidP="005E4F77">
            <w:pPr>
              <w:pStyle w:val="TAL"/>
            </w:pPr>
            <w:r w:rsidRPr="00B00046">
              <w:t>Same as 4.5.2.1</w:t>
            </w:r>
          </w:p>
        </w:tc>
        <w:tc>
          <w:tcPr>
            <w:tcW w:w="3825" w:type="dxa"/>
            <w:tcBorders>
              <w:top w:val="single" w:sz="4" w:space="0" w:color="auto"/>
              <w:left w:val="single" w:sz="4" w:space="0" w:color="auto"/>
              <w:bottom w:val="single" w:sz="4" w:space="0" w:color="auto"/>
              <w:right w:val="single" w:sz="4" w:space="0" w:color="auto"/>
            </w:tcBorders>
          </w:tcPr>
          <w:p w14:paraId="6555A171" w14:textId="77777777" w:rsidR="00077875" w:rsidRPr="00B00046" w:rsidRDefault="00077875" w:rsidP="005E4F77">
            <w:pPr>
              <w:pStyle w:val="TAL"/>
            </w:pPr>
            <w:r w:rsidRPr="00B00046">
              <w:t>Same as 4.5.2.1</w:t>
            </w:r>
          </w:p>
        </w:tc>
      </w:tr>
      <w:tr w:rsidR="00077875" w:rsidRPr="00B00046" w14:paraId="7955B5DD"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4C695838" w14:textId="77777777" w:rsidR="00077875" w:rsidRPr="00B00046" w:rsidRDefault="00077875" w:rsidP="005E4F77">
            <w:pPr>
              <w:pStyle w:val="TAL"/>
            </w:pPr>
            <w:r w:rsidRPr="00B00046">
              <w:t>4.5.2.9</w:t>
            </w:r>
          </w:p>
        </w:tc>
        <w:tc>
          <w:tcPr>
            <w:tcW w:w="2669" w:type="dxa"/>
            <w:tcBorders>
              <w:top w:val="single" w:sz="4" w:space="0" w:color="auto"/>
              <w:left w:val="single" w:sz="4" w:space="0" w:color="auto"/>
              <w:bottom w:val="single" w:sz="4" w:space="0" w:color="auto"/>
              <w:right w:val="single" w:sz="4" w:space="0" w:color="auto"/>
            </w:tcBorders>
          </w:tcPr>
          <w:p w14:paraId="006A2BD9" w14:textId="77777777" w:rsidR="00077875" w:rsidRPr="00B00046" w:rsidRDefault="00077875" w:rsidP="005E4F77">
            <w:pPr>
              <w:pStyle w:val="TAL"/>
            </w:pPr>
            <w:r w:rsidRPr="00B00046">
              <w:t>Same as 4.5.2.1</w:t>
            </w:r>
          </w:p>
        </w:tc>
        <w:tc>
          <w:tcPr>
            <w:tcW w:w="3825" w:type="dxa"/>
            <w:tcBorders>
              <w:top w:val="single" w:sz="4" w:space="0" w:color="auto"/>
              <w:left w:val="single" w:sz="4" w:space="0" w:color="auto"/>
              <w:bottom w:val="single" w:sz="4" w:space="0" w:color="auto"/>
              <w:right w:val="single" w:sz="4" w:space="0" w:color="auto"/>
            </w:tcBorders>
          </w:tcPr>
          <w:p w14:paraId="0420CC99" w14:textId="77777777" w:rsidR="00077875" w:rsidRPr="00B00046" w:rsidRDefault="00077875" w:rsidP="005E4F77">
            <w:pPr>
              <w:pStyle w:val="TAL"/>
            </w:pPr>
            <w:r w:rsidRPr="00B00046">
              <w:t>Same as 4.5.2.1</w:t>
            </w:r>
          </w:p>
        </w:tc>
      </w:tr>
      <w:tr w:rsidR="00077875" w:rsidRPr="00B00046" w14:paraId="3AAE9D25"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682ED208" w14:textId="77777777" w:rsidR="00077875" w:rsidRPr="00B00046" w:rsidRDefault="00077875" w:rsidP="005E4F77">
            <w:pPr>
              <w:pStyle w:val="TAL"/>
            </w:pPr>
            <w:r w:rsidRPr="00B00046">
              <w:rPr>
                <w:lang w:eastAsia="zh-TW"/>
              </w:rPr>
              <w:t xml:space="preserve">4.5.2.10 </w:t>
            </w:r>
            <w:r w:rsidRPr="00B00046">
              <w:t xml:space="preserve">EN-DC FR1 interruptions due to RRM and RLM/BFD measurements on deactivated NR </w:t>
            </w:r>
            <w:proofErr w:type="spellStart"/>
            <w:r w:rsidRPr="00B00046">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673C6953" w14:textId="77777777" w:rsidR="00077875" w:rsidRPr="00B00046" w:rsidRDefault="00077875" w:rsidP="005E4F77">
            <w:pPr>
              <w:pStyle w:val="TAL"/>
            </w:pPr>
            <w:r w:rsidRPr="00B00046">
              <w:t>Noc ±1.5 dB</w:t>
            </w:r>
          </w:p>
          <w:p w14:paraId="13A18EFD" w14:textId="77777777" w:rsidR="00077875" w:rsidRPr="00B00046" w:rsidRDefault="00077875" w:rsidP="005E4F77">
            <w:pPr>
              <w:pStyle w:val="TAL"/>
            </w:pPr>
            <w:r w:rsidRPr="00B00046">
              <w:t>Ês</w:t>
            </w:r>
            <w:r w:rsidRPr="00B00046">
              <w:rPr>
                <w:vertAlign w:val="subscript"/>
              </w:rPr>
              <w:t>2</w:t>
            </w:r>
            <w:r w:rsidRPr="00B00046">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37F740B9" w14:textId="77777777" w:rsidR="00077875" w:rsidRPr="00B00046" w:rsidRDefault="00077875" w:rsidP="005E4F77">
            <w:pPr>
              <w:pStyle w:val="TAL"/>
            </w:pPr>
            <w:r w:rsidRPr="00B00046">
              <w:t>Note:</w:t>
            </w:r>
          </w:p>
          <w:p w14:paraId="237AD79E" w14:textId="77777777" w:rsidR="00077875" w:rsidRPr="00B00046" w:rsidRDefault="00077875" w:rsidP="005E4F77">
            <w:pPr>
              <w:pStyle w:val="TAL"/>
            </w:pPr>
            <w:r w:rsidRPr="00B00046">
              <w:t>Ês</w:t>
            </w:r>
            <w:r w:rsidRPr="00B00046">
              <w:rPr>
                <w:vertAlign w:val="subscript"/>
              </w:rPr>
              <w:t>2</w:t>
            </w:r>
            <w:r w:rsidRPr="00B00046">
              <w:t xml:space="preserve"> / Noc is the ratio of cell 2 signal / AWGN</w:t>
            </w:r>
          </w:p>
        </w:tc>
      </w:tr>
      <w:tr w:rsidR="00077875" w:rsidRPr="00B00046" w14:paraId="2B9DB665"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57CF58A0" w14:textId="77777777" w:rsidR="00077875" w:rsidRPr="00B00046" w:rsidRDefault="00077875" w:rsidP="005E4F77">
            <w:pPr>
              <w:pStyle w:val="TAL"/>
            </w:pPr>
            <w:r w:rsidRPr="00B00046">
              <w:t>4.5.3.1 EN-DC FR1 SCell activation and deactivation of known SCell in non-DRX for 160ms SCell measurement cycle</w:t>
            </w:r>
          </w:p>
        </w:tc>
        <w:tc>
          <w:tcPr>
            <w:tcW w:w="2669" w:type="dxa"/>
            <w:tcBorders>
              <w:top w:val="single" w:sz="4" w:space="0" w:color="auto"/>
              <w:left w:val="single" w:sz="4" w:space="0" w:color="auto"/>
              <w:bottom w:val="single" w:sz="4" w:space="0" w:color="auto"/>
              <w:right w:val="single" w:sz="4" w:space="0" w:color="auto"/>
            </w:tcBorders>
          </w:tcPr>
          <w:p w14:paraId="4887D734" w14:textId="77777777" w:rsidR="00077875" w:rsidRPr="00B00046" w:rsidRDefault="00077875" w:rsidP="005E4F77">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1E57C101" w14:textId="77777777" w:rsidR="00077875" w:rsidRPr="00B00046" w:rsidRDefault="00077875" w:rsidP="005E4F77">
            <w:pPr>
              <w:pStyle w:val="TAL"/>
            </w:pPr>
            <w:r w:rsidRPr="00B00046">
              <w:rPr>
                <w:rFonts w:cs="Arial"/>
                <w:szCs w:val="18"/>
              </w:rPr>
              <w:t>Average</w:t>
            </w:r>
            <w:r w:rsidRPr="00B00046">
              <w:t xml:space="preserve"> Noc</w:t>
            </w:r>
            <w:r w:rsidRPr="00B00046">
              <w:rPr>
                <w:vertAlign w:val="subscript"/>
              </w:rPr>
              <w:t>3</w:t>
            </w:r>
            <w:r w:rsidRPr="00B00046">
              <w:t xml:space="preserve"> ±1.5 dB</w:t>
            </w:r>
          </w:p>
          <w:p w14:paraId="27941869" w14:textId="77777777" w:rsidR="00077875" w:rsidRPr="00B00046" w:rsidRDefault="00077875" w:rsidP="005E4F77">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77792DD6" w14:textId="77777777" w:rsidR="00077875" w:rsidRPr="00B00046" w:rsidRDefault="00077875" w:rsidP="005E4F77">
            <w:pPr>
              <w:pStyle w:val="TAL"/>
            </w:pPr>
            <w:r w:rsidRPr="00B00046">
              <w:rPr>
                <w:rFonts w:cs="Arial"/>
                <w:szCs w:val="18"/>
              </w:rPr>
              <w:t xml:space="preserve">Average </w:t>
            </w:r>
            <w:r w:rsidRPr="00B00046">
              <w:t>Ês</w:t>
            </w:r>
            <w:r w:rsidRPr="00B00046">
              <w:rPr>
                <w:vertAlign w:val="subscript"/>
              </w:rPr>
              <w:t>3</w:t>
            </w:r>
            <w:r w:rsidRPr="00B00046">
              <w:t xml:space="preserve"> / Noc</w:t>
            </w:r>
            <w:r w:rsidRPr="00B00046">
              <w:rPr>
                <w:vertAlign w:val="subscript"/>
              </w:rPr>
              <w:t>3</w:t>
            </w:r>
            <w:r w:rsidRPr="00B00046">
              <w:t xml:space="preserve"> ±0.3 dB</w:t>
            </w:r>
          </w:p>
          <w:p w14:paraId="7EE065B2" w14:textId="77777777" w:rsidR="00077875" w:rsidRPr="00B00046" w:rsidRDefault="00077875" w:rsidP="005E4F77">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01AA60B8" w14:textId="77777777" w:rsidR="00077875" w:rsidRPr="00B00046" w:rsidRDefault="00077875" w:rsidP="005E4F77">
            <w:pPr>
              <w:pStyle w:val="TAL"/>
            </w:pPr>
            <w:r w:rsidRPr="00B00046">
              <w:rPr>
                <w:rFonts w:cs="Arial"/>
                <w:szCs w:val="18"/>
              </w:rPr>
              <w:t xml:space="preserve">Meas PRB </w:t>
            </w:r>
            <w:r w:rsidRPr="00B00046">
              <w:t>Noc</w:t>
            </w:r>
            <w:r w:rsidRPr="00B00046">
              <w:rPr>
                <w:vertAlign w:val="subscript"/>
              </w:rPr>
              <w:t>3</w:t>
            </w:r>
            <w:r w:rsidRPr="00B00046">
              <w:t xml:space="preserve"> ±1.5 dB</w:t>
            </w:r>
          </w:p>
          <w:p w14:paraId="004D1A7C" w14:textId="77777777" w:rsidR="00077875" w:rsidRDefault="00077875" w:rsidP="005E4F77">
            <w:pPr>
              <w:pStyle w:val="TAL"/>
              <w:rPr>
                <w:rFonts w:eastAsia="DengXian" w:cs="Arial"/>
                <w:szCs w:val="18"/>
                <w:lang w:eastAsia="zh-CN"/>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 </w:t>
            </w:r>
          </w:p>
          <w:p w14:paraId="28FDBDE6" w14:textId="77777777" w:rsidR="00077875" w:rsidRPr="00B00046" w:rsidRDefault="00077875" w:rsidP="005E4F77">
            <w:pPr>
              <w:pStyle w:val="TAL"/>
              <w:rPr>
                <w:shd w:val="clear" w:color="auto" w:fill="FFFFFF"/>
              </w:rPr>
            </w:pPr>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3</w:t>
            </w:r>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96AE988" w14:textId="77777777" w:rsidR="00077875" w:rsidRPr="00B00046" w:rsidRDefault="00077875" w:rsidP="005E4F77">
            <w:pPr>
              <w:pStyle w:val="TAL"/>
            </w:pPr>
            <w:r w:rsidRPr="00B00046">
              <w:t>Note:</w:t>
            </w:r>
          </w:p>
          <w:p w14:paraId="058DCCD8" w14:textId="77777777" w:rsidR="00077875" w:rsidRPr="00B00046" w:rsidRDefault="00077875" w:rsidP="005E4F77">
            <w:pPr>
              <w:pStyle w:val="TAL"/>
            </w:pPr>
            <w:r w:rsidRPr="00B00046">
              <w:t>Noc</w:t>
            </w:r>
            <w:r w:rsidRPr="00B00046">
              <w:rPr>
                <w:vertAlign w:val="subscript"/>
              </w:rPr>
              <w:t>2</w:t>
            </w:r>
            <w:r w:rsidRPr="00B00046">
              <w:t xml:space="preserve"> is the AWGN on cell 2 frequency</w:t>
            </w:r>
          </w:p>
          <w:p w14:paraId="2BF8240E" w14:textId="77777777" w:rsidR="00077875" w:rsidRPr="00B00046" w:rsidRDefault="00077875" w:rsidP="005E4F77">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698BFFA8" w14:textId="77777777" w:rsidR="00077875" w:rsidRPr="00B00046" w:rsidRDefault="00077875" w:rsidP="005E4F77">
            <w:pPr>
              <w:pStyle w:val="TAL"/>
            </w:pPr>
            <w:r w:rsidRPr="00B00046">
              <w:t>Noc</w:t>
            </w:r>
            <w:proofErr w:type="gramStart"/>
            <w:r w:rsidRPr="00B00046">
              <w:rPr>
                <w:vertAlign w:val="subscript"/>
              </w:rPr>
              <w:t>3</w:t>
            </w:r>
            <w:r w:rsidRPr="00B00046">
              <w:t xml:space="preserve">  is</w:t>
            </w:r>
            <w:proofErr w:type="gramEnd"/>
            <w:r w:rsidRPr="00B00046">
              <w:t xml:space="preserve"> the AWGN on cell 3 frequency</w:t>
            </w:r>
          </w:p>
          <w:p w14:paraId="3ADBB051" w14:textId="77777777" w:rsidR="00077875" w:rsidRPr="00B00046" w:rsidRDefault="00077875" w:rsidP="005E4F77">
            <w:pPr>
              <w:pStyle w:val="TAL"/>
            </w:pPr>
            <w:r w:rsidRPr="00B00046">
              <w:t>Ês</w:t>
            </w:r>
            <w:r w:rsidRPr="00B00046">
              <w:rPr>
                <w:vertAlign w:val="subscript"/>
              </w:rPr>
              <w:t>3</w:t>
            </w:r>
            <w:r w:rsidRPr="00B00046">
              <w:t xml:space="preserve"> / Noc</w:t>
            </w:r>
            <w:r w:rsidRPr="00B00046">
              <w:rPr>
                <w:vertAlign w:val="subscript"/>
              </w:rPr>
              <w:t>3</w:t>
            </w:r>
            <w:r w:rsidRPr="00B00046">
              <w:t xml:space="preserve"> is the ratio of cell 3 signal / AWGN</w:t>
            </w:r>
          </w:p>
          <w:p w14:paraId="1907D690" w14:textId="77777777" w:rsidR="00077875" w:rsidRPr="00B00046" w:rsidRDefault="00077875" w:rsidP="005E4F77">
            <w:pPr>
              <w:pStyle w:val="TAL"/>
            </w:pPr>
          </w:p>
          <w:p w14:paraId="5CBF228F" w14:textId="77777777" w:rsidR="00077875" w:rsidRPr="00B00046" w:rsidRDefault="00077875" w:rsidP="005E4F77">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77875" w:rsidRPr="00B00046" w14:paraId="55250516"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5C6B107D" w14:textId="77777777" w:rsidR="00077875" w:rsidRPr="00B00046" w:rsidRDefault="00077875" w:rsidP="005E4F77">
            <w:pPr>
              <w:pStyle w:val="TAL"/>
            </w:pPr>
            <w:r w:rsidRPr="00B00046">
              <w:t>4.5.3.2 EN-DC FR1 SCell activation and deactivation of known SCell in non-DRX for 640ms SCell measurement cycle</w:t>
            </w:r>
          </w:p>
        </w:tc>
        <w:tc>
          <w:tcPr>
            <w:tcW w:w="2669" w:type="dxa"/>
            <w:tcBorders>
              <w:top w:val="single" w:sz="4" w:space="0" w:color="auto"/>
              <w:left w:val="single" w:sz="4" w:space="0" w:color="auto"/>
              <w:bottom w:val="single" w:sz="4" w:space="0" w:color="auto"/>
              <w:right w:val="single" w:sz="4" w:space="0" w:color="auto"/>
            </w:tcBorders>
          </w:tcPr>
          <w:p w14:paraId="12647669" w14:textId="77777777" w:rsidR="00077875" w:rsidRPr="00B00046" w:rsidRDefault="00077875" w:rsidP="005E4F77">
            <w:pPr>
              <w:pStyle w:val="TAL"/>
              <w:rPr>
                <w:shd w:val="clear" w:color="auto" w:fill="FFFFFF"/>
              </w:rPr>
            </w:pPr>
            <w:r w:rsidRPr="00B00046">
              <w:t>Same as 4.5.3.1</w:t>
            </w:r>
          </w:p>
        </w:tc>
        <w:tc>
          <w:tcPr>
            <w:tcW w:w="3825" w:type="dxa"/>
            <w:tcBorders>
              <w:top w:val="single" w:sz="4" w:space="0" w:color="auto"/>
              <w:left w:val="single" w:sz="4" w:space="0" w:color="auto"/>
              <w:bottom w:val="single" w:sz="4" w:space="0" w:color="auto"/>
              <w:right w:val="single" w:sz="4" w:space="0" w:color="auto"/>
            </w:tcBorders>
          </w:tcPr>
          <w:p w14:paraId="331F5C4F" w14:textId="77777777" w:rsidR="00077875" w:rsidRPr="00B00046" w:rsidRDefault="00077875" w:rsidP="005E4F77">
            <w:pPr>
              <w:pStyle w:val="TAL"/>
            </w:pPr>
            <w:r w:rsidRPr="00B00046">
              <w:t>Same as 4.5.3.1</w:t>
            </w:r>
          </w:p>
        </w:tc>
      </w:tr>
      <w:tr w:rsidR="00077875" w:rsidRPr="00B00046" w14:paraId="3DB4CEDE"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0840F44A" w14:textId="77777777" w:rsidR="00077875" w:rsidRPr="00B00046" w:rsidRDefault="00077875" w:rsidP="005E4F77">
            <w:pPr>
              <w:pStyle w:val="TAL"/>
            </w:pPr>
            <w:r w:rsidRPr="00B00046">
              <w:t>4.5.3.3 EN-DC FR1 SCell activation and deactivation of unknown SCell in non-DRX</w:t>
            </w:r>
          </w:p>
        </w:tc>
        <w:tc>
          <w:tcPr>
            <w:tcW w:w="2669" w:type="dxa"/>
            <w:tcBorders>
              <w:top w:val="single" w:sz="4" w:space="0" w:color="auto"/>
              <w:left w:val="single" w:sz="4" w:space="0" w:color="auto"/>
              <w:bottom w:val="single" w:sz="4" w:space="0" w:color="auto"/>
              <w:right w:val="single" w:sz="4" w:space="0" w:color="auto"/>
            </w:tcBorders>
          </w:tcPr>
          <w:p w14:paraId="3EE85F73" w14:textId="77777777" w:rsidR="00077875" w:rsidRPr="00B00046" w:rsidRDefault="00077875" w:rsidP="005E4F77">
            <w:pPr>
              <w:pStyle w:val="TAL"/>
              <w:rPr>
                <w:shd w:val="clear" w:color="auto" w:fill="FFFFFF"/>
              </w:rPr>
            </w:pPr>
            <w:r w:rsidRPr="00B00046">
              <w:t>Same as 4.5.3.1</w:t>
            </w:r>
          </w:p>
        </w:tc>
        <w:tc>
          <w:tcPr>
            <w:tcW w:w="3825" w:type="dxa"/>
            <w:tcBorders>
              <w:top w:val="single" w:sz="4" w:space="0" w:color="auto"/>
              <w:left w:val="single" w:sz="4" w:space="0" w:color="auto"/>
              <w:bottom w:val="single" w:sz="4" w:space="0" w:color="auto"/>
              <w:right w:val="single" w:sz="4" w:space="0" w:color="auto"/>
            </w:tcBorders>
          </w:tcPr>
          <w:p w14:paraId="73A28AD4" w14:textId="77777777" w:rsidR="00077875" w:rsidRPr="00B00046" w:rsidRDefault="00077875" w:rsidP="005E4F77">
            <w:pPr>
              <w:pStyle w:val="TAL"/>
            </w:pPr>
            <w:r w:rsidRPr="00B00046">
              <w:t>Same as 4.5.3.1</w:t>
            </w:r>
          </w:p>
        </w:tc>
      </w:tr>
      <w:tr w:rsidR="00077875" w:rsidRPr="00B00046" w14:paraId="2973D0FA"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5C70EB32" w14:textId="77777777" w:rsidR="00077875" w:rsidRPr="00B00046" w:rsidRDefault="00077875" w:rsidP="005E4F77">
            <w:pPr>
              <w:pStyle w:val="TAL"/>
            </w:pPr>
            <w:r w:rsidRPr="00B00046">
              <w:t xml:space="preserve">4.5.3.5 </w:t>
            </w:r>
            <w:r w:rsidRPr="00B00046">
              <w:rPr>
                <w:rFonts w:cs="Arial"/>
                <w:szCs w:val="24"/>
              </w:rPr>
              <w:t xml:space="preserve">EN-DC FR1 </w:t>
            </w:r>
            <w:r w:rsidRPr="00B00046">
              <w:t>direct SCell activation at SCell addition of known SCell</w:t>
            </w:r>
          </w:p>
        </w:tc>
        <w:tc>
          <w:tcPr>
            <w:tcW w:w="2669" w:type="dxa"/>
            <w:tcBorders>
              <w:top w:val="single" w:sz="4" w:space="0" w:color="auto"/>
              <w:left w:val="single" w:sz="4" w:space="0" w:color="auto"/>
              <w:bottom w:val="single" w:sz="4" w:space="0" w:color="auto"/>
              <w:right w:val="single" w:sz="4" w:space="0" w:color="auto"/>
            </w:tcBorders>
          </w:tcPr>
          <w:p w14:paraId="72FBC11E" w14:textId="77777777" w:rsidR="00077875" w:rsidRPr="00B00046" w:rsidRDefault="00077875" w:rsidP="005E4F77">
            <w:pPr>
              <w:pStyle w:val="TAL"/>
            </w:pPr>
            <w:r w:rsidRPr="00B00046">
              <w:t>Same as 4.5.3.1</w:t>
            </w:r>
          </w:p>
        </w:tc>
        <w:tc>
          <w:tcPr>
            <w:tcW w:w="3825" w:type="dxa"/>
            <w:tcBorders>
              <w:top w:val="single" w:sz="4" w:space="0" w:color="auto"/>
              <w:left w:val="single" w:sz="4" w:space="0" w:color="auto"/>
              <w:bottom w:val="single" w:sz="4" w:space="0" w:color="auto"/>
              <w:right w:val="single" w:sz="4" w:space="0" w:color="auto"/>
            </w:tcBorders>
          </w:tcPr>
          <w:p w14:paraId="3F2C8194" w14:textId="77777777" w:rsidR="00077875" w:rsidRPr="00B00046" w:rsidRDefault="00077875" w:rsidP="005E4F77">
            <w:pPr>
              <w:pStyle w:val="TAL"/>
            </w:pPr>
            <w:r w:rsidRPr="00B00046">
              <w:t>Same as 4.5.3.1</w:t>
            </w:r>
          </w:p>
        </w:tc>
      </w:tr>
      <w:tr w:rsidR="00077875" w:rsidRPr="00B00046" w14:paraId="548F0DD5"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5B24C1DD" w14:textId="77777777" w:rsidR="00077875" w:rsidRPr="00B00046" w:rsidRDefault="00077875" w:rsidP="005E4F77">
            <w:pPr>
              <w:pStyle w:val="TAL"/>
            </w:pPr>
            <w:r w:rsidRPr="00B00046">
              <w:rPr>
                <w:rFonts w:eastAsia="SimSun" w:cs="Arial"/>
                <w:szCs w:val="18"/>
              </w:rPr>
              <w:lastRenderedPageBreak/>
              <w:t xml:space="preserve">4.5.3.6 </w:t>
            </w:r>
            <w:r w:rsidRPr="00B00046">
              <w:rPr>
                <w:rFonts w:cs="Arial"/>
                <w:szCs w:val="18"/>
                <w:lang w:eastAsia="sv-SE"/>
              </w:rPr>
              <w:t xml:space="preserve">EN-DC FR1 </w:t>
            </w:r>
            <w:r w:rsidRPr="00B00046">
              <w:rPr>
                <w:rFonts w:cs="Arial"/>
                <w:szCs w:val="18"/>
              </w:rPr>
              <w:t>fast SCell Activation of known SCell in non-DRX for 160ms SCell measurement cycle</w:t>
            </w:r>
          </w:p>
        </w:tc>
        <w:tc>
          <w:tcPr>
            <w:tcW w:w="2669" w:type="dxa"/>
            <w:tcBorders>
              <w:top w:val="single" w:sz="4" w:space="0" w:color="auto"/>
              <w:left w:val="single" w:sz="4" w:space="0" w:color="auto"/>
              <w:bottom w:val="single" w:sz="4" w:space="0" w:color="auto"/>
              <w:right w:val="single" w:sz="4" w:space="0" w:color="auto"/>
            </w:tcBorders>
          </w:tcPr>
          <w:p w14:paraId="2C2E1A39" w14:textId="77777777" w:rsidR="00077875" w:rsidRPr="00B00046" w:rsidRDefault="00077875" w:rsidP="005E4F77">
            <w:pPr>
              <w:pStyle w:val="TAL"/>
              <w:rPr>
                <w:rFonts w:eastAsiaTheme="minorHAnsi"/>
              </w:rPr>
            </w:pPr>
            <w:r w:rsidRPr="00B00046">
              <w:t>Average Noc</w:t>
            </w:r>
            <w:r w:rsidRPr="00B00046">
              <w:rPr>
                <w:vertAlign w:val="subscript"/>
              </w:rPr>
              <w:t>2</w:t>
            </w:r>
            <w:r w:rsidRPr="00B00046">
              <w:t xml:space="preserve"> ±1.5 dB</w:t>
            </w:r>
          </w:p>
          <w:p w14:paraId="7FB0B580" w14:textId="77777777" w:rsidR="00077875" w:rsidRPr="00B00046" w:rsidRDefault="00077875" w:rsidP="005E4F77">
            <w:pPr>
              <w:pStyle w:val="TAL"/>
            </w:pPr>
            <w:r w:rsidRPr="00B00046">
              <w:t>Average Noc</w:t>
            </w:r>
            <w:r w:rsidRPr="00B00046">
              <w:rPr>
                <w:vertAlign w:val="subscript"/>
              </w:rPr>
              <w:t>3</w:t>
            </w:r>
            <w:r w:rsidRPr="00B00046">
              <w:t xml:space="preserve"> ±1.5 dB</w:t>
            </w:r>
          </w:p>
          <w:p w14:paraId="392FE391" w14:textId="77777777" w:rsidR="00077875" w:rsidRPr="00B00046" w:rsidRDefault="00077875" w:rsidP="005E4F77">
            <w:pPr>
              <w:pStyle w:val="TAL"/>
            </w:pPr>
            <w:r w:rsidRPr="00B00046">
              <w:t>Average Ês</w:t>
            </w:r>
            <w:r w:rsidRPr="00B00046">
              <w:rPr>
                <w:vertAlign w:val="subscript"/>
              </w:rPr>
              <w:t>2</w:t>
            </w:r>
            <w:r w:rsidRPr="00B00046">
              <w:t xml:space="preserve"> / Noc</w:t>
            </w:r>
            <w:r w:rsidRPr="00B00046">
              <w:rPr>
                <w:vertAlign w:val="subscript"/>
              </w:rPr>
              <w:t>1</w:t>
            </w:r>
            <w:r w:rsidRPr="00B00046">
              <w:t xml:space="preserve"> ±0.3 dB</w:t>
            </w:r>
          </w:p>
          <w:p w14:paraId="7D39F316" w14:textId="77777777" w:rsidR="00077875" w:rsidRPr="00B00046" w:rsidRDefault="00077875" w:rsidP="005E4F77">
            <w:pPr>
              <w:pStyle w:val="TAL"/>
            </w:pPr>
            <w:r w:rsidRPr="00B00046">
              <w:t>Average Ês</w:t>
            </w:r>
            <w:r w:rsidRPr="00B00046">
              <w:rPr>
                <w:vertAlign w:val="subscript"/>
              </w:rPr>
              <w:t>3</w:t>
            </w:r>
            <w:r w:rsidRPr="00B00046">
              <w:t xml:space="preserve"> / Noc</w:t>
            </w:r>
            <w:r w:rsidRPr="00B00046">
              <w:rPr>
                <w:vertAlign w:val="subscript"/>
              </w:rPr>
              <w:t>2</w:t>
            </w:r>
            <w:r w:rsidRPr="00B00046">
              <w:t xml:space="preserve"> ±0.3 dB</w:t>
            </w:r>
          </w:p>
          <w:p w14:paraId="332F82C9" w14:textId="77777777" w:rsidR="00077875" w:rsidRPr="00B00046" w:rsidRDefault="00077875" w:rsidP="005E4F77">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40B93329" w14:textId="77777777" w:rsidR="00077875" w:rsidRPr="00B00046" w:rsidRDefault="00077875" w:rsidP="005E4F77">
            <w:pPr>
              <w:pStyle w:val="TAL"/>
            </w:pPr>
            <w:r w:rsidRPr="00B00046">
              <w:rPr>
                <w:rFonts w:cs="Arial"/>
                <w:szCs w:val="18"/>
              </w:rPr>
              <w:t xml:space="preserve">Meas PRB </w:t>
            </w:r>
            <w:r w:rsidRPr="00B00046">
              <w:t>Noc</w:t>
            </w:r>
            <w:r w:rsidRPr="00B00046">
              <w:rPr>
                <w:vertAlign w:val="subscript"/>
              </w:rPr>
              <w:t>3</w:t>
            </w:r>
            <w:r w:rsidRPr="00B00046">
              <w:t xml:space="preserve"> ±1.5 dB</w:t>
            </w:r>
          </w:p>
          <w:p w14:paraId="1BEC7314" w14:textId="77777777" w:rsidR="00077875" w:rsidRDefault="00077875" w:rsidP="005E4F77">
            <w:pPr>
              <w:pStyle w:val="TAL"/>
              <w:rPr>
                <w:rFonts w:eastAsia="DengXian" w:cs="Arial"/>
                <w:szCs w:val="18"/>
                <w:lang w:eastAsia="zh-CN"/>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 </w:t>
            </w:r>
          </w:p>
          <w:p w14:paraId="59078F2B" w14:textId="77777777" w:rsidR="00077875" w:rsidRPr="00B00046" w:rsidRDefault="00077875" w:rsidP="005E4F77">
            <w:pPr>
              <w:pStyle w:val="TAL"/>
            </w:pPr>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3</w:t>
            </w:r>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20C5AB6" w14:textId="77777777" w:rsidR="00077875" w:rsidRPr="00B00046" w:rsidRDefault="00077875" w:rsidP="005E4F77">
            <w:pPr>
              <w:pStyle w:val="TAL"/>
            </w:pPr>
            <w:r w:rsidRPr="00B00046">
              <w:t>Note:</w:t>
            </w:r>
          </w:p>
          <w:p w14:paraId="7F00B5C8" w14:textId="77777777" w:rsidR="00077875" w:rsidRPr="00B00046" w:rsidRDefault="00077875" w:rsidP="005E4F77">
            <w:pPr>
              <w:pStyle w:val="TAL"/>
            </w:pPr>
            <w:r w:rsidRPr="00B00046">
              <w:t>Noc</w:t>
            </w:r>
            <w:r w:rsidRPr="00B00046">
              <w:rPr>
                <w:vertAlign w:val="subscript"/>
              </w:rPr>
              <w:t>2</w:t>
            </w:r>
            <w:r w:rsidRPr="00B00046">
              <w:t xml:space="preserve"> is the AWGN on cell 2 frequency</w:t>
            </w:r>
          </w:p>
          <w:p w14:paraId="594AA64D" w14:textId="77777777" w:rsidR="00077875" w:rsidRPr="00B00046" w:rsidRDefault="00077875" w:rsidP="005E4F77">
            <w:pPr>
              <w:pStyle w:val="TAL"/>
            </w:pPr>
            <w:r w:rsidRPr="00B00046">
              <w:t>Noc</w:t>
            </w:r>
            <w:proofErr w:type="gramStart"/>
            <w:r w:rsidRPr="00B00046">
              <w:rPr>
                <w:vertAlign w:val="subscript"/>
              </w:rPr>
              <w:t>3</w:t>
            </w:r>
            <w:r w:rsidRPr="00B00046">
              <w:t xml:space="preserve">  is</w:t>
            </w:r>
            <w:proofErr w:type="gramEnd"/>
            <w:r w:rsidRPr="00B00046">
              <w:t xml:space="preserve"> the AWGN on cell 3 frequency</w:t>
            </w:r>
          </w:p>
          <w:p w14:paraId="1FDAC080" w14:textId="77777777" w:rsidR="00077875" w:rsidRPr="00B00046" w:rsidRDefault="00077875" w:rsidP="005E4F77">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2617B0E3" w14:textId="77777777" w:rsidR="00077875" w:rsidRPr="00B00046" w:rsidRDefault="00077875" w:rsidP="005E4F77">
            <w:pPr>
              <w:pStyle w:val="TAL"/>
            </w:pPr>
            <w:r w:rsidRPr="00B00046">
              <w:t>Ês</w:t>
            </w:r>
            <w:r w:rsidRPr="00B00046">
              <w:rPr>
                <w:vertAlign w:val="subscript"/>
              </w:rPr>
              <w:t>3</w:t>
            </w:r>
            <w:r w:rsidRPr="00B00046">
              <w:t xml:space="preserve"> / Noc</w:t>
            </w:r>
            <w:r w:rsidRPr="00B00046">
              <w:rPr>
                <w:vertAlign w:val="subscript"/>
              </w:rPr>
              <w:t>3</w:t>
            </w:r>
            <w:r w:rsidRPr="00B00046">
              <w:t xml:space="preserve"> is the ratio of cell 3 signal / AWGN</w:t>
            </w:r>
          </w:p>
          <w:p w14:paraId="75E9CBC1" w14:textId="77777777" w:rsidR="00077875" w:rsidRPr="00B00046" w:rsidRDefault="00077875" w:rsidP="005E4F77">
            <w:pPr>
              <w:pStyle w:val="TAL"/>
            </w:pPr>
          </w:p>
          <w:p w14:paraId="253A9C68" w14:textId="77777777" w:rsidR="00077875" w:rsidRPr="00B00046" w:rsidRDefault="00077875" w:rsidP="005E4F77">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 xml:space="preserve">J+19 </w:t>
            </w:r>
            <w:r w:rsidRPr="00B00046">
              <w:rPr>
                <w:rFonts w:cs="Arial"/>
                <w:szCs w:val="18"/>
              </w:rPr>
              <w:t xml:space="preserve">for CSI-RSRP Meas PRB are </w:t>
            </w:r>
            <w:r w:rsidRPr="00B00046">
              <w:t># RB</w:t>
            </w:r>
            <w:r w:rsidRPr="00B00046">
              <w:rPr>
                <w:vertAlign w:val="subscript"/>
              </w:rPr>
              <w:t>0</w:t>
            </w:r>
            <w:r w:rsidRPr="00B00046">
              <w:t xml:space="preserve"> to # RB</w:t>
            </w:r>
            <w:r w:rsidRPr="00B00046">
              <w:rPr>
                <w:vertAlign w:val="subscript"/>
              </w:rPr>
              <w:t>105.</w:t>
            </w:r>
          </w:p>
        </w:tc>
      </w:tr>
      <w:tr w:rsidR="00077875" w:rsidRPr="00B00046" w14:paraId="466F3899" w14:textId="77777777" w:rsidTr="005E4F77">
        <w:trPr>
          <w:cantSplit/>
          <w:jc w:val="center"/>
        </w:trPr>
        <w:tc>
          <w:tcPr>
            <w:tcW w:w="3365" w:type="dxa"/>
            <w:tcBorders>
              <w:top w:val="single" w:sz="4" w:space="0" w:color="auto"/>
              <w:left w:val="single" w:sz="4" w:space="0" w:color="auto"/>
              <w:bottom w:val="single" w:sz="4" w:space="0" w:color="auto"/>
              <w:right w:val="single" w:sz="4" w:space="0" w:color="auto"/>
            </w:tcBorders>
          </w:tcPr>
          <w:p w14:paraId="0F128C3C" w14:textId="77777777" w:rsidR="00077875" w:rsidRPr="00B00046" w:rsidRDefault="00077875" w:rsidP="005E4F77">
            <w:pPr>
              <w:spacing w:after="60"/>
              <w:rPr>
                <w:rFonts w:ascii="Arial" w:eastAsia="MS Mincho" w:hAnsi="Arial"/>
                <w:sz w:val="18"/>
                <w:szCs w:val="18"/>
              </w:rPr>
            </w:pPr>
            <w:r w:rsidRPr="00B00046">
              <w:rPr>
                <w:rFonts w:ascii="Arial" w:eastAsia="SimSun" w:hAnsi="Arial" w:cs="Arial"/>
                <w:sz w:val="18"/>
                <w:szCs w:val="18"/>
              </w:rPr>
              <w:t xml:space="preserve">4.5.3.7 </w:t>
            </w:r>
            <w:r w:rsidRPr="00B00046">
              <w:rPr>
                <w:rFonts w:ascii="Arial" w:hAnsi="Arial" w:cs="Arial"/>
                <w:sz w:val="18"/>
                <w:szCs w:val="18"/>
                <w:lang w:eastAsia="sv-SE"/>
              </w:rPr>
              <w:t xml:space="preserve">EN-DC FR1 </w:t>
            </w:r>
            <w:r w:rsidRPr="00B00046">
              <w:rPr>
                <w:rFonts w:ascii="Arial" w:hAnsi="Arial" w:cs="Arial"/>
                <w:sz w:val="18"/>
                <w:szCs w:val="18"/>
              </w:rPr>
              <w:t>fast SCell Activation of known SCell in non-DRX for 640ms SCell measurement cycle</w:t>
            </w:r>
          </w:p>
          <w:p w14:paraId="559A83D5" w14:textId="77777777" w:rsidR="00077875" w:rsidRPr="00B00046" w:rsidRDefault="00077875" w:rsidP="005E4F77">
            <w:pPr>
              <w:spacing w:after="60"/>
              <w:rPr>
                <w:rFonts w:ascii="Arial" w:hAnsi="Arial" w:cs="Arial"/>
                <w:sz w:val="18"/>
                <w:szCs w:val="18"/>
              </w:rPr>
            </w:pPr>
          </w:p>
          <w:p w14:paraId="23C05866" w14:textId="77777777" w:rsidR="00077875" w:rsidRPr="00B00046" w:rsidRDefault="00077875" w:rsidP="005E4F77">
            <w:pPr>
              <w:spacing w:after="60"/>
              <w:rPr>
                <w:rFonts w:ascii="Arial" w:eastAsia="MS Mincho" w:hAnsi="Arial" w:cs="Arial"/>
                <w:sz w:val="18"/>
                <w:szCs w:val="18"/>
              </w:rPr>
            </w:pPr>
          </w:p>
          <w:p w14:paraId="250C089D" w14:textId="77777777" w:rsidR="00077875" w:rsidRPr="00B00046" w:rsidRDefault="00077875" w:rsidP="005E4F77">
            <w:pPr>
              <w:pStyle w:val="TAL"/>
            </w:pPr>
          </w:p>
        </w:tc>
        <w:tc>
          <w:tcPr>
            <w:tcW w:w="2669" w:type="dxa"/>
            <w:tcBorders>
              <w:top w:val="single" w:sz="4" w:space="0" w:color="auto"/>
              <w:left w:val="single" w:sz="4" w:space="0" w:color="auto"/>
              <w:bottom w:val="single" w:sz="4" w:space="0" w:color="auto"/>
              <w:right w:val="single" w:sz="4" w:space="0" w:color="auto"/>
            </w:tcBorders>
          </w:tcPr>
          <w:p w14:paraId="59B3346B" w14:textId="77777777" w:rsidR="00077875" w:rsidRPr="00B00046" w:rsidRDefault="00077875" w:rsidP="005E4F77">
            <w:pPr>
              <w:pStyle w:val="TAL"/>
            </w:pPr>
            <w:r w:rsidRPr="00B00046">
              <w:t>Same as 4.5.3.6</w:t>
            </w:r>
          </w:p>
        </w:tc>
        <w:tc>
          <w:tcPr>
            <w:tcW w:w="3825" w:type="dxa"/>
            <w:tcBorders>
              <w:top w:val="single" w:sz="4" w:space="0" w:color="auto"/>
              <w:left w:val="single" w:sz="4" w:space="0" w:color="auto"/>
              <w:bottom w:val="single" w:sz="4" w:space="0" w:color="auto"/>
              <w:right w:val="single" w:sz="4" w:space="0" w:color="auto"/>
            </w:tcBorders>
          </w:tcPr>
          <w:p w14:paraId="4AEECE5A" w14:textId="77777777" w:rsidR="00077875" w:rsidRPr="00B00046" w:rsidRDefault="00077875" w:rsidP="005E4F77">
            <w:pPr>
              <w:pStyle w:val="TAL"/>
            </w:pPr>
            <w:r w:rsidRPr="00B00046">
              <w:t>Same as 4.5.3.6</w:t>
            </w:r>
          </w:p>
        </w:tc>
      </w:tr>
      <w:tr w:rsidR="00077875" w:rsidRPr="00B00046" w14:paraId="2C91AD00" w14:textId="77777777" w:rsidTr="005E4F77">
        <w:trPr>
          <w:cantSplit/>
          <w:jc w:val="center"/>
          <w:ins w:id="3" w:author="Siddharth Das" w:date="2025-01-21T22:19:00Z"/>
        </w:trPr>
        <w:tc>
          <w:tcPr>
            <w:tcW w:w="3365" w:type="dxa"/>
            <w:tcBorders>
              <w:top w:val="single" w:sz="4" w:space="0" w:color="auto"/>
              <w:left w:val="single" w:sz="4" w:space="0" w:color="auto"/>
              <w:bottom w:val="single" w:sz="4" w:space="0" w:color="auto"/>
              <w:right w:val="single" w:sz="4" w:space="0" w:color="auto"/>
            </w:tcBorders>
          </w:tcPr>
          <w:p w14:paraId="4EDA91C7" w14:textId="5B6FFE5A" w:rsidR="00077875" w:rsidRPr="00B00046" w:rsidRDefault="00077875" w:rsidP="00077875">
            <w:pPr>
              <w:spacing w:after="60"/>
              <w:rPr>
                <w:ins w:id="4" w:author="Siddharth Das" w:date="2025-01-21T22:19:00Z" w16du:dateUtc="2025-01-21T16:49:00Z"/>
                <w:rFonts w:ascii="Arial" w:eastAsia="SimSun" w:hAnsi="Arial" w:cs="Arial"/>
                <w:sz w:val="18"/>
                <w:szCs w:val="18"/>
              </w:rPr>
            </w:pPr>
            <w:ins w:id="5" w:author="Siddharth Das" w:date="2025-01-21T22:21:00Z" w16du:dateUtc="2025-01-21T16:51:00Z">
              <w:r w:rsidRPr="00077875">
                <w:rPr>
                  <w:rFonts w:ascii="Arial" w:hAnsi="Arial" w:cs="Arial"/>
                  <w:sz w:val="18"/>
                  <w:szCs w:val="18"/>
                </w:rPr>
                <w:t>4.5.3.12 EN-DC FR1 Inter-band SSB-less SCell activation using A-TRS</w:t>
              </w:r>
            </w:ins>
            <w:ins w:id="6" w:author="Siddharth Das" w:date="2025-01-21T22:19:00Z" w16du:dateUtc="2025-01-21T16:49:00Z">
              <w:r w:rsidRPr="00BF21FE" w:rsidDel="00BF21FE">
                <w:rPr>
                  <w:szCs w:val="18"/>
                </w:rPr>
                <w:t xml:space="preserve"> </w:t>
              </w:r>
            </w:ins>
          </w:p>
        </w:tc>
        <w:tc>
          <w:tcPr>
            <w:tcW w:w="2669" w:type="dxa"/>
            <w:tcBorders>
              <w:top w:val="single" w:sz="4" w:space="0" w:color="auto"/>
              <w:left w:val="single" w:sz="4" w:space="0" w:color="auto"/>
              <w:bottom w:val="single" w:sz="4" w:space="0" w:color="auto"/>
              <w:right w:val="single" w:sz="4" w:space="0" w:color="auto"/>
            </w:tcBorders>
          </w:tcPr>
          <w:p w14:paraId="7AE61292" w14:textId="4E51051E" w:rsidR="00077875" w:rsidRPr="00F925C8" w:rsidRDefault="00077875" w:rsidP="00077875">
            <w:pPr>
              <w:pStyle w:val="TAL"/>
              <w:rPr>
                <w:ins w:id="7" w:author="Siddharth Das" w:date="2025-01-21T22:19:00Z" w16du:dateUtc="2025-01-21T16:49:00Z"/>
              </w:rPr>
            </w:pPr>
            <w:ins w:id="8" w:author="Siddharth Das" w:date="2025-01-21T22:19:00Z" w16du:dateUtc="2025-01-21T16:49:00Z">
              <w:r w:rsidRPr="00F925C8">
                <w:t>Average Noc</w:t>
              </w:r>
            </w:ins>
            <w:ins w:id="9" w:author="Siddharth Das" w:date="2025-01-21T22:22:00Z" w16du:dateUtc="2025-01-21T16:52:00Z">
              <w:r>
                <w:t>2</w:t>
              </w:r>
            </w:ins>
            <w:ins w:id="10" w:author="Siddharth Das" w:date="2025-01-21T22:19:00Z" w16du:dateUtc="2025-01-21T16:49:00Z">
              <w:r w:rsidRPr="00F925C8">
                <w:t xml:space="preserve"> ±1.5 dB</w:t>
              </w:r>
            </w:ins>
          </w:p>
          <w:p w14:paraId="6763579C" w14:textId="68ABF322" w:rsidR="00077875" w:rsidRPr="00F925C8" w:rsidRDefault="00077875" w:rsidP="00077875">
            <w:pPr>
              <w:pStyle w:val="TAL"/>
              <w:rPr>
                <w:ins w:id="11" w:author="Siddharth Das" w:date="2025-01-21T22:19:00Z" w16du:dateUtc="2025-01-21T16:49:00Z"/>
              </w:rPr>
            </w:pPr>
            <w:ins w:id="12" w:author="Siddharth Das" w:date="2025-01-21T22:19:00Z" w16du:dateUtc="2025-01-21T16:49:00Z">
              <w:r w:rsidRPr="00F925C8">
                <w:t>Average Noc</w:t>
              </w:r>
            </w:ins>
            <w:ins w:id="13" w:author="Siddharth Das" w:date="2025-01-21T22:22:00Z" w16du:dateUtc="2025-01-21T16:52:00Z">
              <w:r>
                <w:t>3</w:t>
              </w:r>
            </w:ins>
            <w:ins w:id="14" w:author="Siddharth Das" w:date="2025-01-21T22:19:00Z" w16du:dateUtc="2025-01-21T16:49:00Z">
              <w:r w:rsidRPr="00F925C8">
                <w:t xml:space="preserve"> ±1.5 dB</w:t>
              </w:r>
            </w:ins>
          </w:p>
          <w:p w14:paraId="6924DD27" w14:textId="7933FCE7" w:rsidR="00077875" w:rsidRPr="00F925C8" w:rsidRDefault="00077875" w:rsidP="00077875">
            <w:pPr>
              <w:pStyle w:val="TAL"/>
              <w:rPr>
                <w:ins w:id="15" w:author="Siddharth Das" w:date="2025-01-21T22:19:00Z" w16du:dateUtc="2025-01-21T16:49:00Z"/>
              </w:rPr>
            </w:pPr>
            <w:ins w:id="16" w:author="Siddharth Das" w:date="2025-01-21T22:19:00Z" w16du:dateUtc="2025-01-21T16:49:00Z">
              <w:r w:rsidRPr="00F925C8">
                <w:t>Average Ês</w:t>
              </w:r>
            </w:ins>
            <w:ins w:id="17" w:author="Siddharth Das" w:date="2025-01-21T22:22:00Z" w16du:dateUtc="2025-01-21T16:52:00Z">
              <w:r>
                <w:t>2</w:t>
              </w:r>
            </w:ins>
            <w:ins w:id="18" w:author="Siddharth Das" w:date="2025-01-21T22:19:00Z" w16du:dateUtc="2025-01-21T16:49:00Z">
              <w:r w:rsidRPr="00F925C8">
                <w:t xml:space="preserve"> / Noc</w:t>
              </w:r>
            </w:ins>
            <w:ins w:id="19" w:author="Siddharth Das" w:date="2025-01-21T22:22:00Z" w16du:dateUtc="2025-01-21T16:52:00Z">
              <w:r>
                <w:t>2</w:t>
              </w:r>
            </w:ins>
            <w:ins w:id="20" w:author="Siddharth Das" w:date="2025-01-21T22:19:00Z" w16du:dateUtc="2025-01-21T16:49:00Z">
              <w:r w:rsidRPr="00F925C8">
                <w:t xml:space="preserve"> ±0.3 dB</w:t>
              </w:r>
            </w:ins>
          </w:p>
          <w:p w14:paraId="46450712" w14:textId="4222F169" w:rsidR="00077875" w:rsidRPr="00F925C8" w:rsidRDefault="00077875" w:rsidP="00077875">
            <w:pPr>
              <w:pStyle w:val="TAL"/>
              <w:rPr>
                <w:ins w:id="21" w:author="Siddharth Das" w:date="2025-01-21T22:19:00Z" w16du:dateUtc="2025-01-21T16:49:00Z"/>
              </w:rPr>
            </w:pPr>
            <w:ins w:id="22" w:author="Siddharth Das" w:date="2025-01-21T22:19:00Z" w16du:dateUtc="2025-01-21T16:49:00Z">
              <w:r w:rsidRPr="00F925C8">
                <w:t>Average Ês</w:t>
              </w:r>
            </w:ins>
            <w:ins w:id="23" w:author="Siddharth Das" w:date="2025-01-21T22:22:00Z" w16du:dateUtc="2025-01-21T16:52:00Z">
              <w:r>
                <w:t>3</w:t>
              </w:r>
            </w:ins>
            <w:ins w:id="24" w:author="Siddharth Das" w:date="2025-01-21T22:19:00Z" w16du:dateUtc="2025-01-21T16:49:00Z">
              <w:r w:rsidRPr="00F925C8">
                <w:t xml:space="preserve"> / Noc</w:t>
              </w:r>
            </w:ins>
            <w:ins w:id="25" w:author="Siddharth Das" w:date="2025-01-21T22:22:00Z" w16du:dateUtc="2025-01-21T16:52:00Z">
              <w:r>
                <w:t>3</w:t>
              </w:r>
            </w:ins>
            <w:ins w:id="26" w:author="Siddharth Das" w:date="2025-01-21T22:19:00Z" w16du:dateUtc="2025-01-21T16:49:00Z">
              <w:r w:rsidRPr="00F925C8">
                <w:t xml:space="preserve"> ±0.3 dB</w:t>
              </w:r>
            </w:ins>
          </w:p>
          <w:p w14:paraId="612D1893" w14:textId="7740034A" w:rsidR="00077875" w:rsidRPr="00F925C8" w:rsidRDefault="00077875" w:rsidP="00077875">
            <w:pPr>
              <w:pStyle w:val="TAL"/>
              <w:rPr>
                <w:ins w:id="27" w:author="Siddharth Das" w:date="2025-01-21T22:19:00Z" w16du:dateUtc="2025-01-21T16:49:00Z"/>
              </w:rPr>
            </w:pPr>
            <w:ins w:id="28" w:author="Siddharth Das" w:date="2025-01-21T22:19:00Z" w16du:dateUtc="2025-01-21T16:49:00Z">
              <w:r w:rsidRPr="00F925C8">
                <w:t>Meas PRB Noc</w:t>
              </w:r>
            </w:ins>
            <w:ins w:id="29" w:author="Siddharth Das" w:date="2025-01-21T22:22:00Z" w16du:dateUtc="2025-01-21T16:52:00Z">
              <w:r>
                <w:t>2</w:t>
              </w:r>
            </w:ins>
            <w:ins w:id="30" w:author="Siddharth Das" w:date="2025-01-21T22:19:00Z" w16du:dateUtc="2025-01-21T16:49:00Z">
              <w:r w:rsidRPr="00F925C8">
                <w:t xml:space="preserve"> ±1.5 dB</w:t>
              </w:r>
            </w:ins>
          </w:p>
          <w:p w14:paraId="1A14B3D8" w14:textId="7320B131" w:rsidR="00077875" w:rsidRPr="00F925C8" w:rsidRDefault="00077875" w:rsidP="00077875">
            <w:pPr>
              <w:pStyle w:val="TAL"/>
              <w:rPr>
                <w:ins w:id="31" w:author="Siddharth Das" w:date="2025-01-21T22:19:00Z" w16du:dateUtc="2025-01-21T16:49:00Z"/>
              </w:rPr>
            </w:pPr>
            <w:ins w:id="32" w:author="Siddharth Das" w:date="2025-01-21T22:19:00Z" w16du:dateUtc="2025-01-21T16:49:00Z">
              <w:r w:rsidRPr="00F925C8">
                <w:t>Meas PRB Noc</w:t>
              </w:r>
            </w:ins>
            <w:ins w:id="33" w:author="Siddharth Das" w:date="2025-01-21T22:22:00Z" w16du:dateUtc="2025-01-21T16:52:00Z">
              <w:r>
                <w:t>3</w:t>
              </w:r>
            </w:ins>
            <w:ins w:id="34" w:author="Siddharth Das" w:date="2025-01-21T22:19:00Z" w16du:dateUtc="2025-01-21T16:49:00Z">
              <w:r w:rsidRPr="00F925C8">
                <w:t xml:space="preserve"> ±1.5 dB</w:t>
              </w:r>
            </w:ins>
          </w:p>
          <w:p w14:paraId="27442349" w14:textId="60D8BB53" w:rsidR="00077875" w:rsidRPr="00F925C8" w:rsidRDefault="00077875" w:rsidP="00077875">
            <w:pPr>
              <w:pStyle w:val="TAL"/>
              <w:rPr>
                <w:ins w:id="35" w:author="Siddharth Das" w:date="2025-01-21T22:19:00Z" w16du:dateUtc="2025-01-21T16:49:00Z"/>
              </w:rPr>
            </w:pPr>
            <w:ins w:id="36" w:author="Siddharth Das" w:date="2025-01-21T22:19:00Z" w16du:dateUtc="2025-01-21T16:49:00Z">
              <w:r w:rsidRPr="00F925C8">
                <w:t>Meas PRB Ês</w:t>
              </w:r>
            </w:ins>
            <w:ins w:id="37" w:author="Siddharth Das" w:date="2025-01-21T22:22:00Z" w16du:dateUtc="2025-01-21T16:52:00Z">
              <w:r>
                <w:t>2</w:t>
              </w:r>
            </w:ins>
            <w:ins w:id="38" w:author="Siddharth Das" w:date="2025-01-21T22:19:00Z" w16du:dateUtc="2025-01-21T16:49:00Z">
              <w:r w:rsidRPr="00F925C8">
                <w:t xml:space="preserve"> / Noc</w:t>
              </w:r>
            </w:ins>
            <w:ins w:id="39" w:author="Siddharth Das" w:date="2025-01-21T22:22:00Z" w16du:dateUtc="2025-01-21T16:52:00Z">
              <w:r>
                <w:t>2</w:t>
              </w:r>
            </w:ins>
            <w:ins w:id="40" w:author="Siddharth Das" w:date="2025-01-21T22:19:00Z" w16du:dateUtc="2025-01-21T16:49:00Z">
              <w:r w:rsidRPr="00F925C8">
                <w:t xml:space="preserve"> ±0.3 dB </w:t>
              </w:r>
            </w:ins>
          </w:p>
          <w:p w14:paraId="3217668C" w14:textId="4188D3D9" w:rsidR="00077875" w:rsidRPr="00B00046" w:rsidRDefault="00077875" w:rsidP="00077875">
            <w:pPr>
              <w:pStyle w:val="TAL"/>
              <w:rPr>
                <w:ins w:id="41" w:author="Siddharth Das" w:date="2025-01-21T22:19:00Z" w16du:dateUtc="2025-01-21T16:49:00Z"/>
              </w:rPr>
            </w:pPr>
            <w:ins w:id="42" w:author="Siddharth Das" w:date="2025-01-21T22:19:00Z" w16du:dateUtc="2025-01-21T16:49:00Z">
              <w:r w:rsidRPr="00F925C8">
                <w:t>Meas PRB Ês</w:t>
              </w:r>
            </w:ins>
            <w:ins w:id="43" w:author="Siddharth Das" w:date="2025-01-21T22:22:00Z" w16du:dateUtc="2025-01-21T16:52:00Z">
              <w:r>
                <w:t>3</w:t>
              </w:r>
            </w:ins>
            <w:ins w:id="44" w:author="Siddharth Das" w:date="2025-01-21T22:19:00Z" w16du:dateUtc="2025-01-21T16:49:00Z">
              <w:r w:rsidRPr="00F925C8">
                <w:t xml:space="preserve"> / Noc</w:t>
              </w:r>
            </w:ins>
            <w:ins w:id="45" w:author="Siddharth Das" w:date="2025-01-21T22:22:00Z" w16du:dateUtc="2025-01-21T16:52:00Z">
              <w:r>
                <w:t>3</w:t>
              </w:r>
            </w:ins>
            <w:ins w:id="46" w:author="Siddharth Das" w:date="2025-01-21T22:19:00Z" w16du:dateUtc="2025-01-21T16:49:00Z">
              <w:r w:rsidRPr="00F925C8">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3939E1CB" w14:textId="77777777" w:rsidR="00077875" w:rsidRPr="00F925C8" w:rsidRDefault="00077875" w:rsidP="00077875">
            <w:pPr>
              <w:pStyle w:val="TAL"/>
              <w:rPr>
                <w:ins w:id="47" w:author="Siddharth Das" w:date="2025-01-21T22:19:00Z" w16du:dateUtc="2025-01-21T16:49:00Z"/>
              </w:rPr>
            </w:pPr>
            <w:ins w:id="48" w:author="Siddharth Das" w:date="2025-01-21T22:19:00Z" w16du:dateUtc="2025-01-21T16:49:00Z">
              <w:r w:rsidRPr="00F925C8">
                <w:t>Note:</w:t>
              </w:r>
            </w:ins>
          </w:p>
          <w:p w14:paraId="7C980461" w14:textId="1F995A2A" w:rsidR="00077875" w:rsidRPr="00F925C8" w:rsidRDefault="00077875" w:rsidP="00077875">
            <w:pPr>
              <w:pStyle w:val="TAL"/>
              <w:rPr>
                <w:ins w:id="49" w:author="Siddharth Das" w:date="2025-01-21T22:19:00Z" w16du:dateUtc="2025-01-21T16:49:00Z"/>
              </w:rPr>
            </w:pPr>
            <w:ins w:id="50" w:author="Siddharth Das" w:date="2025-01-21T22:19:00Z" w16du:dateUtc="2025-01-21T16:49:00Z">
              <w:r w:rsidRPr="00F925C8">
                <w:t>Noc</w:t>
              </w:r>
            </w:ins>
            <w:ins w:id="51" w:author="Siddharth Das" w:date="2025-01-21T22:22:00Z" w16du:dateUtc="2025-01-21T16:52:00Z">
              <w:r>
                <w:t>2</w:t>
              </w:r>
            </w:ins>
            <w:ins w:id="52" w:author="Siddharth Das" w:date="2025-01-21T22:19:00Z" w16du:dateUtc="2025-01-21T16:49:00Z">
              <w:r w:rsidRPr="00F925C8">
                <w:t xml:space="preserve"> is the AWGN on cell </w:t>
              </w:r>
            </w:ins>
            <w:ins w:id="53" w:author="Siddharth Das" w:date="2025-01-21T22:22:00Z" w16du:dateUtc="2025-01-21T16:52:00Z">
              <w:r>
                <w:t>2</w:t>
              </w:r>
            </w:ins>
            <w:ins w:id="54" w:author="Siddharth Das" w:date="2025-01-21T22:19:00Z" w16du:dateUtc="2025-01-21T16:49:00Z">
              <w:r w:rsidRPr="00F925C8">
                <w:t xml:space="preserve"> frequency</w:t>
              </w:r>
            </w:ins>
          </w:p>
          <w:p w14:paraId="6EED030F" w14:textId="1AC63252" w:rsidR="00077875" w:rsidRPr="00B00046" w:rsidRDefault="00077875" w:rsidP="00077875">
            <w:pPr>
              <w:pStyle w:val="TAL"/>
              <w:rPr>
                <w:ins w:id="55" w:author="Siddharth Das" w:date="2025-01-21T22:19:00Z" w16du:dateUtc="2025-01-21T16:49:00Z"/>
              </w:rPr>
            </w:pPr>
            <w:ins w:id="56" w:author="Siddharth Das" w:date="2025-01-21T22:19:00Z" w16du:dateUtc="2025-01-21T16:49:00Z">
              <w:r w:rsidRPr="00B00046">
                <w:t>Noc</w:t>
              </w:r>
            </w:ins>
            <w:ins w:id="57" w:author="Siddharth Das" w:date="2025-01-21T22:22:00Z" w16du:dateUtc="2025-01-21T16:52:00Z">
              <w:r>
                <w:t>3</w:t>
              </w:r>
            </w:ins>
            <w:ins w:id="58" w:author="Siddharth Das" w:date="2025-01-21T22:19:00Z" w16du:dateUtc="2025-01-21T16:49:00Z">
              <w:r w:rsidRPr="00B00046">
                <w:t xml:space="preserve"> is the AWGN on cell </w:t>
              </w:r>
            </w:ins>
            <w:ins w:id="59" w:author="Siddharth Das" w:date="2025-01-21T22:22:00Z" w16du:dateUtc="2025-01-21T16:52:00Z">
              <w:r>
                <w:t>3</w:t>
              </w:r>
            </w:ins>
            <w:ins w:id="60" w:author="Siddharth Das" w:date="2025-01-21T22:19:00Z" w16du:dateUtc="2025-01-21T16:49:00Z">
              <w:r w:rsidRPr="00B00046">
                <w:t xml:space="preserve"> frequency</w:t>
              </w:r>
            </w:ins>
          </w:p>
          <w:p w14:paraId="159B402D" w14:textId="76A198B3" w:rsidR="00077875" w:rsidRPr="00F925C8" w:rsidRDefault="00077875" w:rsidP="00077875">
            <w:pPr>
              <w:pStyle w:val="TAL"/>
              <w:rPr>
                <w:ins w:id="61" w:author="Siddharth Das" w:date="2025-01-21T22:19:00Z" w16du:dateUtc="2025-01-21T16:49:00Z"/>
              </w:rPr>
            </w:pPr>
            <w:ins w:id="62" w:author="Siddharth Das" w:date="2025-01-21T22:19:00Z" w16du:dateUtc="2025-01-21T16:49:00Z">
              <w:r w:rsidRPr="00F925C8">
                <w:t>Ês</w:t>
              </w:r>
            </w:ins>
            <w:ins w:id="63" w:author="Siddharth Das" w:date="2025-01-21T22:22:00Z" w16du:dateUtc="2025-01-21T16:52:00Z">
              <w:r>
                <w:t>2</w:t>
              </w:r>
            </w:ins>
            <w:ins w:id="64" w:author="Siddharth Das" w:date="2025-01-21T22:19:00Z" w16du:dateUtc="2025-01-21T16:49:00Z">
              <w:r w:rsidRPr="00F925C8">
                <w:t xml:space="preserve"> / Noc</w:t>
              </w:r>
            </w:ins>
            <w:ins w:id="65" w:author="Siddharth Das" w:date="2025-01-21T22:22:00Z" w16du:dateUtc="2025-01-21T16:52:00Z">
              <w:r>
                <w:t>3</w:t>
              </w:r>
            </w:ins>
            <w:ins w:id="66" w:author="Siddharth Das" w:date="2025-01-21T22:19:00Z" w16du:dateUtc="2025-01-21T16:49:00Z">
              <w:r w:rsidRPr="00F925C8">
                <w:t xml:space="preserve"> is the ratio of cell </w:t>
              </w:r>
            </w:ins>
            <w:ins w:id="67" w:author="Siddharth Das" w:date="2025-01-21T22:22:00Z" w16du:dateUtc="2025-01-21T16:52:00Z">
              <w:r>
                <w:t>2</w:t>
              </w:r>
            </w:ins>
            <w:ins w:id="68" w:author="Siddharth Das" w:date="2025-01-21T22:19:00Z" w16du:dateUtc="2025-01-21T16:49:00Z">
              <w:r w:rsidRPr="00F925C8">
                <w:t xml:space="preserve"> signal / AWGN</w:t>
              </w:r>
            </w:ins>
          </w:p>
          <w:p w14:paraId="7FF9BD35" w14:textId="2DB44240" w:rsidR="00077875" w:rsidRPr="00F925C8" w:rsidRDefault="00077875" w:rsidP="00077875">
            <w:pPr>
              <w:pStyle w:val="TAL"/>
              <w:rPr>
                <w:ins w:id="69" w:author="Siddharth Das" w:date="2025-01-21T22:19:00Z" w16du:dateUtc="2025-01-21T16:49:00Z"/>
              </w:rPr>
            </w:pPr>
            <w:ins w:id="70" w:author="Siddharth Das" w:date="2025-01-21T22:19:00Z" w16du:dateUtc="2025-01-21T16:49:00Z">
              <w:r w:rsidRPr="00F925C8">
                <w:t>Ês</w:t>
              </w:r>
            </w:ins>
            <w:ins w:id="71" w:author="Siddharth Das" w:date="2025-01-21T22:22:00Z" w16du:dateUtc="2025-01-21T16:52:00Z">
              <w:r>
                <w:t>3</w:t>
              </w:r>
            </w:ins>
            <w:ins w:id="72" w:author="Siddharth Das" w:date="2025-01-21T22:19:00Z" w16du:dateUtc="2025-01-21T16:49:00Z">
              <w:r w:rsidRPr="00F925C8">
                <w:t xml:space="preserve"> / Noc</w:t>
              </w:r>
            </w:ins>
            <w:ins w:id="73" w:author="Siddharth Das" w:date="2025-01-21T22:22:00Z" w16du:dateUtc="2025-01-21T16:52:00Z">
              <w:r>
                <w:t>3</w:t>
              </w:r>
            </w:ins>
            <w:ins w:id="74" w:author="Siddharth Das" w:date="2025-01-21T22:19:00Z" w16du:dateUtc="2025-01-21T16:49:00Z">
              <w:r w:rsidRPr="00F925C8">
                <w:t xml:space="preserve"> is the ratio of cell </w:t>
              </w:r>
            </w:ins>
            <w:ins w:id="75" w:author="Siddharth Das" w:date="2025-01-21T22:22:00Z" w16du:dateUtc="2025-01-21T16:52:00Z">
              <w:r>
                <w:t>3</w:t>
              </w:r>
            </w:ins>
            <w:ins w:id="76" w:author="Siddharth Das" w:date="2025-01-21T22:19:00Z" w16du:dateUtc="2025-01-21T16:49:00Z">
              <w:r w:rsidRPr="00F925C8">
                <w:t xml:space="preserve"> signal / AWGN</w:t>
              </w:r>
            </w:ins>
          </w:p>
          <w:p w14:paraId="2ADCA9AB" w14:textId="77777777" w:rsidR="00077875" w:rsidRPr="00F925C8" w:rsidRDefault="00077875" w:rsidP="00077875">
            <w:pPr>
              <w:pStyle w:val="TAL"/>
              <w:rPr>
                <w:ins w:id="77" w:author="Siddharth Das" w:date="2025-01-21T22:19:00Z" w16du:dateUtc="2025-01-21T16:49:00Z"/>
              </w:rPr>
            </w:pPr>
          </w:p>
          <w:p w14:paraId="46C5C7E0" w14:textId="6E65D212" w:rsidR="00077875" w:rsidRPr="00B00046" w:rsidRDefault="00077875" w:rsidP="00077875">
            <w:pPr>
              <w:pStyle w:val="TAL"/>
              <w:rPr>
                <w:ins w:id="78" w:author="Siddharth Das" w:date="2025-01-21T22:19:00Z" w16du:dateUtc="2025-01-21T16:49:00Z"/>
              </w:rPr>
            </w:pPr>
            <w:ins w:id="79" w:author="Siddharth Das" w:date="2025-01-21T22:19:00Z" w16du:dateUtc="2025-01-21T16:49:00Z">
              <w:r w:rsidRPr="00F925C8">
                <w:t>Meas PRB are the measurement PRB for SS-RSRP #RBJ to RBJ+19.</w:t>
              </w:r>
            </w:ins>
          </w:p>
        </w:tc>
      </w:tr>
    </w:tbl>
    <w:p w14:paraId="6F095565" w14:textId="77777777" w:rsidR="00077875" w:rsidRDefault="00077875" w:rsidP="00F334C1">
      <w:pPr>
        <w:pStyle w:val="EditorsNote"/>
        <w:jc w:val="center"/>
        <w:rPr>
          <w:b/>
          <w:bCs/>
          <w:sz w:val="24"/>
          <w:szCs w:val="24"/>
        </w:rPr>
      </w:pPr>
    </w:p>
    <w:p w14:paraId="1C64DD7E" w14:textId="01911CCB" w:rsidR="006330F8" w:rsidRPr="006330F8" w:rsidRDefault="006330F8" w:rsidP="00C67DBA">
      <w:pPr>
        <w:pStyle w:val="EditorsNote"/>
        <w:jc w:val="center"/>
        <w:rPr>
          <w:lang w:val="en-US"/>
        </w:rPr>
      </w:pPr>
      <w:r w:rsidRPr="006330F8">
        <w:rPr>
          <w:rFonts w:ascii="Arial" w:hAnsi="Arial"/>
          <w:b/>
          <w:color w:val="auto"/>
          <w:sz w:val="24"/>
          <w:szCs w:val="24"/>
          <w:lang w:val="en-US"/>
        </w:rPr>
        <w:t>Table F.1.1.2-4: Maximum test system uncertainty for RRM requirements for SA FR1 test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31"/>
        <w:gridCol w:w="2521"/>
        <w:gridCol w:w="56"/>
        <w:gridCol w:w="3674"/>
      </w:tblGrid>
      <w:tr w:rsidR="0058591A" w14:paraId="731D30C5"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0ACE079" w14:textId="77777777" w:rsidR="0058591A" w:rsidRDefault="0058591A">
            <w:pPr>
              <w:pStyle w:val="TAH"/>
              <w:jc w:val="left"/>
            </w:pPr>
            <w:r>
              <w:rPr>
                <w:bCs/>
              </w:rPr>
              <w:lastRenderedPageBreak/>
              <w:t>Subclause</w:t>
            </w:r>
          </w:p>
        </w:tc>
        <w:tc>
          <w:tcPr>
            <w:tcW w:w="2552" w:type="dxa"/>
            <w:gridSpan w:val="2"/>
            <w:tcBorders>
              <w:top w:val="single" w:sz="4" w:space="0" w:color="auto"/>
              <w:left w:val="single" w:sz="4" w:space="0" w:color="auto"/>
              <w:bottom w:val="single" w:sz="4" w:space="0" w:color="auto"/>
              <w:right w:val="single" w:sz="4" w:space="0" w:color="auto"/>
            </w:tcBorders>
            <w:hideMark/>
          </w:tcPr>
          <w:p w14:paraId="332C769F" w14:textId="77777777" w:rsidR="0058591A" w:rsidRDefault="0058591A">
            <w:pPr>
              <w:pStyle w:val="TAH"/>
              <w:jc w:val="left"/>
              <w:rPr>
                <w:shd w:val="clear" w:color="auto" w:fill="FFFFFF"/>
              </w:rPr>
            </w:pPr>
            <w:r>
              <w:rPr>
                <w:bCs/>
              </w:rPr>
              <w:t>Maximum Test System Uncertainty</w:t>
            </w:r>
            <w:r>
              <w:rPr>
                <w:bCs/>
                <w:vertAlign w:val="superscript"/>
              </w:rPr>
              <w:t>1</w:t>
            </w:r>
          </w:p>
        </w:tc>
        <w:tc>
          <w:tcPr>
            <w:tcW w:w="3730" w:type="dxa"/>
            <w:gridSpan w:val="2"/>
            <w:tcBorders>
              <w:top w:val="single" w:sz="4" w:space="0" w:color="auto"/>
              <w:left w:val="single" w:sz="4" w:space="0" w:color="auto"/>
              <w:bottom w:val="single" w:sz="4" w:space="0" w:color="auto"/>
              <w:right w:val="single" w:sz="4" w:space="0" w:color="auto"/>
            </w:tcBorders>
            <w:hideMark/>
          </w:tcPr>
          <w:p w14:paraId="4BCF848F" w14:textId="77777777" w:rsidR="0058591A" w:rsidRDefault="0058591A">
            <w:pPr>
              <w:pStyle w:val="TAH"/>
              <w:jc w:val="left"/>
            </w:pPr>
            <w:r>
              <w:rPr>
                <w:bCs/>
              </w:rPr>
              <w:t>Derivation of Test System Uncertainty</w:t>
            </w:r>
          </w:p>
        </w:tc>
      </w:tr>
      <w:tr w:rsidR="00D13B3D" w:rsidRPr="00B00046" w14:paraId="370CE871"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6245763" w14:textId="77777777" w:rsidR="00D13B3D" w:rsidRPr="00D13B3D" w:rsidRDefault="00D13B3D" w:rsidP="00772BAD">
            <w:pPr>
              <w:pStyle w:val="TAL"/>
              <w:rPr>
                <w:szCs w:val="18"/>
              </w:rPr>
            </w:pPr>
            <w:r w:rsidRPr="00D13B3D">
              <w:rPr>
                <w:szCs w:val="18"/>
              </w:rPr>
              <w:t>6.5.3.1 NR SA FR1 SCell activation and deactivation of known SCell in non-DRX for 160ms SCell measurement cycle</w:t>
            </w:r>
          </w:p>
        </w:tc>
        <w:tc>
          <w:tcPr>
            <w:tcW w:w="2577" w:type="dxa"/>
            <w:gridSpan w:val="2"/>
            <w:tcBorders>
              <w:top w:val="single" w:sz="4" w:space="0" w:color="auto"/>
              <w:left w:val="single" w:sz="4" w:space="0" w:color="auto"/>
              <w:bottom w:val="single" w:sz="4" w:space="0" w:color="auto"/>
              <w:right w:val="single" w:sz="4" w:space="0" w:color="auto"/>
            </w:tcBorders>
          </w:tcPr>
          <w:p w14:paraId="6B397968" w14:textId="77777777" w:rsidR="00D13B3D" w:rsidRPr="00B00046" w:rsidRDefault="00D13B3D" w:rsidP="00772BAD">
            <w:pPr>
              <w:pStyle w:val="TAL"/>
            </w:pPr>
            <w:r w:rsidRPr="00B00046">
              <w:t>Average Noc</w:t>
            </w:r>
            <w:r w:rsidRPr="00D13B3D">
              <w:t>1</w:t>
            </w:r>
            <w:r w:rsidRPr="00B00046">
              <w:t xml:space="preserve"> ±1.5 dB</w:t>
            </w:r>
          </w:p>
          <w:p w14:paraId="16F38225" w14:textId="77777777" w:rsidR="00D13B3D" w:rsidRPr="00B00046" w:rsidRDefault="00D13B3D" w:rsidP="00772BAD">
            <w:pPr>
              <w:pStyle w:val="TAL"/>
            </w:pPr>
            <w:r w:rsidRPr="00B00046">
              <w:t>Average Noc</w:t>
            </w:r>
            <w:r w:rsidRPr="00D13B3D">
              <w:t>2</w:t>
            </w:r>
            <w:r w:rsidRPr="00B00046">
              <w:t xml:space="preserve"> ±1.5 dB</w:t>
            </w:r>
          </w:p>
          <w:p w14:paraId="16D4868F" w14:textId="77777777" w:rsidR="00D13B3D" w:rsidRPr="00B00046" w:rsidRDefault="00D13B3D" w:rsidP="00772BAD">
            <w:pPr>
              <w:pStyle w:val="TAL"/>
            </w:pPr>
            <w:r w:rsidRPr="00B00046">
              <w:t>Average Ês</w:t>
            </w:r>
            <w:r w:rsidRPr="00D13B3D">
              <w:t>1</w:t>
            </w:r>
            <w:r w:rsidRPr="00B00046">
              <w:t xml:space="preserve"> / Noc</w:t>
            </w:r>
            <w:r w:rsidRPr="00D13B3D">
              <w:t>1</w:t>
            </w:r>
            <w:r w:rsidRPr="00B00046">
              <w:t xml:space="preserve"> ±0.3 dB</w:t>
            </w:r>
          </w:p>
          <w:p w14:paraId="723AC981" w14:textId="77777777" w:rsidR="00D13B3D" w:rsidRPr="00B00046" w:rsidRDefault="00D13B3D" w:rsidP="00772BAD">
            <w:pPr>
              <w:pStyle w:val="TAL"/>
            </w:pPr>
            <w:r w:rsidRPr="00B00046">
              <w:t>Average Ês</w:t>
            </w:r>
            <w:r w:rsidRPr="00D13B3D">
              <w:t>2</w:t>
            </w:r>
            <w:r w:rsidRPr="00B00046">
              <w:t xml:space="preserve"> / Noc</w:t>
            </w:r>
            <w:r w:rsidRPr="00D13B3D">
              <w:t>2</w:t>
            </w:r>
            <w:r w:rsidRPr="00B00046">
              <w:t xml:space="preserve"> ±0.3 dB</w:t>
            </w:r>
          </w:p>
          <w:p w14:paraId="5451447C" w14:textId="77777777" w:rsidR="00D13B3D" w:rsidRPr="00B00046" w:rsidRDefault="00D13B3D" w:rsidP="00772BAD">
            <w:pPr>
              <w:pStyle w:val="TAL"/>
            </w:pPr>
            <w:r w:rsidRPr="00D13B3D">
              <w:t xml:space="preserve">Meas PRB </w:t>
            </w:r>
            <w:r w:rsidRPr="00B00046">
              <w:t>Noc</w:t>
            </w:r>
            <w:r w:rsidRPr="00D13B3D">
              <w:t>1</w:t>
            </w:r>
            <w:r w:rsidRPr="00B00046">
              <w:t xml:space="preserve"> ±1.5 dB</w:t>
            </w:r>
          </w:p>
          <w:p w14:paraId="4CBD352B" w14:textId="77777777" w:rsidR="00D13B3D" w:rsidRPr="00B00046" w:rsidRDefault="00D13B3D" w:rsidP="00772BAD">
            <w:pPr>
              <w:pStyle w:val="TAL"/>
            </w:pPr>
            <w:r w:rsidRPr="00D13B3D">
              <w:t xml:space="preserve">Meas PRB </w:t>
            </w:r>
            <w:r w:rsidRPr="00B00046">
              <w:t>Noc</w:t>
            </w:r>
            <w:r w:rsidRPr="00D13B3D">
              <w:t>2</w:t>
            </w:r>
            <w:r w:rsidRPr="00B00046">
              <w:t xml:space="preserve"> ±1.5 dB</w:t>
            </w:r>
          </w:p>
          <w:p w14:paraId="11AD9096" w14:textId="77777777" w:rsidR="00D13B3D" w:rsidRPr="00D13B3D" w:rsidRDefault="00D13B3D" w:rsidP="00772BAD">
            <w:pPr>
              <w:pStyle w:val="TAL"/>
            </w:pPr>
            <w:r w:rsidRPr="00D13B3D">
              <w:t xml:space="preserve">Meas PRB </w:t>
            </w:r>
            <w:r w:rsidRPr="00B00046">
              <w:t>Ês</w:t>
            </w:r>
            <w:r w:rsidRPr="00D13B3D">
              <w:t>1</w:t>
            </w:r>
            <w:r w:rsidRPr="00B00046">
              <w:t xml:space="preserve"> / Noc</w:t>
            </w:r>
            <w:r w:rsidRPr="00D13B3D">
              <w:t xml:space="preserve">1 ±0.3 dB </w:t>
            </w:r>
          </w:p>
          <w:p w14:paraId="4A90756D" w14:textId="77777777" w:rsidR="00D13B3D" w:rsidRPr="00B00046" w:rsidRDefault="00D13B3D" w:rsidP="00772BAD">
            <w:pPr>
              <w:pStyle w:val="TAL"/>
            </w:pPr>
            <w:r w:rsidRPr="00D13B3D">
              <w:t xml:space="preserve">Meas PRB </w:t>
            </w:r>
            <w:r w:rsidRPr="00B00046">
              <w:t>Ês</w:t>
            </w:r>
            <w:r w:rsidRPr="00D13B3D">
              <w:t>2</w:t>
            </w:r>
            <w:r w:rsidRPr="00B00046">
              <w:t xml:space="preserve"> / Noc</w:t>
            </w:r>
            <w:r w:rsidRPr="00D13B3D">
              <w:t>2 ±0.3 dB</w:t>
            </w:r>
          </w:p>
        </w:tc>
        <w:tc>
          <w:tcPr>
            <w:tcW w:w="3674" w:type="dxa"/>
            <w:tcBorders>
              <w:top w:val="single" w:sz="4" w:space="0" w:color="auto"/>
              <w:left w:val="single" w:sz="4" w:space="0" w:color="auto"/>
              <w:bottom w:val="single" w:sz="4" w:space="0" w:color="auto"/>
              <w:right w:val="single" w:sz="4" w:space="0" w:color="auto"/>
            </w:tcBorders>
          </w:tcPr>
          <w:p w14:paraId="22F5B383" w14:textId="77777777" w:rsidR="00D13B3D" w:rsidRPr="00B00046" w:rsidRDefault="00D13B3D" w:rsidP="00772BAD">
            <w:pPr>
              <w:pStyle w:val="TAL"/>
            </w:pPr>
            <w:r w:rsidRPr="00B00046">
              <w:t>Note:</w:t>
            </w:r>
          </w:p>
          <w:p w14:paraId="46F4650F" w14:textId="77777777" w:rsidR="00D13B3D" w:rsidRPr="00B00046" w:rsidRDefault="00D13B3D" w:rsidP="00772BAD">
            <w:pPr>
              <w:pStyle w:val="TAL"/>
            </w:pPr>
            <w:r w:rsidRPr="00B00046">
              <w:t>Noc</w:t>
            </w:r>
            <w:r w:rsidRPr="00D13B3D">
              <w:t>1</w:t>
            </w:r>
            <w:r w:rsidRPr="00B00046">
              <w:t xml:space="preserve"> is the AWGN on cell 1 frequency</w:t>
            </w:r>
          </w:p>
          <w:p w14:paraId="28D5BA55" w14:textId="77777777" w:rsidR="00D13B3D" w:rsidRPr="00B00046" w:rsidRDefault="00D13B3D" w:rsidP="00772BAD">
            <w:pPr>
              <w:pStyle w:val="TAL"/>
            </w:pPr>
            <w:r w:rsidRPr="00B00046">
              <w:t>Noc</w:t>
            </w:r>
            <w:proofErr w:type="gramStart"/>
            <w:r w:rsidRPr="00D13B3D">
              <w:t>2</w:t>
            </w:r>
            <w:r w:rsidRPr="00B00046">
              <w:t xml:space="preserve">  is</w:t>
            </w:r>
            <w:proofErr w:type="gramEnd"/>
            <w:r w:rsidRPr="00B00046">
              <w:t xml:space="preserve"> the AWGN on cell 2 frequency</w:t>
            </w:r>
          </w:p>
          <w:p w14:paraId="2A5A061A" w14:textId="77777777" w:rsidR="00D13B3D" w:rsidRPr="00B00046" w:rsidRDefault="00D13B3D" w:rsidP="00772BAD">
            <w:pPr>
              <w:pStyle w:val="TAL"/>
            </w:pPr>
            <w:r w:rsidRPr="00B00046">
              <w:t>Ês</w:t>
            </w:r>
            <w:r w:rsidRPr="00D13B3D">
              <w:t>1</w:t>
            </w:r>
            <w:r w:rsidRPr="00B00046">
              <w:t xml:space="preserve"> / Noc</w:t>
            </w:r>
            <w:r w:rsidRPr="00D13B3D">
              <w:t>1</w:t>
            </w:r>
            <w:r w:rsidRPr="00B00046">
              <w:t xml:space="preserve"> is the ratio of cell 1 signal / AWGN</w:t>
            </w:r>
          </w:p>
          <w:p w14:paraId="5AA8E843" w14:textId="77777777" w:rsidR="00D13B3D" w:rsidRPr="00B00046" w:rsidRDefault="00D13B3D" w:rsidP="00772BAD">
            <w:pPr>
              <w:pStyle w:val="TAL"/>
            </w:pPr>
            <w:r w:rsidRPr="00B00046">
              <w:t>Ês</w:t>
            </w:r>
            <w:r w:rsidRPr="00D13B3D">
              <w:t>2</w:t>
            </w:r>
            <w:r w:rsidRPr="00B00046">
              <w:t xml:space="preserve"> / Noc</w:t>
            </w:r>
            <w:r w:rsidRPr="00D13B3D">
              <w:t>2</w:t>
            </w:r>
            <w:r w:rsidRPr="00B00046">
              <w:t xml:space="preserve"> is the ratio of cell 2 signal / AWGN</w:t>
            </w:r>
          </w:p>
          <w:p w14:paraId="1CE343DC" w14:textId="77777777" w:rsidR="00D13B3D" w:rsidRPr="00B00046" w:rsidRDefault="00D13B3D" w:rsidP="00772BAD">
            <w:pPr>
              <w:pStyle w:val="TAL"/>
            </w:pPr>
          </w:p>
          <w:p w14:paraId="55AF0984" w14:textId="77777777" w:rsidR="00D13B3D" w:rsidRPr="00B00046" w:rsidRDefault="00D13B3D" w:rsidP="00772BAD">
            <w:pPr>
              <w:pStyle w:val="TAL"/>
            </w:pPr>
            <w:r w:rsidRPr="00D13B3D">
              <w:t>Meas PRB are the measurement PRB for SS-RSRP #RBJ to RBJ+19</w:t>
            </w:r>
          </w:p>
        </w:tc>
      </w:tr>
      <w:tr w:rsidR="00D13B3D" w:rsidRPr="00B00046" w14:paraId="1B6AE98C"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53E0894" w14:textId="77777777" w:rsidR="00D13B3D" w:rsidRPr="00D13B3D" w:rsidRDefault="00D13B3D" w:rsidP="00772BAD">
            <w:pPr>
              <w:pStyle w:val="TAL"/>
              <w:rPr>
                <w:szCs w:val="18"/>
              </w:rPr>
            </w:pPr>
            <w:r w:rsidRPr="00D13B3D">
              <w:rPr>
                <w:szCs w:val="18"/>
              </w:rPr>
              <w:t>6.5.3.2 NR SA FR1 SCell activation and deactivation of known SCell in non-DRX for 640ms SCell measurement cycle</w:t>
            </w:r>
          </w:p>
        </w:tc>
        <w:tc>
          <w:tcPr>
            <w:tcW w:w="2577" w:type="dxa"/>
            <w:gridSpan w:val="2"/>
            <w:tcBorders>
              <w:top w:val="single" w:sz="4" w:space="0" w:color="auto"/>
              <w:left w:val="single" w:sz="4" w:space="0" w:color="auto"/>
              <w:bottom w:val="single" w:sz="4" w:space="0" w:color="auto"/>
              <w:right w:val="single" w:sz="4" w:space="0" w:color="auto"/>
            </w:tcBorders>
          </w:tcPr>
          <w:p w14:paraId="37DBBADB" w14:textId="77777777" w:rsidR="00D13B3D" w:rsidRPr="00B00046" w:rsidRDefault="00D13B3D" w:rsidP="00772BAD">
            <w:pPr>
              <w:pStyle w:val="TAL"/>
            </w:pPr>
            <w:r w:rsidRPr="00B00046">
              <w:t>Same as 6.5.3.1</w:t>
            </w:r>
          </w:p>
        </w:tc>
        <w:tc>
          <w:tcPr>
            <w:tcW w:w="3674" w:type="dxa"/>
            <w:tcBorders>
              <w:top w:val="single" w:sz="4" w:space="0" w:color="auto"/>
              <w:left w:val="single" w:sz="4" w:space="0" w:color="auto"/>
              <w:bottom w:val="single" w:sz="4" w:space="0" w:color="auto"/>
              <w:right w:val="single" w:sz="4" w:space="0" w:color="auto"/>
            </w:tcBorders>
          </w:tcPr>
          <w:p w14:paraId="039C3A08" w14:textId="77777777" w:rsidR="00D13B3D" w:rsidRPr="00B00046" w:rsidRDefault="00D13B3D" w:rsidP="00772BAD">
            <w:pPr>
              <w:pStyle w:val="TAL"/>
            </w:pPr>
            <w:r w:rsidRPr="00B00046">
              <w:t>Same as 6.5.3.1</w:t>
            </w:r>
          </w:p>
        </w:tc>
      </w:tr>
      <w:tr w:rsidR="00D13B3D" w:rsidRPr="00B00046" w14:paraId="5974D184"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6F8E72E1" w14:textId="77777777" w:rsidR="00D13B3D" w:rsidRPr="00D13B3D" w:rsidRDefault="00D13B3D" w:rsidP="00772BAD">
            <w:pPr>
              <w:pStyle w:val="TAL"/>
              <w:rPr>
                <w:szCs w:val="18"/>
              </w:rPr>
            </w:pPr>
            <w:r w:rsidRPr="00D13B3D">
              <w:rPr>
                <w:szCs w:val="18"/>
              </w:rPr>
              <w:t>6.5.3.3 NR SA FR1 SCell activation and deactivation of unknown SCell in non-DRX</w:t>
            </w:r>
          </w:p>
        </w:tc>
        <w:tc>
          <w:tcPr>
            <w:tcW w:w="2577" w:type="dxa"/>
            <w:gridSpan w:val="2"/>
            <w:tcBorders>
              <w:top w:val="single" w:sz="4" w:space="0" w:color="auto"/>
              <w:left w:val="single" w:sz="4" w:space="0" w:color="auto"/>
              <w:bottom w:val="single" w:sz="4" w:space="0" w:color="auto"/>
              <w:right w:val="single" w:sz="4" w:space="0" w:color="auto"/>
            </w:tcBorders>
          </w:tcPr>
          <w:p w14:paraId="46DA0578" w14:textId="77777777" w:rsidR="00D13B3D" w:rsidRPr="00B00046" w:rsidRDefault="00D13B3D" w:rsidP="00772BAD">
            <w:pPr>
              <w:pStyle w:val="TAL"/>
            </w:pPr>
            <w:r w:rsidRPr="00B00046">
              <w:t>Same as 6.5.3.1</w:t>
            </w:r>
          </w:p>
        </w:tc>
        <w:tc>
          <w:tcPr>
            <w:tcW w:w="3674" w:type="dxa"/>
            <w:tcBorders>
              <w:top w:val="single" w:sz="4" w:space="0" w:color="auto"/>
              <w:left w:val="single" w:sz="4" w:space="0" w:color="auto"/>
              <w:bottom w:val="single" w:sz="4" w:space="0" w:color="auto"/>
              <w:right w:val="single" w:sz="4" w:space="0" w:color="auto"/>
            </w:tcBorders>
          </w:tcPr>
          <w:p w14:paraId="35109D71" w14:textId="77777777" w:rsidR="00D13B3D" w:rsidRPr="00B00046" w:rsidRDefault="00D13B3D" w:rsidP="00772BAD">
            <w:pPr>
              <w:pStyle w:val="TAL"/>
            </w:pPr>
            <w:r w:rsidRPr="00B00046">
              <w:t>Same as 6.5.3.1</w:t>
            </w:r>
          </w:p>
        </w:tc>
      </w:tr>
      <w:tr w:rsidR="00D13B3D" w:rsidRPr="00B00046" w14:paraId="168230FF"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1968A25" w14:textId="77777777" w:rsidR="00D13B3D" w:rsidRPr="00D13B3D" w:rsidRDefault="00D13B3D" w:rsidP="00772BAD">
            <w:pPr>
              <w:pStyle w:val="TAL"/>
              <w:rPr>
                <w:szCs w:val="18"/>
              </w:rPr>
            </w:pPr>
            <w:r w:rsidRPr="00D13B3D">
              <w:rPr>
                <w:szCs w:val="18"/>
              </w:rPr>
              <w:t>6.5.3.4 NR SA FR1 direct SCell activation at SCell addition of known SCell</w:t>
            </w:r>
          </w:p>
        </w:tc>
        <w:tc>
          <w:tcPr>
            <w:tcW w:w="2577" w:type="dxa"/>
            <w:gridSpan w:val="2"/>
            <w:tcBorders>
              <w:top w:val="single" w:sz="4" w:space="0" w:color="auto"/>
              <w:left w:val="single" w:sz="4" w:space="0" w:color="auto"/>
              <w:bottom w:val="single" w:sz="4" w:space="0" w:color="auto"/>
              <w:right w:val="single" w:sz="4" w:space="0" w:color="auto"/>
            </w:tcBorders>
          </w:tcPr>
          <w:p w14:paraId="373E9B70" w14:textId="77777777" w:rsidR="00D13B3D" w:rsidRPr="00B00046" w:rsidRDefault="00D13B3D" w:rsidP="00772BAD">
            <w:pPr>
              <w:pStyle w:val="TAL"/>
            </w:pPr>
            <w:r w:rsidRPr="00B00046">
              <w:t>Same as 6.5.3.1</w:t>
            </w:r>
          </w:p>
        </w:tc>
        <w:tc>
          <w:tcPr>
            <w:tcW w:w="3674" w:type="dxa"/>
            <w:tcBorders>
              <w:top w:val="single" w:sz="4" w:space="0" w:color="auto"/>
              <w:left w:val="single" w:sz="4" w:space="0" w:color="auto"/>
              <w:bottom w:val="single" w:sz="4" w:space="0" w:color="auto"/>
              <w:right w:val="single" w:sz="4" w:space="0" w:color="auto"/>
            </w:tcBorders>
          </w:tcPr>
          <w:p w14:paraId="77DDE409" w14:textId="77777777" w:rsidR="00D13B3D" w:rsidRPr="00B00046" w:rsidRDefault="00D13B3D" w:rsidP="00772BAD">
            <w:pPr>
              <w:pStyle w:val="TAL"/>
            </w:pPr>
            <w:r w:rsidRPr="00B00046">
              <w:t>Same as 6.5.3.1</w:t>
            </w:r>
          </w:p>
        </w:tc>
      </w:tr>
      <w:tr w:rsidR="00D13B3D" w:rsidRPr="00B00046" w14:paraId="073EE87B"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9E66B4" w14:textId="77777777" w:rsidR="00D13B3D" w:rsidRPr="00D13B3D" w:rsidRDefault="00D13B3D" w:rsidP="00772BAD">
            <w:pPr>
              <w:pStyle w:val="TAL"/>
              <w:rPr>
                <w:szCs w:val="18"/>
              </w:rPr>
            </w:pPr>
            <w:r w:rsidRPr="00D13B3D">
              <w:rPr>
                <w:szCs w:val="18"/>
              </w:rPr>
              <w:t>6.5.3.5 NR SA FR1 direct SCell activation at handover with known SCell</w:t>
            </w:r>
          </w:p>
        </w:tc>
        <w:tc>
          <w:tcPr>
            <w:tcW w:w="2577" w:type="dxa"/>
            <w:gridSpan w:val="2"/>
            <w:tcBorders>
              <w:top w:val="single" w:sz="4" w:space="0" w:color="auto"/>
              <w:left w:val="single" w:sz="4" w:space="0" w:color="auto"/>
              <w:bottom w:val="single" w:sz="4" w:space="0" w:color="auto"/>
              <w:right w:val="single" w:sz="4" w:space="0" w:color="auto"/>
            </w:tcBorders>
          </w:tcPr>
          <w:p w14:paraId="26D6C67B" w14:textId="77777777" w:rsidR="00D13B3D" w:rsidRPr="00B00046" w:rsidRDefault="00D13B3D" w:rsidP="00772BAD">
            <w:pPr>
              <w:pStyle w:val="TAL"/>
            </w:pPr>
            <w:r w:rsidRPr="00B00046">
              <w:t>Average Noc1 ±1.5 dB</w:t>
            </w:r>
          </w:p>
          <w:p w14:paraId="18893447" w14:textId="77777777" w:rsidR="00D13B3D" w:rsidRPr="00B00046" w:rsidRDefault="00D13B3D" w:rsidP="00772BAD">
            <w:pPr>
              <w:pStyle w:val="TAL"/>
            </w:pPr>
            <w:r w:rsidRPr="00B00046">
              <w:t>Average Noc2 ±1.5 dB</w:t>
            </w:r>
          </w:p>
          <w:p w14:paraId="62A7483B" w14:textId="77777777" w:rsidR="00D13B3D" w:rsidRPr="00B00046" w:rsidRDefault="00D13B3D" w:rsidP="00772BAD">
            <w:pPr>
              <w:pStyle w:val="TAL"/>
            </w:pPr>
          </w:p>
          <w:p w14:paraId="468AE15D" w14:textId="77777777" w:rsidR="00D13B3D" w:rsidRPr="00B00046" w:rsidRDefault="00D13B3D" w:rsidP="00772BAD">
            <w:pPr>
              <w:pStyle w:val="TAL"/>
            </w:pPr>
            <w:r w:rsidRPr="00B00046">
              <w:t>Average Ês1 / Noc1 ±0.3 dB</w:t>
            </w:r>
          </w:p>
          <w:p w14:paraId="58F49622" w14:textId="77777777" w:rsidR="00D13B3D" w:rsidRPr="00B00046" w:rsidRDefault="00D13B3D" w:rsidP="00772BAD">
            <w:pPr>
              <w:pStyle w:val="TAL"/>
            </w:pPr>
            <w:r w:rsidRPr="00B00046">
              <w:t>Average Ês2 / Noc2 ±0.3 dB</w:t>
            </w:r>
          </w:p>
          <w:p w14:paraId="3A307F07" w14:textId="77777777" w:rsidR="00D13B3D" w:rsidRPr="00B00046" w:rsidRDefault="00D13B3D" w:rsidP="00772BAD">
            <w:pPr>
              <w:pStyle w:val="TAL"/>
            </w:pPr>
            <w:r w:rsidRPr="00B00046">
              <w:t>Average Ês3 / Noc1 ±0.3 dB</w:t>
            </w:r>
          </w:p>
          <w:p w14:paraId="7185FFDD" w14:textId="77777777" w:rsidR="00D13B3D" w:rsidRPr="00B00046" w:rsidRDefault="00D13B3D" w:rsidP="00772BAD">
            <w:pPr>
              <w:pStyle w:val="TAL"/>
            </w:pPr>
            <w:r w:rsidRPr="00B00046">
              <w:t>Meas PRB Noc1 ±1.5 dB</w:t>
            </w:r>
          </w:p>
          <w:p w14:paraId="3CB5B6B3" w14:textId="77777777" w:rsidR="00D13B3D" w:rsidRPr="00B00046" w:rsidRDefault="00D13B3D" w:rsidP="00772BAD">
            <w:pPr>
              <w:pStyle w:val="TAL"/>
            </w:pPr>
            <w:r w:rsidRPr="00B00046">
              <w:t>Meas PRB Noc2 ±1.5 dB</w:t>
            </w:r>
          </w:p>
          <w:p w14:paraId="222EBCC8" w14:textId="77777777" w:rsidR="00D13B3D" w:rsidRPr="00B00046" w:rsidRDefault="00D13B3D" w:rsidP="00772BAD">
            <w:pPr>
              <w:pStyle w:val="TAL"/>
            </w:pPr>
          </w:p>
          <w:p w14:paraId="760D10A1" w14:textId="77777777" w:rsidR="00D13B3D" w:rsidRPr="00D13B3D" w:rsidRDefault="00D13B3D" w:rsidP="00772BAD">
            <w:pPr>
              <w:pStyle w:val="TAL"/>
            </w:pPr>
            <w:r w:rsidRPr="00B00046">
              <w:t xml:space="preserve">Meas PRB Ês1 / Noc1 ±0.3 dB </w:t>
            </w:r>
          </w:p>
          <w:p w14:paraId="6E43F7BB" w14:textId="77777777" w:rsidR="00D13B3D" w:rsidRPr="00B00046" w:rsidRDefault="00D13B3D" w:rsidP="00772BAD">
            <w:pPr>
              <w:pStyle w:val="TAL"/>
            </w:pPr>
            <w:r w:rsidRPr="00B00046">
              <w:t>Meas PRB Ês2 / Noc2 ±0.3 dB</w:t>
            </w:r>
          </w:p>
          <w:p w14:paraId="4083BBE4" w14:textId="77777777" w:rsidR="00D13B3D" w:rsidRPr="00B00046" w:rsidRDefault="00D13B3D" w:rsidP="00772BAD">
            <w:pPr>
              <w:pStyle w:val="TAL"/>
            </w:pPr>
            <w:r w:rsidRPr="00B00046">
              <w:t>Meas PRB Ês3 / Noc1 ±0.3 dB</w:t>
            </w:r>
          </w:p>
        </w:tc>
        <w:tc>
          <w:tcPr>
            <w:tcW w:w="3674" w:type="dxa"/>
            <w:tcBorders>
              <w:top w:val="single" w:sz="4" w:space="0" w:color="auto"/>
              <w:left w:val="single" w:sz="4" w:space="0" w:color="auto"/>
              <w:bottom w:val="single" w:sz="4" w:space="0" w:color="auto"/>
              <w:right w:val="single" w:sz="4" w:space="0" w:color="auto"/>
            </w:tcBorders>
          </w:tcPr>
          <w:p w14:paraId="18CBF684" w14:textId="77777777" w:rsidR="00D13B3D" w:rsidRPr="00B00046" w:rsidRDefault="00D13B3D" w:rsidP="00772BAD">
            <w:pPr>
              <w:pStyle w:val="TAL"/>
            </w:pPr>
            <w:r w:rsidRPr="00B00046">
              <w:t>Note:</w:t>
            </w:r>
          </w:p>
          <w:p w14:paraId="63BCF3E0" w14:textId="77777777" w:rsidR="00D13B3D" w:rsidRPr="00B00046" w:rsidRDefault="00D13B3D" w:rsidP="00772BAD">
            <w:pPr>
              <w:pStyle w:val="TAL"/>
            </w:pPr>
            <w:r w:rsidRPr="00B00046">
              <w:t>Noc1 is the AWGN on cell 1 frequency</w:t>
            </w:r>
          </w:p>
          <w:p w14:paraId="62E4D4FB" w14:textId="77777777" w:rsidR="00D13B3D" w:rsidRPr="00B00046" w:rsidRDefault="00D13B3D" w:rsidP="00772BAD">
            <w:pPr>
              <w:pStyle w:val="TAL"/>
            </w:pPr>
            <w:r w:rsidRPr="00B00046">
              <w:t>Noc</w:t>
            </w:r>
            <w:proofErr w:type="gramStart"/>
            <w:r w:rsidRPr="00B00046">
              <w:t>2  is</w:t>
            </w:r>
            <w:proofErr w:type="gramEnd"/>
            <w:r w:rsidRPr="00B00046">
              <w:t xml:space="preserve"> the AWGN on cell 2 frequency</w:t>
            </w:r>
          </w:p>
          <w:p w14:paraId="7FCB7DA4" w14:textId="77777777" w:rsidR="00D13B3D" w:rsidRPr="00B00046" w:rsidRDefault="00D13B3D" w:rsidP="00772BAD">
            <w:pPr>
              <w:pStyle w:val="TAL"/>
            </w:pPr>
          </w:p>
          <w:p w14:paraId="3CA00253" w14:textId="77777777" w:rsidR="00D13B3D" w:rsidRPr="00B00046" w:rsidRDefault="00D13B3D" w:rsidP="00772BAD">
            <w:pPr>
              <w:pStyle w:val="TAL"/>
            </w:pPr>
            <w:r w:rsidRPr="00B00046">
              <w:t>Ês1 / Noc1 is the ratio of cell 1 signal / AWGN</w:t>
            </w:r>
          </w:p>
          <w:p w14:paraId="61860CD5" w14:textId="77777777" w:rsidR="00D13B3D" w:rsidRPr="00B00046" w:rsidRDefault="00D13B3D" w:rsidP="00772BAD">
            <w:pPr>
              <w:pStyle w:val="TAL"/>
            </w:pPr>
            <w:r w:rsidRPr="00B00046">
              <w:t>Ês2 / Noc2 is the ratio of cell 2 signal / AWGN</w:t>
            </w:r>
          </w:p>
          <w:p w14:paraId="6EA729AF" w14:textId="77777777" w:rsidR="00D13B3D" w:rsidRPr="00B00046" w:rsidRDefault="00D13B3D" w:rsidP="00772BAD">
            <w:pPr>
              <w:pStyle w:val="TAL"/>
            </w:pPr>
            <w:r w:rsidRPr="00B00046">
              <w:t>Ês3 / Noc1 is the ratio of cell 3 signal / AWGN</w:t>
            </w:r>
          </w:p>
          <w:p w14:paraId="1DF70467" w14:textId="77777777" w:rsidR="00D13B3D" w:rsidRPr="00B00046" w:rsidRDefault="00D13B3D" w:rsidP="00772BAD">
            <w:pPr>
              <w:pStyle w:val="TAL"/>
            </w:pPr>
          </w:p>
          <w:p w14:paraId="2870B790" w14:textId="77777777" w:rsidR="00D13B3D" w:rsidRPr="00B00046" w:rsidRDefault="00D13B3D" w:rsidP="00772BAD">
            <w:pPr>
              <w:pStyle w:val="TAL"/>
            </w:pPr>
            <w:r w:rsidRPr="00B00046">
              <w:t>Meas PRB are the measurement PRB for SS-RSRP #RBJ to RBJ+19</w:t>
            </w:r>
          </w:p>
        </w:tc>
      </w:tr>
      <w:tr w:rsidR="00D13B3D" w:rsidRPr="00B00046" w14:paraId="6DBA142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3697002" w14:textId="77777777" w:rsidR="00D13B3D" w:rsidRPr="00D13B3D" w:rsidRDefault="00D13B3D" w:rsidP="00D13B3D">
            <w:pPr>
              <w:pStyle w:val="TAL"/>
              <w:rPr>
                <w:szCs w:val="18"/>
              </w:rPr>
            </w:pPr>
            <w:r w:rsidRPr="00D13B3D">
              <w:rPr>
                <w:szCs w:val="18"/>
              </w:rPr>
              <w:t>6.5.3.10 NR SA FR1 fast SCell Activation of known SCell in non-DRX for 160ms SCell measurement cycle</w:t>
            </w:r>
          </w:p>
        </w:tc>
        <w:tc>
          <w:tcPr>
            <w:tcW w:w="2577" w:type="dxa"/>
            <w:gridSpan w:val="2"/>
            <w:tcBorders>
              <w:top w:val="single" w:sz="4" w:space="0" w:color="auto"/>
              <w:left w:val="single" w:sz="4" w:space="0" w:color="auto"/>
              <w:bottom w:val="single" w:sz="4" w:space="0" w:color="auto"/>
              <w:right w:val="single" w:sz="4" w:space="0" w:color="auto"/>
            </w:tcBorders>
          </w:tcPr>
          <w:p w14:paraId="4EFAAE7A" w14:textId="77777777" w:rsidR="00D13B3D" w:rsidRPr="00D13B3D" w:rsidRDefault="00D13B3D" w:rsidP="00772BAD">
            <w:pPr>
              <w:pStyle w:val="TAL"/>
            </w:pPr>
            <w:r w:rsidRPr="00B00046">
              <w:t>Average Noc</w:t>
            </w:r>
            <w:r w:rsidRPr="00D13B3D">
              <w:t>1</w:t>
            </w:r>
            <w:r w:rsidRPr="00B00046">
              <w:t xml:space="preserve"> ±1.5 dB</w:t>
            </w:r>
          </w:p>
          <w:p w14:paraId="02046F8B" w14:textId="77777777" w:rsidR="00D13B3D" w:rsidRPr="00B00046" w:rsidRDefault="00D13B3D" w:rsidP="00772BAD">
            <w:pPr>
              <w:pStyle w:val="TAL"/>
            </w:pPr>
            <w:r w:rsidRPr="00B00046">
              <w:t>Average Noc</w:t>
            </w:r>
            <w:r w:rsidRPr="00D13B3D">
              <w:t>2</w:t>
            </w:r>
            <w:r w:rsidRPr="00B00046">
              <w:t xml:space="preserve"> ±1.5 dB</w:t>
            </w:r>
          </w:p>
          <w:p w14:paraId="7F37C637" w14:textId="77777777" w:rsidR="00D13B3D" w:rsidRPr="00B00046" w:rsidRDefault="00D13B3D" w:rsidP="00772BAD">
            <w:pPr>
              <w:pStyle w:val="TAL"/>
            </w:pPr>
            <w:r w:rsidRPr="00B00046">
              <w:t>Average Ês</w:t>
            </w:r>
            <w:r w:rsidRPr="00D13B3D">
              <w:t>1</w:t>
            </w:r>
            <w:r w:rsidRPr="00B00046">
              <w:t xml:space="preserve"> / Noc</w:t>
            </w:r>
            <w:r w:rsidRPr="00D13B3D">
              <w:t>1</w:t>
            </w:r>
            <w:r w:rsidRPr="00B00046">
              <w:t xml:space="preserve"> ±0.3 dB</w:t>
            </w:r>
          </w:p>
          <w:p w14:paraId="19BC17F5" w14:textId="77777777" w:rsidR="00D13B3D" w:rsidRPr="00B00046" w:rsidRDefault="00D13B3D" w:rsidP="00772BAD">
            <w:pPr>
              <w:pStyle w:val="TAL"/>
            </w:pPr>
            <w:r w:rsidRPr="00B00046">
              <w:t>Average Ês</w:t>
            </w:r>
            <w:r w:rsidRPr="00D13B3D">
              <w:t>2</w:t>
            </w:r>
            <w:r w:rsidRPr="00B00046">
              <w:t xml:space="preserve"> / Noc</w:t>
            </w:r>
            <w:r w:rsidRPr="00D13B3D">
              <w:t>2</w:t>
            </w:r>
            <w:r w:rsidRPr="00B00046">
              <w:t xml:space="preserve"> ±0.3 dB</w:t>
            </w:r>
          </w:p>
          <w:p w14:paraId="5FEFD2AA" w14:textId="77777777" w:rsidR="00D13B3D" w:rsidRPr="00B00046" w:rsidRDefault="00D13B3D" w:rsidP="00772BAD">
            <w:pPr>
              <w:pStyle w:val="TAL"/>
            </w:pPr>
            <w:r w:rsidRPr="00D13B3D">
              <w:t xml:space="preserve">Meas PRB </w:t>
            </w:r>
            <w:r w:rsidRPr="00B00046">
              <w:t>Noc</w:t>
            </w:r>
            <w:r w:rsidRPr="00D13B3D">
              <w:t>1</w:t>
            </w:r>
            <w:r w:rsidRPr="00B00046">
              <w:t xml:space="preserve"> ±1.5 dB</w:t>
            </w:r>
          </w:p>
          <w:p w14:paraId="0E71BA99" w14:textId="77777777" w:rsidR="00D13B3D" w:rsidRPr="00B00046" w:rsidRDefault="00D13B3D" w:rsidP="00772BAD">
            <w:pPr>
              <w:pStyle w:val="TAL"/>
            </w:pPr>
            <w:r w:rsidRPr="00D13B3D">
              <w:t xml:space="preserve">Meas PRB </w:t>
            </w:r>
            <w:r w:rsidRPr="00B00046">
              <w:t>Noc</w:t>
            </w:r>
            <w:r w:rsidRPr="00D13B3D">
              <w:t>2</w:t>
            </w:r>
            <w:r w:rsidRPr="00B00046">
              <w:t xml:space="preserve"> ±1.5 dB</w:t>
            </w:r>
          </w:p>
          <w:p w14:paraId="3C103635" w14:textId="77777777" w:rsidR="00D13B3D" w:rsidRPr="00D13B3D" w:rsidRDefault="00D13B3D" w:rsidP="00772BAD">
            <w:pPr>
              <w:pStyle w:val="TAL"/>
            </w:pPr>
            <w:r w:rsidRPr="00D13B3D">
              <w:t xml:space="preserve">Meas PRB </w:t>
            </w:r>
            <w:r w:rsidRPr="00B00046">
              <w:t>Ês</w:t>
            </w:r>
            <w:r w:rsidRPr="00D13B3D">
              <w:t>1</w:t>
            </w:r>
            <w:r w:rsidRPr="00B00046">
              <w:t xml:space="preserve"> / Noc</w:t>
            </w:r>
            <w:r w:rsidRPr="00D13B3D">
              <w:t xml:space="preserve">1 ±0.3 dB </w:t>
            </w:r>
          </w:p>
          <w:p w14:paraId="54FC52B0" w14:textId="77777777" w:rsidR="00D13B3D" w:rsidRPr="00D13B3D" w:rsidRDefault="00D13B3D" w:rsidP="00772BAD">
            <w:pPr>
              <w:pStyle w:val="TAL"/>
            </w:pPr>
            <w:r w:rsidRPr="00D13B3D">
              <w:t xml:space="preserve">Meas PRB </w:t>
            </w:r>
            <w:r w:rsidRPr="00B00046">
              <w:t>Ês</w:t>
            </w:r>
            <w:r w:rsidRPr="00D13B3D">
              <w:t>2</w:t>
            </w:r>
            <w:r w:rsidRPr="00B00046">
              <w:t xml:space="preserve"> / Noc</w:t>
            </w:r>
            <w:r w:rsidRPr="00D13B3D">
              <w:t>2 ±0.3 dB</w:t>
            </w:r>
          </w:p>
        </w:tc>
        <w:tc>
          <w:tcPr>
            <w:tcW w:w="3674" w:type="dxa"/>
            <w:tcBorders>
              <w:top w:val="single" w:sz="4" w:space="0" w:color="auto"/>
              <w:left w:val="single" w:sz="4" w:space="0" w:color="auto"/>
              <w:bottom w:val="single" w:sz="4" w:space="0" w:color="auto"/>
              <w:right w:val="single" w:sz="4" w:space="0" w:color="auto"/>
            </w:tcBorders>
          </w:tcPr>
          <w:p w14:paraId="6EFD160E" w14:textId="77777777" w:rsidR="00D13B3D" w:rsidRPr="00B00046" w:rsidRDefault="00D13B3D" w:rsidP="00772BAD">
            <w:pPr>
              <w:pStyle w:val="TAL"/>
            </w:pPr>
            <w:r w:rsidRPr="00B00046">
              <w:t>Note:</w:t>
            </w:r>
          </w:p>
          <w:p w14:paraId="7E441B68" w14:textId="77777777" w:rsidR="00D13B3D" w:rsidRPr="00B00046" w:rsidRDefault="00D13B3D" w:rsidP="00772BAD">
            <w:pPr>
              <w:pStyle w:val="TAL"/>
            </w:pPr>
            <w:r w:rsidRPr="00B00046">
              <w:t>Noc</w:t>
            </w:r>
            <w:r w:rsidRPr="00D13B3D">
              <w:t>1</w:t>
            </w:r>
            <w:r w:rsidRPr="00B00046">
              <w:t xml:space="preserve"> is the AWGN on cell 1 frequency</w:t>
            </w:r>
          </w:p>
          <w:p w14:paraId="15DC5C98" w14:textId="77777777" w:rsidR="00D13B3D" w:rsidRPr="00B00046" w:rsidRDefault="00D13B3D" w:rsidP="00772BAD">
            <w:pPr>
              <w:pStyle w:val="TAL"/>
            </w:pPr>
            <w:r w:rsidRPr="00B00046">
              <w:t>Noc</w:t>
            </w:r>
            <w:proofErr w:type="gramStart"/>
            <w:r w:rsidRPr="00D13B3D">
              <w:t>2</w:t>
            </w:r>
            <w:r w:rsidRPr="00B00046">
              <w:t xml:space="preserve">  is</w:t>
            </w:r>
            <w:proofErr w:type="gramEnd"/>
            <w:r w:rsidRPr="00B00046">
              <w:t xml:space="preserve"> the AWGN on cell 2 frequency</w:t>
            </w:r>
          </w:p>
          <w:p w14:paraId="41D8F7C7" w14:textId="77777777" w:rsidR="00D13B3D" w:rsidRPr="00B00046" w:rsidRDefault="00D13B3D" w:rsidP="00772BAD">
            <w:pPr>
              <w:pStyle w:val="TAL"/>
            </w:pPr>
            <w:r w:rsidRPr="00B00046">
              <w:t>Ês</w:t>
            </w:r>
            <w:r w:rsidRPr="00D13B3D">
              <w:t>1</w:t>
            </w:r>
            <w:r w:rsidRPr="00B00046">
              <w:t xml:space="preserve"> / Noc</w:t>
            </w:r>
            <w:r w:rsidRPr="00D13B3D">
              <w:t>1</w:t>
            </w:r>
            <w:r w:rsidRPr="00B00046">
              <w:t xml:space="preserve"> is the ratio of cell 1 signal / AWGN</w:t>
            </w:r>
          </w:p>
          <w:p w14:paraId="3BA66EDA" w14:textId="77777777" w:rsidR="00D13B3D" w:rsidRPr="00B00046" w:rsidRDefault="00D13B3D" w:rsidP="00772BAD">
            <w:pPr>
              <w:pStyle w:val="TAL"/>
            </w:pPr>
            <w:r w:rsidRPr="00B00046">
              <w:t>Ês</w:t>
            </w:r>
            <w:r w:rsidRPr="00D13B3D">
              <w:t>2</w:t>
            </w:r>
            <w:r w:rsidRPr="00B00046">
              <w:t xml:space="preserve"> / Noc</w:t>
            </w:r>
            <w:r w:rsidRPr="00D13B3D">
              <w:t>2</w:t>
            </w:r>
            <w:r w:rsidRPr="00B00046">
              <w:t xml:space="preserve"> is the ratio of cell 2 signal / AWGN</w:t>
            </w:r>
          </w:p>
          <w:p w14:paraId="7AF767B3" w14:textId="77777777" w:rsidR="00D13B3D" w:rsidRPr="00B00046" w:rsidRDefault="00D13B3D" w:rsidP="00772BAD">
            <w:pPr>
              <w:pStyle w:val="TAL"/>
            </w:pPr>
          </w:p>
          <w:p w14:paraId="00523B50" w14:textId="77777777" w:rsidR="00D13B3D" w:rsidRPr="00D13B3D" w:rsidRDefault="00D13B3D" w:rsidP="00772BAD">
            <w:pPr>
              <w:pStyle w:val="TAL"/>
            </w:pPr>
            <w:r w:rsidRPr="00D13B3D">
              <w:t xml:space="preserve">Meas PRB are the measurement PRB for SS-RSRP #RBJ to RBJ+19 for CSI-RSRP Meas PRB are </w:t>
            </w:r>
            <w:r w:rsidRPr="00B00046">
              <w:t># RB</w:t>
            </w:r>
            <w:r w:rsidRPr="00D13B3D">
              <w:t>0</w:t>
            </w:r>
            <w:r w:rsidRPr="00B00046">
              <w:t xml:space="preserve"> to # RB</w:t>
            </w:r>
            <w:r w:rsidRPr="00D13B3D">
              <w:t>105.</w:t>
            </w:r>
          </w:p>
        </w:tc>
      </w:tr>
      <w:tr w:rsidR="00D13B3D" w:rsidRPr="00B00046" w14:paraId="03881F49"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6A3D677" w14:textId="77777777" w:rsidR="00D13B3D" w:rsidRPr="00D13B3D" w:rsidRDefault="00D13B3D" w:rsidP="00772BAD">
            <w:pPr>
              <w:pStyle w:val="TAL"/>
              <w:rPr>
                <w:szCs w:val="18"/>
              </w:rPr>
            </w:pPr>
            <w:r w:rsidRPr="00D13B3D">
              <w:rPr>
                <w:szCs w:val="18"/>
              </w:rPr>
              <w:t xml:space="preserve">6.5.3.11 NR SA FR1 fast SCell Activation of known SCell in non-DRX for 640 </w:t>
            </w:r>
            <w:proofErr w:type="spellStart"/>
            <w:r w:rsidRPr="00D13B3D">
              <w:rPr>
                <w:szCs w:val="18"/>
              </w:rPr>
              <w:t>ms</w:t>
            </w:r>
            <w:proofErr w:type="spellEnd"/>
            <w:r w:rsidRPr="00D13B3D">
              <w:rPr>
                <w:szCs w:val="18"/>
              </w:rPr>
              <w:t xml:space="preserve"> SCell measurement cycle</w:t>
            </w:r>
          </w:p>
        </w:tc>
        <w:tc>
          <w:tcPr>
            <w:tcW w:w="2577" w:type="dxa"/>
            <w:gridSpan w:val="2"/>
            <w:tcBorders>
              <w:top w:val="single" w:sz="4" w:space="0" w:color="auto"/>
              <w:left w:val="single" w:sz="4" w:space="0" w:color="auto"/>
              <w:bottom w:val="single" w:sz="4" w:space="0" w:color="auto"/>
              <w:right w:val="single" w:sz="4" w:space="0" w:color="auto"/>
            </w:tcBorders>
          </w:tcPr>
          <w:p w14:paraId="2667613C" w14:textId="77777777" w:rsidR="00D13B3D" w:rsidRPr="00D13B3D" w:rsidRDefault="00D13B3D" w:rsidP="00772BAD">
            <w:pPr>
              <w:pStyle w:val="TAL"/>
            </w:pPr>
            <w:r w:rsidRPr="00B00046">
              <w:t>Same as 6.5.3.10</w:t>
            </w:r>
          </w:p>
        </w:tc>
        <w:tc>
          <w:tcPr>
            <w:tcW w:w="3674" w:type="dxa"/>
            <w:tcBorders>
              <w:top w:val="single" w:sz="4" w:space="0" w:color="auto"/>
              <w:left w:val="single" w:sz="4" w:space="0" w:color="auto"/>
              <w:bottom w:val="single" w:sz="4" w:space="0" w:color="auto"/>
              <w:right w:val="single" w:sz="4" w:space="0" w:color="auto"/>
            </w:tcBorders>
          </w:tcPr>
          <w:p w14:paraId="6709F1A4" w14:textId="77777777" w:rsidR="00D13B3D" w:rsidRPr="00D13B3D" w:rsidRDefault="00D13B3D" w:rsidP="00772BAD">
            <w:pPr>
              <w:pStyle w:val="TAL"/>
            </w:pPr>
            <w:r w:rsidRPr="00B00046">
              <w:t>Same as 6.5.3.10</w:t>
            </w:r>
          </w:p>
        </w:tc>
      </w:tr>
      <w:tr w:rsidR="00F925C8" w:rsidRPr="00B00046" w14:paraId="67076D0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35BE4A" w14:textId="6FBDF11B" w:rsidR="00F925C8" w:rsidRPr="00D13B3D" w:rsidRDefault="00F925C8" w:rsidP="00772BAD">
            <w:pPr>
              <w:pStyle w:val="TAL"/>
              <w:rPr>
                <w:szCs w:val="18"/>
              </w:rPr>
            </w:pPr>
            <w:r>
              <w:rPr>
                <w:szCs w:val="18"/>
              </w:rPr>
              <w:t>…</w:t>
            </w:r>
          </w:p>
        </w:tc>
        <w:tc>
          <w:tcPr>
            <w:tcW w:w="2577" w:type="dxa"/>
            <w:gridSpan w:val="2"/>
            <w:tcBorders>
              <w:top w:val="single" w:sz="4" w:space="0" w:color="auto"/>
              <w:left w:val="single" w:sz="4" w:space="0" w:color="auto"/>
              <w:bottom w:val="single" w:sz="4" w:space="0" w:color="auto"/>
              <w:right w:val="single" w:sz="4" w:space="0" w:color="auto"/>
            </w:tcBorders>
          </w:tcPr>
          <w:p w14:paraId="77D1EA81" w14:textId="77777777" w:rsidR="00F925C8" w:rsidRPr="00B00046" w:rsidRDefault="00F925C8" w:rsidP="00772BAD">
            <w:pPr>
              <w:pStyle w:val="TAL"/>
            </w:pPr>
          </w:p>
        </w:tc>
        <w:tc>
          <w:tcPr>
            <w:tcW w:w="3674" w:type="dxa"/>
            <w:tcBorders>
              <w:top w:val="single" w:sz="4" w:space="0" w:color="auto"/>
              <w:left w:val="single" w:sz="4" w:space="0" w:color="auto"/>
              <w:bottom w:val="single" w:sz="4" w:space="0" w:color="auto"/>
              <w:right w:val="single" w:sz="4" w:space="0" w:color="auto"/>
            </w:tcBorders>
          </w:tcPr>
          <w:p w14:paraId="4B1E5DF5" w14:textId="77777777" w:rsidR="00F925C8" w:rsidRPr="00B00046" w:rsidRDefault="00F925C8" w:rsidP="00772BAD">
            <w:pPr>
              <w:pStyle w:val="TAL"/>
            </w:pPr>
          </w:p>
        </w:tc>
      </w:tr>
      <w:tr w:rsidR="00F925C8" w:rsidRPr="00B00046" w14:paraId="2F919A4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70971FC" w14:textId="0F2AF473" w:rsidR="00F925C8" w:rsidRPr="00D13B3D" w:rsidRDefault="00BF21FE" w:rsidP="00772BAD">
            <w:pPr>
              <w:pStyle w:val="TAL"/>
              <w:rPr>
                <w:szCs w:val="18"/>
              </w:rPr>
            </w:pPr>
            <w:ins w:id="80" w:author="Krishna Sinha (Nokia)" w:date="2025-01-21T16:55:00Z">
              <w:r w:rsidRPr="00BF21FE">
                <w:rPr>
                  <w:szCs w:val="18"/>
                </w:rPr>
                <w:t>6.5.3.16 NR SA FR1 Inter-band SSB-less SCell Activation based on A-TRS in non-DRX</w:t>
              </w:r>
              <w:r w:rsidRPr="00BF21FE" w:rsidDel="00BF21FE">
                <w:rPr>
                  <w:szCs w:val="18"/>
                </w:rPr>
                <w:t xml:space="preserve"> </w:t>
              </w:r>
            </w:ins>
          </w:p>
        </w:tc>
        <w:tc>
          <w:tcPr>
            <w:tcW w:w="2577" w:type="dxa"/>
            <w:gridSpan w:val="2"/>
            <w:tcBorders>
              <w:top w:val="single" w:sz="4" w:space="0" w:color="auto"/>
              <w:left w:val="single" w:sz="4" w:space="0" w:color="auto"/>
              <w:bottom w:val="single" w:sz="4" w:space="0" w:color="auto"/>
              <w:right w:val="single" w:sz="4" w:space="0" w:color="auto"/>
            </w:tcBorders>
          </w:tcPr>
          <w:p w14:paraId="40EC99EB" w14:textId="77777777" w:rsidR="00F925C8" w:rsidRPr="00F925C8" w:rsidRDefault="00F925C8" w:rsidP="00F925C8">
            <w:pPr>
              <w:pStyle w:val="TAL"/>
              <w:rPr>
                <w:ins w:id="81" w:author="Krishna Sinha (Nokia)" w:date="2025-01-21T12:29:00Z"/>
              </w:rPr>
            </w:pPr>
            <w:ins w:id="82" w:author="Krishna Sinha (Nokia)" w:date="2025-01-21T12:29:00Z">
              <w:r w:rsidRPr="00F925C8">
                <w:t>Average Noc1 ±1.5 dB</w:t>
              </w:r>
            </w:ins>
          </w:p>
          <w:p w14:paraId="4FD9AD7B" w14:textId="77777777" w:rsidR="00F925C8" w:rsidRPr="00F925C8" w:rsidRDefault="00F925C8" w:rsidP="00F925C8">
            <w:pPr>
              <w:pStyle w:val="TAL"/>
              <w:rPr>
                <w:ins w:id="83" w:author="Krishna Sinha (Nokia)" w:date="2025-01-21T12:29:00Z"/>
              </w:rPr>
            </w:pPr>
            <w:ins w:id="84" w:author="Krishna Sinha (Nokia)" w:date="2025-01-21T12:29:00Z">
              <w:r w:rsidRPr="00F925C8">
                <w:t>Average Noc2 ±1.5 dB</w:t>
              </w:r>
            </w:ins>
          </w:p>
          <w:p w14:paraId="6CE11635" w14:textId="77777777" w:rsidR="00F925C8" w:rsidRPr="00F925C8" w:rsidRDefault="00F925C8" w:rsidP="00F925C8">
            <w:pPr>
              <w:pStyle w:val="TAL"/>
              <w:rPr>
                <w:ins w:id="85" w:author="Krishna Sinha (Nokia)" w:date="2025-01-21T12:29:00Z"/>
              </w:rPr>
            </w:pPr>
            <w:ins w:id="86" w:author="Krishna Sinha (Nokia)" w:date="2025-01-21T12:29:00Z">
              <w:r w:rsidRPr="00F925C8">
                <w:t>Average Ês1 / Noc1 ±0.3 dB</w:t>
              </w:r>
            </w:ins>
          </w:p>
          <w:p w14:paraId="121DD6E2" w14:textId="77777777" w:rsidR="00F925C8" w:rsidRPr="00F925C8" w:rsidRDefault="00F925C8" w:rsidP="00F925C8">
            <w:pPr>
              <w:pStyle w:val="TAL"/>
              <w:rPr>
                <w:ins w:id="87" w:author="Krishna Sinha (Nokia)" w:date="2025-01-21T12:29:00Z"/>
              </w:rPr>
            </w:pPr>
            <w:ins w:id="88" w:author="Krishna Sinha (Nokia)" w:date="2025-01-21T12:29:00Z">
              <w:r w:rsidRPr="00F925C8">
                <w:t>Average Ês2 / Noc2 ±0.3 dB</w:t>
              </w:r>
            </w:ins>
          </w:p>
          <w:p w14:paraId="1DC957AC" w14:textId="77777777" w:rsidR="00F925C8" w:rsidRPr="00F925C8" w:rsidRDefault="00F925C8" w:rsidP="00F925C8">
            <w:pPr>
              <w:pStyle w:val="TAL"/>
              <w:rPr>
                <w:ins w:id="89" w:author="Krishna Sinha (Nokia)" w:date="2025-01-21T12:29:00Z"/>
              </w:rPr>
            </w:pPr>
            <w:ins w:id="90" w:author="Krishna Sinha (Nokia)" w:date="2025-01-21T12:29:00Z">
              <w:r w:rsidRPr="00F925C8">
                <w:t>Meas PRB Noc1 ±1.5 dB</w:t>
              </w:r>
            </w:ins>
          </w:p>
          <w:p w14:paraId="50352478" w14:textId="77777777" w:rsidR="00F925C8" w:rsidRPr="00F925C8" w:rsidRDefault="00F925C8" w:rsidP="00F925C8">
            <w:pPr>
              <w:pStyle w:val="TAL"/>
              <w:rPr>
                <w:ins w:id="91" w:author="Krishna Sinha (Nokia)" w:date="2025-01-21T12:29:00Z"/>
              </w:rPr>
            </w:pPr>
            <w:ins w:id="92" w:author="Krishna Sinha (Nokia)" w:date="2025-01-21T12:29:00Z">
              <w:r w:rsidRPr="00F925C8">
                <w:t>Meas PRB Noc2 ±1.5 dB</w:t>
              </w:r>
            </w:ins>
          </w:p>
          <w:p w14:paraId="21C4F845" w14:textId="77777777" w:rsidR="00F925C8" w:rsidRPr="00F925C8" w:rsidRDefault="00F925C8" w:rsidP="00F925C8">
            <w:pPr>
              <w:pStyle w:val="TAL"/>
              <w:rPr>
                <w:ins w:id="93" w:author="Krishna Sinha (Nokia)" w:date="2025-01-21T12:29:00Z"/>
              </w:rPr>
            </w:pPr>
            <w:ins w:id="94" w:author="Krishna Sinha (Nokia)" w:date="2025-01-21T12:29:00Z">
              <w:r w:rsidRPr="00F925C8">
                <w:t xml:space="preserve">Meas PRB Ês1 / Noc1 ±0.3 dB </w:t>
              </w:r>
            </w:ins>
          </w:p>
          <w:p w14:paraId="106684ED" w14:textId="1C753F64" w:rsidR="00F925C8" w:rsidRPr="00B00046" w:rsidRDefault="00F925C8" w:rsidP="00F925C8">
            <w:pPr>
              <w:pStyle w:val="TAL"/>
            </w:pPr>
            <w:ins w:id="95" w:author="Krishna Sinha (Nokia)" w:date="2025-01-21T12:29:00Z">
              <w:r w:rsidRPr="00F925C8">
                <w:t>Meas PRB Ês2 / Noc2 ±0.3 dB</w:t>
              </w:r>
            </w:ins>
          </w:p>
        </w:tc>
        <w:tc>
          <w:tcPr>
            <w:tcW w:w="3674" w:type="dxa"/>
            <w:tcBorders>
              <w:top w:val="single" w:sz="4" w:space="0" w:color="auto"/>
              <w:left w:val="single" w:sz="4" w:space="0" w:color="auto"/>
              <w:bottom w:val="single" w:sz="4" w:space="0" w:color="auto"/>
              <w:right w:val="single" w:sz="4" w:space="0" w:color="auto"/>
            </w:tcBorders>
          </w:tcPr>
          <w:p w14:paraId="4FF68E9F" w14:textId="77777777" w:rsidR="00F925C8" w:rsidRPr="00F925C8" w:rsidRDefault="00F925C8" w:rsidP="00F925C8">
            <w:pPr>
              <w:pStyle w:val="TAL"/>
              <w:rPr>
                <w:ins w:id="96" w:author="Krishna Sinha (Nokia)" w:date="2025-01-21T12:29:00Z"/>
              </w:rPr>
            </w:pPr>
            <w:ins w:id="97" w:author="Krishna Sinha (Nokia)" w:date="2025-01-21T12:29:00Z">
              <w:r w:rsidRPr="00F925C8">
                <w:t>Note:</w:t>
              </w:r>
            </w:ins>
          </w:p>
          <w:p w14:paraId="40CA5044" w14:textId="77777777" w:rsidR="00F925C8" w:rsidRPr="00F925C8" w:rsidRDefault="00F925C8" w:rsidP="00F925C8">
            <w:pPr>
              <w:pStyle w:val="TAL"/>
              <w:rPr>
                <w:ins w:id="98" w:author="Krishna Sinha (Nokia)" w:date="2025-01-21T12:29:00Z"/>
              </w:rPr>
            </w:pPr>
            <w:ins w:id="99" w:author="Krishna Sinha (Nokia)" w:date="2025-01-21T12:29:00Z">
              <w:r w:rsidRPr="00F925C8">
                <w:t>Noc1 is the AWGN on cell 1 frequency</w:t>
              </w:r>
            </w:ins>
          </w:p>
          <w:p w14:paraId="0D2D99C1" w14:textId="53B567B0" w:rsidR="00BF21FE" w:rsidRPr="00B00046" w:rsidRDefault="00BF21FE" w:rsidP="00BF21FE">
            <w:pPr>
              <w:pStyle w:val="TAL"/>
              <w:rPr>
                <w:ins w:id="100" w:author="Krishna Sinha (Nokia)" w:date="2025-01-21T16:58:00Z" w16du:dateUtc="2025-01-21T11:28:00Z"/>
              </w:rPr>
            </w:pPr>
            <w:ins w:id="101" w:author="Krishna Sinha (Nokia)" w:date="2025-01-21T16:58:00Z" w16du:dateUtc="2025-01-21T11:28:00Z">
              <w:r w:rsidRPr="00B00046">
                <w:t>Noc</w:t>
              </w:r>
              <w:r w:rsidRPr="00D13B3D">
                <w:t>2</w:t>
              </w:r>
              <w:r w:rsidRPr="00B00046">
                <w:t xml:space="preserve"> is the AWGN on cell 2 frequency</w:t>
              </w:r>
            </w:ins>
          </w:p>
          <w:p w14:paraId="46EE3A4F" w14:textId="77777777" w:rsidR="00F925C8" w:rsidRPr="00F925C8" w:rsidRDefault="00F925C8" w:rsidP="00F925C8">
            <w:pPr>
              <w:pStyle w:val="TAL"/>
              <w:rPr>
                <w:ins w:id="102" w:author="Krishna Sinha (Nokia)" w:date="2025-01-21T12:29:00Z"/>
              </w:rPr>
            </w:pPr>
            <w:ins w:id="103" w:author="Krishna Sinha (Nokia)" w:date="2025-01-21T12:29:00Z">
              <w:r w:rsidRPr="00F925C8">
                <w:t>Ês1 / Noc1 is the ratio of cell 1 signal / AWGN</w:t>
              </w:r>
            </w:ins>
          </w:p>
          <w:p w14:paraId="3C3FCFE0" w14:textId="77777777" w:rsidR="00F925C8" w:rsidRPr="00F925C8" w:rsidRDefault="00F925C8" w:rsidP="00F925C8">
            <w:pPr>
              <w:pStyle w:val="TAL"/>
              <w:rPr>
                <w:ins w:id="104" w:author="Krishna Sinha (Nokia)" w:date="2025-01-21T12:29:00Z"/>
              </w:rPr>
            </w:pPr>
            <w:ins w:id="105" w:author="Krishna Sinha (Nokia)" w:date="2025-01-21T12:29:00Z">
              <w:r w:rsidRPr="00F925C8">
                <w:t>Ês2 / Noc2 is the ratio of cell 2 signal / AWGN</w:t>
              </w:r>
            </w:ins>
          </w:p>
          <w:p w14:paraId="7716A2C8" w14:textId="77777777" w:rsidR="00F925C8" w:rsidRPr="00F925C8" w:rsidRDefault="00F925C8" w:rsidP="00F925C8">
            <w:pPr>
              <w:pStyle w:val="TAL"/>
              <w:rPr>
                <w:ins w:id="106" w:author="Krishna Sinha (Nokia)" w:date="2025-01-21T12:29:00Z"/>
              </w:rPr>
            </w:pPr>
          </w:p>
          <w:p w14:paraId="48062A4D" w14:textId="4CA6A681" w:rsidR="00F925C8" w:rsidRPr="00B00046" w:rsidRDefault="00F925C8" w:rsidP="00F925C8">
            <w:pPr>
              <w:pStyle w:val="TAL"/>
            </w:pPr>
            <w:ins w:id="107" w:author="Krishna Sinha (Nokia)" w:date="2025-01-21T12:29:00Z">
              <w:r w:rsidRPr="00F925C8">
                <w:t>Meas PRB are the measurement PRB for SS-RSRP #RBJ to RBJ+19.</w:t>
              </w:r>
            </w:ins>
          </w:p>
        </w:tc>
      </w:tr>
    </w:tbl>
    <w:p w14:paraId="728E2A29" w14:textId="77777777" w:rsidR="00215E57" w:rsidRDefault="00215E57" w:rsidP="00215E57">
      <w:pPr>
        <w:jc w:val="center"/>
        <w:rPr>
          <w:b/>
          <w:bCs/>
          <w:noProof/>
          <w:color w:val="FF0000"/>
          <w:sz w:val="30"/>
          <w:szCs w:val="30"/>
        </w:rPr>
      </w:pPr>
    </w:p>
    <w:p w14:paraId="6C841FE1" w14:textId="391B9775" w:rsidR="000E132E" w:rsidRDefault="000E132E" w:rsidP="00215E57">
      <w:pPr>
        <w:jc w:val="center"/>
        <w:rPr>
          <w:b/>
          <w:bCs/>
          <w:noProof/>
          <w:color w:val="FF0000"/>
          <w:sz w:val="30"/>
          <w:szCs w:val="30"/>
        </w:rPr>
      </w:pPr>
      <w:r>
        <w:rPr>
          <w:b/>
          <w:bCs/>
          <w:noProof/>
          <w:color w:val="FF0000"/>
          <w:sz w:val="30"/>
          <w:szCs w:val="30"/>
        </w:rPr>
        <w:t>&lt;&lt; Skipped sections &gt;&gt;</w:t>
      </w:r>
    </w:p>
    <w:p w14:paraId="508361D9" w14:textId="1C621A48" w:rsidR="005D34C3" w:rsidRDefault="005D34C3" w:rsidP="005D34C3">
      <w:pPr>
        <w:pStyle w:val="Heading2"/>
      </w:pPr>
      <w:r w:rsidRPr="00B00046">
        <w:lastRenderedPageBreak/>
        <w:t>F.1.3</w:t>
      </w:r>
      <w:r w:rsidRPr="00B00046">
        <w:tab/>
        <w:t>Test Tolerance and Derivation of Test Requirements (informative)</w:t>
      </w:r>
    </w:p>
    <w:p w14:paraId="33903322" w14:textId="79731F44" w:rsidR="000E132E" w:rsidRDefault="000E132E" w:rsidP="000E132E">
      <w:pPr>
        <w:pStyle w:val="Heading3"/>
      </w:pPr>
      <w:r>
        <w:t>F.1.3.2</w:t>
      </w:r>
      <w:r>
        <w:tab/>
      </w:r>
      <w:r>
        <w:rPr>
          <w:lang w:eastAsia="sv-SE"/>
        </w:rPr>
        <w:t xml:space="preserve">Measurement of RRM </w:t>
      </w:r>
      <w:r>
        <w:t>requirements</w:t>
      </w:r>
    </w:p>
    <w:p w14:paraId="136D4410" w14:textId="77777777" w:rsidR="007D3B71" w:rsidRDefault="000E132E" w:rsidP="000E132E">
      <w:pPr>
        <w:keepNext/>
        <w:keepLines/>
        <w:spacing w:before="60" w:after="160" w:line="276" w:lineRule="auto"/>
        <w:rPr>
          <w:b/>
          <w:bCs/>
          <w:noProof/>
          <w:color w:val="FF0000"/>
          <w:sz w:val="30"/>
          <w:szCs w:val="30"/>
        </w:rPr>
      </w:pPr>
      <w:r>
        <w:rPr>
          <w:b/>
          <w:bCs/>
          <w:noProof/>
          <w:color w:val="FF0000"/>
          <w:sz w:val="30"/>
          <w:szCs w:val="30"/>
        </w:rPr>
        <w:t>&lt;&lt; Skipped tables &gt;</w:t>
      </w:r>
    </w:p>
    <w:p w14:paraId="47B2159E" w14:textId="77777777" w:rsidR="0030114F" w:rsidRPr="00B00046" w:rsidRDefault="0030114F" w:rsidP="0030114F">
      <w:pPr>
        <w:pStyle w:val="TH"/>
      </w:pPr>
      <w:r w:rsidRPr="00B00046">
        <w:t>Table F.1.3.2-1: Derivation of test requirements for EN-DC FR1 RRM tests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3597"/>
        <w:gridCol w:w="2137"/>
        <w:gridCol w:w="2782"/>
      </w:tblGrid>
      <w:tr w:rsidR="0030114F" w:rsidRPr="00B00046" w14:paraId="417D10FA" w14:textId="77777777" w:rsidTr="00077875">
        <w:trPr>
          <w:jc w:val="center"/>
        </w:trPr>
        <w:tc>
          <w:tcPr>
            <w:tcW w:w="2210" w:type="dxa"/>
          </w:tcPr>
          <w:p w14:paraId="15F4288A" w14:textId="77777777" w:rsidR="0030114F" w:rsidRPr="00B00046" w:rsidRDefault="0030114F" w:rsidP="00B0583F">
            <w:pPr>
              <w:pStyle w:val="TAH"/>
            </w:pPr>
            <w:r w:rsidRPr="00B00046">
              <w:lastRenderedPageBreak/>
              <w:t>Test</w:t>
            </w:r>
          </w:p>
        </w:tc>
        <w:tc>
          <w:tcPr>
            <w:tcW w:w="3597" w:type="dxa"/>
          </w:tcPr>
          <w:p w14:paraId="52C3FD50" w14:textId="77777777" w:rsidR="0030114F" w:rsidRPr="00B00046" w:rsidRDefault="0030114F" w:rsidP="00B0583F">
            <w:pPr>
              <w:pStyle w:val="TAH"/>
            </w:pPr>
            <w:r w:rsidRPr="00B00046">
              <w:t>Minimum requirement in TS 38.133 [6]</w:t>
            </w:r>
          </w:p>
        </w:tc>
        <w:tc>
          <w:tcPr>
            <w:tcW w:w="2137" w:type="dxa"/>
          </w:tcPr>
          <w:p w14:paraId="43D9D555" w14:textId="77777777" w:rsidR="0030114F" w:rsidRPr="00B00046" w:rsidRDefault="0030114F" w:rsidP="00B0583F">
            <w:pPr>
              <w:pStyle w:val="TAH"/>
            </w:pPr>
            <w:r w:rsidRPr="00B00046">
              <w:t>Test tolerance</w:t>
            </w:r>
            <w:r w:rsidRPr="00B00046">
              <w:br/>
              <w:t>(TT)</w:t>
            </w:r>
          </w:p>
        </w:tc>
        <w:tc>
          <w:tcPr>
            <w:tcW w:w="2782" w:type="dxa"/>
          </w:tcPr>
          <w:p w14:paraId="16D9ED9B" w14:textId="77777777" w:rsidR="0030114F" w:rsidRPr="00B00046" w:rsidRDefault="0030114F" w:rsidP="00B0583F">
            <w:pPr>
              <w:pStyle w:val="TAH"/>
            </w:pPr>
            <w:r w:rsidRPr="00B00046">
              <w:t>Test requirement in TS 38.533</w:t>
            </w:r>
          </w:p>
        </w:tc>
      </w:tr>
      <w:tr w:rsidR="0030114F" w:rsidRPr="003335C1" w14:paraId="57F4D155" w14:textId="77777777" w:rsidTr="00077875">
        <w:trPr>
          <w:jc w:val="center"/>
        </w:trPr>
        <w:tc>
          <w:tcPr>
            <w:tcW w:w="2210" w:type="dxa"/>
          </w:tcPr>
          <w:p w14:paraId="76010D1A" w14:textId="77777777" w:rsidR="0030114F" w:rsidRPr="00B00046" w:rsidRDefault="0030114F" w:rsidP="00B0583F">
            <w:pPr>
              <w:pStyle w:val="TAL"/>
            </w:pPr>
            <w:r w:rsidRPr="00B00046">
              <w:rPr>
                <w:shd w:val="clear" w:color="auto" w:fill="FFFFFF"/>
              </w:rPr>
              <w:t>4.3.2.2.1</w:t>
            </w:r>
          </w:p>
        </w:tc>
        <w:tc>
          <w:tcPr>
            <w:tcW w:w="3597" w:type="dxa"/>
          </w:tcPr>
          <w:p w14:paraId="216086D3" w14:textId="77777777" w:rsidR="0030114F" w:rsidRPr="00B00046" w:rsidRDefault="0030114F" w:rsidP="00B0583F">
            <w:pPr>
              <w:pStyle w:val="TAL"/>
              <w:rPr>
                <w:shd w:val="clear" w:color="auto" w:fill="FFFFFF"/>
              </w:rPr>
            </w:pPr>
            <w:r w:rsidRPr="00B00046">
              <w:rPr>
                <w:shd w:val="clear" w:color="auto" w:fill="FFFFFF"/>
              </w:rPr>
              <w:t>Absolute uplink power:</w:t>
            </w:r>
          </w:p>
          <w:p w14:paraId="0F21012E" w14:textId="77777777" w:rsidR="0030114F" w:rsidRPr="00B00046" w:rsidRDefault="0030114F" w:rsidP="00B0583F">
            <w:pPr>
              <w:pStyle w:val="TAL"/>
              <w:rPr>
                <w:u w:val="single"/>
              </w:rPr>
            </w:pPr>
            <w:r w:rsidRPr="00B00046">
              <w:rPr>
                <w:shd w:val="clear" w:color="auto" w:fill="FFFFFF"/>
              </w:rPr>
              <w:t>Normal conditions ±17dB</w:t>
            </w:r>
          </w:p>
          <w:p w14:paraId="003701DB" w14:textId="77777777" w:rsidR="0030114F" w:rsidRPr="00B00046" w:rsidRDefault="0030114F" w:rsidP="00B0583F">
            <w:pPr>
              <w:pStyle w:val="TAL"/>
              <w:rPr>
                <w:rFonts w:cs="v4.2.0"/>
              </w:rPr>
            </w:pPr>
          </w:p>
          <w:p w14:paraId="594ECE41" w14:textId="77777777" w:rsidR="0030114F" w:rsidRPr="00B00046" w:rsidRDefault="0030114F" w:rsidP="00B0583F">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3F4B6716" w14:textId="77777777" w:rsidR="0030114F" w:rsidRPr="00B00046" w:rsidRDefault="0030114F" w:rsidP="00B0583F">
            <w:pPr>
              <w:pStyle w:val="TAL"/>
              <w:rPr>
                <w:u w:val="single"/>
              </w:rPr>
            </w:pPr>
            <w:r w:rsidRPr="00B00046">
              <w:rPr>
                <w:shd w:val="clear" w:color="auto" w:fill="FFFFFF"/>
              </w:rPr>
              <w:t>Normal conditions ±2.5dB</w:t>
            </w:r>
          </w:p>
          <w:p w14:paraId="4ABE8631" w14:textId="77777777" w:rsidR="0030114F" w:rsidRPr="00B00046" w:rsidRDefault="0030114F" w:rsidP="00B0583F">
            <w:pPr>
              <w:pStyle w:val="TAL"/>
              <w:rPr>
                <w:rFonts w:cs="v4.2.0"/>
              </w:rPr>
            </w:pPr>
          </w:p>
          <w:p w14:paraId="0A2EDF6B" w14:textId="77777777" w:rsidR="0030114F" w:rsidRPr="00B00046" w:rsidRDefault="0030114F" w:rsidP="00B0583F">
            <w:pPr>
              <w:pStyle w:val="TAL"/>
              <w:rPr>
                <w:shd w:val="clear" w:color="auto" w:fill="FFFFFF"/>
              </w:rPr>
            </w:pPr>
            <w:r w:rsidRPr="00B00046">
              <w:rPr>
                <w:shd w:val="clear" w:color="auto" w:fill="FFFFFF"/>
              </w:rPr>
              <w:t>Uplink timing:</w:t>
            </w:r>
          </w:p>
          <w:p w14:paraId="433DC8A3" w14:textId="77777777" w:rsidR="0030114F" w:rsidRPr="00DA505B" w:rsidRDefault="0030114F" w:rsidP="00B0583F">
            <w:pPr>
              <w:pStyle w:val="TAL"/>
              <w:rPr>
                <w:shd w:val="clear" w:color="auto" w:fill="FFFFFF"/>
                <w:lang w:val="fr-FR"/>
              </w:rPr>
            </w:pPr>
            <w:r w:rsidRPr="00DA505B">
              <w:rPr>
                <w:shd w:val="clear" w:color="auto" w:fill="FFFFFF"/>
                <w:lang w:val="fr-FR"/>
              </w:rPr>
              <w:t>15kHz SCS T</w:t>
            </w:r>
            <w:r w:rsidRPr="00DA505B">
              <w:rPr>
                <w:shd w:val="clear" w:color="auto" w:fill="FFFFFF"/>
                <w:vertAlign w:val="subscript"/>
                <w:lang w:val="fr-FR"/>
              </w:rPr>
              <w:t>e</w:t>
            </w:r>
            <w:r w:rsidRPr="00DA505B">
              <w:rPr>
                <w:shd w:val="clear" w:color="auto" w:fill="FFFFFF"/>
                <w:lang w:val="fr-FR"/>
              </w:rPr>
              <w:t xml:space="preserve"> ±12*64*</w:t>
            </w:r>
            <w:r w:rsidRPr="00DA505B">
              <w:rPr>
                <w:shd w:val="clear" w:color="auto" w:fill="FFFFFF"/>
                <w:lang w:val="fr-FR" w:eastAsia="sv-SE"/>
              </w:rPr>
              <w:t>T</w:t>
            </w:r>
            <w:r w:rsidRPr="00DA505B">
              <w:rPr>
                <w:shd w:val="clear" w:color="auto" w:fill="FFFFFF"/>
                <w:vertAlign w:val="subscript"/>
                <w:lang w:val="fr-FR" w:eastAsia="sv-SE"/>
              </w:rPr>
              <w:t>c</w:t>
            </w:r>
          </w:p>
          <w:p w14:paraId="3446FAF8" w14:textId="77777777" w:rsidR="0030114F" w:rsidRPr="00DA505B" w:rsidRDefault="0030114F" w:rsidP="00B0583F">
            <w:pPr>
              <w:pStyle w:val="TAL"/>
              <w:rPr>
                <w:lang w:val="fr-FR"/>
              </w:rPr>
            </w:pPr>
            <w:r w:rsidRPr="00DA505B">
              <w:rPr>
                <w:shd w:val="clear" w:color="auto" w:fill="FFFFFF"/>
                <w:lang w:val="fr-FR"/>
              </w:rPr>
              <w:t>30kHz SCS T</w:t>
            </w:r>
            <w:r w:rsidRPr="00DA505B">
              <w:rPr>
                <w:shd w:val="clear" w:color="auto" w:fill="FFFFFF"/>
                <w:vertAlign w:val="subscript"/>
                <w:lang w:val="fr-FR"/>
              </w:rPr>
              <w:t>e</w:t>
            </w:r>
            <w:r w:rsidRPr="00DA505B">
              <w:rPr>
                <w:shd w:val="clear" w:color="auto" w:fill="FFFFFF"/>
                <w:lang w:val="fr-FR"/>
              </w:rPr>
              <w:t xml:space="preserve"> ±8*64*T</w:t>
            </w:r>
            <w:r w:rsidRPr="00DA505B">
              <w:rPr>
                <w:shd w:val="clear" w:color="auto" w:fill="FFFFFF"/>
                <w:vertAlign w:val="subscript"/>
                <w:lang w:val="fr-FR"/>
              </w:rPr>
              <w:t>c</w:t>
            </w:r>
          </w:p>
        </w:tc>
        <w:tc>
          <w:tcPr>
            <w:tcW w:w="2137" w:type="dxa"/>
          </w:tcPr>
          <w:p w14:paraId="2216C932" w14:textId="77777777" w:rsidR="0030114F" w:rsidRPr="00DA505B" w:rsidRDefault="0030114F" w:rsidP="00B0583F">
            <w:pPr>
              <w:pStyle w:val="TAL"/>
              <w:rPr>
                <w:shd w:val="clear" w:color="auto" w:fill="FFFFFF"/>
                <w:lang w:val="fr-FR"/>
              </w:rPr>
            </w:pPr>
          </w:p>
          <w:p w14:paraId="5F31597B" w14:textId="77777777" w:rsidR="0030114F" w:rsidRPr="00B00046" w:rsidRDefault="0030114F" w:rsidP="00B0583F">
            <w:pPr>
              <w:pStyle w:val="TAL"/>
              <w:rPr>
                <w:u w:val="single"/>
              </w:rPr>
            </w:pPr>
            <w:r w:rsidRPr="00B00046">
              <w:rPr>
                <w:shd w:val="clear" w:color="auto" w:fill="FFFFFF"/>
              </w:rPr>
              <w:t>2.1dB</w:t>
            </w:r>
          </w:p>
          <w:p w14:paraId="0342A71E" w14:textId="77777777" w:rsidR="0030114F" w:rsidRPr="00B00046" w:rsidRDefault="0030114F" w:rsidP="00B0583F">
            <w:pPr>
              <w:pStyle w:val="TAL"/>
              <w:rPr>
                <w:shd w:val="clear" w:color="auto" w:fill="FFFFFF"/>
              </w:rPr>
            </w:pPr>
          </w:p>
          <w:p w14:paraId="2F11DECD" w14:textId="77777777" w:rsidR="0030114F" w:rsidRPr="00B00046" w:rsidRDefault="0030114F" w:rsidP="00B0583F">
            <w:pPr>
              <w:pStyle w:val="TAL"/>
              <w:rPr>
                <w:u w:val="single"/>
              </w:rPr>
            </w:pPr>
          </w:p>
          <w:p w14:paraId="5B9D1B17" w14:textId="77777777" w:rsidR="0030114F" w:rsidRPr="00B00046" w:rsidRDefault="0030114F" w:rsidP="00B0583F">
            <w:pPr>
              <w:pStyle w:val="TAL"/>
              <w:rPr>
                <w:u w:val="single"/>
              </w:rPr>
            </w:pPr>
            <w:r w:rsidRPr="00B00046">
              <w:rPr>
                <w:shd w:val="clear" w:color="auto" w:fill="FFFFFF"/>
              </w:rPr>
              <w:t>0.7dB</w:t>
            </w:r>
          </w:p>
          <w:p w14:paraId="3525302D" w14:textId="77777777" w:rsidR="0030114F" w:rsidRPr="00B00046" w:rsidRDefault="0030114F" w:rsidP="00B0583F">
            <w:pPr>
              <w:pStyle w:val="TAL"/>
              <w:rPr>
                <w:u w:val="single"/>
              </w:rPr>
            </w:pPr>
          </w:p>
          <w:p w14:paraId="6EB5FA9F" w14:textId="77777777" w:rsidR="0030114F" w:rsidRPr="00B00046" w:rsidRDefault="0030114F" w:rsidP="00B0583F">
            <w:pPr>
              <w:pStyle w:val="TAL"/>
              <w:rPr>
                <w:shd w:val="clear" w:color="auto" w:fill="FFFFFF"/>
                <w:lang w:eastAsia="sv-SE"/>
              </w:rPr>
            </w:pPr>
          </w:p>
          <w:p w14:paraId="565CA284" w14:textId="77777777" w:rsidR="0030114F" w:rsidRPr="00B00046" w:rsidRDefault="0030114F" w:rsidP="00B0583F">
            <w:pPr>
              <w:pStyle w:val="TAL"/>
              <w:rPr>
                <w:shd w:val="clear" w:color="auto" w:fill="FFFFFF"/>
                <w:lang w:eastAsia="sv-SE"/>
              </w:rPr>
            </w:pPr>
            <w:r w:rsidRPr="00B00046">
              <w:rPr>
                <w:shd w:val="clear" w:color="auto" w:fill="FFFFFF"/>
                <w:lang w:eastAsia="sv-SE"/>
              </w:rPr>
              <w:t>112T</w:t>
            </w:r>
            <w:r w:rsidRPr="00B00046">
              <w:rPr>
                <w:shd w:val="clear" w:color="auto" w:fill="FFFFFF"/>
                <w:vertAlign w:val="subscript"/>
                <w:lang w:eastAsia="sv-SE"/>
              </w:rPr>
              <w:t>c</w:t>
            </w:r>
            <w:r w:rsidRPr="00B00046">
              <w:rPr>
                <w:shd w:val="clear" w:color="auto" w:fill="FFFFFF"/>
                <w:lang w:eastAsia="sv-SE"/>
              </w:rPr>
              <w:t xml:space="preserve"> </w:t>
            </w:r>
          </w:p>
          <w:p w14:paraId="3AD38C6D" w14:textId="77777777" w:rsidR="0030114F" w:rsidRPr="00B00046" w:rsidRDefault="0030114F" w:rsidP="00B0583F">
            <w:pPr>
              <w:pStyle w:val="TAL"/>
            </w:pPr>
            <w:r w:rsidRPr="00B00046">
              <w:rPr>
                <w:shd w:val="clear" w:color="auto" w:fill="FFFFFF"/>
                <w:lang w:eastAsia="sv-SE"/>
              </w:rPr>
              <w:t>112T</w:t>
            </w:r>
            <w:r w:rsidRPr="00B00046">
              <w:rPr>
                <w:shd w:val="clear" w:color="auto" w:fill="FFFFFF"/>
                <w:vertAlign w:val="subscript"/>
                <w:lang w:eastAsia="sv-SE"/>
              </w:rPr>
              <w:t>c</w:t>
            </w:r>
          </w:p>
        </w:tc>
        <w:tc>
          <w:tcPr>
            <w:tcW w:w="2782" w:type="dxa"/>
          </w:tcPr>
          <w:p w14:paraId="60BF0FB5" w14:textId="77777777" w:rsidR="0030114F" w:rsidRPr="00B00046" w:rsidRDefault="0030114F" w:rsidP="00B0583F">
            <w:pPr>
              <w:pStyle w:val="TAL"/>
              <w:rPr>
                <w:shd w:val="clear" w:color="auto" w:fill="FFFFFF"/>
              </w:rPr>
            </w:pPr>
            <w:r w:rsidRPr="00B00046">
              <w:rPr>
                <w:shd w:val="clear" w:color="auto" w:fill="FFFFFF"/>
              </w:rPr>
              <w:t>Absolute uplink power:</w:t>
            </w:r>
          </w:p>
          <w:p w14:paraId="1CCA71FE" w14:textId="77777777" w:rsidR="0030114F" w:rsidRPr="00B00046" w:rsidRDefault="0030114F" w:rsidP="00B0583F">
            <w:pPr>
              <w:pStyle w:val="TAL"/>
              <w:rPr>
                <w:u w:val="single"/>
              </w:rPr>
            </w:pPr>
            <w:r w:rsidRPr="00B00046">
              <w:rPr>
                <w:shd w:val="clear" w:color="auto" w:fill="FFFFFF"/>
              </w:rPr>
              <w:t>Normal conditions ±19.1dB</w:t>
            </w:r>
          </w:p>
          <w:p w14:paraId="1D83CB95" w14:textId="77777777" w:rsidR="0030114F" w:rsidRPr="00B00046" w:rsidRDefault="0030114F" w:rsidP="00B0583F">
            <w:pPr>
              <w:pStyle w:val="TAL"/>
            </w:pPr>
          </w:p>
          <w:p w14:paraId="6425D058" w14:textId="77777777" w:rsidR="0030114F" w:rsidRPr="00B00046" w:rsidRDefault="0030114F" w:rsidP="00B0583F">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19B6A92C" w14:textId="77777777" w:rsidR="0030114F" w:rsidRPr="00B00046" w:rsidRDefault="0030114F" w:rsidP="00B0583F">
            <w:pPr>
              <w:pStyle w:val="TAL"/>
              <w:rPr>
                <w:u w:val="single"/>
              </w:rPr>
            </w:pPr>
            <w:r w:rsidRPr="00B00046">
              <w:rPr>
                <w:shd w:val="clear" w:color="auto" w:fill="FFFFFF"/>
              </w:rPr>
              <w:t>Normal conditions ±3.2dB</w:t>
            </w:r>
          </w:p>
          <w:p w14:paraId="0F84B15D" w14:textId="77777777" w:rsidR="0030114F" w:rsidRPr="00B00046" w:rsidRDefault="0030114F" w:rsidP="00B0583F">
            <w:pPr>
              <w:pStyle w:val="TAL"/>
              <w:rPr>
                <w:u w:val="single"/>
              </w:rPr>
            </w:pPr>
          </w:p>
          <w:p w14:paraId="7094EEFC" w14:textId="77777777" w:rsidR="0030114F" w:rsidRPr="00B00046" w:rsidRDefault="0030114F" w:rsidP="00B0583F">
            <w:pPr>
              <w:pStyle w:val="TAL"/>
              <w:rPr>
                <w:shd w:val="clear" w:color="auto" w:fill="FFFFFF"/>
              </w:rPr>
            </w:pPr>
            <w:r w:rsidRPr="00B00046">
              <w:rPr>
                <w:shd w:val="clear" w:color="auto" w:fill="FFFFFF"/>
              </w:rPr>
              <w:t>Uplink timing:</w:t>
            </w:r>
          </w:p>
          <w:p w14:paraId="1CA12E36" w14:textId="77777777" w:rsidR="0030114F" w:rsidRPr="00DA505B" w:rsidRDefault="0030114F" w:rsidP="00B0583F">
            <w:pPr>
              <w:pStyle w:val="TAL"/>
              <w:rPr>
                <w:shd w:val="clear" w:color="auto" w:fill="FFFFFF"/>
                <w:lang w:val="fr-FR"/>
              </w:rPr>
            </w:pPr>
            <w:r w:rsidRPr="00DA505B">
              <w:rPr>
                <w:shd w:val="clear" w:color="auto" w:fill="FFFFFF"/>
                <w:lang w:val="fr-FR"/>
              </w:rPr>
              <w:t>15kHz SCS T</w:t>
            </w:r>
            <w:r w:rsidRPr="00DA505B">
              <w:rPr>
                <w:shd w:val="clear" w:color="auto" w:fill="FFFFFF"/>
                <w:vertAlign w:val="subscript"/>
                <w:lang w:val="fr-FR"/>
              </w:rPr>
              <w:t>e</w:t>
            </w:r>
            <w:r w:rsidRPr="00DA505B">
              <w:rPr>
                <w:shd w:val="clear" w:color="auto" w:fill="FFFFFF"/>
                <w:lang w:val="fr-FR"/>
              </w:rPr>
              <w:t xml:space="preserve"> ±880*</w:t>
            </w:r>
            <w:r w:rsidRPr="00DA505B">
              <w:rPr>
                <w:shd w:val="clear" w:color="auto" w:fill="FFFFFF"/>
                <w:lang w:val="fr-FR" w:eastAsia="sv-SE"/>
              </w:rPr>
              <w:t>T</w:t>
            </w:r>
            <w:r w:rsidRPr="00DA505B">
              <w:rPr>
                <w:shd w:val="clear" w:color="auto" w:fill="FFFFFF"/>
                <w:vertAlign w:val="subscript"/>
                <w:lang w:val="fr-FR" w:eastAsia="sv-SE"/>
              </w:rPr>
              <w:t>c</w:t>
            </w:r>
          </w:p>
          <w:p w14:paraId="6E76A069" w14:textId="77777777" w:rsidR="0030114F" w:rsidRPr="00DA505B" w:rsidRDefault="0030114F" w:rsidP="00B0583F">
            <w:pPr>
              <w:pStyle w:val="TAL"/>
              <w:rPr>
                <w:lang w:val="fr-FR"/>
              </w:rPr>
            </w:pPr>
            <w:r w:rsidRPr="00DA505B">
              <w:rPr>
                <w:shd w:val="clear" w:color="auto" w:fill="FFFFFF"/>
                <w:lang w:val="fr-FR"/>
              </w:rPr>
              <w:t>30kHz SCS Te ±624*T</w:t>
            </w:r>
            <w:r w:rsidRPr="00DA505B">
              <w:rPr>
                <w:shd w:val="clear" w:color="auto" w:fill="FFFFFF"/>
                <w:vertAlign w:val="subscript"/>
                <w:lang w:val="fr-FR"/>
              </w:rPr>
              <w:t>c</w:t>
            </w:r>
          </w:p>
        </w:tc>
      </w:tr>
      <w:tr w:rsidR="0030114F" w:rsidRPr="00B00046" w14:paraId="67A5C405" w14:textId="77777777" w:rsidTr="00077875">
        <w:trPr>
          <w:jc w:val="center"/>
        </w:trPr>
        <w:tc>
          <w:tcPr>
            <w:tcW w:w="2210" w:type="dxa"/>
          </w:tcPr>
          <w:p w14:paraId="660F8703" w14:textId="77777777" w:rsidR="0030114F" w:rsidRPr="00B00046" w:rsidRDefault="0030114F" w:rsidP="00B0583F">
            <w:pPr>
              <w:pStyle w:val="TAL"/>
            </w:pPr>
            <w:r w:rsidRPr="00B00046">
              <w:rPr>
                <w:shd w:val="clear" w:color="auto" w:fill="FFFFFF"/>
              </w:rPr>
              <w:t>4.3.2.2.2</w:t>
            </w:r>
          </w:p>
        </w:tc>
        <w:tc>
          <w:tcPr>
            <w:tcW w:w="3597" w:type="dxa"/>
          </w:tcPr>
          <w:p w14:paraId="7CBB75D2" w14:textId="77777777" w:rsidR="0030114F" w:rsidRPr="00B00046" w:rsidRDefault="0030114F" w:rsidP="00B0583F">
            <w:pPr>
              <w:pStyle w:val="TAL"/>
            </w:pPr>
            <w:r w:rsidRPr="00B00046">
              <w:rPr>
                <w:shd w:val="clear" w:color="auto" w:fill="FFFFFF"/>
              </w:rPr>
              <w:t>Same as 4.3.2.2.1</w:t>
            </w:r>
          </w:p>
        </w:tc>
        <w:tc>
          <w:tcPr>
            <w:tcW w:w="2137" w:type="dxa"/>
          </w:tcPr>
          <w:p w14:paraId="3EA40388" w14:textId="77777777" w:rsidR="0030114F" w:rsidRPr="00B00046" w:rsidRDefault="0030114F" w:rsidP="00B0583F">
            <w:pPr>
              <w:pStyle w:val="TAL"/>
            </w:pPr>
            <w:r w:rsidRPr="00B00046">
              <w:rPr>
                <w:shd w:val="clear" w:color="auto" w:fill="FFFFFF"/>
              </w:rPr>
              <w:t>Same as 4.3.2.2.1</w:t>
            </w:r>
          </w:p>
        </w:tc>
        <w:tc>
          <w:tcPr>
            <w:tcW w:w="2782" w:type="dxa"/>
          </w:tcPr>
          <w:p w14:paraId="35285731" w14:textId="77777777" w:rsidR="0030114F" w:rsidRPr="00B00046" w:rsidRDefault="0030114F" w:rsidP="00B0583F">
            <w:pPr>
              <w:pStyle w:val="TAL"/>
            </w:pPr>
            <w:r w:rsidRPr="00B00046">
              <w:rPr>
                <w:shd w:val="clear" w:color="auto" w:fill="FFFFFF"/>
              </w:rPr>
              <w:t>Same as 4.3.2.2.1</w:t>
            </w:r>
          </w:p>
        </w:tc>
      </w:tr>
      <w:tr w:rsidR="0030114F" w:rsidRPr="00B00046" w14:paraId="49ADAA76" w14:textId="77777777" w:rsidTr="00077875">
        <w:trPr>
          <w:jc w:val="center"/>
        </w:trPr>
        <w:tc>
          <w:tcPr>
            <w:tcW w:w="2210" w:type="dxa"/>
          </w:tcPr>
          <w:p w14:paraId="5D5DF01F" w14:textId="77777777" w:rsidR="0030114F" w:rsidRPr="00B00046" w:rsidRDefault="0030114F" w:rsidP="00B0583F">
            <w:pPr>
              <w:pStyle w:val="TAL"/>
              <w:rPr>
                <w:shd w:val="clear" w:color="auto" w:fill="FFFFFF"/>
              </w:rPr>
            </w:pPr>
            <w:r w:rsidRPr="00B00046">
              <w:rPr>
                <w:shd w:val="clear" w:color="auto" w:fill="FFFFFF"/>
              </w:rPr>
              <w:t>4.3.2.2.3</w:t>
            </w:r>
          </w:p>
        </w:tc>
        <w:tc>
          <w:tcPr>
            <w:tcW w:w="3597" w:type="dxa"/>
          </w:tcPr>
          <w:p w14:paraId="77D1BC36" w14:textId="77777777" w:rsidR="0030114F" w:rsidRPr="00B00046" w:rsidRDefault="0030114F" w:rsidP="00B0583F">
            <w:pPr>
              <w:pStyle w:val="TAL"/>
              <w:rPr>
                <w:shd w:val="clear" w:color="auto" w:fill="FFFFFF"/>
              </w:rPr>
            </w:pPr>
            <w:r w:rsidRPr="00B00046">
              <w:rPr>
                <w:shd w:val="clear" w:color="auto" w:fill="FFFFFF"/>
              </w:rPr>
              <w:t>Same as 4.3.2.2.1</w:t>
            </w:r>
          </w:p>
        </w:tc>
        <w:tc>
          <w:tcPr>
            <w:tcW w:w="2137" w:type="dxa"/>
          </w:tcPr>
          <w:p w14:paraId="442E537C" w14:textId="77777777" w:rsidR="0030114F" w:rsidRPr="00B00046" w:rsidRDefault="0030114F" w:rsidP="00B0583F">
            <w:pPr>
              <w:pStyle w:val="TAL"/>
              <w:rPr>
                <w:shd w:val="clear" w:color="auto" w:fill="FFFFFF"/>
              </w:rPr>
            </w:pPr>
            <w:r w:rsidRPr="00B00046">
              <w:rPr>
                <w:shd w:val="clear" w:color="auto" w:fill="FFFFFF"/>
              </w:rPr>
              <w:t>Same as 4.3.2.2.1</w:t>
            </w:r>
          </w:p>
        </w:tc>
        <w:tc>
          <w:tcPr>
            <w:tcW w:w="2782" w:type="dxa"/>
          </w:tcPr>
          <w:p w14:paraId="40459D3B" w14:textId="77777777" w:rsidR="0030114F" w:rsidRPr="00B00046" w:rsidRDefault="0030114F" w:rsidP="00B0583F">
            <w:pPr>
              <w:pStyle w:val="TAL"/>
              <w:rPr>
                <w:shd w:val="clear" w:color="auto" w:fill="FFFFFF"/>
              </w:rPr>
            </w:pPr>
            <w:r w:rsidRPr="00B00046">
              <w:rPr>
                <w:shd w:val="clear" w:color="auto" w:fill="FFFFFF"/>
              </w:rPr>
              <w:t>Same as 4.3.2.2.1</w:t>
            </w:r>
          </w:p>
        </w:tc>
      </w:tr>
      <w:tr w:rsidR="0030114F" w:rsidRPr="00B00046" w14:paraId="5D47AA8D" w14:textId="77777777" w:rsidTr="00077875">
        <w:trPr>
          <w:jc w:val="center"/>
        </w:trPr>
        <w:tc>
          <w:tcPr>
            <w:tcW w:w="2210" w:type="dxa"/>
          </w:tcPr>
          <w:p w14:paraId="26715C64" w14:textId="77777777" w:rsidR="0030114F" w:rsidRPr="00B00046" w:rsidRDefault="0030114F" w:rsidP="00B0583F">
            <w:pPr>
              <w:pStyle w:val="TAL"/>
              <w:rPr>
                <w:shd w:val="clear" w:color="auto" w:fill="FFFFFF"/>
              </w:rPr>
            </w:pPr>
            <w:r w:rsidRPr="00B00046">
              <w:rPr>
                <w:shd w:val="clear" w:color="auto" w:fill="FFFFFF"/>
              </w:rPr>
              <w:t>4.3.2.2.4</w:t>
            </w:r>
          </w:p>
        </w:tc>
        <w:tc>
          <w:tcPr>
            <w:tcW w:w="3597" w:type="dxa"/>
          </w:tcPr>
          <w:p w14:paraId="65F234E7" w14:textId="77777777" w:rsidR="0030114F" w:rsidRPr="00B00046" w:rsidRDefault="0030114F" w:rsidP="00B0583F">
            <w:pPr>
              <w:pStyle w:val="TAL"/>
              <w:rPr>
                <w:shd w:val="clear" w:color="auto" w:fill="FFFFFF"/>
              </w:rPr>
            </w:pPr>
            <w:r w:rsidRPr="00B00046">
              <w:rPr>
                <w:shd w:val="clear" w:color="auto" w:fill="FFFFFF"/>
              </w:rPr>
              <w:t>Same as 4.3.2.2.1</w:t>
            </w:r>
          </w:p>
        </w:tc>
        <w:tc>
          <w:tcPr>
            <w:tcW w:w="2137" w:type="dxa"/>
          </w:tcPr>
          <w:p w14:paraId="17E47430" w14:textId="77777777" w:rsidR="0030114F" w:rsidRPr="00B00046" w:rsidRDefault="0030114F" w:rsidP="00B0583F">
            <w:pPr>
              <w:pStyle w:val="TAL"/>
              <w:rPr>
                <w:shd w:val="clear" w:color="auto" w:fill="FFFFFF"/>
              </w:rPr>
            </w:pPr>
            <w:r w:rsidRPr="00B00046">
              <w:rPr>
                <w:shd w:val="clear" w:color="auto" w:fill="FFFFFF"/>
              </w:rPr>
              <w:t>Same as 4.3.2.2.1</w:t>
            </w:r>
          </w:p>
        </w:tc>
        <w:tc>
          <w:tcPr>
            <w:tcW w:w="2782" w:type="dxa"/>
          </w:tcPr>
          <w:p w14:paraId="324A08FD" w14:textId="77777777" w:rsidR="0030114F" w:rsidRPr="00B00046" w:rsidRDefault="0030114F" w:rsidP="00B0583F">
            <w:pPr>
              <w:pStyle w:val="TAL"/>
              <w:rPr>
                <w:shd w:val="clear" w:color="auto" w:fill="FFFFFF"/>
              </w:rPr>
            </w:pPr>
            <w:r w:rsidRPr="00B00046">
              <w:rPr>
                <w:shd w:val="clear" w:color="auto" w:fill="FFFFFF"/>
              </w:rPr>
              <w:t>Same as 4.3.2.2.1</w:t>
            </w:r>
          </w:p>
        </w:tc>
      </w:tr>
      <w:tr w:rsidR="0030114F" w:rsidRPr="00B00046" w14:paraId="4A74B2C8" w14:textId="77777777" w:rsidTr="00077875">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3A99F80B" w14:textId="77777777" w:rsidR="0030114F" w:rsidRPr="00B00046" w:rsidRDefault="0030114F" w:rsidP="00B0583F">
            <w:pPr>
              <w:pStyle w:val="TAL"/>
            </w:pPr>
            <w:r w:rsidRPr="00B00046">
              <w:t>4.5.3.1 EN-DC FR1 SCell activation and deactivation of known SCell in non-DRX for 160ms SCell measurement cycle</w:t>
            </w:r>
          </w:p>
        </w:tc>
        <w:tc>
          <w:tcPr>
            <w:tcW w:w="3597" w:type="dxa"/>
            <w:tcBorders>
              <w:top w:val="single" w:sz="4" w:space="0" w:color="auto"/>
              <w:left w:val="single" w:sz="4" w:space="0" w:color="auto"/>
              <w:bottom w:val="single" w:sz="4" w:space="0" w:color="auto"/>
              <w:right w:val="single" w:sz="4" w:space="0" w:color="auto"/>
            </w:tcBorders>
          </w:tcPr>
          <w:p w14:paraId="3FCD9F54" w14:textId="77777777" w:rsidR="0030114F" w:rsidRPr="00B00046" w:rsidRDefault="0030114F" w:rsidP="00B0583F">
            <w:pPr>
              <w:pStyle w:val="TAL"/>
            </w:pPr>
            <w:r w:rsidRPr="00B00046">
              <w:t>During T1:</w:t>
            </w:r>
          </w:p>
          <w:p w14:paraId="4E66317B" w14:textId="77777777" w:rsidR="0030114F" w:rsidRPr="00B00046" w:rsidRDefault="0030114F" w:rsidP="00B0583F">
            <w:pPr>
              <w:pStyle w:val="TAL"/>
            </w:pPr>
            <w:r w:rsidRPr="00B00046">
              <w:t>Noc</w:t>
            </w:r>
            <w:r w:rsidRPr="00B00046">
              <w:rPr>
                <w:vertAlign w:val="subscript"/>
              </w:rPr>
              <w:t>2</w:t>
            </w:r>
            <w:r w:rsidRPr="00B00046">
              <w:t>: -104dBm/15kHz</w:t>
            </w:r>
          </w:p>
          <w:p w14:paraId="41851EF7" w14:textId="77777777" w:rsidR="0030114F" w:rsidRPr="00B00046" w:rsidRDefault="0030114F" w:rsidP="00B0583F">
            <w:pPr>
              <w:pStyle w:val="TAL"/>
            </w:pPr>
            <w:r w:rsidRPr="00B00046">
              <w:t>Noc</w:t>
            </w:r>
            <w:r w:rsidRPr="00B00046">
              <w:rPr>
                <w:vertAlign w:val="subscript"/>
              </w:rPr>
              <w:t>3</w:t>
            </w:r>
            <w:r w:rsidRPr="00B00046">
              <w:t>: -104dBm/15kHz</w:t>
            </w:r>
          </w:p>
          <w:p w14:paraId="2B01B70F" w14:textId="77777777" w:rsidR="0030114F" w:rsidRPr="00B00046" w:rsidRDefault="0030114F" w:rsidP="00B0583F">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BD87F4E" w14:textId="77777777" w:rsidR="0030114F" w:rsidRPr="00B00046" w:rsidRDefault="0030114F" w:rsidP="00B0583F">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3B98D0C4" w14:textId="77777777" w:rsidR="0030114F" w:rsidRPr="00B00046" w:rsidRDefault="0030114F" w:rsidP="00B0583F">
            <w:pPr>
              <w:pStyle w:val="TAL"/>
            </w:pPr>
          </w:p>
          <w:p w14:paraId="708DCBBD" w14:textId="77777777" w:rsidR="0030114F" w:rsidRPr="00B00046" w:rsidRDefault="0030114F" w:rsidP="00B0583F">
            <w:pPr>
              <w:pStyle w:val="TAL"/>
            </w:pPr>
            <w:r w:rsidRPr="00B00046">
              <w:t>During T2:</w:t>
            </w:r>
          </w:p>
          <w:p w14:paraId="0ACDF804" w14:textId="77777777" w:rsidR="0030114F" w:rsidRPr="00B00046" w:rsidRDefault="0030114F" w:rsidP="00B0583F">
            <w:pPr>
              <w:pStyle w:val="TAL"/>
            </w:pPr>
            <w:r w:rsidRPr="00B00046">
              <w:t>Noc</w:t>
            </w:r>
            <w:r w:rsidRPr="00B00046">
              <w:rPr>
                <w:vertAlign w:val="subscript"/>
              </w:rPr>
              <w:t>2</w:t>
            </w:r>
            <w:r w:rsidRPr="00B00046">
              <w:t>: -104dBm/15kHz</w:t>
            </w:r>
          </w:p>
          <w:p w14:paraId="1AB069BA" w14:textId="77777777" w:rsidR="0030114F" w:rsidRPr="00B00046" w:rsidRDefault="0030114F" w:rsidP="00B0583F">
            <w:pPr>
              <w:pStyle w:val="TAL"/>
            </w:pPr>
            <w:r w:rsidRPr="00B00046">
              <w:t>Noc</w:t>
            </w:r>
            <w:r w:rsidRPr="00B00046">
              <w:rPr>
                <w:vertAlign w:val="subscript"/>
              </w:rPr>
              <w:t>3</w:t>
            </w:r>
            <w:r w:rsidRPr="00B00046">
              <w:t>: -104dBm/15kHz</w:t>
            </w:r>
          </w:p>
          <w:p w14:paraId="7CD4C7DA" w14:textId="77777777" w:rsidR="0030114F" w:rsidRPr="00B00046" w:rsidRDefault="0030114F" w:rsidP="00B0583F">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0A03FABF" w14:textId="77777777" w:rsidR="0030114F" w:rsidRPr="00B00046" w:rsidRDefault="0030114F" w:rsidP="00B0583F">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55B7314D" w14:textId="77777777" w:rsidR="0030114F" w:rsidRPr="00B00046" w:rsidRDefault="0030114F" w:rsidP="00B0583F">
            <w:pPr>
              <w:pStyle w:val="TAL"/>
            </w:pPr>
          </w:p>
          <w:p w14:paraId="6FEB2E7C" w14:textId="77777777" w:rsidR="0030114F" w:rsidRPr="00B00046" w:rsidRDefault="0030114F" w:rsidP="00B0583F">
            <w:pPr>
              <w:pStyle w:val="TAL"/>
            </w:pPr>
            <w:r w:rsidRPr="00B00046">
              <w:t>During T3:</w:t>
            </w:r>
          </w:p>
          <w:p w14:paraId="2C63513F" w14:textId="77777777" w:rsidR="0030114F" w:rsidRPr="00B00046" w:rsidRDefault="0030114F" w:rsidP="00B0583F">
            <w:pPr>
              <w:pStyle w:val="TAL"/>
            </w:pPr>
            <w:r w:rsidRPr="00B00046">
              <w:t>Noc</w:t>
            </w:r>
            <w:r w:rsidRPr="00B00046">
              <w:rPr>
                <w:vertAlign w:val="subscript"/>
              </w:rPr>
              <w:t>2</w:t>
            </w:r>
            <w:r w:rsidRPr="00B00046">
              <w:t>: -104dBm/15kHz</w:t>
            </w:r>
          </w:p>
          <w:p w14:paraId="79309DA6" w14:textId="77777777" w:rsidR="0030114F" w:rsidRPr="00B00046" w:rsidRDefault="0030114F" w:rsidP="00B0583F">
            <w:pPr>
              <w:pStyle w:val="TAL"/>
            </w:pPr>
            <w:r w:rsidRPr="00B00046">
              <w:t>Noc</w:t>
            </w:r>
            <w:r w:rsidRPr="00B00046">
              <w:rPr>
                <w:vertAlign w:val="subscript"/>
              </w:rPr>
              <w:t>3</w:t>
            </w:r>
            <w:r w:rsidRPr="00B00046">
              <w:t>: -104dBm/15kHz</w:t>
            </w:r>
          </w:p>
          <w:p w14:paraId="591CD93F" w14:textId="77777777" w:rsidR="0030114F" w:rsidRPr="00B00046" w:rsidRDefault="0030114F" w:rsidP="00B0583F">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2C72E1D" w14:textId="77777777" w:rsidR="0030114F" w:rsidRPr="00B00046" w:rsidRDefault="0030114F" w:rsidP="00B0583F">
            <w:pPr>
              <w:pStyle w:val="TAL"/>
            </w:pPr>
            <w:r w:rsidRPr="00B00046">
              <w:t>Ês</w:t>
            </w:r>
            <w:r w:rsidRPr="00B00046">
              <w:rPr>
                <w:vertAlign w:val="subscript"/>
              </w:rPr>
              <w:t>3</w:t>
            </w:r>
            <w:r w:rsidRPr="00B00046">
              <w:t xml:space="preserve"> / Noc</w:t>
            </w:r>
            <w:r w:rsidRPr="00B00046">
              <w:rPr>
                <w:vertAlign w:val="subscript"/>
              </w:rPr>
              <w:t>3</w:t>
            </w:r>
            <w:r w:rsidRPr="00B00046">
              <w:t>: +17dB</w:t>
            </w:r>
          </w:p>
        </w:tc>
        <w:tc>
          <w:tcPr>
            <w:tcW w:w="2137" w:type="dxa"/>
            <w:tcBorders>
              <w:top w:val="single" w:sz="4" w:space="0" w:color="auto"/>
              <w:left w:val="single" w:sz="4" w:space="0" w:color="auto"/>
              <w:bottom w:val="single" w:sz="4" w:space="0" w:color="auto"/>
              <w:right w:val="single" w:sz="4" w:space="0" w:color="auto"/>
            </w:tcBorders>
          </w:tcPr>
          <w:p w14:paraId="6E40DB69" w14:textId="77777777" w:rsidR="0030114F" w:rsidRPr="00B00046" w:rsidRDefault="0030114F" w:rsidP="00B0583F">
            <w:pPr>
              <w:pStyle w:val="TAL"/>
            </w:pPr>
            <w:r w:rsidRPr="00B00046">
              <w:t>During T1:</w:t>
            </w:r>
          </w:p>
          <w:p w14:paraId="492E32EC" w14:textId="77777777" w:rsidR="0030114F" w:rsidRPr="00B00046" w:rsidRDefault="0030114F" w:rsidP="00B0583F">
            <w:pPr>
              <w:pStyle w:val="TAL"/>
            </w:pPr>
            <w:r w:rsidRPr="00B00046">
              <w:t>0dB</w:t>
            </w:r>
          </w:p>
          <w:p w14:paraId="0C64513E" w14:textId="77777777" w:rsidR="0030114F" w:rsidRPr="00B00046" w:rsidRDefault="0030114F" w:rsidP="00B0583F">
            <w:pPr>
              <w:pStyle w:val="TAL"/>
            </w:pPr>
            <w:r w:rsidRPr="00B00046">
              <w:t>0dB</w:t>
            </w:r>
          </w:p>
          <w:p w14:paraId="7F8D7243" w14:textId="77777777" w:rsidR="0030114F" w:rsidRPr="00B00046" w:rsidRDefault="0030114F" w:rsidP="00B0583F">
            <w:pPr>
              <w:pStyle w:val="TAL"/>
            </w:pPr>
            <w:r w:rsidRPr="00B00046">
              <w:t>0dB</w:t>
            </w:r>
          </w:p>
          <w:p w14:paraId="70658420" w14:textId="77777777" w:rsidR="0030114F" w:rsidRPr="00B00046" w:rsidRDefault="0030114F" w:rsidP="00B0583F">
            <w:pPr>
              <w:pStyle w:val="TAL"/>
            </w:pPr>
            <w:r w:rsidRPr="00B00046">
              <w:t>0dB</w:t>
            </w:r>
          </w:p>
          <w:p w14:paraId="018AAF59" w14:textId="77777777" w:rsidR="0030114F" w:rsidRPr="00B00046" w:rsidRDefault="0030114F" w:rsidP="00B0583F">
            <w:pPr>
              <w:pStyle w:val="TAL"/>
            </w:pPr>
          </w:p>
          <w:p w14:paraId="40759637" w14:textId="77777777" w:rsidR="0030114F" w:rsidRPr="00B00046" w:rsidRDefault="0030114F" w:rsidP="00B0583F">
            <w:pPr>
              <w:pStyle w:val="TAL"/>
            </w:pPr>
            <w:r w:rsidRPr="00B00046">
              <w:t>During T2:</w:t>
            </w:r>
          </w:p>
          <w:p w14:paraId="7A108E40" w14:textId="77777777" w:rsidR="0030114F" w:rsidRPr="00B00046" w:rsidRDefault="0030114F" w:rsidP="00B0583F">
            <w:pPr>
              <w:pStyle w:val="TAL"/>
            </w:pPr>
            <w:r w:rsidRPr="00B00046">
              <w:t>0dB</w:t>
            </w:r>
          </w:p>
          <w:p w14:paraId="682E237C" w14:textId="77777777" w:rsidR="0030114F" w:rsidRPr="00B00046" w:rsidRDefault="0030114F" w:rsidP="00B0583F">
            <w:pPr>
              <w:pStyle w:val="TAL"/>
            </w:pPr>
            <w:r w:rsidRPr="00B00046">
              <w:t>0dB</w:t>
            </w:r>
          </w:p>
          <w:p w14:paraId="4D143E2A" w14:textId="77777777" w:rsidR="0030114F" w:rsidRPr="00B00046" w:rsidRDefault="0030114F" w:rsidP="00B0583F">
            <w:pPr>
              <w:pStyle w:val="TAL"/>
            </w:pPr>
            <w:r w:rsidRPr="00B00046">
              <w:t>0dB</w:t>
            </w:r>
          </w:p>
          <w:p w14:paraId="1CA19D3D" w14:textId="77777777" w:rsidR="0030114F" w:rsidRPr="00B00046" w:rsidRDefault="0030114F" w:rsidP="00B0583F">
            <w:pPr>
              <w:pStyle w:val="TAL"/>
            </w:pPr>
            <w:r w:rsidRPr="00B00046">
              <w:t>0dB</w:t>
            </w:r>
          </w:p>
          <w:p w14:paraId="7F19E7AD" w14:textId="77777777" w:rsidR="0030114F" w:rsidRPr="00B00046" w:rsidRDefault="0030114F" w:rsidP="00B0583F">
            <w:pPr>
              <w:pStyle w:val="TAL"/>
            </w:pPr>
          </w:p>
          <w:p w14:paraId="1FD9D2BB" w14:textId="77777777" w:rsidR="0030114F" w:rsidRPr="00B00046" w:rsidRDefault="0030114F" w:rsidP="00B0583F">
            <w:pPr>
              <w:pStyle w:val="TAL"/>
            </w:pPr>
            <w:r w:rsidRPr="00B00046">
              <w:t>During T3:</w:t>
            </w:r>
          </w:p>
          <w:p w14:paraId="02762595" w14:textId="77777777" w:rsidR="0030114F" w:rsidRPr="00B00046" w:rsidRDefault="0030114F" w:rsidP="00B0583F">
            <w:pPr>
              <w:pStyle w:val="TAL"/>
            </w:pPr>
            <w:r w:rsidRPr="00B00046">
              <w:t>0dB</w:t>
            </w:r>
          </w:p>
          <w:p w14:paraId="098C69D9" w14:textId="77777777" w:rsidR="0030114F" w:rsidRPr="00B00046" w:rsidRDefault="0030114F" w:rsidP="00B0583F">
            <w:pPr>
              <w:pStyle w:val="TAL"/>
            </w:pPr>
            <w:r w:rsidRPr="00B00046">
              <w:t>0dB</w:t>
            </w:r>
          </w:p>
          <w:p w14:paraId="6AC55D75" w14:textId="77777777" w:rsidR="0030114F" w:rsidRPr="00B00046" w:rsidRDefault="0030114F" w:rsidP="00B0583F">
            <w:pPr>
              <w:pStyle w:val="TAL"/>
            </w:pPr>
            <w:r w:rsidRPr="00B00046">
              <w:t>0dB</w:t>
            </w:r>
          </w:p>
          <w:p w14:paraId="309F481B" w14:textId="77777777" w:rsidR="0030114F" w:rsidRPr="00B00046" w:rsidRDefault="0030114F" w:rsidP="00B0583F">
            <w:pPr>
              <w:pStyle w:val="TAL"/>
              <w:rPr>
                <w:lang w:eastAsia="sv-SE"/>
              </w:rPr>
            </w:pPr>
            <w:r w:rsidRPr="00B00046">
              <w:t>0dB</w:t>
            </w:r>
          </w:p>
        </w:tc>
        <w:tc>
          <w:tcPr>
            <w:tcW w:w="2782" w:type="dxa"/>
            <w:tcBorders>
              <w:top w:val="single" w:sz="4" w:space="0" w:color="auto"/>
              <w:left w:val="single" w:sz="4" w:space="0" w:color="auto"/>
              <w:bottom w:val="single" w:sz="4" w:space="0" w:color="auto"/>
              <w:right w:val="single" w:sz="4" w:space="0" w:color="auto"/>
            </w:tcBorders>
          </w:tcPr>
          <w:p w14:paraId="699E130A" w14:textId="77777777" w:rsidR="0030114F" w:rsidRPr="00B00046" w:rsidRDefault="0030114F" w:rsidP="00B0583F">
            <w:pPr>
              <w:pStyle w:val="TAL"/>
            </w:pPr>
            <w:r w:rsidRPr="00B00046">
              <w:t>During T1:</w:t>
            </w:r>
          </w:p>
          <w:p w14:paraId="704D61AA" w14:textId="77777777" w:rsidR="0030114F" w:rsidRPr="00B00046" w:rsidRDefault="0030114F" w:rsidP="00B0583F">
            <w:pPr>
              <w:pStyle w:val="TAL"/>
            </w:pPr>
            <w:r w:rsidRPr="00B00046">
              <w:t>Noc</w:t>
            </w:r>
            <w:r w:rsidRPr="00B00046">
              <w:rPr>
                <w:vertAlign w:val="subscript"/>
              </w:rPr>
              <w:t>2</w:t>
            </w:r>
            <w:r w:rsidRPr="00B00046">
              <w:t>: -104dBm/15kHz</w:t>
            </w:r>
          </w:p>
          <w:p w14:paraId="63A89A56" w14:textId="77777777" w:rsidR="0030114F" w:rsidRPr="00B00046" w:rsidRDefault="0030114F" w:rsidP="00B0583F">
            <w:pPr>
              <w:pStyle w:val="TAL"/>
            </w:pPr>
            <w:r w:rsidRPr="00B00046">
              <w:t>Noc</w:t>
            </w:r>
            <w:r w:rsidRPr="00B00046">
              <w:rPr>
                <w:vertAlign w:val="subscript"/>
              </w:rPr>
              <w:t>3</w:t>
            </w:r>
            <w:r w:rsidRPr="00B00046">
              <w:t>: -104dBm/15kHz</w:t>
            </w:r>
          </w:p>
          <w:p w14:paraId="5635BE84" w14:textId="77777777" w:rsidR="0030114F" w:rsidRPr="00B00046" w:rsidRDefault="0030114F" w:rsidP="00B0583F">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66DAAFA8" w14:textId="77777777" w:rsidR="0030114F" w:rsidRPr="00B00046" w:rsidRDefault="0030114F" w:rsidP="00B0583F">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6E91BAD6" w14:textId="77777777" w:rsidR="0030114F" w:rsidRPr="00B00046" w:rsidRDefault="0030114F" w:rsidP="00B0583F">
            <w:pPr>
              <w:pStyle w:val="TAL"/>
            </w:pPr>
          </w:p>
          <w:p w14:paraId="67B998C7" w14:textId="77777777" w:rsidR="0030114F" w:rsidRPr="00B00046" w:rsidRDefault="0030114F" w:rsidP="00B0583F">
            <w:pPr>
              <w:pStyle w:val="TAL"/>
            </w:pPr>
            <w:r w:rsidRPr="00B00046">
              <w:t>During T2:</w:t>
            </w:r>
          </w:p>
          <w:p w14:paraId="56270001" w14:textId="77777777" w:rsidR="0030114F" w:rsidRPr="00B00046" w:rsidRDefault="0030114F" w:rsidP="00B0583F">
            <w:pPr>
              <w:pStyle w:val="TAL"/>
            </w:pPr>
            <w:r w:rsidRPr="00B00046">
              <w:t>Noc</w:t>
            </w:r>
            <w:r w:rsidRPr="00B00046">
              <w:rPr>
                <w:vertAlign w:val="subscript"/>
              </w:rPr>
              <w:t>2</w:t>
            </w:r>
            <w:r w:rsidRPr="00B00046">
              <w:t>: -104dBm/15kHz</w:t>
            </w:r>
          </w:p>
          <w:p w14:paraId="31380DEA" w14:textId="77777777" w:rsidR="0030114F" w:rsidRPr="00B00046" w:rsidRDefault="0030114F" w:rsidP="00B0583F">
            <w:pPr>
              <w:pStyle w:val="TAL"/>
            </w:pPr>
            <w:r w:rsidRPr="00B00046">
              <w:t>Noc</w:t>
            </w:r>
            <w:r w:rsidRPr="00B00046">
              <w:rPr>
                <w:vertAlign w:val="subscript"/>
              </w:rPr>
              <w:t>3</w:t>
            </w:r>
            <w:r w:rsidRPr="00B00046">
              <w:t>: -104dBm/15kHz</w:t>
            </w:r>
          </w:p>
          <w:p w14:paraId="4E7AA4E5" w14:textId="77777777" w:rsidR="0030114F" w:rsidRPr="00B00046" w:rsidRDefault="0030114F" w:rsidP="00B0583F">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214CBB1" w14:textId="77777777" w:rsidR="0030114F" w:rsidRPr="00B00046" w:rsidRDefault="0030114F" w:rsidP="00B0583F">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02D731BA" w14:textId="77777777" w:rsidR="0030114F" w:rsidRPr="00B00046" w:rsidRDefault="0030114F" w:rsidP="00B0583F">
            <w:pPr>
              <w:pStyle w:val="TAL"/>
            </w:pPr>
          </w:p>
          <w:p w14:paraId="149B59AE" w14:textId="77777777" w:rsidR="0030114F" w:rsidRPr="00B00046" w:rsidRDefault="0030114F" w:rsidP="00B0583F">
            <w:pPr>
              <w:pStyle w:val="TAL"/>
            </w:pPr>
            <w:r w:rsidRPr="00B00046">
              <w:t>During T3:</w:t>
            </w:r>
          </w:p>
          <w:p w14:paraId="26CC2907" w14:textId="77777777" w:rsidR="0030114F" w:rsidRPr="00B00046" w:rsidRDefault="0030114F" w:rsidP="00B0583F">
            <w:pPr>
              <w:pStyle w:val="TAL"/>
            </w:pPr>
            <w:r w:rsidRPr="00B00046">
              <w:t>Noc</w:t>
            </w:r>
            <w:r w:rsidRPr="00B00046">
              <w:rPr>
                <w:vertAlign w:val="subscript"/>
              </w:rPr>
              <w:t>2</w:t>
            </w:r>
            <w:r w:rsidRPr="00B00046">
              <w:t>: -104dBm/15kHz</w:t>
            </w:r>
          </w:p>
          <w:p w14:paraId="014EC099" w14:textId="77777777" w:rsidR="0030114F" w:rsidRPr="00B00046" w:rsidRDefault="0030114F" w:rsidP="00B0583F">
            <w:pPr>
              <w:pStyle w:val="TAL"/>
            </w:pPr>
            <w:r w:rsidRPr="00B00046">
              <w:t>Noc</w:t>
            </w:r>
            <w:r w:rsidRPr="00B00046">
              <w:rPr>
                <w:vertAlign w:val="subscript"/>
              </w:rPr>
              <w:t>3</w:t>
            </w:r>
            <w:r w:rsidRPr="00B00046">
              <w:t>: -104dBm/15kHz</w:t>
            </w:r>
          </w:p>
          <w:p w14:paraId="453F52E5" w14:textId="77777777" w:rsidR="0030114F" w:rsidRPr="00B00046" w:rsidRDefault="0030114F" w:rsidP="00B0583F">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295C0691" w14:textId="77777777" w:rsidR="0030114F" w:rsidRPr="00B00046" w:rsidRDefault="0030114F" w:rsidP="00B0583F">
            <w:pPr>
              <w:pStyle w:val="TAL"/>
            </w:pPr>
            <w:r w:rsidRPr="00B00046">
              <w:t>Ês</w:t>
            </w:r>
            <w:r w:rsidRPr="00B00046">
              <w:rPr>
                <w:vertAlign w:val="subscript"/>
              </w:rPr>
              <w:t>3</w:t>
            </w:r>
            <w:r w:rsidRPr="00B00046">
              <w:t xml:space="preserve"> / Noc</w:t>
            </w:r>
            <w:r w:rsidRPr="00B00046">
              <w:rPr>
                <w:vertAlign w:val="subscript"/>
              </w:rPr>
              <w:t>3</w:t>
            </w:r>
            <w:r w:rsidRPr="00B00046">
              <w:t>: +17dB</w:t>
            </w:r>
          </w:p>
        </w:tc>
      </w:tr>
      <w:tr w:rsidR="0030114F" w:rsidRPr="00B00046" w14:paraId="4E6880BF" w14:textId="77777777" w:rsidTr="00077875">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79FB6EC8" w14:textId="77777777" w:rsidR="0030114F" w:rsidRPr="00B00046" w:rsidRDefault="0030114F" w:rsidP="00B0583F">
            <w:pPr>
              <w:pStyle w:val="TAL"/>
            </w:pPr>
            <w:r w:rsidRPr="00B00046">
              <w:t>4.5.3.2 EN-DC FR1 SCell activation and deactivation of known SCell in non-DRX for 640ms SCell measurement cycle</w:t>
            </w:r>
          </w:p>
        </w:tc>
        <w:tc>
          <w:tcPr>
            <w:tcW w:w="3597" w:type="dxa"/>
            <w:tcBorders>
              <w:top w:val="single" w:sz="4" w:space="0" w:color="auto"/>
              <w:left w:val="single" w:sz="4" w:space="0" w:color="auto"/>
              <w:bottom w:val="single" w:sz="4" w:space="0" w:color="auto"/>
              <w:right w:val="single" w:sz="4" w:space="0" w:color="auto"/>
            </w:tcBorders>
          </w:tcPr>
          <w:p w14:paraId="3DD5DD7A" w14:textId="77777777" w:rsidR="0030114F" w:rsidRPr="00B00046" w:rsidRDefault="0030114F" w:rsidP="00B0583F">
            <w:pPr>
              <w:pStyle w:val="TAL"/>
            </w:pPr>
            <w:r w:rsidRPr="00B00046">
              <w:t>Same as 4.5.3.1</w:t>
            </w:r>
          </w:p>
        </w:tc>
        <w:tc>
          <w:tcPr>
            <w:tcW w:w="2137" w:type="dxa"/>
            <w:tcBorders>
              <w:top w:val="single" w:sz="4" w:space="0" w:color="auto"/>
              <w:left w:val="single" w:sz="4" w:space="0" w:color="auto"/>
              <w:bottom w:val="single" w:sz="4" w:space="0" w:color="auto"/>
              <w:right w:val="single" w:sz="4" w:space="0" w:color="auto"/>
            </w:tcBorders>
          </w:tcPr>
          <w:p w14:paraId="509E5DAC" w14:textId="77777777" w:rsidR="0030114F" w:rsidRPr="00B00046" w:rsidRDefault="0030114F" w:rsidP="00B0583F">
            <w:pPr>
              <w:pStyle w:val="TAL"/>
              <w:jc w:val="center"/>
              <w:rPr>
                <w:lang w:eastAsia="sv-SE"/>
              </w:rPr>
            </w:pPr>
            <w:r w:rsidRPr="00B00046">
              <w:t>Same as 4.5.3.1</w:t>
            </w:r>
          </w:p>
        </w:tc>
        <w:tc>
          <w:tcPr>
            <w:tcW w:w="2782" w:type="dxa"/>
            <w:tcBorders>
              <w:top w:val="single" w:sz="4" w:space="0" w:color="auto"/>
              <w:left w:val="single" w:sz="4" w:space="0" w:color="auto"/>
              <w:bottom w:val="single" w:sz="4" w:space="0" w:color="auto"/>
              <w:right w:val="single" w:sz="4" w:space="0" w:color="auto"/>
            </w:tcBorders>
          </w:tcPr>
          <w:p w14:paraId="667C6CD8" w14:textId="77777777" w:rsidR="0030114F" w:rsidRPr="00B00046" w:rsidRDefault="0030114F" w:rsidP="00B0583F">
            <w:pPr>
              <w:pStyle w:val="TAL"/>
            </w:pPr>
            <w:r w:rsidRPr="00B00046">
              <w:t>Same as 4.5.3.1</w:t>
            </w:r>
          </w:p>
        </w:tc>
      </w:tr>
      <w:tr w:rsidR="0030114F" w:rsidRPr="00B00046" w14:paraId="387B089C" w14:textId="77777777" w:rsidTr="00077875">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1A1FF6E8" w14:textId="77777777" w:rsidR="0030114F" w:rsidRPr="00B00046" w:rsidRDefault="0030114F" w:rsidP="00B0583F">
            <w:pPr>
              <w:pStyle w:val="TAL"/>
            </w:pPr>
            <w:r w:rsidRPr="00B00046">
              <w:t>4.5.3.3 EN-DC FR1 SCell activation and deactivation of unknown SCell in non-DRX</w:t>
            </w:r>
          </w:p>
        </w:tc>
        <w:tc>
          <w:tcPr>
            <w:tcW w:w="3597" w:type="dxa"/>
            <w:tcBorders>
              <w:top w:val="single" w:sz="4" w:space="0" w:color="auto"/>
              <w:left w:val="single" w:sz="4" w:space="0" w:color="auto"/>
              <w:bottom w:val="single" w:sz="4" w:space="0" w:color="auto"/>
              <w:right w:val="single" w:sz="4" w:space="0" w:color="auto"/>
            </w:tcBorders>
          </w:tcPr>
          <w:p w14:paraId="574FDBC0" w14:textId="77777777" w:rsidR="0030114F" w:rsidRPr="00B00046" w:rsidRDefault="0030114F" w:rsidP="00B0583F">
            <w:pPr>
              <w:pStyle w:val="TAL"/>
            </w:pPr>
            <w:r w:rsidRPr="00B00046">
              <w:t>Same as 4.5.3.1</w:t>
            </w:r>
          </w:p>
        </w:tc>
        <w:tc>
          <w:tcPr>
            <w:tcW w:w="2137" w:type="dxa"/>
            <w:tcBorders>
              <w:top w:val="single" w:sz="4" w:space="0" w:color="auto"/>
              <w:left w:val="single" w:sz="4" w:space="0" w:color="auto"/>
              <w:bottom w:val="single" w:sz="4" w:space="0" w:color="auto"/>
              <w:right w:val="single" w:sz="4" w:space="0" w:color="auto"/>
            </w:tcBorders>
          </w:tcPr>
          <w:p w14:paraId="2DAE3ACE" w14:textId="77777777" w:rsidR="0030114F" w:rsidRPr="00B00046" w:rsidRDefault="0030114F" w:rsidP="00B0583F">
            <w:pPr>
              <w:pStyle w:val="TAL"/>
              <w:jc w:val="center"/>
              <w:rPr>
                <w:lang w:eastAsia="sv-SE"/>
              </w:rPr>
            </w:pPr>
            <w:r w:rsidRPr="00B00046">
              <w:t>Same as 4.5.3.1</w:t>
            </w:r>
          </w:p>
        </w:tc>
        <w:tc>
          <w:tcPr>
            <w:tcW w:w="2782" w:type="dxa"/>
            <w:tcBorders>
              <w:top w:val="single" w:sz="4" w:space="0" w:color="auto"/>
              <w:left w:val="single" w:sz="4" w:space="0" w:color="auto"/>
              <w:bottom w:val="single" w:sz="4" w:space="0" w:color="auto"/>
              <w:right w:val="single" w:sz="4" w:space="0" w:color="auto"/>
            </w:tcBorders>
          </w:tcPr>
          <w:p w14:paraId="1012B373" w14:textId="77777777" w:rsidR="0030114F" w:rsidRPr="00B00046" w:rsidRDefault="0030114F" w:rsidP="00B0583F">
            <w:pPr>
              <w:pStyle w:val="TAL"/>
            </w:pPr>
            <w:r w:rsidRPr="00B00046">
              <w:t>Same as 4.5.3.1</w:t>
            </w:r>
          </w:p>
        </w:tc>
      </w:tr>
      <w:tr w:rsidR="0030114F" w:rsidRPr="00B00046" w14:paraId="4286F67E" w14:textId="77777777" w:rsidTr="00077875">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63062D99" w14:textId="77777777" w:rsidR="0030114F" w:rsidRPr="00B00046" w:rsidRDefault="0030114F" w:rsidP="00B0583F">
            <w:pPr>
              <w:pStyle w:val="TAL"/>
            </w:pPr>
            <w:r w:rsidRPr="00B00046">
              <w:t xml:space="preserve">4.5.3.5 </w:t>
            </w:r>
            <w:r w:rsidRPr="00B00046">
              <w:rPr>
                <w:rFonts w:cs="Arial"/>
                <w:szCs w:val="24"/>
              </w:rPr>
              <w:t xml:space="preserve">EN-DC FR1 </w:t>
            </w:r>
            <w:r w:rsidRPr="00B00046">
              <w:t>direct SCell activation at SCell addition of known SCell</w:t>
            </w:r>
          </w:p>
        </w:tc>
        <w:tc>
          <w:tcPr>
            <w:tcW w:w="3597" w:type="dxa"/>
            <w:tcBorders>
              <w:top w:val="single" w:sz="4" w:space="0" w:color="auto"/>
              <w:left w:val="single" w:sz="4" w:space="0" w:color="auto"/>
              <w:bottom w:val="single" w:sz="4" w:space="0" w:color="auto"/>
              <w:right w:val="single" w:sz="4" w:space="0" w:color="auto"/>
            </w:tcBorders>
          </w:tcPr>
          <w:p w14:paraId="7F103A1E" w14:textId="77777777" w:rsidR="0030114F" w:rsidRPr="00B00046" w:rsidRDefault="0030114F" w:rsidP="00B0583F">
            <w:pPr>
              <w:pStyle w:val="TAL"/>
            </w:pPr>
            <w:r w:rsidRPr="00B00046">
              <w:t>During T1:</w:t>
            </w:r>
          </w:p>
          <w:p w14:paraId="2C92948D" w14:textId="77777777" w:rsidR="0030114F" w:rsidRPr="00B00046" w:rsidRDefault="0030114F" w:rsidP="00B0583F">
            <w:pPr>
              <w:pStyle w:val="TAL"/>
            </w:pPr>
            <w:r w:rsidRPr="00B00046">
              <w:t>Noc</w:t>
            </w:r>
            <w:r w:rsidRPr="00B00046">
              <w:rPr>
                <w:vertAlign w:val="subscript"/>
              </w:rPr>
              <w:t>2</w:t>
            </w:r>
            <w:r w:rsidRPr="00B00046">
              <w:t>: -104dBm/15kHz</w:t>
            </w:r>
          </w:p>
          <w:p w14:paraId="0E599E3F" w14:textId="77777777" w:rsidR="0030114F" w:rsidRPr="00B00046" w:rsidRDefault="0030114F" w:rsidP="00B0583F">
            <w:pPr>
              <w:pStyle w:val="TAL"/>
            </w:pPr>
            <w:r w:rsidRPr="00B00046">
              <w:t>Noc</w:t>
            </w:r>
            <w:r w:rsidRPr="00B00046">
              <w:rPr>
                <w:vertAlign w:val="subscript"/>
              </w:rPr>
              <w:t>3</w:t>
            </w:r>
            <w:r w:rsidRPr="00B00046">
              <w:t>: -104dBm/15kHz</w:t>
            </w:r>
          </w:p>
          <w:p w14:paraId="1F189322" w14:textId="77777777" w:rsidR="0030114F" w:rsidRPr="00B00046" w:rsidRDefault="0030114F" w:rsidP="00B0583F">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0CD13454" w14:textId="77777777" w:rsidR="0030114F" w:rsidRPr="00B00046" w:rsidRDefault="0030114F" w:rsidP="00B0583F">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50D13E1A" w14:textId="77777777" w:rsidR="0030114F" w:rsidRPr="00B00046" w:rsidRDefault="0030114F" w:rsidP="00B0583F">
            <w:pPr>
              <w:pStyle w:val="TAL"/>
            </w:pPr>
          </w:p>
          <w:p w14:paraId="06483F25" w14:textId="77777777" w:rsidR="0030114F" w:rsidRPr="00B00046" w:rsidRDefault="0030114F" w:rsidP="00B0583F">
            <w:pPr>
              <w:pStyle w:val="TAL"/>
            </w:pPr>
            <w:r w:rsidRPr="00B00046">
              <w:t>During T2:</w:t>
            </w:r>
          </w:p>
          <w:p w14:paraId="1CAB1DCC" w14:textId="77777777" w:rsidR="0030114F" w:rsidRPr="00B00046" w:rsidRDefault="0030114F" w:rsidP="00B0583F">
            <w:pPr>
              <w:pStyle w:val="TAL"/>
            </w:pPr>
            <w:r w:rsidRPr="00B00046">
              <w:t>Noc</w:t>
            </w:r>
            <w:r w:rsidRPr="00B00046">
              <w:rPr>
                <w:vertAlign w:val="subscript"/>
              </w:rPr>
              <w:t>2</w:t>
            </w:r>
            <w:r w:rsidRPr="00B00046">
              <w:t>: -104dBm/15kHz</w:t>
            </w:r>
          </w:p>
          <w:p w14:paraId="6BA2ED27" w14:textId="77777777" w:rsidR="0030114F" w:rsidRPr="00B00046" w:rsidRDefault="0030114F" w:rsidP="00B0583F">
            <w:pPr>
              <w:pStyle w:val="TAL"/>
            </w:pPr>
            <w:r w:rsidRPr="00B00046">
              <w:t>Noc</w:t>
            </w:r>
            <w:r w:rsidRPr="00B00046">
              <w:rPr>
                <w:vertAlign w:val="subscript"/>
              </w:rPr>
              <w:t>3</w:t>
            </w:r>
            <w:r w:rsidRPr="00B00046">
              <w:t>: -104dBm/15kHz</w:t>
            </w:r>
          </w:p>
          <w:p w14:paraId="6470ED66" w14:textId="77777777" w:rsidR="0030114F" w:rsidRPr="00B00046" w:rsidRDefault="0030114F" w:rsidP="00B0583F">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B504230" w14:textId="77777777" w:rsidR="0030114F" w:rsidRPr="00B00046" w:rsidRDefault="0030114F" w:rsidP="00B0583F">
            <w:pPr>
              <w:pStyle w:val="TAL"/>
            </w:pPr>
            <w:r w:rsidRPr="00B00046">
              <w:t>Ês</w:t>
            </w:r>
            <w:r w:rsidRPr="00B00046">
              <w:rPr>
                <w:vertAlign w:val="subscript"/>
              </w:rPr>
              <w:t>3</w:t>
            </w:r>
            <w:r w:rsidRPr="00B00046">
              <w:t xml:space="preserve"> / Noc</w:t>
            </w:r>
            <w:r w:rsidRPr="00B00046">
              <w:rPr>
                <w:vertAlign w:val="subscript"/>
              </w:rPr>
              <w:t>3</w:t>
            </w:r>
            <w:r w:rsidRPr="00B00046">
              <w:t>: +17dB</w:t>
            </w:r>
          </w:p>
        </w:tc>
        <w:tc>
          <w:tcPr>
            <w:tcW w:w="2137" w:type="dxa"/>
            <w:tcBorders>
              <w:top w:val="single" w:sz="4" w:space="0" w:color="auto"/>
              <w:left w:val="single" w:sz="4" w:space="0" w:color="auto"/>
              <w:bottom w:val="single" w:sz="4" w:space="0" w:color="auto"/>
              <w:right w:val="single" w:sz="4" w:space="0" w:color="auto"/>
            </w:tcBorders>
          </w:tcPr>
          <w:p w14:paraId="31080700" w14:textId="77777777" w:rsidR="0030114F" w:rsidRPr="00B00046" w:rsidRDefault="0030114F" w:rsidP="00B0583F">
            <w:pPr>
              <w:pStyle w:val="TAL"/>
            </w:pPr>
            <w:r w:rsidRPr="00B00046">
              <w:t>During T1:</w:t>
            </w:r>
          </w:p>
          <w:p w14:paraId="1C01637E" w14:textId="77777777" w:rsidR="0030114F" w:rsidRPr="00B00046" w:rsidRDefault="0030114F" w:rsidP="00B0583F">
            <w:pPr>
              <w:pStyle w:val="TAL"/>
            </w:pPr>
            <w:r w:rsidRPr="00B00046">
              <w:t>0dB</w:t>
            </w:r>
          </w:p>
          <w:p w14:paraId="7C52A01A" w14:textId="77777777" w:rsidR="0030114F" w:rsidRPr="00B00046" w:rsidRDefault="0030114F" w:rsidP="00B0583F">
            <w:pPr>
              <w:pStyle w:val="TAL"/>
            </w:pPr>
            <w:r w:rsidRPr="00B00046">
              <w:t>0dB</w:t>
            </w:r>
          </w:p>
          <w:p w14:paraId="08D502A7" w14:textId="77777777" w:rsidR="0030114F" w:rsidRPr="00B00046" w:rsidRDefault="0030114F" w:rsidP="00B0583F">
            <w:pPr>
              <w:pStyle w:val="TAL"/>
            </w:pPr>
            <w:r w:rsidRPr="00B00046">
              <w:t>0dB</w:t>
            </w:r>
          </w:p>
          <w:p w14:paraId="6ED38839" w14:textId="77777777" w:rsidR="0030114F" w:rsidRPr="00B00046" w:rsidRDefault="0030114F" w:rsidP="00B0583F">
            <w:pPr>
              <w:pStyle w:val="TAL"/>
            </w:pPr>
            <w:r w:rsidRPr="00B00046">
              <w:t>0dB</w:t>
            </w:r>
          </w:p>
          <w:p w14:paraId="441DDE74" w14:textId="77777777" w:rsidR="0030114F" w:rsidRPr="00B00046" w:rsidRDefault="0030114F" w:rsidP="00B0583F">
            <w:pPr>
              <w:pStyle w:val="TAL"/>
            </w:pPr>
          </w:p>
          <w:p w14:paraId="48EBE9C6" w14:textId="77777777" w:rsidR="0030114F" w:rsidRPr="00B00046" w:rsidRDefault="0030114F" w:rsidP="00B0583F">
            <w:pPr>
              <w:pStyle w:val="TAL"/>
            </w:pPr>
            <w:r w:rsidRPr="00B00046">
              <w:t>During T2:</w:t>
            </w:r>
          </w:p>
          <w:p w14:paraId="1D741E68" w14:textId="77777777" w:rsidR="0030114F" w:rsidRPr="00B00046" w:rsidRDefault="0030114F" w:rsidP="00B0583F">
            <w:pPr>
              <w:pStyle w:val="TAL"/>
            </w:pPr>
            <w:r w:rsidRPr="00B00046">
              <w:t>0dB</w:t>
            </w:r>
          </w:p>
          <w:p w14:paraId="0ABF4E95" w14:textId="77777777" w:rsidR="0030114F" w:rsidRPr="00B00046" w:rsidRDefault="0030114F" w:rsidP="00B0583F">
            <w:pPr>
              <w:pStyle w:val="TAL"/>
            </w:pPr>
            <w:r w:rsidRPr="00B00046">
              <w:t>0dB</w:t>
            </w:r>
          </w:p>
          <w:p w14:paraId="68365297" w14:textId="77777777" w:rsidR="0030114F" w:rsidRPr="00B00046" w:rsidRDefault="0030114F" w:rsidP="00B0583F">
            <w:pPr>
              <w:pStyle w:val="TAL"/>
            </w:pPr>
            <w:r w:rsidRPr="00B00046">
              <w:t>0dB</w:t>
            </w:r>
          </w:p>
          <w:p w14:paraId="070B47FF" w14:textId="77777777" w:rsidR="0030114F" w:rsidRPr="00B00046" w:rsidRDefault="0030114F" w:rsidP="00B0583F">
            <w:pPr>
              <w:pStyle w:val="TAL"/>
              <w:jc w:val="center"/>
            </w:pPr>
            <w:r w:rsidRPr="00B00046">
              <w:t>0dB</w:t>
            </w:r>
          </w:p>
        </w:tc>
        <w:tc>
          <w:tcPr>
            <w:tcW w:w="2782" w:type="dxa"/>
            <w:tcBorders>
              <w:top w:val="single" w:sz="4" w:space="0" w:color="auto"/>
              <w:left w:val="single" w:sz="4" w:space="0" w:color="auto"/>
              <w:bottom w:val="single" w:sz="4" w:space="0" w:color="auto"/>
              <w:right w:val="single" w:sz="4" w:space="0" w:color="auto"/>
            </w:tcBorders>
          </w:tcPr>
          <w:p w14:paraId="56D5ACA5" w14:textId="77777777" w:rsidR="0030114F" w:rsidRPr="00B00046" w:rsidRDefault="0030114F" w:rsidP="00B0583F">
            <w:pPr>
              <w:pStyle w:val="TAL"/>
            </w:pPr>
            <w:r w:rsidRPr="00B00046">
              <w:t>During T1:</w:t>
            </w:r>
          </w:p>
          <w:p w14:paraId="5E4D19D2" w14:textId="77777777" w:rsidR="0030114F" w:rsidRPr="00B00046" w:rsidRDefault="0030114F" w:rsidP="00B0583F">
            <w:pPr>
              <w:pStyle w:val="TAL"/>
            </w:pPr>
            <w:r w:rsidRPr="00B00046">
              <w:t>Noc</w:t>
            </w:r>
            <w:r w:rsidRPr="00B00046">
              <w:rPr>
                <w:vertAlign w:val="subscript"/>
              </w:rPr>
              <w:t>2</w:t>
            </w:r>
            <w:r w:rsidRPr="00B00046">
              <w:t>: -104dBm/15kHz</w:t>
            </w:r>
          </w:p>
          <w:p w14:paraId="4EE46BFF" w14:textId="77777777" w:rsidR="0030114F" w:rsidRPr="00B00046" w:rsidRDefault="0030114F" w:rsidP="00B0583F">
            <w:pPr>
              <w:pStyle w:val="TAL"/>
            </w:pPr>
            <w:r w:rsidRPr="00B00046">
              <w:t>Noc</w:t>
            </w:r>
            <w:r w:rsidRPr="00B00046">
              <w:rPr>
                <w:vertAlign w:val="subscript"/>
              </w:rPr>
              <w:t>3</w:t>
            </w:r>
            <w:r w:rsidRPr="00B00046">
              <w:t>: -104dBm/15kHz</w:t>
            </w:r>
          </w:p>
          <w:p w14:paraId="2C100641" w14:textId="77777777" w:rsidR="0030114F" w:rsidRPr="00B00046" w:rsidRDefault="0030114F" w:rsidP="00B0583F">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DCCC5AC" w14:textId="77777777" w:rsidR="0030114F" w:rsidRPr="00B00046" w:rsidRDefault="0030114F" w:rsidP="00B0583F">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33C8646D" w14:textId="77777777" w:rsidR="0030114F" w:rsidRPr="00B00046" w:rsidRDefault="0030114F" w:rsidP="00B0583F">
            <w:pPr>
              <w:pStyle w:val="TAL"/>
            </w:pPr>
          </w:p>
          <w:p w14:paraId="29C176B3" w14:textId="77777777" w:rsidR="0030114F" w:rsidRPr="00B00046" w:rsidRDefault="0030114F" w:rsidP="00B0583F">
            <w:pPr>
              <w:pStyle w:val="TAL"/>
            </w:pPr>
            <w:r w:rsidRPr="00B00046">
              <w:t>During T2:</w:t>
            </w:r>
          </w:p>
          <w:p w14:paraId="7DF38757" w14:textId="77777777" w:rsidR="0030114F" w:rsidRPr="00B00046" w:rsidRDefault="0030114F" w:rsidP="00B0583F">
            <w:pPr>
              <w:pStyle w:val="TAL"/>
            </w:pPr>
            <w:r w:rsidRPr="00B00046">
              <w:t>Noc</w:t>
            </w:r>
            <w:r w:rsidRPr="00B00046">
              <w:rPr>
                <w:vertAlign w:val="subscript"/>
              </w:rPr>
              <w:t>2</w:t>
            </w:r>
            <w:r w:rsidRPr="00B00046">
              <w:t>: -104dBm/15kHz</w:t>
            </w:r>
          </w:p>
          <w:p w14:paraId="029C1E67" w14:textId="77777777" w:rsidR="0030114F" w:rsidRPr="00B00046" w:rsidRDefault="0030114F" w:rsidP="00B0583F">
            <w:pPr>
              <w:pStyle w:val="TAL"/>
            </w:pPr>
            <w:r w:rsidRPr="00B00046">
              <w:t>Noc</w:t>
            </w:r>
            <w:r w:rsidRPr="00B00046">
              <w:rPr>
                <w:vertAlign w:val="subscript"/>
              </w:rPr>
              <w:t>3</w:t>
            </w:r>
            <w:r w:rsidRPr="00B00046">
              <w:t>: -104dBm/15kHz</w:t>
            </w:r>
          </w:p>
          <w:p w14:paraId="3A470A65" w14:textId="77777777" w:rsidR="0030114F" w:rsidRPr="00B00046" w:rsidRDefault="0030114F" w:rsidP="00B0583F">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2668847" w14:textId="77777777" w:rsidR="0030114F" w:rsidRPr="00B00046" w:rsidRDefault="0030114F" w:rsidP="00B0583F">
            <w:pPr>
              <w:pStyle w:val="TAL"/>
            </w:pPr>
            <w:r w:rsidRPr="00B00046">
              <w:t>Ês</w:t>
            </w:r>
            <w:r w:rsidRPr="00B00046">
              <w:rPr>
                <w:vertAlign w:val="subscript"/>
              </w:rPr>
              <w:t>3</w:t>
            </w:r>
            <w:r w:rsidRPr="00B00046">
              <w:t xml:space="preserve"> / Noc</w:t>
            </w:r>
            <w:r w:rsidRPr="00B00046">
              <w:rPr>
                <w:vertAlign w:val="subscript"/>
              </w:rPr>
              <w:t>3</w:t>
            </w:r>
            <w:r w:rsidRPr="00B00046">
              <w:t>: +17dB</w:t>
            </w:r>
          </w:p>
        </w:tc>
      </w:tr>
      <w:tr w:rsidR="0030114F" w:rsidRPr="00B00046" w14:paraId="7DAA0199" w14:textId="77777777" w:rsidTr="00077875">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EAB0C6D" w14:textId="77777777" w:rsidR="0030114F" w:rsidRPr="00B00046" w:rsidRDefault="0030114F" w:rsidP="00B0583F">
            <w:pPr>
              <w:pStyle w:val="TAL"/>
            </w:pPr>
            <w:r w:rsidRPr="00B00046">
              <w:t>4.5.3.6 EN-DC FR1 fast SCell Activation of known SCell in non-DRX for 160ms SCell measurement cycle</w:t>
            </w:r>
          </w:p>
          <w:p w14:paraId="13088479" w14:textId="77777777" w:rsidR="0030114F" w:rsidRPr="00B00046" w:rsidRDefault="0030114F" w:rsidP="00B0583F">
            <w:pPr>
              <w:pStyle w:val="TAL"/>
            </w:pPr>
          </w:p>
        </w:tc>
        <w:tc>
          <w:tcPr>
            <w:tcW w:w="3597" w:type="dxa"/>
            <w:tcBorders>
              <w:top w:val="single" w:sz="4" w:space="0" w:color="auto"/>
              <w:left w:val="single" w:sz="4" w:space="0" w:color="auto"/>
              <w:bottom w:val="single" w:sz="4" w:space="0" w:color="auto"/>
              <w:right w:val="single" w:sz="4" w:space="0" w:color="auto"/>
            </w:tcBorders>
          </w:tcPr>
          <w:p w14:paraId="48CEC563" w14:textId="77777777" w:rsidR="0030114F" w:rsidRPr="00B00046" w:rsidRDefault="0030114F" w:rsidP="00B0583F">
            <w:pPr>
              <w:pStyle w:val="TAL"/>
            </w:pPr>
            <w:r w:rsidRPr="00B00046">
              <w:t>During T1:</w:t>
            </w:r>
          </w:p>
          <w:p w14:paraId="3F773FFB" w14:textId="77777777" w:rsidR="0030114F" w:rsidRPr="00B00046" w:rsidRDefault="0030114F" w:rsidP="00B0583F">
            <w:pPr>
              <w:pStyle w:val="TAL"/>
            </w:pPr>
            <w:r w:rsidRPr="00B00046">
              <w:t>Noc2: -104dBm/15kHz</w:t>
            </w:r>
          </w:p>
          <w:p w14:paraId="5CDE51EE" w14:textId="77777777" w:rsidR="0030114F" w:rsidRPr="00B00046" w:rsidRDefault="0030114F" w:rsidP="00B0583F">
            <w:pPr>
              <w:pStyle w:val="TAL"/>
            </w:pPr>
            <w:r w:rsidRPr="00B00046">
              <w:t>Noc3: -104dBm/15kHz</w:t>
            </w:r>
          </w:p>
          <w:p w14:paraId="57F9F7D1" w14:textId="77777777" w:rsidR="0030114F" w:rsidRPr="00B00046" w:rsidRDefault="0030114F" w:rsidP="00B0583F">
            <w:pPr>
              <w:pStyle w:val="TAL"/>
            </w:pPr>
            <w:r w:rsidRPr="00B00046">
              <w:t>Ês2 / Noc2: +17dB</w:t>
            </w:r>
          </w:p>
          <w:p w14:paraId="2BA4FD65" w14:textId="77777777" w:rsidR="0030114F" w:rsidRPr="00B00046" w:rsidRDefault="0030114F" w:rsidP="00B0583F">
            <w:pPr>
              <w:pStyle w:val="TAL"/>
            </w:pPr>
            <w:r w:rsidRPr="00B00046">
              <w:t>Ês3 / Noc3: +17dB</w:t>
            </w:r>
          </w:p>
          <w:p w14:paraId="7399D7D1" w14:textId="77777777" w:rsidR="0030114F" w:rsidRPr="00B00046" w:rsidRDefault="0030114F" w:rsidP="00B0583F">
            <w:pPr>
              <w:pStyle w:val="TAL"/>
            </w:pPr>
          </w:p>
          <w:p w14:paraId="6FF95BBE" w14:textId="77777777" w:rsidR="0030114F" w:rsidRPr="00B00046" w:rsidRDefault="0030114F" w:rsidP="00B0583F">
            <w:pPr>
              <w:pStyle w:val="TAL"/>
            </w:pPr>
            <w:r w:rsidRPr="00B00046">
              <w:t>During T2:</w:t>
            </w:r>
          </w:p>
          <w:p w14:paraId="4C417ABD" w14:textId="77777777" w:rsidR="0030114F" w:rsidRPr="00B00046" w:rsidRDefault="0030114F" w:rsidP="00B0583F">
            <w:pPr>
              <w:pStyle w:val="TAL"/>
            </w:pPr>
            <w:r w:rsidRPr="00B00046">
              <w:t>Noc2: -104dBm/15kHz</w:t>
            </w:r>
          </w:p>
          <w:p w14:paraId="070E8219" w14:textId="77777777" w:rsidR="0030114F" w:rsidRPr="00B00046" w:rsidRDefault="0030114F" w:rsidP="00B0583F">
            <w:pPr>
              <w:pStyle w:val="TAL"/>
            </w:pPr>
            <w:r w:rsidRPr="00B00046">
              <w:t>Noc3: -104dBm/15kHz</w:t>
            </w:r>
          </w:p>
          <w:p w14:paraId="52A1BFF7" w14:textId="77777777" w:rsidR="0030114F" w:rsidRPr="00B00046" w:rsidRDefault="0030114F" w:rsidP="00B0583F">
            <w:pPr>
              <w:pStyle w:val="TAL"/>
            </w:pPr>
            <w:r w:rsidRPr="00B00046">
              <w:t>Ês2 / Noc2: +17dB</w:t>
            </w:r>
          </w:p>
          <w:p w14:paraId="224E3A21" w14:textId="77777777" w:rsidR="0030114F" w:rsidRPr="00B00046" w:rsidRDefault="0030114F" w:rsidP="00B0583F">
            <w:pPr>
              <w:pStyle w:val="TAL"/>
            </w:pPr>
            <w:r w:rsidRPr="00B00046">
              <w:t>Ês3 / Noc3: +17dB</w:t>
            </w:r>
          </w:p>
          <w:p w14:paraId="2E18BDD6" w14:textId="77777777" w:rsidR="0030114F" w:rsidRPr="00B00046" w:rsidRDefault="0030114F" w:rsidP="00B0583F">
            <w:pPr>
              <w:pStyle w:val="TAL"/>
            </w:pPr>
            <w:r w:rsidRPr="00B00046">
              <w:t xml:space="preserve">In </w:t>
            </w:r>
            <w:proofErr w:type="spellStart"/>
            <w:r w:rsidRPr="00B00046">
              <w:t>signaling</w:t>
            </w:r>
            <w:proofErr w:type="spellEnd"/>
            <w:r w:rsidRPr="00B00046">
              <w:t>:</w:t>
            </w:r>
          </w:p>
          <w:p w14:paraId="063776EA" w14:textId="77777777" w:rsidR="0030114F" w:rsidRPr="00B00046" w:rsidRDefault="0030114F" w:rsidP="00B0583F">
            <w:pPr>
              <w:pStyle w:val="TAL"/>
            </w:pPr>
            <w:r w:rsidRPr="00B00046">
              <w:t>A3-offset = -15dB</w:t>
            </w:r>
          </w:p>
        </w:tc>
        <w:tc>
          <w:tcPr>
            <w:tcW w:w="2137" w:type="dxa"/>
            <w:tcBorders>
              <w:top w:val="single" w:sz="4" w:space="0" w:color="auto"/>
              <w:left w:val="single" w:sz="4" w:space="0" w:color="auto"/>
              <w:bottom w:val="single" w:sz="4" w:space="0" w:color="auto"/>
              <w:right w:val="single" w:sz="4" w:space="0" w:color="auto"/>
            </w:tcBorders>
          </w:tcPr>
          <w:p w14:paraId="18D99D04" w14:textId="77777777" w:rsidR="0030114F" w:rsidRPr="00B00046" w:rsidRDefault="0030114F" w:rsidP="00B0583F">
            <w:pPr>
              <w:pStyle w:val="TAL"/>
            </w:pPr>
            <w:r w:rsidRPr="00B00046">
              <w:t>During T1:</w:t>
            </w:r>
          </w:p>
          <w:p w14:paraId="6F696A28" w14:textId="77777777" w:rsidR="0030114F" w:rsidRPr="00B00046" w:rsidRDefault="0030114F" w:rsidP="00B0583F">
            <w:pPr>
              <w:pStyle w:val="TAL"/>
            </w:pPr>
            <w:r w:rsidRPr="00B00046">
              <w:t>0dB</w:t>
            </w:r>
          </w:p>
          <w:p w14:paraId="3A1A7A37" w14:textId="77777777" w:rsidR="0030114F" w:rsidRPr="00B00046" w:rsidRDefault="0030114F" w:rsidP="00B0583F">
            <w:pPr>
              <w:pStyle w:val="TAL"/>
            </w:pPr>
            <w:r w:rsidRPr="00B00046">
              <w:t>0dB</w:t>
            </w:r>
          </w:p>
          <w:p w14:paraId="24CF6939" w14:textId="77777777" w:rsidR="0030114F" w:rsidRPr="00B00046" w:rsidRDefault="0030114F" w:rsidP="00B0583F">
            <w:pPr>
              <w:pStyle w:val="TAL"/>
            </w:pPr>
            <w:r w:rsidRPr="00B00046">
              <w:t>0dB</w:t>
            </w:r>
          </w:p>
          <w:p w14:paraId="44046FFF" w14:textId="77777777" w:rsidR="0030114F" w:rsidRPr="00B00046" w:rsidRDefault="0030114F" w:rsidP="00B0583F">
            <w:pPr>
              <w:pStyle w:val="TAL"/>
            </w:pPr>
            <w:r w:rsidRPr="00B00046">
              <w:t>0dB</w:t>
            </w:r>
          </w:p>
          <w:p w14:paraId="79495DA1" w14:textId="77777777" w:rsidR="0030114F" w:rsidRPr="00B00046" w:rsidRDefault="0030114F" w:rsidP="00B0583F">
            <w:pPr>
              <w:pStyle w:val="TAL"/>
            </w:pPr>
          </w:p>
          <w:p w14:paraId="0E99DB15" w14:textId="77777777" w:rsidR="0030114F" w:rsidRPr="00B00046" w:rsidRDefault="0030114F" w:rsidP="00B0583F">
            <w:pPr>
              <w:pStyle w:val="TAL"/>
            </w:pPr>
            <w:r w:rsidRPr="00B00046">
              <w:t>During T2:</w:t>
            </w:r>
          </w:p>
          <w:p w14:paraId="3F767631" w14:textId="77777777" w:rsidR="0030114F" w:rsidRPr="00B00046" w:rsidRDefault="0030114F" w:rsidP="00B0583F">
            <w:pPr>
              <w:pStyle w:val="TAL"/>
            </w:pPr>
            <w:r w:rsidRPr="00B00046">
              <w:t>0dB</w:t>
            </w:r>
          </w:p>
          <w:p w14:paraId="3EA10D2B" w14:textId="77777777" w:rsidR="0030114F" w:rsidRPr="00B00046" w:rsidRDefault="0030114F" w:rsidP="00B0583F">
            <w:pPr>
              <w:pStyle w:val="TAL"/>
            </w:pPr>
            <w:r w:rsidRPr="00B00046">
              <w:t>0dB</w:t>
            </w:r>
          </w:p>
          <w:p w14:paraId="4382FC85" w14:textId="77777777" w:rsidR="0030114F" w:rsidRPr="00B00046" w:rsidRDefault="0030114F" w:rsidP="00B0583F">
            <w:pPr>
              <w:pStyle w:val="TAL"/>
            </w:pPr>
            <w:r w:rsidRPr="00B00046">
              <w:t>0dB</w:t>
            </w:r>
          </w:p>
          <w:p w14:paraId="131E4240" w14:textId="77777777" w:rsidR="0030114F" w:rsidRPr="00B00046" w:rsidRDefault="0030114F" w:rsidP="00B0583F">
            <w:pPr>
              <w:pStyle w:val="TAL"/>
            </w:pPr>
            <w:r w:rsidRPr="00B00046">
              <w:t>0dB</w:t>
            </w:r>
          </w:p>
          <w:p w14:paraId="0AE0531E" w14:textId="77777777" w:rsidR="0030114F" w:rsidRPr="00B00046" w:rsidRDefault="0030114F" w:rsidP="00B0583F">
            <w:pPr>
              <w:pStyle w:val="TAL"/>
            </w:pPr>
            <w:r w:rsidRPr="00B00046">
              <w:t xml:space="preserve">In </w:t>
            </w:r>
            <w:proofErr w:type="spellStart"/>
            <w:r w:rsidRPr="00B00046">
              <w:t>signaling</w:t>
            </w:r>
            <w:proofErr w:type="spellEnd"/>
            <w:r w:rsidRPr="00B00046">
              <w:t>:</w:t>
            </w:r>
          </w:p>
          <w:p w14:paraId="5AE14C69" w14:textId="77777777" w:rsidR="0030114F" w:rsidRPr="00B00046" w:rsidRDefault="0030114F" w:rsidP="00B0583F">
            <w:pPr>
              <w:pStyle w:val="TAL"/>
            </w:pPr>
            <w:r w:rsidRPr="00B00046">
              <w:t>0 dB</w:t>
            </w:r>
          </w:p>
        </w:tc>
        <w:tc>
          <w:tcPr>
            <w:tcW w:w="2782" w:type="dxa"/>
            <w:tcBorders>
              <w:top w:val="single" w:sz="4" w:space="0" w:color="auto"/>
              <w:left w:val="single" w:sz="4" w:space="0" w:color="auto"/>
              <w:bottom w:val="single" w:sz="4" w:space="0" w:color="auto"/>
              <w:right w:val="single" w:sz="4" w:space="0" w:color="auto"/>
            </w:tcBorders>
          </w:tcPr>
          <w:p w14:paraId="103D3FEC" w14:textId="77777777" w:rsidR="0030114F" w:rsidRPr="00B00046" w:rsidRDefault="0030114F" w:rsidP="00B0583F">
            <w:pPr>
              <w:pStyle w:val="TAL"/>
            </w:pPr>
            <w:r w:rsidRPr="00B00046">
              <w:t>During T1:</w:t>
            </w:r>
          </w:p>
          <w:p w14:paraId="18CA0A2B" w14:textId="77777777" w:rsidR="0030114F" w:rsidRPr="00B00046" w:rsidRDefault="0030114F" w:rsidP="00B0583F">
            <w:pPr>
              <w:pStyle w:val="TAL"/>
            </w:pPr>
            <w:r w:rsidRPr="00B00046">
              <w:t>Noc2: -104dBm/15kHz</w:t>
            </w:r>
          </w:p>
          <w:p w14:paraId="19F4C766" w14:textId="77777777" w:rsidR="0030114F" w:rsidRPr="00B00046" w:rsidRDefault="0030114F" w:rsidP="00B0583F">
            <w:pPr>
              <w:pStyle w:val="TAL"/>
            </w:pPr>
            <w:r w:rsidRPr="00B00046">
              <w:t>Noc3: -104dBm/15kHz</w:t>
            </w:r>
          </w:p>
          <w:p w14:paraId="5E925B3C" w14:textId="77777777" w:rsidR="0030114F" w:rsidRPr="00B00046" w:rsidRDefault="0030114F" w:rsidP="00B0583F">
            <w:pPr>
              <w:pStyle w:val="TAL"/>
            </w:pPr>
            <w:r w:rsidRPr="00B00046">
              <w:t>Ês2 / Noc2: +17dB</w:t>
            </w:r>
          </w:p>
          <w:p w14:paraId="2FC2FC11" w14:textId="77777777" w:rsidR="0030114F" w:rsidRPr="00B00046" w:rsidRDefault="0030114F" w:rsidP="00B0583F">
            <w:pPr>
              <w:pStyle w:val="TAL"/>
            </w:pPr>
            <w:r w:rsidRPr="00B00046">
              <w:t>Ês3 / Noc3: +17dB</w:t>
            </w:r>
          </w:p>
          <w:p w14:paraId="664CE7E6" w14:textId="77777777" w:rsidR="0030114F" w:rsidRPr="00B00046" w:rsidRDefault="0030114F" w:rsidP="00B0583F">
            <w:pPr>
              <w:pStyle w:val="TAL"/>
            </w:pPr>
          </w:p>
          <w:p w14:paraId="2F694696" w14:textId="77777777" w:rsidR="0030114F" w:rsidRPr="00B00046" w:rsidRDefault="0030114F" w:rsidP="00B0583F">
            <w:pPr>
              <w:pStyle w:val="TAL"/>
            </w:pPr>
            <w:r w:rsidRPr="00B00046">
              <w:t>During T2:</w:t>
            </w:r>
          </w:p>
          <w:p w14:paraId="74C5AEC6" w14:textId="77777777" w:rsidR="0030114F" w:rsidRPr="00B00046" w:rsidRDefault="0030114F" w:rsidP="00B0583F">
            <w:pPr>
              <w:pStyle w:val="TAL"/>
            </w:pPr>
            <w:r w:rsidRPr="00B00046">
              <w:t>Noc2: -104dBm/15kHz</w:t>
            </w:r>
          </w:p>
          <w:p w14:paraId="5ECECA4E" w14:textId="77777777" w:rsidR="0030114F" w:rsidRPr="00B00046" w:rsidRDefault="0030114F" w:rsidP="00B0583F">
            <w:pPr>
              <w:pStyle w:val="TAL"/>
            </w:pPr>
            <w:r w:rsidRPr="00B00046">
              <w:t>Noc3: -104dBm/15kHz</w:t>
            </w:r>
          </w:p>
          <w:p w14:paraId="3E33ED39" w14:textId="77777777" w:rsidR="0030114F" w:rsidRPr="00B00046" w:rsidRDefault="0030114F" w:rsidP="00B0583F">
            <w:pPr>
              <w:pStyle w:val="TAL"/>
            </w:pPr>
            <w:r w:rsidRPr="00B00046">
              <w:t>Ês2 / Noc2: +17dB</w:t>
            </w:r>
          </w:p>
          <w:p w14:paraId="69208A35" w14:textId="77777777" w:rsidR="0030114F" w:rsidRPr="00B00046" w:rsidRDefault="0030114F" w:rsidP="00B0583F">
            <w:pPr>
              <w:pStyle w:val="TAL"/>
            </w:pPr>
            <w:r w:rsidRPr="00B00046">
              <w:t>Ês3 / Noc3: +17dB</w:t>
            </w:r>
          </w:p>
          <w:p w14:paraId="2062FFAD" w14:textId="77777777" w:rsidR="0030114F" w:rsidRPr="00B00046" w:rsidRDefault="0030114F" w:rsidP="00B0583F">
            <w:pPr>
              <w:pStyle w:val="TAL"/>
            </w:pPr>
            <w:r w:rsidRPr="00B00046">
              <w:t xml:space="preserve">In </w:t>
            </w:r>
            <w:proofErr w:type="spellStart"/>
            <w:r w:rsidRPr="00B00046">
              <w:t>signaling</w:t>
            </w:r>
            <w:proofErr w:type="spellEnd"/>
            <w:r w:rsidRPr="00B00046">
              <w:t>:</w:t>
            </w:r>
          </w:p>
          <w:p w14:paraId="10F76352" w14:textId="77777777" w:rsidR="0030114F" w:rsidRPr="00B00046" w:rsidRDefault="0030114F" w:rsidP="00B0583F">
            <w:pPr>
              <w:pStyle w:val="TAL"/>
            </w:pPr>
            <w:r w:rsidRPr="00B00046">
              <w:t>A3-offset = -15dB</w:t>
            </w:r>
          </w:p>
        </w:tc>
      </w:tr>
      <w:tr w:rsidR="0030114F" w:rsidRPr="00B00046" w14:paraId="36F10E95" w14:textId="77777777" w:rsidTr="00077875">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7E0C4F5A" w14:textId="77777777" w:rsidR="0030114F" w:rsidRPr="00B00046" w:rsidRDefault="0030114F" w:rsidP="00B0583F">
            <w:pPr>
              <w:pStyle w:val="TAL"/>
            </w:pPr>
            <w:r w:rsidRPr="00B00046">
              <w:lastRenderedPageBreak/>
              <w:t xml:space="preserve">4.5.3.7 EN-DC FR1 fast SCell Activation of known SCell in non-DRX for 640 </w:t>
            </w:r>
            <w:proofErr w:type="spellStart"/>
            <w:r w:rsidRPr="00B00046">
              <w:t>ms</w:t>
            </w:r>
            <w:proofErr w:type="spellEnd"/>
            <w:r w:rsidRPr="00B00046">
              <w:t xml:space="preserve"> SCell measurement cycle</w:t>
            </w:r>
          </w:p>
          <w:p w14:paraId="394D2ACE" w14:textId="77777777" w:rsidR="0030114F" w:rsidRPr="00B00046" w:rsidRDefault="0030114F" w:rsidP="00B0583F">
            <w:pPr>
              <w:pStyle w:val="TAL"/>
            </w:pPr>
          </w:p>
        </w:tc>
        <w:tc>
          <w:tcPr>
            <w:tcW w:w="3597" w:type="dxa"/>
            <w:tcBorders>
              <w:top w:val="single" w:sz="4" w:space="0" w:color="auto"/>
              <w:left w:val="single" w:sz="4" w:space="0" w:color="auto"/>
              <w:bottom w:val="single" w:sz="4" w:space="0" w:color="auto"/>
              <w:right w:val="single" w:sz="4" w:space="0" w:color="auto"/>
            </w:tcBorders>
          </w:tcPr>
          <w:p w14:paraId="606FE518" w14:textId="77777777" w:rsidR="0030114F" w:rsidRPr="00B00046" w:rsidRDefault="0030114F" w:rsidP="00B0583F">
            <w:pPr>
              <w:pStyle w:val="TAL"/>
            </w:pPr>
            <w:r w:rsidRPr="00B00046">
              <w:t>Same as 4.5.3.6</w:t>
            </w:r>
          </w:p>
        </w:tc>
        <w:tc>
          <w:tcPr>
            <w:tcW w:w="2137" w:type="dxa"/>
            <w:tcBorders>
              <w:top w:val="single" w:sz="4" w:space="0" w:color="auto"/>
              <w:left w:val="single" w:sz="4" w:space="0" w:color="auto"/>
              <w:bottom w:val="single" w:sz="4" w:space="0" w:color="auto"/>
              <w:right w:val="single" w:sz="4" w:space="0" w:color="auto"/>
            </w:tcBorders>
          </w:tcPr>
          <w:p w14:paraId="3FB4B5C4" w14:textId="77777777" w:rsidR="0030114F" w:rsidRPr="00B00046" w:rsidRDefault="0030114F" w:rsidP="00B0583F">
            <w:pPr>
              <w:pStyle w:val="TAL"/>
            </w:pPr>
            <w:r w:rsidRPr="00B00046">
              <w:t>Same as 4.5.3.6</w:t>
            </w:r>
          </w:p>
        </w:tc>
        <w:tc>
          <w:tcPr>
            <w:tcW w:w="2782" w:type="dxa"/>
            <w:tcBorders>
              <w:top w:val="single" w:sz="4" w:space="0" w:color="auto"/>
              <w:left w:val="single" w:sz="4" w:space="0" w:color="auto"/>
              <w:bottom w:val="single" w:sz="4" w:space="0" w:color="auto"/>
              <w:right w:val="single" w:sz="4" w:space="0" w:color="auto"/>
            </w:tcBorders>
          </w:tcPr>
          <w:p w14:paraId="12ADF733" w14:textId="77777777" w:rsidR="0030114F" w:rsidRPr="00B00046" w:rsidRDefault="0030114F" w:rsidP="00B0583F">
            <w:pPr>
              <w:pStyle w:val="TAL"/>
            </w:pPr>
            <w:r w:rsidRPr="00B00046">
              <w:t>Same as 4.5.3.6</w:t>
            </w:r>
          </w:p>
        </w:tc>
      </w:tr>
      <w:tr w:rsidR="00F525C5" w:rsidRPr="00B00046" w14:paraId="6922FA1C" w14:textId="77777777" w:rsidTr="00077875">
        <w:tblPrEx>
          <w:tblLook w:val="04A0" w:firstRow="1" w:lastRow="0" w:firstColumn="1" w:lastColumn="0" w:noHBand="0" w:noVBand="1"/>
        </w:tblPrEx>
        <w:trPr>
          <w:jc w:val="center"/>
          <w:ins w:id="108" w:author="Siddharth Das" w:date="2025-01-21T20:42:00Z"/>
        </w:trPr>
        <w:tc>
          <w:tcPr>
            <w:tcW w:w="2210" w:type="dxa"/>
            <w:tcBorders>
              <w:top w:val="single" w:sz="4" w:space="0" w:color="auto"/>
              <w:left w:val="single" w:sz="4" w:space="0" w:color="auto"/>
              <w:bottom w:val="single" w:sz="4" w:space="0" w:color="auto"/>
              <w:right w:val="single" w:sz="4" w:space="0" w:color="auto"/>
            </w:tcBorders>
          </w:tcPr>
          <w:p w14:paraId="44ADFA48" w14:textId="57F937AC" w:rsidR="00F525C5" w:rsidRPr="00B00046" w:rsidRDefault="00F525C5" w:rsidP="00F525C5">
            <w:pPr>
              <w:pStyle w:val="TAL"/>
              <w:rPr>
                <w:ins w:id="109" w:author="Siddharth Das" w:date="2025-01-21T20:42:00Z" w16du:dateUtc="2025-01-21T15:12:00Z"/>
              </w:rPr>
            </w:pPr>
            <w:ins w:id="110" w:author="Siddharth Das" w:date="2025-01-21T20:45:00Z" w16du:dateUtc="2025-01-21T15:15:00Z">
              <w:r>
                <w:rPr>
                  <w:lang w:eastAsia="sv-SE"/>
                </w:rPr>
                <w:t xml:space="preserve">4.5.3.12 </w:t>
              </w:r>
            </w:ins>
            <w:ins w:id="111" w:author="Siddharth Das" w:date="2025-01-21T20:44:00Z" w16du:dateUtc="2025-01-21T15:14:00Z">
              <w:r w:rsidRPr="00C64556">
                <w:rPr>
                  <w:lang w:eastAsia="sv-SE"/>
                </w:rPr>
                <w:t>EN-DC FR1 Inter-band SSB-less S</w:t>
              </w:r>
            </w:ins>
            <w:ins w:id="112" w:author="Siddharth Das" w:date="2025-01-21T20:45:00Z" w16du:dateUtc="2025-01-21T15:15:00Z">
              <w:r>
                <w:rPr>
                  <w:lang w:eastAsia="sv-SE"/>
                </w:rPr>
                <w:t>C</w:t>
              </w:r>
            </w:ins>
            <w:ins w:id="113" w:author="Siddharth Das" w:date="2025-01-21T20:44:00Z" w16du:dateUtc="2025-01-21T15:14:00Z">
              <w:r w:rsidRPr="00C64556">
                <w:rPr>
                  <w:lang w:eastAsia="sv-SE"/>
                </w:rPr>
                <w:t>ell activation using A-TRS</w:t>
              </w:r>
            </w:ins>
          </w:p>
        </w:tc>
        <w:tc>
          <w:tcPr>
            <w:tcW w:w="3597" w:type="dxa"/>
            <w:tcBorders>
              <w:top w:val="single" w:sz="4" w:space="0" w:color="auto"/>
              <w:left w:val="single" w:sz="4" w:space="0" w:color="auto"/>
              <w:bottom w:val="single" w:sz="4" w:space="0" w:color="auto"/>
              <w:right w:val="single" w:sz="4" w:space="0" w:color="auto"/>
            </w:tcBorders>
          </w:tcPr>
          <w:p w14:paraId="08CCCEDC" w14:textId="15241440" w:rsidR="00F525C5" w:rsidRDefault="00F525C5" w:rsidP="00F525C5">
            <w:pPr>
              <w:pStyle w:val="TAL"/>
              <w:rPr>
                <w:ins w:id="114" w:author="Siddharth Das" w:date="2025-01-21T20:54:00Z" w16du:dateUtc="2025-01-21T15:24:00Z"/>
              </w:rPr>
            </w:pPr>
            <w:ins w:id="115" w:author="Siddharth Das" w:date="2025-01-21T20:54:00Z" w16du:dateUtc="2025-01-21T15:24:00Z">
              <w:r>
                <w:t>Test Config 1,2</w:t>
              </w:r>
            </w:ins>
            <w:ins w:id="116" w:author="Siddharth Das" w:date="2025-01-21T22:11:00Z" w16du:dateUtc="2025-01-21T16:41:00Z">
              <w:r w:rsidR="00077875">
                <w:t>,</w:t>
              </w:r>
            </w:ins>
            <w:ins w:id="117" w:author="Siddharth Das" w:date="2025-01-21T22:12:00Z" w16du:dateUtc="2025-01-21T16:42:00Z">
              <w:r w:rsidR="00077875">
                <w:t>4,5</w:t>
              </w:r>
            </w:ins>
            <w:ins w:id="118" w:author="Siddharth Das" w:date="2025-01-21T20:54:00Z" w16du:dateUtc="2025-01-21T15:24:00Z">
              <w:r>
                <w:t>:</w:t>
              </w:r>
            </w:ins>
          </w:p>
          <w:p w14:paraId="34287BA1" w14:textId="77777777" w:rsidR="00F525C5" w:rsidRPr="00F27EAE" w:rsidRDefault="00F525C5" w:rsidP="00F525C5">
            <w:pPr>
              <w:pStyle w:val="TAL"/>
              <w:rPr>
                <w:ins w:id="119" w:author="Siddharth Das" w:date="2025-01-21T20:54:00Z" w16du:dateUtc="2025-01-21T15:24:00Z"/>
              </w:rPr>
            </w:pPr>
            <w:ins w:id="120" w:author="Siddharth Das" w:date="2025-01-21T20:54:00Z" w16du:dateUtc="2025-01-21T15:24:00Z">
              <w:r w:rsidRPr="00B00046">
                <w:t>During T1:</w:t>
              </w:r>
            </w:ins>
          </w:p>
          <w:p w14:paraId="101BA1B0" w14:textId="28B8472E" w:rsidR="00F525C5" w:rsidRPr="00B00046" w:rsidRDefault="00F525C5" w:rsidP="00F525C5">
            <w:pPr>
              <w:pStyle w:val="TAL"/>
              <w:rPr>
                <w:ins w:id="121" w:author="Siddharth Das" w:date="2025-01-21T20:54:00Z" w16du:dateUtc="2025-01-21T15:24:00Z"/>
              </w:rPr>
            </w:pPr>
            <w:ins w:id="122" w:author="Siddharth Das" w:date="2025-01-21T20:54:00Z" w16du:dateUtc="2025-01-21T15:24:00Z">
              <w:r w:rsidRPr="00B00046">
                <w:t>Noc</w:t>
              </w:r>
            </w:ins>
            <w:ins w:id="123" w:author="Siddharth Das" w:date="2025-01-21T22:07:00Z" w16du:dateUtc="2025-01-21T16:37:00Z">
              <w:r w:rsidR="00077875">
                <w:t>2</w:t>
              </w:r>
            </w:ins>
            <w:ins w:id="124" w:author="Siddharth Das" w:date="2025-01-21T20:54:00Z" w16du:dateUtc="2025-01-21T15:24:00Z">
              <w:r w:rsidRPr="00B00046">
                <w:t>: -104dBm/15kHz</w:t>
              </w:r>
            </w:ins>
          </w:p>
          <w:p w14:paraId="0F169A62" w14:textId="40630A83" w:rsidR="00F525C5" w:rsidRPr="00B00046" w:rsidRDefault="00F525C5" w:rsidP="00F525C5">
            <w:pPr>
              <w:pStyle w:val="TAL"/>
              <w:rPr>
                <w:ins w:id="125" w:author="Siddharth Das" w:date="2025-01-21T20:54:00Z" w16du:dateUtc="2025-01-21T15:24:00Z"/>
              </w:rPr>
            </w:pPr>
            <w:ins w:id="126" w:author="Siddharth Das" w:date="2025-01-21T20:54:00Z" w16du:dateUtc="2025-01-21T15:24:00Z">
              <w:r w:rsidRPr="00B00046">
                <w:t>Noc</w:t>
              </w:r>
            </w:ins>
            <w:ins w:id="127" w:author="Siddharth Das" w:date="2025-01-21T22:07:00Z" w16du:dateUtc="2025-01-21T16:37:00Z">
              <w:r w:rsidR="00077875">
                <w:t>3</w:t>
              </w:r>
            </w:ins>
            <w:ins w:id="128" w:author="Siddharth Das" w:date="2025-01-21T20:54:00Z" w16du:dateUtc="2025-01-21T15:24:00Z">
              <w:r w:rsidRPr="00B00046">
                <w:t>: -104dBm/15kHz</w:t>
              </w:r>
            </w:ins>
          </w:p>
          <w:p w14:paraId="712D52FA" w14:textId="73ECFE8F" w:rsidR="00F525C5" w:rsidRPr="00B00046" w:rsidRDefault="00F525C5" w:rsidP="00F525C5">
            <w:pPr>
              <w:pStyle w:val="TAL"/>
              <w:rPr>
                <w:ins w:id="129" w:author="Siddharth Das" w:date="2025-01-21T20:54:00Z" w16du:dateUtc="2025-01-21T15:24:00Z"/>
              </w:rPr>
            </w:pPr>
            <w:ins w:id="130" w:author="Siddharth Das" w:date="2025-01-21T20:54:00Z" w16du:dateUtc="2025-01-21T15:24:00Z">
              <w:r w:rsidRPr="00B00046">
                <w:t>Ês</w:t>
              </w:r>
            </w:ins>
            <w:ins w:id="131" w:author="Siddharth Das" w:date="2025-01-21T22:07:00Z" w16du:dateUtc="2025-01-21T16:37:00Z">
              <w:r w:rsidR="00077875">
                <w:t>2</w:t>
              </w:r>
            </w:ins>
            <w:ins w:id="132" w:author="Siddharth Das" w:date="2025-01-21T20:54:00Z" w16du:dateUtc="2025-01-21T15:24:00Z">
              <w:r w:rsidRPr="00B00046">
                <w:t xml:space="preserve"> / Noc</w:t>
              </w:r>
            </w:ins>
            <w:ins w:id="133" w:author="Siddharth Das" w:date="2025-01-21T22:07:00Z" w16du:dateUtc="2025-01-21T16:37:00Z">
              <w:r w:rsidR="00077875">
                <w:t>2</w:t>
              </w:r>
            </w:ins>
            <w:ins w:id="134" w:author="Siddharth Das" w:date="2025-01-21T20:54:00Z" w16du:dateUtc="2025-01-21T15:24:00Z">
              <w:r w:rsidRPr="00B00046">
                <w:t>: +1</w:t>
              </w:r>
              <w:r>
                <w:t>0</w:t>
              </w:r>
              <w:r w:rsidRPr="00B00046">
                <w:t>dB</w:t>
              </w:r>
            </w:ins>
          </w:p>
          <w:p w14:paraId="72D5358E" w14:textId="4100AAF4" w:rsidR="00F525C5" w:rsidRPr="00B00046" w:rsidRDefault="00F525C5" w:rsidP="00F525C5">
            <w:pPr>
              <w:pStyle w:val="TAL"/>
              <w:rPr>
                <w:ins w:id="135" w:author="Siddharth Das" w:date="2025-01-21T20:54:00Z" w16du:dateUtc="2025-01-21T15:24:00Z"/>
              </w:rPr>
            </w:pPr>
            <w:ins w:id="136" w:author="Siddharth Das" w:date="2025-01-21T20:54:00Z" w16du:dateUtc="2025-01-21T15:24:00Z">
              <w:r w:rsidRPr="00B00046">
                <w:t>Ês</w:t>
              </w:r>
            </w:ins>
            <w:ins w:id="137" w:author="Siddharth Das" w:date="2025-01-21T22:07:00Z" w16du:dateUtc="2025-01-21T16:37:00Z">
              <w:r w:rsidR="00077875">
                <w:t>3</w:t>
              </w:r>
            </w:ins>
            <w:ins w:id="138" w:author="Siddharth Das" w:date="2025-01-21T20:54:00Z" w16du:dateUtc="2025-01-21T15:24:00Z">
              <w:r w:rsidRPr="00B00046">
                <w:t xml:space="preserve"> / Noc</w:t>
              </w:r>
            </w:ins>
            <w:ins w:id="139" w:author="Siddharth Das" w:date="2025-01-21T22:07:00Z" w16du:dateUtc="2025-01-21T16:37:00Z">
              <w:r w:rsidR="00077875">
                <w:t>3</w:t>
              </w:r>
            </w:ins>
            <w:ins w:id="140" w:author="Siddharth Das" w:date="2025-01-21T20:54:00Z" w16du:dateUtc="2025-01-21T15:24:00Z">
              <w:r w:rsidRPr="00B00046">
                <w:t>: +</w:t>
              </w:r>
              <w:r>
                <w:t>22</w:t>
              </w:r>
              <w:r w:rsidRPr="00B00046">
                <w:t>dB</w:t>
              </w:r>
            </w:ins>
          </w:p>
          <w:p w14:paraId="787488C9" w14:textId="77777777" w:rsidR="00F525C5" w:rsidRPr="00B00046" w:rsidRDefault="00F525C5" w:rsidP="00F525C5">
            <w:pPr>
              <w:pStyle w:val="TAL"/>
              <w:rPr>
                <w:ins w:id="141" w:author="Siddharth Das" w:date="2025-01-21T20:54:00Z" w16du:dateUtc="2025-01-21T15:24:00Z"/>
              </w:rPr>
            </w:pPr>
          </w:p>
          <w:p w14:paraId="29B07F22" w14:textId="77777777" w:rsidR="00F525C5" w:rsidRPr="00B00046" w:rsidRDefault="00F525C5" w:rsidP="00F525C5">
            <w:pPr>
              <w:pStyle w:val="TAL"/>
              <w:rPr>
                <w:ins w:id="142" w:author="Siddharth Das" w:date="2025-01-21T20:54:00Z" w16du:dateUtc="2025-01-21T15:24:00Z"/>
              </w:rPr>
            </w:pPr>
            <w:ins w:id="143" w:author="Siddharth Das" w:date="2025-01-21T20:54:00Z" w16du:dateUtc="2025-01-21T15:24:00Z">
              <w:r w:rsidRPr="00B00046">
                <w:t>During T2:</w:t>
              </w:r>
            </w:ins>
          </w:p>
          <w:p w14:paraId="7309F56B" w14:textId="5F7B78F3" w:rsidR="00F525C5" w:rsidRPr="00B00046" w:rsidRDefault="00F525C5" w:rsidP="00F525C5">
            <w:pPr>
              <w:pStyle w:val="TAL"/>
              <w:rPr>
                <w:ins w:id="144" w:author="Siddharth Das" w:date="2025-01-21T20:54:00Z" w16du:dateUtc="2025-01-21T15:24:00Z"/>
              </w:rPr>
            </w:pPr>
            <w:ins w:id="145" w:author="Siddharth Das" w:date="2025-01-21T20:54:00Z" w16du:dateUtc="2025-01-21T15:24:00Z">
              <w:r w:rsidRPr="00B00046">
                <w:t>Noc</w:t>
              </w:r>
            </w:ins>
            <w:ins w:id="146" w:author="Siddharth Das" w:date="2025-01-21T22:08:00Z" w16du:dateUtc="2025-01-21T16:38:00Z">
              <w:r w:rsidR="00077875">
                <w:t>2</w:t>
              </w:r>
            </w:ins>
            <w:ins w:id="147" w:author="Siddharth Das" w:date="2025-01-21T20:54:00Z" w16du:dateUtc="2025-01-21T15:24:00Z">
              <w:r w:rsidRPr="00B00046">
                <w:t>: -104dBm/15kHz</w:t>
              </w:r>
            </w:ins>
          </w:p>
          <w:p w14:paraId="6019014E" w14:textId="511A2228" w:rsidR="00F525C5" w:rsidRPr="00B00046" w:rsidRDefault="00F525C5" w:rsidP="00F525C5">
            <w:pPr>
              <w:pStyle w:val="TAL"/>
              <w:rPr>
                <w:ins w:id="148" w:author="Siddharth Das" w:date="2025-01-21T20:54:00Z" w16du:dateUtc="2025-01-21T15:24:00Z"/>
              </w:rPr>
            </w:pPr>
            <w:ins w:id="149" w:author="Siddharth Das" w:date="2025-01-21T20:54:00Z" w16du:dateUtc="2025-01-21T15:24:00Z">
              <w:r w:rsidRPr="00B00046">
                <w:t>Noc</w:t>
              </w:r>
            </w:ins>
            <w:ins w:id="150" w:author="Siddharth Das" w:date="2025-01-21T22:08:00Z" w16du:dateUtc="2025-01-21T16:38:00Z">
              <w:r w:rsidR="00077875">
                <w:t>3</w:t>
              </w:r>
            </w:ins>
            <w:ins w:id="151" w:author="Siddharth Das" w:date="2025-01-21T20:54:00Z" w16du:dateUtc="2025-01-21T15:24:00Z">
              <w:r w:rsidRPr="00B00046">
                <w:t>: -104dBm/15kHz</w:t>
              </w:r>
            </w:ins>
          </w:p>
          <w:p w14:paraId="3A53FBDB" w14:textId="3CAA307E" w:rsidR="00F525C5" w:rsidRPr="00B00046" w:rsidRDefault="00F525C5" w:rsidP="00F525C5">
            <w:pPr>
              <w:pStyle w:val="TAL"/>
              <w:rPr>
                <w:ins w:id="152" w:author="Siddharth Das" w:date="2025-01-21T20:54:00Z" w16du:dateUtc="2025-01-21T15:24:00Z"/>
              </w:rPr>
            </w:pPr>
            <w:ins w:id="153" w:author="Siddharth Das" w:date="2025-01-21T20:54:00Z" w16du:dateUtc="2025-01-21T15:24:00Z">
              <w:r w:rsidRPr="00B00046">
                <w:t>Ês</w:t>
              </w:r>
            </w:ins>
            <w:ins w:id="154" w:author="Siddharth Das" w:date="2025-01-21T22:08:00Z" w16du:dateUtc="2025-01-21T16:38:00Z">
              <w:r w:rsidR="00077875">
                <w:t>2</w:t>
              </w:r>
            </w:ins>
            <w:ins w:id="155" w:author="Siddharth Das" w:date="2025-01-21T20:54:00Z" w16du:dateUtc="2025-01-21T15:24:00Z">
              <w:r w:rsidRPr="00B00046">
                <w:t xml:space="preserve"> / Noc</w:t>
              </w:r>
            </w:ins>
            <w:ins w:id="156" w:author="Siddharth Das" w:date="2025-01-21T22:08:00Z" w16du:dateUtc="2025-01-21T16:38:00Z">
              <w:r w:rsidR="00077875">
                <w:t>2</w:t>
              </w:r>
            </w:ins>
            <w:ins w:id="157" w:author="Siddharth Das" w:date="2025-01-21T20:54:00Z" w16du:dateUtc="2025-01-21T15:24:00Z">
              <w:r w:rsidRPr="00B00046">
                <w:t>: +1</w:t>
              </w:r>
              <w:r>
                <w:t>0</w:t>
              </w:r>
              <w:r w:rsidRPr="00B00046">
                <w:t>dB</w:t>
              </w:r>
            </w:ins>
          </w:p>
          <w:p w14:paraId="42F1D753" w14:textId="77C858D2" w:rsidR="00F525C5" w:rsidRDefault="00F525C5" w:rsidP="00F525C5">
            <w:pPr>
              <w:pStyle w:val="TAL"/>
              <w:rPr>
                <w:ins w:id="158" w:author="Siddharth Das" w:date="2025-01-21T20:54:00Z" w16du:dateUtc="2025-01-21T15:24:00Z"/>
              </w:rPr>
            </w:pPr>
            <w:ins w:id="159" w:author="Siddharth Das" w:date="2025-01-21T20:54:00Z" w16du:dateUtc="2025-01-21T15:24:00Z">
              <w:r w:rsidRPr="00B00046">
                <w:t>Ês</w:t>
              </w:r>
            </w:ins>
            <w:ins w:id="160" w:author="Siddharth Das" w:date="2025-01-21T22:08:00Z" w16du:dateUtc="2025-01-21T16:38:00Z">
              <w:r w:rsidR="00077875">
                <w:t>3</w:t>
              </w:r>
            </w:ins>
            <w:ins w:id="161" w:author="Siddharth Das" w:date="2025-01-21T20:54:00Z" w16du:dateUtc="2025-01-21T15:24:00Z">
              <w:r w:rsidRPr="00B00046">
                <w:t xml:space="preserve"> / Noc</w:t>
              </w:r>
            </w:ins>
            <w:ins w:id="162" w:author="Siddharth Das" w:date="2025-01-21T22:08:00Z" w16du:dateUtc="2025-01-21T16:38:00Z">
              <w:r w:rsidR="00077875">
                <w:t>3</w:t>
              </w:r>
            </w:ins>
            <w:ins w:id="163" w:author="Siddharth Das" w:date="2025-01-21T20:54:00Z" w16du:dateUtc="2025-01-21T15:24:00Z">
              <w:r w:rsidRPr="00B00046">
                <w:t>: +</w:t>
              </w:r>
              <w:r>
                <w:t>22</w:t>
              </w:r>
              <w:r w:rsidRPr="00B00046">
                <w:t>dB</w:t>
              </w:r>
            </w:ins>
          </w:p>
          <w:p w14:paraId="52DE7207" w14:textId="77777777" w:rsidR="00F525C5" w:rsidRDefault="00F525C5" w:rsidP="00F525C5">
            <w:pPr>
              <w:pStyle w:val="TAL"/>
              <w:rPr>
                <w:ins w:id="164" w:author="Siddharth Das" w:date="2025-01-21T20:54:00Z" w16du:dateUtc="2025-01-21T15:24:00Z"/>
              </w:rPr>
            </w:pPr>
          </w:p>
          <w:p w14:paraId="3AC95F71" w14:textId="47954B98" w:rsidR="00F525C5" w:rsidRDefault="00F525C5" w:rsidP="00F525C5">
            <w:pPr>
              <w:pStyle w:val="TAL"/>
              <w:rPr>
                <w:ins w:id="165" w:author="Siddharth Das" w:date="2025-01-21T20:54:00Z" w16du:dateUtc="2025-01-21T15:24:00Z"/>
              </w:rPr>
            </w:pPr>
            <w:ins w:id="166" w:author="Siddharth Das" w:date="2025-01-21T20:54:00Z" w16du:dateUtc="2025-01-21T15:24:00Z">
              <w:r>
                <w:t>Test Config 3</w:t>
              </w:r>
            </w:ins>
            <w:ins w:id="167" w:author="Siddharth Das" w:date="2025-01-21T22:12:00Z" w16du:dateUtc="2025-01-21T16:42:00Z">
              <w:r w:rsidR="00077875">
                <w:t>,6</w:t>
              </w:r>
            </w:ins>
            <w:ins w:id="168" w:author="Siddharth Das" w:date="2025-01-21T20:54:00Z" w16du:dateUtc="2025-01-21T15:24:00Z">
              <w:r>
                <w:t>:</w:t>
              </w:r>
            </w:ins>
          </w:p>
          <w:p w14:paraId="5A5F5747" w14:textId="77777777" w:rsidR="00F525C5" w:rsidRPr="00F27EAE" w:rsidRDefault="00F525C5" w:rsidP="00F525C5">
            <w:pPr>
              <w:pStyle w:val="TAL"/>
              <w:rPr>
                <w:ins w:id="169" w:author="Siddharth Das" w:date="2025-01-21T20:54:00Z" w16du:dateUtc="2025-01-21T15:24:00Z"/>
              </w:rPr>
            </w:pPr>
            <w:ins w:id="170" w:author="Siddharth Das" w:date="2025-01-21T20:54:00Z" w16du:dateUtc="2025-01-21T15:24:00Z">
              <w:r w:rsidRPr="00B00046">
                <w:t>During T1:</w:t>
              </w:r>
            </w:ins>
          </w:p>
          <w:p w14:paraId="16A427D8" w14:textId="77777777" w:rsidR="00F525C5" w:rsidRPr="00B00046" w:rsidRDefault="00F525C5" w:rsidP="00F525C5">
            <w:pPr>
              <w:pStyle w:val="TAL"/>
              <w:rPr>
                <w:ins w:id="171" w:author="Siddharth Das" w:date="2025-01-21T20:54:00Z" w16du:dateUtc="2025-01-21T15:24:00Z"/>
              </w:rPr>
            </w:pPr>
            <w:ins w:id="172" w:author="Siddharth Das" w:date="2025-01-21T20:54:00Z" w16du:dateUtc="2025-01-21T15:24:00Z">
              <w:r w:rsidRPr="00B00046">
                <w:t>Noc</w:t>
              </w:r>
              <w:r w:rsidRPr="00F27EAE">
                <w:t>1</w:t>
              </w:r>
              <w:r w:rsidRPr="00B00046">
                <w:t>: -104dBm/15kHz</w:t>
              </w:r>
            </w:ins>
          </w:p>
          <w:p w14:paraId="32995645" w14:textId="77777777" w:rsidR="00F525C5" w:rsidRPr="00B00046" w:rsidRDefault="00F525C5" w:rsidP="00F525C5">
            <w:pPr>
              <w:pStyle w:val="TAL"/>
              <w:rPr>
                <w:ins w:id="173" w:author="Siddharth Das" w:date="2025-01-21T20:54:00Z" w16du:dateUtc="2025-01-21T15:24:00Z"/>
              </w:rPr>
            </w:pPr>
            <w:ins w:id="174" w:author="Siddharth Das" w:date="2025-01-21T20:54:00Z" w16du:dateUtc="2025-01-21T15:24:00Z">
              <w:r w:rsidRPr="00B00046">
                <w:t>Noc</w:t>
              </w:r>
              <w:r w:rsidRPr="00F27EAE">
                <w:t>2</w:t>
              </w:r>
              <w:r w:rsidRPr="00B00046">
                <w:t>: -104dBm/15kHz</w:t>
              </w:r>
            </w:ins>
          </w:p>
          <w:p w14:paraId="3F8F75E0" w14:textId="74A3A215" w:rsidR="00F525C5" w:rsidRPr="00B00046" w:rsidRDefault="00F525C5" w:rsidP="00F525C5">
            <w:pPr>
              <w:pStyle w:val="TAL"/>
              <w:rPr>
                <w:ins w:id="175" w:author="Siddharth Das" w:date="2025-01-21T20:54:00Z" w16du:dateUtc="2025-01-21T15:24:00Z"/>
              </w:rPr>
            </w:pPr>
            <w:ins w:id="176" w:author="Siddharth Das" w:date="2025-01-21T20:54:00Z" w16du:dateUtc="2025-01-21T15:24:00Z">
              <w:r w:rsidRPr="00B00046">
                <w:t>Ês</w:t>
              </w:r>
            </w:ins>
            <w:ins w:id="177" w:author="Siddharth Das" w:date="2025-01-21T22:08:00Z" w16du:dateUtc="2025-01-21T16:38:00Z">
              <w:r w:rsidR="00077875">
                <w:t>2</w:t>
              </w:r>
            </w:ins>
            <w:ins w:id="178" w:author="Siddharth Das" w:date="2025-01-21T20:54:00Z" w16du:dateUtc="2025-01-21T15:24:00Z">
              <w:r w:rsidRPr="00B00046">
                <w:t xml:space="preserve"> / Noc</w:t>
              </w:r>
            </w:ins>
            <w:ins w:id="179" w:author="Siddharth Das" w:date="2025-01-21T22:08:00Z" w16du:dateUtc="2025-01-21T16:38:00Z">
              <w:r w:rsidR="00077875">
                <w:t>2</w:t>
              </w:r>
            </w:ins>
            <w:ins w:id="180" w:author="Siddharth Das" w:date="2025-01-21T20:54:00Z" w16du:dateUtc="2025-01-21T15:24:00Z">
              <w:r w:rsidRPr="00B00046">
                <w:t>: +1</w:t>
              </w:r>
              <w:r>
                <w:t>0</w:t>
              </w:r>
              <w:r w:rsidRPr="00B00046">
                <w:t>dB</w:t>
              </w:r>
            </w:ins>
          </w:p>
          <w:p w14:paraId="7DA9DFEC" w14:textId="7634D2F7" w:rsidR="00F525C5" w:rsidRPr="00B00046" w:rsidRDefault="00F525C5" w:rsidP="00F525C5">
            <w:pPr>
              <w:pStyle w:val="TAL"/>
              <w:rPr>
                <w:ins w:id="181" w:author="Siddharth Das" w:date="2025-01-21T20:54:00Z" w16du:dateUtc="2025-01-21T15:24:00Z"/>
              </w:rPr>
            </w:pPr>
            <w:ins w:id="182" w:author="Siddharth Das" w:date="2025-01-21T20:54:00Z" w16du:dateUtc="2025-01-21T15:24:00Z">
              <w:r w:rsidRPr="00B00046">
                <w:t>Ês</w:t>
              </w:r>
            </w:ins>
            <w:ins w:id="183" w:author="Siddharth Das" w:date="2025-01-21T22:08:00Z" w16du:dateUtc="2025-01-21T16:38:00Z">
              <w:r w:rsidR="00077875">
                <w:t>3</w:t>
              </w:r>
            </w:ins>
            <w:ins w:id="184" w:author="Siddharth Das" w:date="2025-01-21T20:54:00Z" w16du:dateUtc="2025-01-21T15:24:00Z">
              <w:r w:rsidRPr="00B00046">
                <w:t xml:space="preserve"> / Noc</w:t>
              </w:r>
            </w:ins>
            <w:ins w:id="185" w:author="Siddharth Das" w:date="2025-01-21T22:08:00Z" w16du:dateUtc="2025-01-21T16:38:00Z">
              <w:r w:rsidR="00077875">
                <w:t>3</w:t>
              </w:r>
            </w:ins>
            <w:ins w:id="186" w:author="Siddharth Das" w:date="2025-01-21T20:54:00Z" w16du:dateUtc="2025-01-21T15:24:00Z">
              <w:r w:rsidRPr="00B00046">
                <w:t>: +</w:t>
              </w:r>
              <w:r>
                <w:t>22</w:t>
              </w:r>
              <w:r w:rsidRPr="00B00046">
                <w:t>dB</w:t>
              </w:r>
            </w:ins>
          </w:p>
          <w:p w14:paraId="790060DC" w14:textId="77777777" w:rsidR="00F525C5" w:rsidRPr="00B00046" w:rsidRDefault="00F525C5" w:rsidP="00F525C5">
            <w:pPr>
              <w:pStyle w:val="TAL"/>
              <w:rPr>
                <w:ins w:id="187" w:author="Siddharth Das" w:date="2025-01-21T20:54:00Z" w16du:dateUtc="2025-01-21T15:24:00Z"/>
              </w:rPr>
            </w:pPr>
          </w:p>
          <w:p w14:paraId="1E90C924" w14:textId="77777777" w:rsidR="00F525C5" w:rsidRPr="00B00046" w:rsidRDefault="00F525C5" w:rsidP="00F525C5">
            <w:pPr>
              <w:pStyle w:val="TAL"/>
              <w:rPr>
                <w:ins w:id="188" w:author="Siddharth Das" w:date="2025-01-21T20:54:00Z" w16du:dateUtc="2025-01-21T15:24:00Z"/>
              </w:rPr>
            </w:pPr>
            <w:ins w:id="189" w:author="Siddharth Das" w:date="2025-01-21T20:54:00Z" w16du:dateUtc="2025-01-21T15:24:00Z">
              <w:r w:rsidRPr="00B00046">
                <w:t>During T2:</w:t>
              </w:r>
            </w:ins>
          </w:p>
          <w:p w14:paraId="33812F3D" w14:textId="77777777" w:rsidR="00F525C5" w:rsidRPr="00B00046" w:rsidRDefault="00F525C5" w:rsidP="00F525C5">
            <w:pPr>
              <w:pStyle w:val="TAL"/>
              <w:rPr>
                <w:ins w:id="190" w:author="Siddharth Das" w:date="2025-01-21T20:54:00Z" w16du:dateUtc="2025-01-21T15:24:00Z"/>
              </w:rPr>
            </w:pPr>
            <w:ins w:id="191" w:author="Siddharth Das" w:date="2025-01-21T20:54:00Z" w16du:dateUtc="2025-01-21T15:24:00Z">
              <w:r w:rsidRPr="00B00046">
                <w:t>Noc</w:t>
              </w:r>
              <w:r w:rsidRPr="00F27EAE">
                <w:t>1</w:t>
              </w:r>
              <w:r w:rsidRPr="00B00046">
                <w:t>: -104dBm/15kHz</w:t>
              </w:r>
            </w:ins>
          </w:p>
          <w:p w14:paraId="7DFE03BC" w14:textId="77777777" w:rsidR="00F525C5" w:rsidRPr="00B00046" w:rsidRDefault="00F525C5" w:rsidP="00F525C5">
            <w:pPr>
              <w:pStyle w:val="TAL"/>
              <w:rPr>
                <w:ins w:id="192" w:author="Siddharth Das" w:date="2025-01-21T20:54:00Z" w16du:dateUtc="2025-01-21T15:24:00Z"/>
              </w:rPr>
            </w:pPr>
            <w:ins w:id="193" w:author="Siddharth Das" w:date="2025-01-21T20:54:00Z" w16du:dateUtc="2025-01-21T15:24:00Z">
              <w:r w:rsidRPr="00B00046">
                <w:t>Noc</w:t>
              </w:r>
              <w:r w:rsidRPr="00F27EAE">
                <w:t>2</w:t>
              </w:r>
              <w:r w:rsidRPr="00B00046">
                <w:t>: -104dBm/15kHz</w:t>
              </w:r>
            </w:ins>
          </w:p>
          <w:p w14:paraId="14E23591" w14:textId="39610C5D" w:rsidR="00F525C5" w:rsidRPr="00B00046" w:rsidRDefault="00F525C5" w:rsidP="00F525C5">
            <w:pPr>
              <w:pStyle w:val="TAL"/>
              <w:rPr>
                <w:ins w:id="194" w:author="Siddharth Das" w:date="2025-01-21T20:54:00Z" w16du:dateUtc="2025-01-21T15:24:00Z"/>
              </w:rPr>
            </w:pPr>
            <w:ins w:id="195" w:author="Siddharth Das" w:date="2025-01-21T20:54:00Z" w16du:dateUtc="2025-01-21T15:24:00Z">
              <w:r w:rsidRPr="00B00046">
                <w:t>Ês</w:t>
              </w:r>
            </w:ins>
            <w:ins w:id="196" w:author="Siddharth Das" w:date="2025-01-21T22:08:00Z" w16du:dateUtc="2025-01-21T16:38:00Z">
              <w:r w:rsidR="00077875">
                <w:t>2</w:t>
              </w:r>
            </w:ins>
            <w:ins w:id="197" w:author="Siddharth Das" w:date="2025-01-21T20:54:00Z" w16du:dateUtc="2025-01-21T15:24:00Z">
              <w:r w:rsidRPr="00B00046">
                <w:t xml:space="preserve"> / Noc</w:t>
              </w:r>
            </w:ins>
            <w:ins w:id="198" w:author="Siddharth Das" w:date="2025-01-21T22:08:00Z" w16du:dateUtc="2025-01-21T16:38:00Z">
              <w:r w:rsidR="00077875">
                <w:t>2</w:t>
              </w:r>
            </w:ins>
            <w:ins w:id="199" w:author="Siddharth Das" w:date="2025-01-21T20:54:00Z" w16du:dateUtc="2025-01-21T15:24:00Z">
              <w:r w:rsidRPr="00B00046">
                <w:t>: +1</w:t>
              </w:r>
              <w:r>
                <w:t>0</w:t>
              </w:r>
              <w:r w:rsidRPr="00B00046">
                <w:t>dB</w:t>
              </w:r>
            </w:ins>
          </w:p>
          <w:p w14:paraId="452DAF4D" w14:textId="6539221A" w:rsidR="00F525C5" w:rsidRPr="00B00046" w:rsidRDefault="00F525C5" w:rsidP="00F525C5">
            <w:pPr>
              <w:pStyle w:val="TAL"/>
              <w:rPr>
                <w:ins w:id="200" w:author="Siddharth Das" w:date="2025-01-21T20:54:00Z" w16du:dateUtc="2025-01-21T15:24:00Z"/>
              </w:rPr>
            </w:pPr>
            <w:ins w:id="201" w:author="Siddharth Das" w:date="2025-01-21T20:54:00Z" w16du:dateUtc="2025-01-21T15:24:00Z">
              <w:r w:rsidRPr="00B00046">
                <w:t>Ês</w:t>
              </w:r>
            </w:ins>
            <w:ins w:id="202" w:author="Siddharth Das" w:date="2025-01-21T22:08:00Z" w16du:dateUtc="2025-01-21T16:38:00Z">
              <w:r w:rsidR="00077875">
                <w:t>3</w:t>
              </w:r>
            </w:ins>
            <w:ins w:id="203" w:author="Siddharth Das" w:date="2025-01-21T20:54:00Z" w16du:dateUtc="2025-01-21T15:24:00Z">
              <w:r w:rsidRPr="00B00046">
                <w:t xml:space="preserve"> / Noc</w:t>
              </w:r>
            </w:ins>
            <w:ins w:id="204" w:author="Siddharth Das" w:date="2025-01-21T22:08:00Z" w16du:dateUtc="2025-01-21T16:38:00Z">
              <w:r w:rsidR="00077875">
                <w:t>3</w:t>
              </w:r>
            </w:ins>
            <w:ins w:id="205" w:author="Siddharth Das" w:date="2025-01-21T20:54:00Z" w16du:dateUtc="2025-01-21T15:24:00Z">
              <w:r w:rsidRPr="00B00046">
                <w:t>: +</w:t>
              </w:r>
              <w:r>
                <w:t>22</w:t>
              </w:r>
              <w:r w:rsidRPr="00B00046">
                <w:t>dB</w:t>
              </w:r>
            </w:ins>
          </w:p>
          <w:p w14:paraId="616762A0" w14:textId="77777777" w:rsidR="00F525C5" w:rsidRPr="00B00046" w:rsidRDefault="00F525C5" w:rsidP="00F525C5">
            <w:pPr>
              <w:pStyle w:val="TAL"/>
              <w:rPr>
                <w:ins w:id="206" w:author="Siddharth Das" w:date="2025-01-21T20:42:00Z" w16du:dateUtc="2025-01-21T15:12:00Z"/>
              </w:rPr>
            </w:pPr>
          </w:p>
        </w:tc>
        <w:tc>
          <w:tcPr>
            <w:tcW w:w="2137" w:type="dxa"/>
            <w:tcBorders>
              <w:top w:val="single" w:sz="4" w:space="0" w:color="auto"/>
              <w:left w:val="single" w:sz="4" w:space="0" w:color="auto"/>
              <w:bottom w:val="single" w:sz="4" w:space="0" w:color="auto"/>
              <w:right w:val="single" w:sz="4" w:space="0" w:color="auto"/>
            </w:tcBorders>
          </w:tcPr>
          <w:p w14:paraId="04AAFC96" w14:textId="68B30504" w:rsidR="00F525C5" w:rsidRDefault="00F525C5" w:rsidP="00F525C5">
            <w:pPr>
              <w:pStyle w:val="TAL"/>
              <w:rPr>
                <w:ins w:id="207" w:author="Siddharth Das" w:date="2025-01-21T20:54:00Z" w16du:dateUtc="2025-01-21T15:24:00Z"/>
              </w:rPr>
            </w:pPr>
            <w:ins w:id="208" w:author="Siddharth Das" w:date="2025-01-21T20:54:00Z" w16du:dateUtc="2025-01-21T15:24:00Z">
              <w:r>
                <w:t>Test Config 1,2</w:t>
              </w:r>
            </w:ins>
            <w:ins w:id="209" w:author="Siddharth Das" w:date="2025-01-21T22:12:00Z" w16du:dateUtc="2025-01-21T16:42:00Z">
              <w:r w:rsidR="00077875">
                <w:t>,4, 5</w:t>
              </w:r>
            </w:ins>
            <w:ins w:id="210" w:author="Siddharth Das" w:date="2025-01-21T20:54:00Z" w16du:dateUtc="2025-01-21T15:24:00Z">
              <w:r>
                <w:t>:</w:t>
              </w:r>
            </w:ins>
          </w:p>
          <w:p w14:paraId="2EA8B147" w14:textId="77777777" w:rsidR="00F525C5" w:rsidRPr="00B00046" w:rsidRDefault="00F525C5" w:rsidP="00F525C5">
            <w:pPr>
              <w:pStyle w:val="TAL"/>
              <w:rPr>
                <w:ins w:id="211" w:author="Siddharth Das" w:date="2025-01-21T20:54:00Z" w16du:dateUtc="2025-01-21T15:24:00Z"/>
              </w:rPr>
            </w:pPr>
            <w:ins w:id="212" w:author="Siddharth Das" w:date="2025-01-21T20:54:00Z" w16du:dateUtc="2025-01-21T15:24:00Z">
              <w:r w:rsidRPr="00B00046">
                <w:t>During T1:</w:t>
              </w:r>
            </w:ins>
          </w:p>
          <w:p w14:paraId="18A5BFC5" w14:textId="77777777" w:rsidR="00F525C5" w:rsidRPr="00B00046" w:rsidRDefault="00F525C5" w:rsidP="00F525C5">
            <w:pPr>
              <w:pStyle w:val="TAL"/>
              <w:rPr>
                <w:ins w:id="213" w:author="Siddharth Das" w:date="2025-01-21T20:54:00Z" w16du:dateUtc="2025-01-21T15:24:00Z"/>
              </w:rPr>
            </w:pPr>
            <w:ins w:id="214" w:author="Siddharth Das" w:date="2025-01-21T20:54:00Z" w16du:dateUtc="2025-01-21T15:24:00Z">
              <w:r w:rsidRPr="00B00046">
                <w:t>0dB</w:t>
              </w:r>
            </w:ins>
          </w:p>
          <w:p w14:paraId="29BAAD47" w14:textId="77777777" w:rsidR="00F525C5" w:rsidRPr="00B00046" w:rsidRDefault="00F525C5" w:rsidP="00F525C5">
            <w:pPr>
              <w:pStyle w:val="TAL"/>
              <w:rPr>
                <w:ins w:id="215" w:author="Siddharth Das" w:date="2025-01-21T20:54:00Z" w16du:dateUtc="2025-01-21T15:24:00Z"/>
              </w:rPr>
            </w:pPr>
            <w:ins w:id="216" w:author="Siddharth Das" w:date="2025-01-21T20:54:00Z" w16du:dateUtc="2025-01-21T15:24:00Z">
              <w:r w:rsidRPr="00B00046">
                <w:t>0dB</w:t>
              </w:r>
            </w:ins>
          </w:p>
          <w:p w14:paraId="799645EB" w14:textId="77777777" w:rsidR="00F525C5" w:rsidRPr="00B00046" w:rsidRDefault="00F525C5" w:rsidP="00F525C5">
            <w:pPr>
              <w:pStyle w:val="TAL"/>
              <w:rPr>
                <w:ins w:id="217" w:author="Siddharth Das" w:date="2025-01-21T20:54:00Z" w16du:dateUtc="2025-01-21T15:24:00Z"/>
              </w:rPr>
            </w:pPr>
            <w:ins w:id="218" w:author="Siddharth Das" w:date="2025-01-21T20:54:00Z" w16du:dateUtc="2025-01-21T15:24:00Z">
              <w:r w:rsidRPr="00B00046">
                <w:t>0dB</w:t>
              </w:r>
            </w:ins>
          </w:p>
          <w:p w14:paraId="1505535E" w14:textId="77777777" w:rsidR="00F525C5" w:rsidRPr="00B00046" w:rsidRDefault="00F525C5" w:rsidP="00F525C5">
            <w:pPr>
              <w:pStyle w:val="TAL"/>
              <w:rPr>
                <w:ins w:id="219" w:author="Siddharth Das" w:date="2025-01-21T20:54:00Z" w16du:dateUtc="2025-01-21T15:24:00Z"/>
              </w:rPr>
            </w:pPr>
            <w:ins w:id="220" w:author="Siddharth Das" w:date="2025-01-21T20:54:00Z" w16du:dateUtc="2025-01-21T15:24:00Z">
              <w:r w:rsidRPr="00B00046">
                <w:t>0dB</w:t>
              </w:r>
            </w:ins>
          </w:p>
          <w:p w14:paraId="085BEE88" w14:textId="77777777" w:rsidR="00F525C5" w:rsidRPr="00B00046" w:rsidRDefault="00F525C5" w:rsidP="00F525C5">
            <w:pPr>
              <w:pStyle w:val="TAL"/>
              <w:rPr>
                <w:ins w:id="221" w:author="Siddharth Das" w:date="2025-01-21T20:54:00Z" w16du:dateUtc="2025-01-21T15:24:00Z"/>
              </w:rPr>
            </w:pPr>
          </w:p>
          <w:p w14:paraId="49DA7F6B" w14:textId="77777777" w:rsidR="00F525C5" w:rsidRPr="00B00046" w:rsidRDefault="00F525C5" w:rsidP="00F525C5">
            <w:pPr>
              <w:pStyle w:val="TAL"/>
              <w:rPr>
                <w:ins w:id="222" w:author="Siddharth Das" w:date="2025-01-21T20:54:00Z" w16du:dateUtc="2025-01-21T15:24:00Z"/>
              </w:rPr>
            </w:pPr>
            <w:ins w:id="223" w:author="Siddharth Das" w:date="2025-01-21T20:54:00Z" w16du:dateUtc="2025-01-21T15:24:00Z">
              <w:r w:rsidRPr="00B00046">
                <w:t>During T2:</w:t>
              </w:r>
            </w:ins>
          </w:p>
          <w:p w14:paraId="5E57058F" w14:textId="77777777" w:rsidR="00F525C5" w:rsidRPr="00B00046" w:rsidRDefault="00F525C5" w:rsidP="00F525C5">
            <w:pPr>
              <w:pStyle w:val="TAL"/>
              <w:rPr>
                <w:ins w:id="224" w:author="Siddharth Das" w:date="2025-01-21T20:54:00Z" w16du:dateUtc="2025-01-21T15:24:00Z"/>
              </w:rPr>
            </w:pPr>
            <w:ins w:id="225" w:author="Siddharth Das" w:date="2025-01-21T20:54:00Z" w16du:dateUtc="2025-01-21T15:24:00Z">
              <w:r w:rsidRPr="00B00046">
                <w:t>0dB</w:t>
              </w:r>
            </w:ins>
          </w:p>
          <w:p w14:paraId="4B7D290C" w14:textId="77777777" w:rsidR="00F525C5" w:rsidRPr="00B00046" w:rsidRDefault="00F525C5" w:rsidP="00F525C5">
            <w:pPr>
              <w:pStyle w:val="TAL"/>
              <w:rPr>
                <w:ins w:id="226" w:author="Siddharth Das" w:date="2025-01-21T20:54:00Z" w16du:dateUtc="2025-01-21T15:24:00Z"/>
              </w:rPr>
            </w:pPr>
            <w:ins w:id="227" w:author="Siddharth Das" w:date="2025-01-21T20:54:00Z" w16du:dateUtc="2025-01-21T15:24:00Z">
              <w:r w:rsidRPr="00B00046">
                <w:t>0dB</w:t>
              </w:r>
            </w:ins>
          </w:p>
          <w:p w14:paraId="1B9C92FE" w14:textId="77777777" w:rsidR="00F525C5" w:rsidRPr="00B00046" w:rsidRDefault="00F525C5" w:rsidP="00F525C5">
            <w:pPr>
              <w:pStyle w:val="TAL"/>
              <w:rPr>
                <w:ins w:id="228" w:author="Siddharth Das" w:date="2025-01-21T20:54:00Z" w16du:dateUtc="2025-01-21T15:24:00Z"/>
              </w:rPr>
            </w:pPr>
            <w:ins w:id="229" w:author="Siddharth Das" w:date="2025-01-21T20:54:00Z" w16du:dateUtc="2025-01-21T15:24:00Z">
              <w:r w:rsidRPr="00B00046">
                <w:t>0dB</w:t>
              </w:r>
            </w:ins>
          </w:p>
          <w:p w14:paraId="60BFE7BF" w14:textId="77777777" w:rsidR="00F525C5" w:rsidRPr="00B00046" w:rsidRDefault="00F525C5" w:rsidP="00F525C5">
            <w:pPr>
              <w:pStyle w:val="TAL"/>
              <w:rPr>
                <w:ins w:id="230" w:author="Siddharth Das" w:date="2025-01-21T20:54:00Z" w16du:dateUtc="2025-01-21T15:24:00Z"/>
              </w:rPr>
            </w:pPr>
            <w:ins w:id="231" w:author="Siddharth Das" w:date="2025-01-21T20:54:00Z" w16du:dateUtc="2025-01-21T15:24:00Z">
              <w:r w:rsidRPr="00B00046">
                <w:t>0dB</w:t>
              </w:r>
            </w:ins>
          </w:p>
          <w:p w14:paraId="3D2A838C" w14:textId="77777777" w:rsidR="00F525C5" w:rsidRDefault="00F525C5" w:rsidP="00F525C5">
            <w:pPr>
              <w:pStyle w:val="TAL"/>
              <w:rPr>
                <w:ins w:id="232" w:author="Siddharth Das" w:date="2025-01-21T20:54:00Z" w16du:dateUtc="2025-01-21T15:24:00Z"/>
              </w:rPr>
            </w:pPr>
          </w:p>
          <w:p w14:paraId="230560B0" w14:textId="775F8627" w:rsidR="00F525C5" w:rsidRDefault="00F525C5" w:rsidP="00F525C5">
            <w:pPr>
              <w:pStyle w:val="TAL"/>
              <w:rPr>
                <w:ins w:id="233" w:author="Siddharth Das" w:date="2025-01-21T20:54:00Z" w16du:dateUtc="2025-01-21T15:24:00Z"/>
              </w:rPr>
            </w:pPr>
            <w:ins w:id="234" w:author="Siddharth Das" w:date="2025-01-21T20:54:00Z" w16du:dateUtc="2025-01-21T15:24:00Z">
              <w:r>
                <w:t>Test Config 3</w:t>
              </w:r>
            </w:ins>
            <w:ins w:id="235" w:author="Siddharth Das" w:date="2025-01-21T22:12:00Z" w16du:dateUtc="2025-01-21T16:42:00Z">
              <w:r w:rsidR="00077875">
                <w:t>,6</w:t>
              </w:r>
            </w:ins>
            <w:ins w:id="236" w:author="Siddharth Das" w:date="2025-01-21T20:54:00Z" w16du:dateUtc="2025-01-21T15:24:00Z">
              <w:r>
                <w:t>:</w:t>
              </w:r>
            </w:ins>
          </w:p>
          <w:p w14:paraId="205AF6B6" w14:textId="77777777" w:rsidR="00F525C5" w:rsidRPr="00B00046" w:rsidRDefault="00F525C5" w:rsidP="00F525C5">
            <w:pPr>
              <w:pStyle w:val="TAL"/>
              <w:rPr>
                <w:ins w:id="237" w:author="Siddharth Das" w:date="2025-01-21T20:54:00Z" w16du:dateUtc="2025-01-21T15:24:00Z"/>
              </w:rPr>
            </w:pPr>
            <w:ins w:id="238" w:author="Siddharth Das" w:date="2025-01-21T20:54:00Z" w16du:dateUtc="2025-01-21T15:24:00Z">
              <w:r w:rsidRPr="00B00046">
                <w:t>During T1:</w:t>
              </w:r>
            </w:ins>
          </w:p>
          <w:p w14:paraId="5CB7757D" w14:textId="77777777" w:rsidR="00F525C5" w:rsidRPr="00B00046" w:rsidRDefault="00F525C5" w:rsidP="00F525C5">
            <w:pPr>
              <w:pStyle w:val="TAL"/>
              <w:rPr>
                <w:ins w:id="239" w:author="Siddharth Das" w:date="2025-01-21T20:54:00Z" w16du:dateUtc="2025-01-21T15:24:00Z"/>
              </w:rPr>
            </w:pPr>
            <w:ins w:id="240" w:author="Siddharth Das" w:date="2025-01-21T20:54:00Z" w16du:dateUtc="2025-01-21T15:24:00Z">
              <w:r w:rsidRPr="00B00046">
                <w:t>0dB</w:t>
              </w:r>
            </w:ins>
          </w:p>
          <w:p w14:paraId="0523204B" w14:textId="77777777" w:rsidR="00F525C5" w:rsidRPr="00B00046" w:rsidRDefault="00F525C5" w:rsidP="00F525C5">
            <w:pPr>
              <w:pStyle w:val="TAL"/>
              <w:rPr>
                <w:ins w:id="241" w:author="Siddharth Das" w:date="2025-01-21T20:54:00Z" w16du:dateUtc="2025-01-21T15:24:00Z"/>
              </w:rPr>
            </w:pPr>
            <w:ins w:id="242" w:author="Siddharth Das" w:date="2025-01-21T20:54:00Z" w16du:dateUtc="2025-01-21T15:24:00Z">
              <w:r w:rsidRPr="00B00046">
                <w:t>0dB</w:t>
              </w:r>
            </w:ins>
          </w:p>
          <w:p w14:paraId="2F9A9598" w14:textId="77777777" w:rsidR="00F525C5" w:rsidRPr="00B00046" w:rsidRDefault="00F525C5" w:rsidP="00F525C5">
            <w:pPr>
              <w:pStyle w:val="TAL"/>
              <w:rPr>
                <w:ins w:id="243" w:author="Siddharth Das" w:date="2025-01-21T20:54:00Z" w16du:dateUtc="2025-01-21T15:24:00Z"/>
              </w:rPr>
            </w:pPr>
            <w:ins w:id="244" w:author="Siddharth Das" w:date="2025-01-21T20:54:00Z" w16du:dateUtc="2025-01-21T15:24:00Z">
              <w:r>
                <w:t>0</w:t>
              </w:r>
              <w:r w:rsidRPr="00B00046">
                <w:t>dB</w:t>
              </w:r>
            </w:ins>
          </w:p>
          <w:p w14:paraId="5869B279" w14:textId="1917EED2" w:rsidR="00F525C5" w:rsidRPr="00B00046" w:rsidRDefault="00F525C5" w:rsidP="00F525C5">
            <w:pPr>
              <w:pStyle w:val="TAL"/>
              <w:rPr>
                <w:ins w:id="245" w:author="Siddharth Das" w:date="2025-01-21T20:54:00Z" w16du:dateUtc="2025-01-21T15:24:00Z"/>
              </w:rPr>
            </w:pPr>
            <w:ins w:id="246" w:author="Siddharth Das" w:date="2025-01-21T20:54:00Z" w16du:dateUtc="2025-01-21T15:24:00Z">
              <w:r>
                <w:t>-</w:t>
              </w:r>
            </w:ins>
            <w:ins w:id="247" w:author="Siddharth Das" w:date="2025-01-21T21:54:00Z" w16du:dateUtc="2025-01-21T16:24:00Z">
              <w:r w:rsidR="00DA4289">
                <w:t>4</w:t>
              </w:r>
            </w:ins>
            <w:ins w:id="248" w:author="Siddharth Das" w:date="2025-01-21T20:54:00Z" w16du:dateUtc="2025-01-21T15:24:00Z">
              <w:r w:rsidRPr="00B00046">
                <w:t>dB</w:t>
              </w:r>
            </w:ins>
          </w:p>
          <w:p w14:paraId="69F0A605" w14:textId="77777777" w:rsidR="00F525C5" w:rsidRPr="00B00046" w:rsidRDefault="00F525C5" w:rsidP="00F525C5">
            <w:pPr>
              <w:pStyle w:val="TAL"/>
              <w:rPr>
                <w:ins w:id="249" w:author="Siddharth Das" w:date="2025-01-21T20:54:00Z" w16du:dateUtc="2025-01-21T15:24:00Z"/>
              </w:rPr>
            </w:pPr>
          </w:p>
          <w:p w14:paraId="501DF465" w14:textId="77777777" w:rsidR="00F525C5" w:rsidRPr="00B00046" w:rsidRDefault="00F525C5" w:rsidP="00F525C5">
            <w:pPr>
              <w:pStyle w:val="TAL"/>
              <w:rPr>
                <w:ins w:id="250" w:author="Siddharth Das" w:date="2025-01-21T20:54:00Z" w16du:dateUtc="2025-01-21T15:24:00Z"/>
              </w:rPr>
            </w:pPr>
            <w:ins w:id="251" w:author="Siddharth Das" w:date="2025-01-21T20:54:00Z" w16du:dateUtc="2025-01-21T15:24:00Z">
              <w:r w:rsidRPr="00B00046">
                <w:t>During T2:</w:t>
              </w:r>
            </w:ins>
          </w:p>
          <w:p w14:paraId="283593B8" w14:textId="77777777" w:rsidR="00F525C5" w:rsidRPr="00B00046" w:rsidRDefault="00F525C5" w:rsidP="00F525C5">
            <w:pPr>
              <w:pStyle w:val="TAL"/>
              <w:rPr>
                <w:ins w:id="252" w:author="Siddharth Das" w:date="2025-01-21T20:54:00Z" w16du:dateUtc="2025-01-21T15:24:00Z"/>
              </w:rPr>
            </w:pPr>
            <w:ins w:id="253" w:author="Siddharth Das" w:date="2025-01-21T20:54:00Z" w16du:dateUtc="2025-01-21T15:24:00Z">
              <w:r w:rsidRPr="00B00046">
                <w:t>0dB</w:t>
              </w:r>
            </w:ins>
          </w:p>
          <w:p w14:paraId="2A70C932" w14:textId="77777777" w:rsidR="00F525C5" w:rsidRPr="00B00046" w:rsidRDefault="00F525C5" w:rsidP="00F525C5">
            <w:pPr>
              <w:pStyle w:val="TAL"/>
              <w:rPr>
                <w:ins w:id="254" w:author="Siddharth Das" w:date="2025-01-21T20:54:00Z" w16du:dateUtc="2025-01-21T15:24:00Z"/>
              </w:rPr>
            </w:pPr>
            <w:ins w:id="255" w:author="Siddharth Das" w:date="2025-01-21T20:54:00Z" w16du:dateUtc="2025-01-21T15:24:00Z">
              <w:r w:rsidRPr="00B00046">
                <w:t>0dB</w:t>
              </w:r>
            </w:ins>
          </w:p>
          <w:p w14:paraId="43E3445A" w14:textId="77777777" w:rsidR="00F525C5" w:rsidRPr="00B00046" w:rsidRDefault="00F525C5" w:rsidP="00F525C5">
            <w:pPr>
              <w:pStyle w:val="TAL"/>
              <w:rPr>
                <w:ins w:id="256" w:author="Siddharth Das" w:date="2025-01-21T20:54:00Z" w16du:dateUtc="2025-01-21T15:24:00Z"/>
              </w:rPr>
            </w:pPr>
            <w:ins w:id="257" w:author="Siddharth Das" w:date="2025-01-21T20:54:00Z" w16du:dateUtc="2025-01-21T15:24:00Z">
              <w:r w:rsidRPr="00B00046">
                <w:t>0dB</w:t>
              </w:r>
            </w:ins>
          </w:p>
          <w:p w14:paraId="00C20B96" w14:textId="464604C2" w:rsidR="00F525C5" w:rsidRPr="00B00046" w:rsidRDefault="00F525C5" w:rsidP="00F525C5">
            <w:pPr>
              <w:pStyle w:val="TAL"/>
              <w:rPr>
                <w:ins w:id="258" w:author="Siddharth Das" w:date="2025-01-21T20:54:00Z" w16du:dateUtc="2025-01-21T15:24:00Z"/>
              </w:rPr>
            </w:pPr>
            <w:ins w:id="259" w:author="Siddharth Das" w:date="2025-01-21T20:54:00Z" w16du:dateUtc="2025-01-21T15:24:00Z">
              <w:r>
                <w:t>-</w:t>
              </w:r>
            </w:ins>
            <w:ins w:id="260" w:author="Siddharth Das" w:date="2025-01-21T21:54:00Z" w16du:dateUtc="2025-01-21T16:24:00Z">
              <w:r w:rsidR="00DA4289">
                <w:t>4</w:t>
              </w:r>
            </w:ins>
            <w:ins w:id="261" w:author="Siddharth Das" w:date="2025-01-21T20:54:00Z" w16du:dateUtc="2025-01-21T15:24:00Z">
              <w:r w:rsidRPr="00B00046">
                <w:t>dB</w:t>
              </w:r>
            </w:ins>
          </w:p>
          <w:p w14:paraId="563F7AC7" w14:textId="77777777" w:rsidR="00F525C5" w:rsidRPr="00B00046" w:rsidRDefault="00F525C5" w:rsidP="00F525C5">
            <w:pPr>
              <w:pStyle w:val="TAL"/>
              <w:rPr>
                <w:ins w:id="262" w:author="Siddharth Das" w:date="2025-01-21T20:42:00Z" w16du:dateUtc="2025-01-21T15:12:00Z"/>
              </w:rPr>
            </w:pPr>
          </w:p>
        </w:tc>
        <w:tc>
          <w:tcPr>
            <w:tcW w:w="2782" w:type="dxa"/>
            <w:tcBorders>
              <w:top w:val="single" w:sz="4" w:space="0" w:color="auto"/>
              <w:left w:val="single" w:sz="4" w:space="0" w:color="auto"/>
              <w:bottom w:val="single" w:sz="4" w:space="0" w:color="auto"/>
              <w:right w:val="single" w:sz="4" w:space="0" w:color="auto"/>
            </w:tcBorders>
          </w:tcPr>
          <w:p w14:paraId="2F4339A2" w14:textId="07B70135" w:rsidR="00F525C5" w:rsidRDefault="00F525C5" w:rsidP="00F525C5">
            <w:pPr>
              <w:pStyle w:val="TAL"/>
              <w:rPr>
                <w:ins w:id="263" w:author="Siddharth Das" w:date="2025-01-21T20:54:00Z" w16du:dateUtc="2025-01-21T15:24:00Z"/>
              </w:rPr>
            </w:pPr>
            <w:ins w:id="264" w:author="Siddharth Das" w:date="2025-01-21T20:54:00Z" w16du:dateUtc="2025-01-21T15:24:00Z">
              <w:r>
                <w:t>Test Config 1,2</w:t>
              </w:r>
            </w:ins>
            <w:ins w:id="265" w:author="Siddharth Das" w:date="2025-01-21T22:12:00Z" w16du:dateUtc="2025-01-21T16:42:00Z">
              <w:r w:rsidR="00077875">
                <w:t>,4,5</w:t>
              </w:r>
            </w:ins>
            <w:ins w:id="266" w:author="Siddharth Das" w:date="2025-01-21T20:54:00Z" w16du:dateUtc="2025-01-21T15:24:00Z">
              <w:r>
                <w:t>:</w:t>
              </w:r>
            </w:ins>
          </w:p>
          <w:p w14:paraId="4106C1E9" w14:textId="77777777" w:rsidR="00F525C5" w:rsidRPr="00B00046" w:rsidRDefault="00F525C5" w:rsidP="00F525C5">
            <w:pPr>
              <w:pStyle w:val="TAL"/>
              <w:rPr>
                <w:ins w:id="267" w:author="Siddharth Das" w:date="2025-01-21T20:54:00Z" w16du:dateUtc="2025-01-21T15:24:00Z"/>
              </w:rPr>
            </w:pPr>
            <w:ins w:id="268" w:author="Siddharth Das" w:date="2025-01-21T20:54:00Z" w16du:dateUtc="2025-01-21T15:24:00Z">
              <w:r w:rsidRPr="00B00046">
                <w:t>During T1:</w:t>
              </w:r>
            </w:ins>
          </w:p>
          <w:p w14:paraId="3B49E69E" w14:textId="495D6100" w:rsidR="00F525C5" w:rsidRPr="00B00046" w:rsidRDefault="00F525C5" w:rsidP="00F525C5">
            <w:pPr>
              <w:pStyle w:val="TAL"/>
              <w:rPr>
                <w:ins w:id="269" w:author="Siddharth Das" w:date="2025-01-21T20:54:00Z" w16du:dateUtc="2025-01-21T15:24:00Z"/>
              </w:rPr>
            </w:pPr>
            <w:ins w:id="270" w:author="Siddharth Das" w:date="2025-01-21T20:54:00Z" w16du:dateUtc="2025-01-21T15:24:00Z">
              <w:r w:rsidRPr="00B00046">
                <w:t>Noc</w:t>
              </w:r>
            </w:ins>
            <w:ins w:id="271" w:author="Siddharth Das" w:date="2025-01-21T22:07:00Z" w16du:dateUtc="2025-01-21T16:37:00Z">
              <w:r w:rsidR="00077875">
                <w:t>2</w:t>
              </w:r>
            </w:ins>
            <w:ins w:id="272" w:author="Siddharth Das" w:date="2025-01-21T20:54:00Z" w16du:dateUtc="2025-01-21T15:24:00Z">
              <w:r w:rsidRPr="00B00046">
                <w:t>: -104dBm/15kHz</w:t>
              </w:r>
            </w:ins>
          </w:p>
          <w:p w14:paraId="1D210AD3" w14:textId="7F6E93D6" w:rsidR="00F525C5" w:rsidRPr="00B00046" w:rsidRDefault="00F525C5" w:rsidP="00F525C5">
            <w:pPr>
              <w:pStyle w:val="TAL"/>
              <w:rPr>
                <w:ins w:id="273" w:author="Siddharth Das" w:date="2025-01-21T20:54:00Z" w16du:dateUtc="2025-01-21T15:24:00Z"/>
              </w:rPr>
            </w:pPr>
            <w:ins w:id="274" w:author="Siddharth Das" w:date="2025-01-21T20:54:00Z" w16du:dateUtc="2025-01-21T15:24:00Z">
              <w:r w:rsidRPr="00B00046">
                <w:t>Noc</w:t>
              </w:r>
            </w:ins>
            <w:ins w:id="275" w:author="Siddharth Das" w:date="2025-01-21T22:07:00Z" w16du:dateUtc="2025-01-21T16:37:00Z">
              <w:r w:rsidR="00077875">
                <w:t>3</w:t>
              </w:r>
            </w:ins>
            <w:ins w:id="276" w:author="Siddharth Das" w:date="2025-01-21T20:54:00Z" w16du:dateUtc="2025-01-21T15:24:00Z">
              <w:r w:rsidRPr="00B00046">
                <w:t>: -104dBm/15kHz</w:t>
              </w:r>
            </w:ins>
          </w:p>
          <w:p w14:paraId="17A908D0" w14:textId="02306474" w:rsidR="00F525C5" w:rsidRPr="00B00046" w:rsidRDefault="00F525C5" w:rsidP="00F525C5">
            <w:pPr>
              <w:pStyle w:val="TAL"/>
              <w:rPr>
                <w:ins w:id="277" w:author="Siddharth Das" w:date="2025-01-21T20:54:00Z" w16du:dateUtc="2025-01-21T15:24:00Z"/>
              </w:rPr>
            </w:pPr>
            <w:ins w:id="278" w:author="Siddharth Das" w:date="2025-01-21T20:54:00Z" w16du:dateUtc="2025-01-21T15:24:00Z">
              <w:r w:rsidRPr="00B00046">
                <w:t>Ês</w:t>
              </w:r>
            </w:ins>
            <w:ins w:id="279" w:author="Siddharth Das" w:date="2025-01-21T22:07:00Z" w16du:dateUtc="2025-01-21T16:37:00Z">
              <w:r w:rsidR="00077875">
                <w:t>2</w:t>
              </w:r>
            </w:ins>
            <w:ins w:id="280" w:author="Siddharth Das" w:date="2025-01-21T20:54:00Z" w16du:dateUtc="2025-01-21T15:24:00Z">
              <w:r w:rsidRPr="00B00046">
                <w:t xml:space="preserve"> / Noc</w:t>
              </w:r>
            </w:ins>
            <w:ins w:id="281" w:author="Siddharth Das" w:date="2025-01-21T22:07:00Z" w16du:dateUtc="2025-01-21T16:37:00Z">
              <w:r w:rsidR="00077875">
                <w:t>2</w:t>
              </w:r>
            </w:ins>
            <w:ins w:id="282" w:author="Siddharth Das" w:date="2025-01-21T20:54:00Z" w16du:dateUtc="2025-01-21T15:24:00Z">
              <w:r w:rsidRPr="00B00046">
                <w:t>: +</w:t>
              </w:r>
              <w:r>
                <w:t>10</w:t>
              </w:r>
              <w:r w:rsidRPr="00B00046">
                <w:t>dB</w:t>
              </w:r>
            </w:ins>
          </w:p>
          <w:p w14:paraId="4AC3C3F7" w14:textId="6F501E4C" w:rsidR="00F525C5" w:rsidRPr="00B00046" w:rsidRDefault="00F525C5" w:rsidP="00F525C5">
            <w:pPr>
              <w:pStyle w:val="TAL"/>
              <w:rPr>
                <w:ins w:id="283" w:author="Siddharth Das" w:date="2025-01-21T20:54:00Z" w16du:dateUtc="2025-01-21T15:24:00Z"/>
              </w:rPr>
            </w:pPr>
            <w:ins w:id="284" w:author="Siddharth Das" w:date="2025-01-21T20:54:00Z" w16du:dateUtc="2025-01-21T15:24:00Z">
              <w:r w:rsidRPr="00B00046">
                <w:t>Ês</w:t>
              </w:r>
            </w:ins>
            <w:ins w:id="285" w:author="Siddharth Das" w:date="2025-01-21T22:07:00Z" w16du:dateUtc="2025-01-21T16:37:00Z">
              <w:r w:rsidR="00077875">
                <w:t>3</w:t>
              </w:r>
            </w:ins>
            <w:ins w:id="286" w:author="Siddharth Das" w:date="2025-01-21T20:54:00Z" w16du:dateUtc="2025-01-21T15:24:00Z">
              <w:r w:rsidRPr="00B00046">
                <w:t xml:space="preserve"> / Noc</w:t>
              </w:r>
            </w:ins>
            <w:ins w:id="287" w:author="Siddharth Das" w:date="2025-01-21T22:07:00Z" w16du:dateUtc="2025-01-21T16:37:00Z">
              <w:r w:rsidR="00077875">
                <w:t>3</w:t>
              </w:r>
            </w:ins>
            <w:ins w:id="288" w:author="Siddharth Das" w:date="2025-01-21T20:54:00Z" w16du:dateUtc="2025-01-21T15:24:00Z">
              <w:r w:rsidRPr="00B00046">
                <w:t>: +</w:t>
              </w:r>
              <w:r>
                <w:t>22</w:t>
              </w:r>
              <w:r w:rsidRPr="00B00046">
                <w:t>dB</w:t>
              </w:r>
            </w:ins>
          </w:p>
          <w:p w14:paraId="5341C19B" w14:textId="77777777" w:rsidR="00F525C5" w:rsidRPr="00B00046" w:rsidRDefault="00F525C5" w:rsidP="00F525C5">
            <w:pPr>
              <w:pStyle w:val="TAL"/>
              <w:rPr>
                <w:ins w:id="289" w:author="Siddharth Das" w:date="2025-01-21T20:54:00Z" w16du:dateUtc="2025-01-21T15:24:00Z"/>
              </w:rPr>
            </w:pPr>
          </w:p>
          <w:p w14:paraId="1CAD4036" w14:textId="77777777" w:rsidR="00F525C5" w:rsidRPr="00B00046" w:rsidRDefault="00F525C5" w:rsidP="00F525C5">
            <w:pPr>
              <w:pStyle w:val="TAL"/>
              <w:rPr>
                <w:ins w:id="290" w:author="Siddharth Das" w:date="2025-01-21T20:54:00Z" w16du:dateUtc="2025-01-21T15:24:00Z"/>
              </w:rPr>
            </w:pPr>
            <w:ins w:id="291" w:author="Siddharth Das" w:date="2025-01-21T20:54:00Z" w16du:dateUtc="2025-01-21T15:24:00Z">
              <w:r w:rsidRPr="00B00046">
                <w:t>During T2:</w:t>
              </w:r>
            </w:ins>
          </w:p>
          <w:p w14:paraId="3D85167C" w14:textId="520D994B" w:rsidR="00F525C5" w:rsidRPr="00B00046" w:rsidRDefault="00F525C5" w:rsidP="00F525C5">
            <w:pPr>
              <w:pStyle w:val="TAL"/>
              <w:rPr>
                <w:ins w:id="292" w:author="Siddharth Das" w:date="2025-01-21T20:54:00Z" w16du:dateUtc="2025-01-21T15:24:00Z"/>
              </w:rPr>
            </w:pPr>
            <w:ins w:id="293" w:author="Siddharth Das" w:date="2025-01-21T20:54:00Z" w16du:dateUtc="2025-01-21T15:24:00Z">
              <w:r w:rsidRPr="00B00046">
                <w:t>Noc</w:t>
              </w:r>
            </w:ins>
            <w:ins w:id="294" w:author="Siddharth Das" w:date="2025-01-21T22:07:00Z" w16du:dateUtc="2025-01-21T16:37:00Z">
              <w:r w:rsidR="00077875">
                <w:t>2</w:t>
              </w:r>
            </w:ins>
            <w:ins w:id="295" w:author="Siddharth Das" w:date="2025-01-21T20:54:00Z" w16du:dateUtc="2025-01-21T15:24:00Z">
              <w:r w:rsidRPr="00B00046">
                <w:t>: -104dBm/15kHz</w:t>
              </w:r>
            </w:ins>
          </w:p>
          <w:p w14:paraId="35BC55BC" w14:textId="71AF4226" w:rsidR="00F525C5" w:rsidRPr="00B00046" w:rsidRDefault="00F525C5" w:rsidP="00F525C5">
            <w:pPr>
              <w:pStyle w:val="TAL"/>
              <w:rPr>
                <w:ins w:id="296" w:author="Siddharth Das" w:date="2025-01-21T20:54:00Z" w16du:dateUtc="2025-01-21T15:24:00Z"/>
              </w:rPr>
            </w:pPr>
            <w:ins w:id="297" w:author="Siddharth Das" w:date="2025-01-21T20:54:00Z" w16du:dateUtc="2025-01-21T15:24:00Z">
              <w:r w:rsidRPr="00B00046">
                <w:t>Noc</w:t>
              </w:r>
            </w:ins>
            <w:ins w:id="298" w:author="Siddharth Das" w:date="2025-01-21T22:07:00Z" w16du:dateUtc="2025-01-21T16:37:00Z">
              <w:r w:rsidR="00077875">
                <w:t>3</w:t>
              </w:r>
            </w:ins>
            <w:ins w:id="299" w:author="Siddharth Das" w:date="2025-01-21T20:54:00Z" w16du:dateUtc="2025-01-21T15:24:00Z">
              <w:r w:rsidRPr="00B00046">
                <w:t>: -104dBm/15kHz</w:t>
              </w:r>
            </w:ins>
          </w:p>
          <w:p w14:paraId="1531DA1A" w14:textId="4ADAF4FB" w:rsidR="00F525C5" w:rsidRPr="00B00046" w:rsidRDefault="00F525C5" w:rsidP="00F525C5">
            <w:pPr>
              <w:pStyle w:val="TAL"/>
              <w:rPr>
                <w:ins w:id="300" w:author="Siddharth Das" w:date="2025-01-21T20:54:00Z" w16du:dateUtc="2025-01-21T15:24:00Z"/>
              </w:rPr>
            </w:pPr>
            <w:ins w:id="301" w:author="Siddharth Das" w:date="2025-01-21T20:54:00Z" w16du:dateUtc="2025-01-21T15:24:00Z">
              <w:r w:rsidRPr="00B00046">
                <w:t>Ês</w:t>
              </w:r>
            </w:ins>
            <w:ins w:id="302" w:author="Siddharth Das" w:date="2025-01-21T22:07:00Z" w16du:dateUtc="2025-01-21T16:37:00Z">
              <w:r w:rsidR="00077875">
                <w:t>2</w:t>
              </w:r>
            </w:ins>
            <w:ins w:id="303" w:author="Siddharth Das" w:date="2025-01-21T20:54:00Z" w16du:dateUtc="2025-01-21T15:24:00Z">
              <w:r w:rsidRPr="00B00046">
                <w:t xml:space="preserve"> / Noc</w:t>
              </w:r>
            </w:ins>
            <w:ins w:id="304" w:author="Siddharth Das" w:date="2025-01-21T22:07:00Z" w16du:dateUtc="2025-01-21T16:37:00Z">
              <w:r w:rsidR="00077875">
                <w:t>2</w:t>
              </w:r>
            </w:ins>
            <w:ins w:id="305" w:author="Siddharth Das" w:date="2025-01-21T20:54:00Z" w16du:dateUtc="2025-01-21T15:24:00Z">
              <w:r w:rsidRPr="00B00046">
                <w:t>: +</w:t>
              </w:r>
              <w:r>
                <w:t>10</w:t>
              </w:r>
              <w:r w:rsidRPr="00B00046">
                <w:t>dB</w:t>
              </w:r>
            </w:ins>
          </w:p>
          <w:p w14:paraId="3488D1E4" w14:textId="2E27A4FF" w:rsidR="00F525C5" w:rsidRDefault="00F525C5" w:rsidP="00F525C5">
            <w:pPr>
              <w:pStyle w:val="TAL"/>
              <w:rPr>
                <w:ins w:id="306" w:author="Siddharth Das" w:date="2025-01-21T20:54:00Z" w16du:dateUtc="2025-01-21T15:24:00Z"/>
              </w:rPr>
            </w:pPr>
            <w:ins w:id="307" w:author="Siddharth Das" w:date="2025-01-21T20:54:00Z" w16du:dateUtc="2025-01-21T15:24:00Z">
              <w:r w:rsidRPr="00B00046">
                <w:t>Ês</w:t>
              </w:r>
            </w:ins>
            <w:ins w:id="308" w:author="Siddharth Das" w:date="2025-01-21T22:07:00Z" w16du:dateUtc="2025-01-21T16:37:00Z">
              <w:r w:rsidR="00077875">
                <w:t>3</w:t>
              </w:r>
            </w:ins>
            <w:ins w:id="309" w:author="Siddharth Das" w:date="2025-01-21T20:54:00Z" w16du:dateUtc="2025-01-21T15:24:00Z">
              <w:r w:rsidRPr="00B00046">
                <w:t xml:space="preserve"> / Noc</w:t>
              </w:r>
            </w:ins>
            <w:ins w:id="310" w:author="Siddharth Das" w:date="2025-01-21T22:07:00Z" w16du:dateUtc="2025-01-21T16:37:00Z">
              <w:r w:rsidR="00077875">
                <w:t>3</w:t>
              </w:r>
            </w:ins>
            <w:ins w:id="311" w:author="Siddharth Das" w:date="2025-01-21T20:54:00Z" w16du:dateUtc="2025-01-21T15:24:00Z">
              <w:r w:rsidRPr="00B00046">
                <w:t>: +</w:t>
              </w:r>
              <w:r>
                <w:t>22</w:t>
              </w:r>
              <w:r w:rsidRPr="00B00046">
                <w:t>dB</w:t>
              </w:r>
            </w:ins>
          </w:p>
          <w:p w14:paraId="7FE8E560" w14:textId="77777777" w:rsidR="00F525C5" w:rsidRDefault="00F525C5" w:rsidP="00F525C5">
            <w:pPr>
              <w:pStyle w:val="TAL"/>
              <w:rPr>
                <w:ins w:id="312" w:author="Siddharth Das" w:date="2025-01-21T20:54:00Z" w16du:dateUtc="2025-01-21T15:24:00Z"/>
              </w:rPr>
            </w:pPr>
          </w:p>
          <w:p w14:paraId="24B49401" w14:textId="3E52338E" w:rsidR="00F525C5" w:rsidRDefault="00F525C5" w:rsidP="00F525C5">
            <w:pPr>
              <w:pStyle w:val="TAL"/>
              <w:rPr>
                <w:ins w:id="313" w:author="Siddharth Das" w:date="2025-01-21T20:54:00Z" w16du:dateUtc="2025-01-21T15:24:00Z"/>
              </w:rPr>
            </w:pPr>
            <w:ins w:id="314" w:author="Siddharth Das" w:date="2025-01-21T20:54:00Z" w16du:dateUtc="2025-01-21T15:24:00Z">
              <w:r>
                <w:t>Test Config 3</w:t>
              </w:r>
            </w:ins>
            <w:ins w:id="315" w:author="Siddharth Das" w:date="2025-01-21T22:12:00Z" w16du:dateUtc="2025-01-21T16:42:00Z">
              <w:r w:rsidR="00077875">
                <w:t>,6</w:t>
              </w:r>
            </w:ins>
            <w:ins w:id="316" w:author="Siddharth Das" w:date="2025-01-21T20:54:00Z" w16du:dateUtc="2025-01-21T15:24:00Z">
              <w:r>
                <w:t>:</w:t>
              </w:r>
            </w:ins>
          </w:p>
          <w:p w14:paraId="3E9EB538" w14:textId="77777777" w:rsidR="00F525C5" w:rsidRPr="00B00046" w:rsidRDefault="00F525C5" w:rsidP="00F525C5">
            <w:pPr>
              <w:pStyle w:val="TAL"/>
              <w:rPr>
                <w:ins w:id="317" w:author="Siddharth Das" w:date="2025-01-21T20:54:00Z" w16du:dateUtc="2025-01-21T15:24:00Z"/>
              </w:rPr>
            </w:pPr>
            <w:ins w:id="318" w:author="Siddharth Das" w:date="2025-01-21T20:54:00Z" w16du:dateUtc="2025-01-21T15:24:00Z">
              <w:r w:rsidRPr="00B00046">
                <w:t>During T1:</w:t>
              </w:r>
            </w:ins>
          </w:p>
          <w:p w14:paraId="699AEA6D" w14:textId="60C7031A" w:rsidR="00F525C5" w:rsidRPr="00B00046" w:rsidRDefault="00F525C5" w:rsidP="00F525C5">
            <w:pPr>
              <w:pStyle w:val="TAL"/>
              <w:rPr>
                <w:ins w:id="319" w:author="Siddharth Das" w:date="2025-01-21T20:54:00Z" w16du:dateUtc="2025-01-21T15:24:00Z"/>
              </w:rPr>
            </w:pPr>
            <w:ins w:id="320" w:author="Siddharth Das" w:date="2025-01-21T20:54:00Z" w16du:dateUtc="2025-01-21T15:24:00Z">
              <w:r w:rsidRPr="00B00046">
                <w:t>Noc</w:t>
              </w:r>
            </w:ins>
            <w:ins w:id="321" w:author="Siddharth Das" w:date="2025-01-21T22:07:00Z" w16du:dateUtc="2025-01-21T16:37:00Z">
              <w:r w:rsidR="00077875">
                <w:t>2</w:t>
              </w:r>
            </w:ins>
            <w:ins w:id="322" w:author="Siddharth Das" w:date="2025-01-21T20:54:00Z" w16du:dateUtc="2025-01-21T15:24:00Z">
              <w:r w:rsidRPr="00B00046">
                <w:t>: -104dBm/15kHz</w:t>
              </w:r>
            </w:ins>
          </w:p>
          <w:p w14:paraId="77204391" w14:textId="01F4F3C3" w:rsidR="00F525C5" w:rsidRPr="00B00046" w:rsidRDefault="00F525C5" w:rsidP="00F525C5">
            <w:pPr>
              <w:pStyle w:val="TAL"/>
              <w:rPr>
                <w:ins w:id="323" w:author="Siddharth Das" w:date="2025-01-21T20:54:00Z" w16du:dateUtc="2025-01-21T15:24:00Z"/>
              </w:rPr>
            </w:pPr>
            <w:ins w:id="324" w:author="Siddharth Das" w:date="2025-01-21T20:54:00Z" w16du:dateUtc="2025-01-21T15:24:00Z">
              <w:r w:rsidRPr="00B00046">
                <w:t>Noc</w:t>
              </w:r>
            </w:ins>
            <w:ins w:id="325" w:author="Siddharth Das" w:date="2025-01-21T22:07:00Z" w16du:dateUtc="2025-01-21T16:37:00Z">
              <w:r w:rsidR="00077875">
                <w:t>3</w:t>
              </w:r>
            </w:ins>
            <w:ins w:id="326" w:author="Siddharth Das" w:date="2025-01-21T20:54:00Z" w16du:dateUtc="2025-01-21T15:24:00Z">
              <w:r w:rsidRPr="00B00046">
                <w:t>: -104dBm/15kHz</w:t>
              </w:r>
            </w:ins>
          </w:p>
          <w:p w14:paraId="2BCD0810" w14:textId="7B14647F" w:rsidR="00F525C5" w:rsidRPr="00B00046" w:rsidRDefault="00F525C5" w:rsidP="00F525C5">
            <w:pPr>
              <w:pStyle w:val="TAL"/>
              <w:rPr>
                <w:ins w:id="327" w:author="Siddharth Das" w:date="2025-01-21T20:54:00Z" w16du:dateUtc="2025-01-21T15:24:00Z"/>
              </w:rPr>
            </w:pPr>
            <w:ins w:id="328" w:author="Siddharth Das" w:date="2025-01-21T20:54:00Z" w16du:dateUtc="2025-01-21T15:24:00Z">
              <w:r w:rsidRPr="00B00046">
                <w:t>Ês</w:t>
              </w:r>
            </w:ins>
            <w:ins w:id="329" w:author="Siddharth Das" w:date="2025-01-21T22:07:00Z" w16du:dateUtc="2025-01-21T16:37:00Z">
              <w:r w:rsidR="00077875">
                <w:t>2</w:t>
              </w:r>
            </w:ins>
            <w:ins w:id="330" w:author="Siddharth Das" w:date="2025-01-21T20:54:00Z" w16du:dateUtc="2025-01-21T15:24:00Z">
              <w:r w:rsidRPr="00B00046">
                <w:t xml:space="preserve"> / Noc</w:t>
              </w:r>
            </w:ins>
            <w:ins w:id="331" w:author="Siddharth Das" w:date="2025-01-21T22:07:00Z" w16du:dateUtc="2025-01-21T16:37:00Z">
              <w:r w:rsidR="00077875">
                <w:t>2</w:t>
              </w:r>
            </w:ins>
            <w:ins w:id="332" w:author="Siddharth Das" w:date="2025-01-21T20:54:00Z" w16du:dateUtc="2025-01-21T15:24:00Z">
              <w:r w:rsidRPr="00B00046">
                <w:t>: +</w:t>
              </w:r>
              <w:r>
                <w:t>10</w:t>
              </w:r>
              <w:r w:rsidRPr="00B00046">
                <w:t>dB</w:t>
              </w:r>
            </w:ins>
          </w:p>
          <w:p w14:paraId="73BB2759" w14:textId="274F377E" w:rsidR="00F525C5" w:rsidRPr="00B00046" w:rsidRDefault="00F525C5" w:rsidP="00F525C5">
            <w:pPr>
              <w:pStyle w:val="TAL"/>
              <w:rPr>
                <w:ins w:id="333" w:author="Siddharth Das" w:date="2025-01-21T20:54:00Z" w16du:dateUtc="2025-01-21T15:24:00Z"/>
              </w:rPr>
            </w:pPr>
            <w:ins w:id="334" w:author="Siddharth Das" w:date="2025-01-21T20:54:00Z" w16du:dateUtc="2025-01-21T15:24:00Z">
              <w:r w:rsidRPr="00B00046">
                <w:t>Ês</w:t>
              </w:r>
            </w:ins>
            <w:ins w:id="335" w:author="Siddharth Das" w:date="2025-01-21T22:07:00Z" w16du:dateUtc="2025-01-21T16:37:00Z">
              <w:r w:rsidR="00077875">
                <w:t>3</w:t>
              </w:r>
            </w:ins>
            <w:ins w:id="336" w:author="Siddharth Das" w:date="2025-01-21T20:54:00Z" w16du:dateUtc="2025-01-21T15:24:00Z">
              <w:r w:rsidRPr="00B00046">
                <w:t xml:space="preserve"> / Noc</w:t>
              </w:r>
            </w:ins>
            <w:ins w:id="337" w:author="Siddharth Das" w:date="2025-01-21T22:07:00Z" w16du:dateUtc="2025-01-21T16:37:00Z">
              <w:r w:rsidR="00077875">
                <w:t>3</w:t>
              </w:r>
            </w:ins>
            <w:ins w:id="338" w:author="Siddharth Das" w:date="2025-01-21T20:54:00Z" w16du:dateUtc="2025-01-21T15:24:00Z">
              <w:r w:rsidRPr="00B00046">
                <w:t>: +1</w:t>
              </w:r>
            </w:ins>
            <w:ins w:id="339" w:author="Siddharth Das" w:date="2025-01-21T21:54:00Z" w16du:dateUtc="2025-01-21T16:24:00Z">
              <w:r w:rsidR="00DA4289">
                <w:t>8</w:t>
              </w:r>
            </w:ins>
            <w:ins w:id="340" w:author="Siddharth Das" w:date="2025-01-21T20:54:00Z" w16du:dateUtc="2025-01-21T15:24:00Z">
              <w:r w:rsidRPr="00B00046">
                <w:t>dB</w:t>
              </w:r>
            </w:ins>
          </w:p>
          <w:p w14:paraId="6DE183DB" w14:textId="77777777" w:rsidR="00F525C5" w:rsidRPr="00B00046" w:rsidRDefault="00F525C5" w:rsidP="00F525C5">
            <w:pPr>
              <w:pStyle w:val="TAL"/>
              <w:rPr>
                <w:ins w:id="341" w:author="Siddharth Das" w:date="2025-01-21T20:54:00Z" w16du:dateUtc="2025-01-21T15:24:00Z"/>
              </w:rPr>
            </w:pPr>
          </w:p>
          <w:p w14:paraId="7F8C5294" w14:textId="77777777" w:rsidR="00F525C5" w:rsidRPr="00B00046" w:rsidRDefault="00F525C5" w:rsidP="00F525C5">
            <w:pPr>
              <w:pStyle w:val="TAL"/>
              <w:rPr>
                <w:ins w:id="342" w:author="Siddharth Das" w:date="2025-01-21T20:54:00Z" w16du:dateUtc="2025-01-21T15:24:00Z"/>
              </w:rPr>
            </w:pPr>
            <w:ins w:id="343" w:author="Siddharth Das" w:date="2025-01-21T20:54:00Z" w16du:dateUtc="2025-01-21T15:24:00Z">
              <w:r w:rsidRPr="00B00046">
                <w:t>During T2:</w:t>
              </w:r>
            </w:ins>
          </w:p>
          <w:p w14:paraId="4548F8DE" w14:textId="5650D868" w:rsidR="00F525C5" w:rsidRPr="00B00046" w:rsidRDefault="00F525C5" w:rsidP="00F525C5">
            <w:pPr>
              <w:pStyle w:val="TAL"/>
              <w:rPr>
                <w:ins w:id="344" w:author="Siddharth Das" w:date="2025-01-21T20:54:00Z" w16du:dateUtc="2025-01-21T15:24:00Z"/>
              </w:rPr>
            </w:pPr>
            <w:ins w:id="345" w:author="Siddharth Das" w:date="2025-01-21T20:54:00Z" w16du:dateUtc="2025-01-21T15:24:00Z">
              <w:r w:rsidRPr="00B00046">
                <w:t>Noc</w:t>
              </w:r>
            </w:ins>
            <w:ins w:id="346" w:author="Siddharth Das" w:date="2025-01-21T22:08:00Z" w16du:dateUtc="2025-01-21T16:38:00Z">
              <w:r w:rsidR="00077875">
                <w:t>2</w:t>
              </w:r>
            </w:ins>
            <w:ins w:id="347" w:author="Siddharth Das" w:date="2025-01-21T20:54:00Z" w16du:dateUtc="2025-01-21T15:24:00Z">
              <w:r w:rsidRPr="00B00046">
                <w:t>: -104dBm/15kHz</w:t>
              </w:r>
            </w:ins>
          </w:p>
          <w:p w14:paraId="1B80354B" w14:textId="6295B513" w:rsidR="00F525C5" w:rsidRPr="00B00046" w:rsidRDefault="00F525C5" w:rsidP="00F525C5">
            <w:pPr>
              <w:pStyle w:val="TAL"/>
              <w:rPr>
                <w:ins w:id="348" w:author="Siddharth Das" w:date="2025-01-21T20:54:00Z" w16du:dateUtc="2025-01-21T15:24:00Z"/>
              </w:rPr>
            </w:pPr>
            <w:ins w:id="349" w:author="Siddharth Das" w:date="2025-01-21T20:54:00Z" w16du:dateUtc="2025-01-21T15:24:00Z">
              <w:r w:rsidRPr="00B00046">
                <w:t>Noc</w:t>
              </w:r>
            </w:ins>
            <w:ins w:id="350" w:author="Siddharth Das" w:date="2025-01-21T22:08:00Z" w16du:dateUtc="2025-01-21T16:38:00Z">
              <w:r w:rsidR="00077875">
                <w:t>3</w:t>
              </w:r>
            </w:ins>
            <w:ins w:id="351" w:author="Siddharth Das" w:date="2025-01-21T20:54:00Z" w16du:dateUtc="2025-01-21T15:24:00Z">
              <w:r w:rsidRPr="00B00046">
                <w:t>: -104dBm/15kHz</w:t>
              </w:r>
            </w:ins>
          </w:p>
          <w:p w14:paraId="20892D27" w14:textId="74DDBC95" w:rsidR="00F525C5" w:rsidRPr="00B00046" w:rsidRDefault="00F525C5" w:rsidP="00F525C5">
            <w:pPr>
              <w:pStyle w:val="TAL"/>
              <w:rPr>
                <w:ins w:id="352" w:author="Siddharth Das" w:date="2025-01-21T20:54:00Z" w16du:dateUtc="2025-01-21T15:24:00Z"/>
              </w:rPr>
            </w:pPr>
            <w:ins w:id="353" w:author="Siddharth Das" w:date="2025-01-21T20:54:00Z" w16du:dateUtc="2025-01-21T15:24:00Z">
              <w:r w:rsidRPr="00B00046">
                <w:t>Ês</w:t>
              </w:r>
            </w:ins>
            <w:ins w:id="354" w:author="Siddharth Das" w:date="2025-01-21T22:08:00Z" w16du:dateUtc="2025-01-21T16:38:00Z">
              <w:r w:rsidR="00077875">
                <w:t>2</w:t>
              </w:r>
            </w:ins>
            <w:ins w:id="355" w:author="Siddharth Das" w:date="2025-01-21T20:54:00Z" w16du:dateUtc="2025-01-21T15:24:00Z">
              <w:r w:rsidRPr="00B00046">
                <w:t xml:space="preserve"> / Noc</w:t>
              </w:r>
            </w:ins>
            <w:ins w:id="356" w:author="Siddharth Das" w:date="2025-01-21T22:08:00Z" w16du:dateUtc="2025-01-21T16:38:00Z">
              <w:r w:rsidR="00077875">
                <w:t>3</w:t>
              </w:r>
            </w:ins>
            <w:ins w:id="357" w:author="Siddharth Das" w:date="2025-01-21T20:54:00Z" w16du:dateUtc="2025-01-21T15:24:00Z">
              <w:r w:rsidRPr="00B00046">
                <w:t>: +</w:t>
              </w:r>
              <w:r>
                <w:t>10</w:t>
              </w:r>
              <w:r w:rsidRPr="00B00046">
                <w:t>dB</w:t>
              </w:r>
            </w:ins>
          </w:p>
          <w:p w14:paraId="4995FFC4" w14:textId="73761C84" w:rsidR="00F525C5" w:rsidRPr="00B00046" w:rsidRDefault="00F525C5" w:rsidP="00F525C5">
            <w:pPr>
              <w:pStyle w:val="TAL"/>
              <w:rPr>
                <w:ins w:id="358" w:author="Siddharth Das" w:date="2025-01-21T20:54:00Z" w16du:dateUtc="2025-01-21T15:24:00Z"/>
              </w:rPr>
            </w:pPr>
            <w:ins w:id="359" w:author="Siddharth Das" w:date="2025-01-21T20:54:00Z" w16du:dateUtc="2025-01-21T15:24:00Z">
              <w:r w:rsidRPr="00B00046">
                <w:t>Ês</w:t>
              </w:r>
            </w:ins>
            <w:ins w:id="360" w:author="Siddharth Das" w:date="2025-01-21T22:08:00Z" w16du:dateUtc="2025-01-21T16:38:00Z">
              <w:r w:rsidR="00077875">
                <w:t>3</w:t>
              </w:r>
            </w:ins>
            <w:ins w:id="361" w:author="Siddharth Das" w:date="2025-01-21T20:54:00Z" w16du:dateUtc="2025-01-21T15:24:00Z">
              <w:r w:rsidRPr="00B00046">
                <w:t xml:space="preserve"> / Noc</w:t>
              </w:r>
            </w:ins>
            <w:ins w:id="362" w:author="Siddharth Das" w:date="2025-01-21T22:08:00Z" w16du:dateUtc="2025-01-21T16:38:00Z">
              <w:r w:rsidR="00077875">
                <w:t>3</w:t>
              </w:r>
            </w:ins>
            <w:ins w:id="363" w:author="Siddharth Das" w:date="2025-01-21T20:54:00Z" w16du:dateUtc="2025-01-21T15:24:00Z">
              <w:r w:rsidRPr="00B00046">
                <w:t>: +1</w:t>
              </w:r>
            </w:ins>
            <w:ins w:id="364" w:author="Siddharth Das" w:date="2025-01-21T21:54:00Z" w16du:dateUtc="2025-01-21T16:24:00Z">
              <w:r w:rsidR="00DA4289">
                <w:t>8</w:t>
              </w:r>
            </w:ins>
            <w:ins w:id="365" w:author="Siddharth Das" w:date="2025-01-21T20:54:00Z" w16du:dateUtc="2025-01-21T15:24:00Z">
              <w:r w:rsidRPr="00B00046">
                <w:t>dB</w:t>
              </w:r>
            </w:ins>
          </w:p>
          <w:p w14:paraId="5C55F849" w14:textId="77777777" w:rsidR="00F525C5" w:rsidRPr="00B00046" w:rsidRDefault="00F525C5" w:rsidP="00F525C5">
            <w:pPr>
              <w:pStyle w:val="TAL"/>
              <w:rPr>
                <w:ins w:id="366" w:author="Siddharth Das" w:date="2025-01-21T20:42:00Z" w16du:dateUtc="2025-01-21T15:12:00Z"/>
              </w:rPr>
            </w:pPr>
          </w:p>
        </w:tc>
      </w:tr>
    </w:tbl>
    <w:p w14:paraId="5DDD3222" w14:textId="77777777" w:rsidR="0030114F" w:rsidRDefault="0030114F" w:rsidP="000E132E">
      <w:pPr>
        <w:keepNext/>
        <w:keepLines/>
        <w:spacing w:before="60" w:after="160" w:line="276" w:lineRule="auto"/>
        <w:rPr>
          <w:b/>
          <w:bCs/>
          <w:noProof/>
          <w:color w:val="FF0000"/>
          <w:sz w:val="30"/>
          <w:szCs w:val="30"/>
        </w:rPr>
      </w:pPr>
    </w:p>
    <w:p w14:paraId="2B028413" w14:textId="77777777" w:rsidR="00E66F48" w:rsidRDefault="00E66F48" w:rsidP="00E66F48">
      <w:pPr>
        <w:keepNext/>
        <w:keepLines/>
        <w:spacing w:before="60" w:after="160" w:line="276" w:lineRule="auto"/>
        <w:rPr>
          <w:rFonts w:ascii="Arial" w:eastAsiaTheme="minorEastAsia" w:hAnsi="Arial" w:cs="Arial"/>
          <w:b/>
          <w:kern w:val="2"/>
          <w:sz w:val="24"/>
          <w:szCs w:val="24"/>
          <w:lang w:val="en-US"/>
          <w14:ligatures w14:val="standardContextual"/>
        </w:rPr>
      </w:pPr>
      <w:r w:rsidRPr="00E66F48">
        <w:rPr>
          <w:rFonts w:ascii="Arial" w:eastAsiaTheme="minorEastAsia" w:hAnsi="Arial" w:cs="Arial"/>
          <w:b/>
          <w:kern w:val="2"/>
          <w:sz w:val="24"/>
          <w:szCs w:val="24"/>
          <w:lang w:val="en-US"/>
          <w14:ligatures w14:val="standardContextual"/>
        </w:rPr>
        <w:t>Table F.1.3.2-2: Derivation of test requirements for NR SA FR1 RRM tests</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5"/>
        <w:gridCol w:w="3355"/>
        <w:gridCol w:w="1642"/>
        <w:gridCol w:w="2760"/>
      </w:tblGrid>
      <w:tr w:rsidR="008D2F8D" w:rsidRPr="00096641" w14:paraId="196E2D25" w14:textId="77777777" w:rsidTr="008D2F8D">
        <w:trPr>
          <w:jc w:val="center"/>
        </w:trPr>
        <w:tc>
          <w:tcPr>
            <w:tcW w:w="2915" w:type="dxa"/>
          </w:tcPr>
          <w:p w14:paraId="7B5522EE" w14:textId="77777777" w:rsidR="008D2F8D" w:rsidRPr="00096641" w:rsidRDefault="008D2F8D" w:rsidP="004774CC">
            <w:pPr>
              <w:pStyle w:val="TAH"/>
            </w:pPr>
            <w:r w:rsidRPr="00096641">
              <w:lastRenderedPageBreak/>
              <w:t>Test</w:t>
            </w:r>
          </w:p>
        </w:tc>
        <w:tc>
          <w:tcPr>
            <w:tcW w:w="3355" w:type="dxa"/>
          </w:tcPr>
          <w:p w14:paraId="0C29ED24" w14:textId="77777777" w:rsidR="008D2F8D" w:rsidRPr="00096641" w:rsidRDefault="008D2F8D" w:rsidP="004774CC">
            <w:pPr>
              <w:pStyle w:val="TAH"/>
            </w:pPr>
            <w:r w:rsidRPr="00096641">
              <w:t>Minimum requirement in TS 38.133 [6]</w:t>
            </w:r>
          </w:p>
        </w:tc>
        <w:tc>
          <w:tcPr>
            <w:tcW w:w="1642" w:type="dxa"/>
          </w:tcPr>
          <w:p w14:paraId="3F7B281D" w14:textId="77777777" w:rsidR="008D2F8D" w:rsidRPr="00096641" w:rsidRDefault="008D2F8D" w:rsidP="004774CC">
            <w:pPr>
              <w:pStyle w:val="TAH"/>
            </w:pPr>
            <w:r w:rsidRPr="00096641">
              <w:t>Test tolerance</w:t>
            </w:r>
            <w:r w:rsidRPr="00096641">
              <w:br/>
              <w:t>(TT)</w:t>
            </w:r>
          </w:p>
        </w:tc>
        <w:tc>
          <w:tcPr>
            <w:tcW w:w="2760" w:type="dxa"/>
          </w:tcPr>
          <w:p w14:paraId="72BEB68D" w14:textId="77777777" w:rsidR="008D2F8D" w:rsidRPr="00096641" w:rsidRDefault="008D2F8D" w:rsidP="004774CC">
            <w:pPr>
              <w:pStyle w:val="TAH"/>
            </w:pPr>
            <w:r w:rsidRPr="00096641">
              <w:t>Test requirement in TS 38.533</w:t>
            </w:r>
          </w:p>
        </w:tc>
      </w:tr>
      <w:tr w:rsidR="00C40673" w:rsidRPr="00096641" w14:paraId="75781B67" w14:textId="77777777" w:rsidTr="008D2F8D">
        <w:trPr>
          <w:jc w:val="center"/>
        </w:trPr>
        <w:tc>
          <w:tcPr>
            <w:tcW w:w="2915" w:type="dxa"/>
          </w:tcPr>
          <w:p w14:paraId="253F8DDF" w14:textId="3FD52BBF" w:rsidR="00C40673" w:rsidRDefault="00C40673" w:rsidP="00C40673">
            <w:pPr>
              <w:pStyle w:val="TAL"/>
              <w:rPr>
                <w:szCs w:val="18"/>
              </w:rPr>
            </w:pPr>
            <w:r w:rsidRPr="00B00046">
              <w:rPr>
                <w:rFonts w:eastAsia="SimSun"/>
              </w:rPr>
              <w:t>6.5.3.1 NR SA FR1 SCell activation and deactivation of known SCell in non-DRX for 160ms SCell measurement cycle</w:t>
            </w:r>
          </w:p>
        </w:tc>
        <w:tc>
          <w:tcPr>
            <w:tcW w:w="3355" w:type="dxa"/>
          </w:tcPr>
          <w:p w14:paraId="33740F2D" w14:textId="77777777" w:rsidR="00C40673" w:rsidRPr="00B00046" w:rsidRDefault="00C40673" w:rsidP="00C40673">
            <w:pPr>
              <w:pStyle w:val="TAL"/>
            </w:pPr>
            <w:r w:rsidRPr="00B00046">
              <w:t>During T1:</w:t>
            </w:r>
          </w:p>
          <w:p w14:paraId="067709B1" w14:textId="77777777" w:rsidR="00C40673" w:rsidRPr="00B00046" w:rsidRDefault="00C40673" w:rsidP="00C40673">
            <w:pPr>
              <w:pStyle w:val="TAL"/>
            </w:pPr>
            <w:r w:rsidRPr="00B00046">
              <w:t>Noc</w:t>
            </w:r>
            <w:r w:rsidRPr="00B00046">
              <w:rPr>
                <w:vertAlign w:val="subscript"/>
              </w:rPr>
              <w:t>1</w:t>
            </w:r>
            <w:r w:rsidRPr="00B00046">
              <w:t>: -104dBm/15kHz</w:t>
            </w:r>
          </w:p>
          <w:p w14:paraId="1FBB84B3" w14:textId="77777777" w:rsidR="00C40673" w:rsidRPr="00B00046" w:rsidRDefault="00C40673" w:rsidP="00C40673">
            <w:pPr>
              <w:pStyle w:val="TAL"/>
            </w:pPr>
            <w:r w:rsidRPr="00B00046">
              <w:t>Noc</w:t>
            </w:r>
            <w:r w:rsidRPr="00B00046">
              <w:rPr>
                <w:vertAlign w:val="subscript"/>
              </w:rPr>
              <w:t>2</w:t>
            </w:r>
            <w:r w:rsidRPr="00B00046">
              <w:t>: -104dBm/15kHz</w:t>
            </w:r>
          </w:p>
          <w:p w14:paraId="77DE7FBF"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2DD7AF7C"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673ED81" w14:textId="77777777" w:rsidR="00C40673" w:rsidRPr="00B00046" w:rsidRDefault="00C40673" w:rsidP="00C40673">
            <w:pPr>
              <w:pStyle w:val="TAL"/>
            </w:pPr>
          </w:p>
          <w:p w14:paraId="686B5650" w14:textId="77777777" w:rsidR="00C40673" w:rsidRPr="00B00046" w:rsidRDefault="00C40673" w:rsidP="00C40673">
            <w:pPr>
              <w:pStyle w:val="TAL"/>
            </w:pPr>
            <w:r w:rsidRPr="00B00046">
              <w:t>During T2:</w:t>
            </w:r>
          </w:p>
          <w:p w14:paraId="78DB1CD7" w14:textId="77777777" w:rsidR="00C40673" w:rsidRPr="00B00046" w:rsidRDefault="00C40673" w:rsidP="00C40673">
            <w:pPr>
              <w:pStyle w:val="TAL"/>
            </w:pPr>
            <w:r w:rsidRPr="00B00046">
              <w:t>Noc</w:t>
            </w:r>
            <w:r w:rsidRPr="00B00046">
              <w:rPr>
                <w:vertAlign w:val="subscript"/>
              </w:rPr>
              <w:t>1</w:t>
            </w:r>
            <w:r w:rsidRPr="00B00046">
              <w:t>: -104dBm/15kHz</w:t>
            </w:r>
          </w:p>
          <w:p w14:paraId="08EE65E3" w14:textId="77777777" w:rsidR="00C40673" w:rsidRPr="00B00046" w:rsidRDefault="00C40673" w:rsidP="00C40673">
            <w:pPr>
              <w:pStyle w:val="TAL"/>
            </w:pPr>
            <w:r w:rsidRPr="00B00046">
              <w:t>Noc</w:t>
            </w:r>
            <w:r w:rsidRPr="00B00046">
              <w:rPr>
                <w:vertAlign w:val="subscript"/>
              </w:rPr>
              <w:t>2</w:t>
            </w:r>
            <w:r w:rsidRPr="00B00046">
              <w:t>: -104dBm/15kHz</w:t>
            </w:r>
          </w:p>
          <w:p w14:paraId="3CC759A8"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6C7519B"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67927D66" w14:textId="77777777" w:rsidR="00C40673" w:rsidRPr="00B00046" w:rsidRDefault="00C40673" w:rsidP="00C40673">
            <w:pPr>
              <w:pStyle w:val="TAL"/>
            </w:pPr>
          </w:p>
          <w:p w14:paraId="79E1A6F1" w14:textId="77777777" w:rsidR="00C40673" w:rsidRPr="00B00046" w:rsidRDefault="00C40673" w:rsidP="00C40673">
            <w:pPr>
              <w:pStyle w:val="TAL"/>
            </w:pPr>
            <w:r w:rsidRPr="00B00046">
              <w:t>During T3:</w:t>
            </w:r>
          </w:p>
          <w:p w14:paraId="60CE532D" w14:textId="77777777" w:rsidR="00C40673" w:rsidRPr="00B00046" w:rsidRDefault="00C40673" w:rsidP="00C40673">
            <w:pPr>
              <w:pStyle w:val="TAL"/>
            </w:pPr>
            <w:r w:rsidRPr="00B00046">
              <w:t>Noc</w:t>
            </w:r>
            <w:r w:rsidRPr="00B00046">
              <w:rPr>
                <w:vertAlign w:val="subscript"/>
              </w:rPr>
              <w:t>1</w:t>
            </w:r>
            <w:r w:rsidRPr="00B00046">
              <w:t>: -104dBm/15kHz</w:t>
            </w:r>
          </w:p>
          <w:p w14:paraId="6659C747" w14:textId="77777777" w:rsidR="00C40673" w:rsidRPr="00B00046" w:rsidRDefault="00C40673" w:rsidP="00C40673">
            <w:pPr>
              <w:pStyle w:val="TAL"/>
            </w:pPr>
            <w:r w:rsidRPr="00B00046">
              <w:t>Noc</w:t>
            </w:r>
            <w:r w:rsidRPr="00B00046">
              <w:rPr>
                <w:vertAlign w:val="subscript"/>
              </w:rPr>
              <w:t>2</w:t>
            </w:r>
            <w:r w:rsidRPr="00B00046">
              <w:t>: -104dBm/15kHz</w:t>
            </w:r>
          </w:p>
          <w:p w14:paraId="1D3ED825"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12327696" w14:textId="0EF6C5C2" w:rsidR="00C40673"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42" w:type="dxa"/>
          </w:tcPr>
          <w:p w14:paraId="156090BD" w14:textId="77777777" w:rsidR="00C40673" w:rsidRPr="00B00046" w:rsidRDefault="00C40673" w:rsidP="00C40673">
            <w:pPr>
              <w:pStyle w:val="TAL"/>
            </w:pPr>
            <w:r w:rsidRPr="00B00046">
              <w:t>During T1:</w:t>
            </w:r>
          </w:p>
          <w:p w14:paraId="349D6E57" w14:textId="77777777" w:rsidR="00C40673" w:rsidRPr="00B00046" w:rsidRDefault="00C40673" w:rsidP="00C40673">
            <w:pPr>
              <w:pStyle w:val="TAL"/>
            </w:pPr>
            <w:r w:rsidRPr="00B00046">
              <w:t>0dB</w:t>
            </w:r>
          </w:p>
          <w:p w14:paraId="169EC49E" w14:textId="77777777" w:rsidR="00C40673" w:rsidRPr="00B00046" w:rsidRDefault="00C40673" w:rsidP="00C40673">
            <w:pPr>
              <w:pStyle w:val="TAL"/>
            </w:pPr>
            <w:r w:rsidRPr="00B00046">
              <w:t>0dB</w:t>
            </w:r>
          </w:p>
          <w:p w14:paraId="63E9A009" w14:textId="77777777" w:rsidR="00C40673" w:rsidRPr="00B00046" w:rsidRDefault="00C40673" w:rsidP="00C40673">
            <w:pPr>
              <w:pStyle w:val="TAL"/>
            </w:pPr>
            <w:r w:rsidRPr="00B00046">
              <w:t>0dB</w:t>
            </w:r>
          </w:p>
          <w:p w14:paraId="14AD73C8" w14:textId="77777777" w:rsidR="00C40673" w:rsidRPr="00B00046" w:rsidRDefault="00C40673" w:rsidP="00C40673">
            <w:pPr>
              <w:pStyle w:val="TAL"/>
            </w:pPr>
            <w:r w:rsidRPr="00B00046">
              <w:t>0dB</w:t>
            </w:r>
          </w:p>
          <w:p w14:paraId="5D3F7275" w14:textId="77777777" w:rsidR="00C40673" w:rsidRPr="00B00046" w:rsidRDefault="00C40673" w:rsidP="00C40673">
            <w:pPr>
              <w:pStyle w:val="TAL"/>
            </w:pPr>
          </w:p>
          <w:p w14:paraId="6616D22F" w14:textId="77777777" w:rsidR="00C40673" w:rsidRPr="00B00046" w:rsidRDefault="00C40673" w:rsidP="00C40673">
            <w:pPr>
              <w:pStyle w:val="TAL"/>
            </w:pPr>
            <w:r w:rsidRPr="00B00046">
              <w:t>During T2:</w:t>
            </w:r>
          </w:p>
          <w:p w14:paraId="148A538E" w14:textId="77777777" w:rsidR="00C40673" w:rsidRPr="00B00046" w:rsidRDefault="00C40673" w:rsidP="00C40673">
            <w:pPr>
              <w:pStyle w:val="TAL"/>
            </w:pPr>
            <w:r w:rsidRPr="00B00046">
              <w:t>0dB</w:t>
            </w:r>
          </w:p>
          <w:p w14:paraId="19B43971" w14:textId="77777777" w:rsidR="00C40673" w:rsidRPr="00B00046" w:rsidRDefault="00C40673" w:rsidP="00C40673">
            <w:pPr>
              <w:pStyle w:val="TAL"/>
            </w:pPr>
            <w:r w:rsidRPr="00B00046">
              <w:t>0dB</w:t>
            </w:r>
          </w:p>
          <w:p w14:paraId="320C6923" w14:textId="77777777" w:rsidR="00C40673" w:rsidRPr="00B00046" w:rsidRDefault="00C40673" w:rsidP="00C40673">
            <w:pPr>
              <w:pStyle w:val="TAL"/>
            </w:pPr>
            <w:r w:rsidRPr="00B00046">
              <w:t>0dB</w:t>
            </w:r>
          </w:p>
          <w:p w14:paraId="212A2953" w14:textId="77777777" w:rsidR="00C40673" w:rsidRPr="00B00046" w:rsidRDefault="00C40673" w:rsidP="00C40673">
            <w:pPr>
              <w:pStyle w:val="TAL"/>
            </w:pPr>
            <w:r w:rsidRPr="00B00046">
              <w:t>0dB</w:t>
            </w:r>
          </w:p>
          <w:p w14:paraId="6980252C" w14:textId="77777777" w:rsidR="00C40673" w:rsidRPr="00B00046" w:rsidRDefault="00C40673" w:rsidP="00C40673">
            <w:pPr>
              <w:pStyle w:val="TAL"/>
            </w:pPr>
          </w:p>
          <w:p w14:paraId="741F08E2" w14:textId="77777777" w:rsidR="00C40673" w:rsidRPr="00B00046" w:rsidRDefault="00C40673" w:rsidP="00C40673">
            <w:pPr>
              <w:pStyle w:val="TAL"/>
            </w:pPr>
            <w:r w:rsidRPr="00B00046">
              <w:t>During T3:</w:t>
            </w:r>
          </w:p>
          <w:p w14:paraId="65A4C8A0" w14:textId="77777777" w:rsidR="00C40673" w:rsidRPr="00B00046" w:rsidRDefault="00C40673" w:rsidP="00C40673">
            <w:pPr>
              <w:pStyle w:val="TAL"/>
            </w:pPr>
            <w:r w:rsidRPr="00B00046">
              <w:t>0dB</w:t>
            </w:r>
          </w:p>
          <w:p w14:paraId="7DB18C25" w14:textId="77777777" w:rsidR="00C40673" w:rsidRPr="00B00046" w:rsidRDefault="00C40673" w:rsidP="00C40673">
            <w:pPr>
              <w:pStyle w:val="TAL"/>
            </w:pPr>
            <w:r w:rsidRPr="00B00046">
              <w:t>0dB</w:t>
            </w:r>
          </w:p>
          <w:p w14:paraId="1F5A6878" w14:textId="77777777" w:rsidR="00C40673" w:rsidRPr="00B00046" w:rsidRDefault="00C40673" w:rsidP="00C40673">
            <w:pPr>
              <w:pStyle w:val="TAL"/>
            </w:pPr>
            <w:r w:rsidRPr="00B00046">
              <w:t>0dB</w:t>
            </w:r>
          </w:p>
          <w:p w14:paraId="34FC1DEA" w14:textId="6A669557" w:rsidR="00C40673" w:rsidRDefault="00C40673" w:rsidP="00C40673">
            <w:pPr>
              <w:pStyle w:val="TAL"/>
            </w:pPr>
            <w:r w:rsidRPr="00B00046">
              <w:t>0dB</w:t>
            </w:r>
          </w:p>
        </w:tc>
        <w:tc>
          <w:tcPr>
            <w:tcW w:w="2760" w:type="dxa"/>
          </w:tcPr>
          <w:p w14:paraId="3DBD6FD6" w14:textId="77777777" w:rsidR="00C40673" w:rsidRPr="00B00046" w:rsidRDefault="00C40673" w:rsidP="00C40673">
            <w:pPr>
              <w:pStyle w:val="TAL"/>
            </w:pPr>
            <w:r w:rsidRPr="00B00046">
              <w:t>During T1:</w:t>
            </w:r>
          </w:p>
          <w:p w14:paraId="277830F2" w14:textId="77777777" w:rsidR="00C40673" w:rsidRPr="00B00046" w:rsidRDefault="00C40673" w:rsidP="00C40673">
            <w:pPr>
              <w:pStyle w:val="TAL"/>
            </w:pPr>
            <w:r w:rsidRPr="00B00046">
              <w:t>Noc</w:t>
            </w:r>
            <w:r w:rsidRPr="00B00046">
              <w:rPr>
                <w:vertAlign w:val="subscript"/>
              </w:rPr>
              <w:t>1</w:t>
            </w:r>
            <w:r w:rsidRPr="00B00046">
              <w:t>: -104dBm/15kHz</w:t>
            </w:r>
          </w:p>
          <w:p w14:paraId="48FA8356" w14:textId="77777777" w:rsidR="00C40673" w:rsidRPr="00B00046" w:rsidRDefault="00C40673" w:rsidP="00C40673">
            <w:pPr>
              <w:pStyle w:val="TAL"/>
            </w:pPr>
            <w:r w:rsidRPr="00B00046">
              <w:t>Noc</w:t>
            </w:r>
            <w:r w:rsidRPr="00B00046">
              <w:rPr>
                <w:vertAlign w:val="subscript"/>
              </w:rPr>
              <w:t>2</w:t>
            </w:r>
            <w:r w:rsidRPr="00B00046">
              <w:t>: -104dBm/15kHz</w:t>
            </w:r>
          </w:p>
          <w:p w14:paraId="4D8D68C3"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4F8D79B"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19743C30" w14:textId="77777777" w:rsidR="00C40673" w:rsidRPr="00B00046" w:rsidRDefault="00C40673" w:rsidP="00C40673">
            <w:pPr>
              <w:pStyle w:val="TAL"/>
            </w:pPr>
          </w:p>
          <w:p w14:paraId="1B35BFFA" w14:textId="77777777" w:rsidR="00C40673" w:rsidRPr="00B00046" w:rsidRDefault="00C40673" w:rsidP="00C40673">
            <w:pPr>
              <w:pStyle w:val="TAL"/>
            </w:pPr>
            <w:r w:rsidRPr="00B00046">
              <w:t>During T2:</w:t>
            </w:r>
          </w:p>
          <w:p w14:paraId="781298AF" w14:textId="77777777" w:rsidR="00C40673" w:rsidRPr="00B00046" w:rsidRDefault="00C40673" w:rsidP="00C40673">
            <w:pPr>
              <w:pStyle w:val="TAL"/>
            </w:pPr>
            <w:r w:rsidRPr="00B00046">
              <w:t>Noc</w:t>
            </w:r>
            <w:r w:rsidRPr="00B00046">
              <w:rPr>
                <w:vertAlign w:val="subscript"/>
              </w:rPr>
              <w:t>1</w:t>
            </w:r>
            <w:r w:rsidRPr="00B00046">
              <w:t>: -104dBm/15kHz</w:t>
            </w:r>
          </w:p>
          <w:p w14:paraId="7C785A9F" w14:textId="77777777" w:rsidR="00C40673" w:rsidRPr="00B00046" w:rsidRDefault="00C40673" w:rsidP="00C40673">
            <w:pPr>
              <w:pStyle w:val="TAL"/>
            </w:pPr>
            <w:r w:rsidRPr="00B00046">
              <w:t>Noc</w:t>
            </w:r>
            <w:r w:rsidRPr="00B00046">
              <w:rPr>
                <w:vertAlign w:val="subscript"/>
              </w:rPr>
              <w:t>2</w:t>
            </w:r>
            <w:r w:rsidRPr="00B00046">
              <w:t>: -104dBm/15kHz</w:t>
            </w:r>
          </w:p>
          <w:p w14:paraId="30397914"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27E6BCB9"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9E2D17C" w14:textId="77777777" w:rsidR="00C40673" w:rsidRPr="00B00046" w:rsidRDefault="00C40673" w:rsidP="00C40673">
            <w:pPr>
              <w:pStyle w:val="TAL"/>
            </w:pPr>
          </w:p>
          <w:p w14:paraId="6D8B5870" w14:textId="77777777" w:rsidR="00C40673" w:rsidRPr="00B00046" w:rsidRDefault="00C40673" w:rsidP="00C40673">
            <w:pPr>
              <w:pStyle w:val="TAL"/>
            </w:pPr>
            <w:r w:rsidRPr="00B00046">
              <w:t>During T3:</w:t>
            </w:r>
          </w:p>
          <w:p w14:paraId="15CCAB17" w14:textId="77777777" w:rsidR="00C40673" w:rsidRPr="00B00046" w:rsidRDefault="00C40673" w:rsidP="00C40673">
            <w:pPr>
              <w:pStyle w:val="TAL"/>
            </w:pPr>
            <w:r w:rsidRPr="00B00046">
              <w:t>Noc</w:t>
            </w:r>
            <w:r w:rsidRPr="00B00046">
              <w:rPr>
                <w:vertAlign w:val="subscript"/>
              </w:rPr>
              <w:t>1</w:t>
            </w:r>
            <w:r w:rsidRPr="00B00046">
              <w:t>: -104dBm/15kHz</w:t>
            </w:r>
          </w:p>
          <w:p w14:paraId="67CC4222" w14:textId="77777777" w:rsidR="00C40673" w:rsidRPr="00B00046" w:rsidRDefault="00C40673" w:rsidP="00C40673">
            <w:pPr>
              <w:pStyle w:val="TAL"/>
            </w:pPr>
            <w:r w:rsidRPr="00B00046">
              <w:t>Noc</w:t>
            </w:r>
            <w:r w:rsidRPr="00B00046">
              <w:rPr>
                <w:vertAlign w:val="subscript"/>
              </w:rPr>
              <w:t>2</w:t>
            </w:r>
            <w:r w:rsidRPr="00B00046">
              <w:t>: -104dBm/15kHz</w:t>
            </w:r>
          </w:p>
          <w:p w14:paraId="2211F5B5"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7146BCB" w14:textId="260BF50D" w:rsidR="00C40673"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C40673" w:rsidRPr="00096641" w14:paraId="5150ECA0" w14:textId="77777777" w:rsidTr="008D2F8D">
        <w:trPr>
          <w:jc w:val="center"/>
        </w:trPr>
        <w:tc>
          <w:tcPr>
            <w:tcW w:w="2915" w:type="dxa"/>
          </w:tcPr>
          <w:p w14:paraId="67D0C954" w14:textId="1C4BEA50" w:rsidR="00C40673" w:rsidRPr="00406CB2" w:rsidRDefault="00C40673" w:rsidP="00C40673">
            <w:pPr>
              <w:pStyle w:val="TAL"/>
              <w:rPr>
                <w:szCs w:val="18"/>
              </w:rPr>
            </w:pPr>
            <w:r w:rsidRPr="00B00046">
              <w:rPr>
                <w:rFonts w:eastAsia="SimSun"/>
              </w:rPr>
              <w:t>6.5.3.2 NR SA FR1 SCell activation and deactivation of known SCell in non-DRX for 640ms SCell measurement cycle</w:t>
            </w:r>
          </w:p>
        </w:tc>
        <w:tc>
          <w:tcPr>
            <w:tcW w:w="3355" w:type="dxa"/>
          </w:tcPr>
          <w:p w14:paraId="4FC89AAB" w14:textId="7670CB7C" w:rsidR="00C40673" w:rsidRDefault="00C40673" w:rsidP="00C40673">
            <w:pPr>
              <w:pStyle w:val="TAL"/>
            </w:pPr>
            <w:r w:rsidRPr="00B00046">
              <w:t>Same as 6.5.3.1</w:t>
            </w:r>
          </w:p>
        </w:tc>
        <w:tc>
          <w:tcPr>
            <w:tcW w:w="1642" w:type="dxa"/>
          </w:tcPr>
          <w:p w14:paraId="5DE280CA" w14:textId="5B9275A8" w:rsidR="00C40673" w:rsidRDefault="00C40673" w:rsidP="00C40673">
            <w:pPr>
              <w:pStyle w:val="TAL"/>
            </w:pPr>
            <w:r w:rsidRPr="00B00046">
              <w:t>Same as 6.5.3.1</w:t>
            </w:r>
          </w:p>
        </w:tc>
        <w:tc>
          <w:tcPr>
            <w:tcW w:w="2760" w:type="dxa"/>
          </w:tcPr>
          <w:p w14:paraId="5573AA16" w14:textId="730130FA" w:rsidR="00C40673" w:rsidRDefault="00C40673" w:rsidP="00C40673">
            <w:pPr>
              <w:pStyle w:val="TAL"/>
            </w:pPr>
            <w:r w:rsidRPr="00B00046">
              <w:t>Same as 6.5.3.1</w:t>
            </w:r>
          </w:p>
        </w:tc>
      </w:tr>
      <w:tr w:rsidR="00C40673" w:rsidRPr="00096641" w14:paraId="395849B7" w14:textId="77777777" w:rsidTr="008D2F8D">
        <w:trPr>
          <w:jc w:val="center"/>
        </w:trPr>
        <w:tc>
          <w:tcPr>
            <w:tcW w:w="2915" w:type="dxa"/>
          </w:tcPr>
          <w:p w14:paraId="1267BE1A" w14:textId="0B10B13F" w:rsidR="00C40673" w:rsidRPr="00B00046" w:rsidRDefault="00C40673" w:rsidP="00C40673">
            <w:pPr>
              <w:pStyle w:val="TAL"/>
              <w:rPr>
                <w:rFonts w:eastAsia="SimSun"/>
              </w:rPr>
            </w:pPr>
            <w:r w:rsidRPr="00B00046">
              <w:rPr>
                <w:rFonts w:eastAsia="SimSun"/>
              </w:rPr>
              <w:t>6.5.3.3 NR SA FR1 SCell activation and deactivation of unknown SCell in non-DRX</w:t>
            </w:r>
          </w:p>
        </w:tc>
        <w:tc>
          <w:tcPr>
            <w:tcW w:w="3355" w:type="dxa"/>
          </w:tcPr>
          <w:p w14:paraId="30F4B1F4" w14:textId="1A6C8778" w:rsidR="00C40673" w:rsidRPr="00B00046" w:rsidRDefault="00C40673" w:rsidP="00C40673">
            <w:pPr>
              <w:pStyle w:val="TAL"/>
            </w:pPr>
            <w:r w:rsidRPr="00B00046">
              <w:t>Same as 6.5.3.1</w:t>
            </w:r>
          </w:p>
        </w:tc>
        <w:tc>
          <w:tcPr>
            <w:tcW w:w="1642" w:type="dxa"/>
          </w:tcPr>
          <w:p w14:paraId="365BB48F" w14:textId="5095C84E" w:rsidR="00C40673" w:rsidRPr="00B00046" w:rsidRDefault="00C40673" w:rsidP="00C40673">
            <w:pPr>
              <w:pStyle w:val="TAL"/>
            </w:pPr>
            <w:r w:rsidRPr="00B00046">
              <w:t>Same as 6.5.3.1</w:t>
            </w:r>
          </w:p>
        </w:tc>
        <w:tc>
          <w:tcPr>
            <w:tcW w:w="2760" w:type="dxa"/>
          </w:tcPr>
          <w:p w14:paraId="772AA065" w14:textId="1D323DA4" w:rsidR="00C40673" w:rsidRPr="00B00046" w:rsidRDefault="00C40673" w:rsidP="00C40673">
            <w:pPr>
              <w:pStyle w:val="TAL"/>
            </w:pPr>
            <w:r w:rsidRPr="00B00046">
              <w:t>Same as 6.5.3.1</w:t>
            </w:r>
          </w:p>
        </w:tc>
      </w:tr>
      <w:tr w:rsidR="00C40673" w:rsidRPr="00096641" w14:paraId="7A77C162" w14:textId="77777777" w:rsidTr="008D2F8D">
        <w:trPr>
          <w:jc w:val="center"/>
        </w:trPr>
        <w:tc>
          <w:tcPr>
            <w:tcW w:w="2915" w:type="dxa"/>
          </w:tcPr>
          <w:p w14:paraId="0E61715B" w14:textId="5F42C83B" w:rsidR="00C40673" w:rsidRPr="00B00046" w:rsidRDefault="00C40673" w:rsidP="00C40673">
            <w:pPr>
              <w:pStyle w:val="TAL"/>
              <w:rPr>
                <w:rFonts w:eastAsia="SimSun"/>
              </w:rPr>
            </w:pPr>
            <w:r w:rsidRPr="00B00046">
              <w:rPr>
                <w:rFonts w:eastAsia="SimSun"/>
              </w:rPr>
              <w:t xml:space="preserve">6.5.3.4 NR SA FR1 </w:t>
            </w:r>
            <w:r w:rsidRPr="00B00046">
              <w:t>direct SCell activation at SCell addition of known SCell</w:t>
            </w:r>
          </w:p>
        </w:tc>
        <w:tc>
          <w:tcPr>
            <w:tcW w:w="3355" w:type="dxa"/>
          </w:tcPr>
          <w:p w14:paraId="2008748C" w14:textId="77777777" w:rsidR="00C40673" w:rsidRPr="00B00046" w:rsidRDefault="00C40673" w:rsidP="00C40673">
            <w:pPr>
              <w:pStyle w:val="TAL"/>
            </w:pPr>
            <w:r w:rsidRPr="00B00046">
              <w:t>During T1:</w:t>
            </w:r>
          </w:p>
          <w:p w14:paraId="7F6BF506" w14:textId="77777777" w:rsidR="00C40673" w:rsidRPr="00B00046" w:rsidRDefault="00C40673" w:rsidP="00C40673">
            <w:pPr>
              <w:pStyle w:val="TAL"/>
            </w:pPr>
            <w:r w:rsidRPr="00B00046">
              <w:t>Noc</w:t>
            </w:r>
            <w:r w:rsidRPr="00B00046">
              <w:rPr>
                <w:vertAlign w:val="subscript"/>
              </w:rPr>
              <w:t>1</w:t>
            </w:r>
            <w:r w:rsidRPr="00B00046">
              <w:t>: -104dBm/15kHz</w:t>
            </w:r>
          </w:p>
          <w:p w14:paraId="6BA3E309" w14:textId="77777777" w:rsidR="00C40673" w:rsidRPr="00B00046" w:rsidRDefault="00C40673" w:rsidP="00C40673">
            <w:pPr>
              <w:pStyle w:val="TAL"/>
            </w:pPr>
            <w:r w:rsidRPr="00B00046">
              <w:t>Noc</w:t>
            </w:r>
            <w:r w:rsidRPr="00B00046">
              <w:rPr>
                <w:vertAlign w:val="subscript"/>
              </w:rPr>
              <w:t>2</w:t>
            </w:r>
            <w:r w:rsidRPr="00B00046">
              <w:t>: -104dBm/15kHz</w:t>
            </w:r>
          </w:p>
          <w:p w14:paraId="0949B3DA"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6B85751B"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9EA6E83" w14:textId="77777777" w:rsidR="00C40673" w:rsidRPr="00B00046" w:rsidRDefault="00C40673" w:rsidP="00C40673">
            <w:pPr>
              <w:pStyle w:val="TAL"/>
            </w:pPr>
          </w:p>
          <w:p w14:paraId="319E9266" w14:textId="77777777" w:rsidR="00C40673" w:rsidRPr="00B00046" w:rsidRDefault="00C40673" w:rsidP="00C40673">
            <w:pPr>
              <w:pStyle w:val="TAL"/>
            </w:pPr>
            <w:r w:rsidRPr="00B00046">
              <w:t>During T2:</w:t>
            </w:r>
          </w:p>
          <w:p w14:paraId="2B6321CE" w14:textId="77777777" w:rsidR="00C40673" w:rsidRPr="00B00046" w:rsidRDefault="00C40673" w:rsidP="00C40673">
            <w:pPr>
              <w:pStyle w:val="TAL"/>
            </w:pPr>
            <w:r w:rsidRPr="00B00046">
              <w:t>Noc</w:t>
            </w:r>
            <w:r w:rsidRPr="00B00046">
              <w:rPr>
                <w:vertAlign w:val="subscript"/>
              </w:rPr>
              <w:t>1</w:t>
            </w:r>
            <w:r w:rsidRPr="00B00046">
              <w:t>: -104dBm/15kHz</w:t>
            </w:r>
          </w:p>
          <w:p w14:paraId="1514B202" w14:textId="77777777" w:rsidR="00C40673" w:rsidRPr="00B00046" w:rsidRDefault="00C40673" w:rsidP="00C40673">
            <w:pPr>
              <w:pStyle w:val="TAL"/>
            </w:pPr>
            <w:r w:rsidRPr="00B00046">
              <w:t>Noc</w:t>
            </w:r>
            <w:r w:rsidRPr="00B00046">
              <w:rPr>
                <w:vertAlign w:val="subscript"/>
              </w:rPr>
              <w:t>2</w:t>
            </w:r>
            <w:r w:rsidRPr="00B00046">
              <w:t>: -104dBm/15kHz</w:t>
            </w:r>
          </w:p>
          <w:p w14:paraId="55FDA5DB"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B465646" w14:textId="7ED0A60F"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42" w:type="dxa"/>
          </w:tcPr>
          <w:p w14:paraId="257F960C" w14:textId="77777777" w:rsidR="00C40673" w:rsidRPr="00B00046" w:rsidRDefault="00C40673" w:rsidP="00C40673">
            <w:pPr>
              <w:pStyle w:val="TAL"/>
            </w:pPr>
            <w:r w:rsidRPr="00B00046">
              <w:t>During T1:</w:t>
            </w:r>
          </w:p>
          <w:p w14:paraId="2AAC02EF" w14:textId="77777777" w:rsidR="00C40673" w:rsidRPr="00B00046" w:rsidRDefault="00C40673" w:rsidP="00C40673">
            <w:pPr>
              <w:pStyle w:val="TAL"/>
            </w:pPr>
            <w:r w:rsidRPr="00B00046">
              <w:t>0dB</w:t>
            </w:r>
          </w:p>
          <w:p w14:paraId="23F9439F" w14:textId="77777777" w:rsidR="00C40673" w:rsidRPr="00B00046" w:rsidRDefault="00C40673" w:rsidP="00C40673">
            <w:pPr>
              <w:pStyle w:val="TAL"/>
            </w:pPr>
            <w:r w:rsidRPr="00B00046">
              <w:t>0dB</w:t>
            </w:r>
          </w:p>
          <w:p w14:paraId="2CA3F877" w14:textId="77777777" w:rsidR="00C40673" w:rsidRPr="00B00046" w:rsidRDefault="00C40673" w:rsidP="00C40673">
            <w:pPr>
              <w:pStyle w:val="TAL"/>
            </w:pPr>
            <w:r w:rsidRPr="00B00046">
              <w:t>0dB</w:t>
            </w:r>
          </w:p>
          <w:p w14:paraId="297FAE92" w14:textId="77777777" w:rsidR="00C40673" w:rsidRPr="00B00046" w:rsidRDefault="00C40673" w:rsidP="00C40673">
            <w:pPr>
              <w:pStyle w:val="TAL"/>
            </w:pPr>
            <w:r w:rsidRPr="00B00046">
              <w:t>0dB</w:t>
            </w:r>
          </w:p>
          <w:p w14:paraId="2258D981" w14:textId="77777777" w:rsidR="00C40673" w:rsidRPr="00B00046" w:rsidRDefault="00C40673" w:rsidP="00C40673">
            <w:pPr>
              <w:pStyle w:val="TAL"/>
            </w:pPr>
          </w:p>
          <w:p w14:paraId="459CE1C3" w14:textId="77777777" w:rsidR="00C40673" w:rsidRPr="00B00046" w:rsidRDefault="00C40673" w:rsidP="00C40673">
            <w:pPr>
              <w:pStyle w:val="TAL"/>
            </w:pPr>
            <w:r w:rsidRPr="00B00046">
              <w:t>During T2:</w:t>
            </w:r>
          </w:p>
          <w:p w14:paraId="2E8DBCA6" w14:textId="77777777" w:rsidR="00C40673" w:rsidRPr="00B00046" w:rsidRDefault="00C40673" w:rsidP="00C40673">
            <w:pPr>
              <w:pStyle w:val="TAL"/>
            </w:pPr>
            <w:r w:rsidRPr="00B00046">
              <w:t>0dB</w:t>
            </w:r>
          </w:p>
          <w:p w14:paraId="0E8AF8BC" w14:textId="77777777" w:rsidR="00C40673" w:rsidRPr="00B00046" w:rsidRDefault="00C40673" w:rsidP="00C40673">
            <w:pPr>
              <w:pStyle w:val="TAL"/>
            </w:pPr>
            <w:r w:rsidRPr="00B00046">
              <w:t>0dB</w:t>
            </w:r>
          </w:p>
          <w:p w14:paraId="04750244" w14:textId="77777777" w:rsidR="00C40673" w:rsidRPr="00B00046" w:rsidRDefault="00C40673" w:rsidP="00C40673">
            <w:pPr>
              <w:pStyle w:val="TAL"/>
            </w:pPr>
            <w:r w:rsidRPr="00B00046">
              <w:t>0dB</w:t>
            </w:r>
          </w:p>
          <w:p w14:paraId="64688755" w14:textId="17E4A680" w:rsidR="00C40673" w:rsidRPr="00B00046" w:rsidRDefault="00C40673" w:rsidP="00C40673">
            <w:pPr>
              <w:pStyle w:val="TAL"/>
            </w:pPr>
            <w:r w:rsidRPr="00B00046">
              <w:t>0dB</w:t>
            </w:r>
          </w:p>
        </w:tc>
        <w:tc>
          <w:tcPr>
            <w:tcW w:w="2760" w:type="dxa"/>
          </w:tcPr>
          <w:p w14:paraId="39D42E07" w14:textId="77777777" w:rsidR="00C40673" w:rsidRPr="00B00046" w:rsidRDefault="00C40673" w:rsidP="00C40673">
            <w:pPr>
              <w:pStyle w:val="TAL"/>
            </w:pPr>
            <w:r w:rsidRPr="00B00046">
              <w:t>During T1:</w:t>
            </w:r>
          </w:p>
          <w:p w14:paraId="1BF69EDB" w14:textId="77777777" w:rsidR="00C40673" w:rsidRPr="00B00046" w:rsidRDefault="00C40673" w:rsidP="00C40673">
            <w:pPr>
              <w:pStyle w:val="TAL"/>
            </w:pPr>
            <w:r w:rsidRPr="00B00046">
              <w:t>Noc</w:t>
            </w:r>
            <w:r w:rsidRPr="00B00046">
              <w:rPr>
                <w:vertAlign w:val="subscript"/>
              </w:rPr>
              <w:t>1</w:t>
            </w:r>
            <w:r w:rsidRPr="00B00046">
              <w:t>: -104dBm/15kHz</w:t>
            </w:r>
          </w:p>
          <w:p w14:paraId="5F390901" w14:textId="77777777" w:rsidR="00C40673" w:rsidRPr="00B00046" w:rsidRDefault="00C40673" w:rsidP="00C40673">
            <w:pPr>
              <w:pStyle w:val="TAL"/>
            </w:pPr>
            <w:r w:rsidRPr="00B00046">
              <w:t>Noc</w:t>
            </w:r>
            <w:r w:rsidRPr="00B00046">
              <w:rPr>
                <w:vertAlign w:val="subscript"/>
              </w:rPr>
              <w:t>2</w:t>
            </w:r>
            <w:r w:rsidRPr="00B00046">
              <w:t>: -104dBm/15kHz</w:t>
            </w:r>
          </w:p>
          <w:p w14:paraId="2A1B5636"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75C73034"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5912BE1" w14:textId="77777777" w:rsidR="00C40673" w:rsidRPr="00B00046" w:rsidRDefault="00C40673" w:rsidP="00C40673">
            <w:pPr>
              <w:pStyle w:val="TAL"/>
            </w:pPr>
          </w:p>
          <w:p w14:paraId="5D4D53A4" w14:textId="77777777" w:rsidR="00C40673" w:rsidRPr="00B00046" w:rsidRDefault="00C40673" w:rsidP="00C40673">
            <w:pPr>
              <w:pStyle w:val="TAL"/>
            </w:pPr>
            <w:r w:rsidRPr="00B00046">
              <w:t>During T2:</w:t>
            </w:r>
          </w:p>
          <w:p w14:paraId="7A8EB2FC" w14:textId="77777777" w:rsidR="00C40673" w:rsidRPr="00B00046" w:rsidRDefault="00C40673" w:rsidP="00C40673">
            <w:pPr>
              <w:pStyle w:val="TAL"/>
            </w:pPr>
            <w:r w:rsidRPr="00B00046">
              <w:t>Noc</w:t>
            </w:r>
            <w:r w:rsidRPr="00B00046">
              <w:rPr>
                <w:vertAlign w:val="subscript"/>
              </w:rPr>
              <w:t>1</w:t>
            </w:r>
            <w:r w:rsidRPr="00B00046">
              <w:t>: -104dBm/15kHz</w:t>
            </w:r>
          </w:p>
          <w:p w14:paraId="4F7569C7" w14:textId="77777777" w:rsidR="00C40673" w:rsidRPr="00B00046" w:rsidRDefault="00C40673" w:rsidP="00C40673">
            <w:pPr>
              <w:pStyle w:val="TAL"/>
            </w:pPr>
            <w:r w:rsidRPr="00B00046">
              <w:t>Noc</w:t>
            </w:r>
            <w:r w:rsidRPr="00B00046">
              <w:rPr>
                <w:vertAlign w:val="subscript"/>
              </w:rPr>
              <w:t>2</w:t>
            </w:r>
            <w:r w:rsidRPr="00B00046">
              <w:t>: -104dBm/15kHz</w:t>
            </w:r>
          </w:p>
          <w:p w14:paraId="6667D76D"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191CA1CC" w14:textId="38C04C29"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C40673" w:rsidRPr="00096641" w14:paraId="0EC36F9D" w14:textId="77777777" w:rsidTr="008D2F8D">
        <w:trPr>
          <w:jc w:val="center"/>
        </w:trPr>
        <w:tc>
          <w:tcPr>
            <w:tcW w:w="2915" w:type="dxa"/>
          </w:tcPr>
          <w:p w14:paraId="275E016A" w14:textId="7A9D90CE" w:rsidR="00C40673" w:rsidRPr="00B00046" w:rsidRDefault="00C40673" w:rsidP="00C40673">
            <w:pPr>
              <w:pStyle w:val="TAL"/>
              <w:rPr>
                <w:rFonts w:eastAsia="SimSun"/>
              </w:rPr>
            </w:pPr>
            <w:r w:rsidRPr="00B00046">
              <w:rPr>
                <w:rFonts w:eastAsia="SimSun"/>
              </w:rPr>
              <w:t>6.5.3.5 NR SA FR1 direct SCell activation at handover with known SCell</w:t>
            </w:r>
          </w:p>
        </w:tc>
        <w:tc>
          <w:tcPr>
            <w:tcW w:w="3355" w:type="dxa"/>
          </w:tcPr>
          <w:p w14:paraId="09C92693" w14:textId="77777777" w:rsidR="00C40673" w:rsidRPr="00B00046" w:rsidRDefault="00C40673" w:rsidP="00C40673">
            <w:pPr>
              <w:pStyle w:val="TAL"/>
            </w:pPr>
            <w:r w:rsidRPr="00B00046">
              <w:t>During T1:</w:t>
            </w:r>
          </w:p>
          <w:p w14:paraId="04D99313" w14:textId="77777777" w:rsidR="00C40673" w:rsidRPr="00B00046" w:rsidRDefault="00C40673" w:rsidP="00C40673">
            <w:pPr>
              <w:pStyle w:val="TAL"/>
            </w:pPr>
            <w:r w:rsidRPr="00B00046">
              <w:t>Noc1: -98 dBm/15 kHz</w:t>
            </w:r>
          </w:p>
          <w:p w14:paraId="29EBDFD3" w14:textId="77777777" w:rsidR="00C40673" w:rsidRPr="00B00046" w:rsidRDefault="00C40673" w:rsidP="00C40673">
            <w:pPr>
              <w:pStyle w:val="TAL"/>
            </w:pPr>
            <w:r w:rsidRPr="00B00046">
              <w:t>Noc2: -98 dBm/15 kHz</w:t>
            </w:r>
          </w:p>
          <w:p w14:paraId="58F663AA" w14:textId="77777777" w:rsidR="00C40673" w:rsidRPr="00B00046" w:rsidRDefault="00C40673" w:rsidP="00C40673">
            <w:pPr>
              <w:pStyle w:val="TAL"/>
            </w:pPr>
            <w:r w:rsidRPr="00B00046">
              <w:t>Ês1 / Noc1: +8dB</w:t>
            </w:r>
          </w:p>
          <w:p w14:paraId="7F5A4B91" w14:textId="77777777" w:rsidR="00C40673" w:rsidRPr="00B00046" w:rsidRDefault="00C40673" w:rsidP="00C40673">
            <w:pPr>
              <w:pStyle w:val="TAL"/>
            </w:pPr>
            <w:r w:rsidRPr="00B00046">
              <w:t>Ês2 / Noc2: +8dB</w:t>
            </w:r>
          </w:p>
          <w:p w14:paraId="4611FF93" w14:textId="77777777" w:rsidR="00C40673" w:rsidRPr="00B00046" w:rsidRDefault="00C40673" w:rsidP="00C40673">
            <w:pPr>
              <w:pStyle w:val="TAL"/>
            </w:pPr>
            <w:r w:rsidRPr="00B00046">
              <w:t>Ês3 / Noc1: +8dB</w:t>
            </w:r>
          </w:p>
          <w:p w14:paraId="3B8674A8" w14:textId="77777777" w:rsidR="00C40673" w:rsidRPr="00B00046" w:rsidRDefault="00C40673" w:rsidP="00C40673">
            <w:pPr>
              <w:pStyle w:val="TAL"/>
            </w:pPr>
          </w:p>
          <w:p w14:paraId="30362B19" w14:textId="77777777" w:rsidR="00C40673" w:rsidRPr="00B00046" w:rsidRDefault="00C40673" w:rsidP="00C40673">
            <w:pPr>
              <w:pStyle w:val="TAL"/>
            </w:pPr>
            <w:r w:rsidRPr="00B00046">
              <w:t>During T2:</w:t>
            </w:r>
          </w:p>
          <w:p w14:paraId="29201E4C" w14:textId="77777777" w:rsidR="00C40673" w:rsidRPr="00B00046" w:rsidRDefault="00C40673" w:rsidP="00C40673">
            <w:pPr>
              <w:pStyle w:val="TAL"/>
            </w:pPr>
            <w:r w:rsidRPr="00B00046">
              <w:t>Noc1: -98 dBm/15 kHz</w:t>
            </w:r>
          </w:p>
          <w:p w14:paraId="503716A3" w14:textId="77777777" w:rsidR="00C40673" w:rsidRPr="00B00046" w:rsidRDefault="00C40673" w:rsidP="00C40673">
            <w:pPr>
              <w:pStyle w:val="TAL"/>
            </w:pPr>
            <w:r w:rsidRPr="00B00046">
              <w:t>Noc2: -98 dBm/15 kHz</w:t>
            </w:r>
          </w:p>
          <w:p w14:paraId="6C6C3A90" w14:textId="77777777" w:rsidR="00C40673" w:rsidRPr="00B00046" w:rsidRDefault="00C40673" w:rsidP="00C40673">
            <w:pPr>
              <w:pStyle w:val="TAL"/>
            </w:pPr>
            <w:r w:rsidRPr="00B00046">
              <w:t>Ês1 / Noc1: +8dB</w:t>
            </w:r>
          </w:p>
          <w:p w14:paraId="0F0F8DDE" w14:textId="77777777" w:rsidR="00C40673" w:rsidRPr="00B00046" w:rsidRDefault="00C40673" w:rsidP="00C40673">
            <w:pPr>
              <w:pStyle w:val="TAL"/>
            </w:pPr>
            <w:r w:rsidRPr="00B00046">
              <w:t>Ês2 / Noc2: +8dB</w:t>
            </w:r>
          </w:p>
          <w:p w14:paraId="62C23252" w14:textId="77777777" w:rsidR="00C40673" w:rsidRPr="00B00046" w:rsidRDefault="00C40673" w:rsidP="00C40673">
            <w:pPr>
              <w:pStyle w:val="TAL"/>
            </w:pPr>
            <w:r w:rsidRPr="00B00046">
              <w:t>Ês3 / Noc1: +8dB</w:t>
            </w:r>
          </w:p>
          <w:p w14:paraId="4F11683A" w14:textId="77777777" w:rsidR="00C40673" w:rsidRPr="00B00046" w:rsidRDefault="00C40673" w:rsidP="00C40673">
            <w:pPr>
              <w:pStyle w:val="TAL"/>
            </w:pPr>
          </w:p>
          <w:p w14:paraId="69D85D3F" w14:textId="77777777" w:rsidR="00C40673" w:rsidRPr="00B00046" w:rsidRDefault="00C40673" w:rsidP="00C40673">
            <w:pPr>
              <w:pStyle w:val="TAL"/>
            </w:pPr>
            <w:r w:rsidRPr="00B00046">
              <w:t>During T3:</w:t>
            </w:r>
          </w:p>
          <w:p w14:paraId="2C7E3479" w14:textId="77777777" w:rsidR="00C40673" w:rsidRPr="00B00046" w:rsidRDefault="00C40673" w:rsidP="00C40673">
            <w:pPr>
              <w:pStyle w:val="TAL"/>
            </w:pPr>
            <w:r w:rsidRPr="00B00046">
              <w:t>Noc1: -98 dBm/15 kHz</w:t>
            </w:r>
          </w:p>
          <w:p w14:paraId="00AFBFBB" w14:textId="77777777" w:rsidR="00C40673" w:rsidRPr="00B00046" w:rsidRDefault="00C40673" w:rsidP="00C40673">
            <w:pPr>
              <w:pStyle w:val="TAL"/>
            </w:pPr>
            <w:r w:rsidRPr="00B00046">
              <w:t>Noc2: -98 dBm/15 kHz</w:t>
            </w:r>
          </w:p>
          <w:p w14:paraId="715B1E21" w14:textId="77777777" w:rsidR="00C40673" w:rsidRPr="00B00046" w:rsidRDefault="00C40673" w:rsidP="00C40673">
            <w:pPr>
              <w:pStyle w:val="TAL"/>
            </w:pPr>
            <w:r w:rsidRPr="00B00046">
              <w:t>Ês1 / Noc1: +8dB</w:t>
            </w:r>
          </w:p>
          <w:p w14:paraId="4F9FD6D8" w14:textId="77777777" w:rsidR="00C40673" w:rsidRPr="00B00046" w:rsidRDefault="00C40673" w:rsidP="00C40673">
            <w:pPr>
              <w:pStyle w:val="TAL"/>
            </w:pPr>
            <w:r w:rsidRPr="00B00046">
              <w:t>Ês2 / Noc2: +8dB</w:t>
            </w:r>
          </w:p>
          <w:p w14:paraId="4201EF6A" w14:textId="77777777" w:rsidR="00C40673" w:rsidRPr="00B00046" w:rsidRDefault="00C40673" w:rsidP="00C40673">
            <w:pPr>
              <w:pStyle w:val="TAL"/>
            </w:pPr>
            <w:r w:rsidRPr="00B00046">
              <w:t>Ês3 / Noc1: +8dB</w:t>
            </w:r>
          </w:p>
          <w:p w14:paraId="5F4A9244"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5C68FAC6" w14:textId="4ADA35F6" w:rsidR="00C40673" w:rsidRPr="00B00046" w:rsidRDefault="00C40673" w:rsidP="00C40673">
            <w:r w:rsidRPr="00B00046">
              <w:rPr>
                <w:rFonts w:cs="Arial"/>
              </w:rPr>
              <w:t>A3-offset = -15dB</w:t>
            </w:r>
          </w:p>
        </w:tc>
        <w:tc>
          <w:tcPr>
            <w:tcW w:w="1642" w:type="dxa"/>
          </w:tcPr>
          <w:p w14:paraId="3054F07D" w14:textId="77777777" w:rsidR="00C40673" w:rsidRPr="00B00046" w:rsidRDefault="00C40673" w:rsidP="00C40673">
            <w:pPr>
              <w:pStyle w:val="TAL"/>
            </w:pPr>
            <w:r w:rsidRPr="00B00046">
              <w:t>During T1:</w:t>
            </w:r>
          </w:p>
          <w:p w14:paraId="459AC83F" w14:textId="77777777" w:rsidR="00C40673" w:rsidRPr="00B00046" w:rsidRDefault="00C40673" w:rsidP="00C40673">
            <w:pPr>
              <w:pStyle w:val="TAL"/>
            </w:pPr>
            <w:r w:rsidRPr="00B00046">
              <w:t>0dB</w:t>
            </w:r>
          </w:p>
          <w:p w14:paraId="5E00F4BF" w14:textId="77777777" w:rsidR="00C40673" w:rsidRPr="00B00046" w:rsidRDefault="00C40673" w:rsidP="00C40673">
            <w:pPr>
              <w:pStyle w:val="TAL"/>
            </w:pPr>
            <w:r w:rsidRPr="00B00046">
              <w:t>0dB</w:t>
            </w:r>
          </w:p>
          <w:p w14:paraId="65BA37C0" w14:textId="77777777" w:rsidR="00C40673" w:rsidRPr="00B00046" w:rsidRDefault="00C40673" w:rsidP="00C40673">
            <w:pPr>
              <w:pStyle w:val="TAL"/>
            </w:pPr>
            <w:r w:rsidRPr="00B00046">
              <w:t>0dB</w:t>
            </w:r>
          </w:p>
          <w:p w14:paraId="33F99DF6" w14:textId="77777777" w:rsidR="00C40673" w:rsidRPr="00B00046" w:rsidRDefault="00C40673" w:rsidP="00C40673">
            <w:pPr>
              <w:pStyle w:val="TAL"/>
            </w:pPr>
            <w:r w:rsidRPr="00B00046">
              <w:t>0dB</w:t>
            </w:r>
          </w:p>
          <w:p w14:paraId="0A2DBEB6" w14:textId="77777777" w:rsidR="00C40673" w:rsidRPr="00B00046" w:rsidRDefault="00C40673" w:rsidP="00C40673">
            <w:pPr>
              <w:pStyle w:val="TAL"/>
            </w:pPr>
            <w:r w:rsidRPr="00B00046">
              <w:t>0dB</w:t>
            </w:r>
          </w:p>
          <w:p w14:paraId="17FA0584" w14:textId="77777777" w:rsidR="00C40673" w:rsidRPr="00B00046" w:rsidRDefault="00C40673" w:rsidP="00C40673">
            <w:pPr>
              <w:pStyle w:val="TAL"/>
            </w:pPr>
          </w:p>
          <w:p w14:paraId="6DB251AC" w14:textId="77777777" w:rsidR="00C40673" w:rsidRPr="00B00046" w:rsidRDefault="00C40673" w:rsidP="00C40673">
            <w:pPr>
              <w:pStyle w:val="TAL"/>
            </w:pPr>
            <w:r w:rsidRPr="00B00046">
              <w:t>During T2:</w:t>
            </w:r>
          </w:p>
          <w:p w14:paraId="6CF42094" w14:textId="77777777" w:rsidR="00C40673" w:rsidRPr="00B00046" w:rsidRDefault="00C40673" w:rsidP="00C40673">
            <w:pPr>
              <w:pStyle w:val="TAL"/>
            </w:pPr>
            <w:r w:rsidRPr="00B00046">
              <w:t>0dB</w:t>
            </w:r>
          </w:p>
          <w:p w14:paraId="6C92B996" w14:textId="77777777" w:rsidR="00C40673" w:rsidRPr="00B00046" w:rsidRDefault="00C40673" w:rsidP="00C40673">
            <w:pPr>
              <w:pStyle w:val="TAL"/>
            </w:pPr>
            <w:r w:rsidRPr="00B00046">
              <w:t>0dB</w:t>
            </w:r>
          </w:p>
          <w:p w14:paraId="53E69804" w14:textId="77777777" w:rsidR="00C40673" w:rsidRPr="00B00046" w:rsidRDefault="00C40673" w:rsidP="00C40673">
            <w:pPr>
              <w:pStyle w:val="TAL"/>
            </w:pPr>
            <w:r w:rsidRPr="00B00046">
              <w:t>0dB</w:t>
            </w:r>
          </w:p>
          <w:p w14:paraId="5062BA47" w14:textId="77777777" w:rsidR="00C40673" w:rsidRPr="00B00046" w:rsidRDefault="00C40673" w:rsidP="00C40673">
            <w:pPr>
              <w:pStyle w:val="TAL"/>
            </w:pPr>
            <w:r w:rsidRPr="00B00046">
              <w:t>0dB</w:t>
            </w:r>
          </w:p>
          <w:p w14:paraId="7691140D" w14:textId="77777777" w:rsidR="00C40673" w:rsidRPr="00B00046" w:rsidRDefault="00C40673" w:rsidP="00C40673">
            <w:pPr>
              <w:pStyle w:val="TAL"/>
            </w:pPr>
            <w:r w:rsidRPr="00B00046">
              <w:t>0dB</w:t>
            </w:r>
          </w:p>
          <w:p w14:paraId="36BB23E5" w14:textId="77777777" w:rsidR="00C40673" w:rsidRPr="00B00046" w:rsidRDefault="00C40673" w:rsidP="00C40673">
            <w:pPr>
              <w:pStyle w:val="TAL"/>
            </w:pPr>
          </w:p>
          <w:p w14:paraId="445CD4B1" w14:textId="77777777" w:rsidR="00C40673" w:rsidRPr="00B00046" w:rsidRDefault="00C40673" w:rsidP="00C40673">
            <w:pPr>
              <w:pStyle w:val="TAL"/>
            </w:pPr>
            <w:r w:rsidRPr="00B00046">
              <w:t>During T3:</w:t>
            </w:r>
          </w:p>
          <w:p w14:paraId="38587599" w14:textId="77777777" w:rsidR="00C40673" w:rsidRPr="00B00046" w:rsidRDefault="00C40673" w:rsidP="00C40673">
            <w:pPr>
              <w:pStyle w:val="TAL"/>
            </w:pPr>
            <w:r w:rsidRPr="00B00046">
              <w:t>0dB</w:t>
            </w:r>
          </w:p>
          <w:p w14:paraId="34A44C9E" w14:textId="77777777" w:rsidR="00C40673" w:rsidRPr="00B00046" w:rsidRDefault="00C40673" w:rsidP="00C40673">
            <w:pPr>
              <w:pStyle w:val="TAL"/>
            </w:pPr>
            <w:r w:rsidRPr="00B00046">
              <w:t>0dB</w:t>
            </w:r>
          </w:p>
          <w:p w14:paraId="1E1C21AB" w14:textId="77777777" w:rsidR="00C40673" w:rsidRPr="00B00046" w:rsidRDefault="00C40673" w:rsidP="00C40673">
            <w:pPr>
              <w:pStyle w:val="TAL"/>
            </w:pPr>
            <w:r w:rsidRPr="00B00046">
              <w:t>0dB</w:t>
            </w:r>
          </w:p>
          <w:p w14:paraId="38444F8C" w14:textId="77777777" w:rsidR="00C40673" w:rsidRPr="00B00046" w:rsidRDefault="00C40673" w:rsidP="00C40673">
            <w:pPr>
              <w:pStyle w:val="TAL"/>
            </w:pPr>
            <w:r w:rsidRPr="00B00046">
              <w:t>0dB</w:t>
            </w:r>
          </w:p>
          <w:p w14:paraId="2FAC9111" w14:textId="77777777" w:rsidR="00C40673" w:rsidRPr="00B00046" w:rsidRDefault="00C40673" w:rsidP="00C40673">
            <w:pPr>
              <w:pStyle w:val="TAL"/>
            </w:pPr>
            <w:r w:rsidRPr="00B00046">
              <w:t>0dB</w:t>
            </w:r>
          </w:p>
          <w:p w14:paraId="0A45FF89"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426971C5" w14:textId="3A68F3C0" w:rsidR="00C40673" w:rsidRPr="00B00046" w:rsidRDefault="00C40673" w:rsidP="00C40673">
            <w:r w:rsidRPr="00B00046">
              <w:rPr>
                <w:rFonts w:cs="Arial"/>
              </w:rPr>
              <w:t>0dB</w:t>
            </w:r>
          </w:p>
        </w:tc>
        <w:tc>
          <w:tcPr>
            <w:tcW w:w="2760" w:type="dxa"/>
          </w:tcPr>
          <w:p w14:paraId="675BE371" w14:textId="77777777" w:rsidR="00C40673" w:rsidRPr="00B00046" w:rsidRDefault="00C40673" w:rsidP="00C40673">
            <w:pPr>
              <w:pStyle w:val="TAL"/>
            </w:pPr>
            <w:r w:rsidRPr="00B00046">
              <w:t>During T1:</w:t>
            </w:r>
          </w:p>
          <w:p w14:paraId="4B3145F5" w14:textId="77777777" w:rsidR="00C40673" w:rsidRPr="00B00046" w:rsidRDefault="00C40673" w:rsidP="00C40673">
            <w:pPr>
              <w:pStyle w:val="TAL"/>
            </w:pPr>
            <w:r w:rsidRPr="00B00046">
              <w:t>Noc1: -98 dBm/15 kHz</w:t>
            </w:r>
          </w:p>
          <w:p w14:paraId="3C55B506" w14:textId="77777777" w:rsidR="00C40673" w:rsidRPr="00B00046" w:rsidRDefault="00C40673" w:rsidP="00C40673">
            <w:pPr>
              <w:pStyle w:val="TAL"/>
            </w:pPr>
            <w:r w:rsidRPr="00B00046">
              <w:t>Noc2: -98 dBm/15 kHz</w:t>
            </w:r>
          </w:p>
          <w:p w14:paraId="3F0E8C09" w14:textId="77777777" w:rsidR="00C40673" w:rsidRPr="00B00046" w:rsidRDefault="00C40673" w:rsidP="00C40673">
            <w:pPr>
              <w:pStyle w:val="TAL"/>
            </w:pPr>
            <w:r w:rsidRPr="00B00046">
              <w:t>Ês1 / Noc1: +8dB</w:t>
            </w:r>
          </w:p>
          <w:p w14:paraId="2C1EFB7B" w14:textId="77777777" w:rsidR="00C40673" w:rsidRPr="00B00046" w:rsidRDefault="00C40673" w:rsidP="00C40673">
            <w:pPr>
              <w:pStyle w:val="TAL"/>
            </w:pPr>
            <w:r w:rsidRPr="00B00046">
              <w:t>Ês2 / Noc2: +8dB</w:t>
            </w:r>
          </w:p>
          <w:p w14:paraId="3BA258BA" w14:textId="77777777" w:rsidR="00C40673" w:rsidRPr="00B00046" w:rsidRDefault="00C40673" w:rsidP="00C40673">
            <w:pPr>
              <w:pStyle w:val="TAL"/>
            </w:pPr>
            <w:r w:rsidRPr="00B00046">
              <w:t>Ês3 / Noc1: +8dB</w:t>
            </w:r>
          </w:p>
          <w:p w14:paraId="5E32B681" w14:textId="77777777" w:rsidR="00C40673" w:rsidRPr="00B00046" w:rsidRDefault="00C40673" w:rsidP="00C40673">
            <w:pPr>
              <w:pStyle w:val="TAL"/>
            </w:pPr>
          </w:p>
          <w:p w14:paraId="5A905205" w14:textId="77777777" w:rsidR="00C40673" w:rsidRPr="00B00046" w:rsidRDefault="00C40673" w:rsidP="00C40673">
            <w:pPr>
              <w:pStyle w:val="TAL"/>
            </w:pPr>
            <w:r w:rsidRPr="00B00046">
              <w:t>During T2:</w:t>
            </w:r>
          </w:p>
          <w:p w14:paraId="6DA77DE1" w14:textId="77777777" w:rsidR="00C40673" w:rsidRPr="00B00046" w:rsidRDefault="00C40673" w:rsidP="00C40673">
            <w:pPr>
              <w:pStyle w:val="TAL"/>
            </w:pPr>
            <w:r w:rsidRPr="00B00046">
              <w:t>Noc1: -98 dBm/15 kHz</w:t>
            </w:r>
          </w:p>
          <w:p w14:paraId="4D950870" w14:textId="77777777" w:rsidR="00C40673" w:rsidRPr="00B00046" w:rsidRDefault="00C40673" w:rsidP="00C40673">
            <w:pPr>
              <w:pStyle w:val="TAL"/>
            </w:pPr>
            <w:r w:rsidRPr="00B00046">
              <w:t>Noc2: -98 dBm/15 kHz</w:t>
            </w:r>
          </w:p>
          <w:p w14:paraId="69719983" w14:textId="77777777" w:rsidR="00C40673" w:rsidRPr="00B00046" w:rsidRDefault="00C40673" w:rsidP="00C40673">
            <w:pPr>
              <w:pStyle w:val="TAL"/>
            </w:pPr>
            <w:r w:rsidRPr="00B00046">
              <w:t>Ês1 / Noc1: +8dB</w:t>
            </w:r>
          </w:p>
          <w:p w14:paraId="461B14D9" w14:textId="77777777" w:rsidR="00C40673" w:rsidRPr="00B00046" w:rsidRDefault="00C40673" w:rsidP="00C40673">
            <w:pPr>
              <w:pStyle w:val="TAL"/>
            </w:pPr>
            <w:r w:rsidRPr="00B00046">
              <w:t>Ês2 / Noc2: +8dB</w:t>
            </w:r>
          </w:p>
          <w:p w14:paraId="17FBB601" w14:textId="77777777" w:rsidR="00C40673" w:rsidRPr="00B00046" w:rsidRDefault="00C40673" w:rsidP="00C40673">
            <w:pPr>
              <w:pStyle w:val="TAL"/>
            </w:pPr>
            <w:r w:rsidRPr="00B00046">
              <w:t>Ês3 / Noc1: +8dB</w:t>
            </w:r>
          </w:p>
          <w:p w14:paraId="2E8210CB" w14:textId="77777777" w:rsidR="00C40673" w:rsidRPr="00B00046" w:rsidRDefault="00C40673" w:rsidP="00C40673">
            <w:pPr>
              <w:pStyle w:val="TAL"/>
            </w:pPr>
          </w:p>
          <w:p w14:paraId="4ECAF9B6" w14:textId="77777777" w:rsidR="00C40673" w:rsidRPr="00B00046" w:rsidRDefault="00C40673" w:rsidP="00C40673">
            <w:pPr>
              <w:pStyle w:val="TAL"/>
            </w:pPr>
            <w:r w:rsidRPr="00B00046">
              <w:t>During T3:</w:t>
            </w:r>
          </w:p>
          <w:p w14:paraId="5BDA9D46" w14:textId="77777777" w:rsidR="00C40673" w:rsidRPr="00B00046" w:rsidRDefault="00C40673" w:rsidP="00C40673">
            <w:pPr>
              <w:pStyle w:val="TAL"/>
            </w:pPr>
            <w:r w:rsidRPr="00B00046">
              <w:t>Noc1: -98 dBm/15 kHz</w:t>
            </w:r>
          </w:p>
          <w:p w14:paraId="6CD05E51" w14:textId="77777777" w:rsidR="00C40673" w:rsidRPr="00B00046" w:rsidRDefault="00C40673" w:rsidP="00C40673">
            <w:pPr>
              <w:pStyle w:val="TAL"/>
            </w:pPr>
            <w:r w:rsidRPr="00B00046">
              <w:t>Noc2: -98 dBm/15 kHz</w:t>
            </w:r>
          </w:p>
          <w:p w14:paraId="10BF4C1B" w14:textId="77777777" w:rsidR="00C40673" w:rsidRPr="00B00046" w:rsidRDefault="00C40673" w:rsidP="00C40673">
            <w:pPr>
              <w:pStyle w:val="TAL"/>
            </w:pPr>
            <w:r w:rsidRPr="00B00046">
              <w:t>Ês1 / Noc1: +8dB</w:t>
            </w:r>
          </w:p>
          <w:p w14:paraId="15D752E5" w14:textId="77777777" w:rsidR="00C40673" w:rsidRPr="00B00046" w:rsidRDefault="00C40673" w:rsidP="00C40673">
            <w:pPr>
              <w:pStyle w:val="TAL"/>
            </w:pPr>
            <w:r w:rsidRPr="00B00046">
              <w:t>Ês2 / Noc2: +8dB</w:t>
            </w:r>
          </w:p>
          <w:p w14:paraId="0093DFAE" w14:textId="77777777" w:rsidR="00C40673" w:rsidRPr="00B00046" w:rsidRDefault="00C40673" w:rsidP="00C40673">
            <w:pPr>
              <w:pStyle w:val="TAL"/>
            </w:pPr>
            <w:r w:rsidRPr="00B00046">
              <w:t>Ês3 / Noc1: +8dB</w:t>
            </w:r>
          </w:p>
          <w:p w14:paraId="43F8CA70"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623E655C" w14:textId="3A7AF551" w:rsidR="00C40673" w:rsidRPr="00B00046" w:rsidRDefault="00C40673" w:rsidP="00C40673">
            <w:r w:rsidRPr="00B00046">
              <w:rPr>
                <w:rFonts w:cs="Arial"/>
              </w:rPr>
              <w:t>A3-offset = -15dB</w:t>
            </w:r>
          </w:p>
        </w:tc>
      </w:tr>
      <w:tr w:rsidR="00C40673" w:rsidRPr="00096641" w14:paraId="13CA9C79" w14:textId="77777777" w:rsidTr="008D2F8D">
        <w:trPr>
          <w:jc w:val="center"/>
        </w:trPr>
        <w:tc>
          <w:tcPr>
            <w:tcW w:w="2915" w:type="dxa"/>
          </w:tcPr>
          <w:p w14:paraId="405DF382" w14:textId="5EE17871" w:rsidR="00C40673" w:rsidRPr="00B00046" w:rsidRDefault="00C40673" w:rsidP="00C40673">
            <w:pPr>
              <w:pStyle w:val="TAL"/>
              <w:rPr>
                <w:rFonts w:eastAsia="SimSun"/>
              </w:rPr>
            </w:pPr>
            <w:r w:rsidRPr="00B00046">
              <w:rPr>
                <w:rFonts w:eastAsia="SimSun" w:cs="Arial"/>
                <w:szCs w:val="18"/>
              </w:rPr>
              <w:lastRenderedPageBreak/>
              <w:t xml:space="preserve">6.5.3.10 </w:t>
            </w:r>
            <w:r w:rsidRPr="00B00046">
              <w:rPr>
                <w:rFonts w:cs="Arial"/>
                <w:szCs w:val="18"/>
                <w:lang w:eastAsia="sv-SE"/>
              </w:rPr>
              <w:t xml:space="preserve">NR SA FR1 </w:t>
            </w:r>
            <w:r w:rsidRPr="00B00046">
              <w:rPr>
                <w:rFonts w:cs="Arial"/>
                <w:szCs w:val="18"/>
              </w:rPr>
              <w:t>fast SCell Activation of known SCell in non-DRX for 160ms SCell measurement cycle</w:t>
            </w:r>
          </w:p>
        </w:tc>
        <w:tc>
          <w:tcPr>
            <w:tcW w:w="3355" w:type="dxa"/>
          </w:tcPr>
          <w:p w14:paraId="0AD66085" w14:textId="77777777" w:rsidR="00C40673" w:rsidRPr="00B00046" w:rsidRDefault="00C40673" w:rsidP="00C40673">
            <w:pPr>
              <w:pStyle w:val="TAL"/>
              <w:rPr>
                <w:rFonts w:eastAsiaTheme="minorHAnsi"/>
              </w:rPr>
            </w:pPr>
            <w:r w:rsidRPr="00B00046">
              <w:t>During T1:</w:t>
            </w:r>
          </w:p>
          <w:p w14:paraId="5D417D25" w14:textId="77777777" w:rsidR="00C40673" w:rsidRPr="00B00046" w:rsidRDefault="00C40673" w:rsidP="00C40673">
            <w:pPr>
              <w:pStyle w:val="TAL"/>
            </w:pPr>
            <w:r w:rsidRPr="00B00046">
              <w:t>Noc</w:t>
            </w:r>
            <w:r w:rsidRPr="00B00046">
              <w:rPr>
                <w:vertAlign w:val="subscript"/>
              </w:rPr>
              <w:t>1</w:t>
            </w:r>
            <w:r w:rsidRPr="00B00046">
              <w:t>: -104dBm/15kHz</w:t>
            </w:r>
          </w:p>
          <w:p w14:paraId="346AE270" w14:textId="77777777" w:rsidR="00C40673" w:rsidRPr="00B00046" w:rsidRDefault="00C40673" w:rsidP="00C40673">
            <w:pPr>
              <w:pStyle w:val="TAL"/>
            </w:pPr>
            <w:r w:rsidRPr="00B00046">
              <w:t>Noc</w:t>
            </w:r>
            <w:r w:rsidRPr="00B00046">
              <w:rPr>
                <w:vertAlign w:val="subscript"/>
              </w:rPr>
              <w:t>2</w:t>
            </w:r>
            <w:r w:rsidRPr="00B00046">
              <w:t>: -104dBm/15kHz</w:t>
            </w:r>
          </w:p>
          <w:p w14:paraId="037DAF0B"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07B0EFFF"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29F3C98D" w14:textId="77777777" w:rsidR="00C40673" w:rsidRPr="00B00046" w:rsidRDefault="00C40673" w:rsidP="00C40673">
            <w:pPr>
              <w:pStyle w:val="TAL"/>
            </w:pPr>
          </w:p>
          <w:p w14:paraId="0887FDBE" w14:textId="77777777" w:rsidR="00C40673" w:rsidRPr="00B00046" w:rsidRDefault="00C40673" w:rsidP="00C40673">
            <w:pPr>
              <w:pStyle w:val="TAL"/>
            </w:pPr>
            <w:r w:rsidRPr="00B00046">
              <w:t>During T2:</w:t>
            </w:r>
          </w:p>
          <w:p w14:paraId="641E1B7E" w14:textId="77777777" w:rsidR="00C40673" w:rsidRPr="00B00046" w:rsidRDefault="00C40673" w:rsidP="00C40673">
            <w:pPr>
              <w:pStyle w:val="TAL"/>
            </w:pPr>
            <w:r w:rsidRPr="00B00046">
              <w:t>Noc</w:t>
            </w:r>
            <w:r w:rsidRPr="00B00046">
              <w:rPr>
                <w:vertAlign w:val="subscript"/>
              </w:rPr>
              <w:t>1</w:t>
            </w:r>
            <w:r w:rsidRPr="00B00046">
              <w:t>: -104dBm/15kHz</w:t>
            </w:r>
          </w:p>
          <w:p w14:paraId="721196D3" w14:textId="77777777" w:rsidR="00C40673" w:rsidRPr="00B00046" w:rsidRDefault="00C40673" w:rsidP="00C40673">
            <w:pPr>
              <w:pStyle w:val="TAL"/>
            </w:pPr>
            <w:r w:rsidRPr="00B00046">
              <w:t>Noc</w:t>
            </w:r>
            <w:r w:rsidRPr="00B00046">
              <w:rPr>
                <w:vertAlign w:val="subscript"/>
              </w:rPr>
              <w:t>2</w:t>
            </w:r>
            <w:r w:rsidRPr="00B00046">
              <w:t>: -104dBm/15kHz</w:t>
            </w:r>
          </w:p>
          <w:p w14:paraId="27D405A1"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0BE8B766"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9D08996"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6F53A6A1" w14:textId="503B2EE9" w:rsidR="00C40673" w:rsidRPr="00B00046" w:rsidRDefault="00C40673" w:rsidP="00C40673">
            <w:r w:rsidRPr="00B00046">
              <w:rPr>
                <w:rFonts w:cs="Arial"/>
              </w:rPr>
              <w:t>A3-offset = -15dB</w:t>
            </w:r>
          </w:p>
        </w:tc>
        <w:tc>
          <w:tcPr>
            <w:tcW w:w="1642" w:type="dxa"/>
          </w:tcPr>
          <w:p w14:paraId="09837E62" w14:textId="77777777" w:rsidR="00C40673" w:rsidRPr="00B00046" w:rsidRDefault="00C40673" w:rsidP="00C40673">
            <w:pPr>
              <w:pStyle w:val="TAL"/>
            </w:pPr>
            <w:r w:rsidRPr="00B00046">
              <w:t>During T1:</w:t>
            </w:r>
          </w:p>
          <w:p w14:paraId="149431FF" w14:textId="77777777" w:rsidR="00C40673" w:rsidRPr="00B00046" w:rsidRDefault="00C40673" w:rsidP="00C40673">
            <w:pPr>
              <w:pStyle w:val="TAL"/>
            </w:pPr>
            <w:r w:rsidRPr="00B00046">
              <w:t>0dB</w:t>
            </w:r>
          </w:p>
          <w:p w14:paraId="144EC68D" w14:textId="77777777" w:rsidR="00C40673" w:rsidRPr="00B00046" w:rsidRDefault="00C40673" w:rsidP="00C40673">
            <w:pPr>
              <w:pStyle w:val="TAL"/>
            </w:pPr>
            <w:r w:rsidRPr="00B00046">
              <w:t>0dB</w:t>
            </w:r>
          </w:p>
          <w:p w14:paraId="2D23CA91" w14:textId="77777777" w:rsidR="00C40673" w:rsidRPr="00B00046" w:rsidRDefault="00C40673" w:rsidP="00C40673">
            <w:pPr>
              <w:pStyle w:val="TAL"/>
            </w:pPr>
            <w:r w:rsidRPr="00B00046">
              <w:t>0dB</w:t>
            </w:r>
          </w:p>
          <w:p w14:paraId="511EF11F" w14:textId="77777777" w:rsidR="00C40673" w:rsidRPr="00B00046" w:rsidRDefault="00C40673" w:rsidP="00C40673">
            <w:pPr>
              <w:pStyle w:val="TAL"/>
            </w:pPr>
            <w:r w:rsidRPr="00B00046">
              <w:t>0dB</w:t>
            </w:r>
          </w:p>
          <w:p w14:paraId="2B1500F0" w14:textId="77777777" w:rsidR="00C40673" w:rsidRPr="00B00046" w:rsidRDefault="00C40673" w:rsidP="00C40673">
            <w:pPr>
              <w:pStyle w:val="TAL"/>
            </w:pPr>
          </w:p>
          <w:p w14:paraId="5FD1C663" w14:textId="77777777" w:rsidR="00C40673" w:rsidRPr="00B00046" w:rsidRDefault="00C40673" w:rsidP="00C40673">
            <w:pPr>
              <w:pStyle w:val="TAL"/>
            </w:pPr>
            <w:r w:rsidRPr="00B00046">
              <w:t>During T2:</w:t>
            </w:r>
          </w:p>
          <w:p w14:paraId="0DB49D95" w14:textId="77777777" w:rsidR="00C40673" w:rsidRPr="00B00046" w:rsidRDefault="00C40673" w:rsidP="00C40673">
            <w:pPr>
              <w:pStyle w:val="TAL"/>
            </w:pPr>
            <w:r w:rsidRPr="00B00046">
              <w:t>0dB</w:t>
            </w:r>
          </w:p>
          <w:p w14:paraId="650E19E5" w14:textId="77777777" w:rsidR="00C40673" w:rsidRPr="00B00046" w:rsidRDefault="00C40673" w:rsidP="00C40673">
            <w:pPr>
              <w:pStyle w:val="TAL"/>
            </w:pPr>
            <w:r w:rsidRPr="00B00046">
              <w:t>0dB</w:t>
            </w:r>
          </w:p>
          <w:p w14:paraId="69044BF1" w14:textId="77777777" w:rsidR="00C40673" w:rsidRPr="00B00046" w:rsidRDefault="00C40673" w:rsidP="00C40673">
            <w:pPr>
              <w:pStyle w:val="TAL"/>
            </w:pPr>
            <w:r w:rsidRPr="00B00046">
              <w:t>0dB</w:t>
            </w:r>
          </w:p>
          <w:p w14:paraId="64E25003" w14:textId="77777777" w:rsidR="00C40673" w:rsidRPr="00B00046" w:rsidRDefault="00C40673" w:rsidP="00C40673">
            <w:pPr>
              <w:pStyle w:val="TAL"/>
            </w:pPr>
            <w:r w:rsidRPr="00B00046">
              <w:t>0dB</w:t>
            </w:r>
          </w:p>
          <w:p w14:paraId="59247FC5"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772C579C" w14:textId="68468BFE" w:rsidR="00C40673" w:rsidRPr="00B00046" w:rsidRDefault="00C40673" w:rsidP="00C40673">
            <w:r w:rsidRPr="00B00046">
              <w:rPr>
                <w:rFonts w:cs="Arial"/>
              </w:rPr>
              <w:t>0 dB</w:t>
            </w:r>
          </w:p>
        </w:tc>
        <w:tc>
          <w:tcPr>
            <w:tcW w:w="2760" w:type="dxa"/>
          </w:tcPr>
          <w:p w14:paraId="757590E5" w14:textId="77777777" w:rsidR="00C40673" w:rsidRPr="00B00046" w:rsidRDefault="00C40673" w:rsidP="00C40673">
            <w:pPr>
              <w:pStyle w:val="TAL"/>
            </w:pPr>
            <w:r w:rsidRPr="00B00046">
              <w:t>During T1:</w:t>
            </w:r>
          </w:p>
          <w:p w14:paraId="3A44AA89" w14:textId="77777777" w:rsidR="00C40673" w:rsidRPr="00B00046" w:rsidRDefault="00C40673" w:rsidP="00C40673">
            <w:pPr>
              <w:pStyle w:val="TAL"/>
            </w:pPr>
            <w:r w:rsidRPr="00B00046">
              <w:t>Noc</w:t>
            </w:r>
            <w:r w:rsidRPr="00B00046">
              <w:rPr>
                <w:vertAlign w:val="subscript"/>
              </w:rPr>
              <w:t>1</w:t>
            </w:r>
            <w:r w:rsidRPr="00B00046">
              <w:t>: -104dBm/15kHz</w:t>
            </w:r>
          </w:p>
          <w:p w14:paraId="774F21A8" w14:textId="77777777" w:rsidR="00C40673" w:rsidRPr="00B00046" w:rsidRDefault="00C40673" w:rsidP="00C40673">
            <w:pPr>
              <w:pStyle w:val="TAL"/>
            </w:pPr>
            <w:r w:rsidRPr="00B00046">
              <w:t>Noc</w:t>
            </w:r>
            <w:r w:rsidRPr="00B00046">
              <w:rPr>
                <w:vertAlign w:val="subscript"/>
              </w:rPr>
              <w:t>2</w:t>
            </w:r>
            <w:r w:rsidRPr="00B00046">
              <w:t>: -104dBm/15kHz</w:t>
            </w:r>
          </w:p>
          <w:p w14:paraId="31CB2CB5"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5A7EED33"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25EA860" w14:textId="77777777" w:rsidR="00C40673" w:rsidRPr="00B00046" w:rsidRDefault="00C40673" w:rsidP="00C40673">
            <w:pPr>
              <w:pStyle w:val="TAL"/>
            </w:pPr>
          </w:p>
          <w:p w14:paraId="146E4577" w14:textId="77777777" w:rsidR="00C40673" w:rsidRPr="00B00046" w:rsidRDefault="00C40673" w:rsidP="00C40673">
            <w:pPr>
              <w:pStyle w:val="TAL"/>
            </w:pPr>
            <w:r w:rsidRPr="00B00046">
              <w:t>During T2:</w:t>
            </w:r>
          </w:p>
          <w:p w14:paraId="656BB0DB" w14:textId="77777777" w:rsidR="00C40673" w:rsidRPr="00B00046" w:rsidRDefault="00C40673" w:rsidP="00C40673">
            <w:pPr>
              <w:pStyle w:val="TAL"/>
            </w:pPr>
            <w:r w:rsidRPr="00B00046">
              <w:t>Noc</w:t>
            </w:r>
            <w:r w:rsidRPr="00B00046">
              <w:rPr>
                <w:vertAlign w:val="subscript"/>
              </w:rPr>
              <w:t>1</w:t>
            </w:r>
            <w:r w:rsidRPr="00B00046">
              <w:t>: -104dBm/15kHz</w:t>
            </w:r>
          </w:p>
          <w:p w14:paraId="6F6CBE76" w14:textId="77777777" w:rsidR="00C40673" w:rsidRPr="00B00046" w:rsidRDefault="00C40673" w:rsidP="00C40673">
            <w:pPr>
              <w:pStyle w:val="TAL"/>
            </w:pPr>
            <w:r w:rsidRPr="00B00046">
              <w:t>Noc</w:t>
            </w:r>
            <w:r w:rsidRPr="00B00046">
              <w:rPr>
                <w:vertAlign w:val="subscript"/>
              </w:rPr>
              <w:t>2</w:t>
            </w:r>
            <w:r w:rsidRPr="00B00046">
              <w:t>: -104dBm/15kHz</w:t>
            </w:r>
          </w:p>
          <w:p w14:paraId="39D3AD34"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08A872F2"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14E533B"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7B29F5E0" w14:textId="74DBC371" w:rsidR="00C40673" w:rsidRPr="00B00046" w:rsidRDefault="00C40673" w:rsidP="00C40673">
            <w:r w:rsidRPr="00B00046">
              <w:rPr>
                <w:rFonts w:cs="Arial"/>
              </w:rPr>
              <w:t>A3-offset = -15dB</w:t>
            </w:r>
          </w:p>
        </w:tc>
      </w:tr>
      <w:tr w:rsidR="00C40673" w:rsidRPr="00096641" w14:paraId="6AB272B0" w14:textId="77777777" w:rsidTr="008D2F8D">
        <w:trPr>
          <w:jc w:val="center"/>
        </w:trPr>
        <w:tc>
          <w:tcPr>
            <w:tcW w:w="2915" w:type="dxa"/>
          </w:tcPr>
          <w:p w14:paraId="263DEDD2" w14:textId="5AE6C9D7" w:rsidR="00C40673" w:rsidRPr="00B00046" w:rsidRDefault="00C40673" w:rsidP="00C40673">
            <w:pPr>
              <w:pStyle w:val="TAL"/>
              <w:rPr>
                <w:rFonts w:eastAsia="SimSun" w:cs="Arial"/>
                <w:szCs w:val="18"/>
              </w:rPr>
            </w:pPr>
            <w:r w:rsidRPr="00B00046">
              <w:rPr>
                <w:rFonts w:eastAsia="SimSun" w:cs="Arial"/>
                <w:szCs w:val="18"/>
              </w:rPr>
              <w:t xml:space="preserve">6.5.3.11 </w:t>
            </w:r>
            <w:r w:rsidRPr="00B00046">
              <w:rPr>
                <w:rFonts w:cs="Arial"/>
                <w:szCs w:val="18"/>
                <w:lang w:eastAsia="sv-SE"/>
              </w:rPr>
              <w:t xml:space="preserve">NR SA FR1 </w:t>
            </w:r>
            <w:r w:rsidRPr="00B00046">
              <w:rPr>
                <w:rFonts w:cs="Arial"/>
                <w:szCs w:val="18"/>
              </w:rPr>
              <w:t xml:space="preserve">fast SCell Activation of known SCell in non-DRX for 640 </w:t>
            </w:r>
            <w:proofErr w:type="spellStart"/>
            <w:r w:rsidRPr="00B00046">
              <w:rPr>
                <w:rFonts w:cs="Arial"/>
                <w:szCs w:val="18"/>
              </w:rPr>
              <w:t>ms</w:t>
            </w:r>
            <w:proofErr w:type="spellEnd"/>
            <w:r w:rsidRPr="00B00046">
              <w:rPr>
                <w:rFonts w:cs="Arial"/>
                <w:szCs w:val="18"/>
              </w:rPr>
              <w:t xml:space="preserve"> SCell measurement cycle</w:t>
            </w:r>
          </w:p>
        </w:tc>
        <w:tc>
          <w:tcPr>
            <w:tcW w:w="3355" w:type="dxa"/>
          </w:tcPr>
          <w:p w14:paraId="30D95C25" w14:textId="62DA1944" w:rsidR="00C40673" w:rsidRPr="00B00046" w:rsidRDefault="00C40673" w:rsidP="00C40673">
            <w:r w:rsidRPr="00B00046">
              <w:t>Same as 6.5.3.10</w:t>
            </w:r>
          </w:p>
        </w:tc>
        <w:tc>
          <w:tcPr>
            <w:tcW w:w="1642" w:type="dxa"/>
          </w:tcPr>
          <w:p w14:paraId="1DB0BC87" w14:textId="64082F93" w:rsidR="00C40673" w:rsidRPr="00B00046" w:rsidRDefault="00C40673" w:rsidP="00C40673">
            <w:r w:rsidRPr="00B00046">
              <w:t>Same as 6.5.3.10</w:t>
            </w:r>
          </w:p>
        </w:tc>
        <w:tc>
          <w:tcPr>
            <w:tcW w:w="2760" w:type="dxa"/>
          </w:tcPr>
          <w:p w14:paraId="203D4CA7" w14:textId="29160D7E" w:rsidR="00C40673" w:rsidRPr="00B00046" w:rsidRDefault="00C40673" w:rsidP="00C40673">
            <w:r w:rsidRPr="00B00046">
              <w:t>Same as 6.5.3.10</w:t>
            </w:r>
          </w:p>
        </w:tc>
      </w:tr>
      <w:tr w:rsidR="00C40673" w:rsidRPr="00096641" w14:paraId="07A12768" w14:textId="77777777" w:rsidTr="008D2F8D">
        <w:trPr>
          <w:jc w:val="center"/>
        </w:trPr>
        <w:tc>
          <w:tcPr>
            <w:tcW w:w="2915" w:type="dxa"/>
          </w:tcPr>
          <w:p w14:paraId="22AE8ADC" w14:textId="589C1D03" w:rsidR="00C40673" w:rsidRPr="00B00046" w:rsidRDefault="00C40673" w:rsidP="00C40673">
            <w:pPr>
              <w:pStyle w:val="TAL"/>
              <w:rPr>
                <w:rFonts w:eastAsia="SimSun" w:cs="Arial"/>
                <w:szCs w:val="18"/>
              </w:rPr>
            </w:pPr>
            <w:r>
              <w:rPr>
                <w:rFonts w:eastAsia="SimSun" w:cs="Arial"/>
                <w:szCs w:val="18"/>
              </w:rPr>
              <w:t>…</w:t>
            </w:r>
          </w:p>
        </w:tc>
        <w:tc>
          <w:tcPr>
            <w:tcW w:w="3355" w:type="dxa"/>
          </w:tcPr>
          <w:p w14:paraId="1D11EE38" w14:textId="77777777" w:rsidR="00C40673" w:rsidRPr="00B00046" w:rsidRDefault="00C40673" w:rsidP="00C40673"/>
        </w:tc>
        <w:tc>
          <w:tcPr>
            <w:tcW w:w="1642" w:type="dxa"/>
          </w:tcPr>
          <w:p w14:paraId="53EC9B15" w14:textId="77777777" w:rsidR="00C40673" w:rsidRPr="00B00046" w:rsidRDefault="00C40673" w:rsidP="00C40673"/>
        </w:tc>
        <w:tc>
          <w:tcPr>
            <w:tcW w:w="2760" w:type="dxa"/>
          </w:tcPr>
          <w:p w14:paraId="37064C12" w14:textId="77777777" w:rsidR="00C40673" w:rsidRPr="00B00046" w:rsidRDefault="00C40673" w:rsidP="00C40673"/>
        </w:tc>
      </w:tr>
      <w:tr w:rsidR="00F27EAE" w:rsidRPr="00B00046" w14:paraId="61DE1470" w14:textId="77777777" w:rsidTr="00F27EAE">
        <w:trPr>
          <w:jc w:val="center"/>
          <w:ins w:id="367" w:author="Krishna Sinha (Nokia)" w:date="2025-01-21T16:53:00Z"/>
        </w:trPr>
        <w:tc>
          <w:tcPr>
            <w:tcW w:w="2915" w:type="dxa"/>
            <w:tcBorders>
              <w:top w:val="single" w:sz="4" w:space="0" w:color="auto"/>
              <w:left w:val="single" w:sz="4" w:space="0" w:color="auto"/>
              <w:bottom w:val="single" w:sz="4" w:space="0" w:color="auto"/>
              <w:right w:val="single" w:sz="4" w:space="0" w:color="auto"/>
            </w:tcBorders>
          </w:tcPr>
          <w:p w14:paraId="652401E5" w14:textId="77777777" w:rsidR="00F27EAE" w:rsidRPr="00F27EAE" w:rsidRDefault="00F27EAE" w:rsidP="00772BAD">
            <w:pPr>
              <w:pStyle w:val="TAL"/>
              <w:rPr>
                <w:ins w:id="368" w:author="Krishna Sinha (Nokia)" w:date="2025-01-21T16:53:00Z" w16du:dateUtc="2025-01-21T11:23:00Z"/>
                <w:szCs w:val="18"/>
              </w:rPr>
            </w:pPr>
            <w:ins w:id="369" w:author="Krishna Sinha (Nokia)" w:date="2025-01-21T16:53:00Z" w16du:dateUtc="2025-01-21T11:23:00Z">
              <w:r w:rsidRPr="00F925C8">
                <w:rPr>
                  <w:szCs w:val="18"/>
                </w:rPr>
                <w:t>6.5.3.1</w:t>
              </w:r>
              <w:r>
                <w:rPr>
                  <w:szCs w:val="18"/>
                </w:rPr>
                <w:t>6</w:t>
              </w:r>
              <w:r w:rsidRPr="00F925C8">
                <w:rPr>
                  <w:szCs w:val="18"/>
                </w:rPr>
                <w:t xml:space="preserve"> NR SA FR1 Inter-band SSB-less SCell Activation based on A-TRS in non-DRX</w:t>
              </w:r>
            </w:ins>
          </w:p>
        </w:tc>
        <w:tc>
          <w:tcPr>
            <w:tcW w:w="3355" w:type="dxa"/>
            <w:tcBorders>
              <w:top w:val="single" w:sz="4" w:space="0" w:color="auto"/>
              <w:left w:val="single" w:sz="4" w:space="0" w:color="auto"/>
              <w:bottom w:val="single" w:sz="4" w:space="0" w:color="auto"/>
              <w:right w:val="single" w:sz="4" w:space="0" w:color="auto"/>
            </w:tcBorders>
          </w:tcPr>
          <w:p w14:paraId="6AD034EE" w14:textId="68FD778F" w:rsidR="00527B17" w:rsidRDefault="00527B17" w:rsidP="00772BAD">
            <w:pPr>
              <w:pStyle w:val="TAL"/>
              <w:rPr>
                <w:ins w:id="370" w:author="Siddharth Das" w:date="2025-01-21T20:25:00Z" w16du:dateUtc="2025-01-21T14:55:00Z"/>
              </w:rPr>
            </w:pPr>
            <w:ins w:id="371" w:author="Siddharth Das" w:date="2025-01-21T20:25:00Z" w16du:dateUtc="2025-01-21T14:55:00Z">
              <w:r>
                <w:t>Test Confi</w:t>
              </w:r>
            </w:ins>
            <w:ins w:id="372" w:author="Siddharth Das" w:date="2025-01-21T20:27:00Z" w16du:dateUtc="2025-01-21T14:57:00Z">
              <w:r>
                <w:t>g</w:t>
              </w:r>
            </w:ins>
            <w:ins w:id="373" w:author="Siddharth Das" w:date="2025-01-21T20:25:00Z" w16du:dateUtc="2025-01-21T14:55:00Z">
              <w:r>
                <w:t xml:space="preserve"> 1, 2</w:t>
              </w:r>
            </w:ins>
            <w:ins w:id="374" w:author="Siddharth Das" w:date="2025-01-21T20:26:00Z" w16du:dateUtc="2025-01-21T14:56:00Z">
              <w:r>
                <w:t>:</w:t>
              </w:r>
            </w:ins>
          </w:p>
          <w:p w14:paraId="31699F09" w14:textId="27F13021" w:rsidR="00F27EAE" w:rsidRPr="00F27EAE" w:rsidRDefault="00F27EAE" w:rsidP="00772BAD">
            <w:pPr>
              <w:pStyle w:val="TAL"/>
              <w:rPr>
                <w:ins w:id="375" w:author="Krishna Sinha (Nokia)" w:date="2025-01-21T16:53:00Z" w16du:dateUtc="2025-01-21T11:23:00Z"/>
              </w:rPr>
            </w:pPr>
            <w:ins w:id="376" w:author="Krishna Sinha (Nokia)" w:date="2025-01-21T16:53:00Z" w16du:dateUtc="2025-01-21T11:23:00Z">
              <w:r w:rsidRPr="00B00046">
                <w:t>During T1:</w:t>
              </w:r>
            </w:ins>
          </w:p>
          <w:p w14:paraId="3C06E4E0" w14:textId="77777777" w:rsidR="00F27EAE" w:rsidRPr="00B00046" w:rsidRDefault="00F27EAE" w:rsidP="00772BAD">
            <w:pPr>
              <w:pStyle w:val="TAL"/>
              <w:rPr>
                <w:ins w:id="377" w:author="Krishna Sinha (Nokia)" w:date="2025-01-21T16:53:00Z" w16du:dateUtc="2025-01-21T11:23:00Z"/>
              </w:rPr>
            </w:pPr>
            <w:ins w:id="378" w:author="Krishna Sinha (Nokia)" w:date="2025-01-21T16:53:00Z" w16du:dateUtc="2025-01-21T11:23:00Z">
              <w:r w:rsidRPr="00B00046">
                <w:t>Noc</w:t>
              </w:r>
              <w:r w:rsidRPr="00F27EAE">
                <w:t>1</w:t>
              </w:r>
              <w:r w:rsidRPr="00B00046">
                <w:t>: -104dBm/15kHz</w:t>
              </w:r>
            </w:ins>
          </w:p>
          <w:p w14:paraId="6F873F96" w14:textId="77777777" w:rsidR="00F27EAE" w:rsidRPr="00B00046" w:rsidRDefault="00F27EAE" w:rsidP="00772BAD">
            <w:pPr>
              <w:pStyle w:val="TAL"/>
              <w:rPr>
                <w:ins w:id="379" w:author="Krishna Sinha (Nokia)" w:date="2025-01-21T16:53:00Z" w16du:dateUtc="2025-01-21T11:23:00Z"/>
              </w:rPr>
            </w:pPr>
            <w:ins w:id="380" w:author="Krishna Sinha (Nokia)" w:date="2025-01-21T16:53:00Z" w16du:dateUtc="2025-01-21T11:23:00Z">
              <w:r w:rsidRPr="00B00046">
                <w:t>Noc</w:t>
              </w:r>
              <w:r w:rsidRPr="00F27EAE">
                <w:t>2</w:t>
              </w:r>
              <w:r w:rsidRPr="00B00046">
                <w:t>: -104dBm/15kHz</w:t>
              </w:r>
            </w:ins>
          </w:p>
          <w:p w14:paraId="329F5202" w14:textId="77777777" w:rsidR="00F27EAE" w:rsidRPr="00B00046" w:rsidRDefault="00F27EAE" w:rsidP="00772BAD">
            <w:pPr>
              <w:pStyle w:val="TAL"/>
              <w:rPr>
                <w:ins w:id="381" w:author="Krishna Sinha (Nokia)" w:date="2025-01-21T16:53:00Z" w16du:dateUtc="2025-01-21T11:23:00Z"/>
              </w:rPr>
            </w:pPr>
            <w:ins w:id="382" w:author="Krishna Sinha (Nokia)" w:date="2025-01-21T16:53:00Z" w16du:dateUtc="2025-01-21T11:23:00Z">
              <w:r w:rsidRPr="00B00046">
                <w:t>Ês</w:t>
              </w:r>
              <w:r w:rsidRPr="00F27EAE">
                <w:t>1</w:t>
              </w:r>
              <w:r w:rsidRPr="00B00046">
                <w:t xml:space="preserve"> / Noc</w:t>
              </w:r>
              <w:r w:rsidRPr="00F27EAE">
                <w:t>1</w:t>
              </w:r>
              <w:r w:rsidRPr="00B00046">
                <w:t>: +1</w:t>
              </w:r>
              <w:r>
                <w:t>0</w:t>
              </w:r>
              <w:r w:rsidRPr="00B00046">
                <w:t>dB</w:t>
              </w:r>
            </w:ins>
          </w:p>
          <w:p w14:paraId="2519DB96" w14:textId="77777777" w:rsidR="00F27EAE" w:rsidRPr="00B00046" w:rsidRDefault="00F27EAE" w:rsidP="00772BAD">
            <w:pPr>
              <w:pStyle w:val="TAL"/>
              <w:rPr>
                <w:ins w:id="383" w:author="Krishna Sinha (Nokia)" w:date="2025-01-21T16:53:00Z" w16du:dateUtc="2025-01-21T11:23:00Z"/>
              </w:rPr>
            </w:pPr>
            <w:ins w:id="384" w:author="Krishna Sinha (Nokia)" w:date="2025-01-21T16:53:00Z" w16du:dateUtc="2025-01-21T11:23:00Z">
              <w:r w:rsidRPr="00B00046">
                <w:t>Ês</w:t>
              </w:r>
              <w:r w:rsidRPr="00F27EAE">
                <w:t>2</w:t>
              </w:r>
              <w:r w:rsidRPr="00B00046">
                <w:t xml:space="preserve"> / Noc</w:t>
              </w:r>
              <w:r w:rsidRPr="00F27EAE">
                <w:t>2</w:t>
              </w:r>
              <w:r w:rsidRPr="00B00046">
                <w:t>: +</w:t>
              </w:r>
              <w:r>
                <w:t>22</w:t>
              </w:r>
              <w:r w:rsidRPr="00B00046">
                <w:t>dB</w:t>
              </w:r>
            </w:ins>
          </w:p>
          <w:p w14:paraId="6C09E08E" w14:textId="77777777" w:rsidR="00F27EAE" w:rsidRPr="00B00046" w:rsidRDefault="00F27EAE" w:rsidP="00772BAD">
            <w:pPr>
              <w:pStyle w:val="TAL"/>
              <w:rPr>
                <w:ins w:id="385" w:author="Krishna Sinha (Nokia)" w:date="2025-01-21T16:53:00Z" w16du:dateUtc="2025-01-21T11:23:00Z"/>
              </w:rPr>
            </w:pPr>
          </w:p>
          <w:p w14:paraId="51F8AA56" w14:textId="77777777" w:rsidR="00F27EAE" w:rsidRPr="00B00046" w:rsidRDefault="00F27EAE" w:rsidP="00772BAD">
            <w:pPr>
              <w:pStyle w:val="TAL"/>
              <w:rPr>
                <w:ins w:id="386" w:author="Krishna Sinha (Nokia)" w:date="2025-01-21T16:53:00Z" w16du:dateUtc="2025-01-21T11:23:00Z"/>
              </w:rPr>
            </w:pPr>
            <w:ins w:id="387" w:author="Krishna Sinha (Nokia)" w:date="2025-01-21T16:53:00Z" w16du:dateUtc="2025-01-21T11:23:00Z">
              <w:r w:rsidRPr="00B00046">
                <w:t>During T2:</w:t>
              </w:r>
            </w:ins>
          </w:p>
          <w:p w14:paraId="4BAB7DBB" w14:textId="77777777" w:rsidR="00F27EAE" w:rsidRPr="00B00046" w:rsidRDefault="00F27EAE" w:rsidP="00772BAD">
            <w:pPr>
              <w:pStyle w:val="TAL"/>
              <w:rPr>
                <w:ins w:id="388" w:author="Krishna Sinha (Nokia)" w:date="2025-01-21T16:53:00Z" w16du:dateUtc="2025-01-21T11:23:00Z"/>
              </w:rPr>
            </w:pPr>
            <w:ins w:id="389" w:author="Krishna Sinha (Nokia)" w:date="2025-01-21T16:53:00Z" w16du:dateUtc="2025-01-21T11:23:00Z">
              <w:r w:rsidRPr="00B00046">
                <w:t>Noc</w:t>
              </w:r>
              <w:r w:rsidRPr="00F27EAE">
                <w:t>1</w:t>
              </w:r>
              <w:r w:rsidRPr="00B00046">
                <w:t>: -104dBm/15kHz</w:t>
              </w:r>
            </w:ins>
          </w:p>
          <w:p w14:paraId="0D035CA2" w14:textId="77777777" w:rsidR="00F27EAE" w:rsidRPr="00B00046" w:rsidRDefault="00F27EAE" w:rsidP="00772BAD">
            <w:pPr>
              <w:pStyle w:val="TAL"/>
              <w:rPr>
                <w:ins w:id="390" w:author="Krishna Sinha (Nokia)" w:date="2025-01-21T16:53:00Z" w16du:dateUtc="2025-01-21T11:23:00Z"/>
              </w:rPr>
            </w:pPr>
            <w:ins w:id="391" w:author="Krishna Sinha (Nokia)" w:date="2025-01-21T16:53:00Z" w16du:dateUtc="2025-01-21T11:23:00Z">
              <w:r w:rsidRPr="00B00046">
                <w:t>Noc</w:t>
              </w:r>
              <w:r w:rsidRPr="00F27EAE">
                <w:t>2</w:t>
              </w:r>
              <w:r w:rsidRPr="00B00046">
                <w:t>: -104dBm/15kHz</w:t>
              </w:r>
            </w:ins>
          </w:p>
          <w:p w14:paraId="55056354" w14:textId="77777777" w:rsidR="00F27EAE" w:rsidRPr="00B00046" w:rsidRDefault="00F27EAE" w:rsidP="00772BAD">
            <w:pPr>
              <w:pStyle w:val="TAL"/>
              <w:rPr>
                <w:ins w:id="392" w:author="Krishna Sinha (Nokia)" w:date="2025-01-21T16:53:00Z" w16du:dateUtc="2025-01-21T11:23:00Z"/>
              </w:rPr>
            </w:pPr>
            <w:ins w:id="393" w:author="Krishna Sinha (Nokia)" w:date="2025-01-21T16:53:00Z" w16du:dateUtc="2025-01-21T11:23:00Z">
              <w:r w:rsidRPr="00B00046">
                <w:t>Ês</w:t>
              </w:r>
              <w:r w:rsidRPr="00F27EAE">
                <w:t>1</w:t>
              </w:r>
              <w:r w:rsidRPr="00B00046">
                <w:t xml:space="preserve"> / Noc</w:t>
              </w:r>
              <w:r w:rsidRPr="00F27EAE">
                <w:t>1</w:t>
              </w:r>
              <w:r w:rsidRPr="00B00046">
                <w:t>: +1</w:t>
              </w:r>
              <w:r>
                <w:t>0</w:t>
              </w:r>
              <w:r w:rsidRPr="00B00046">
                <w:t>dB</w:t>
              </w:r>
            </w:ins>
          </w:p>
          <w:p w14:paraId="4AC07B5C" w14:textId="77777777" w:rsidR="00F27EAE" w:rsidRDefault="00F27EAE" w:rsidP="00772BAD">
            <w:pPr>
              <w:pStyle w:val="TAL"/>
              <w:rPr>
                <w:ins w:id="394" w:author="Siddharth Das" w:date="2025-01-21T20:27:00Z" w16du:dateUtc="2025-01-21T14:57:00Z"/>
              </w:rPr>
            </w:pPr>
            <w:ins w:id="395" w:author="Krishna Sinha (Nokia)" w:date="2025-01-21T16:53:00Z" w16du:dateUtc="2025-01-21T11:23:00Z">
              <w:r w:rsidRPr="00B00046">
                <w:t>Ês</w:t>
              </w:r>
              <w:r w:rsidRPr="00F27EAE">
                <w:t>2</w:t>
              </w:r>
              <w:r w:rsidRPr="00B00046">
                <w:t xml:space="preserve"> / Noc</w:t>
              </w:r>
              <w:r w:rsidRPr="00F27EAE">
                <w:t>2</w:t>
              </w:r>
              <w:r w:rsidRPr="00B00046">
                <w:t>: +</w:t>
              </w:r>
              <w:r>
                <w:t>22</w:t>
              </w:r>
              <w:r w:rsidRPr="00B00046">
                <w:t>dB</w:t>
              </w:r>
            </w:ins>
          </w:p>
          <w:p w14:paraId="760A8C80" w14:textId="77777777" w:rsidR="00527B17" w:rsidRDefault="00527B17" w:rsidP="00772BAD">
            <w:pPr>
              <w:pStyle w:val="TAL"/>
              <w:rPr>
                <w:ins w:id="396" w:author="Siddharth Das" w:date="2025-01-21T20:27:00Z" w16du:dateUtc="2025-01-21T14:57:00Z"/>
              </w:rPr>
            </w:pPr>
          </w:p>
          <w:p w14:paraId="3D4B953A" w14:textId="29CBFAA8" w:rsidR="00527B17" w:rsidRDefault="00527B17" w:rsidP="00527B17">
            <w:pPr>
              <w:pStyle w:val="TAL"/>
              <w:rPr>
                <w:ins w:id="397" w:author="Siddharth Das" w:date="2025-01-21T20:28:00Z" w16du:dateUtc="2025-01-21T14:58:00Z"/>
              </w:rPr>
            </w:pPr>
            <w:ins w:id="398" w:author="Siddharth Das" w:date="2025-01-21T20:28:00Z" w16du:dateUtc="2025-01-21T14:58:00Z">
              <w:r>
                <w:t>Test Config 3:</w:t>
              </w:r>
            </w:ins>
          </w:p>
          <w:p w14:paraId="17A89FD9" w14:textId="77777777" w:rsidR="00527B17" w:rsidRPr="00F27EAE" w:rsidRDefault="00527B17" w:rsidP="00527B17">
            <w:pPr>
              <w:pStyle w:val="TAL"/>
              <w:rPr>
                <w:ins w:id="399" w:author="Siddharth Das" w:date="2025-01-21T20:28:00Z" w16du:dateUtc="2025-01-21T14:58:00Z"/>
              </w:rPr>
            </w:pPr>
            <w:ins w:id="400" w:author="Siddharth Das" w:date="2025-01-21T20:28:00Z" w16du:dateUtc="2025-01-21T14:58:00Z">
              <w:r w:rsidRPr="00B00046">
                <w:t>During T1:</w:t>
              </w:r>
            </w:ins>
          </w:p>
          <w:p w14:paraId="3B091023" w14:textId="77777777" w:rsidR="00527B17" w:rsidRPr="00B00046" w:rsidRDefault="00527B17" w:rsidP="00527B17">
            <w:pPr>
              <w:pStyle w:val="TAL"/>
              <w:rPr>
                <w:ins w:id="401" w:author="Siddharth Das" w:date="2025-01-21T20:28:00Z" w16du:dateUtc="2025-01-21T14:58:00Z"/>
              </w:rPr>
            </w:pPr>
            <w:ins w:id="402" w:author="Siddharth Das" w:date="2025-01-21T20:28:00Z" w16du:dateUtc="2025-01-21T14:58:00Z">
              <w:r w:rsidRPr="00B00046">
                <w:t>Noc</w:t>
              </w:r>
              <w:r w:rsidRPr="00F27EAE">
                <w:t>1</w:t>
              </w:r>
              <w:r w:rsidRPr="00B00046">
                <w:t>: -104dBm/15kHz</w:t>
              </w:r>
            </w:ins>
          </w:p>
          <w:p w14:paraId="65BCF36B" w14:textId="77777777" w:rsidR="00527B17" w:rsidRPr="00B00046" w:rsidRDefault="00527B17" w:rsidP="00527B17">
            <w:pPr>
              <w:pStyle w:val="TAL"/>
              <w:rPr>
                <w:ins w:id="403" w:author="Siddharth Das" w:date="2025-01-21T20:28:00Z" w16du:dateUtc="2025-01-21T14:58:00Z"/>
              </w:rPr>
            </w:pPr>
            <w:ins w:id="404" w:author="Siddharth Das" w:date="2025-01-21T20:28:00Z" w16du:dateUtc="2025-01-21T14:58:00Z">
              <w:r w:rsidRPr="00B00046">
                <w:t>Noc</w:t>
              </w:r>
              <w:r w:rsidRPr="00F27EAE">
                <w:t>2</w:t>
              </w:r>
              <w:r w:rsidRPr="00B00046">
                <w:t>: -104dBm/15kHz</w:t>
              </w:r>
            </w:ins>
          </w:p>
          <w:p w14:paraId="1CD32E82" w14:textId="77777777" w:rsidR="00527B17" w:rsidRPr="00B00046" w:rsidRDefault="00527B17" w:rsidP="00527B17">
            <w:pPr>
              <w:pStyle w:val="TAL"/>
              <w:rPr>
                <w:ins w:id="405" w:author="Siddharth Das" w:date="2025-01-21T20:28:00Z" w16du:dateUtc="2025-01-21T14:58:00Z"/>
              </w:rPr>
            </w:pPr>
            <w:ins w:id="406" w:author="Siddharth Das" w:date="2025-01-21T20:28:00Z" w16du:dateUtc="2025-01-21T14:58:00Z">
              <w:r w:rsidRPr="00B00046">
                <w:t>Ês</w:t>
              </w:r>
              <w:r w:rsidRPr="00F27EAE">
                <w:t>1</w:t>
              </w:r>
              <w:r w:rsidRPr="00B00046">
                <w:t xml:space="preserve"> / Noc</w:t>
              </w:r>
              <w:r w:rsidRPr="00F27EAE">
                <w:t>1</w:t>
              </w:r>
              <w:r w:rsidRPr="00B00046">
                <w:t>: +1</w:t>
              </w:r>
              <w:r>
                <w:t>0</w:t>
              </w:r>
              <w:r w:rsidRPr="00B00046">
                <w:t>dB</w:t>
              </w:r>
            </w:ins>
          </w:p>
          <w:p w14:paraId="6CABF483" w14:textId="77777777" w:rsidR="00527B17" w:rsidRPr="00B00046" w:rsidRDefault="00527B17" w:rsidP="00527B17">
            <w:pPr>
              <w:pStyle w:val="TAL"/>
              <w:rPr>
                <w:ins w:id="407" w:author="Siddharth Das" w:date="2025-01-21T20:28:00Z" w16du:dateUtc="2025-01-21T14:58:00Z"/>
              </w:rPr>
            </w:pPr>
            <w:ins w:id="408" w:author="Siddharth Das" w:date="2025-01-21T20:28:00Z" w16du:dateUtc="2025-01-21T14:58:00Z">
              <w:r w:rsidRPr="00B00046">
                <w:t>Ês</w:t>
              </w:r>
              <w:r w:rsidRPr="00F27EAE">
                <w:t>2</w:t>
              </w:r>
              <w:r w:rsidRPr="00B00046">
                <w:t xml:space="preserve"> / Noc</w:t>
              </w:r>
              <w:r w:rsidRPr="00F27EAE">
                <w:t>2</w:t>
              </w:r>
              <w:r w:rsidRPr="00B00046">
                <w:t>: +</w:t>
              </w:r>
              <w:r>
                <w:t>22</w:t>
              </w:r>
              <w:r w:rsidRPr="00B00046">
                <w:t>dB</w:t>
              </w:r>
            </w:ins>
          </w:p>
          <w:p w14:paraId="1BD023C7" w14:textId="77777777" w:rsidR="00527B17" w:rsidRPr="00B00046" w:rsidRDefault="00527B17" w:rsidP="00527B17">
            <w:pPr>
              <w:pStyle w:val="TAL"/>
              <w:rPr>
                <w:ins w:id="409" w:author="Siddharth Das" w:date="2025-01-21T20:28:00Z" w16du:dateUtc="2025-01-21T14:58:00Z"/>
              </w:rPr>
            </w:pPr>
          </w:p>
          <w:p w14:paraId="1AF94936" w14:textId="77777777" w:rsidR="00527B17" w:rsidRPr="00B00046" w:rsidRDefault="00527B17" w:rsidP="00527B17">
            <w:pPr>
              <w:pStyle w:val="TAL"/>
              <w:rPr>
                <w:ins w:id="410" w:author="Siddharth Das" w:date="2025-01-21T20:28:00Z" w16du:dateUtc="2025-01-21T14:58:00Z"/>
              </w:rPr>
            </w:pPr>
            <w:ins w:id="411" w:author="Siddharth Das" w:date="2025-01-21T20:28:00Z" w16du:dateUtc="2025-01-21T14:58:00Z">
              <w:r w:rsidRPr="00B00046">
                <w:t>During T2:</w:t>
              </w:r>
            </w:ins>
          </w:p>
          <w:p w14:paraId="687A4DC5" w14:textId="77777777" w:rsidR="00527B17" w:rsidRPr="00B00046" w:rsidRDefault="00527B17" w:rsidP="00527B17">
            <w:pPr>
              <w:pStyle w:val="TAL"/>
              <w:rPr>
                <w:ins w:id="412" w:author="Siddharth Das" w:date="2025-01-21T20:28:00Z" w16du:dateUtc="2025-01-21T14:58:00Z"/>
              </w:rPr>
            </w:pPr>
            <w:ins w:id="413" w:author="Siddharth Das" w:date="2025-01-21T20:28:00Z" w16du:dateUtc="2025-01-21T14:58:00Z">
              <w:r w:rsidRPr="00B00046">
                <w:t>Noc</w:t>
              </w:r>
              <w:r w:rsidRPr="00F27EAE">
                <w:t>1</w:t>
              </w:r>
              <w:r w:rsidRPr="00B00046">
                <w:t>: -104dBm/15kHz</w:t>
              </w:r>
            </w:ins>
          </w:p>
          <w:p w14:paraId="37065E67" w14:textId="77777777" w:rsidR="00527B17" w:rsidRPr="00B00046" w:rsidRDefault="00527B17" w:rsidP="00527B17">
            <w:pPr>
              <w:pStyle w:val="TAL"/>
              <w:rPr>
                <w:ins w:id="414" w:author="Siddharth Das" w:date="2025-01-21T20:28:00Z" w16du:dateUtc="2025-01-21T14:58:00Z"/>
              </w:rPr>
            </w:pPr>
            <w:ins w:id="415" w:author="Siddharth Das" w:date="2025-01-21T20:28:00Z" w16du:dateUtc="2025-01-21T14:58:00Z">
              <w:r w:rsidRPr="00B00046">
                <w:t>Noc</w:t>
              </w:r>
              <w:r w:rsidRPr="00F27EAE">
                <w:t>2</w:t>
              </w:r>
              <w:r w:rsidRPr="00B00046">
                <w:t>: -104dBm/15kHz</w:t>
              </w:r>
            </w:ins>
          </w:p>
          <w:p w14:paraId="0A60551C" w14:textId="77777777" w:rsidR="00527B17" w:rsidRPr="00B00046" w:rsidRDefault="00527B17" w:rsidP="00527B17">
            <w:pPr>
              <w:pStyle w:val="TAL"/>
              <w:rPr>
                <w:ins w:id="416" w:author="Siddharth Das" w:date="2025-01-21T20:28:00Z" w16du:dateUtc="2025-01-21T14:58:00Z"/>
              </w:rPr>
            </w:pPr>
            <w:ins w:id="417" w:author="Siddharth Das" w:date="2025-01-21T20:28:00Z" w16du:dateUtc="2025-01-21T14:58:00Z">
              <w:r w:rsidRPr="00B00046">
                <w:t>Ês</w:t>
              </w:r>
              <w:r w:rsidRPr="00F27EAE">
                <w:t>1</w:t>
              </w:r>
              <w:r w:rsidRPr="00B00046">
                <w:t xml:space="preserve"> / Noc</w:t>
              </w:r>
              <w:r w:rsidRPr="00F27EAE">
                <w:t>1</w:t>
              </w:r>
              <w:r w:rsidRPr="00B00046">
                <w:t>: +1</w:t>
              </w:r>
              <w:r>
                <w:t>0</w:t>
              </w:r>
              <w:r w:rsidRPr="00B00046">
                <w:t>dB</w:t>
              </w:r>
            </w:ins>
          </w:p>
          <w:p w14:paraId="3F53EB51" w14:textId="2CADD5C9" w:rsidR="00527B17" w:rsidRPr="00B00046" w:rsidRDefault="00527B17" w:rsidP="00527B17">
            <w:pPr>
              <w:pStyle w:val="TAL"/>
              <w:rPr>
                <w:ins w:id="418" w:author="Krishna Sinha (Nokia)" w:date="2025-01-21T16:53:00Z" w16du:dateUtc="2025-01-21T11:23:00Z"/>
              </w:rPr>
            </w:pPr>
            <w:ins w:id="419" w:author="Siddharth Das" w:date="2025-01-21T20:28:00Z" w16du:dateUtc="2025-01-21T14:58:00Z">
              <w:r w:rsidRPr="00B00046">
                <w:t>Ês</w:t>
              </w:r>
              <w:r w:rsidRPr="00F27EAE">
                <w:t>2</w:t>
              </w:r>
              <w:r w:rsidRPr="00B00046">
                <w:t xml:space="preserve"> / Noc</w:t>
              </w:r>
              <w:r w:rsidRPr="00F27EAE">
                <w:t>2</w:t>
              </w:r>
              <w:r w:rsidRPr="00B00046">
                <w:t>: +</w:t>
              </w:r>
              <w:r>
                <w:t>22</w:t>
              </w:r>
              <w:r w:rsidRPr="00B00046">
                <w:t>dB</w:t>
              </w:r>
            </w:ins>
          </w:p>
          <w:p w14:paraId="55495D33" w14:textId="77777777" w:rsidR="00F27EAE" w:rsidRPr="00B00046" w:rsidRDefault="00F27EAE" w:rsidP="00F27EAE">
            <w:pPr>
              <w:pStyle w:val="TAL"/>
              <w:rPr>
                <w:ins w:id="420" w:author="Krishna Sinha (Nokia)" w:date="2025-01-21T16:53:00Z" w16du:dateUtc="2025-01-21T11:23:00Z"/>
              </w:rPr>
            </w:pPr>
          </w:p>
        </w:tc>
        <w:tc>
          <w:tcPr>
            <w:tcW w:w="1642" w:type="dxa"/>
            <w:tcBorders>
              <w:top w:val="single" w:sz="4" w:space="0" w:color="auto"/>
              <w:left w:val="single" w:sz="4" w:space="0" w:color="auto"/>
              <w:bottom w:val="single" w:sz="4" w:space="0" w:color="auto"/>
              <w:right w:val="single" w:sz="4" w:space="0" w:color="auto"/>
            </w:tcBorders>
          </w:tcPr>
          <w:p w14:paraId="312C7FB7" w14:textId="6D2DCD0F" w:rsidR="00527B17" w:rsidRDefault="00527B17" w:rsidP="00772BAD">
            <w:pPr>
              <w:pStyle w:val="TAL"/>
              <w:rPr>
                <w:ins w:id="421" w:author="Siddharth Das" w:date="2025-01-21T20:27:00Z" w16du:dateUtc="2025-01-21T14:57:00Z"/>
              </w:rPr>
            </w:pPr>
            <w:ins w:id="422" w:author="Siddharth Das" w:date="2025-01-21T20:27:00Z" w16du:dateUtc="2025-01-21T14:57:00Z">
              <w:r>
                <w:t>Test Config 1, 2:</w:t>
              </w:r>
            </w:ins>
          </w:p>
          <w:p w14:paraId="7A895320" w14:textId="49893E6C" w:rsidR="00F27EAE" w:rsidRPr="00B00046" w:rsidRDefault="00F27EAE" w:rsidP="00772BAD">
            <w:pPr>
              <w:pStyle w:val="TAL"/>
              <w:rPr>
                <w:ins w:id="423" w:author="Krishna Sinha (Nokia)" w:date="2025-01-21T16:53:00Z" w16du:dateUtc="2025-01-21T11:23:00Z"/>
              </w:rPr>
            </w:pPr>
            <w:ins w:id="424" w:author="Krishna Sinha (Nokia)" w:date="2025-01-21T16:53:00Z" w16du:dateUtc="2025-01-21T11:23:00Z">
              <w:r w:rsidRPr="00B00046">
                <w:t>During T1:</w:t>
              </w:r>
            </w:ins>
          </w:p>
          <w:p w14:paraId="0146FE85" w14:textId="77777777" w:rsidR="00F27EAE" w:rsidRPr="00B00046" w:rsidRDefault="00F27EAE" w:rsidP="00772BAD">
            <w:pPr>
              <w:pStyle w:val="TAL"/>
              <w:rPr>
                <w:ins w:id="425" w:author="Krishna Sinha (Nokia)" w:date="2025-01-21T16:53:00Z" w16du:dateUtc="2025-01-21T11:23:00Z"/>
              </w:rPr>
            </w:pPr>
            <w:ins w:id="426" w:author="Krishna Sinha (Nokia)" w:date="2025-01-21T16:53:00Z" w16du:dateUtc="2025-01-21T11:23:00Z">
              <w:r w:rsidRPr="00B00046">
                <w:t>0dB</w:t>
              </w:r>
            </w:ins>
          </w:p>
          <w:p w14:paraId="1B9EEC97" w14:textId="77777777" w:rsidR="00F27EAE" w:rsidRPr="00B00046" w:rsidRDefault="00F27EAE" w:rsidP="00772BAD">
            <w:pPr>
              <w:pStyle w:val="TAL"/>
              <w:rPr>
                <w:ins w:id="427" w:author="Krishna Sinha (Nokia)" w:date="2025-01-21T16:53:00Z" w16du:dateUtc="2025-01-21T11:23:00Z"/>
              </w:rPr>
            </w:pPr>
            <w:ins w:id="428" w:author="Krishna Sinha (Nokia)" w:date="2025-01-21T16:53:00Z" w16du:dateUtc="2025-01-21T11:23:00Z">
              <w:r w:rsidRPr="00B00046">
                <w:t>0dB</w:t>
              </w:r>
            </w:ins>
          </w:p>
          <w:p w14:paraId="3AE72025" w14:textId="77777777" w:rsidR="00F27EAE" w:rsidRPr="00B00046" w:rsidRDefault="00F27EAE" w:rsidP="00772BAD">
            <w:pPr>
              <w:pStyle w:val="TAL"/>
              <w:rPr>
                <w:ins w:id="429" w:author="Krishna Sinha (Nokia)" w:date="2025-01-21T16:53:00Z" w16du:dateUtc="2025-01-21T11:23:00Z"/>
              </w:rPr>
            </w:pPr>
            <w:ins w:id="430" w:author="Krishna Sinha (Nokia)" w:date="2025-01-21T16:53:00Z" w16du:dateUtc="2025-01-21T11:23:00Z">
              <w:r w:rsidRPr="00B00046">
                <w:t>0dB</w:t>
              </w:r>
            </w:ins>
          </w:p>
          <w:p w14:paraId="4FC8EEC4" w14:textId="77777777" w:rsidR="00F27EAE" w:rsidRPr="00B00046" w:rsidRDefault="00F27EAE" w:rsidP="00772BAD">
            <w:pPr>
              <w:pStyle w:val="TAL"/>
              <w:rPr>
                <w:ins w:id="431" w:author="Krishna Sinha (Nokia)" w:date="2025-01-21T16:53:00Z" w16du:dateUtc="2025-01-21T11:23:00Z"/>
              </w:rPr>
            </w:pPr>
            <w:ins w:id="432" w:author="Krishna Sinha (Nokia)" w:date="2025-01-21T16:53:00Z" w16du:dateUtc="2025-01-21T11:23:00Z">
              <w:r w:rsidRPr="00B00046">
                <w:t>0dB</w:t>
              </w:r>
            </w:ins>
          </w:p>
          <w:p w14:paraId="6A7CA3BA" w14:textId="77777777" w:rsidR="00F27EAE" w:rsidRPr="00B00046" w:rsidRDefault="00F27EAE" w:rsidP="00772BAD">
            <w:pPr>
              <w:pStyle w:val="TAL"/>
              <w:rPr>
                <w:ins w:id="433" w:author="Krishna Sinha (Nokia)" w:date="2025-01-21T16:53:00Z" w16du:dateUtc="2025-01-21T11:23:00Z"/>
              </w:rPr>
            </w:pPr>
          </w:p>
          <w:p w14:paraId="4AA1FE32" w14:textId="77777777" w:rsidR="00F27EAE" w:rsidRPr="00B00046" w:rsidRDefault="00F27EAE" w:rsidP="00772BAD">
            <w:pPr>
              <w:pStyle w:val="TAL"/>
              <w:rPr>
                <w:ins w:id="434" w:author="Krishna Sinha (Nokia)" w:date="2025-01-21T16:53:00Z" w16du:dateUtc="2025-01-21T11:23:00Z"/>
              </w:rPr>
            </w:pPr>
            <w:ins w:id="435" w:author="Krishna Sinha (Nokia)" w:date="2025-01-21T16:53:00Z" w16du:dateUtc="2025-01-21T11:23:00Z">
              <w:r w:rsidRPr="00B00046">
                <w:t>During T2:</w:t>
              </w:r>
            </w:ins>
          </w:p>
          <w:p w14:paraId="43A1A605" w14:textId="77777777" w:rsidR="00F27EAE" w:rsidRPr="00B00046" w:rsidRDefault="00F27EAE" w:rsidP="00772BAD">
            <w:pPr>
              <w:pStyle w:val="TAL"/>
              <w:rPr>
                <w:ins w:id="436" w:author="Krishna Sinha (Nokia)" w:date="2025-01-21T16:53:00Z" w16du:dateUtc="2025-01-21T11:23:00Z"/>
              </w:rPr>
            </w:pPr>
            <w:ins w:id="437" w:author="Krishna Sinha (Nokia)" w:date="2025-01-21T16:53:00Z" w16du:dateUtc="2025-01-21T11:23:00Z">
              <w:r w:rsidRPr="00B00046">
                <w:t>0dB</w:t>
              </w:r>
            </w:ins>
          </w:p>
          <w:p w14:paraId="2B6AF033" w14:textId="77777777" w:rsidR="00F27EAE" w:rsidRPr="00B00046" w:rsidRDefault="00F27EAE" w:rsidP="00772BAD">
            <w:pPr>
              <w:pStyle w:val="TAL"/>
              <w:rPr>
                <w:ins w:id="438" w:author="Krishna Sinha (Nokia)" w:date="2025-01-21T16:53:00Z" w16du:dateUtc="2025-01-21T11:23:00Z"/>
              </w:rPr>
            </w:pPr>
            <w:ins w:id="439" w:author="Krishna Sinha (Nokia)" w:date="2025-01-21T16:53:00Z" w16du:dateUtc="2025-01-21T11:23:00Z">
              <w:r w:rsidRPr="00B00046">
                <w:t>0dB</w:t>
              </w:r>
            </w:ins>
          </w:p>
          <w:p w14:paraId="408D9AF6" w14:textId="77777777" w:rsidR="00F27EAE" w:rsidRPr="00B00046" w:rsidRDefault="00F27EAE" w:rsidP="00772BAD">
            <w:pPr>
              <w:pStyle w:val="TAL"/>
              <w:rPr>
                <w:ins w:id="440" w:author="Krishna Sinha (Nokia)" w:date="2025-01-21T16:53:00Z" w16du:dateUtc="2025-01-21T11:23:00Z"/>
              </w:rPr>
            </w:pPr>
            <w:ins w:id="441" w:author="Krishna Sinha (Nokia)" w:date="2025-01-21T16:53:00Z" w16du:dateUtc="2025-01-21T11:23:00Z">
              <w:r w:rsidRPr="00B00046">
                <w:t>0dB</w:t>
              </w:r>
            </w:ins>
          </w:p>
          <w:p w14:paraId="137E9F52" w14:textId="77777777" w:rsidR="00F27EAE" w:rsidRPr="00B00046" w:rsidRDefault="00F27EAE" w:rsidP="00772BAD">
            <w:pPr>
              <w:pStyle w:val="TAL"/>
              <w:rPr>
                <w:ins w:id="442" w:author="Krishna Sinha (Nokia)" w:date="2025-01-21T16:53:00Z" w16du:dateUtc="2025-01-21T11:23:00Z"/>
              </w:rPr>
            </w:pPr>
            <w:ins w:id="443" w:author="Krishna Sinha (Nokia)" w:date="2025-01-21T16:53:00Z" w16du:dateUtc="2025-01-21T11:23:00Z">
              <w:r w:rsidRPr="00B00046">
                <w:t>0dB</w:t>
              </w:r>
            </w:ins>
          </w:p>
          <w:p w14:paraId="00F7576F" w14:textId="77777777" w:rsidR="00F27EAE" w:rsidRDefault="00F27EAE" w:rsidP="00F27EAE">
            <w:pPr>
              <w:pStyle w:val="TAL"/>
              <w:rPr>
                <w:ins w:id="444" w:author="Siddharth Das" w:date="2025-01-21T20:29:00Z" w16du:dateUtc="2025-01-21T14:59:00Z"/>
              </w:rPr>
            </w:pPr>
          </w:p>
          <w:p w14:paraId="06ED2D4E" w14:textId="2C98A2FC" w:rsidR="00527B17" w:rsidRDefault="00527B17" w:rsidP="00527B17">
            <w:pPr>
              <w:pStyle w:val="TAL"/>
              <w:rPr>
                <w:ins w:id="445" w:author="Siddharth Das" w:date="2025-01-21T20:29:00Z" w16du:dateUtc="2025-01-21T14:59:00Z"/>
              </w:rPr>
            </w:pPr>
            <w:ins w:id="446" w:author="Siddharth Das" w:date="2025-01-21T20:29:00Z" w16du:dateUtc="2025-01-21T14:59:00Z">
              <w:r>
                <w:t>Test Config 3:</w:t>
              </w:r>
            </w:ins>
          </w:p>
          <w:p w14:paraId="53EFB76A" w14:textId="77777777" w:rsidR="00527B17" w:rsidRPr="00B00046" w:rsidRDefault="00527B17" w:rsidP="00527B17">
            <w:pPr>
              <w:pStyle w:val="TAL"/>
              <w:rPr>
                <w:ins w:id="447" w:author="Siddharth Das" w:date="2025-01-21T20:29:00Z" w16du:dateUtc="2025-01-21T14:59:00Z"/>
              </w:rPr>
            </w:pPr>
            <w:ins w:id="448" w:author="Siddharth Das" w:date="2025-01-21T20:29:00Z" w16du:dateUtc="2025-01-21T14:59:00Z">
              <w:r w:rsidRPr="00B00046">
                <w:t>During T1:</w:t>
              </w:r>
            </w:ins>
          </w:p>
          <w:p w14:paraId="2E5C528C" w14:textId="77777777" w:rsidR="00527B17" w:rsidRPr="00B00046" w:rsidRDefault="00527B17" w:rsidP="00527B17">
            <w:pPr>
              <w:pStyle w:val="TAL"/>
              <w:rPr>
                <w:ins w:id="449" w:author="Siddharth Das" w:date="2025-01-21T20:29:00Z" w16du:dateUtc="2025-01-21T14:59:00Z"/>
              </w:rPr>
            </w:pPr>
            <w:ins w:id="450" w:author="Siddharth Das" w:date="2025-01-21T20:29:00Z" w16du:dateUtc="2025-01-21T14:59:00Z">
              <w:r w:rsidRPr="00B00046">
                <w:t>0dB</w:t>
              </w:r>
            </w:ins>
          </w:p>
          <w:p w14:paraId="26D7940F" w14:textId="77777777" w:rsidR="00527B17" w:rsidRPr="00B00046" w:rsidRDefault="00527B17" w:rsidP="00527B17">
            <w:pPr>
              <w:pStyle w:val="TAL"/>
              <w:rPr>
                <w:ins w:id="451" w:author="Siddharth Das" w:date="2025-01-21T20:29:00Z" w16du:dateUtc="2025-01-21T14:59:00Z"/>
              </w:rPr>
            </w:pPr>
            <w:ins w:id="452" w:author="Siddharth Das" w:date="2025-01-21T20:29:00Z" w16du:dateUtc="2025-01-21T14:59:00Z">
              <w:r w:rsidRPr="00B00046">
                <w:t>0dB</w:t>
              </w:r>
            </w:ins>
          </w:p>
          <w:p w14:paraId="3757DD10" w14:textId="46588992" w:rsidR="00527B17" w:rsidRPr="00B00046" w:rsidRDefault="00527B17" w:rsidP="00527B17">
            <w:pPr>
              <w:pStyle w:val="TAL"/>
              <w:rPr>
                <w:ins w:id="453" w:author="Siddharth Das" w:date="2025-01-21T20:29:00Z" w16du:dateUtc="2025-01-21T14:59:00Z"/>
              </w:rPr>
            </w:pPr>
            <w:ins w:id="454" w:author="Siddharth Das" w:date="2025-01-21T20:31:00Z" w16du:dateUtc="2025-01-21T15:01:00Z">
              <w:r>
                <w:t>0</w:t>
              </w:r>
            </w:ins>
            <w:ins w:id="455" w:author="Siddharth Das" w:date="2025-01-21T20:29:00Z" w16du:dateUtc="2025-01-21T14:59:00Z">
              <w:r w:rsidRPr="00B00046">
                <w:t>dB</w:t>
              </w:r>
            </w:ins>
          </w:p>
          <w:p w14:paraId="40C891F1" w14:textId="5DFDCBA2" w:rsidR="00527B17" w:rsidRPr="00B00046" w:rsidRDefault="00527B17" w:rsidP="00527B17">
            <w:pPr>
              <w:pStyle w:val="TAL"/>
              <w:rPr>
                <w:ins w:id="456" w:author="Siddharth Das" w:date="2025-01-21T20:29:00Z" w16du:dateUtc="2025-01-21T14:59:00Z"/>
              </w:rPr>
            </w:pPr>
            <w:ins w:id="457" w:author="Siddharth Das" w:date="2025-01-21T20:31:00Z" w16du:dateUtc="2025-01-21T15:01:00Z">
              <w:r>
                <w:t>-</w:t>
              </w:r>
            </w:ins>
            <w:ins w:id="458" w:author="Siddharth Das" w:date="2025-01-21T21:54:00Z" w16du:dateUtc="2025-01-21T16:24:00Z">
              <w:r w:rsidR="00DA4289">
                <w:t>4</w:t>
              </w:r>
            </w:ins>
            <w:ins w:id="459" w:author="Siddharth Das" w:date="2025-01-21T20:29:00Z" w16du:dateUtc="2025-01-21T14:59:00Z">
              <w:r w:rsidRPr="00B00046">
                <w:t>dB</w:t>
              </w:r>
            </w:ins>
          </w:p>
          <w:p w14:paraId="6993B04D" w14:textId="77777777" w:rsidR="00527B17" w:rsidRPr="00B00046" w:rsidRDefault="00527B17" w:rsidP="00527B17">
            <w:pPr>
              <w:pStyle w:val="TAL"/>
              <w:rPr>
                <w:ins w:id="460" w:author="Siddharth Das" w:date="2025-01-21T20:29:00Z" w16du:dateUtc="2025-01-21T14:59:00Z"/>
              </w:rPr>
            </w:pPr>
          </w:p>
          <w:p w14:paraId="61DF6D6F" w14:textId="77777777" w:rsidR="00527B17" w:rsidRPr="00B00046" w:rsidRDefault="00527B17" w:rsidP="00527B17">
            <w:pPr>
              <w:pStyle w:val="TAL"/>
              <w:rPr>
                <w:ins w:id="461" w:author="Siddharth Das" w:date="2025-01-21T20:29:00Z" w16du:dateUtc="2025-01-21T14:59:00Z"/>
              </w:rPr>
            </w:pPr>
            <w:ins w:id="462" w:author="Siddharth Das" w:date="2025-01-21T20:29:00Z" w16du:dateUtc="2025-01-21T14:59:00Z">
              <w:r w:rsidRPr="00B00046">
                <w:t>During T2:</w:t>
              </w:r>
            </w:ins>
          </w:p>
          <w:p w14:paraId="53763801" w14:textId="77777777" w:rsidR="00527B17" w:rsidRPr="00B00046" w:rsidRDefault="00527B17" w:rsidP="00527B17">
            <w:pPr>
              <w:pStyle w:val="TAL"/>
              <w:rPr>
                <w:ins w:id="463" w:author="Siddharth Das" w:date="2025-01-21T20:29:00Z" w16du:dateUtc="2025-01-21T14:59:00Z"/>
              </w:rPr>
            </w:pPr>
            <w:ins w:id="464" w:author="Siddharth Das" w:date="2025-01-21T20:29:00Z" w16du:dateUtc="2025-01-21T14:59:00Z">
              <w:r w:rsidRPr="00B00046">
                <w:t>0dB</w:t>
              </w:r>
            </w:ins>
          </w:p>
          <w:p w14:paraId="794F61CA" w14:textId="77777777" w:rsidR="00527B17" w:rsidRPr="00B00046" w:rsidRDefault="00527B17" w:rsidP="00527B17">
            <w:pPr>
              <w:pStyle w:val="TAL"/>
              <w:rPr>
                <w:ins w:id="465" w:author="Siddharth Das" w:date="2025-01-21T20:29:00Z" w16du:dateUtc="2025-01-21T14:59:00Z"/>
              </w:rPr>
            </w:pPr>
            <w:ins w:id="466" w:author="Siddharth Das" w:date="2025-01-21T20:29:00Z" w16du:dateUtc="2025-01-21T14:59:00Z">
              <w:r w:rsidRPr="00B00046">
                <w:t>0dB</w:t>
              </w:r>
            </w:ins>
          </w:p>
          <w:p w14:paraId="75678401" w14:textId="77777777" w:rsidR="00527B17" w:rsidRPr="00B00046" w:rsidRDefault="00527B17" w:rsidP="00527B17">
            <w:pPr>
              <w:pStyle w:val="TAL"/>
              <w:rPr>
                <w:ins w:id="467" w:author="Siddharth Das" w:date="2025-01-21T20:29:00Z" w16du:dateUtc="2025-01-21T14:59:00Z"/>
              </w:rPr>
            </w:pPr>
            <w:ins w:id="468" w:author="Siddharth Das" w:date="2025-01-21T20:29:00Z" w16du:dateUtc="2025-01-21T14:59:00Z">
              <w:r w:rsidRPr="00B00046">
                <w:t>0dB</w:t>
              </w:r>
            </w:ins>
          </w:p>
          <w:p w14:paraId="1F4023DC" w14:textId="2B4044EC" w:rsidR="00527B17" w:rsidRPr="00B00046" w:rsidRDefault="00527B17" w:rsidP="00527B17">
            <w:pPr>
              <w:pStyle w:val="TAL"/>
              <w:rPr>
                <w:ins w:id="469" w:author="Siddharth Das" w:date="2025-01-21T20:29:00Z" w16du:dateUtc="2025-01-21T14:59:00Z"/>
              </w:rPr>
            </w:pPr>
            <w:ins w:id="470" w:author="Siddharth Das" w:date="2025-01-21T20:31:00Z" w16du:dateUtc="2025-01-21T15:01:00Z">
              <w:r>
                <w:t>-</w:t>
              </w:r>
            </w:ins>
            <w:ins w:id="471" w:author="Siddharth Das" w:date="2025-01-21T21:54:00Z" w16du:dateUtc="2025-01-21T16:24:00Z">
              <w:r w:rsidR="00DA4289">
                <w:t>4</w:t>
              </w:r>
            </w:ins>
            <w:ins w:id="472" w:author="Siddharth Das" w:date="2025-01-21T20:29:00Z" w16du:dateUtc="2025-01-21T14:59:00Z">
              <w:r w:rsidRPr="00B00046">
                <w:t>dB</w:t>
              </w:r>
            </w:ins>
          </w:p>
          <w:p w14:paraId="7BB2B8FE" w14:textId="77777777" w:rsidR="00527B17" w:rsidRPr="00B00046" w:rsidRDefault="00527B17" w:rsidP="00F27EAE">
            <w:pPr>
              <w:pStyle w:val="TAL"/>
              <w:rPr>
                <w:ins w:id="473" w:author="Krishna Sinha (Nokia)" w:date="2025-01-21T16:53:00Z" w16du:dateUtc="2025-01-21T11:23:00Z"/>
              </w:rPr>
            </w:pPr>
          </w:p>
        </w:tc>
        <w:tc>
          <w:tcPr>
            <w:tcW w:w="2760" w:type="dxa"/>
            <w:tcBorders>
              <w:top w:val="single" w:sz="4" w:space="0" w:color="auto"/>
              <w:left w:val="single" w:sz="4" w:space="0" w:color="auto"/>
              <w:bottom w:val="single" w:sz="4" w:space="0" w:color="auto"/>
              <w:right w:val="single" w:sz="4" w:space="0" w:color="auto"/>
            </w:tcBorders>
          </w:tcPr>
          <w:p w14:paraId="755B7BFE" w14:textId="3AE848AE" w:rsidR="00527B17" w:rsidRDefault="00527B17" w:rsidP="00772BAD">
            <w:pPr>
              <w:pStyle w:val="TAL"/>
              <w:rPr>
                <w:ins w:id="474" w:author="Siddharth Das" w:date="2025-01-21T20:29:00Z" w16du:dateUtc="2025-01-21T14:59:00Z"/>
              </w:rPr>
            </w:pPr>
            <w:ins w:id="475" w:author="Siddharth Das" w:date="2025-01-21T20:29:00Z" w16du:dateUtc="2025-01-21T14:59:00Z">
              <w:r>
                <w:t>Test Config 1,2:</w:t>
              </w:r>
            </w:ins>
          </w:p>
          <w:p w14:paraId="126FEEEC" w14:textId="04CE31DC" w:rsidR="00F27EAE" w:rsidRPr="00B00046" w:rsidRDefault="00F27EAE" w:rsidP="00772BAD">
            <w:pPr>
              <w:pStyle w:val="TAL"/>
              <w:rPr>
                <w:ins w:id="476" w:author="Krishna Sinha (Nokia)" w:date="2025-01-21T16:53:00Z" w16du:dateUtc="2025-01-21T11:23:00Z"/>
              </w:rPr>
            </w:pPr>
            <w:ins w:id="477" w:author="Krishna Sinha (Nokia)" w:date="2025-01-21T16:53:00Z" w16du:dateUtc="2025-01-21T11:23:00Z">
              <w:r w:rsidRPr="00B00046">
                <w:t>During T1:</w:t>
              </w:r>
            </w:ins>
          </w:p>
          <w:p w14:paraId="6B2D96F1" w14:textId="77777777" w:rsidR="00F27EAE" w:rsidRPr="00B00046" w:rsidRDefault="00F27EAE" w:rsidP="00772BAD">
            <w:pPr>
              <w:pStyle w:val="TAL"/>
              <w:rPr>
                <w:ins w:id="478" w:author="Krishna Sinha (Nokia)" w:date="2025-01-21T16:53:00Z" w16du:dateUtc="2025-01-21T11:23:00Z"/>
              </w:rPr>
            </w:pPr>
            <w:ins w:id="479" w:author="Krishna Sinha (Nokia)" w:date="2025-01-21T16:53:00Z" w16du:dateUtc="2025-01-21T11:23:00Z">
              <w:r w:rsidRPr="00B00046">
                <w:t>Noc</w:t>
              </w:r>
              <w:r w:rsidRPr="00F27EAE">
                <w:t>1</w:t>
              </w:r>
              <w:r w:rsidRPr="00B00046">
                <w:t>: -104dBm/15kHz</w:t>
              </w:r>
            </w:ins>
          </w:p>
          <w:p w14:paraId="4F049921" w14:textId="77777777" w:rsidR="00F27EAE" w:rsidRPr="00B00046" w:rsidRDefault="00F27EAE" w:rsidP="00772BAD">
            <w:pPr>
              <w:pStyle w:val="TAL"/>
              <w:rPr>
                <w:ins w:id="480" w:author="Krishna Sinha (Nokia)" w:date="2025-01-21T16:53:00Z" w16du:dateUtc="2025-01-21T11:23:00Z"/>
              </w:rPr>
            </w:pPr>
            <w:ins w:id="481" w:author="Krishna Sinha (Nokia)" w:date="2025-01-21T16:53:00Z" w16du:dateUtc="2025-01-21T11:23:00Z">
              <w:r w:rsidRPr="00B00046">
                <w:t>Noc</w:t>
              </w:r>
              <w:r w:rsidRPr="00F27EAE">
                <w:t>2</w:t>
              </w:r>
              <w:r w:rsidRPr="00B00046">
                <w:t>: -104dBm/15kHz</w:t>
              </w:r>
            </w:ins>
          </w:p>
          <w:p w14:paraId="7E73714F" w14:textId="0314429F" w:rsidR="00F27EAE" w:rsidRPr="00B00046" w:rsidRDefault="00F27EAE" w:rsidP="00772BAD">
            <w:pPr>
              <w:pStyle w:val="TAL"/>
              <w:rPr>
                <w:ins w:id="482" w:author="Krishna Sinha (Nokia)" w:date="2025-01-21T16:53:00Z" w16du:dateUtc="2025-01-21T11:23:00Z"/>
              </w:rPr>
            </w:pPr>
            <w:ins w:id="483" w:author="Krishna Sinha (Nokia)" w:date="2025-01-21T16:53:00Z" w16du:dateUtc="2025-01-21T11:23:00Z">
              <w:r w:rsidRPr="00B00046">
                <w:t>Ês</w:t>
              </w:r>
              <w:r w:rsidRPr="00F27EAE">
                <w:t>1</w:t>
              </w:r>
              <w:r w:rsidRPr="00B00046">
                <w:t xml:space="preserve"> / Noc</w:t>
              </w:r>
              <w:r w:rsidRPr="00F27EAE">
                <w:t>1</w:t>
              </w:r>
              <w:r w:rsidRPr="00B00046">
                <w:t>: +</w:t>
              </w:r>
            </w:ins>
            <w:ins w:id="484" w:author="Siddharth Das" w:date="2025-01-21T20:34:00Z" w16du:dateUtc="2025-01-21T15:04:00Z">
              <w:r w:rsidR="000D3AB4">
                <w:t>10</w:t>
              </w:r>
            </w:ins>
            <w:ins w:id="485" w:author="Krishna Sinha (Nokia)" w:date="2025-01-21T16:53:00Z" w16du:dateUtc="2025-01-21T11:23:00Z">
              <w:r w:rsidRPr="00B00046">
                <w:t>dB</w:t>
              </w:r>
            </w:ins>
          </w:p>
          <w:p w14:paraId="2DCEDA3D" w14:textId="2DB762BC" w:rsidR="00F27EAE" w:rsidRPr="00B00046" w:rsidRDefault="00F27EAE" w:rsidP="00772BAD">
            <w:pPr>
              <w:pStyle w:val="TAL"/>
              <w:rPr>
                <w:ins w:id="486" w:author="Krishna Sinha (Nokia)" w:date="2025-01-21T16:53:00Z" w16du:dateUtc="2025-01-21T11:23:00Z"/>
              </w:rPr>
            </w:pPr>
            <w:ins w:id="487" w:author="Krishna Sinha (Nokia)" w:date="2025-01-21T16:53:00Z" w16du:dateUtc="2025-01-21T11:23:00Z">
              <w:r w:rsidRPr="00B00046">
                <w:t>Ês</w:t>
              </w:r>
              <w:r w:rsidRPr="00F27EAE">
                <w:t>2</w:t>
              </w:r>
              <w:r w:rsidRPr="00B00046">
                <w:t xml:space="preserve"> / Noc</w:t>
              </w:r>
              <w:r w:rsidRPr="00F27EAE">
                <w:t>2</w:t>
              </w:r>
              <w:r w:rsidRPr="00B00046">
                <w:t>: +</w:t>
              </w:r>
            </w:ins>
            <w:ins w:id="488" w:author="Siddharth Das" w:date="2025-01-21T20:33:00Z" w16du:dateUtc="2025-01-21T15:03:00Z">
              <w:r w:rsidR="000D3AB4">
                <w:t>22</w:t>
              </w:r>
            </w:ins>
            <w:ins w:id="489" w:author="Krishna Sinha (Nokia)" w:date="2025-01-21T16:53:00Z" w16du:dateUtc="2025-01-21T11:23:00Z">
              <w:r w:rsidRPr="00B00046">
                <w:t>dB</w:t>
              </w:r>
            </w:ins>
          </w:p>
          <w:p w14:paraId="7397176B" w14:textId="77777777" w:rsidR="00F27EAE" w:rsidRPr="00B00046" w:rsidRDefault="00F27EAE" w:rsidP="00772BAD">
            <w:pPr>
              <w:pStyle w:val="TAL"/>
              <w:rPr>
                <w:ins w:id="490" w:author="Krishna Sinha (Nokia)" w:date="2025-01-21T16:53:00Z" w16du:dateUtc="2025-01-21T11:23:00Z"/>
              </w:rPr>
            </w:pPr>
          </w:p>
          <w:p w14:paraId="066A6C18" w14:textId="77777777" w:rsidR="00F27EAE" w:rsidRPr="00B00046" w:rsidRDefault="00F27EAE" w:rsidP="00772BAD">
            <w:pPr>
              <w:pStyle w:val="TAL"/>
              <w:rPr>
                <w:ins w:id="491" w:author="Krishna Sinha (Nokia)" w:date="2025-01-21T16:53:00Z" w16du:dateUtc="2025-01-21T11:23:00Z"/>
              </w:rPr>
            </w:pPr>
            <w:ins w:id="492" w:author="Krishna Sinha (Nokia)" w:date="2025-01-21T16:53:00Z" w16du:dateUtc="2025-01-21T11:23:00Z">
              <w:r w:rsidRPr="00B00046">
                <w:t>During T2:</w:t>
              </w:r>
            </w:ins>
          </w:p>
          <w:p w14:paraId="3BC190E3" w14:textId="77777777" w:rsidR="00F27EAE" w:rsidRPr="00B00046" w:rsidRDefault="00F27EAE" w:rsidP="00772BAD">
            <w:pPr>
              <w:pStyle w:val="TAL"/>
              <w:rPr>
                <w:ins w:id="493" w:author="Krishna Sinha (Nokia)" w:date="2025-01-21T16:53:00Z" w16du:dateUtc="2025-01-21T11:23:00Z"/>
              </w:rPr>
            </w:pPr>
            <w:ins w:id="494" w:author="Krishna Sinha (Nokia)" w:date="2025-01-21T16:53:00Z" w16du:dateUtc="2025-01-21T11:23:00Z">
              <w:r w:rsidRPr="00B00046">
                <w:t>Noc</w:t>
              </w:r>
              <w:r w:rsidRPr="00F27EAE">
                <w:t>1</w:t>
              </w:r>
              <w:r w:rsidRPr="00B00046">
                <w:t>: -104dBm/15kHz</w:t>
              </w:r>
            </w:ins>
          </w:p>
          <w:p w14:paraId="0BE028D6" w14:textId="77777777" w:rsidR="00F27EAE" w:rsidRPr="00B00046" w:rsidRDefault="00F27EAE" w:rsidP="00772BAD">
            <w:pPr>
              <w:pStyle w:val="TAL"/>
              <w:rPr>
                <w:ins w:id="495" w:author="Krishna Sinha (Nokia)" w:date="2025-01-21T16:53:00Z" w16du:dateUtc="2025-01-21T11:23:00Z"/>
              </w:rPr>
            </w:pPr>
            <w:ins w:id="496" w:author="Krishna Sinha (Nokia)" w:date="2025-01-21T16:53:00Z" w16du:dateUtc="2025-01-21T11:23:00Z">
              <w:r w:rsidRPr="00B00046">
                <w:t>Noc</w:t>
              </w:r>
              <w:r w:rsidRPr="00F27EAE">
                <w:t>2</w:t>
              </w:r>
              <w:r w:rsidRPr="00B00046">
                <w:t>: -104dBm/15kHz</w:t>
              </w:r>
            </w:ins>
          </w:p>
          <w:p w14:paraId="318B6173" w14:textId="52026EEC" w:rsidR="00F27EAE" w:rsidRPr="00B00046" w:rsidRDefault="00F27EAE" w:rsidP="00772BAD">
            <w:pPr>
              <w:pStyle w:val="TAL"/>
              <w:rPr>
                <w:ins w:id="497" w:author="Krishna Sinha (Nokia)" w:date="2025-01-21T16:53:00Z" w16du:dateUtc="2025-01-21T11:23:00Z"/>
              </w:rPr>
            </w:pPr>
            <w:ins w:id="498" w:author="Krishna Sinha (Nokia)" w:date="2025-01-21T16:53:00Z" w16du:dateUtc="2025-01-21T11:23:00Z">
              <w:r w:rsidRPr="00B00046">
                <w:t>Ês</w:t>
              </w:r>
              <w:r w:rsidRPr="00F27EAE">
                <w:t>1</w:t>
              </w:r>
              <w:r w:rsidRPr="00B00046">
                <w:t xml:space="preserve"> / Noc</w:t>
              </w:r>
              <w:r w:rsidRPr="00F27EAE">
                <w:t>1</w:t>
              </w:r>
              <w:r w:rsidRPr="00B00046">
                <w:t>: +</w:t>
              </w:r>
            </w:ins>
            <w:ins w:id="499" w:author="Siddharth Das" w:date="2025-01-21T20:34:00Z" w16du:dateUtc="2025-01-21T15:04:00Z">
              <w:r w:rsidR="000D3AB4">
                <w:t>10</w:t>
              </w:r>
            </w:ins>
            <w:ins w:id="500" w:author="Krishna Sinha (Nokia)" w:date="2025-01-21T16:53:00Z" w16du:dateUtc="2025-01-21T11:23:00Z">
              <w:r w:rsidRPr="00B00046">
                <w:t>dB</w:t>
              </w:r>
            </w:ins>
          </w:p>
          <w:p w14:paraId="4B264C19" w14:textId="3AFB9EB6" w:rsidR="00F27EAE" w:rsidRDefault="00F27EAE" w:rsidP="00772BAD">
            <w:pPr>
              <w:pStyle w:val="TAL"/>
              <w:rPr>
                <w:ins w:id="501" w:author="Siddharth Das" w:date="2025-01-21T20:29:00Z" w16du:dateUtc="2025-01-21T14:59:00Z"/>
              </w:rPr>
            </w:pPr>
            <w:ins w:id="502" w:author="Krishna Sinha (Nokia)" w:date="2025-01-21T16:53:00Z" w16du:dateUtc="2025-01-21T11:23:00Z">
              <w:r w:rsidRPr="00B00046">
                <w:t>Ês</w:t>
              </w:r>
              <w:r w:rsidRPr="00F27EAE">
                <w:t>2</w:t>
              </w:r>
              <w:r w:rsidRPr="00B00046">
                <w:t xml:space="preserve"> / Noc</w:t>
              </w:r>
              <w:r w:rsidRPr="00F27EAE">
                <w:t>2</w:t>
              </w:r>
              <w:r w:rsidRPr="00B00046">
                <w:t>: +</w:t>
              </w:r>
            </w:ins>
            <w:ins w:id="503" w:author="Siddharth Das" w:date="2025-01-21T20:33:00Z" w16du:dateUtc="2025-01-21T15:03:00Z">
              <w:r w:rsidR="000D3AB4">
                <w:t>22</w:t>
              </w:r>
            </w:ins>
            <w:ins w:id="504" w:author="Krishna Sinha (Nokia)" w:date="2025-01-21T16:53:00Z" w16du:dateUtc="2025-01-21T11:23:00Z">
              <w:r w:rsidRPr="00B00046">
                <w:t>dB</w:t>
              </w:r>
            </w:ins>
          </w:p>
          <w:p w14:paraId="1ED7595C" w14:textId="77777777" w:rsidR="00527B17" w:rsidRDefault="00527B17" w:rsidP="00772BAD">
            <w:pPr>
              <w:pStyle w:val="TAL"/>
              <w:rPr>
                <w:ins w:id="505" w:author="Siddharth Das" w:date="2025-01-21T20:29:00Z" w16du:dateUtc="2025-01-21T14:59:00Z"/>
              </w:rPr>
            </w:pPr>
          </w:p>
          <w:p w14:paraId="202DF4C5" w14:textId="15B64C16" w:rsidR="00527B17" w:rsidRDefault="00527B17" w:rsidP="00527B17">
            <w:pPr>
              <w:pStyle w:val="TAL"/>
              <w:rPr>
                <w:ins w:id="506" w:author="Siddharth Das" w:date="2025-01-21T20:29:00Z" w16du:dateUtc="2025-01-21T14:59:00Z"/>
              </w:rPr>
            </w:pPr>
            <w:ins w:id="507" w:author="Siddharth Das" w:date="2025-01-21T20:29:00Z" w16du:dateUtc="2025-01-21T14:59:00Z">
              <w:r>
                <w:t xml:space="preserve">Test Config </w:t>
              </w:r>
            </w:ins>
            <w:ins w:id="508" w:author="Siddharth Das" w:date="2025-01-21T20:30:00Z" w16du:dateUtc="2025-01-21T15:00:00Z">
              <w:r>
                <w:t>3</w:t>
              </w:r>
            </w:ins>
            <w:ins w:id="509" w:author="Siddharth Das" w:date="2025-01-21T20:29:00Z" w16du:dateUtc="2025-01-21T14:59:00Z">
              <w:r>
                <w:t>:</w:t>
              </w:r>
            </w:ins>
          </w:p>
          <w:p w14:paraId="1E13F5EC" w14:textId="77777777" w:rsidR="00527B17" w:rsidRPr="00B00046" w:rsidRDefault="00527B17" w:rsidP="00527B17">
            <w:pPr>
              <w:pStyle w:val="TAL"/>
              <w:rPr>
                <w:ins w:id="510" w:author="Siddharth Das" w:date="2025-01-21T20:29:00Z" w16du:dateUtc="2025-01-21T14:59:00Z"/>
              </w:rPr>
            </w:pPr>
            <w:ins w:id="511" w:author="Siddharth Das" w:date="2025-01-21T20:29:00Z" w16du:dateUtc="2025-01-21T14:59:00Z">
              <w:r w:rsidRPr="00B00046">
                <w:t>During T1:</w:t>
              </w:r>
            </w:ins>
          </w:p>
          <w:p w14:paraId="7ECE15BA" w14:textId="77777777" w:rsidR="00527B17" w:rsidRPr="00B00046" w:rsidRDefault="00527B17" w:rsidP="00527B17">
            <w:pPr>
              <w:pStyle w:val="TAL"/>
              <w:rPr>
                <w:ins w:id="512" w:author="Siddharth Das" w:date="2025-01-21T20:29:00Z" w16du:dateUtc="2025-01-21T14:59:00Z"/>
              </w:rPr>
            </w:pPr>
            <w:ins w:id="513" w:author="Siddharth Das" w:date="2025-01-21T20:29:00Z" w16du:dateUtc="2025-01-21T14:59:00Z">
              <w:r w:rsidRPr="00B00046">
                <w:t>Noc</w:t>
              </w:r>
              <w:r w:rsidRPr="00F27EAE">
                <w:t>1</w:t>
              </w:r>
              <w:r w:rsidRPr="00B00046">
                <w:t>: -104dBm/15kHz</w:t>
              </w:r>
            </w:ins>
          </w:p>
          <w:p w14:paraId="43248D36" w14:textId="77777777" w:rsidR="00527B17" w:rsidRPr="00B00046" w:rsidRDefault="00527B17" w:rsidP="00527B17">
            <w:pPr>
              <w:pStyle w:val="TAL"/>
              <w:rPr>
                <w:ins w:id="514" w:author="Siddharth Das" w:date="2025-01-21T20:29:00Z" w16du:dateUtc="2025-01-21T14:59:00Z"/>
              </w:rPr>
            </w:pPr>
            <w:ins w:id="515" w:author="Siddharth Das" w:date="2025-01-21T20:29:00Z" w16du:dateUtc="2025-01-21T14:59:00Z">
              <w:r w:rsidRPr="00B00046">
                <w:t>Noc</w:t>
              </w:r>
              <w:r w:rsidRPr="00F27EAE">
                <w:t>2</w:t>
              </w:r>
              <w:r w:rsidRPr="00B00046">
                <w:t>: -104dBm/15kHz</w:t>
              </w:r>
            </w:ins>
          </w:p>
          <w:p w14:paraId="6C4A2835" w14:textId="6D55DB67" w:rsidR="00527B17" w:rsidRPr="00B00046" w:rsidRDefault="00527B17" w:rsidP="00527B17">
            <w:pPr>
              <w:pStyle w:val="TAL"/>
              <w:rPr>
                <w:ins w:id="516" w:author="Siddharth Das" w:date="2025-01-21T20:29:00Z" w16du:dateUtc="2025-01-21T14:59:00Z"/>
              </w:rPr>
            </w:pPr>
            <w:ins w:id="517" w:author="Siddharth Das" w:date="2025-01-21T20:29:00Z" w16du:dateUtc="2025-01-21T14:59:00Z">
              <w:r w:rsidRPr="00B00046">
                <w:t>Ês</w:t>
              </w:r>
              <w:r w:rsidRPr="00F27EAE">
                <w:t>1</w:t>
              </w:r>
              <w:r w:rsidRPr="00B00046">
                <w:t xml:space="preserve"> / Noc</w:t>
              </w:r>
              <w:r w:rsidRPr="00F27EAE">
                <w:t>1</w:t>
              </w:r>
              <w:r w:rsidRPr="00B00046">
                <w:t>: +</w:t>
              </w:r>
            </w:ins>
            <w:ins w:id="518" w:author="Siddharth Das" w:date="2025-01-21T20:35:00Z" w16du:dateUtc="2025-01-21T15:05:00Z">
              <w:r w:rsidR="000D3AB4">
                <w:t>10</w:t>
              </w:r>
            </w:ins>
            <w:ins w:id="519" w:author="Siddharth Das" w:date="2025-01-21T20:29:00Z" w16du:dateUtc="2025-01-21T14:59:00Z">
              <w:r w:rsidRPr="00B00046">
                <w:t>dB</w:t>
              </w:r>
            </w:ins>
          </w:p>
          <w:p w14:paraId="73F5600D" w14:textId="69EBB552" w:rsidR="00527B17" w:rsidRPr="00B00046" w:rsidRDefault="00527B17" w:rsidP="00527B17">
            <w:pPr>
              <w:pStyle w:val="TAL"/>
              <w:rPr>
                <w:ins w:id="520" w:author="Siddharth Das" w:date="2025-01-21T20:29:00Z" w16du:dateUtc="2025-01-21T14:59:00Z"/>
              </w:rPr>
            </w:pPr>
            <w:ins w:id="521" w:author="Siddharth Das" w:date="2025-01-21T20:29:00Z" w16du:dateUtc="2025-01-21T14:59:00Z">
              <w:r w:rsidRPr="00B00046">
                <w:t>Ês</w:t>
              </w:r>
              <w:r w:rsidRPr="00F27EAE">
                <w:t>2</w:t>
              </w:r>
              <w:r w:rsidRPr="00B00046">
                <w:t xml:space="preserve"> / Noc</w:t>
              </w:r>
              <w:r w:rsidRPr="00F27EAE">
                <w:t>2</w:t>
              </w:r>
              <w:r w:rsidRPr="00B00046">
                <w:t>: +1</w:t>
              </w:r>
            </w:ins>
            <w:ins w:id="522" w:author="Siddharth Das" w:date="2025-01-21T21:54:00Z" w16du:dateUtc="2025-01-21T16:24:00Z">
              <w:r w:rsidR="00DA4289">
                <w:t>8</w:t>
              </w:r>
            </w:ins>
            <w:ins w:id="523" w:author="Siddharth Das" w:date="2025-01-21T20:29:00Z" w16du:dateUtc="2025-01-21T14:59:00Z">
              <w:r w:rsidRPr="00B00046">
                <w:t>dB</w:t>
              </w:r>
            </w:ins>
          </w:p>
          <w:p w14:paraId="2772DB05" w14:textId="77777777" w:rsidR="00527B17" w:rsidRPr="00B00046" w:rsidRDefault="00527B17" w:rsidP="00527B17">
            <w:pPr>
              <w:pStyle w:val="TAL"/>
              <w:rPr>
                <w:ins w:id="524" w:author="Siddharth Das" w:date="2025-01-21T20:29:00Z" w16du:dateUtc="2025-01-21T14:59:00Z"/>
              </w:rPr>
            </w:pPr>
          </w:p>
          <w:p w14:paraId="7C4911E0" w14:textId="77777777" w:rsidR="00527B17" w:rsidRPr="00B00046" w:rsidRDefault="00527B17" w:rsidP="00527B17">
            <w:pPr>
              <w:pStyle w:val="TAL"/>
              <w:rPr>
                <w:ins w:id="525" w:author="Siddharth Das" w:date="2025-01-21T20:29:00Z" w16du:dateUtc="2025-01-21T14:59:00Z"/>
              </w:rPr>
            </w:pPr>
            <w:ins w:id="526" w:author="Siddharth Das" w:date="2025-01-21T20:29:00Z" w16du:dateUtc="2025-01-21T14:59:00Z">
              <w:r w:rsidRPr="00B00046">
                <w:t>During T2:</w:t>
              </w:r>
            </w:ins>
          </w:p>
          <w:p w14:paraId="1A3FAE05" w14:textId="77777777" w:rsidR="00527B17" w:rsidRPr="00B00046" w:rsidRDefault="00527B17" w:rsidP="00527B17">
            <w:pPr>
              <w:pStyle w:val="TAL"/>
              <w:rPr>
                <w:ins w:id="527" w:author="Siddharth Das" w:date="2025-01-21T20:29:00Z" w16du:dateUtc="2025-01-21T14:59:00Z"/>
              </w:rPr>
            </w:pPr>
            <w:ins w:id="528" w:author="Siddharth Das" w:date="2025-01-21T20:29:00Z" w16du:dateUtc="2025-01-21T14:59:00Z">
              <w:r w:rsidRPr="00B00046">
                <w:t>Noc</w:t>
              </w:r>
              <w:r w:rsidRPr="00F27EAE">
                <w:t>1</w:t>
              </w:r>
              <w:r w:rsidRPr="00B00046">
                <w:t>: -104dBm/15kHz</w:t>
              </w:r>
            </w:ins>
          </w:p>
          <w:p w14:paraId="1803C22C" w14:textId="77777777" w:rsidR="00527B17" w:rsidRPr="00B00046" w:rsidRDefault="00527B17" w:rsidP="00527B17">
            <w:pPr>
              <w:pStyle w:val="TAL"/>
              <w:rPr>
                <w:ins w:id="529" w:author="Siddharth Das" w:date="2025-01-21T20:29:00Z" w16du:dateUtc="2025-01-21T14:59:00Z"/>
              </w:rPr>
            </w:pPr>
            <w:ins w:id="530" w:author="Siddharth Das" w:date="2025-01-21T20:29:00Z" w16du:dateUtc="2025-01-21T14:59:00Z">
              <w:r w:rsidRPr="00B00046">
                <w:t>Noc</w:t>
              </w:r>
              <w:r w:rsidRPr="00F27EAE">
                <w:t>2</w:t>
              </w:r>
              <w:r w:rsidRPr="00B00046">
                <w:t>: -104dBm/15kHz</w:t>
              </w:r>
            </w:ins>
          </w:p>
          <w:p w14:paraId="633CC8FB" w14:textId="6559C8B9" w:rsidR="00527B17" w:rsidRPr="00B00046" w:rsidRDefault="00527B17" w:rsidP="00527B17">
            <w:pPr>
              <w:pStyle w:val="TAL"/>
              <w:rPr>
                <w:ins w:id="531" w:author="Siddharth Das" w:date="2025-01-21T20:29:00Z" w16du:dateUtc="2025-01-21T14:59:00Z"/>
              </w:rPr>
            </w:pPr>
            <w:ins w:id="532" w:author="Siddharth Das" w:date="2025-01-21T20:29:00Z" w16du:dateUtc="2025-01-21T14:59:00Z">
              <w:r w:rsidRPr="00B00046">
                <w:t>Ês</w:t>
              </w:r>
              <w:r w:rsidRPr="00F27EAE">
                <w:t>1</w:t>
              </w:r>
              <w:r w:rsidRPr="00B00046">
                <w:t xml:space="preserve"> / Noc</w:t>
              </w:r>
              <w:r w:rsidRPr="00F27EAE">
                <w:t>1</w:t>
              </w:r>
              <w:r w:rsidRPr="00B00046">
                <w:t>: +</w:t>
              </w:r>
            </w:ins>
            <w:ins w:id="533" w:author="Siddharth Das" w:date="2025-01-21T20:34:00Z" w16du:dateUtc="2025-01-21T15:04:00Z">
              <w:r w:rsidR="000D3AB4">
                <w:t>10</w:t>
              </w:r>
            </w:ins>
            <w:ins w:id="534" w:author="Siddharth Das" w:date="2025-01-21T20:29:00Z" w16du:dateUtc="2025-01-21T14:59:00Z">
              <w:r w:rsidRPr="00B00046">
                <w:t>dB</w:t>
              </w:r>
            </w:ins>
          </w:p>
          <w:p w14:paraId="7E909409" w14:textId="22B85716" w:rsidR="00527B17" w:rsidRPr="00B00046" w:rsidRDefault="00527B17" w:rsidP="00772BAD">
            <w:pPr>
              <w:pStyle w:val="TAL"/>
              <w:rPr>
                <w:ins w:id="535" w:author="Krishna Sinha (Nokia)" w:date="2025-01-21T16:53:00Z" w16du:dateUtc="2025-01-21T11:23:00Z"/>
              </w:rPr>
            </w:pPr>
            <w:ins w:id="536" w:author="Siddharth Das" w:date="2025-01-21T20:29:00Z" w16du:dateUtc="2025-01-21T14:59:00Z">
              <w:r w:rsidRPr="00B00046">
                <w:t>Ês</w:t>
              </w:r>
              <w:r w:rsidRPr="00F27EAE">
                <w:t>2</w:t>
              </w:r>
              <w:r w:rsidRPr="00B00046">
                <w:t xml:space="preserve"> / Noc</w:t>
              </w:r>
              <w:r w:rsidRPr="00F27EAE">
                <w:t>2</w:t>
              </w:r>
              <w:r w:rsidRPr="00B00046">
                <w:t>: +1</w:t>
              </w:r>
            </w:ins>
            <w:ins w:id="537" w:author="Siddharth Das" w:date="2025-01-21T21:54:00Z" w16du:dateUtc="2025-01-21T16:24:00Z">
              <w:r w:rsidR="00DA4289">
                <w:t>8</w:t>
              </w:r>
            </w:ins>
            <w:ins w:id="538" w:author="Siddharth Das" w:date="2025-01-21T20:29:00Z" w16du:dateUtc="2025-01-21T14:59:00Z">
              <w:r w:rsidRPr="00B00046">
                <w:t>dB</w:t>
              </w:r>
            </w:ins>
          </w:p>
          <w:p w14:paraId="17423453" w14:textId="77777777" w:rsidR="00F27EAE" w:rsidRPr="00B00046" w:rsidRDefault="00F27EAE" w:rsidP="00F27EAE">
            <w:pPr>
              <w:pStyle w:val="TAL"/>
              <w:rPr>
                <w:ins w:id="539" w:author="Krishna Sinha (Nokia)" w:date="2025-01-21T16:53:00Z" w16du:dateUtc="2025-01-21T11:23:00Z"/>
              </w:rPr>
            </w:pPr>
          </w:p>
        </w:tc>
      </w:tr>
    </w:tbl>
    <w:p w14:paraId="167635C4" w14:textId="55204F64" w:rsidR="00CF6400" w:rsidRDefault="00F27EAE" w:rsidP="00CF6400">
      <w:pPr>
        <w:rPr>
          <w:b/>
          <w:bCs/>
          <w:noProof/>
          <w:color w:val="FF0000"/>
          <w:sz w:val="30"/>
          <w:szCs w:val="30"/>
        </w:rPr>
      </w:pPr>
      <w:r>
        <w:rPr>
          <w:b/>
          <w:bCs/>
          <w:noProof/>
          <w:color w:val="FF0000"/>
          <w:sz w:val="30"/>
          <w:szCs w:val="30"/>
        </w:rPr>
        <w:t xml:space="preserve">                                             </w:t>
      </w:r>
      <w:r w:rsidR="00CF6400">
        <w:rPr>
          <w:b/>
          <w:bCs/>
          <w:noProof/>
          <w:color w:val="FF0000"/>
          <w:sz w:val="30"/>
          <w:szCs w:val="30"/>
        </w:rPr>
        <w:t>&lt;&lt; Skipped sections &gt;&gt;</w:t>
      </w:r>
    </w:p>
    <w:p w14:paraId="201270E3" w14:textId="77777777" w:rsidR="00116395" w:rsidRDefault="00116395" w:rsidP="00F87186">
      <w:pPr>
        <w:pStyle w:val="EditorsNote"/>
        <w:jc w:val="center"/>
        <w:rPr>
          <w:b/>
          <w:bCs/>
          <w:sz w:val="24"/>
          <w:szCs w:val="24"/>
          <w:highlight w:val="yellow"/>
        </w:rPr>
      </w:pPr>
    </w:p>
    <w:p w14:paraId="7FF439D4" w14:textId="774B5540" w:rsidR="00F87186" w:rsidRDefault="00F87186" w:rsidP="00F8718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p w14:paraId="2E1FF0F6" w14:textId="77777777" w:rsidR="009966F2" w:rsidRPr="00CF3451" w:rsidRDefault="009966F2" w:rsidP="00EA67CB">
      <w:pPr>
        <w:rPr>
          <w:b/>
          <w:bCs/>
          <w:color w:val="FF0000"/>
          <w:sz w:val="24"/>
          <w:szCs w:val="24"/>
          <w:highlight w:val="yellow"/>
        </w:rPr>
      </w:pPr>
    </w:p>
    <w:sectPr w:rsidR="009966F2" w:rsidRPr="00CF3451"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D4330" w14:textId="77777777" w:rsidR="003E7E06" w:rsidRDefault="003E7E06" w:rsidP="009528FC">
      <w:pPr>
        <w:spacing w:after="0"/>
      </w:pPr>
      <w:r>
        <w:separator/>
      </w:r>
    </w:p>
  </w:endnote>
  <w:endnote w:type="continuationSeparator" w:id="0">
    <w:p w14:paraId="6C91616C" w14:textId="77777777" w:rsidR="003E7E06" w:rsidRDefault="003E7E06" w:rsidP="009528FC">
      <w:pPr>
        <w:spacing w:after="0"/>
      </w:pPr>
      <w:r>
        <w:continuationSeparator/>
      </w:r>
    </w:p>
  </w:endnote>
  <w:endnote w:type="continuationNotice" w:id="1">
    <w:p w14:paraId="39FE273F" w14:textId="77777777" w:rsidR="003E7E06" w:rsidRDefault="003E7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E0358" w14:textId="77777777" w:rsidR="003E7E06" w:rsidRDefault="003E7E06" w:rsidP="009528FC">
      <w:pPr>
        <w:spacing w:after="0"/>
      </w:pPr>
      <w:r>
        <w:separator/>
      </w:r>
    </w:p>
  </w:footnote>
  <w:footnote w:type="continuationSeparator" w:id="0">
    <w:p w14:paraId="507AD88E" w14:textId="77777777" w:rsidR="003E7E06" w:rsidRDefault="003E7E06" w:rsidP="009528FC">
      <w:pPr>
        <w:spacing w:after="0"/>
      </w:pPr>
      <w:r>
        <w:continuationSeparator/>
      </w:r>
    </w:p>
  </w:footnote>
  <w:footnote w:type="continuationNotice" w:id="1">
    <w:p w14:paraId="1403BD5D" w14:textId="77777777" w:rsidR="003E7E06" w:rsidRDefault="003E7E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3725"/>
    <w:rsid w:val="0001393D"/>
    <w:rsid w:val="000141E1"/>
    <w:rsid w:val="00014A79"/>
    <w:rsid w:val="0001625B"/>
    <w:rsid w:val="0001706E"/>
    <w:rsid w:val="000206BC"/>
    <w:rsid w:val="00021A01"/>
    <w:rsid w:val="00021F73"/>
    <w:rsid w:val="0002200B"/>
    <w:rsid w:val="0002228A"/>
    <w:rsid w:val="00024A4A"/>
    <w:rsid w:val="00027C1D"/>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3AB4"/>
    <w:rsid w:val="000D4D03"/>
    <w:rsid w:val="000D5F4E"/>
    <w:rsid w:val="000D6FC7"/>
    <w:rsid w:val="000E0D47"/>
    <w:rsid w:val="000E132E"/>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531C"/>
    <w:rsid w:val="0026191F"/>
    <w:rsid w:val="002623B4"/>
    <w:rsid w:val="00262B09"/>
    <w:rsid w:val="002632A3"/>
    <w:rsid w:val="00266D23"/>
    <w:rsid w:val="00272507"/>
    <w:rsid w:val="0027394D"/>
    <w:rsid w:val="002741AE"/>
    <w:rsid w:val="002752B9"/>
    <w:rsid w:val="00275360"/>
    <w:rsid w:val="00281870"/>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FA2"/>
    <w:rsid w:val="005C4759"/>
    <w:rsid w:val="005C5BBC"/>
    <w:rsid w:val="005D2F76"/>
    <w:rsid w:val="005D341E"/>
    <w:rsid w:val="005D34C3"/>
    <w:rsid w:val="005D4929"/>
    <w:rsid w:val="005D5095"/>
    <w:rsid w:val="005D6235"/>
    <w:rsid w:val="005D72D0"/>
    <w:rsid w:val="005E1300"/>
    <w:rsid w:val="005E19D3"/>
    <w:rsid w:val="005E1D60"/>
    <w:rsid w:val="005E21C2"/>
    <w:rsid w:val="005E6082"/>
    <w:rsid w:val="005E61FE"/>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62C4"/>
    <w:rsid w:val="007C6E22"/>
    <w:rsid w:val="007C7421"/>
    <w:rsid w:val="007D0B3C"/>
    <w:rsid w:val="007D1BDE"/>
    <w:rsid w:val="007D3B71"/>
    <w:rsid w:val="007D7456"/>
    <w:rsid w:val="007D776F"/>
    <w:rsid w:val="007E4817"/>
    <w:rsid w:val="007E4BA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90850"/>
    <w:rsid w:val="0099147F"/>
    <w:rsid w:val="00995B58"/>
    <w:rsid w:val="009966F2"/>
    <w:rsid w:val="00997B86"/>
    <w:rsid w:val="009A0663"/>
    <w:rsid w:val="009A51A3"/>
    <w:rsid w:val="009B03E7"/>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6796"/>
    <w:rsid w:val="009F6CB7"/>
    <w:rsid w:val="009F74B3"/>
    <w:rsid w:val="00A0094B"/>
    <w:rsid w:val="00A01C80"/>
    <w:rsid w:val="00A03EBE"/>
    <w:rsid w:val="00A03F16"/>
    <w:rsid w:val="00A0489D"/>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31BC"/>
    <w:rsid w:val="00BB3E8D"/>
    <w:rsid w:val="00BB5C52"/>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3E22"/>
    <w:rsid w:val="00C1082F"/>
    <w:rsid w:val="00C14895"/>
    <w:rsid w:val="00C20E71"/>
    <w:rsid w:val="00C2174F"/>
    <w:rsid w:val="00C22B90"/>
    <w:rsid w:val="00C242D5"/>
    <w:rsid w:val="00C24373"/>
    <w:rsid w:val="00C315DB"/>
    <w:rsid w:val="00C32B46"/>
    <w:rsid w:val="00C34E44"/>
    <w:rsid w:val="00C372BD"/>
    <w:rsid w:val="00C40453"/>
    <w:rsid w:val="00C4067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C0D95"/>
    <w:rsid w:val="00DC2538"/>
    <w:rsid w:val="00DC32F1"/>
    <w:rsid w:val="00DC5C40"/>
    <w:rsid w:val="00DC5DF1"/>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27EAE"/>
    <w:rsid w:val="00F3246F"/>
    <w:rsid w:val="00F334C1"/>
    <w:rsid w:val="00F37072"/>
    <w:rsid w:val="00F37CA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RBI5PAMIO524-1616901215-37561</_dlc_DocId>
    <_dlc_DocIdUrl xmlns="71c5aaf6-e6ce-465b-b873-5148d2a4c105">
      <Url>https://nokia.sharepoint.com/sites/gxp/_layouts/15/DocIdRedir.aspx?ID=RBI5PAMIO524-1616901215-37561</Url>
      <Description>RBI5PAMIO524-1616901215-37561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E39B9D5-C25F-4014-A309-CC6102CED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12</Pages>
  <Words>3599</Words>
  <Characters>17468</Characters>
  <Application>Microsoft Office Word</Application>
  <DocSecurity>0</DocSecurity>
  <Lines>145</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13</cp:revision>
  <dcterms:created xsi:type="dcterms:W3CDTF">2025-01-21T11:41:00Z</dcterms:created>
  <dcterms:modified xsi:type="dcterms:W3CDTF">2025-02-05T15:58:00Z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1aaf7f7e-2b8e-4e10-9d12-a2bafb37a9ce</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