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7D683EE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792AA5">
        <w:rPr>
          <w:b/>
          <w:noProof/>
          <w:sz w:val="24"/>
          <w:szCs w:val="24"/>
        </w:rPr>
        <w:t>106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673493">
        <w:rPr>
          <w:rFonts w:cs="Arial"/>
          <w:b/>
          <w:i/>
          <w:noProof/>
          <w:sz w:val="28"/>
          <w:szCs w:val="28"/>
        </w:rPr>
        <w:fldChar w:fldCharType="begin"/>
      </w:r>
      <w:r w:rsidR="00BF5400" w:rsidRPr="00673493">
        <w:rPr>
          <w:rFonts w:cs="Arial"/>
          <w:b/>
          <w:i/>
          <w:noProof/>
          <w:sz w:val="28"/>
          <w:szCs w:val="28"/>
        </w:rPr>
        <w:instrText>DOCPROPERTY  Tdoc#  \* MERGEFORMAT</w:instrText>
      </w:r>
      <w:r w:rsidR="00BF5400" w:rsidRPr="00673493">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673493">
        <w:rPr>
          <w:rFonts w:cs="Arial"/>
          <w:b/>
          <w:i/>
          <w:noProof/>
          <w:sz w:val="28"/>
          <w:szCs w:val="28"/>
        </w:rPr>
        <w:fldChar w:fldCharType="end"/>
      </w:r>
      <w:r w:rsidR="00673493" w:rsidRPr="00673493">
        <w:rPr>
          <w:rFonts w:cs="Arial"/>
          <w:b/>
          <w:i/>
          <w:noProof/>
          <w:sz w:val="28"/>
          <w:szCs w:val="28"/>
        </w:rPr>
        <w:t>2</w:t>
      </w:r>
      <w:r w:rsidR="000218C9">
        <w:rPr>
          <w:rFonts w:cs="Arial"/>
          <w:b/>
          <w:i/>
          <w:noProof/>
          <w:sz w:val="28"/>
          <w:szCs w:val="28"/>
        </w:rPr>
        <w:t>50477</w:t>
      </w:r>
      <w:r w:rsidR="007862B0" w:rsidRPr="007862B0">
        <w:t xml:space="preserve"> </w:t>
      </w:r>
    </w:p>
    <w:p w14:paraId="0DD81647" w14:textId="77777777" w:rsidR="00136247" w:rsidRPr="00286052" w:rsidRDefault="00136247"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604FC18" w:rsidR="00EE16FF" w:rsidRPr="00213218" w:rsidRDefault="000218C9" w:rsidP="008D334D">
            <w:pPr>
              <w:pStyle w:val="CRCoverPage"/>
              <w:spacing w:after="0"/>
              <w:jc w:val="center"/>
              <w:rPr>
                <w:noProof/>
                <w:highlight w:val="yellow"/>
              </w:rPr>
            </w:pPr>
            <w:r w:rsidRPr="000218C9">
              <w:rPr>
                <w:b/>
                <w:noProof/>
                <w:sz w:val="28"/>
              </w:rPr>
              <w:t>0545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C3B8763"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792AA5">
                <w:rPr>
                  <w:b/>
                  <w:noProof/>
                  <w:sz w:val="28"/>
                </w:rPr>
                <w:t>5</w:t>
              </w:r>
              <w:r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EF494C6" w:rsidR="00EE16FF" w:rsidRDefault="006C16BC">
            <w:pPr>
              <w:pStyle w:val="CRCoverPage"/>
              <w:spacing w:after="0"/>
              <w:ind w:left="100"/>
              <w:rPr>
                <w:noProof/>
              </w:rPr>
            </w:pPr>
            <w:r>
              <w:rPr>
                <w:rFonts w:cs="Arial"/>
              </w:rPr>
              <w:t xml:space="preserve">Addition of </w:t>
            </w:r>
            <w:r w:rsidR="008664EE">
              <w:rPr>
                <w:rFonts w:cs="Arial"/>
              </w:rPr>
              <w:t xml:space="preserve">test </w:t>
            </w:r>
            <w:r>
              <w:rPr>
                <w:rFonts w:cs="Arial"/>
              </w:rPr>
              <w:t xml:space="preserve">applicability for </w:t>
            </w:r>
            <w:r w:rsidR="005940F4">
              <w:rPr>
                <w:rFonts w:cs="Arial"/>
              </w:rPr>
              <w:t>NR SA FR1 SSB based RLM in-sync with 3 MHz channel bandwidth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241FF507" w:rsidR="00EE16FF" w:rsidRDefault="00CE130A">
            <w:pPr>
              <w:pStyle w:val="CRCoverPage"/>
              <w:spacing w:after="0"/>
              <w:ind w:left="100"/>
              <w:rPr>
                <w:noProof/>
              </w:rPr>
            </w:pPr>
            <w:r>
              <w:rPr>
                <w:noProof/>
              </w:rPr>
              <w:t>202</w:t>
            </w:r>
            <w:r w:rsidR="00792AA5">
              <w:rPr>
                <w:noProof/>
              </w:rPr>
              <w:t>5</w:t>
            </w:r>
            <w:r>
              <w:rPr>
                <w:noProof/>
              </w:rPr>
              <w:t>-</w:t>
            </w:r>
            <w:r w:rsidR="00792AA5">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B4913FF" w:rsidR="00946786" w:rsidRPr="00064F12" w:rsidRDefault="003302C2" w:rsidP="009532B1">
            <w:pPr>
              <w:pStyle w:val="CRCoverPage"/>
              <w:rPr>
                <w:noProof/>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F84AAC">
              <w:rPr>
                <w:lang w:val="en-US" w:eastAsia="zh-CN"/>
              </w:rPr>
              <w:t xml:space="preserve"> </w:t>
            </w:r>
            <w:r w:rsidR="00951F27">
              <w:rPr>
                <w:lang w:val="en-US" w:eastAsia="zh-CN"/>
              </w:rPr>
              <w:t>6.5.1.</w:t>
            </w:r>
            <w:r w:rsidR="00F84AAC">
              <w:rPr>
                <w:lang w:val="en-US" w:eastAsia="zh-CN"/>
              </w:rPr>
              <w:t>16</w:t>
            </w:r>
            <w:r w:rsidR="00C939D7">
              <w:rPr>
                <w:lang w:val="en-US" w:eastAsia="zh-CN"/>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E02DAE4"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93A69A" w14:textId="7F25A64B" w:rsidR="00E030BD" w:rsidRPr="000218C9" w:rsidRDefault="00E030BD" w:rsidP="000218C9">
      <w:pPr>
        <w:pStyle w:val="Heading2"/>
      </w:pPr>
      <w:r w:rsidRPr="002E56B9">
        <w:lastRenderedPageBreak/>
        <w:t>4.2</w:t>
      </w:r>
      <w:r w:rsidRPr="002E56B9">
        <w:tab/>
        <w:t>RRM conformance test cases</w:t>
      </w:r>
    </w:p>
    <w:p w14:paraId="09D174FF" w14:textId="2421C4B4" w:rsidR="00373542" w:rsidRDefault="00373542" w:rsidP="00373542">
      <w:pPr>
        <w:jc w:val="center"/>
        <w:rPr>
          <w:color w:val="FF0000"/>
          <w:sz w:val="36"/>
          <w:szCs w:val="36"/>
        </w:rPr>
      </w:pPr>
      <w:r w:rsidRPr="00373542">
        <w:rPr>
          <w:color w:val="FF0000"/>
          <w:sz w:val="36"/>
          <w:szCs w:val="36"/>
        </w:rPr>
        <w:t xml:space="preserve">----Start of Change </w:t>
      </w:r>
      <w:r w:rsidR="009313C6">
        <w:rPr>
          <w:color w:val="FF0000"/>
          <w:sz w:val="36"/>
          <w:szCs w:val="36"/>
        </w:rPr>
        <w:t>1</w:t>
      </w:r>
      <w:r w:rsidRPr="00373542">
        <w:rPr>
          <w:color w:val="FF0000"/>
          <w:sz w:val="36"/>
          <w:szCs w:val="36"/>
        </w:rPr>
        <w:t>----</w:t>
      </w:r>
    </w:p>
    <w:p w14:paraId="050D5F70" w14:textId="77777777" w:rsidR="005067BB" w:rsidRPr="002E56B9" w:rsidRDefault="005067BB" w:rsidP="005067BB">
      <w:pPr>
        <w:pStyle w:val="TH"/>
      </w:pPr>
      <w:bookmarkStart w:id="3" w:name="_Hlk68461561"/>
      <w:r w:rsidRPr="002E56B9">
        <w:lastRenderedPageBreak/>
        <w:t>Table 4.2-3</w:t>
      </w:r>
      <w:bookmarkEnd w:id="3"/>
      <w:r w:rsidRPr="002E56B9">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08"/>
        <w:gridCol w:w="29"/>
        <w:gridCol w:w="804"/>
        <w:gridCol w:w="1150"/>
        <w:gridCol w:w="38"/>
        <w:gridCol w:w="3209"/>
        <w:gridCol w:w="1984"/>
        <w:gridCol w:w="1540"/>
        <w:gridCol w:w="7"/>
        <w:gridCol w:w="11"/>
        <w:gridCol w:w="1415"/>
        <w:gridCol w:w="15"/>
      </w:tblGrid>
      <w:tr w:rsidR="005C15D6" w:rsidRPr="002E56B9" w14:paraId="6E0CA077" w14:textId="77777777" w:rsidTr="00E77F6B">
        <w:trPr>
          <w:gridAfter w:val="1"/>
          <w:wAfter w:w="15" w:type="dxa"/>
          <w:tblHeader/>
          <w:jc w:val="center"/>
        </w:trPr>
        <w:tc>
          <w:tcPr>
            <w:tcW w:w="1175"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t>Clause</w:t>
            </w:r>
          </w:p>
        </w:tc>
        <w:tc>
          <w:tcPr>
            <w:tcW w:w="4508"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33" w:type="dxa"/>
            <w:gridSpan w:val="2"/>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97" w:type="dxa"/>
            <w:gridSpan w:val="3"/>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1984"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558" w:type="dxa"/>
            <w:gridSpan w:val="3"/>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15"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C15D6" w:rsidRPr="002E56B9" w14:paraId="238ED59D" w14:textId="77777777" w:rsidTr="00E77F6B">
        <w:trPr>
          <w:gridAfter w:val="1"/>
          <w:wAfter w:w="15" w:type="dxa"/>
          <w:tblHeader/>
          <w:jc w:val="center"/>
        </w:trPr>
        <w:tc>
          <w:tcPr>
            <w:tcW w:w="1175"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08"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33" w:type="dxa"/>
            <w:gridSpan w:val="2"/>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0"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247" w:type="dxa"/>
            <w:gridSpan w:val="2"/>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1984"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558" w:type="dxa"/>
            <w:gridSpan w:val="3"/>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15"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A70995" w:rsidRPr="002E56B9" w14:paraId="54279B5B"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A70995" w:rsidRPr="002E56B9" w14:paraId="40403CAA"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5C15D6" w14:paraId="50FA098F"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6DC1A3C" w14:textId="77777777" w:rsidR="00CB029D" w:rsidRDefault="00CB029D">
            <w:pPr>
              <w:pStyle w:val="TAL"/>
              <w:rPr>
                <w:lang w:val="fr-FR" w:eastAsia="fr-FR"/>
              </w:rPr>
            </w:pPr>
            <w:r>
              <w:rPr>
                <w:lang w:val="fr-FR" w:eastAsia="zh-CN"/>
              </w:rPr>
              <w:t>6.1.1.1</w:t>
            </w:r>
          </w:p>
        </w:tc>
        <w:tc>
          <w:tcPr>
            <w:tcW w:w="4537" w:type="dxa"/>
            <w:gridSpan w:val="2"/>
            <w:tcBorders>
              <w:top w:val="single" w:sz="4" w:space="0" w:color="auto"/>
              <w:left w:val="single" w:sz="4" w:space="0" w:color="auto"/>
              <w:bottom w:val="single" w:sz="4" w:space="0" w:color="auto"/>
              <w:right w:val="single" w:sz="4" w:space="0" w:color="auto"/>
            </w:tcBorders>
            <w:hideMark/>
          </w:tcPr>
          <w:p w14:paraId="04E73F99" w14:textId="77777777" w:rsidR="00CB029D" w:rsidRDefault="00CB029D">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67F9538"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78C4781"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BA0089D"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0577465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BD1CF72" w14:textId="77777777" w:rsidR="00CB029D" w:rsidRDefault="00CB029D">
            <w:pPr>
              <w:pStyle w:val="TAL"/>
              <w:rPr>
                <w:lang w:val="fr-FR" w:eastAsia="zh-CN"/>
              </w:rPr>
            </w:pPr>
            <w:r>
              <w:rPr>
                <w:lang w:val="fr-FR" w:eastAsia="zh-CN"/>
              </w:rPr>
              <w:t>2Rx</w:t>
            </w:r>
          </w:p>
          <w:p w14:paraId="4B101477" w14:textId="77777777" w:rsidR="00CB029D" w:rsidRDefault="00CB029D">
            <w:pPr>
              <w:pStyle w:val="TAL"/>
              <w:rPr>
                <w:lang w:val="fr-FR" w:eastAsia="zh-CN"/>
              </w:rPr>
            </w:pPr>
            <w:r>
              <w:rPr>
                <w:lang w:val="fr-FR" w:eastAsia="zh-CN"/>
              </w:rPr>
              <w:t>4Rx</w:t>
            </w:r>
          </w:p>
          <w:p w14:paraId="42EE0115"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FAC5307" w14:textId="77777777" w:rsidR="00CB029D" w:rsidRDefault="00CB029D">
            <w:pPr>
              <w:pStyle w:val="TAL"/>
              <w:rPr>
                <w:lang w:val="fr-FR" w:eastAsia="zh-CN"/>
              </w:rPr>
            </w:pPr>
          </w:p>
        </w:tc>
      </w:tr>
      <w:tr w:rsidR="005C15D6" w14:paraId="46D6A242"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234DA0DF" w14:textId="77777777" w:rsidR="00CB029D" w:rsidRDefault="00CB029D">
            <w:pPr>
              <w:pStyle w:val="TAL"/>
              <w:rPr>
                <w:lang w:val="fr-FR" w:eastAsia="fr-FR"/>
              </w:rPr>
            </w:pPr>
            <w:r>
              <w:rPr>
                <w:lang w:val="fr-FR" w:eastAsia="zh-CN"/>
              </w:rPr>
              <w:t>6.1.1.2</w:t>
            </w:r>
          </w:p>
        </w:tc>
        <w:tc>
          <w:tcPr>
            <w:tcW w:w="4537" w:type="dxa"/>
            <w:gridSpan w:val="2"/>
            <w:tcBorders>
              <w:top w:val="single" w:sz="4" w:space="0" w:color="auto"/>
              <w:left w:val="single" w:sz="4" w:space="0" w:color="auto"/>
              <w:bottom w:val="single" w:sz="4" w:space="0" w:color="auto"/>
              <w:right w:val="single" w:sz="4" w:space="0" w:color="auto"/>
            </w:tcBorders>
            <w:hideMark/>
          </w:tcPr>
          <w:p w14:paraId="74215064" w14:textId="77777777" w:rsidR="00CB029D" w:rsidRDefault="00CB029D">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D16142C"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1310C1F7"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04EDDC61"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342C18D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AC16192" w14:textId="77777777" w:rsidR="00CB029D" w:rsidRDefault="00CB029D">
            <w:pPr>
              <w:pStyle w:val="TAL"/>
              <w:rPr>
                <w:lang w:val="fr-FR" w:eastAsia="zh-CN"/>
              </w:rPr>
            </w:pPr>
            <w:r>
              <w:rPr>
                <w:lang w:val="fr-FR" w:eastAsia="zh-CN"/>
              </w:rPr>
              <w:t>2Rx</w:t>
            </w:r>
          </w:p>
          <w:p w14:paraId="07C8EEBE" w14:textId="77777777" w:rsidR="00CB029D" w:rsidRDefault="00CB029D">
            <w:pPr>
              <w:pStyle w:val="TAL"/>
              <w:rPr>
                <w:lang w:val="fr-FR" w:eastAsia="zh-CN"/>
              </w:rPr>
            </w:pPr>
            <w:r>
              <w:rPr>
                <w:lang w:val="fr-FR" w:eastAsia="zh-CN"/>
              </w:rPr>
              <w:t>4Rx</w:t>
            </w:r>
          </w:p>
          <w:p w14:paraId="427B9430"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F0D2E0" w14:textId="77777777" w:rsidR="00CB029D" w:rsidRDefault="00CB029D">
            <w:pPr>
              <w:pStyle w:val="TAL"/>
              <w:rPr>
                <w:lang w:val="fr-FR" w:eastAsia="zh-CN"/>
              </w:rPr>
            </w:pPr>
          </w:p>
        </w:tc>
      </w:tr>
      <w:tr w:rsidR="005C15D6" w14:paraId="63E80C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31B915F" w14:textId="77777777" w:rsidR="00CB029D" w:rsidRDefault="00CB029D">
            <w:pPr>
              <w:pStyle w:val="TAL"/>
              <w:rPr>
                <w:lang w:val="fr-FR" w:eastAsia="zh-CN"/>
              </w:rPr>
            </w:pPr>
            <w:r>
              <w:rPr>
                <w:lang w:val="fr-FR" w:eastAsia="zh-CN"/>
              </w:rPr>
              <w:t>6.1.1.3</w:t>
            </w:r>
          </w:p>
        </w:tc>
        <w:tc>
          <w:tcPr>
            <w:tcW w:w="4537" w:type="dxa"/>
            <w:gridSpan w:val="2"/>
            <w:tcBorders>
              <w:top w:val="single" w:sz="4" w:space="0" w:color="auto"/>
              <w:left w:val="single" w:sz="4" w:space="0" w:color="auto"/>
              <w:bottom w:val="single" w:sz="4" w:space="0" w:color="auto"/>
              <w:right w:val="single" w:sz="4" w:space="0" w:color="auto"/>
            </w:tcBorders>
            <w:hideMark/>
          </w:tcPr>
          <w:p w14:paraId="43A4C9B8"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23DB7A60"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35F2893F"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3487FD9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6018838A"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77B1E60" w14:textId="77777777" w:rsidR="00CB029D" w:rsidRDefault="00CB029D">
            <w:pPr>
              <w:pStyle w:val="TAL"/>
              <w:rPr>
                <w:lang w:val="fr-FR" w:eastAsia="zh-CN"/>
              </w:rPr>
            </w:pPr>
            <w:r>
              <w:rPr>
                <w:lang w:val="fr-FR" w:eastAsia="zh-CN"/>
              </w:rPr>
              <w:t>2Rx</w:t>
            </w:r>
          </w:p>
          <w:p w14:paraId="3949092A" w14:textId="77777777" w:rsidR="00CB029D" w:rsidRDefault="00CB029D">
            <w:pPr>
              <w:pStyle w:val="TAL"/>
              <w:rPr>
                <w:lang w:val="fr-FR" w:eastAsia="zh-CN"/>
              </w:rPr>
            </w:pPr>
            <w:r>
              <w:rPr>
                <w:lang w:val="fr-FR" w:eastAsia="zh-CN"/>
              </w:rPr>
              <w:t>4Rx</w:t>
            </w:r>
          </w:p>
          <w:p w14:paraId="41F16441"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9FDCD7" w14:textId="77777777" w:rsidR="00CB029D" w:rsidRDefault="00CB029D">
            <w:pPr>
              <w:pStyle w:val="TAL"/>
              <w:rPr>
                <w:lang w:val="fr-FR" w:eastAsia="zh-CN"/>
              </w:rPr>
            </w:pPr>
          </w:p>
        </w:tc>
      </w:tr>
      <w:tr w:rsidR="005C15D6" w14:paraId="5F9ACC36"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8226646" w14:textId="77777777" w:rsidR="00CB029D" w:rsidRDefault="00CB029D">
            <w:pPr>
              <w:pStyle w:val="TAL"/>
              <w:rPr>
                <w:lang w:val="fr-FR" w:eastAsia="zh-CN"/>
              </w:rPr>
            </w:pPr>
            <w:r>
              <w:rPr>
                <w:lang w:val="fr-FR" w:eastAsia="zh-CN"/>
              </w:rPr>
              <w:t>6.1.1.4</w:t>
            </w:r>
          </w:p>
        </w:tc>
        <w:tc>
          <w:tcPr>
            <w:tcW w:w="4537" w:type="dxa"/>
            <w:gridSpan w:val="2"/>
            <w:tcBorders>
              <w:top w:val="single" w:sz="4" w:space="0" w:color="auto"/>
              <w:left w:val="single" w:sz="4" w:space="0" w:color="auto"/>
              <w:bottom w:val="single" w:sz="4" w:space="0" w:color="auto"/>
              <w:right w:val="single" w:sz="4" w:space="0" w:color="auto"/>
            </w:tcBorders>
            <w:hideMark/>
          </w:tcPr>
          <w:p w14:paraId="3ABA5D54"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A9B277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4D4528A4"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7134E874"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15C691EB"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DD8ADDF" w14:textId="77777777" w:rsidR="00CB029D" w:rsidRDefault="00CB029D">
            <w:pPr>
              <w:pStyle w:val="TAL"/>
              <w:rPr>
                <w:lang w:val="fr-FR" w:eastAsia="zh-CN"/>
              </w:rPr>
            </w:pPr>
            <w:r>
              <w:rPr>
                <w:lang w:val="fr-FR" w:eastAsia="zh-CN"/>
              </w:rPr>
              <w:t>2Rx</w:t>
            </w:r>
          </w:p>
          <w:p w14:paraId="7C934B7B" w14:textId="77777777" w:rsidR="00CB029D" w:rsidRDefault="00CB029D">
            <w:pPr>
              <w:pStyle w:val="TAL"/>
              <w:rPr>
                <w:lang w:val="fr-FR" w:eastAsia="zh-CN"/>
              </w:rPr>
            </w:pPr>
            <w:r>
              <w:rPr>
                <w:lang w:val="fr-FR" w:eastAsia="zh-CN"/>
              </w:rPr>
              <w:t>4Rx</w:t>
            </w:r>
          </w:p>
          <w:p w14:paraId="39C3971C"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F88D687" w14:textId="77777777" w:rsidR="00CB029D" w:rsidRDefault="00CB029D">
            <w:pPr>
              <w:pStyle w:val="TAL"/>
              <w:rPr>
                <w:lang w:val="fr-FR" w:eastAsia="zh-CN"/>
              </w:rPr>
            </w:pPr>
          </w:p>
        </w:tc>
      </w:tr>
      <w:tr w:rsidR="005C15D6" w14:paraId="7B9CCF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0992548" w14:textId="77777777" w:rsidR="00CB029D" w:rsidRDefault="00CB029D">
            <w:pPr>
              <w:pStyle w:val="TAL"/>
              <w:rPr>
                <w:lang w:val="fr-FR" w:eastAsia="zh-CN"/>
              </w:rPr>
            </w:pPr>
            <w:r>
              <w:rPr>
                <w:lang w:val="fr-FR" w:eastAsia="zh-CN"/>
              </w:rPr>
              <w:t>6.1.1.5</w:t>
            </w:r>
          </w:p>
        </w:tc>
        <w:tc>
          <w:tcPr>
            <w:tcW w:w="4537" w:type="dxa"/>
            <w:gridSpan w:val="2"/>
            <w:tcBorders>
              <w:top w:val="single" w:sz="4" w:space="0" w:color="auto"/>
              <w:left w:val="single" w:sz="4" w:space="0" w:color="auto"/>
              <w:bottom w:val="single" w:sz="4" w:space="0" w:color="auto"/>
              <w:right w:val="single" w:sz="4" w:space="0" w:color="auto"/>
            </w:tcBorders>
            <w:hideMark/>
          </w:tcPr>
          <w:p w14:paraId="1E382A0D"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6BB207F7"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7E8875E"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1E9DE5B6"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2A82325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FD0ED92" w14:textId="77777777" w:rsidR="00CB029D" w:rsidRDefault="00CB029D">
            <w:pPr>
              <w:pStyle w:val="TAL"/>
              <w:rPr>
                <w:lang w:val="fr-FR" w:eastAsia="zh-CN"/>
              </w:rPr>
            </w:pPr>
            <w:r>
              <w:rPr>
                <w:lang w:val="fr-FR" w:eastAsia="zh-CN"/>
              </w:rPr>
              <w:t>2Rx</w:t>
            </w:r>
          </w:p>
          <w:p w14:paraId="6D36D0F4" w14:textId="77777777" w:rsidR="00CB029D" w:rsidRDefault="00CB029D">
            <w:pPr>
              <w:pStyle w:val="TAL"/>
              <w:rPr>
                <w:lang w:val="fr-FR" w:eastAsia="zh-CN"/>
              </w:rPr>
            </w:pPr>
            <w:r>
              <w:rPr>
                <w:lang w:val="fr-FR" w:eastAsia="zh-CN"/>
              </w:rPr>
              <w:t>4Rx</w:t>
            </w:r>
          </w:p>
          <w:p w14:paraId="6AFB1574"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D72E3E0" w14:textId="77777777" w:rsidR="00CB029D" w:rsidRDefault="00CB029D">
            <w:pPr>
              <w:pStyle w:val="TAL"/>
              <w:rPr>
                <w:lang w:val="fr-FR" w:eastAsia="zh-CN"/>
              </w:rPr>
            </w:pPr>
          </w:p>
        </w:tc>
      </w:tr>
      <w:tr w:rsidR="005C15D6" w14:paraId="523272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9BF4AC2" w14:textId="77777777" w:rsidR="00CB029D" w:rsidRDefault="00CB029D">
            <w:pPr>
              <w:pStyle w:val="TAL"/>
              <w:rPr>
                <w:lang w:val="fr-FR" w:eastAsia="zh-CN"/>
              </w:rPr>
            </w:pPr>
            <w:r>
              <w:rPr>
                <w:lang w:val="fr-FR" w:eastAsia="zh-CN"/>
              </w:rPr>
              <w:t>6.1.1.6</w:t>
            </w:r>
          </w:p>
        </w:tc>
        <w:tc>
          <w:tcPr>
            <w:tcW w:w="4537" w:type="dxa"/>
            <w:gridSpan w:val="2"/>
            <w:tcBorders>
              <w:top w:val="single" w:sz="4" w:space="0" w:color="auto"/>
              <w:left w:val="single" w:sz="4" w:space="0" w:color="auto"/>
              <w:bottom w:val="single" w:sz="4" w:space="0" w:color="auto"/>
              <w:right w:val="single" w:sz="4" w:space="0" w:color="auto"/>
            </w:tcBorders>
            <w:hideMark/>
          </w:tcPr>
          <w:p w14:paraId="4AA3E132"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0C032A8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08293EA"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5C717E47"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090656D1"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33D4E6A" w14:textId="77777777" w:rsidR="00CB029D" w:rsidRDefault="00CB029D">
            <w:pPr>
              <w:pStyle w:val="TAL"/>
              <w:rPr>
                <w:lang w:val="fr-FR" w:eastAsia="zh-CN"/>
              </w:rPr>
            </w:pPr>
            <w:r>
              <w:rPr>
                <w:lang w:val="fr-FR" w:eastAsia="zh-CN"/>
              </w:rPr>
              <w:t>2Rx</w:t>
            </w:r>
          </w:p>
          <w:p w14:paraId="71F62514" w14:textId="77777777" w:rsidR="00CB029D" w:rsidRDefault="00CB029D">
            <w:pPr>
              <w:pStyle w:val="TAL"/>
              <w:rPr>
                <w:lang w:val="fr-FR" w:eastAsia="zh-CN"/>
              </w:rPr>
            </w:pPr>
            <w:r>
              <w:rPr>
                <w:lang w:val="fr-FR" w:eastAsia="zh-CN"/>
              </w:rPr>
              <w:t>4Rx</w:t>
            </w:r>
          </w:p>
          <w:p w14:paraId="0AF951A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BF126C" w14:textId="77777777" w:rsidR="00CB029D" w:rsidRDefault="00CB029D">
            <w:pPr>
              <w:pStyle w:val="TAL"/>
              <w:rPr>
                <w:lang w:val="fr-FR" w:eastAsia="zh-CN"/>
              </w:rPr>
            </w:pPr>
          </w:p>
        </w:tc>
      </w:tr>
      <w:tr w:rsidR="005C15D6" w14:paraId="3096CD1D"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44D6A9B" w14:textId="77777777" w:rsidR="00CB029D" w:rsidRDefault="00CB029D">
            <w:pPr>
              <w:pStyle w:val="TAL"/>
              <w:rPr>
                <w:lang w:val="fr-FR" w:eastAsia="zh-CN"/>
              </w:rPr>
            </w:pPr>
            <w:r>
              <w:rPr>
                <w:lang w:val="fr-FR" w:eastAsia="zh-CN"/>
              </w:rPr>
              <w:t>6.1.1.7</w:t>
            </w:r>
          </w:p>
        </w:tc>
        <w:tc>
          <w:tcPr>
            <w:tcW w:w="4537" w:type="dxa"/>
            <w:gridSpan w:val="2"/>
            <w:tcBorders>
              <w:top w:val="single" w:sz="4" w:space="0" w:color="auto"/>
              <w:left w:val="single" w:sz="4" w:space="0" w:color="auto"/>
              <w:bottom w:val="single" w:sz="4" w:space="0" w:color="auto"/>
              <w:right w:val="single" w:sz="4" w:space="0" w:color="auto"/>
            </w:tcBorders>
            <w:hideMark/>
          </w:tcPr>
          <w:p w14:paraId="58FFA402" w14:textId="77777777" w:rsidR="00CB029D" w:rsidRDefault="00CB029D">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04" w:type="dxa"/>
            <w:tcBorders>
              <w:top w:val="single" w:sz="4" w:space="0" w:color="auto"/>
              <w:left w:val="single" w:sz="4" w:space="0" w:color="auto"/>
              <w:bottom w:val="single" w:sz="4" w:space="0" w:color="auto"/>
              <w:right w:val="single" w:sz="4" w:space="0" w:color="auto"/>
            </w:tcBorders>
            <w:hideMark/>
          </w:tcPr>
          <w:p w14:paraId="6243C98D"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D98047B" w14:textId="77777777" w:rsidR="00CB029D" w:rsidRDefault="00CB029D">
            <w:pPr>
              <w:pStyle w:val="TAL"/>
              <w:rPr>
                <w:lang w:val="fr-FR" w:eastAsia="zh-CN"/>
              </w:rPr>
            </w:pPr>
            <w:r>
              <w:rPr>
                <w:lang w:val="fr-FR" w:eastAsia="zh-CN"/>
              </w:rPr>
              <w:t>C052</w:t>
            </w:r>
          </w:p>
        </w:tc>
        <w:tc>
          <w:tcPr>
            <w:tcW w:w="3209" w:type="dxa"/>
            <w:tcBorders>
              <w:top w:val="single" w:sz="4" w:space="0" w:color="auto"/>
              <w:left w:val="single" w:sz="4" w:space="0" w:color="auto"/>
              <w:bottom w:val="single" w:sz="4" w:space="0" w:color="auto"/>
              <w:right w:val="single" w:sz="4" w:space="0" w:color="auto"/>
            </w:tcBorders>
            <w:hideMark/>
          </w:tcPr>
          <w:p w14:paraId="2BF0CFDB"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5062D0FC"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9F837DF" w14:textId="77777777" w:rsidR="00CB029D" w:rsidRDefault="00CB029D">
            <w:pPr>
              <w:pStyle w:val="TAL"/>
              <w:rPr>
                <w:lang w:val="fr-FR" w:eastAsia="zh-CN"/>
              </w:rPr>
            </w:pPr>
            <w:r>
              <w:rPr>
                <w:lang w:val="fr-FR" w:eastAsia="zh-CN"/>
              </w:rPr>
              <w:t>2Rx</w:t>
            </w:r>
          </w:p>
          <w:p w14:paraId="42846E88" w14:textId="77777777" w:rsidR="00CB029D" w:rsidRDefault="00CB029D">
            <w:pPr>
              <w:pStyle w:val="TAL"/>
              <w:rPr>
                <w:lang w:val="fr-FR" w:eastAsia="zh-CN"/>
              </w:rPr>
            </w:pPr>
            <w:r>
              <w:rPr>
                <w:lang w:val="fr-FR" w:eastAsia="zh-CN"/>
              </w:rPr>
              <w:t>4Rx</w:t>
            </w:r>
          </w:p>
          <w:p w14:paraId="6D912F72"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5D612A9" w14:textId="77777777" w:rsidR="00CB029D" w:rsidRDefault="00CB029D">
            <w:pPr>
              <w:pStyle w:val="TAL"/>
              <w:rPr>
                <w:lang w:val="fr-FR" w:eastAsia="zh-CN"/>
              </w:rPr>
            </w:pPr>
          </w:p>
        </w:tc>
      </w:tr>
      <w:tr w:rsidR="005C15D6" w14:paraId="7EB669FF"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2447A4C8" w14:textId="77777777" w:rsidR="00CB029D" w:rsidRDefault="00CB029D">
            <w:pPr>
              <w:pStyle w:val="TAL"/>
              <w:rPr>
                <w:lang w:val="fr-FR" w:eastAsia="zh-CN"/>
              </w:rPr>
            </w:pPr>
            <w:r>
              <w:rPr>
                <w:lang w:val="fr-FR" w:eastAsia="zh-CN"/>
              </w:rPr>
              <w:t>6.1.1.8</w:t>
            </w:r>
          </w:p>
        </w:tc>
        <w:tc>
          <w:tcPr>
            <w:tcW w:w="4537" w:type="dxa"/>
            <w:gridSpan w:val="2"/>
            <w:tcBorders>
              <w:top w:val="single" w:sz="4" w:space="0" w:color="auto"/>
              <w:left w:val="single" w:sz="4" w:space="0" w:color="auto"/>
              <w:bottom w:val="single" w:sz="4" w:space="0" w:color="auto"/>
              <w:right w:val="single" w:sz="4" w:space="0" w:color="auto"/>
            </w:tcBorders>
            <w:hideMark/>
          </w:tcPr>
          <w:p w14:paraId="6B895EED" w14:textId="77777777" w:rsidR="00CB029D" w:rsidRDefault="00CB029D">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04" w:type="dxa"/>
            <w:tcBorders>
              <w:top w:val="single" w:sz="4" w:space="0" w:color="auto"/>
              <w:left w:val="single" w:sz="4" w:space="0" w:color="auto"/>
              <w:bottom w:val="single" w:sz="4" w:space="0" w:color="auto"/>
              <w:right w:val="single" w:sz="4" w:space="0" w:color="auto"/>
            </w:tcBorders>
            <w:hideMark/>
          </w:tcPr>
          <w:p w14:paraId="100B94E0" w14:textId="77777777" w:rsidR="00CB029D" w:rsidRDefault="00CB029D">
            <w:pPr>
              <w:pStyle w:val="TAC"/>
              <w:rPr>
                <w:lang w:val="fr-FR" w:eastAsia="zh-CN"/>
              </w:rPr>
            </w:pPr>
            <w:r>
              <w:rPr>
                <w:lang w:val="fr-FR" w:eastAsia="zh-CN"/>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275B02B5" w14:textId="77777777" w:rsidR="00CB029D" w:rsidRDefault="00CB029D">
            <w:pPr>
              <w:pStyle w:val="TAL"/>
              <w:rPr>
                <w:lang w:val="fr-FR" w:eastAsia="zh-CN"/>
              </w:rPr>
            </w:pPr>
            <w:r>
              <w:rPr>
                <w:lang w:val="fr-FR" w:eastAsia="zh-CN"/>
              </w:rPr>
              <w:t>C052a</w:t>
            </w:r>
          </w:p>
        </w:tc>
        <w:tc>
          <w:tcPr>
            <w:tcW w:w="3209" w:type="dxa"/>
            <w:tcBorders>
              <w:top w:val="single" w:sz="4" w:space="0" w:color="auto"/>
              <w:left w:val="single" w:sz="4" w:space="0" w:color="auto"/>
              <w:bottom w:val="single" w:sz="4" w:space="0" w:color="auto"/>
              <w:right w:val="single" w:sz="4" w:space="0" w:color="auto"/>
            </w:tcBorders>
            <w:hideMark/>
          </w:tcPr>
          <w:p w14:paraId="6983AF7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7BEF870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1B073C" w14:textId="77777777" w:rsidR="00CB029D" w:rsidRDefault="00CB029D">
            <w:pPr>
              <w:pStyle w:val="TAL"/>
              <w:rPr>
                <w:lang w:val="fr-FR" w:eastAsia="zh-CN"/>
              </w:rPr>
            </w:pPr>
            <w:r>
              <w:rPr>
                <w:lang w:val="fr-FR" w:eastAsia="zh-CN"/>
              </w:rPr>
              <w:t>2Rx</w:t>
            </w:r>
          </w:p>
          <w:p w14:paraId="3AF14291" w14:textId="77777777" w:rsidR="00CB029D" w:rsidRDefault="00CB029D">
            <w:pPr>
              <w:pStyle w:val="TAL"/>
              <w:rPr>
                <w:lang w:val="fr-FR" w:eastAsia="zh-CN"/>
              </w:rPr>
            </w:pPr>
            <w:r>
              <w:rPr>
                <w:lang w:val="fr-FR" w:eastAsia="zh-CN"/>
              </w:rPr>
              <w:t>4Rx</w:t>
            </w:r>
          </w:p>
          <w:p w14:paraId="5493903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C114CA7" w14:textId="77777777" w:rsidR="00CB029D" w:rsidRDefault="00CB029D">
            <w:pPr>
              <w:pStyle w:val="TAL"/>
              <w:rPr>
                <w:lang w:val="fr-FR" w:eastAsia="zh-CN"/>
              </w:rPr>
            </w:pPr>
          </w:p>
        </w:tc>
      </w:tr>
      <w:tr w:rsidR="005C15D6" w:rsidRPr="002E56B9" w14:paraId="2D571B1D"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D0CB6" w:rsidRPr="002E56B9" w14:paraId="59C4CF67"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A70995" w:rsidRPr="002E56B9" w14:paraId="28D382B4"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A70995" w:rsidRPr="002E56B9" w14:paraId="0A2B504C"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505ED8" w14:paraId="101137D0"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3F095C4" w14:textId="77777777" w:rsidR="004D0CB6" w:rsidRDefault="004D0CB6">
            <w:pPr>
              <w:pStyle w:val="TAL"/>
              <w:rPr>
                <w:lang w:val="fr-FR" w:eastAsia="fr-FR"/>
              </w:rPr>
            </w:pPr>
            <w:r>
              <w:rPr>
                <w:lang w:val="fr-FR" w:eastAsia="zh-CN"/>
              </w:rPr>
              <w:t>6.5.1.1</w:t>
            </w:r>
          </w:p>
        </w:tc>
        <w:tc>
          <w:tcPr>
            <w:tcW w:w="4537" w:type="dxa"/>
            <w:gridSpan w:val="2"/>
            <w:tcBorders>
              <w:top w:val="single" w:sz="4" w:space="0" w:color="auto"/>
              <w:left w:val="single" w:sz="4" w:space="0" w:color="auto"/>
              <w:bottom w:val="single" w:sz="4" w:space="0" w:color="auto"/>
              <w:right w:val="single" w:sz="4" w:space="0" w:color="auto"/>
            </w:tcBorders>
            <w:hideMark/>
          </w:tcPr>
          <w:p w14:paraId="6FAE68CD"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0F77032"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F97DB0B"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7FBB2DA1"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4AD2646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4.5.1.1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462F1C8" w14:textId="77777777" w:rsidR="004D0CB6" w:rsidRDefault="004D0CB6">
            <w:pPr>
              <w:pStyle w:val="TAL"/>
              <w:rPr>
                <w:lang w:val="fr-FR" w:eastAsia="zh-CN"/>
              </w:rPr>
            </w:pPr>
            <w:r>
              <w:rPr>
                <w:lang w:val="fr-FR" w:eastAsia="zh-CN"/>
              </w:rPr>
              <w:t>2Rx</w:t>
            </w:r>
          </w:p>
          <w:p w14:paraId="62E22CC4" w14:textId="77777777" w:rsidR="004D0CB6" w:rsidRDefault="004D0CB6">
            <w:pPr>
              <w:pStyle w:val="TAL"/>
              <w:rPr>
                <w:lang w:val="fr-FR" w:eastAsia="zh-CN"/>
              </w:rPr>
            </w:pPr>
            <w:r>
              <w:rPr>
                <w:lang w:val="fr-FR" w:eastAsia="zh-CN"/>
              </w:rPr>
              <w:t>4Rx</w:t>
            </w:r>
          </w:p>
          <w:p w14:paraId="19DC545D"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49D429C" w14:textId="77777777" w:rsidR="004D0CB6" w:rsidRDefault="004D0CB6">
            <w:pPr>
              <w:pStyle w:val="TAL"/>
              <w:rPr>
                <w:lang w:val="fr-FR" w:eastAsia="zh-CN"/>
              </w:rPr>
            </w:pPr>
          </w:p>
        </w:tc>
      </w:tr>
      <w:tr w:rsidR="00505ED8" w14:paraId="491CD30B"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F96D191" w14:textId="77777777" w:rsidR="004D0CB6" w:rsidRDefault="004D0CB6">
            <w:pPr>
              <w:pStyle w:val="TAL"/>
              <w:rPr>
                <w:lang w:val="fr-FR" w:eastAsia="fr-FR"/>
              </w:rPr>
            </w:pPr>
            <w:r>
              <w:rPr>
                <w:lang w:val="fr-FR" w:eastAsia="zh-CN"/>
              </w:rPr>
              <w:t>6.5.1.2</w:t>
            </w:r>
          </w:p>
        </w:tc>
        <w:tc>
          <w:tcPr>
            <w:tcW w:w="4537" w:type="dxa"/>
            <w:gridSpan w:val="2"/>
            <w:tcBorders>
              <w:top w:val="single" w:sz="4" w:space="0" w:color="auto"/>
              <w:left w:val="single" w:sz="4" w:space="0" w:color="auto"/>
              <w:bottom w:val="single" w:sz="4" w:space="0" w:color="auto"/>
              <w:right w:val="single" w:sz="4" w:space="0" w:color="auto"/>
            </w:tcBorders>
            <w:hideMark/>
          </w:tcPr>
          <w:p w14:paraId="57F2B1EB"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4A06329"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6808C6C0"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3BDB00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0F17F00A"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4.5.1.2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4607924" w14:textId="77777777" w:rsidR="004D0CB6" w:rsidRDefault="004D0CB6">
            <w:pPr>
              <w:pStyle w:val="TAL"/>
              <w:rPr>
                <w:lang w:val="fr-FR" w:eastAsia="zh-CN"/>
              </w:rPr>
            </w:pPr>
            <w:r>
              <w:rPr>
                <w:lang w:val="fr-FR" w:eastAsia="zh-CN"/>
              </w:rPr>
              <w:t>2Rx</w:t>
            </w:r>
          </w:p>
          <w:p w14:paraId="241414D3" w14:textId="77777777" w:rsidR="004D0CB6" w:rsidRDefault="004D0CB6">
            <w:pPr>
              <w:pStyle w:val="TAL"/>
              <w:rPr>
                <w:lang w:val="fr-FR" w:eastAsia="zh-CN"/>
              </w:rPr>
            </w:pPr>
            <w:r>
              <w:rPr>
                <w:lang w:val="fr-FR" w:eastAsia="zh-CN"/>
              </w:rPr>
              <w:t>4Rx</w:t>
            </w:r>
          </w:p>
          <w:p w14:paraId="316FA5B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33526C3" w14:textId="77777777" w:rsidR="004D0CB6" w:rsidRDefault="004D0CB6">
            <w:pPr>
              <w:pStyle w:val="TAL"/>
              <w:rPr>
                <w:lang w:val="fr-FR" w:eastAsia="zh-CN"/>
              </w:rPr>
            </w:pPr>
          </w:p>
        </w:tc>
      </w:tr>
      <w:tr w:rsidR="00505ED8" w14:paraId="4F832F89"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1D91C6B" w14:textId="77777777" w:rsidR="004D0CB6" w:rsidRDefault="004D0CB6">
            <w:pPr>
              <w:pStyle w:val="TAL"/>
              <w:rPr>
                <w:lang w:val="fr-FR" w:eastAsia="fr-FR"/>
              </w:rPr>
            </w:pPr>
            <w:r>
              <w:rPr>
                <w:lang w:val="fr-FR" w:eastAsia="zh-CN"/>
              </w:rPr>
              <w:t>6.5.1.3</w:t>
            </w:r>
          </w:p>
        </w:tc>
        <w:tc>
          <w:tcPr>
            <w:tcW w:w="4537" w:type="dxa"/>
            <w:gridSpan w:val="2"/>
            <w:tcBorders>
              <w:top w:val="single" w:sz="4" w:space="0" w:color="auto"/>
              <w:left w:val="single" w:sz="4" w:space="0" w:color="auto"/>
              <w:bottom w:val="single" w:sz="4" w:space="0" w:color="auto"/>
              <w:right w:val="single" w:sz="4" w:space="0" w:color="auto"/>
            </w:tcBorders>
            <w:hideMark/>
          </w:tcPr>
          <w:p w14:paraId="31242364"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526E8A2B"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5B78177"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1BEE9703"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2B240D68"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4.5.1.3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12314EB" w14:textId="77777777" w:rsidR="004D0CB6" w:rsidRDefault="004D0CB6">
            <w:pPr>
              <w:pStyle w:val="TAL"/>
              <w:rPr>
                <w:lang w:val="fr-FR" w:eastAsia="zh-CN"/>
              </w:rPr>
            </w:pPr>
            <w:r>
              <w:rPr>
                <w:lang w:val="fr-FR" w:eastAsia="zh-CN"/>
              </w:rPr>
              <w:t>2Rx</w:t>
            </w:r>
          </w:p>
          <w:p w14:paraId="59E62F72" w14:textId="77777777" w:rsidR="004D0CB6" w:rsidRDefault="004D0CB6">
            <w:pPr>
              <w:pStyle w:val="TAL"/>
              <w:rPr>
                <w:lang w:val="fr-FR" w:eastAsia="zh-CN"/>
              </w:rPr>
            </w:pPr>
            <w:r>
              <w:rPr>
                <w:lang w:val="fr-FR" w:eastAsia="zh-CN"/>
              </w:rPr>
              <w:t>4Rx</w:t>
            </w:r>
          </w:p>
          <w:p w14:paraId="6EB70B7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F3FD960" w14:textId="77777777" w:rsidR="004D0CB6" w:rsidRDefault="004D0CB6">
            <w:pPr>
              <w:pStyle w:val="TAL"/>
              <w:rPr>
                <w:lang w:val="fr-FR" w:eastAsia="zh-CN"/>
              </w:rPr>
            </w:pPr>
          </w:p>
        </w:tc>
      </w:tr>
      <w:tr w:rsidR="00505ED8" w14:paraId="498ACD14"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6C377C1" w14:textId="77777777" w:rsidR="004D0CB6" w:rsidRDefault="004D0CB6">
            <w:pPr>
              <w:pStyle w:val="TAL"/>
              <w:rPr>
                <w:lang w:val="fr-FR" w:eastAsia="fr-FR"/>
              </w:rPr>
            </w:pPr>
            <w:r>
              <w:rPr>
                <w:lang w:val="fr-FR" w:eastAsia="zh-CN"/>
              </w:rPr>
              <w:t>6.5.1.4</w:t>
            </w:r>
          </w:p>
        </w:tc>
        <w:tc>
          <w:tcPr>
            <w:tcW w:w="4537" w:type="dxa"/>
            <w:gridSpan w:val="2"/>
            <w:tcBorders>
              <w:top w:val="single" w:sz="4" w:space="0" w:color="auto"/>
              <w:left w:val="single" w:sz="4" w:space="0" w:color="auto"/>
              <w:bottom w:val="single" w:sz="4" w:space="0" w:color="auto"/>
              <w:right w:val="single" w:sz="4" w:space="0" w:color="auto"/>
            </w:tcBorders>
            <w:hideMark/>
          </w:tcPr>
          <w:p w14:paraId="43D610EA"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0653A6C5"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318B2A"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51B49B8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18C0738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4.5.1.4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A1BB1F8" w14:textId="77777777" w:rsidR="004D0CB6" w:rsidRDefault="004D0CB6">
            <w:pPr>
              <w:pStyle w:val="TAL"/>
              <w:rPr>
                <w:lang w:val="fr-FR" w:eastAsia="zh-CN"/>
              </w:rPr>
            </w:pPr>
            <w:r>
              <w:rPr>
                <w:lang w:val="fr-FR" w:eastAsia="zh-CN"/>
              </w:rPr>
              <w:t>2Rx</w:t>
            </w:r>
          </w:p>
          <w:p w14:paraId="038740FA" w14:textId="77777777" w:rsidR="004D0CB6" w:rsidRDefault="004D0CB6">
            <w:pPr>
              <w:pStyle w:val="TAL"/>
              <w:rPr>
                <w:lang w:val="fr-FR" w:eastAsia="zh-CN"/>
              </w:rPr>
            </w:pPr>
            <w:r>
              <w:rPr>
                <w:lang w:val="fr-FR" w:eastAsia="zh-CN"/>
              </w:rPr>
              <w:t>4Rx</w:t>
            </w:r>
          </w:p>
          <w:p w14:paraId="76D46E0A"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E8E70D0" w14:textId="77777777" w:rsidR="004D0CB6" w:rsidRDefault="004D0CB6">
            <w:pPr>
              <w:pStyle w:val="TAL"/>
              <w:rPr>
                <w:lang w:val="fr-FR" w:eastAsia="zh-CN"/>
              </w:rPr>
            </w:pPr>
          </w:p>
        </w:tc>
      </w:tr>
      <w:tr w:rsidR="00505ED8" w14:paraId="71313336"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6CEA5938" w14:textId="77777777" w:rsidR="004D0CB6" w:rsidRDefault="004D0CB6">
            <w:pPr>
              <w:pStyle w:val="TAL"/>
              <w:rPr>
                <w:lang w:val="fr-FR" w:eastAsia="fr-FR"/>
              </w:rPr>
            </w:pPr>
            <w:r>
              <w:rPr>
                <w:lang w:val="fr-FR" w:eastAsia="zh-CN"/>
              </w:rPr>
              <w:t>6.5.1.5</w:t>
            </w:r>
          </w:p>
        </w:tc>
        <w:tc>
          <w:tcPr>
            <w:tcW w:w="4537" w:type="dxa"/>
            <w:gridSpan w:val="2"/>
            <w:tcBorders>
              <w:top w:val="single" w:sz="4" w:space="0" w:color="auto"/>
              <w:left w:val="single" w:sz="4" w:space="0" w:color="auto"/>
              <w:bottom w:val="single" w:sz="4" w:space="0" w:color="auto"/>
              <w:right w:val="single" w:sz="4" w:space="0" w:color="auto"/>
            </w:tcBorders>
            <w:hideMark/>
          </w:tcPr>
          <w:p w14:paraId="756DBB31"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0DB33EC4"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07B9156"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0F83698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F755A35"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4.5.1.5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14127321" w14:textId="77777777" w:rsidR="004D0CB6" w:rsidRDefault="004D0CB6">
            <w:pPr>
              <w:pStyle w:val="TAL"/>
              <w:rPr>
                <w:lang w:val="fr-FR" w:eastAsia="zh-CN"/>
              </w:rPr>
            </w:pPr>
            <w:r>
              <w:rPr>
                <w:lang w:val="fr-FR" w:eastAsia="zh-CN"/>
              </w:rPr>
              <w:t>2Rx</w:t>
            </w:r>
          </w:p>
          <w:p w14:paraId="22D78498" w14:textId="77777777" w:rsidR="004D0CB6" w:rsidRDefault="004D0CB6">
            <w:pPr>
              <w:pStyle w:val="TAL"/>
              <w:rPr>
                <w:lang w:val="fr-FR" w:eastAsia="zh-CN"/>
              </w:rPr>
            </w:pPr>
            <w:r>
              <w:rPr>
                <w:lang w:val="fr-FR" w:eastAsia="zh-CN"/>
              </w:rPr>
              <w:t>4Rx</w:t>
            </w:r>
          </w:p>
          <w:p w14:paraId="41067942"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066C21A" w14:textId="77777777" w:rsidR="004D0CB6" w:rsidRDefault="004D0CB6">
            <w:pPr>
              <w:pStyle w:val="TAL"/>
              <w:rPr>
                <w:lang w:val="fr-FR" w:eastAsia="zh-CN"/>
              </w:rPr>
            </w:pPr>
          </w:p>
        </w:tc>
      </w:tr>
      <w:tr w:rsidR="00505ED8" w14:paraId="1BC6C7A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0786A1AC" w14:textId="77777777" w:rsidR="004D0CB6" w:rsidRDefault="004D0CB6">
            <w:pPr>
              <w:pStyle w:val="TAL"/>
              <w:rPr>
                <w:lang w:val="fr-FR" w:eastAsia="fr-FR"/>
              </w:rPr>
            </w:pPr>
            <w:r>
              <w:rPr>
                <w:lang w:val="fr-FR" w:eastAsia="zh-CN"/>
              </w:rPr>
              <w:t>6.5.1.6</w:t>
            </w:r>
          </w:p>
        </w:tc>
        <w:tc>
          <w:tcPr>
            <w:tcW w:w="4537" w:type="dxa"/>
            <w:gridSpan w:val="2"/>
            <w:tcBorders>
              <w:top w:val="single" w:sz="4" w:space="0" w:color="auto"/>
              <w:left w:val="single" w:sz="4" w:space="0" w:color="auto"/>
              <w:bottom w:val="single" w:sz="4" w:space="0" w:color="auto"/>
              <w:right w:val="single" w:sz="4" w:space="0" w:color="auto"/>
            </w:tcBorders>
            <w:hideMark/>
          </w:tcPr>
          <w:p w14:paraId="52F4EB1F"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8ECE17A"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92B74C"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618EBE5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C29FB3C"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4.5.1.6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197F388" w14:textId="77777777" w:rsidR="004D0CB6" w:rsidRDefault="004D0CB6">
            <w:pPr>
              <w:pStyle w:val="TAL"/>
              <w:rPr>
                <w:lang w:val="fr-FR" w:eastAsia="zh-CN"/>
              </w:rPr>
            </w:pPr>
            <w:r>
              <w:rPr>
                <w:lang w:val="fr-FR" w:eastAsia="zh-CN"/>
              </w:rPr>
              <w:t>2Rx</w:t>
            </w:r>
          </w:p>
          <w:p w14:paraId="2D666DDE" w14:textId="77777777" w:rsidR="004D0CB6" w:rsidRDefault="004D0CB6">
            <w:pPr>
              <w:pStyle w:val="TAL"/>
              <w:rPr>
                <w:lang w:val="fr-FR" w:eastAsia="zh-CN"/>
              </w:rPr>
            </w:pPr>
            <w:r>
              <w:rPr>
                <w:lang w:val="fr-FR" w:eastAsia="zh-CN"/>
              </w:rPr>
              <w:t>4Rx</w:t>
            </w:r>
          </w:p>
          <w:p w14:paraId="4D919FBC"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6A9D114" w14:textId="77777777" w:rsidR="004D0CB6" w:rsidRDefault="004D0CB6">
            <w:pPr>
              <w:pStyle w:val="TAL"/>
              <w:rPr>
                <w:lang w:val="fr-FR" w:eastAsia="zh-CN"/>
              </w:rPr>
            </w:pPr>
          </w:p>
        </w:tc>
      </w:tr>
      <w:tr w:rsidR="00505ED8" w14:paraId="08C07D13"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3E728C4" w14:textId="77777777" w:rsidR="004D0CB6" w:rsidRDefault="004D0CB6">
            <w:pPr>
              <w:pStyle w:val="TAL"/>
              <w:rPr>
                <w:lang w:val="fr-FR" w:eastAsia="fr-FR"/>
              </w:rPr>
            </w:pPr>
            <w:r>
              <w:rPr>
                <w:lang w:val="fr-FR" w:eastAsia="zh-CN"/>
              </w:rPr>
              <w:t>6.5.1.7</w:t>
            </w:r>
          </w:p>
        </w:tc>
        <w:tc>
          <w:tcPr>
            <w:tcW w:w="4537" w:type="dxa"/>
            <w:gridSpan w:val="2"/>
            <w:tcBorders>
              <w:top w:val="single" w:sz="4" w:space="0" w:color="auto"/>
              <w:left w:val="single" w:sz="4" w:space="0" w:color="auto"/>
              <w:bottom w:val="single" w:sz="4" w:space="0" w:color="auto"/>
              <w:right w:val="single" w:sz="4" w:space="0" w:color="auto"/>
            </w:tcBorders>
            <w:hideMark/>
          </w:tcPr>
          <w:p w14:paraId="4613B6C7"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7D57C662"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2B62927E"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7F9AAD08"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BED142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4.5.1.7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129F229" w14:textId="77777777" w:rsidR="004D0CB6" w:rsidRDefault="004D0CB6">
            <w:pPr>
              <w:pStyle w:val="TAL"/>
              <w:rPr>
                <w:lang w:val="fr-FR" w:eastAsia="zh-CN"/>
              </w:rPr>
            </w:pPr>
            <w:r>
              <w:rPr>
                <w:lang w:val="fr-FR" w:eastAsia="zh-CN"/>
              </w:rPr>
              <w:t>2Rx</w:t>
            </w:r>
          </w:p>
          <w:p w14:paraId="413BBCFA" w14:textId="77777777" w:rsidR="004D0CB6" w:rsidRDefault="004D0CB6">
            <w:pPr>
              <w:pStyle w:val="TAL"/>
              <w:rPr>
                <w:lang w:val="fr-FR" w:eastAsia="zh-CN"/>
              </w:rPr>
            </w:pPr>
            <w:r>
              <w:rPr>
                <w:lang w:val="fr-FR" w:eastAsia="zh-CN"/>
              </w:rPr>
              <w:t>4Rx</w:t>
            </w:r>
          </w:p>
          <w:p w14:paraId="2BCD917F"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08538FCE" w14:textId="77777777" w:rsidR="004D0CB6" w:rsidRDefault="004D0CB6">
            <w:pPr>
              <w:pStyle w:val="TAL"/>
              <w:rPr>
                <w:lang w:val="fr-FR" w:eastAsia="zh-CN"/>
              </w:rPr>
            </w:pPr>
          </w:p>
        </w:tc>
      </w:tr>
      <w:tr w:rsidR="00505ED8" w14:paraId="456EB0AD"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B8AEDF5" w14:textId="77777777" w:rsidR="004D0CB6" w:rsidRDefault="004D0CB6">
            <w:pPr>
              <w:pStyle w:val="TAL"/>
              <w:rPr>
                <w:lang w:val="fr-FR" w:eastAsia="fr-FR"/>
              </w:rPr>
            </w:pPr>
            <w:r>
              <w:rPr>
                <w:lang w:val="fr-FR" w:eastAsia="zh-CN"/>
              </w:rPr>
              <w:t>6.5.1.8</w:t>
            </w:r>
          </w:p>
        </w:tc>
        <w:tc>
          <w:tcPr>
            <w:tcW w:w="4537" w:type="dxa"/>
            <w:gridSpan w:val="2"/>
            <w:tcBorders>
              <w:top w:val="single" w:sz="4" w:space="0" w:color="auto"/>
              <w:left w:val="single" w:sz="4" w:space="0" w:color="auto"/>
              <w:bottom w:val="single" w:sz="4" w:space="0" w:color="auto"/>
              <w:right w:val="single" w:sz="4" w:space="0" w:color="auto"/>
            </w:tcBorders>
            <w:hideMark/>
          </w:tcPr>
          <w:p w14:paraId="7BD7C8B6"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203BDFDC"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407CA92"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29F3201A"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F234FD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4.5.1.8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8BB1FD5" w14:textId="77777777" w:rsidR="004D0CB6" w:rsidRDefault="004D0CB6">
            <w:pPr>
              <w:pStyle w:val="TAL"/>
              <w:rPr>
                <w:lang w:val="fr-FR" w:eastAsia="zh-CN"/>
              </w:rPr>
            </w:pPr>
            <w:r>
              <w:rPr>
                <w:lang w:val="fr-FR" w:eastAsia="zh-CN"/>
              </w:rPr>
              <w:t>2Rx</w:t>
            </w:r>
          </w:p>
          <w:p w14:paraId="7DC10CB6" w14:textId="77777777" w:rsidR="004D0CB6" w:rsidRDefault="004D0CB6">
            <w:pPr>
              <w:pStyle w:val="TAL"/>
              <w:rPr>
                <w:lang w:val="fr-FR" w:eastAsia="zh-CN"/>
              </w:rPr>
            </w:pPr>
            <w:r>
              <w:rPr>
                <w:lang w:val="fr-FR" w:eastAsia="zh-CN"/>
              </w:rPr>
              <w:t>4Rx</w:t>
            </w:r>
          </w:p>
          <w:p w14:paraId="72119641"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7BE2A6F" w14:textId="77777777" w:rsidR="004D0CB6" w:rsidRDefault="004D0CB6">
            <w:pPr>
              <w:pStyle w:val="TAL"/>
              <w:rPr>
                <w:lang w:val="fr-FR" w:eastAsia="zh-CN"/>
              </w:rPr>
            </w:pPr>
          </w:p>
        </w:tc>
      </w:tr>
      <w:tr w:rsidR="00505ED8" w14:paraId="1590DD5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27CBA35" w14:textId="77777777" w:rsidR="004D0CB6" w:rsidRDefault="004D0CB6">
            <w:pPr>
              <w:pStyle w:val="TAL"/>
              <w:rPr>
                <w:lang w:val="fr-FR" w:eastAsia="zh-CN"/>
              </w:rPr>
            </w:pPr>
            <w:r>
              <w:rPr>
                <w:lang w:val="fr-FR" w:eastAsia="zh-CN"/>
              </w:rPr>
              <w:t>6.5.1.9</w:t>
            </w:r>
          </w:p>
        </w:tc>
        <w:tc>
          <w:tcPr>
            <w:tcW w:w="4537" w:type="dxa"/>
            <w:gridSpan w:val="2"/>
            <w:tcBorders>
              <w:top w:val="single" w:sz="4" w:space="0" w:color="auto"/>
              <w:left w:val="single" w:sz="4" w:space="0" w:color="auto"/>
              <w:bottom w:val="single" w:sz="4" w:space="0" w:color="auto"/>
              <w:right w:val="single" w:sz="4" w:space="0" w:color="auto"/>
            </w:tcBorders>
            <w:hideMark/>
          </w:tcPr>
          <w:p w14:paraId="46006988" w14:textId="77777777" w:rsidR="004D0CB6" w:rsidRDefault="004D0CB6">
            <w:pPr>
              <w:pStyle w:val="TAL"/>
              <w:rPr>
                <w:lang w:val="fr-FR" w:eastAsia="zh-CN"/>
              </w:rPr>
            </w:pPr>
            <w:r>
              <w:rPr>
                <w:lang w:val="fr-FR" w:eastAsia="fr-FR"/>
              </w:rPr>
              <w:t xml:space="preserve">SA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PCell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for UE </w:t>
            </w:r>
            <w:proofErr w:type="spellStart"/>
            <w:r>
              <w:rPr>
                <w:lang w:val="fr-FR" w:eastAsia="fr-FR"/>
              </w:rPr>
              <w:t>fulfilling</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8DD5DED" w14:textId="77777777" w:rsidR="004D0CB6" w:rsidRDefault="004D0CB6">
            <w:pPr>
              <w:pStyle w:val="TAC"/>
              <w:rPr>
                <w:lang w:val="fr-FR" w:eastAsia="zh-CN"/>
              </w:rPr>
            </w:pPr>
            <w:r>
              <w:rPr>
                <w:lang w:val="fr-FR" w:eastAsia="fr-FR"/>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7F690690" w14:textId="77777777" w:rsidR="004D0CB6" w:rsidRDefault="004D0CB6">
            <w:pPr>
              <w:pStyle w:val="TAL"/>
              <w:rPr>
                <w:lang w:val="fr-FR" w:eastAsia="zh-CN"/>
              </w:rPr>
            </w:pPr>
            <w:r>
              <w:rPr>
                <w:lang w:val="fr-FR" w:eastAsia="zh-CN"/>
              </w:rPr>
              <w:t>C037b</w:t>
            </w:r>
          </w:p>
        </w:tc>
        <w:tc>
          <w:tcPr>
            <w:tcW w:w="3209" w:type="dxa"/>
            <w:tcBorders>
              <w:top w:val="single" w:sz="4" w:space="0" w:color="auto"/>
              <w:left w:val="single" w:sz="4" w:space="0" w:color="auto"/>
              <w:bottom w:val="single" w:sz="4" w:space="0" w:color="auto"/>
              <w:right w:val="single" w:sz="4" w:space="0" w:color="auto"/>
            </w:tcBorders>
            <w:hideMark/>
          </w:tcPr>
          <w:p w14:paraId="7B2DCEBA" w14:textId="77777777" w:rsidR="004D0CB6" w:rsidRDefault="004D0CB6">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r>
              <w:rPr>
                <w:lang w:val="fr-FR" w:eastAsia="zh-CN"/>
              </w:rPr>
              <w:t xml:space="preserve"> and long DRX cycle</w:t>
            </w:r>
            <w:r>
              <w:rPr>
                <w:lang w:val="fr-FR" w:eastAsia="fr-FR"/>
              </w:rPr>
              <w:t xml:space="preserve"> and CSI-RS-</w:t>
            </w:r>
            <w:proofErr w:type="spellStart"/>
            <w:r>
              <w:rPr>
                <w:lang w:val="fr-FR" w:eastAsia="fr-FR"/>
              </w:rPr>
              <w:t>based</w:t>
            </w:r>
            <w:proofErr w:type="spellEnd"/>
            <w:r>
              <w:rPr>
                <w:lang w:val="fr-FR" w:eastAsia="fr-FR"/>
              </w:rPr>
              <w:t xml:space="preserve"> RLM and </w:t>
            </w:r>
            <w:r>
              <w:rPr>
                <w:bCs/>
                <w:iCs/>
                <w:lang w:val="fr-FR" w:eastAsia="fr-FR"/>
              </w:rPr>
              <w:t xml:space="preserve">RLM relaxation </w:t>
            </w:r>
            <w:proofErr w:type="spellStart"/>
            <w:r>
              <w:rPr>
                <w:bCs/>
                <w:iCs/>
                <w:lang w:val="fr-FR" w:eastAsia="fr-FR"/>
              </w:rPr>
              <w:t>criteria</w:t>
            </w:r>
            <w:proofErr w:type="spellEnd"/>
            <w:r>
              <w:rPr>
                <w:lang w:val="fr-FR" w:eastAsia="fr-FR"/>
              </w:rPr>
              <w:t xml:space="preserve"> </w:t>
            </w:r>
            <w:r>
              <w:rPr>
                <w:rFonts w:eastAsia="DengXian"/>
                <w:i/>
                <w:lang w:val="fr-FR" w:eastAsia="zh-CN"/>
              </w:rPr>
              <w:t>rlm-Relaxation-r17</w:t>
            </w:r>
          </w:p>
        </w:tc>
        <w:tc>
          <w:tcPr>
            <w:tcW w:w="1984" w:type="dxa"/>
            <w:tcBorders>
              <w:top w:val="single" w:sz="4" w:space="0" w:color="auto"/>
              <w:left w:val="single" w:sz="4" w:space="0" w:color="auto"/>
              <w:bottom w:val="single" w:sz="4" w:space="0" w:color="auto"/>
              <w:right w:val="single" w:sz="4" w:space="0" w:color="auto"/>
            </w:tcBorders>
          </w:tcPr>
          <w:p w14:paraId="27609EB2" w14:textId="77777777" w:rsidR="004D0CB6" w:rsidRDefault="004D0CB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0B4E682" w14:textId="77777777" w:rsidR="004D0CB6" w:rsidRDefault="004D0CB6">
            <w:pPr>
              <w:pStyle w:val="TAL"/>
              <w:rPr>
                <w:lang w:val="fr-FR" w:eastAsia="zh-CN"/>
              </w:rPr>
            </w:pPr>
            <w:r>
              <w:rPr>
                <w:lang w:val="fr-FR" w:eastAsia="zh-CN"/>
              </w:rPr>
              <w:t>2Rx</w:t>
            </w:r>
          </w:p>
          <w:p w14:paraId="76FBECE1" w14:textId="77777777" w:rsidR="004D0CB6" w:rsidRDefault="004D0CB6">
            <w:pPr>
              <w:pStyle w:val="TAL"/>
              <w:rPr>
                <w:lang w:val="fr-FR" w:eastAsia="zh-CN"/>
              </w:rPr>
            </w:pPr>
            <w:r>
              <w:rPr>
                <w:lang w:val="fr-FR" w:eastAsia="zh-CN"/>
              </w:rPr>
              <w:t>4Rx</w:t>
            </w:r>
          </w:p>
          <w:p w14:paraId="39BB63E8"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F491F9" w14:textId="77777777" w:rsidR="004D0CB6" w:rsidRDefault="004D0CB6">
            <w:pPr>
              <w:pStyle w:val="TAL"/>
              <w:rPr>
                <w:lang w:val="fr-FR" w:eastAsia="zh-CN"/>
              </w:rPr>
            </w:pPr>
          </w:p>
        </w:tc>
      </w:tr>
      <w:tr w:rsidR="004D0CB6" w14:paraId="68B3C62A"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718925CE" w14:textId="77777777" w:rsidR="004D0CB6" w:rsidRDefault="004D0CB6">
            <w:pPr>
              <w:pStyle w:val="TAL"/>
              <w:rPr>
                <w:lang w:val="fr-FR" w:eastAsia="zh-CN"/>
              </w:rPr>
            </w:pPr>
            <w:r>
              <w:rPr>
                <w:bCs/>
                <w:lang w:val="fr-FR" w:eastAsia="zh-CN"/>
              </w:rPr>
              <w:t>6.5.1.13</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357C34B1"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78FE30A8"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4A9D8C60" w14:textId="153F6166" w:rsidR="004D0CB6" w:rsidRDefault="004D0CB6">
            <w:pPr>
              <w:pStyle w:val="TAL"/>
              <w:rPr>
                <w:lang w:val="fr-FR" w:eastAsia="zh-CN"/>
              </w:rPr>
            </w:pPr>
            <w:r>
              <w:rPr>
                <w:lang w:val="fr-FR" w:eastAsia="zh-CN"/>
              </w:rPr>
              <w:t>C344</w:t>
            </w:r>
          </w:p>
        </w:tc>
        <w:tc>
          <w:tcPr>
            <w:tcW w:w="3209" w:type="dxa"/>
            <w:tcBorders>
              <w:top w:val="single" w:sz="4" w:space="0" w:color="auto"/>
              <w:left w:val="single" w:sz="4" w:space="0" w:color="auto"/>
              <w:bottom w:val="single" w:sz="4" w:space="0" w:color="auto"/>
              <w:right w:val="single" w:sz="4" w:space="0" w:color="auto"/>
            </w:tcBorders>
            <w:hideMark/>
          </w:tcPr>
          <w:p w14:paraId="191F15B8"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1984" w:type="dxa"/>
            <w:tcBorders>
              <w:top w:val="single" w:sz="4" w:space="0" w:color="auto"/>
              <w:left w:val="single" w:sz="4" w:space="0" w:color="auto"/>
              <w:bottom w:val="single" w:sz="4" w:space="0" w:color="auto"/>
              <w:right w:val="single" w:sz="4" w:space="0" w:color="auto"/>
            </w:tcBorders>
            <w:hideMark/>
          </w:tcPr>
          <w:p w14:paraId="5890FB53" w14:textId="77777777" w:rsidR="004D0CB6" w:rsidRDefault="004D0CB6">
            <w:pPr>
              <w:pStyle w:val="TAL"/>
              <w:rPr>
                <w:lang w:val="fr-FR" w:eastAsia="zh-CN"/>
              </w:rPr>
            </w:pPr>
            <w:r>
              <w:rPr>
                <w:lang w:val="fr-FR" w:eastAsia="zh-CN"/>
              </w:rPr>
              <w:t>NOTE 1</w:t>
            </w:r>
          </w:p>
        </w:tc>
        <w:tc>
          <w:tcPr>
            <w:tcW w:w="1540" w:type="dxa"/>
            <w:tcBorders>
              <w:top w:val="single" w:sz="4" w:space="0" w:color="auto"/>
              <w:left w:val="single" w:sz="4" w:space="0" w:color="auto"/>
              <w:bottom w:val="single" w:sz="4" w:space="0" w:color="auto"/>
              <w:right w:val="single" w:sz="4" w:space="0" w:color="auto"/>
            </w:tcBorders>
            <w:hideMark/>
          </w:tcPr>
          <w:p w14:paraId="4D0683EE" w14:textId="77777777" w:rsidR="004D0CB6" w:rsidRDefault="004D0CB6">
            <w:pPr>
              <w:pStyle w:val="TAL"/>
              <w:rPr>
                <w:lang w:val="fr-FR" w:eastAsia="zh-CN"/>
              </w:rPr>
            </w:pPr>
            <w:r>
              <w:rPr>
                <w:lang w:val="fr-FR" w:eastAsia="zh-CN"/>
              </w:rPr>
              <w:t>2Rx</w:t>
            </w:r>
          </w:p>
          <w:p w14:paraId="26EE36CC" w14:textId="77777777" w:rsidR="004D0CB6" w:rsidRDefault="004D0CB6">
            <w:pPr>
              <w:pStyle w:val="TAL"/>
              <w:rPr>
                <w:lang w:val="fr-FR" w:eastAsia="zh-CN"/>
              </w:rPr>
            </w:pPr>
            <w:r>
              <w:rPr>
                <w:lang w:val="fr-FR" w:eastAsia="zh-CN"/>
              </w:rPr>
              <w:t>4Rx</w:t>
            </w:r>
          </w:p>
          <w:p w14:paraId="0E002711" w14:textId="6F475CC3" w:rsidR="00096495" w:rsidRDefault="00096495">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6E77657" w14:textId="77777777" w:rsidR="004D0CB6" w:rsidRDefault="004D0CB6">
            <w:pPr>
              <w:pStyle w:val="TAL"/>
              <w:rPr>
                <w:lang w:val="fr-FR" w:eastAsia="zh-CN"/>
              </w:rPr>
            </w:pPr>
          </w:p>
        </w:tc>
      </w:tr>
      <w:tr w:rsidR="004D0CB6" w14:paraId="6CD6F86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53C61BF0" w14:textId="77777777" w:rsidR="004D0CB6" w:rsidRDefault="004D0CB6">
            <w:pPr>
              <w:pStyle w:val="TAL"/>
              <w:rPr>
                <w:lang w:val="fr-FR" w:eastAsia="zh-CN"/>
              </w:rPr>
            </w:pPr>
            <w:r>
              <w:rPr>
                <w:bCs/>
                <w:lang w:val="fr-FR" w:eastAsia="zh-CN"/>
              </w:rPr>
              <w:t>6.5.1.14</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722AA87E"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non-DRX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698ECF99"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26BF1B17" w14:textId="19267005" w:rsidR="004D0CB6" w:rsidRDefault="004D0CB6">
            <w:pPr>
              <w:pStyle w:val="TAL"/>
              <w:rPr>
                <w:lang w:val="fr-FR" w:eastAsia="zh-CN"/>
              </w:rPr>
            </w:pPr>
            <w:r>
              <w:rPr>
                <w:lang w:val="fr-FR" w:eastAsia="zh-CN"/>
              </w:rPr>
              <w:t>C343</w:t>
            </w:r>
          </w:p>
        </w:tc>
        <w:tc>
          <w:tcPr>
            <w:tcW w:w="3209" w:type="dxa"/>
            <w:tcBorders>
              <w:top w:val="single" w:sz="4" w:space="0" w:color="auto"/>
              <w:left w:val="single" w:sz="4" w:space="0" w:color="auto"/>
              <w:bottom w:val="single" w:sz="4" w:space="0" w:color="auto"/>
              <w:right w:val="single" w:sz="4" w:space="0" w:color="auto"/>
            </w:tcBorders>
            <w:hideMark/>
          </w:tcPr>
          <w:p w14:paraId="0C7F1A86"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984" w:type="dxa"/>
            <w:tcBorders>
              <w:top w:val="single" w:sz="4" w:space="0" w:color="auto"/>
              <w:left w:val="single" w:sz="4" w:space="0" w:color="auto"/>
              <w:bottom w:val="single" w:sz="4" w:space="0" w:color="auto"/>
              <w:right w:val="single" w:sz="4" w:space="0" w:color="auto"/>
            </w:tcBorders>
            <w:hideMark/>
          </w:tcPr>
          <w:p w14:paraId="03294001" w14:textId="77777777" w:rsidR="004D0CB6" w:rsidRDefault="004D0CB6">
            <w:pPr>
              <w:pStyle w:val="TAL"/>
              <w:rPr>
                <w:lang w:val="fr-FR" w:eastAsia="zh-CN"/>
              </w:rPr>
            </w:pPr>
            <w:r>
              <w:rPr>
                <w:lang w:val="fr-FR" w:eastAsia="zh-CN"/>
              </w:rPr>
              <w:t>NOTE 1</w:t>
            </w:r>
          </w:p>
        </w:tc>
        <w:tc>
          <w:tcPr>
            <w:tcW w:w="1540" w:type="dxa"/>
            <w:tcBorders>
              <w:top w:val="single" w:sz="4" w:space="0" w:color="auto"/>
              <w:left w:val="single" w:sz="4" w:space="0" w:color="auto"/>
              <w:bottom w:val="single" w:sz="4" w:space="0" w:color="auto"/>
              <w:right w:val="single" w:sz="4" w:space="0" w:color="auto"/>
            </w:tcBorders>
            <w:hideMark/>
          </w:tcPr>
          <w:p w14:paraId="6089181D" w14:textId="77777777" w:rsidR="004D0CB6" w:rsidRDefault="004D0CB6">
            <w:pPr>
              <w:pStyle w:val="TAL"/>
              <w:rPr>
                <w:lang w:val="fr-FR" w:eastAsia="zh-CN"/>
              </w:rPr>
            </w:pPr>
            <w:r>
              <w:rPr>
                <w:lang w:val="fr-FR" w:eastAsia="zh-CN"/>
              </w:rPr>
              <w:t>2Rx</w:t>
            </w:r>
          </w:p>
          <w:p w14:paraId="38FA9ACD" w14:textId="77777777" w:rsidR="004D0CB6" w:rsidRDefault="004D0CB6">
            <w:pPr>
              <w:pStyle w:val="TAL"/>
              <w:rPr>
                <w:lang w:val="fr-FR" w:eastAsia="zh-CN"/>
              </w:rPr>
            </w:pPr>
            <w:r>
              <w:rPr>
                <w:lang w:val="fr-FR" w:eastAsia="zh-CN"/>
              </w:rPr>
              <w:t>4Rx</w:t>
            </w:r>
          </w:p>
          <w:p w14:paraId="066F01C2" w14:textId="51D0AD41" w:rsidR="00096495" w:rsidRDefault="00096495">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BA32533" w14:textId="77777777" w:rsidR="004D0CB6" w:rsidRDefault="004D0CB6">
            <w:pPr>
              <w:pStyle w:val="TAL"/>
              <w:rPr>
                <w:lang w:val="fr-FR" w:eastAsia="zh-CN"/>
              </w:rPr>
            </w:pPr>
          </w:p>
        </w:tc>
      </w:tr>
      <w:tr w:rsidR="007E08B5" w14:paraId="4DF4100E" w14:textId="77777777" w:rsidTr="00E77F6B">
        <w:trPr>
          <w:jc w:val="center"/>
          <w:ins w:id="4" w:author="Rupali Gupta (Nokia)" w:date="2024-12-30T13:57:00Z"/>
        </w:trPr>
        <w:tc>
          <w:tcPr>
            <w:tcW w:w="1175" w:type="dxa"/>
            <w:tcBorders>
              <w:top w:val="single" w:sz="4" w:space="0" w:color="auto"/>
              <w:left w:val="single" w:sz="4" w:space="0" w:color="auto"/>
              <w:bottom w:val="single" w:sz="4" w:space="0" w:color="auto"/>
              <w:right w:val="single" w:sz="4" w:space="0" w:color="auto"/>
            </w:tcBorders>
            <w:vAlign w:val="center"/>
          </w:tcPr>
          <w:p w14:paraId="6F65D100" w14:textId="46189A82" w:rsidR="007E08B5" w:rsidRDefault="007E08B5" w:rsidP="007E08B5">
            <w:pPr>
              <w:pStyle w:val="TAL"/>
              <w:rPr>
                <w:ins w:id="5" w:author="Rupali Gupta (Nokia)" w:date="2024-12-30T13:57:00Z" w16du:dateUtc="2024-12-30T08:27:00Z"/>
                <w:bCs/>
                <w:lang w:val="fr-FR" w:eastAsia="zh-CN"/>
              </w:rPr>
            </w:pPr>
            <w:ins w:id="6" w:author="Rupali Gupta (Nokia)" w:date="2024-12-30T13:57:00Z" w16du:dateUtc="2024-12-30T08:27:00Z">
              <w:r>
                <w:rPr>
                  <w:bCs/>
                  <w:lang w:val="fr-FR" w:eastAsia="zh-CN"/>
                </w:rPr>
                <w:t>6.5.1.16</w:t>
              </w:r>
            </w:ins>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300FEA0E" w14:textId="38EC3D07" w:rsidR="007E08B5" w:rsidRDefault="007E08B5" w:rsidP="007E08B5">
            <w:pPr>
              <w:pStyle w:val="TAL"/>
              <w:rPr>
                <w:ins w:id="7" w:author="Rupali Gupta (Nokia)" w:date="2024-12-30T13:57:00Z" w16du:dateUtc="2024-12-30T08:27:00Z"/>
                <w:rFonts w:eastAsia="MS Mincho" w:cs="Arial"/>
                <w:szCs w:val="18"/>
                <w:lang w:val="fr-FR" w:eastAsia="fr-FR"/>
              </w:rPr>
            </w:pPr>
            <w:ins w:id="8" w:author="Rupali Gupta (Nokia)" w:date="2024-12-30T13:57:00Z" w16du:dateUtc="2024-12-30T08:27:00Z">
              <w:r w:rsidRPr="00080603">
                <w:rPr>
                  <w:rFonts w:cs="Arial"/>
                  <w:szCs w:val="18"/>
                </w:rPr>
                <w:t xml:space="preserve">NR SA FR1 </w:t>
              </w:r>
              <w:r w:rsidRPr="00080603">
                <w:rPr>
                  <w:szCs w:val="18"/>
                  <w:lang w:eastAsia="en-GB"/>
                </w:rPr>
                <w:t>Radio Link Monitoring In-sync Test for PCell with 3MHz Channel Bandwidth configured with SSB-based RLM RS in DRX mode</w:t>
              </w:r>
            </w:ins>
          </w:p>
        </w:tc>
        <w:tc>
          <w:tcPr>
            <w:tcW w:w="804" w:type="dxa"/>
            <w:tcBorders>
              <w:top w:val="single" w:sz="4" w:space="0" w:color="auto"/>
              <w:left w:val="single" w:sz="4" w:space="0" w:color="auto"/>
              <w:bottom w:val="single" w:sz="4" w:space="0" w:color="auto"/>
              <w:right w:val="single" w:sz="4" w:space="0" w:color="auto"/>
            </w:tcBorders>
          </w:tcPr>
          <w:p w14:paraId="6D92FB11" w14:textId="59EDFA2D" w:rsidR="007E08B5" w:rsidRDefault="007E08B5" w:rsidP="007E08B5">
            <w:pPr>
              <w:pStyle w:val="TAC"/>
              <w:rPr>
                <w:ins w:id="9" w:author="Rupali Gupta (Nokia)" w:date="2024-12-30T13:57:00Z" w16du:dateUtc="2024-12-30T08:27:00Z"/>
                <w:lang w:val="fr-FR" w:eastAsia="zh-CN"/>
              </w:rPr>
            </w:pPr>
            <w:ins w:id="10" w:author="Rupali Gupta (Nokia)" w:date="2024-12-30T13:57:00Z" w16du:dateUtc="2024-12-30T08:27:00Z">
              <w:r>
                <w:rPr>
                  <w:lang w:val="fr-FR" w:eastAsia="zh-CN"/>
                </w:rPr>
                <w:t>Rel-18</w:t>
              </w:r>
            </w:ins>
          </w:p>
        </w:tc>
        <w:tc>
          <w:tcPr>
            <w:tcW w:w="1188" w:type="dxa"/>
            <w:gridSpan w:val="2"/>
            <w:tcBorders>
              <w:top w:val="single" w:sz="4" w:space="0" w:color="auto"/>
              <w:left w:val="single" w:sz="4" w:space="0" w:color="auto"/>
              <w:bottom w:val="single" w:sz="4" w:space="0" w:color="auto"/>
              <w:right w:val="single" w:sz="4" w:space="0" w:color="auto"/>
            </w:tcBorders>
          </w:tcPr>
          <w:p w14:paraId="3AB6AF2A" w14:textId="19A378E0" w:rsidR="007E08B5" w:rsidRDefault="007E08B5" w:rsidP="007E08B5">
            <w:pPr>
              <w:pStyle w:val="TAL"/>
              <w:rPr>
                <w:ins w:id="11" w:author="Rupali Gupta (Nokia)" w:date="2024-12-30T13:57:00Z" w16du:dateUtc="2024-12-30T08:27:00Z"/>
                <w:lang w:val="fr-FR" w:eastAsia="zh-CN"/>
              </w:rPr>
            </w:pPr>
            <w:ins w:id="12" w:author="Rupali Gupta (Nokia)" w:date="2024-12-30T13:57:00Z" w16du:dateUtc="2024-12-30T08:27:00Z">
              <w:r>
                <w:rPr>
                  <w:lang w:val="fr-FR" w:eastAsia="zh-CN"/>
                </w:rPr>
                <w:t>C344</w:t>
              </w:r>
            </w:ins>
          </w:p>
        </w:tc>
        <w:tc>
          <w:tcPr>
            <w:tcW w:w="3209" w:type="dxa"/>
            <w:tcBorders>
              <w:top w:val="single" w:sz="4" w:space="0" w:color="auto"/>
              <w:left w:val="single" w:sz="4" w:space="0" w:color="auto"/>
              <w:bottom w:val="single" w:sz="4" w:space="0" w:color="auto"/>
              <w:right w:val="single" w:sz="4" w:space="0" w:color="auto"/>
            </w:tcBorders>
          </w:tcPr>
          <w:p w14:paraId="0D6ABEFE" w14:textId="2F60EBC3" w:rsidR="007E08B5" w:rsidRDefault="007E08B5" w:rsidP="007E08B5">
            <w:pPr>
              <w:pStyle w:val="TAL"/>
              <w:rPr>
                <w:ins w:id="13" w:author="Rupali Gupta (Nokia)" w:date="2024-12-30T13:57:00Z" w16du:dateUtc="2024-12-30T08:27:00Z"/>
                <w:lang w:val="fr-FR" w:eastAsia="zh-CN"/>
              </w:rPr>
            </w:pPr>
            <w:proofErr w:type="spellStart"/>
            <w:ins w:id="14" w:author="Rupali Gupta (Nokia)" w:date="2024-12-30T13:57:00Z" w16du:dateUtc="2024-12-30T08:2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ins>
          </w:p>
        </w:tc>
        <w:tc>
          <w:tcPr>
            <w:tcW w:w="1984" w:type="dxa"/>
            <w:tcBorders>
              <w:top w:val="single" w:sz="4" w:space="0" w:color="auto"/>
              <w:left w:val="single" w:sz="4" w:space="0" w:color="auto"/>
              <w:bottom w:val="single" w:sz="4" w:space="0" w:color="auto"/>
              <w:right w:val="single" w:sz="4" w:space="0" w:color="auto"/>
            </w:tcBorders>
          </w:tcPr>
          <w:p w14:paraId="532DDCDB" w14:textId="34416F22" w:rsidR="007E08B5" w:rsidRDefault="007E08B5" w:rsidP="007E08B5">
            <w:pPr>
              <w:pStyle w:val="TAL"/>
              <w:rPr>
                <w:ins w:id="15" w:author="Rupali Gupta (Nokia)" w:date="2024-12-30T13:57:00Z" w16du:dateUtc="2024-12-30T08:27:00Z"/>
                <w:lang w:val="fr-FR" w:eastAsia="zh-CN"/>
              </w:rPr>
            </w:pPr>
            <w:ins w:id="16" w:author="Rupali Gupta (Nokia)" w:date="2024-12-30T13:57:00Z" w16du:dateUtc="2024-12-30T08:27:00Z">
              <w:r>
                <w:rPr>
                  <w:lang w:val="fr-FR" w:eastAsia="zh-CN"/>
                </w:rPr>
                <w:t>NOTE 1</w:t>
              </w:r>
            </w:ins>
          </w:p>
        </w:tc>
        <w:tc>
          <w:tcPr>
            <w:tcW w:w="1540" w:type="dxa"/>
            <w:tcBorders>
              <w:top w:val="single" w:sz="4" w:space="0" w:color="auto"/>
              <w:left w:val="single" w:sz="4" w:space="0" w:color="auto"/>
              <w:bottom w:val="single" w:sz="4" w:space="0" w:color="auto"/>
              <w:right w:val="single" w:sz="4" w:space="0" w:color="auto"/>
            </w:tcBorders>
          </w:tcPr>
          <w:p w14:paraId="4D513648" w14:textId="77777777" w:rsidR="007E08B5" w:rsidRDefault="007E08B5" w:rsidP="007E08B5">
            <w:pPr>
              <w:pStyle w:val="TAL"/>
              <w:rPr>
                <w:ins w:id="17" w:author="Rupali Gupta (Nokia)" w:date="2024-12-30T13:57:00Z" w16du:dateUtc="2024-12-30T08:27:00Z"/>
                <w:lang w:val="fr-FR" w:eastAsia="zh-CN"/>
              </w:rPr>
            </w:pPr>
            <w:ins w:id="18" w:author="Rupali Gupta (Nokia)" w:date="2024-12-30T13:57:00Z" w16du:dateUtc="2024-12-30T08:27:00Z">
              <w:r>
                <w:rPr>
                  <w:lang w:val="fr-FR" w:eastAsia="zh-CN"/>
                </w:rPr>
                <w:t>2Rx</w:t>
              </w:r>
            </w:ins>
          </w:p>
          <w:p w14:paraId="3F9C3435" w14:textId="77777777" w:rsidR="007E08B5" w:rsidRDefault="007E08B5" w:rsidP="007E08B5">
            <w:pPr>
              <w:pStyle w:val="TAL"/>
              <w:rPr>
                <w:ins w:id="19" w:author="Rupali Gupta (Nokia)" w:date="2024-12-30T13:57:00Z" w16du:dateUtc="2024-12-30T08:27:00Z"/>
                <w:lang w:val="fr-FR" w:eastAsia="zh-CN"/>
              </w:rPr>
            </w:pPr>
            <w:ins w:id="20" w:author="Rupali Gupta (Nokia)" w:date="2024-12-30T13:57:00Z" w16du:dateUtc="2024-12-30T08:27:00Z">
              <w:r>
                <w:rPr>
                  <w:lang w:val="fr-FR" w:eastAsia="zh-CN"/>
                </w:rPr>
                <w:t>4Rx</w:t>
              </w:r>
            </w:ins>
          </w:p>
          <w:p w14:paraId="217E9B72" w14:textId="668BBD1A" w:rsidR="007E08B5" w:rsidRDefault="007E08B5" w:rsidP="007E08B5">
            <w:pPr>
              <w:pStyle w:val="TAL"/>
              <w:rPr>
                <w:ins w:id="21" w:author="Rupali Gupta (Nokia)" w:date="2024-12-30T13:57:00Z" w16du:dateUtc="2024-12-30T08:27:00Z"/>
                <w:lang w:val="fr-FR" w:eastAsia="zh-CN"/>
              </w:rPr>
            </w:pPr>
            <w:ins w:id="22" w:author="Rupali Gupta (Nokia)" w:date="2024-12-30T13:57:00Z" w16du:dateUtc="2024-12-30T08:27: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111E2EBF" w14:textId="77777777" w:rsidR="007E08B5" w:rsidRDefault="007E08B5" w:rsidP="007E08B5">
            <w:pPr>
              <w:pStyle w:val="TAL"/>
              <w:rPr>
                <w:ins w:id="23" w:author="Rupali Gupta (Nokia)" w:date="2024-12-30T13:57:00Z" w16du:dateUtc="2024-12-30T08:27:00Z"/>
                <w:lang w:val="fr-FR" w:eastAsia="zh-CN"/>
              </w:rPr>
            </w:pPr>
          </w:p>
        </w:tc>
      </w:tr>
      <w:tr w:rsidR="007E08B5" w:rsidRPr="002E56B9" w14:paraId="746ABA72"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559A7595" w:rsidR="007E08B5" w:rsidRPr="002E56B9" w:rsidRDefault="007E08B5" w:rsidP="007E08B5">
            <w:pPr>
              <w:pStyle w:val="TAL"/>
              <w:rPr>
                <w:b/>
                <w:lang w:eastAsia="zh-TW"/>
              </w:rPr>
            </w:pPr>
            <w:r w:rsidRPr="002E56B9">
              <w:rPr>
                <w:b/>
                <w:lang w:eastAsia="zh-TW"/>
              </w:rPr>
              <w:t>6.5.2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7E08B5" w:rsidRPr="002E56B9" w:rsidRDefault="007E08B5" w:rsidP="007E08B5">
            <w:pPr>
              <w:pStyle w:val="TAL"/>
              <w:rPr>
                <w:b/>
                <w:lang w:eastAsia="zh-CN"/>
              </w:rPr>
            </w:pPr>
            <w:r w:rsidRPr="002E56B9">
              <w:rPr>
                <w:b/>
                <w:lang w:eastAsia="zh-CN"/>
              </w:rPr>
              <w:t>Interruption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7E08B5" w:rsidRPr="002E56B9" w:rsidRDefault="007E08B5" w:rsidP="007E08B5">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7E08B5" w:rsidRPr="002E56B9" w:rsidRDefault="007E08B5" w:rsidP="007E08B5">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7E08B5" w:rsidRPr="002E56B9" w:rsidRDefault="007E08B5" w:rsidP="007E08B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7E08B5" w:rsidRPr="002E56B9" w:rsidRDefault="007E08B5" w:rsidP="007E08B5">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7E08B5" w:rsidRPr="002E56B9" w:rsidRDefault="007E08B5" w:rsidP="007E08B5">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7E08B5" w:rsidRPr="002E56B9" w:rsidRDefault="007E08B5" w:rsidP="007E08B5">
            <w:pPr>
              <w:pStyle w:val="TAL"/>
              <w:rPr>
                <w:b/>
                <w:lang w:eastAsia="zh-CN"/>
              </w:rPr>
            </w:pPr>
          </w:p>
        </w:tc>
      </w:tr>
      <w:tr w:rsidR="007E08B5" w:rsidRPr="002E56B9" w14:paraId="7C59D706"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hideMark/>
          </w:tcPr>
          <w:p w14:paraId="3D7FA43F" w14:textId="77777777" w:rsidR="007E08B5" w:rsidRPr="002E56B9" w:rsidRDefault="007E08B5" w:rsidP="007E08B5">
            <w:pPr>
              <w:pStyle w:val="TAL"/>
              <w:rPr>
                <w:lang w:eastAsia="zh-TW"/>
              </w:rPr>
            </w:pPr>
            <w:r w:rsidRPr="002E56B9">
              <w:t>6.5.2.1</w:t>
            </w:r>
          </w:p>
        </w:tc>
        <w:tc>
          <w:tcPr>
            <w:tcW w:w="4508" w:type="dxa"/>
            <w:tcBorders>
              <w:top w:val="single" w:sz="4" w:space="0" w:color="auto"/>
              <w:left w:val="single" w:sz="4" w:space="0" w:color="auto"/>
              <w:bottom w:val="single" w:sz="4" w:space="0" w:color="auto"/>
              <w:right w:val="single" w:sz="4" w:space="0" w:color="auto"/>
            </w:tcBorders>
            <w:hideMark/>
          </w:tcPr>
          <w:p w14:paraId="64CCD00A" w14:textId="77777777" w:rsidR="007E08B5" w:rsidRPr="002E56B9" w:rsidRDefault="007E08B5" w:rsidP="007E08B5">
            <w:pPr>
              <w:pStyle w:val="TAL"/>
              <w:rPr>
                <w:lang w:eastAsia="zh-CN"/>
              </w:rPr>
            </w:pPr>
            <w:r w:rsidRPr="002E56B9">
              <w:t>NR SA FR1 interruptions during measurements on deactivated NR SCC</w:t>
            </w:r>
          </w:p>
        </w:tc>
        <w:tc>
          <w:tcPr>
            <w:tcW w:w="833" w:type="dxa"/>
            <w:gridSpan w:val="2"/>
            <w:tcBorders>
              <w:top w:val="single" w:sz="4" w:space="0" w:color="auto"/>
              <w:left w:val="single" w:sz="4" w:space="0" w:color="auto"/>
              <w:bottom w:val="single" w:sz="4" w:space="0" w:color="auto"/>
              <w:right w:val="single" w:sz="4" w:space="0" w:color="auto"/>
            </w:tcBorders>
            <w:hideMark/>
          </w:tcPr>
          <w:p w14:paraId="2055F098" w14:textId="77777777" w:rsidR="007E08B5" w:rsidRPr="002E56B9" w:rsidRDefault="007E08B5" w:rsidP="007E08B5">
            <w:pPr>
              <w:pStyle w:val="TAC"/>
              <w:rPr>
                <w:rFonts w:eastAsia="SimSun"/>
                <w:lang w:eastAsia="zh-CN"/>
              </w:rPr>
            </w:pPr>
            <w:r w:rsidRPr="002E56B9">
              <w:rPr>
                <w:lang w:eastAsia="zh-CN"/>
              </w:rPr>
              <w:t>Rel-15</w:t>
            </w:r>
          </w:p>
        </w:tc>
        <w:tc>
          <w:tcPr>
            <w:tcW w:w="1150" w:type="dxa"/>
            <w:tcBorders>
              <w:top w:val="single" w:sz="4" w:space="0" w:color="auto"/>
              <w:left w:val="single" w:sz="4" w:space="0" w:color="auto"/>
              <w:bottom w:val="single" w:sz="4" w:space="0" w:color="auto"/>
              <w:right w:val="single" w:sz="4" w:space="0" w:color="auto"/>
            </w:tcBorders>
            <w:hideMark/>
          </w:tcPr>
          <w:p w14:paraId="1BFBAC58" w14:textId="77777777" w:rsidR="007E08B5" w:rsidRPr="002E56B9" w:rsidRDefault="007E08B5" w:rsidP="007E08B5">
            <w:pPr>
              <w:pStyle w:val="TAL"/>
              <w:rPr>
                <w:rFonts w:eastAsia="SimSun"/>
                <w:lang w:eastAsia="zh-CN"/>
              </w:rPr>
            </w:pPr>
            <w:r w:rsidRPr="002E56B9">
              <w:rPr>
                <w:lang w:eastAsia="zh-CN"/>
              </w:rPr>
              <w:t>C031</w:t>
            </w:r>
          </w:p>
        </w:tc>
        <w:tc>
          <w:tcPr>
            <w:tcW w:w="3247" w:type="dxa"/>
            <w:gridSpan w:val="2"/>
            <w:tcBorders>
              <w:top w:val="single" w:sz="4" w:space="0" w:color="auto"/>
              <w:left w:val="single" w:sz="4" w:space="0" w:color="auto"/>
              <w:bottom w:val="single" w:sz="4" w:space="0" w:color="auto"/>
              <w:right w:val="single" w:sz="4" w:space="0" w:color="auto"/>
            </w:tcBorders>
            <w:hideMark/>
          </w:tcPr>
          <w:p w14:paraId="210F7D7E" w14:textId="77777777" w:rsidR="007E08B5" w:rsidRPr="002E56B9" w:rsidRDefault="007E08B5" w:rsidP="007E08B5">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1984" w:type="dxa"/>
            <w:tcBorders>
              <w:top w:val="single" w:sz="4" w:space="0" w:color="auto"/>
              <w:left w:val="single" w:sz="4" w:space="0" w:color="auto"/>
              <w:bottom w:val="single" w:sz="4" w:space="0" w:color="auto"/>
              <w:right w:val="single" w:sz="4" w:space="0" w:color="auto"/>
            </w:tcBorders>
          </w:tcPr>
          <w:p w14:paraId="6A4E1639" w14:textId="77777777" w:rsidR="007E08B5" w:rsidRPr="002E56B9" w:rsidRDefault="007E08B5" w:rsidP="007E08B5">
            <w:pPr>
              <w:pStyle w:val="TAL"/>
            </w:pPr>
          </w:p>
        </w:tc>
        <w:tc>
          <w:tcPr>
            <w:tcW w:w="1558" w:type="dxa"/>
            <w:gridSpan w:val="3"/>
            <w:tcBorders>
              <w:top w:val="single" w:sz="4" w:space="0" w:color="auto"/>
              <w:left w:val="single" w:sz="4" w:space="0" w:color="auto"/>
              <w:bottom w:val="single" w:sz="4" w:space="0" w:color="auto"/>
              <w:right w:val="single" w:sz="4" w:space="0" w:color="auto"/>
            </w:tcBorders>
            <w:hideMark/>
          </w:tcPr>
          <w:p w14:paraId="50B78589" w14:textId="77777777" w:rsidR="007E08B5" w:rsidRPr="002E56B9" w:rsidRDefault="007E08B5" w:rsidP="007E08B5">
            <w:pPr>
              <w:pStyle w:val="TAL"/>
              <w:rPr>
                <w:lang w:eastAsia="zh-CN"/>
              </w:rPr>
            </w:pPr>
            <w:r w:rsidRPr="002E56B9">
              <w:rPr>
                <w:lang w:eastAsia="zh-CN"/>
              </w:rPr>
              <w:t>2Rx</w:t>
            </w:r>
          </w:p>
          <w:p w14:paraId="7E697393" w14:textId="77777777" w:rsidR="007E08B5" w:rsidRDefault="007E08B5" w:rsidP="007E08B5">
            <w:pPr>
              <w:pStyle w:val="TAL"/>
              <w:rPr>
                <w:lang w:eastAsia="zh-CN"/>
              </w:rPr>
            </w:pPr>
            <w:r w:rsidRPr="002E56B9">
              <w:rPr>
                <w:lang w:eastAsia="zh-CN"/>
              </w:rPr>
              <w:t>4Rx</w:t>
            </w:r>
          </w:p>
          <w:p w14:paraId="2B8ACA23" w14:textId="172D0936" w:rsidR="007E08B5" w:rsidRPr="002E56B9" w:rsidRDefault="007E08B5" w:rsidP="007E08B5">
            <w:pPr>
              <w:pStyle w:val="TAL"/>
              <w:rPr>
                <w:lang w:eastAsia="zh-CN"/>
              </w:rPr>
            </w:pPr>
            <w:r>
              <w:rPr>
                <w:lang w:eastAsia="zh-CN"/>
              </w:rPr>
              <w:t>8 Rx</w:t>
            </w:r>
          </w:p>
        </w:tc>
        <w:tc>
          <w:tcPr>
            <w:tcW w:w="1415" w:type="dxa"/>
            <w:tcBorders>
              <w:top w:val="single" w:sz="4" w:space="0" w:color="auto"/>
              <w:left w:val="single" w:sz="4" w:space="0" w:color="auto"/>
              <w:bottom w:val="single" w:sz="4" w:space="0" w:color="auto"/>
              <w:right w:val="single" w:sz="4" w:space="0" w:color="auto"/>
            </w:tcBorders>
          </w:tcPr>
          <w:p w14:paraId="067973BD" w14:textId="77777777" w:rsidR="007E08B5" w:rsidRPr="002E56B9" w:rsidRDefault="007E08B5" w:rsidP="007E08B5">
            <w:pPr>
              <w:pStyle w:val="TAL"/>
              <w:rPr>
                <w:lang w:eastAsia="zh-CN"/>
              </w:rPr>
            </w:pPr>
          </w:p>
        </w:tc>
      </w:tr>
      <w:tr w:rsidR="007E08B5" w14:paraId="4165EFC2"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B551BF2" w14:textId="77777777" w:rsidR="007E08B5" w:rsidRDefault="007E08B5" w:rsidP="007E08B5">
            <w:pPr>
              <w:pStyle w:val="TAL"/>
              <w:rPr>
                <w:lang w:val="fr-FR" w:eastAsia="fr-FR"/>
              </w:rPr>
            </w:pPr>
            <w:r>
              <w:rPr>
                <w:lang w:val="fr-FR" w:eastAsia="fr-FR"/>
              </w:rPr>
              <w:t>6.5.2.2</w:t>
            </w:r>
          </w:p>
        </w:tc>
        <w:tc>
          <w:tcPr>
            <w:tcW w:w="4537" w:type="dxa"/>
            <w:gridSpan w:val="2"/>
            <w:tcBorders>
              <w:top w:val="single" w:sz="4" w:space="0" w:color="auto"/>
              <w:left w:val="single" w:sz="4" w:space="0" w:color="auto"/>
              <w:bottom w:val="single" w:sz="4" w:space="0" w:color="auto"/>
              <w:right w:val="single" w:sz="4" w:space="0" w:color="auto"/>
            </w:tcBorders>
            <w:hideMark/>
          </w:tcPr>
          <w:p w14:paraId="6B1DF97D" w14:textId="77777777" w:rsidR="007E08B5" w:rsidRDefault="007E08B5" w:rsidP="007E08B5">
            <w:pPr>
              <w:pStyle w:val="TAL"/>
              <w:rPr>
                <w:lang w:val="fr-FR" w:eastAsia="fr-FR"/>
              </w:rPr>
            </w:pPr>
            <w:r>
              <w:rPr>
                <w:lang w:val="fr-FR" w:eastAsia="fr-FR"/>
              </w:rPr>
              <w:t xml:space="preserve">SA FR1 interruptions at NR SRS carrier </w:t>
            </w:r>
            <w:proofErr w:type="spellStart"/>
            <w:r>
              <w:rPr>
                <w:lang w:val="fr-FR" w:eastAsia="fr-FR"/>
              </w:rPr>
              <w:t>based</w:t>
            </w:r>
            <w:proofErr w:type="spellEnd"/>
            <w:r>
              <w:rPr>
                <w:lang w:val="fr-FR" w:eastAsia="fr-FR"/>
              </w:rPr>
              <w:t xml:space="preserve"> </w:t>
            </w:r>
            <w:proofErr w:type="spellStart"/>
            <w:r>
              <w:rPr>
                <w:lang w:val="fr-FR" w:eastAsia="fr-FR"/>
              </w:rPr>
              <w:t>switching</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77F923CC" w14:textId="77777777" w:rsidR="007E08B5" w:rsidRDefault="007E08B5" w:rsidP="007E08B5">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BDF3ED3" w14:textId="77777777" w:rsidR="007E08B5" w:rsidRDefault="007E08B5" w:rsidP="007E08B5">
            <w:pPr>
              <w:pStyle w:val="TAL"/>
              <w:rPr>
                <w:lang w:val="fr-FR" w:eastAsia="zh-CN"/>
              </w:rPr>
            </w:pPr>
            <w:r>
              <w:rPr>
                <w:lang w:val="fr-FR" w:eastAsia="zh-CN"/>
              </w:rPr>
              <w:t>C031d</w:t>
            </w:r>
          </w:p>
        </w:tc>
        <w:tc>
          <w:tcPr>
            <w:tcW w:w="3209" w:type="dxa"/>
            <w:tcBorders>
              <w:top w:val="single" w:sz="4" w:space="0" w:color="auto"/>
              <w:left w:val="single" w:sz="4" w:space="0" w:color="auto"/>
              <w:bottom w:val="single" w:sz="4" w:space="0" w:color="auto"/>
              <w:right w:val="single" w:sz="4" w:space="0" w:color="auto"/>
            </w:tcBorders>
            <w:hideMark/>
          </w:tcPr>
          <w:p w14:paraId="2E79E5EB" w14:textId="77777777" w:rsidR="007E08B5" w:rsidRDefault="007E08B5" w:rsidP="007E08B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CA (2DL CA) </w:t>
            </w:r>
            <w:r>
              <w:rPr>
                <w:lang w:val="fr-FR" w:eastAsia="zh-CN"/>
              </w:rPr>
              <w:t xml:space="preserve">and NR SRS carrier </w:t>
            </w:r>
            <w:proofErr w:type="spellStart"/>
            <w:r>
              <w:rPr>
                <w:lang w:val="fr-FR" w:eastAsia="zh-CN"/>
              </w:rPr>
              <w:t>based</w:t>
            </w:r>
            <w:proofErr w:type="spellEnd"/>
            <w:r>
              <w:rPr>
                <w:lang w:val="fr-FR" w:eastAsia="zh-CN"/>
              </w:rPr>
              <w:t xml:space="preserve"> </w:t>
            </w:r>
            <w:proofErr w:type="spellStart"/>
            <w:r>
              <w:rPr>
                <w:lang w:val="fr-FR" w:eastAsia="zh-CN"/>
              </w:rPr>
              <w:t>switching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57623DE" w14:textId="77777777" w:rsidR="007E08B5" w:rsidRDefault="007E08B5" w:rsidP="007E08B5">
            <w:pPr>
              <w:pStyle w:val="TAL"/>
              <w:rPr>
                <w:lang w:val="fr-FR" w:eastAsia="fr-FR"/>
              </w:rPr>
            </w:pPr>
            <w:r>
              <w:rPr>
                <w:lang w:val="fr-FR" w:eastAsia="fr-FR"/>
              </w:rPr>
              <w:t>Note 1</w:t>
            </w:r>
          </w:p>
        </w:tc>
        <w:tc>
          <w:tcPr>
            <w:tcW w:w="1547" w:type="dxa"/>
            <w:gridSpan w:val="2"/>
            <w:tcBorders>
              <w:top w:val="single" w:sz="4" w:space="0" w:color="auto"/>
              <w:left w:val="single" w:sz="4" w:space="0" w:color="auto"/>
              <w:bottom w:val="single" w:sz="4" w:space="0" w:color="auto"/>
              <w:right w:val="single" w:sz="4" w:space="0" w:color="auto"/>
            </w:tcBorders>
            <w:hideMark/>
          </w:tcPr>
          <w:p w14:paraId="704AB7AA" w14:textId="77777777" w:rsidR="007E08B5" w:rsidRDefault="007E08B5" w:rsidP="007E08B5">
            <w:pPr>
              <w:pStyle w:val="TAL"/>
              <w:rPr>
                <w:lang w:val="fr-FR" w:eastAsia="zh-CN"/>
              </w:rPr>
            </w:pPr>
            <w:r>
              <w:rPr>
                <w:lang w:val="fr-FR" w:eastAsia="zh-CN"/>
              </w:rPr>
              <w:t>2Rx</w:t>
            </w:r>
          </w:p>
          <w:p w14:paraId="7D74E18D" w14:textId="77777777" w:rsidR="007E08B5" w:rsidRDefault="007E08B5" w:rsidP="007E08B5">
            <w:pPr>
              <w:pStyle w:val="TAL"/>
              <w:rPr>
                <w:lang w:val="fr-FR" w:eastAsia="zh-CN"/>
              </w:rPr>
            </w:pPr>
            <w:r>
              <w:rPr>
                <w:lang w:val="fr-FR" w:eastAsia="zh-CN"/>
              </w:rPr>
              <w:t>4Rx</w:t>
            </w:r>
          </w:p>
          <w:p w14:paraId="07FDD48A" w14:textId="77777777" w:rsidR="007E08B5" w:rsidRDefault="007E08B5" w:rsidP="007E08B5">
            <w:pPr>
              <w:pStyle w:val="TAL"/>
              <w:rPr>
                <w:lang w:val="fr-FR" w:eastAsia="zh-CN"/>
              </w:rPr>
            </w:pPr>
            <w:r>
              <w:rPr>
                <w:lang w:val="fr-FR"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2FCF5E6B" w14:textId="77777777" w:rsidR="007E08B5" w:rsidRDefault="007E08B5" w:rsidP="007E08B5">
            <w:pPr>
              <w:pStyle w:val="TAL"/>
              <w:rPr>
                <w:lang w:val="fr-FR" w:eastAsia="zh-CN"/>
              </w:rPr>
            </w:pPr>
          </w:p>
        </w:tc>
      </w:tr>
      <w:tr w:rsidR="007E08B5" w:rsidRPr="002E56B9" w14:paraId="7293C497" w14:textId="77777777" w:rsidTr="00A70995">
        <w:trPr>
          <w:gridAfter w:val="1"/>
          <w:wAfter w:w="15" w:type="dxa"/>
          <w:jc w:val="center"/>
        </w:trPr>
        <w:tc>
          <w:tcPr>
            <w:tcW w:w="14455" w:type="dxa"/>
            <w:gridSpan w:val="11"/>
            <w:tcBorders>
              <w:top w:val="single" w:sz="4" w:space="0" w:color="auto"/>
              <w:left w:val="single" w:sz="4" w:space="0" w:color="auto"/>
              <w:bottom w:val="single" w:sz="4" w:space="0" w:color="auto"/>
              <w:right w:val="single" w:sz="4" w:space="0" w:color="auto"/>
            </w:tcBorders>
            <w:vAlign w:val="center"/>
            <w:hideMark/>
          </w:tcPr>
          <w:p w14:paraId="39426FFB" w14:textId="77777777" w:rsidR="007E08B5" w:rsidRPr="002E56B9" w:rsidRDefault="007E08B5" w:rsidP="007E08B5">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4CEC6A7" w14:textId="77777777" w:rsidR="007E08B5" w:rsidRPr="002E56B9" w:rsidRDefault="007E08B5" w:rsidP="007E08B5">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7E08B5" w:rsidRPr="002E56B9" w:rsidRDefault="007E08B5" w:rsidP="007E08B5">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15" w:type="dxa"/>
            <w:tcBorders>
              <w:top w:val="single" w:sz="4" w:space="0" w:color="auto"/>
              <w:left w:val="single" w:sz="4" w:space="0" w:color="auto"/>
              <w:bottom w:val="single" w:sz="4" w:space="0" w:color="auto"/>
              <w:right w:val="single" w:sz="4" w:space="0" w:color="auto"/>
            </w:tcBorders>
          </w:tcPr>
          <w:p w14:paraId="7D70FC80" w14:textId="77777777" w:rsidR="007E08B5" w:rsidRPr="002E56B9" w:rsidRDefault="007E08B5" w:rsidP="007E08B5">
            <w:pPr>
              <w:pStyle w:val="TAN"/>
              <w:rPr>
                <w:lang w:eastAsia="zh-TW"/>
              </w:rPr>
            </w:pPr>
          </w:p>
        </w:tc>
      </w:tr>
    </w:tbl>
    <w:p w14:paraId="044F2C99" w14:textId="77777777" w:rsidR="000218C9" w:rsidRDefault="000218C9" w:rsidP="000218C9">
      <w:pPr>
        <w:jc w:val="center"/>
        <w:rPr>
          <w:color w:val="FF0000"/>
          <w:sz w:val="36"/>
          <w:szCs w:val="36"/>
          <w:highlight w:val="yellow"/>
        </w:rPr>
      </w:pPr>
    </w:p>
    <w:p w14:paraId="53C5F91F" w14:textId="4D0244B8" w:rsidR="00B13EE7" w:rsidRDefault="00373542" w:rsidP="000218C9">
      <w:pPr>
        <w:jc w:val="center"/>
      </w:pPr>
      <w:r w:rsidRPr="003F10EA">
        <w:rPr>
          <w:color w:val="FF0000"/>
          <w:sz w:val="36"/>
          <w:szCs w:val="36"/>
          <w:highlight w:val="yellow"/>
        </w:rPr>
        <w:t xml:space="preserve">----End of Change </w:t>
      </w:r>
      <w:r w:rsidR="003F10EA" w:rsidRPr="003F10EA">
        <w:rPr>
          <w:color w:val="FF0000"/>
          <w:sz w:val="36"/>
          <w:szCs w:val="36"/>
          <w:highlight w:val="yellow"/>
        </w:rPr>
        <w:t>1</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CDED1" w14:textId="77777777" w:rsidR="008F67EF" w:rsidRDefault="008F67EF">
      <w:r>
        <w:separator/>
      </w:r>
    </w:p>
  </w:endnote>
  <w:endnote w:type="continuationSeparator" w:id="0">
    <w:p w14:paraId="14047516" w14:textId="77777777" w:rsidR="008F67EF" w:rsidRDefault="008F67EF">
      <w:r>
        <w:continuationSeparator/>
      </w:r>
    </w:p>
  </w:endnote>
  <w:endnote w:type="continuationNotice" w:id="1">
    <w:p w14:paraId="1DF3DE65" w14:textId="77777777" w:rsidR="008F67EF" w:rsidRDefault="008F6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36ED" w14:textId="77777777" w:rsidR="008F67EF" w:rsidRDefault="008F67EF">
      <w:r>
        <w:separator/>
      </w:r>
    </w:p>
  </w:footnote>
  <w:footnote w:type="continuationSeparator" w:id="0">
    <w:p w14:paraId="14A4D2B1" w14:textId="77777777" w:rsidR="008F67EF" w:rsidRDefault="008F67EF">
      <w:r>
        <w:continuationSeparator/>
      </w:r>
    </w:p>
  </w:footnote>
  <w:footnote w:type="continuationNotice" w:id="1">
    <w:p w14:paraId="5EAC2B72" w14:textId="77777777" w:rsidR="008F67EF" w:rsidRDefault="008F6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E4A"/>
    <w:rsid w:val="00023352"/>
    <w:rsid w:val="00023C05"/>
    <w:rsid w:val="00024BD7"/>
    <w:rsid w:val="00026540"/>
    <w:rsid w:val="00026855"/>
    <w:rsid w:val="000313D0"/>
    <w:rsid w:val="00033FEE"/>
    <w:rsid w:val="000504E8"/>
    <w:rsid w:val="00050DA9"/>
    <w:rsid w:val="0006040A"/>
    <w:rsid w:val="0006199E"/>
    <w:rsid w:val="00062033"/>
    <w:rsid w:val="000711CD"/>
    <w:rsid w:val="00075029"/>
    <w:rsid w:val="00077A0D"/>
    <w:rsid w:val="00080603"/>
    <w:rsid w:val="0009413E"/>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247"/>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31787"/>
    <w:rsid w:val="002326E2"/>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D295D"/>
    <w:rsid w:val="003E1A36"/>
    <w:rsid w:val="003E36E8"/>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5ED8"/>
    <w:rsid w:val="005067BB"/>
    <w:rsid w:val="005106AD"/>
    <w:rsid w:val="00511925"/>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0BCA"/>
    <w:rsid w:val="006A254F"/>
    <w:rsid w:val="006A33D8"/>
    <w:rsid w:val="006A64FD"/>
    <w:rsid w:val="006B46FB"/>
    <w:rsid w:val="006C06C5"/>
    <w:rsid w:val="006C16BC"/>
    <w:rsid w:val="006C1967"/>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6EE8"/>
    <w:rsid w:val="007263E2"/>
    <w:rsid w:val="007301CD"/>
    <w:rsid w:val="00731239"/>
    <w:rsid w:val="00732A20"/>
    <w:rsid w:val="0073643E"/>
    <w:rsid w:val="00742ABD"/>
    <w:rsid w:val="00743E3A"/>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A5"/>
    <w:rsid w:val="00792AC1"/>
    <w:rsid w:val="007977A8"/>
    <w:rsid w:val="007A221B"/>
    <w:rsid w:val="007B512A"/>
    <w:rsid w:val="007C2097"/>
    <w:rsid w:val="007C36DD"/>
    <w:rsid w:val="007C7C62"/>
    <w:rsid w:val="007D3AEB"/>
    <w:rsid w:val="007D5773"/>
    <w:rsid w:val="007D6A07"/>
    <w:rsid w:val="007E08B5"/>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1AB"/>
    <w:rsid w:val="008F4761"/>
    <w:rsid w:val="008F4CE6"/>
    <w:rsid w:val="008F64C9"/>
    <w:rsid w:val="008F67EF"/>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13C6"/>
    <w:rsid w:val="00932622"/>
    <w:rsid w:val="009347AF"/>
    <w:rsid w:val="00941E30"/>
    <w:rsid w:val="00946786"/>
    <w:rsid w:val="00951F27"/>
    <w:rsid w:val="00952E17"/>
    <w:rsid w:val="009532B1"/>
    <w:rsid w:val="00953FE1"/>
    <w:rsid w:val="00955ECB"/>
    <w:rsid w:val="009634B7"/>
    <w:rsid w:val="00964D6F"/>
    <w:rsid w:val="00967EA7"/>
    <w:rsid w:val="00975981"/>
    <w:rsid w:val="009777D9"/>
    <w:rsid w:val="00985CEA"/>
    <w:rsid w:val="009868A6"/>
    <w:rsid w:val="0098709C"/>
    <w:rsid w:val="00991B88"/>
    <w:rsid w:val="00993792"/>
    <w:rsid w:val="00995C49"/>
    <w:rsid w:val="00997770"/>
    <w:rsid w:val="00997A00"/>
    <w:rsid w:val="009A1CA6"/>
    <w:rsid w:val="009A5753"/>
    <w:rsid w:val="009A579D"/>
    <w:rsid w:val="009B4C15"/>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C8C"/>
    <w:rsid w:val="00A238C8"/>
    <w:rsid w:val="00A246B6"/>
    <w:rsid w:val="00A27DE6"/>
    <w:rsid w:val="00A3352B"/>
    <w:rsid w:val="00A40199"/>
    <w:rsid w:val="00A47E70"/>
    <w:rsid w:val="00A50CF0"/>
    <w:rsid w:val="00A54D70"/>
    <w:rsid w:val="00A64D10"/>
    <w:rsid w:val="00A6559B"/>
    <w:rsid w:val="00A65A4E"/>
    <w:rsid w:val="00A666B5"/>
    <w:rsid w:val="00A70995"/>
    <w:rsid w:val="00A72233"/>
    <w:rsid w:val="00A74A9F"/>
    <w:rsid w:val="00A7671C"/>
    <w:rsid w:val="00A828F1"/>
    <w:rsid w:val="00A83040"/>
    <w:rsid w:val="00A91AEB"/>
    <w:rsid w:val="00A97AEA"/>
    <w:rsid w:val="00AA0A5F"/>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300F"/>
    <w:rsid w:val="00B56F4F"/>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736"/>
    <w:rsid w:val="00C03840"/>
    <w:rsid w:val="00C05037"/>
    <w:rsid w:val="00C05A0C"/>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029D"/>
    <w:rsid w:val="00CB1D10"/>
    <w:rsid w:val="00CB3A26"/>
    <w:rsid w:val="00CB3DAC"/>
    <w:rsid w:val="00CB5D05"/>
    <w:rsid w:val="00CC05AC"/>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1073D"/>
    <w:rsid w:val="00E119D1"/>
    <w:rsid w:val="00E13A0B"/>
    <w:rsid w:val="00E13F3D"/>
    <w:rsid w:val="00E20EE7"/>
    <w:rsid w:val="00E23BA3"/>
    <w:rsid w:val="00E25FEC"/>
    <w:rsid w:val="00E26973"/>
    <w:rsid w:val="00E34898"/>
    <w:rsid w:val="00E40D2F"/>
    <w:rsid w:val="00E439EC"/>
    <w:rsid w:val="00E47BE6"/>
    <w:rsid w:val="00E50F82"/>
    <w:rsid w:val="00E513D3"/>
    <w:rsid w:val="00E51DC6"/>
    <w:rsid w:val="00E52251"/>
    <w:rsid w:val="00E63FA0"/>
    <w:rsid w:val="00E75E73"/>
    <w:rsid w:val="00E77F6B"/>
    <w:rsid w:val="00E917EE"/>
    <w:rsid w:val="00E92716"/>
    <w:rsid w:val="00E92A70"/>
    <w:rsid w:val="00E93429"/>
    <w:rsid w:val="00E94112"/>
    <w:rsid w:val="00E97EE4"/>
    <w:rsid w:val="00EA2040"/>
    <w:rsid w:val="00EA2486"/>
    <w:rsid w:val="00EA543D"/>
    <w:rsid w:val="00EB03F6"/>
    <w:rsid w:val="00EB09B7"/>
    <w:rsid w:val="00EB39C9"/>
    <w:rsid w:val="00EB3D12"/>
    <w:rsid w:val="00EB654E"/>
    <w:rsid w:val="00EB69BA"/>
    <w:rsid w:val="00EB6E94"/>
    <w:rsid w:val="00ED06AA"/>
    <w:rsid w:val="00EE16FF"/>
    <w:rsid w:val="00EE7D7C"/>
    <w:rsid w:val="00EF05DD"/>
    <w:rsid w:val="00EF1523"/>
    <w:rsid w:val="00EF4712"/>
    <w:rsid w:val="00EF72C1"/>
    <w:rsid w:val="00F01A13"/>
    <w:rsid w:val="00F0241B"/>
    <w:rsid w:val="00F1060F"/>
    <w:rsid w:val="00F10935"/>
    <w:rsid w:val="00F21439"/>
    <w:rsid w:val="00F25D98"/>
    <w:rsid w:val="00F2728D"/>
    <w:rsid w:val="00F300FB"/>
    <w:rsid w:val="00F3127E"/>
    <w:rsid w:val="00F37893"/>
    <w:rsid w:val="00F5140B"/>
    <w:rsid w:val="00F545BA"/>
    <w:rsid w:val="00F55BB9"/>
    <w:rsid w:val="00F56940"/>
    <w:rsid w:val="00F617AF"/>
    <w:rsid w:val="00F66E43"/>
    <w:rsid w:val="00F73835"/>
    <w:rsid w:val="00F74EBD"/>
    <w:rsid w:val="00F76657"/>
    <w:rsid w:val="00F849F4"/>
    <w:rsid w:val="00F84AAC"/>
    <w:rsid w:val="00F94404"/>
    <w:rsid w:val="00F9681E"/>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RBI5PAMIO524-1616901215-37087</_dlc_DocId>
    <_dlc_DocIdUrl xmlns="71c5aaf6-e6ce-465b-b873-5148d2a4c105">
      <Url>https://nokia.sharepoint.com/sites/gxp/_layouts/15/DocIdRedir.aspx?ID=RBI5PAMIO524-1616901215-37087</Url>
      <Description>RBI5PAMIO524-1616901215-37087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157</TotalTime>
  <Pages>1</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141</cp:revision>
  <cp:lastPrinted>1900-01-01T08:00:00Z</cp:lastPrinted>
  <dcterms:created xsi:type="dcterms:W3CDTF">2024-05-17T10:09:00Z</dcterms:created>
  <dcterms:modified xsi:type="dcterms:W3CDTF">2025-02-05T16:18:00Z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70285476-d810-4e1f-b9e4-f12c649731dd</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