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D89A46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B46E4">
        <w:rPr>
          <w:b/>
          <w:i/>
          <w:noProof/>
          <w:sz w:val="28"/>
        </w:rPr>
        <w:t>0476</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7C1BE" w:rsidR="001E41F3" w:rsidRPr="00410371" w:rsidRDefault="0004641C" w:rsidP="00E13F3D">
            <w:pPr>
              <w:pStyle w:val="CRCoverPage"/>
              <w:spacing w:after="0"/>
              <w:jc w:val="right"/>
              <w:rPr>
                <w:b/>
                <w:noProof/>
                <w:sz w:val="28"/>
              </w:rPr>
            </w:pPr>
            <w:fldSimple w:instr=" DOCPROPERTY  Spec#  \* MERGEFORMAT ">
              <w:r>
                <w:rPr>
                  <w:b/>
                  <w:noProof/>
                  <w:sz w:val="28"/>
                </w:rPr>
                <w:t>3</w:t>
              </w:r>
              <w:r w:rsidR="003766AB">
                <w:rPr>
                  <w:b/>
                  <w:noProof/>
                  <w:sz w:val="28"/>
                </w:rPr>
                <w:t>4</w:t>
              </w:r>
              <w:r w:rsidR="00553E75">
                <w:rPr>
                  <w:b/>
                  <w:noProof/>
                  <w:sz w:val="28"/>
                </w:rPr>
                <w:t>.</w:t>
              </w:r>
              <w:r w:rsidR="003766AB">
                <w:rPr>
                  <w:b/>
                  <w:noProof/>
                  <w:sz w:val="28"/>
                </w:rPr>
                <w:t>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49AF1" w:rsidR="001E41F3" w:rsidRPr="00410371" w:rsidRDefault="00DB46E4" w:rsidP="00547111">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9A468" w:rsidR="001E41F3" w:rsidRPr="00410371" w:rsidRDefault="00E86072">
            <w:pPr>
              <w:pStyle w:val="CRCoverPage"/>
              <w:spacing w:after="0"/>
              <w:jc w:val="center"/>
              <w:rPr>
                <w:noProof/>
                <w:sz w:val="28"/>
              </w:rPr>
            </w:pPr>
            <w:r>
              <w:rPr>
                <w:b/>
                <w:noProof/>
                <w:sz w:val="28"/>
              </w:rPr>
              <w:t>1</w:t>
            </w:r>
            <w:r w:rsidR="00884EE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FCDF1" w:rsidR="001E41F3" w:rsidRDefault="003766AB">
            <w:pPr>
              <w:pStyle w:val="CRCoverPage"/>
              <w:spacing w:after="0"/>
              <w:ind w:left="100"/>
              <w:rPr>
                <w:noProof/>
              </w:rPr>
            </w:pPr>
            <w:r w:rsidRPr="003766AB">
              <w:rPr>
                <w:noProof/>
              </w:rPr>
              <w:t>Applicability updates to eCall test cases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469E" w:rsidR="001E41F3" w:rsidRDefault="00D24991">
            <w:pPr>
              <w:pStyle w:val="CRCoverPage"/>
              <w:spacing w:after="0"/>
              <w:ind w:left="100"/>
              <w:rPr>
                <w:noProof/>
              </w:rPr>
            </w:pPr>
            <w:fldSimple w:instr=" DOCPROPERTY  Release  \* MERGEFORMAT ">
              <w:r>
                <w:rPr>
                  <w:noProof/>
                </w:rPr>
                <w:t>Rel</w:t>
              </w:r>
              <w:r w:rsidR="00893BEC">
                <w:rPr>
                  <w:noProof/>
                </w:rPr>
                <w:t>-1</w:t>
              </w:r>
              <w:r w:rsidR="00A57E5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56475" w:rsidR="001F5F6F" w:rsidRDefault="007E7413">
            <w:pPr>
              <w:pStyle w:val="CRCoverPage"/>
              <w:spacing w:after="0"/>
              <w:ind w:left="100"/>
              <w:rPr>
                <w:noProof/>
              </w:rPr>
            </w:pPr>
            <w:r>
              <w:rPr>
                <w:noProof/>
              </w:rPr>
              <w:t>For CEN alignments, applicabilities of few existing test cases need update and applicabilities to be added for new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68C24" w14:textId="77777777" w:rsidR="001E41F3" w:rsidRDefault="00FF742D">
            <w:pPr>
              <w:pStyle w:val="CRCoverPage"/>
              <w:spacing w:after="0"/>
              <w:ind w:left="100"/>
              <w:rPr>
                <w:noProof/>
              </w:rPr>
            </w:pPr>
            <w:r>
              <w:rPr>
                <w:noProof/>
              </w:rPr>
              <w:t xml:space="preserve">1. Added applicabilities of test cases </w:t>
            </w:r>
            <w:r w:rsidR="009E1CCF">
              <w:rPr>
                <w:noProof/>
              </w:rPr>
              <w:t>21.19 to 21.24.</w:t>
            </w:r>
          </w:p>
          <w:p w14:paraId="31C656EC" w14:textId="586C8454" w:rsidR="009E1CCF" w:rsidRPr="00514F61" w:rsidRDefault="009E1CCF">
            <w:pPr>
              <w:pStyle w:val="CRCoverPage"/>
              <w:spacing w:after="0"/>
              <w:ind w:left="100"/>
              <w:rPr>
                <w:noProof/>
              </w:rPr>
            </w:pPr>
            <w:r>
              <w:rPr>
                <w:noProof/>
              </w:rPr>
              <w:t>2. Updated applicabilities of test cases 21.13 to 21.18.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DA7F9" w:rsidR="001E41F3" w:rsidRDefault="00E7280A">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55577"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5FDE81AF" w:rsidR="00812346" w:rsidRDefault="00812346">
            <w:pPr>
              <w:pStyle w:val="CRCoverPage"/>
              <w:spacing w:after="0"/>
              <w:ind w:left="100"/>
              <w:rPr>
                <w:noProof/>
              </w:rPr>
            </w:pPr>
            <w:r>
              <w:rPr>
                <w:noProof/>
              </w:rPr>
              <w:t>Applicability conditions Cxxx, Cyyy, Czzz, Caaa, Cbbb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82F81FB" w14:textId="77777777" w:rsidR="00A05AA1" w:rsidRDefault="00061DDA" w:rsidP="00452776">
      <w:pPr>
        <w:pStyle w:val="Normal1"/>
        <w:rPr>
          <w:noProof/>
          <w:sz w:val="28"/>
          <w:szCs w:val="28"/>
        </w:rPr>
      </w:pPr>
      <w:r w:rsidRPr="00B178C5">
        <w:rPr>
          <w:noProof/>
          <w:sz w:val="28"/>
          <w:szCs w:val="28"/>
        </w:rPr>
        <w:lastRenderedPageBreak/>
        <w:t>&lt;Start of modified section&gt;</w:t>
      </w:r>
    </w:p>
    <w:p w14:paraId="00DC783F" w14:textId="77777777" w:rsidR="00A05AA1" w:rsidRPr="0099312E" w:rsidRDefault="00A05AA1" w:rsidP="00A05AA1">
      <w:pPr>
        <w:pStyle w:val="Heading2"/>
      </w:pPr>
      <w:bookmarkStart w:id="1" w:name="_Toc51774541"/>
      <w:bookmarkStart w:id="2" w:name="_Toc68191985"/>
      <w:bookmarkStart w:id="3" w:name="_Toc75424692"/>
      <w:bookmarkStart w:id="4" w:name="_Toc90570400"/>
      <w:r w:rsidRPr="0099312E">
        <w:t>4.1</w:t>
      </w:r>
      <w:r w:rsidRPr="0099312E">
        <w:tab/>
        <w:t>Applicabilities for test cases specified in TS 34.229-1</w:t>
      </w:r>
      <w:bookmarkEnd w:id="1"/>
      <w:bookmarkEnd w:id="2"/>
      <w:bookmarkEnd w:id="3"/>
      <w:bookmarkEnd w:id="4"/>
    </w:p>
    <w:p w14:paraId="24FDAE81" w14:textId="77777777" w:rsidR="00A05AA1" w:rsidRPr="0099312E" w:rsidRDefault="00A05AA1" w:rsidP="00A05AA1">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A05AA1" w:rsidRPr="0099312E" w14:paraId="288C78D7" w14:textId="77777777" w:rsidTr="00E30C18">
        <w:trPr>
          <w:cantSplit/>
          <w:tblHeader/>
        </w:trPr>
        <w:tc>
          <w:tcPr>
            <w:tcW w:w="1134" w:type="dxa"/>
          </w:tcPr>
          <w:p w14:paraId="331C4562" w14:textId="77777777" w:rsidR="00A05AA1" w:rsidRPr="0099312E" w:rsidRDefault="00A05AA1" w:rsidP="00E30C18">
            <w:pPr>
              <w:pStyle w:val="TAH"/>
              <w:rPr>
                <w:sz w:val="16"/>
                <w:szCs w:val="16"/>
              </w:rPr>
            </w:pPr>
            <w:r w:rsidRPr="0099312E">
              <w:rPr>
                <w:sz w:val="16"/>
                <w:szCs w:val="16"/>
              </w:rPr>
              <w:lastRenderedPageBreak/>
              <w:t>Clause</w:t>
            </w:r>
          </w:p>
        </w:tc>
        <w:tc>
          <w:tcPr>
            <w:tcW w:w="3370" w:type="dxa"/>
          </w:tcPr>
          <w:p w14:paraId="5E9EA09F" w14:textId="77777777" w:rsidR="00A05AA1" w:rsidRPr="0099312E" w:rsidRDefault="00A05AA1" w:rsidP="00E30C18">
            <w:pPr>
              <w:pStyle w:val="TAH"/>
              <w:rPr>
                <w:sz w:val="16"/>
                <w:szCs w:val="16"/>
              </w:rPr>
            </w:pPr>
            <w:r w:rsidRPr="0099312E">
              <w:rPr>
                <w:sz w:val="16"/>
                <w:szCs w:val="16"/>
              </w:rPr>
              <w:t>Title</w:t>
            </w:r>
          </w:p>
        </w:tc>
        <w:tc>
          <w:tcPr>
            <w:tcW w:w="993" w:type="dxa"/>
          </w:tcPr>
          <w:p w14:paraId="0684D80F" w14:textId="77777777" w:rsidR="00A05AA1" w:rsidRPr="0099312E" w:rsidRDefault="00A05AA1" w:rsidP="00E30C18">
            <w:pPr>
              <w:pStyle w:val="TAH"/>
              <w:rPr>
                <w:sz w:val="16"/>
                <w:szCs w:val="16"/>
              </w:rPr>
            </w:pPr>
            <w:r w:rsidRPr="0099312E">
              <w:rPr>
                <w:sz w:val="16"/>
                <w:szCs w:val="16"/>
              </w:rPr>
              <w:t>Release</w:t>
            </w:r>
          </w:p>
        </w:tc>
        <w:tc>
          <w:tcPr>
            <w:tcW w:w="1275" w:type="dxa"/>
          </w:tcPr>
          <w:p w14:paraId="31615C9D" w14:textId="77777777" w:rsidR="00A05AA1" w:rsidRPr="0099312E" w:rsidRDefault="00A05AA1" w:rsidP="00E30C18">
            <w:pPr>
              <w:pStyle w:val="TAH"/>
              <w:rPr>
                <w:sz w:val="16"/>
                <w:szCs w:val="16"/>
              </w:rPr>
            </w:pPr>
            <w:r w:rsidRPr="0099312E">
              <w:rPr>
                <w:sz w:val="16"/>
                <w:szCs w:val="16"/>
              </w:rPr>
              <w:t>Applicability</w:t>
            </w:r>
          </w:p>
        </w:tc>
        <w:tc>
          <w:tcPr>
            <w:tcW w:w="2978" w:type="dxa"/>
          </w:tcPr>
          <w:p w14:paraId="7F2AD078" w14:textId="77777777" w:rsidR="00A05AA1" w:rsidRPr="0099312E" w:rsidRDefault="00A05AA1" w:rsidP="00E30C18">
            <w:pPr>
              <w:pStyle w:val="TAH"/>
              <w:rPr>
                <w:sz w:val="16"/>
                <w:szCs w:val="16"/>
              </w:rPr>
            </w:pPr>
            <w:r w:rsidRPr="0099312E">
              <w:rPr>
                <w:sz w:val="16"/>
                <w:szCs w:val="16"/>
              </w:rPr>
              <w:t>Comments</w:t>
            </w:r>
          </w:p>
        </w:tc>
      </w:tr>
      <w:tr w:rsidR="00A05AA1" w:rsidRPr="0099312E" w14:paraId="71690DE6" w14:textId="77777777" w:rsidTr="00E30C18">
        <w:trPr>
          <w:cantSplit/>
        </w:trPr>
        <w:tc>
          <w:tcPr>
            <w:tcW w:w="1134" w:type="dxa"/>
            <w:shd w:val="clear" w:color="auto" w:fill="D9D9D9"/>
          </w:tcPr>
          <w:p w14:paraId="3004A3A7" w14:textId="77777777" w:rsidR="00A05AA1" w:rsidRPr="0099312E" w:rsidRDefault="00A05AA1" w:rsidP="00E30C18">
            <w:pPr>
              <w:pStyle w:val="TAL"/>
              <w:rPr>
                <w:sz w:val="16"/>
                <w:szCs w:val="16"/>
              </w:rPr>
            </w:pPr>
            <w:r w:rsidRPr="0099312E">
              <w:rPr>
                <w:b/>
                <w:sz w:val="16"/>
                <w:szCs w:val="16"/>
              </w:rPr>
              <w:t>6</w:t>
            </w:r>
          </w:p>
        </w:tc>
        <w:tc>
          <w:tcPr>
            <w:tcW w:w="3370" w:type="dxa"/>
            <w:shd w:val="clear" w:color="auto" w:fill="D9D9D9"/>
          </w:tcPr>
          <w:p w14:paraId="3D070573" w14:textId="77777777" w:rsidR="00A05AA1" w:rsidRPr="0099312E" w:rsidRDefault="00A05AA1" w:rsidP="00E30C18">
            <w:pPr>
              <w:pStyle w:val="TAL"/>
              <w:rPr>
                <w:sz w:val="16"/>
                <w:szCs w:val="16"/>
              </w:rPr>
            </w:pPr>
            <w:r w:rsidRPr="0099312E">
              <w:rPr>
                <w:b/>
                <w:sz w:val="16"/>
                <w:szCs w:val="16"/>
              </w:rPr>
              <w:t>PDP Context Activation</w:t>
            </w:r>
          </w:p>
        </w:tc>
        <w:tc>
          <w:tcPr>
            <w:tcW w:w="993" w:type="dxa"/>
            <w:shd w:val="clear" w:color="auto" w:fill="D9D9D9"/>
          </w:tcPr>
          <w:p w14:paraId="5168E711" w14:textId="77777777" w:rsidR="00A05AA1" w:rsidRPr="0099312E" w:rsidRDefault="00A05AA1" w:rsidP="00E30C18">
            <w:pPr>
              <w:pStyle w:val="TAC"/>
              <w:rPr>
                <w:sz w:val="16"/>
                <w:szCs w:val="16"/>
              </w:rPr>
            </w:pPr>
          </w:p>
        </w:tc>
        <w:tc>
          <w:tcPr>
            <w:tcW w:w="1275" w:type="dxa"/>
            <w:shd w:val="clear" w:color="auto" w:fill="D9D9D9"/>
          </w:tcPr>
          <w:p w14:paraId="40754C4B" w14:textId="77777777" w:rsidR="00A05AA1" w:rsidRPr="0099312E" w:rsidRDefault="00A05AA1" w:rsidP="00E30C18">
            <w:pPr>
              <w:pStyle w:val="TAC"/>
              <w:rPr>
                <w:sz w:val="16"/>
                <w:szCs w:val="16"/>
              </w:rPr>
            </w:pPr>
          </w:p>
        </w:tc>
        <w:tc>
          <w:tcPr>
            <w:tcW w:w="2978" w:type="dxa"/>
            <w:shd w:val="clear" w:color="auto" w:fill="D9D9D9"/>
          </w:tcPr>
          <w:p w14:paraId="6EFCC045" w14:textId="77777777" w:rsidR="00A05AA1" w:rsidRPr="0099312E" w:rsidRDefault="00A05AA1" w:rsidP="00E30C18">
            <w:pPr>
              <w:pStyle w:val="TAL"/>
              <w:keepNext w:val="0"/>
              <w:keepLines w:val="0"/>
              <w:rPr>
                <w:sz w:val="16"/>
                <w:szCs w:val="16"/>
              </w:rPr>
            </w:pPr>
          </w:p>
        </w:tc>
      </w:tr>
      <w:tr w:rsidR="00A05AA1" w:rsidRPr="0099312E" w14:paraId="3322E7DC" w14:textId="77777777" w:rsidTr="00E30C18">
        <w:trPr>
          <w:cantSplit/>
        </w:trPr>
        <w:tc>
          <w:tcPr>
            <w:tcW w:w="1134" w:type="dxa"/>
          </w:tcPr>
          <w:p w14:paraId="6647340D" w14:textId="77777777" w:rsidR="00A05AA1" w:rsidRPr="0099312E" w:rsidRDefault="00A05AA1" w:rsidP="00E30C18">
            <w:pPr>
              <w:pStyle w:val="TAL"/>
              <w:rPr>
                <w:sz w:val="16"/>
                <w:szCs w:val="16"/>
              </w:rPr>
            </w:pPr>
            <w:r w:rsidRPr="0099312E">
              <w:rPr>
                <w:sz w:val="16"/>
                <w:szCs w:val="16"/>
              </w:rPr>
              <w:t>6.2</w:t>
            </w:r>
          </w:p>
        </w:tc>
        <w:tc>
          <w:tcPr>
            <w:tcW w:w="3370" w:type="dxa"/>
          </w:tcPr>
          <w:p w14:paraId="54A4CE88" w14:textId="77777777" w:rsidR="00A05AA1" w:rsidRPr="0099312E" w:rsidRDefault="00A05AA1" w:rsidP="00E30C18">
            <w:pPr>
              <w:pStyle w:val="TAL"/>
              <w:rPr>
                <w:sz w:val="16"/>
                <w:szCs w:val="16"/>
              </w:rPr>
            </w:pPr>
            <w:r w:rsidRPr="0099312E">
              <w:rPr>
                <w:sz w:val="16"/>
                <w:szCs w:val="16"/>
              </w:rPr>
              <w:t>General Purpose PDP Context Establishment (UE Requests for a Dedicated PDP Context)</w:t>
            </w:r>
          </w:p>
        </w:tc>
        <w:tc>
          <w:tcPr>
            <w:tcW w:w="993" w:type="dxa"/>
          </w:tcPr>
          <w:p w14:paraId="51942241" w14:textId="77777777" w:rsidR="00A05AA1" w:rsidRPr="0099312E" w:rsidRDefault="00A05AA1" w:rsidP="00E30C18">
            <w:pPr>
              <w:pStyle w:val="TAC"/>
              <w:rPr>
                <w:sz w:val="16"/>
                <w:szCs w:val="16"/>
              </w:rPr>
            </w:pPr>
            <w:r w:rsidRPr="0099312E">
              <w:rPr>
                <w:sz w:val="16"/>
                <w:szCs w:val="16"/>
              </w:rPr>
              <w:t>Rel-8</w:t>
            </w:r>
          </w:p>
        </w:tc>
        <w:tc>
          <w:tcPr>
            <w:tcW w:w="1275" w:type="dxa"/>
          </w:tcPr>
          <w:p w14:paraId="3AF2F234" w14:textId="77777777" w:rsidR="00A05AA1" w:rsidRPr="0099312E" w:rsidRDefault="00A05AA1" w:rsidP="00E30C18">
            <w:pPr>
              <w:pStyle w:val="TAC"/>
              <w:rPr>
                <w:sz w:val="16"/>
                <w:szCs w:val="16"/>
              </w:rPr>
            </w:pPr>
            <w:r w:rsidRPr="0099312E">
              <w:rPr>
                <w:sz w:val="16"/>
                <w:szCs w:val="16"/>
              </w:rPr>
              <w:t>C04</w:t>
            </w:r>
          </w:p>
        </w:tc>
        <w:tc>
          <w:tcPr>
            <w:tcW w:w="2978" w:type="dxa"/>
          </w:tcPr>
          <w:p w14:paraId="15427F86" w14:textId="77777777" w:rsidR="00A05AA1" w:rsidRPr="0099312E" w:rsidRDefault="00A05AA1" w:rsidP="00E30C18">
            <w:pPr>
              <w:pStyle w:val="TAL"/>
              <w:keepNext w:val="0"/>
              <w:keepLines w:val="0"/>
              <w:rPr>
                <w:sz w:val="16"/>
                <w:szCs w:val="16"/>
              </w:rPr>
            </w:pPr>
            <w:r w:rsidRPr="0099312E">
              <w:rPr>
                <w:sz w:val="16"/>
                <w:szCs w:val="16"/>
              </w:rPr>
              <w:t>UE capable of being configured to initiate Dedicated PDP Context</w:t>
            </w:r>
          </w:p>
        </w:tc>
      </w:tr>
      <w:tr w:rsidR="00A05AA1" w:rsidRPr="0099312E" w14:paraId="1601E91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ACEC889" w14:textId="5651DF66" w:rsidR="00A05AA1" w:rsidRPr="00A05AA1" w:rsidRDefault="00A05AA1" w:rsidP="00E30C18">
            <w:pPr>
              <w:pStyle w:val="TAL"/>
              <w:rPr>
                <w:b/>
                <w:bCs/>
                <w:sz w:val="16"/>
                <w:szCs w:val="16"/>
              </w:rPr>
            </w:pPr>
            <w:r w:rsidRPr="00A05AA1">
              <w:rPr>
                <w:b/>
                <w:bCs/>
                <w:color w:val="00B0F0"/>
                <w:sz w:val="16"/>
                <w:szCs w:val="16"/>
              </w:rPr>
              <w:t>…</w:t>
            </w:r>
          </w:p>
        </w:tc>
        <w:tc>
          <w:tcPr>
            <w:tcW w:w="3370" w:type="dxa"/>
            <w:tcBorders>
              <w:top w:val="single" w:sz="4" w:space="0" w:color="auto"/>
              <w:left w:val="single" w:sz="4" w:space="0" w:color="auto"/>
              <w:bottom w:val="single" w:sz="4" w:space="0" w:color="auto"/>
              <w:right w:val="single" w:sz="4" w:space="0" w:color="auto"/>
            </w:tcBorders>
          </w:tcPr>
          <w:p w14:paraId="39EFE3D8" w14:textId="1469ABE9" w:rsidR="00A05AA1" w:rsidRPr="0099312E" w:rsidRDefault="00A05AA1" w:rsidP="00E30C18">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304B886" w14:textId="056BD226" w:rsidR="00A05AA1" w:rsidRPr="0099312E"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727CB77" w14:textId="1A493465" w:rsidR="00A05AA1" w:rsidRPr="0099312E"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56574" w14:textId="1924226B" w:rsidR="00A05AA1" w:rsidRPr="0099312E" w:rsidRDefault="00A05AA1" w:rsidP="00E30C18">
            <w:pPr>
              <w:pStyle w:val="TAL"/>
              <w:keepNext w:val="0"/>
              <w:keepLines w:val="0"/>
              <w:rPr>
                <w:sz w:val="16"/>
                <w:szCs w:val="16"/>
              </w:rPr>
            </w:pPr>
          </w:p>
        </w:tc>
      </w:tr>
      <w:tr w:rsidR="00A05AA1" w:rsidRPr="0099312E" w14:paraId="04BF14BB" w14:textId="77777777" w:rsidTr="00E30C18">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257B194" w14:textId="77777777" w:rsidR="00A05AA1" w:rsidRPr="0099312E" w:rsidRDefault="00A05AA1" w:rsidP="00E30C18">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9446AA2" w14:textId="77777777" w:rsidR="00A05AA1" w:rsidRPr="0099312E" w:rsidRDefault="00A05AA1" w:rsidP="00E30C18">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30BBA9F6" w14:textId="77777777" w:rsidR="00A05AA1" w:rsidRPr="0099312E"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2A74056E" w14:textId="77777777" w:rsidR="00A05AA1" w:rsidRPr="0099312E"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4001163E" w14:textId="77777777" w:rsidR="00A05AA1" w:rsidRPr="0099312E" w:rsidRDefault="00A05AA1" w:rsidP="00E30C18">
            <w:pPr>
              <w:pStyle w:val="TAL"/>
              <w:keepNext w:val="0"/>
              <w:keepLines w:val="0"/>
              <w:rPr>
                <w:sz w:val="16"/>
                <w:szCs w:val="16"/>
              </w:rPr>
            </w:pPr>
          </w:p>
        </w:tc>
      </w:tr>
      <w:tr w:rsidR="00A05AA1" w:rsidRPr="0099312E" w14:paraId="63F95737" w14:textId="77777777" w:rsidTr="00E30C18">
        <w:trPr>
          <w:cantSplit/>
        </w:trPr>
        <w:tc>
          <w:tcPr>
            <w:tcW w:w="1134" w:type="dxa"/>
          </w:tcPr>
          <w:p w14:paraId="318AF2FF" w14:textId="77777777" w:rsidR="00A05AA1" w:rsidRPr="0099312E" w:rsidRDefault="00A05AA1" w:rsidP="00E30C18">
            <w:pPr>
              <w:pStyle w:val="TAL"/>
              <w:rPr>
                <w:sz w:val="16"/>
                <w:szCs w:val="16"/>
              </w:rPr>
            </w:pPr>
            <w:r w:rsidRPr="0099312E">
              <w:rPr>
                <w:sz w:val="16"/>
                <w:szCs w:val="16"/>
              </w:rPr>
              <w:t>20.1</w:t>
            </w:r>
          </w:p>
        </w:tc>
        <w:tc>
          <w:tcPr>
            <w:tcW w:w="3370" w:type="dxa"/>
          </w:tcPr>
          <w:p w14:paraId="3A98E8CB" w14:textId="77777777" w:rsidR="00A05AA1" w:rsidRPr="0099312E" w:rsidRDefault="00A05AA1" w:rsidP="00E30C18">
            <w:pPr>
              <w:pStyle w:val="TAL"/>
              <w:rPr>
                <w:sz w:val="16"/>
                <w:szCs w:val="16"/>
              </w:rPr>
            </w:pPr>
            <w:r w:rsidRPr="0099312E">
              <w:rPr>
                <w:sz w:val="16"/>
                <w:szCs w:val="16"/>
              </w:rPr>
              <w:t>Mobile Originating CAT - Forking Model</w:t>
            </w:r>
          </w:p>
        </w:tc>
        <w:tc>
          <w:tcPr>
            <w:tcW w:w="993" w:type="dxa"/>
          </w:tcPr>
          <w:p w14:paraId="17278A84" w14:textId="77777777" w:rsidR="00A05AA1" w:rsidRPr="0099312E" w:rsidRDefault="00A05AA1" w:rsidP="00E30C18">
            <w:pPr>
              <w:pStyle w:val="TAC"/>
              <w:rPr>
                <w:sz w:val="16"/>
                <w:szCs w:val="16"/>
              </w:rPr>
            </w:pPr>
            <w:r w:rsidRPr="0099312E">
              <w:rPr>
                <w:sz w:val="16"/>
                <w:szCs w:val="16"/>
              </w:rPr>
              <w:t>Rel-8</w:t>
            </w:r>
          </w:p>
        </w:tc>
        <w:tc>
          <w:tcPr>
            <w:tcW w:w="1275" w:type="dxa"/>
          </w:tcPr>
          <w:p w14:paraId="62F9AA77" w14:textId="77777777" w:rsidR="00A05AA1" w:rsidRPr="0099312E" w:rsidRDefault="00A05AA1" w:rsidP="00E30C18">
            <w:pPr>
              <w:pStyle w:val="TAC"/>
              <w:rPr>
                <w:sz w:val="16"/>
                <w:szCs w:val="16"/>
              </w:rPr>
            </w:pPr>
            <w:r w:rsidRPr="0099312E">
              <w:rPr>
                <w:sz w:val="16"/>
                <w:szCs w:val="16"/>
              </w:rPr>
              <w:t>C82</w:t>
            </w:r>
          </w:p>
        </w:tc>
        <w:tc>
          <w:tcPr>
            <w:tcW w:w="2978" w:type="dxa"/>
          </w:tcPr>
          <w:p w14:paraId="1F0D8022" w14:textId="77777777" w:rsidR="00A05AA1" w:rsidRPr="0099312E" w:rsidRDefault="00A05AA1" w:rsidP="00E30C18">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A05AA1" w:rsidRPr="0099312E" w14:paraId="698A17A0" w14:textId="77777777" w:rsidTr="00E30C18">
        <w:trPr>
          <w:cantSplit/>
        </w:trPr>
        <w:tc>
          <w:tcPr>
            <w:tcW w:w="1134" w:type="dxa"/>
            <w:shd w:val="clear" w:color="auto" w:fill="D9D9D9"/>
          </w:tcPr>
          <w:p w14:paraId="6F93C207" w14:textId="77777777" w:rsidR="00A05AA1" w:rsidRPr="0099312E" w:rsidRDefault="00A05AA1" w:rsidP="00E30C18">
            <w:pPr>
              <w:pStyle w:val="TAL"/>
              <w:rPr>
                <w:sz w:val="16"/>
                <w:szCs w:val="16"/>
              </w:rPr>
            </w:pPr>
            <w:r w:rsidRPr="0099312E">
              <w:rPr>
                <w:b/>
                <w:sz w:val="16"/>
                <w:szCs w:val="16"/>
              </w:rPr>
              <w:t>21</w:t>
            </w:r>
          </w:p>
        </w:tc>
        <w:tc>
          <w:tcPr>
            <w:tcW w:w="3370" w:type="dxa"/>
            <w:shd w:val="clear" w:color="auto" w:fill="D9D9D9"/>
          </w:tcPr>
          <w:p w14:paraId="128779B6" w14:textId="77777777" w:rsidR="00A05AA1" w:rsidRPr="0099312E" w:rsidRDefault="00A05AA1" w:rsidP="00E30C18">
            <w:pPr>
              <w:pStyle w:val="TAL"/>
              <w:rPr>
                <w:sz w:val="16"/>
                <w:szCs w:val="16"/>
              </w:rPr>
            </w:pPr>
            <w:r w:rsidRPr="0099312E">
              <w:rPr>
                <w:b/>
                <w:sz w:val="16"/>
                <w:szCs w:val="16"/>
              </w:rPr>
              <w:t>eCall over IMS (eCall)</w:t>
            </w:r>
          </w:p>
        </w:tc>
        <w:tc>
          <w:tcPr>
            <w:tcW w:w="993" w:type="dxa"/>
            <w:shd w:val="clear" w:color="auto" w:fill="D9D9D9"/>
          </w:tcPr>
          <w:p w14:paraId="7254F5A2" w14:textId="77777777" w:rsidR="00A05AA1" w:rsidRPr="0099312E" w:rsidRDefault="00A05AA1" w:rsidP="00E30C18">
            <w:pPr>
              <w:pStyle w:val="TAC"/>
              <w:rPr>
                <w:sz w:val="16"/>
                <w:szCs w:val="16"/>
              </w:rPr>
            </w:pPr>
          </w:p>
        </w:tc>
        <w:tc>
          <w:tcPr>
            <w:tcW w:w="1275" w:type="dxa"/>
            <w:shd w:val="clear" w:color="auto" w:fill="D9D9D9"/>
          </w:tcPr>
          <w:p w14:paraId="406042BC" w14:textId="77777777" w:rsidR="00A05AA1" w:rsidRPr="0099312E" w:rsidRDefault="00A05AA1" w:rsidP="00E30C18">
            <w:pPr>
              <w:pStyle w:val="TAC"/>
              <w:rPr>
                <w:sz w:val="16"/>
                <w:szCs w:val="16"/>
              </w:rPr>
            </w:pPr>
          </w:p>
        </w:tc>
        <w:tc>
          <w:tcPr>
            <w:tcW w:w="2978" w:type="dxa"/>
            <w:shd w:val="clear" w:color="auto" w:fill="D9D9D9"/>
          </w:tcPr>
          <w:p w14:paraId="47ECFBF1" w14:textId="77777777" w:rsidR="00A05AA1" w:rsidRPr="0099312E" w:rsidRDefault="00A05AA1" w:rsidP="00E30C18">
            <w:pPr>
              <w:pStyle w:val="TAL"/>
              <w:keepNext w:val="0"/>
              <w:keepLines w:val="0"/>
              <w:rPr>
                <w:sz w:val="16"/>
                <w:szCs w:val="16"/>
              </w:rPr>
            </w:pPr>
          </w:p>
        </w:tc>
      </w:tr>
      <w:tr w:rsidR="00A05AA1" w:rsidRPr="0099312E" w14:paraId="12C4937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1B95579" w14:textId="77777777" w:rsidR="00A05AA1" w:rsidRPr="0099312E" w:rsidRDefault="00A05AA1" w:rsidP="00E30C18">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E1108ED" w14:textId="77777777" w:rsidR="00A05AA1" w:rsidRPr="0099312E" w:rsidRDefault="00A05AA1" w:rsidP="00E30C18">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1E90639C"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44A26B9" w14:textId="77777777" w:rsidR="00A05AA1" w:rsidRPr="0099312E" w:rsidRDefault="00A05AA1" w:rsidP="00E30C18">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BBC52E2"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A05AA1" w:rsidRPr="0099312E" w14:paraId="39C42CED"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1A5A6DF7" w14:textId="77777777" w:rsidR="00A05AA1" w:rsidRPr="0099312E" w:rsidRDefault="00A05AA1" w:rsidP="00E30C18">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1A394A84" w14:textId="77777777" w:rsidR="00A05AA1" w:rsidRPr="0099312E" w:rsidRDefault="00A05AA1" w:rsidP="00E30C18">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2EC5CC2"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0AF37CC" w14:textId="77777777" w:rsidR="00A05AA1" w:rsidRPr="0099312E" w:rsidRDefault="00A05AA1" w:rsidP="00E30C18">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3CFC653A"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A05AA1" w:rsidRPr="0099312E" w14:paraId="6483F2F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5FC452F" w14:textId="77777777" w:rsidR="00A05AA1" w:rsidRPr="0099312E" w:rsidRDefault="00A05AA1" w:rsidP="00E30C18">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29F6E1AF" w14:textId="77777777" w:rsidR="00A05AA1" w:rsidRPr="0099312E" w:rsidRDefault="00A05AA1" w:rsidP="00E30C18">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7F3CC698"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99BB51F" w14:textId="77777777" w:rsidR="00A05AA1" w:rsidRPr="0099312E" w:rsidRDefault="00A05AA1" w:rsidP="00E30C18">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5804280"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A05AA1" w:rsidRPr="0099312E" w14:paraId="3A331314"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50D4FCA" w14:textId="77777777" w:rsidR="00A05AA1" w:rsidRPr="0099312E" w:rsidRDefault="00A05AA1" w:rsidP="00E30C18">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5ABAD298" w14:textId="77777777" w:rsidR="00A05AA1" w:rsidRPr="0099312E" w:rsidRDefault="00A05AA1" w:rsidP="00E30C18">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C2E05BB"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9EC215" w14:textId="77777777" w:rsidR="00A05AA1" w:rsidRPr="0099312E" w:rsidRDefault="00A05AA1" w:rsidP="00E30C18">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1886FBB"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A05AA1" w:rsidRPr="0099312E" w14:paraId="3DA85C3F"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546FBE4E" w14:textId="77777777" w:rsidR="00A05AA1" w:rsidRPr="0099312E" w:rsidRDefault="00A05AA1" w:rsidP="00E30C18">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5DE4A095" w14:textId="77777777" w:rsidR="00A05AA1" w:rsidRPr="0099312E" w:rsidRDefault="00A05AA1" w:rsidP="00E30C18">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26F163B3"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58A8F44" w14:textId="77777777" w:rsidR="00A05AA1" w:rsidRPr="0099312E" w:rsidRDefault="00A05AA1" w:rsidP="00E30C18">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7FA6D0E2"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A05AA1" w:rsidRPr="0099312E" w14:paraId="3A4D2E99"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EE7B752" w14:textId="77777777" w:rsidR="00A05AA1" w:rsidRPr="0099312E" w:rsidRDefault="00A05AA1" w:rsidP="00E30C18">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1A70CE36" w14:textId="77777777" w:rsidR="00A05AA1" w:rsidRPr="0099312E" w:rsidRDefault="00A05AA1" w:rsidP="00E30C18">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74A3A62F"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52B5E99" w14:textId="77777777" w:rsidR="00A05AA1" w:rsidRPr="0099312E" w:rsidRDefault="00A05AA1" w:rsidP="00E30C18">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2BD8E16F" w14:textId="77777777" w:rsidR="00A05AA1" w:rsidRPr="0099312E" w:rsidRDefault="00A05AA1" w:rsidP="00E30C18">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A05AA1" w:rsidRPr="0099312E" w14:paraId="7C33E791"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E01842A" w14:textId="77777777" w:rsidR="00A05AA1" w:rsidRPr="0099312E" w:rsidRDefault="00A05AA1" w:rsidP="00E30C18">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5B381E44" w14:textId="77777777" w:rsidR="00A05AA1" w:rsidRPr="0099312E" w:rsidRDefault="00A05AA1" w:rsidP="00E30C18">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2EDFCD5"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0940F5" w14:textId="77777777" w:rsidR="00A05AA1" w:rsidRPr="0099312E" w:rsidRDefault="00A05AA1" w:rsidP="00E30C18">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10DDF15" w14:textId="0C9A37E3"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ins w:id="5" w:author="Bharadwaj Cheruvu" w:date="2025-01-30T16:03:00Z" w16du:dateUtc="2025-01-30T10:33:00Z">
              <w:r w:rsidR="00A619D5">
                <w:rPr>
                  <w:sz w:val="16"/>
                  <w:szCs w:val="16"/>
                </w:rPr>
                <w:t xml:space="preserve"> and </w:t>
              </w:r>
            </w:ins>
            <w:ins w:id="6" w:author="Bharadwaj Cheruvu" w:date="2025-01-30T16:04:00Z" w16du:dateUtc="2025-01-30T10:34:00Z">
              <w:r w:rsidR="00FB77F6">
                <w:rPr>
                  <w:sz w:val="16"/>
                  <w:szCs w:val="16"/>
                </w:rPr>
                <w:t xml:space="preserve">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671A35D3"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E4795B1" w14:textId="77777777" w:rsidR="00A05AA1" w:rsidRPr="0099312E" w:rsidRDefault="00A05AA1" w:rsidP="00E30C18">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4B46966B" w14:textId="77777777" w:rsidR="00A05AA1" w:rsidRPr="0099312E" w:rsidRDefault="00A05AA1" w:rsidP="00E30C18">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E056F18"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183DEF5" w14:textId="77777777" w:rsidR="00A05AA1" w:rsidRPr="0099312E" w:rsidRDefault="00A05AA1" w:rsidP="00E30C18">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B0D44EF" w14:textId="448244DE"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ins w:id="7"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37BE9C6E"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38FD7E9" w14:textId="77777777" w:rsidR="00A05AA1" w:rsidRPr="0099312E" w:rsidRDefault="00A05AA1" w:rsidP="00E30C18">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705AF3F0" w14:textId="77777777" w:rsidR="00A05AA1" w:rsidRPr="0099312E" w:rsidRDefault="00A05AA1" w:rsidP="00E30C18">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C4D2669"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6C77D75" w14:textId="77777777" w:rsidR="00A05AA1" w:rsidRPr="0099312E" w:rsidRDefault="00A05AA1" w:rsidP="00E30C18">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E24E054" w14:textId="135538A2"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ins w:id="8"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3ADA2618"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683FE5B" w14:textId="77777777" w:rsidR="00A05AA1" w:rsidRPr="0099312E" w:rsidRDefault="00A05AA1" w:rsidP="00E30C18">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30C1AD18" w14:textId="77777777" w:rsidR="00A05AA1" w:rsidRPr="0099312E" w:rsidRDefault="00A05AA1" w:rsidP="00E30C18">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11A48DD"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86A0347" w14:textId="77777777" w:rsidR="00A05AA1" w:rsidRPr="0099312E" w:rsidRDefault="00A05AA1" w:rsidP="00E30C18">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60C8F16" w14:textId="366661EC"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ins w:id="9"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4994CA47"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5DF43E29" w14:textId="77777777" w:rsidR="00A05AA1" w:rsidRPr="0099312E" w:rsidRDefault="00A05AA1" w:rsidP="00E30C18">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7E0183C2" w14:textId="77777777" w:rsidR="00A05AA1" w:rsidRPr="0099312E" w:rsidRDefault="00A05AA1" w:rsidP="00E30C18">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B2893A7"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EB52FFA" w14:textId="77777777" w:rsidR="00A05AA1" w:rsidRPr="0099312E" w:rsidRDefault="00A05AA1" w:rsidP="00E30C18">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7FE8083" w14:textId="70833D80"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ins w:id="10"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A05AA1" w:rsidRPr="0099312E" w14:paraId="4DEEE0DE"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C20D178" w14:textId="77777777" w:rsidR="00A05AA1" w:rsidRPr="0099312E" w:rsidRDefault="00A05AA1" w:rsidP="00E30C18">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210D3F7" w14:textId="77777777" w:rsidR="00A05AA1" w:rsidRPr="0099312E" w:rsidRDefault="00A05AA1" w:rsidP="00E30C18">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AA08FD0" w14:textId="77777777" w:rsidR="00A05AA1" w:rsidRPr="0099312E" w:rsidRDefault="00A05AA1" w:rsidP="00E30C18">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B9D351" w14:textId="77777777" w:rsidR="00A05AA1" w:rsidRPr="0099312E" w:rsidRDefault="00A05AA1" w:rsidP="00E30C18">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FEC791C" w14:textId="7858854F" w:rsidR="00A05AA1" w:rsidRPr="0099312E" w:rsidRDefault="00A05AA1" w:rsidP="00E30C18">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w:t>
            </w:r>
            <w:ins w:id="11" w:author="Bharadwaj Cheruvu" w:date="2025-01-30T16:04:00Z" w16du:dateUtc="2025-01-30T10:34:00Z">
              <w:r w:rsidR="00FB77F6">
                <w:rPr>
                  <w:sz w:val="16"/>
                  <w:szCs w:val="16"/>
                </w:rPr>
                <w:t xml:space="preserve"> and not </w:t>
              </w:r>
              <w:r w:rsidR="00FB77F6" w:rsidRPr="00FB77F6">
                <w:rPr>
                  <w:sz w:val="16"/>
                  <w:szCs w:val="16"/>
                </w:rPr>
                <w:t>subjected to national regulations in CEN EN 17184:2024 [100] for IMS eCall over EPS</w:t>
              </w:r>
            </w:ins>
            <w:r w:rsidRPr="0099312E">
              <w:rPr>
                <w:sz w:val="16"/>
                <w:szCs w:val="16"/>
              </w:rPr>
              <w:t xml:space="preserve"> (NOTE 7)</w:t>
            </w:r>
          </w:p>
        </w:tc>
      </w:tr>
      <w:tr w:rsidR="004D031D" w:rsidRPr="0099312E" w14:paraId="5CF551F3" w14:textId="77777777" w:rsidTr="00E30C18">
        <w:trPr>
          <w:cantSplit/>
          <w:ins w:id="12"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5099DB59" w14:textId="4BFC1147" w:rsidR="004D031D" w:rsidRPr="0099312E" w:rsidRDefault="00B8193A" w:rsidP="00E30C18">
            <w:pPr>
              <w:pStyle w:val="TAL"/>
              <w:rPr>
                <w:ins w:id="13" w:author="Bharadwaj Cheruvu" w:date="2025-01-30T15:59:00Z" w16du:dateUtc="2025-01-30T10:29:00Z"/>
                <w:sz w:val="16"/>
                <w:szCs w:val="16"/>
              </w:rPr>
            </w:pPr>
            <w:ins w:id="14" w:author="Bharadwaj Cheruvu" w:date="2025-01-30T15:59:00Z" w16du:dateUtc="2025-01-30T10:29:00Z">
              <w:r>
                <w:rPr>
                  <w:sz w:val="16"/>
                  <w:szCs w:val="16"/>
                </w:rPr>
                <w:t>21.19</w:t>
              </w:r>
            </w:ins>
          </w:p>
        </w:tc>
        <w:tc>
          <w:tcPr>
            <w:tcW w:w="3370" w:type="dxa"/>
            <w:tcBorders>
              <w:top w:val="single" w:sz="4" w:space="0" w:color="auto"/>
              <w:left w:val="single" w:sz="4" w:space="0" w:color="auto"/>
              <w:bottom w:val="single" w:sz="4" w:space="0" w:color="auto"/>
              <w:right w:val="single" w:sz="4" w:space="0" w:color="auto"/>
            </w:tcBorders>
          </w:tcPr>
          <w:p w14:paraId="3980B342" w14:textId="4557D73C" w:rsidR="004D031D" w:rsidRPr="0099312E" w:rsidRDefault="00290717" w:rsidP="00E30C18">
            <w:pPr>
              <w:pStyle w:val="TAL"/>
              <w:rPr>
                <w:ins w:id="15" w:author="Bharadwaj Cheruvu" w:date="2025-01-30T15:59:00Z" w16du:dateUtc="2025-01-30T10:29:00Z"/>
                <w:sz w:val="16"/>
                <w:szCs w:val="16"/>
              </w:rPr>
            </w:pPr>
            <w:ins w:id="16" w:author="Bharadwaj Cheruvu" w:date="2025-01-30T16:00:00Z" w16du:dateUtc="2025-01-30T10:30:00Z">
              <w:r w:rsidRPr="00290717">
                <w:rPr>
                  <w:sz w:val="16"/>
                  <w:szCs w:val="16"/>
                </w:rPr>
                <w:t>eCall only mode / Manual initiation / Emergency registration / Abnormal case / IM CN sends a 486 (Busy Here)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1969C139" w14:textId="7961C97B" w:rsidR="004D031D" w:rsidRPr="0099312E" w:rsidRDefault="00CE46B4" w:rsidP="00E30C18">
            <w:pPr>
              <w:pStyle w:val="TAC"/>
              <w:rPr>
                <w:ins w:id="17" w:author="Bharadwaj Cheruvu" w:date="2025-01-30T15:59:00Z" w16du:dateUtc="2025-01-30T10:29:00Z"/>
                <w:sz w:val="16"/>
                <w:szCs w:val="16"/>
              </w:rPr>
            </w:pPr>
            <w:ins w:id="18" w:author="Bharadwaj Cheruvu" w:date="2025-01-30T16:01:00Z" w16du:dateUtc="2025-01-30T10:31: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09265DCF" w14:textId="17A7210B" w:rsidR="004D031D" w:rsidRPr="0099312E" w:rsidRDefault="00FE37E1" w:rsidP="00E30C18">
            <w:pPr>
              <w:pStyle w:val="TAC"/>
              <w:rPr>
                <w:ins w:id="19" w:author="Bharadwaj Cheruvu" w:date="2025-01-30T15:59:00Z" w16du:dateUtc="2025-01-30T10:29:00Z"/>
                <w:sz w:val="16"/>
                <w:szCs w:val="16"/>
              </w:rPr>
            </w:pPr>
            <w:proofErr w:type="spellStart"/>
            <w:ins w:id="20" w:author="Bharadwaj Cheruvu" w:date="2025-01-30T16:01:00Z" w16du:dateUtc="2025-01-30T10:31:00Z">
              <w:r>
                <w:rPr>
                  <w:sz w:val="16"/>
                  <w:szCs w:val="16"/>
                </w:rPr>
                <w:t>Cxxx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1FE98739" w14:textId="5219F6ED" w:rsidR="004D031D" w:rsidRPr="0099312E" w:rsidRDefault="00CE46B4" w:rsidP="00E30C18">
            <w:pPr>
              <w:pStyle w:val="TAL"/>
              <w:keepNext w:val="0"/>
              <w:keepLines w:val="0"/>
              <w:rPr>
                <w:ins w:id="21" w:author="Bharadwaj Cheruvu" w:date="2025-01-30T15:59:00Z" w16du:dateUtc="2025-01-30T10:29:00Z"/>
                <w:sz w:val="16"/>
                <w:szCs w:val="16"/>
              </w:rPr>
            </w:pPr>
            <w:ins w:id="22" w:author="Bharadwaj Cheruvu" w:date="2025-01-30T16:01:00Z" w16du:dateUtc="2025-01-30T10:31:00Z">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sidR="005B7E18">
                <w:rPr>
                  <w:sz w:val="16"/>
                  <w:szCs w:val="16"/>
                </w:rPr>
                <w:t xml:space="preserve"> and </w:t>
              </w:r>
            </w:ins>
            <w:ins w:id="23" w:author="Bharadwaj Cheruvu" w:date="2025-01-30T16:02:00Z" w16du:dateUtc="2025-01-30T10:32:00Z">
              <w:r w:rsidR="005B7E18" w:rsidRPr="005B7E18">
                <w:rPr>
                  <w:sz w:val="16"/>
                  <w:szCs w:val="16"/>
                </w:rPr>
                <w:t>subjected to national regulations in CEN EN 17184:2024 [100] for IMS eCall over EPS</w:t>
              </w:r>
            </w:ins>
            <w:ins w:id="24" w:author="Bharadwaj Cheruvu" w:date="2025-01-30T16:01:00Z" w16du:dateUtc="2025-01-30T10:31:00Z">
              <w:r w:rsidRPr="0099312E">
                <w:rPr>
                  <w:sz w:val="16"/>
                  <w:szCs w:val="16"/>
                </w:rPr>
                <w:t xml:space="preserve"> (NOTE 7)</w:t>
              </w:r>
            </w:ins>
          </w:p>
        </w:tc>
      </w:tr>
      <w:tr w:rsidR="00AB35A4" w:rsidRPr="0099312E" w14:paraId="535B992F" w14:textId="77777777" w:rsidTr="00E30C18">
        <w:trPr>
          <w:cantSplit/>
          <w:ins w:id="25"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7A904468" w14:textId="67BB4F75" w:rsidR="00AB35A4" w:rsidRPr="0099312E" w:rsidRDefault="00AB35A4" w:rsidP="00AB35A4">
            <w:pPr>
              <w:pStyle w:val="TAL"/>
              <w:rPr>
                <w:ins w:id="26" w:author="Bharadwaj Cheruvu" w:date="2025-01-30T15:59:00Z" w16du:dateUtc="2025-01-30T10:29:00Z"/>
                <w:sz w:val="16"/>
                <w:szCs w:val="16"/>
              </w:rPr>
            </w:pPr>
            <w:ins w:id="27" w:author="Bharadwaj Cheruvu" w:date="2025-01-30T15:59:00Z" w16du:dateUtc="2025-01-30T10:29:00Z">
              <w:r>
                <w:rPr>
                  <w:sz w:val="16"/>
                  <w:szCs w:val="16"/>
                </w:rPr>
                <w:lastRenderedPageBreak/>
                <w:t>21.20</w:t>
              </w:r>
            </w:ins>
          </w:p>
        </w:tc>
        <w:tc>
          <w:tcPr>
            <w:tcW w:w="3370" w:type="dxa"/>
            <w:tcBorders>
              <w:top w:val="single" w:sz="4" w:space="0" w:color="auto"/>
              <w:left w:val="single" w:sz="4" w:space="0" w:color="auto"/>
              <w:bottom w:val="single" w:sz="4" w:space="0" w:color="auto"/>
              <w:right w:val="single" w:sz="4" w:space="0" w:color="auto"/>
            </w:tcBorders>
          </w:tcPr>
          <w:p w14:paraId="0B9D4737" w14:textId="72ABF83B" w:rsidR="00AB35A4" w:rsidRPr="0099312E" w:rsidRDefault="00AB35A4" w:rsidP="00AB35A4">
            <w:pPr>
              <w:pStyle w:val="TAL"/>
              <w:rPr>
                <w:ins w:id="28" w:author="Bharadwaj Cheruvu" w:date="2025-01-30T15:59:00Z" w16du:dateUtc="2025-01-30T10:29:00Z"/>
                <w:sz w:val="16"/>
                <w:szCs w:val="16"/>
              </w:rPr>
            </w:pPr>
            <w:ins w:id="29" w:author="Bharadwaj Cheruvu" w:date="2025-01-30T16:02:00Z" w16du:dateUtc="2025-01-30T10:32:00Z">
              <w:r w:rsidRPr="00AB35A4">
                <w:rPr>
                  <w:sz w:val="16"/>
                  <w:szCs w:val="16"/>
                </w:rPr>
                <w:t>eCall only mode / Automatic initiation / Emergency registration / Abnormal case / IM CN sends a 600 (Busy Everywhere)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2BC1BF28" w14:textId="25E47FE0" w:rsidR="00AB35A4" w:rsidRPr="0099312E" w:rsidRDefault="00AB35A4" w:rsidP="00AB35A4">
            <w:pPr>
              <w:pStyle w:val="TAC"/>
              <w:rPr>
                <w:ins w:id="30" w:author="Bharadwaj Cheruvu" w:date="2025-01-30T15:59:00Z" w16du:dateUtc="2025-01-30T10:29:00Z"/>
                <w:sz w:val="16"/>
                <w:szCs w:val="16"/>
              </w:rPr>
            </w:pPr>
            <w:ins w:id="31" w:author="Bharadwaj Cheruvu" w:date="2025-01-30T16:02:00Z" w16du:dateUtc="2025-01-30T10:32: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42CF2185" w14:textId="4AA2238C" w:rsidR="00AB35A4" w:rsidRPr="0099312E" w:rsidRDefault="00AB35A4" w:rsidP="00AB35A4">
            <w:pPr>
              <w:pStyle w:val="TAC"/>
              <w:rPr>
                <w:ins w:id="32" w:author="Bharadwaj Cheruvu" w:date="2025-01-30T15:59:00Z" w16du:dateUtc="2025-01-30T10:29:00Z"/>
                <w:sz w:val="16"/>
                <w:szCs w:val="16"/>
              </w:rPr>
            </w:pPr>
            <w:proofErr w:type="spellStart"/>
            <w:ins w:id="33" w:author="Bharadwaj Cheruvu" w:date="2025-01-30T16:02:00Z" w16du:dateUtc="2025-01-30T10:32:00Z">
              <w:r>
                <w:rPr>
                  <w:sz w:val="16"/>
                  <w:szCs w:val="16"/>
                </w:rPr>
                <w:t>Cyyy</w:t>
              </w:r>
            </w:ins>
            <w:proofErr w:type="spellEnd"/>
          </w:p>
        </w:tc>
        <w:tc>
          <w:tcPr>
            <w:tcW w:w="2978" w:type="dxa"/>
            <w:tcBorders>
              <w:top w:val="single" w:sz="4" w:space="0" w:color="auto"/>
              <w:left w:val="single" w:sz="4" w:space="0" w:color="auto"/>
              <w:bottom w:val="single" w:sz="4" w:space="0" w:color="auto"/>
              <w:right w:val="single" w:sz="4" w:space="0" w:color="auto"/>
            </w:tcBorders>
          </w:tcPr>
          <w:p w14:paraId="1F45C9CE" w14:textId="29CE8728" w:rsidR="00AB35A4" w:rsidRPr="0099312E" w:rsidRDefault="00AB35A4" w:rsidP="00AB35A4">
            <w:pPr>
              <w:pStyle w:val="TAL"/>
              <w:keepNext w:val="0"/>
              <w:keepLines w:val="0"/>
              <w:rPr>
                <w:ins w:id="34" w:author="Bharadwaj Cheruvu" w:date="2025-01-30T15:59:00Z" w16du:dateUtc="2025-01-30T10:29:00Z"/>
                <w:sz w:val="16"/>
                <w:szCs w:val="16"/>
              </w:rPr>
            </w:pPr>
            <w:ins w:id="35" w:author="Bharadwaj Cheruvu" w:date="2025-01-30T16:03:00Z" w16du:dateUtc="2025-01-30T10:33:00Z">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 xml:space="preserve">Automatic type of eCall </w:t>
              </w:r>
              <w:r>
                <w:rPr>
                  <w:sz w:val="16"/>
                  <w:szCs w:val="16"/>
                </w:rPr>
                <w:t xml:space="preserve">and </w:t>
              </w:r>
              <w:r w:rsidRPr="005B7E18">
                <w:rPr>
                  <w:sz w:val="16"/>
                  <w:szCs w:val="16"/>
                </w:rPr>
                <w:t>subjected to national regulations in CEN EN 17184:2024 [100] for IMS eCall over EPS</w:t>
              </w:r>
              <w:r w:rsidRPr="0099312E">
                <w:rPr>
                  <w:sz w:val="16"/>
                  <w:szCs w:val="16"/>
                </w:rPr>
                <w:t xml:space="preserve"> (NOTE 7)</w:t>
              </w:r>
            </w:ins>
          </w:p>
        </w:tc>
      </w:tr>
      <w:tr w:rsidR="00A619D5" w:rsidRPr="0099312E" w14:paraId="0DFE6FA3" w14:textId="77777777" w:rsidTr="00E30C18">
        <w:trPr>
          <w:cantSplit/>
          <w:ins w:id="36"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07DE0ED7" w14:textId="4B3C02AD" w:rsidR="00A619D5" w:rsidRPr="0099312E" w:rsidRDefault="00A619D5" w:rsidP="00A619D5">
            <w:pPr>
              <w:pStyle w:val="TAL"/>
              <w:rPr>
                <w:ins w:id="37" w:author="Bharadwaj Cheruvu" w:date="2025-01-30T15:59:00Z" w16du:dateUtc="2025-01-30T10:29:00Z"/>
                <w:sz w:val="16"/>
                <w:szCs w:val="16"/>
              </w:rPr>
            </w:pPr>
            <w:ins w:id="38" w:author="Bharadwaj Cheruvu" w:date="2025-01-30T15:59:00Z" w16du:dateUtc="2025-01-30T10:29:00Z">
              <w:r>
                <w:rPr>
                  <w:sz w:val="16"/>
                  <w:szCs w:val="16"/>
                </w:rPr>
                <w:t>21.21</w:t>
              </w:r>
            </w:ins>
          </w:p>
        </w:tc>
        <w:tc>
          <w:tcPr>
            <w:tcW w:w="3370" w:type="dxa"/>
            <w:tcBorders>
              <w:top w:val="single" w:sz="4" w:space="0" w:color="auto"/>
              <w:left w:val="single" w:sz="4" w:space="0" w:color="auto"/>
              <w:bottom w:val="single" w:sz="4" w:space="0" w:color="auto"/>
              <w:right w:val="single" w:sz="4" w:space="0" w:color="auto"/>
            </w:tcBorders>
          </w:tcPr>
          <w:p w14:paraId="6CEBF7EA" w14:textId="080945A9" w:rsidR="00A619D5" w:rsidRPr="0099312E" w:rsidRDefault="00A619D5" w:rsidP="00A619D5">
            <w:pPr>
              <w:pStyle w:val="TAL"/>
              <w:rPr>
                <w:ins w:id="39" w:author="Bharadwaj Cheruvu" w:date="2025-01-30T15:59:00Z" w16du:dateUtc="2025-01-30T10:29:00Z"/>
                <w:sz w:val="16"/>
                <w:szCs w:val="16"/>
              </w:rPr>
            </w:pPr>
            <w:ins w:id="40" w:author="Bharadwaj Cheruvu" w:date="2025-01-30T16:03:00Z" w16du:dateUtc="2025-01-30T10:33:00Z">
              <w:r w:rsidRPr="00A619D5">
                <w:rPr>
                  <w:sz w:val="16"/>
                  <w:szCs w:val="16"/>
                </w:rPr>
                <w:t>eCall only mode / Manual initiation / Emergency registration / Abnormal case / IM CN sends a 603 (Decline) with positive ACK / Successful MSD</w:t>
              </w:r>
            </w:ins>
          </w:p>
        </w:tc>
        <w:tc>
          <w:tcPr>
            <w:tcW w:w="993" w:type="dxa"/>
            <w:tcBorders>
              <w:top w:val="single" w:sz="4" w:space="0" w:color="auto"/>
              <w:left w:val="single" w:sz="4" w:space="0" w:color="auto"/>
              <w:bottom w:val="single" w:sz="4" w:space="0" w:color="auto"/>
              <w:right w:val="single" w:sz="4" w:space="0" w:color="auto"/>
            </w:tcBorders>
          </w:tcPr>
          <w:p w14:paraId="3392B37C" w14:textId="2C779657" w:rsidR="00A619D5" w:rsidRPr="0099312E" w:rsidRDefault="00A619D5" w:rsidP="00A619D5">
            <w:pPr>
              <w:pStyle w:val="TAC"/>
              <w:rPr>
                <w:ins w:id="41" w:author="Bharadwaj Cheruvu" w:date="2025-01-30T15:59:00Z" w16du:dateUtc="2025-01-30T10:29:00Z"/>
                <w:sz w:val="16"/>
                <w:szCs w:val="16"/>
              </w:rPr>
            </w:pPr>
            <w:ins w:id="42" w:author="Bharadwaj Cheruvu" w:date="2025-01-30T16:03:00Z" w16du:dateUtc="2025-01-30T10:33: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1DFC700B" w14:textId="02CF48DF" w:rsidR="00A619D5" w:rsidRPr="0099312E" w:rsidRDefault="00A619D5" w:rsidP="00A619D5">
            <w:pPr>
              <w:pStyle w:val="TAC"/>
              <w:rPr>
                <w:ins w:id="43" w:author="Bharadwaj Cheruvu" w:date="2025-01-30T15:59:00Z" w16du:dateUtc="2025-01-30T10:29:00Z"/>
                <w:sz w:val="16"/>
                <w:szCs w:val="16"/>
              </w:rPr>
            </w:pPr>
            <w:proofErr w:type="spellStart"/>
            <w:ins w:id="44" w:author="Bharadwaj Cheruvu" w:date="2025-01-30T16:03:00Z" w16du:dateUtc="2025-01-30T10:33:00Z">
              <w:r>
                <w:rPr>
                  <w:sz w:val="16"/>
                  <w:szCs w:val="16"/>
                </w:rPr>
                <w:t>Cxxx</w:t>
              </w:r>
            </w:ins>
            <w:proofErr w:type="spellEnd"/>
          </w:p>
        </w:tc>
        <w:tc>
          <w:tcPr>
            <w:tcW w:w="2978" w:type="dxa"/>
            <w:tcBorders>
              <w:top w:val="single" w:sz="4" w:space="0" w:color="auto"/>
              <w:left w:val="single" w:sz="4" w:space="0" w:color="auto"/>
              <w:bottom w:val="single" w:sz="4" w:space="0" w:color="auto"/>
              <w:right w:val="single" w:sz="4" w:space="0" w:color="auto"/>
            </w:tcBorders>
          </w:tcPr>
          <w:p w14:paraId="78632139" w14:textId="652B4E81" w:rsidR="00A619D5" w:rsidRPr="0099312E" w:rsidRDefault="00A619D5" w:rsidP="00A619D5">
            <w:pPr>
              <w:pStyle w:val="TAL"/>
              <w:keepNext w:val="0"/>
              <w:keepLines w:val="0"/>
              <w:rPr>
                <w:ins w:id="45" w:author="Bharadwaj Cheruvu" w:date="2025-01-30T15:59:00Z" w16du:dateUtc="2025-01-30T10:29:00Z"/>
                <w:sz w:val="16"/>
                <w:szCs w:val="16"/>
              </w:rPr>
            </w:pPr>
            <w:ins w:id="46" w:author="Bharadwaj Cheruvu" w:date="2025-01-30T16:03:00Z" w16du:dateUtc="2025-01-30T10:33:00Z">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w:t>
              </w:r>
              <w:r>
                <w:rPr>
                  <w:sz w:val="16"/>
                  <w:szCs w:val="16"/>
                </w:rPr>
                <w:t xml:space="preserve"> and </w:t>
              </w:r>
              <w:r w:rsidRPr="005B7E18">
                <w:rPr>
                  <w:sz w:val="16"/>
                  <w:szCs w:val="16"/>
                </w:rPr>
                <w:t>subjected to national regulations in CEN EN 17184:2024 [100] for IMS eCall over EPS</w:t>
              </w:r>
              <w:r w:rsidRPr="0099312E">
                <w:rPr>
                  <w:sz w:val="16"/>
                  <w:szCs w:val="16"/>
                </w:rPr>
                <w:t xml:space="preserve"> (NOTE 7)</w:t>
              </w:r>
            </w:ins>
          </w:p>
        </w:tc>
      </w:tr>
      <w:tr w:rsidR="006C3F9A" w:rsidRPr="0099312E" w14:paraId="48BE9DA6" w14:textId="77777777" w:rsidTr="00E30C18">
        <w:trPr>
          <w:cantSplit/>
          <w:ins w:id="47"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49F32272" w14:textId="265980C1" w:rsidR="006C3F9A" w:rsidRPr="0099312E" w:rsidRDefault="006C3F9A" w:rsidP="006C3F9A">
            <w:pPr>
              <w:pStyle w:val="TAL"/>
              <w:rPr>
                <w:ins w:id="48" w:author="Bharadwaj Cheruvu" w:date="2025-01-30T15:59:00Z" w16du:dateUtc="2025-01-30T10:29:00Z"/>
                <w:sz w:val="16"/>
                <w:szCs w:val="16"/>
              </w:rPr>
            </w:pPr>
            <w:ins w:id="49" w:author="Bharadwaj Cheruvu" w:date="2025-01-30T15:59:00Z" w16du:dateUtc="2025-01-30T10:29:00Z">
              <w:r>
                <w:rPr>
                  <w:sz w:val="16"/>
                  <w:szCs w:val="16"/>
                </w:rPr>
                <w:t>21</w:t>
              </w:r>
            </w:ins>
            <w:ins w:id="50" w:author="Bharadwaj Cheruvu" w:date="2025-01-30T16:00:00Z" w16du:dateUtc="2025-01-30T10:30:00Z">
              <w:r>
                <w:rPr>
                  <w:sz w:val="16"/>
                  <w:szCs w:val="16"/>
                </w:rPr>
                <w:t>.22</w:t>
              </w:r>
            </w:ins>
          </w:p>
        </w:tc>
        <w:tc>
          <w:tcPr>
            <w:tcW w:w="3370" w:type="dxa"/>
            <w:tcBorders>
              <w:top w:val="single" w:sz="4" w:space="0" w:color="auto"/>
              <w:left w:val="single" w:sz="4" w:space="0" w:color="auto"/>
              <w:bottom w:val="single" w:sz="4" w:space="0" w:color="auto"/>
              <w:right w:val="single" w:sz="4" w:space="0" w:color="auto"/>
            </w:tcBorders>
          </w:tcPr>
          <w:p w14:paraId="0F7D4FB3" w14:textId="7F7C345B" w:rsidR="006C3F9A" w:rsidRPr="0099312E" w:rsidRDefault="006C3F9A" w:rsidP="006C3F9A">
            <w:pPr>
              <w:pStyle w:val="TAL"/>
              <w:rPr>
                <w:ins w:id="51" w:author="Bharadwaj Cheruvu" w:date="2025-01-30T15:59:00Z" w16du:dateUtc="2025-01-30T10:29:00Z"/>
                <w:sz w:val="16"/>
                <w:szCs w:val="16"/>
              </w:rPr>
            </w:pPr>
            <w:ins w:id="52" w:author="Bharadwaj Cheruvu" w:date="2025-01-30T16:09:00Z" w16du:dateUtc="2025-01-30T10:39:00Z">
              <w:r w:rsidRPr="006C3F9A">
                <w:rPr>
                  <w:sz w:val="16"/>
                  <w:szCs w:val="16"/>
                </w:rPr>
                <w:t>eCall over IMS / Manual initiation / Normal registration / Emergency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5567492A" w14:textId="182ACDCF" w:rsidR="006C3F9A" w:rsidRPr="0099312E" w:rsidRDefault="006C3F9A" w:rsidP="006C3F9A">
            <w:pPr>
              <w:pStyle w:val="TAC"/>
              <w:rPr>
                <w:ins w:id="53" w:author="Bharadwaj Cheruvu" w:date="2025-01-30T15:59:00Z" w16du:dateUtc="2025-01-30T10:29:00Z"/>
                <w:sz w:val="16"/>
                <w:szCs w:val="16"/>
              </w:rPr>
            </w:pPr>
            <w:ins w:id="54" w:author="Bharadwaj Cheruvu" w:date="2025-01-30T16:10:00Z" w16du:dateUtc="2025-01-30T10:40: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766EA081" w14:textId="221036F1" w:rsidR="006C3F9A" w:rsidRPr="0099312E" w:rsidRDefault="006C3F9A" w:rsidP="006C3F9A">
            <w:pPr>
              <w:pStyle w:val="TAC"/>
              <w:rPr>
                <w:ins w:id="55" w:author="Bharadwaj Cheruvu" w:date="2025-01-30T15:59:00Z" w16du:dateUtc="2025-01-30T10:29:00Z"/>
                <w:sz w:val="16"/>
                <w:szCs w:val="16"/>
              </w:rPr>
            </w:pPr>
            <w:proofErr w:type="spellStart"/>
            <w:ins w:id="56" w:author="Bharadwaj Cheruvu" w:date="2025-01-30T16:10:00Z" w16du:dateUtc="2025-01-30T10:40:00Z">
              <w:r>
                <w:rPr>
                  <w:sz w:val="16"/>
                  <w:szCs w:val="16"/>
                </w:rPr>
                <w:t>Czzz</w:t>
              </w:r>
            </w:ins>
            <w:proofErr w:type="spellEnd"/>
          </w:p>
        </w:tc>
        <w:tc>
          <w:tcPr>
            <w:tcW w:w="2978" w:type="dxa"/>
            <w:tcBorders>
              <w:top w:val="single" w:sz="4" w:space="0" w:color="auto"/>
              <w:left w:val="single" w:sz="4" w:space="0" w:color="auto"/>
              <w:bottom w:val="single" w:sz="4" w:space="0" w:color="auto"/>
              <w:right w:val="single" w:sz="4" w:space="0" w:color="auto"/>
            </w:tcBorders>
          </w:tcPr>
          <w:p w14:paraId="0D106350" w14:textId="68286F58" w:rsidR="006C3F9A" w:rsidRPr="0099312E" w:rsidRDefault="006C3F9A" w:rsidP="006C3F9A">
            <w:pPr>
              <w:pStyle w:val="TAL"/>
              <w:keepNext w:val="0"/>
              <w:keepLines w:val="0"/>
              <w:rPr>
                <w:ins w:id="57" w:author="Bharadwaj Cheruvu" w:date="2025-01-30T15:59:00Z" w16du:dateUtc="2025-01-30T10:29:00Z"/>
                <w:sz w:val="16"/>
                <w:szCs w:val="16"/>
              </w:rPr>
            </w:pPr>
            <w:ins w:id="58" w:author="Bharadwaj Cheruvu" w:date="2025-01-30T16:09:00Z" w16du:dateUtc="2025-01-30T10:39:00Z">
              <w:r w:rsidRPr="006C3F9A">
                <w:rPr>
                  <w:sz w:val="16"/>
                  <w:szCs w:val="16"/>
                </w:rPr>
                <w:t xml:space="preserve">UE supports IMS eCall type of emergency services over EPS and Manual type of eCall </w:t>
              </w:r>
            </w:ins>
            <w:ins w:id="59" w:author="Bharadwaj Cheruvu" w:date="2025-01-30T16:10:00Z" w16du:dateUtc="2025-01-30T10:40:00Z">
              <w:r w:rsidRPr="006C3F9A">
                <w:rPr>
                  <w:sz w:val="16"/>
                  <w:szCs w:val="16"/>
                </w:rPr>
                <w:t>and subjected to national regulations in CEN EN 17184:2024 [100] for IMS eCall over EPS (NOTE 7)</w:t>
              </w:r>
            </w:ins>
          </w:p>
        </w:tc>
      </w:tr>
      <w:tr w:rsidR="00890DB0" w:rsidRPr="0099312E" w14:paraId="12AE3AB3" w14:textId="77777777" w:rsidTr="00E30C18">
        <w:trPr>
          <w:cantSplit/>
          <w:ins w:id="60"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3CD66A22" w14:textId="7628C5B0" w:rsidR="00890DB0" w:rsidRPr="0099312E" w:rsidRDefault="00890DB0" w:rsidP="00890DB0">
            <w:pPr>
              <w:pStyle w:val="TAL"/>
              <w:rPr>
                <w:ins w:id="61" w:author="Bharadwaj Cheruvu" w:date="2025-01-30T15:59:00Z" w16du:dateUtc="2025-01-30T10:29:00Z"/>
                <w:sz w:val="16"/>
                <w:szCs w:val="16"/>
              </w:rPr>
            </w:pPr>
            <w:ins w:id="62" w:author="Bharadwaj Cheruvu" w:date="2025-01-30T16:00:00Z" w16du:dateUtc="2025-01-30T10:30:00Z">
              <w:r>
                <w:rPr>
                  <w:sz w:val="16"/>
                  <w:szCs w:val="16"/>
                </w:rPr>
                <w:t>21.23</w:t>
              </w:r>
            </w:ins>
          </w:p>
        </w:tc>
        <w:tc>
          <w:tcPr>
            <w:tcW w:w="3370" w:type="dxa"/>
            <w:tcBorders>
              <w:top w:val="single" w:sz="4" w:space="0" w:color="auto"/>
              <w:left w:val="single" w:sz="4" w:space="0" w:color="auto"/>
              <w:bottom w:val="single" w:sz="4" w:space="0" w:color="auto"/>
              <w:right w:val="single" w:sz="4" w:space="0" w:color="auto"/>
            </w:tcBorders>
          </w:tcPr>
          <w:p w14:paraId="08B26C7A" w14:textId="3A9128DE" w:rsidR="00890DB0" w:rsidRPr="0099312E" w:rsidRDefault="00890DB0" w:rsidP="00890DB0">
            <w:pPr>
              <w:pStyle w:val="TAL"/>
              <w:rPr>
                <w:ins w:id="63" w:author="Bharadwaj Cheruvu" w:date="2025-01-30T15:59:00Z" w16du:dateUtc="2025-01-30T10:29:00Z"/>
                <w:sz w:val="16"/>
                <w:szCs w:val="16"/>
              </w:rPr>
            </w:pPr>
            <w:ins w:id="64" w:author="Bharadwaj Cheruvu" w:date="2025-01-30T16:13:00Z" w16du:dateUtc="2025-01-30T10:43:00Z">
              <w:r w:rsidRPr="00890DB0">
                <w:rPr>
                  <w:sz w:val="16"/>
                  <w:szCs w:val="16"/>
                </w:rPr>
                <w:t>eCall over IMS / Automatic initiation / Normal registration / Emergency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3FF83ACB" w14:textId="72308F0D" w:rsidR="00890DB0" w:rsidRPr="0099312E" w:rsidRDefault="00890DB0" w:rsidP="00890DB0">
            <w:pPr>
              <w:pStyle w:val="TAC"/>
              <w:rPr>
                <w:ins w:id="65" w:author="Bharadwaj Cheruvu" w:date="2025-01-30T15:59:00Z" w16du:dateUtc="2025-01-30T10:29:00Z"/>
                <w:sz w:val="16"/>
                <w:szCs w:val="16"/>
              </w:rPr>
            </w:pPr>
            <w:ins w:id="66" w:author="Bharadwaj Cheruvu" w:date="2025-01-30T16:14:00Z" w16du:dateUtc="2025-01-30T10:44: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30F4599C" w14:textId="576AFDB0" w:rsidR="00890DB0" w:rsidRPr="0099312E" w:rsidRDefault="00890DB0" w:rsidP="00890DB0">
            <w:pPr>
              <w:pStyle w:val="TAC"/>
              <w:rPr>
                <w:ins w:id="67" w:author="Bharadwaj Cheruvu" w:date="2025-01-30T15:59:00Z" w16du:dateUtc="2025-01-30T10:29:00Z"/>
                <w:sz w:val="16"/>
                <w:szCs w:val="16"/>
              </w:rPr>
            </w:pPr>
            <w:proofErr w:type="spellStart"/>
            <w:ins w:id="68" w:author="Bharadwaj Cheruvu" w:date="2025-01-30T16:14:00Z" w16du:dateUtc="2025-01-30T10:44:00Z">
              <w:r>
                <w:rPr>
                  <w:sz w:val="16"/>
                  <w:szCs w:val="16"/>
                </w:rPr>
                <w:t>Caaa</w:t>
              </w:r>
            </w:ins>
            <w:proofErr w:type="spellEnd"/>
          </w:p>
        </w:tc>
        <w:tc>
          <w:tcPr>
            <w:tcW w:w="2978" w:type="dxa"/>
            <w:tcBorders>
              <w:top w:val="single" w:sz="4" w:space="0" w:color="auto"/>
              <w:left w:val="single" w:sz="4" w:space="0" w:color="auto"/>
              <w:bottom w:val="single" w:sz="4" w:space="0" w:color="auto"/>
              <w:right w:val="single" w:sz="4" w:space="0" w:color="auto"/>
            </w:tcBorders>
          </w:tcPr>
          <w:p w14:paraId="291E83AD" w14:textId="7595AA65" w:rsidR="00890DB0" w:rsidRPr="0099312E" w:rsidRDefault="00890DB0" w:rsidP="00890DB0">
            <w:pPr>
              <w:pStyle w:val="TAL"/>
              <w:keepNext w:val="0"/>
              <w:keepLines w:val="0"/>
              <w:rPr>
                <w:ins w:id="69" w:author="Bharadwaj Cheruvu" w:date="2025-01-30T15:59:00Z" w16du:dateUtc="2025-01-30T10:29:00Z"/>
                <w:sz w:val="16"/>
                <w:szCs w:val="16"/>
              </w:rPr>
            </w:pPr>
            <w:ins w:id="70" w:author="Bharadwaj Cheruvu" w:date="2025-01-30T16:14:00Z" w16du:dateUtc="2025-01-30T10:44:00Z">
              <w:r w:rsidRPr="00890DB0">
                <w:rPr>
                  <w:sz w:val="16"/>
                  <w:szCs w:val="16"/>
                </w:rPr>
                <w:t>UE supports IMS eCall type of emergency services over EPS and Automatic type of eCall</w:t>
              </w:r>
              <w:r>
                <w:rPr>
                  <w:sz w:val="16"/>
                  <w:szCs w:val="16"/>
                </w:rPr>
                <w:t xml:space="preserve"> </w:t>
              </w:r>
              <w:r w:rsidRPr="006C3F9A">
                <w:rPr>
                  <w:sz w:val="16"/>
                  <w:szCs w:val="16"/>
                </w:rPr>
                <w:t>and subjected to national regulations in CEN EN 17184:2024 [100] for IMS eCall over EPS</w:t>
              </w:r>
              <w:r w:rsidRPr="00890DB0">
                <w:rPr>
                  <w:sz w:val="16"/>
                  <w:szCs w:val="16"/>
                </w:rPr>
                <w:t xml:space="preserve"> (NOTE 7)</w:t>
              </w:r>
            </w:ins>
          </w:p>
        </w:tc>
      </w:tr>
      <w:tr w:rsidR="00974B47" w:rsidRPr="0099312E" w14:paraId="48582CC5" w14:textId="77777777" w:rsidTr="00E30C18">
        <w:trPr>
          <w:cantSplit/>
          <w:ins w:id="71" w:author="Bharadwaj Cheruvu" w:date="2025-01-30T15:59:00Z"/>
        </w:trPr>
        <w:tc>
          <w:tcPr>
            <w:tcW w:w="1134" w:type="dxa"/>
            <w:tcBorders>
              <w:top w:val="single" w:sz="4" w:space="0" w:color="auto"/>
              <w:left w:val="single" w:sz="4" w:space="0" w:color="auto"/>
              <w:bottom w:val="single" w:sz="4" w:space="0" w:color="auto"/>
              <w:right w:val="single" w:sz="4" w:space="0" w:color="auto"/>
            </w:tcBorders>
          </w:tcPr>
          <w:p w14:paraId="29EFDB26" w14:textId="278E92FF" w:rsidR="00974B47" w:rsidRPr="0099312E" w:rsidRDefault="00974B47" w:rsidP="00974B47">
            <w:pPr>
              <w:pStyle w:val="TAL"/>
              <w:rPr>
                <w:ins w:id="72" w:author="Bharadwaj Cheruvu" w:date="2025-01-30T15:59:00Z" w16du:dateUtc="2025-01-30T10:29:00Z"/>
                <w:sz w:val="16"/>
                <w:szCs w:val="16"/>
              </w:rPr>
            </w:pPr>
            <w:ins w:id="73" w:author="Bharadwaj Cheruvu" w:date="2025-01-30T16:00:00Z" w16du:dateUtc="2025-01-30T10:30:00Z">
              <w:r>
                <w:rPr>
                  <w:sz w:val="16"/>
                  <w:szCs w:val="16"/>
                </w:rPr>
                <w:t>21.24</w:t>
              </w:r>
            </w:ins>
          </w:p>
        </w:tc>
        <w:tc>
          <w:tcPr>
            <w:tcW w:w="3370" w:type="dxa"/>
            <w:tcBorders>
              <w:top w:val="single" w:sz="4" w:space="0" w:color="auto"/>
              <w:left w:val="single" w:sz="4" w:space="0" w:color="auto"/>
              <w:bottom w:val="single" w:sz="4" w:space="0" w:color="auto"/>
              <w:right w:val="single" w:sz="4" w:space="0" w:color="auto"/>
            </w:tcBorders>
          </w:tcPr>
          <w:p w14:paraId="71B706DC" w14:textId="436F8888" w:rsidR="00974B47" w:rsidRPr="0099312E" w:rsidRDefault="00974B47" w:rsidP="00974B47">
            <w:pPr>
              <w:pStyle w:val="TAL"/>
              <w:rPr>
                <w:ins w:id="74" w:author="Bharadwaj Cheruvu" w:date="2025-01-30T15:59:00Z" w16du:dateUtc="2025-01-30T10:29:00Z"/>
                <w:sz w:val="16"/>
                <w:szCs w:val="16"/>
              </w:rPr>
            </w:pPr>
            <w:ins w:id="75" w:author="Bharadwaj Cheruvu" w:date="2025-01-30T16:15:00Z" w16du:dateUtc="2025-01-30T10:45:00Z">
              <w:r w:rsidRPr="00974B47">
                <w:rPr>
                  <w:sz w:val="16"/>
                  <w:szCs w:val="16"/>
                </w:rPr>
                <w:t>Test eCall over IMS / Normal registration / 200 OK with NACK</w:t>
              </w:r>
            </w:ins>
          </w:p>
        </w:tc>
        <w:tc>
          <w:tcPr>
            <w:tcW w:w="993" w:type="dxa"/>
            <w:tcBorders>
              <w:top w:val="single" w:sz="4" w:space="0" w:color="auto"/>
              <w:left w:val="single" w:sz="4" w:space="0" w:color="auto"/>
              <w:bottom w:val="single" w:sz="4" w:space="0" w:color="auto"/>
              <w:right w:val="single" w:sz="4" w:space="0" w:color="auto"/>
            </w:tcBorders>
          </w:tcPr>
          <w:p w14:paraId="158F1FC2" w14:textId="772E28DA" w:rsidR="00974B47" w:rsidRPr="0099312E" w:rsidRDefault="00974B47" w:rsidP="00974B47">
            <w:pPr>
              <w:pStyle w:val="TAC"/>
              <w:rPr>
                <w:ins w:id="76" w:author="Bharadwaj Cheruvu" w:date="2025-01-30T15:59:00Z" w16du:dateUtc="2025-01-30T10:29:00Z"/>
                <w:sz w:val="16"/>
                <w:szCs w:val="16"/>
              </w:rPr>
            </w:pPr>
            <w:ins w:id="77" w:author="Bharadwaj Cheruvu" w:date="2025-01-30T16:15:00Z" w16du:dateUtc="2025-01-30T10:45: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2EC21671" w14:textId="5DB45B28" w:rsidR="00974B47" w:rsidRPr="0099312E" w:rsidRDefault="00974B47" w:rsidP="00974B47">
            <w:pPr>
              <w:pStyle w:val="TAC"/>
              <w:rPr>
                <w:ins w:id="78" w:author="Bharadwaj Cheruvu" w:date="2025-01-30T15:59:00Z" w16du:dateUtc="2025-01-30T10:29:00Z"/>
                <w:sz w:val="16"/>
                <w:szCs w:val="16"/>
              </w:rPr>
            </w:pPr>
            <w:proofErr w:type="spellStart"/>
            <w:ins w:id="79" w:author="Bharadwaj Cheruvu" w:date="2025-01-30T16:15:00Z" w16du:dateUtc="2025-01-30T10:45:00Z">
              <w:r>
                <w:rPr>
                  <w:sz w:val="16"/>
                  <w:szCs w:val="16"/>
                </w:rPr>
                <w:t>C</w:t>
              </w:r>
            </w:ins>
            <w:ins w:id="80" w:author="Bharadwaj Cheruvu" w:date="2025-01-30T16:16:00Z" w16du:dateUtc="2025-01-30T10:46:00Z">
              <w:r>
                <w:rPr>
                  <w:sz w:val="16"/>
                  <w:szCs w:val="16"/>
                </w:rPr>
                <w:t>bbb</w:t>
              </w:r>
            </w:ins>
            <w:proofErr w:type="spellEnd"/>
          </w:p>
        </w:tc>
        <w:tc>
          <w:tcPr>
            <w:tcW w:w="2978" w:type="dxa"/>
            <w:tcBorders>
              <w:top w:val="single" w:sz="4" w:space="0" w:color="auto"/>
              <w:left w:val="single" w:sz="4" w:space="0" w:color="auto"/>
              <w:bottom w:val="single" w:sz="4" w:space="0" w:color="auto"/>
              <w:right w:val="single" w:sz="4" w:space="0" w:color="auto"/>
            </w:tcBorders>
          </w:tcPr>
          <w:p w14:paraId="66E3B308" w14:textId="6057C30D" w:rsidR="00974B47" w:rsidRPr="0099312E" w:rsidRDefault="00405245" w:rsidP="00974B47">
            <w:pPr>
              <w:pStyle w:val="TAL"/>
              <w:keepNext w:val="0"/>
              <w:keepLines w:val="0"/>
              <w:rPr>
                <w:ins w:id="81" w:author="Bharadwaj Cheruvu" w:date="2025-01-30T15:59:00Z" w16du:dateUtc="2025-01-30T10:29:00Z"/>
                <w:sz w:val="16"/>
                <w:szCs w:val="16"/>
              </w:rPr>
            </w:pPr>
            <w:ins w:id="82" w:author="Bharadwaj Cheruvu" w:date="2025-01-30T16:16:00Z" w16du:dateUtc="2025-01-30T10:46:00Z">
              <w:r>
                <w:rPr>
                  <w:sz w:val="16"/>
                  <w:szCs w:val="16"/>
                </w:rPr>
                <w:t>UE supports</w:t>
              </w:r>
              <w:r w:rsidRPr="00405245">
                <w:rPr>
                  <w:sz w:val="16"/>
                  <w:szCs w:val="16"/>
                </w:rPr>
                <w:t xml:space="preserve"> IMS eCall type of emergency services over EPS and Manual type of eCall initiation and capable of triggering a Test eCall</w:t>
              </w:r>
            </w:ins>
            <w:ins w:id="83" w:author="Bharadwaj Cheruvu" w:date="2025-01-30T16:18:00Z" w16du:dateUtc="2025-01-30T10:48:00Z">
              <w:r w:rsidR="00973D60" w:rsidRPr="006C3F9A">
                <w:rPr>
                  <w:sz w:val="16"/>
                  <w:szCs w:val="16"/>
                </w:rPr>
                <w:t xml:space="preserve"> and subjected to national regulations in CEN EN 17184:2024 [100] for IMS eCall over EPS</w:t>
              </w:r>
              <w:r w:rsidR="00973D60" w:rsidRPr="00890DB0">
                <w:rPr>
                  <w:sz w:val="16"/>
                  <w:szCs w:val="16"/>
                </w:rPr>
                <w:t xml:space="preserve"> (NOTE 7)</w:t>
              </w:r>
            </w:ins>
          </w:p>
        </w:tc>
      </w:tr>
      <w:tr w:rsidR="00A05AA1" w:rsidRPr="0099312E" w14:paraId="100BF92C" w14:textId="77777777" w:rsidTr="00E30C18">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035793E" w14:textId="77777777" w:rsidR="00A05AA1" w:rsidRPr="0099312E" w:rsidRDefault="00A05AA1" w:rsidP="00E30C18">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E791C22" w14:textId="77777777" w:rsidR="00A05AA1" w:rsidRPr="0099312E" w:rsidRDefault="00A05AA1" w:rsidP="00E30C18">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073931AD" w14:textId="77777777" w:rsidR="00A05AA1" w:rsidRPr="0099312E" w:rsidRDefault="00A05AA1" w:rsidP="00E30C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8336DEC" w14:textId="77777777" w:rsidR="00A05AA1" w:rsidRPr="0099312E" w:rsidRDefault="00A05AA1" w:rsidP="00E30C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80CD9CB" w14:textId="77777777" w:rsidR="00A05AA1" w:rsidRPr="0099312E" w:rsidRDefault="00A05AA1" w:rsidP="00E30C18">
            <w:pPr>
              <w:pStyle w:val="TAL"/>
              <w:keepNext w:val="0"/>
              <w:keepLines w:val="0"/>
              <w:rPr>
                <w:sz w:val="16"/>
                <w:szCs w:val="16"/>
              </w:rPr>
            </w:pPr>
          </w:p>
        </w:tc>
      </w:tr>
      <w:tr w:rsidR="00A05AA1" w:rsidRPr="0099312E" w14:paraId="7C62BC01" w14:textId="77777777" w:rsidTr="00E30C18">
        <w:trPr>
          <w:cantSplit/>
        </w:trPr>
        <w:tc>
          <w:tcPr>
            <w:tcW w:w="1134" w:type="dxa"/>
          </w:tcPr>
          <w:p w14:paraId="3662B7D8" w14:textId="77777777" w:rsidR="00A05AA1" w:rsidRPr="0099312E" w:rsidRDefault="00A05AA1" w:rsidP="00E30C18">
            <w:pPr>
              <w:pStyle w:val="TAL"/>
              <w:rPr>
                <w:sz w:val="16"/>
                <w:szCs w:val="16"/>
              </w:rPr>
            </w:pPr>
            <w:r w:rsidRPr="0099312E">
              <w:rPr>
                <w:sz w:val="16"/>
                <w:szCs w:val="16"/>
              </w:rPr>
              <w:t>22.1</w:t>
            </w:r>
          </w:p>
        </w:tc>
        <w:tc>
          <w:tcPr>
            <w:tcW w:w="3370" w:type="dxa"/>
          </w:tcPr>
          <w:p w14:paraId="0433AF6A" w14:textId="77777777" w:rsidR="00A05AA1" w:rsidRPr="0099312E" w:rsidRDefault="00A05AA1" w:rsidP="00E30C18">
            <w:pPr>
              <w:pStyle w:val="TAL"/>
              <w:rPr>
                <w:sz w:val="16"/>
                <w:szCs w:val="16"/>
              </w:rPr>
            </w:pPr>
            <w:r w:rsidRPr="0099312E">
              <w:rPr>
                <w:sz w:val="16"/>
                <w:szCs w:val="16"/>
              </w:rPr>
              <w:t xml:space="preserve">MO Call – UE </w:t>
            </w:r>
            <w:proofErr w:type="gramStart"/>
            <w:r w:rsidRPr="0099312E">
              <w:rPr>
                <w:sz w:val="16"/>
                <w:szCs w:val="16"/>
              </w:rPr>
              <w:t>is able to</w:t>
            </w:r>
            <w:proofErr w:type="gramEnd"/>
            <w:r w:rsidRPr="0099312E">
              <w:rPr>
                <w:sz w:val="16"/>
                <w:szCs w:val="16"/>
              </w:rPr>
              <w:t xml:space="preserve"> refresh the session</w:t>
            </w:r>
          </w:p>
        </w:tc>
        <w:tc>
          <w:tcPr>
            <w:tcW w:w="993" w:type="dxa"/>
          </w:tcPr>
          <w:p w14:paraId="4DDD3618" w14:textId="77777777" w:rsidR="00A05AA1" w:rsidRPr="0099312E" w:rsidRDefault="00A05AA1" w:rsidP="00E30C18">
            <w:pPr>
              <w:pStyle w:val="TAC"/>
              <w:rPr>
                <w:sz w:val="16"/>
                <w:szCs w:val="16"/>
              </w:rPr>
            </w:pPr>
            <w:r w:rsidRPr="0099312E">
              <w:rPr>
                <w:sz w:val="16"/>
                <w:szCs w:val="16"/>
              </w:rPr>
              <w:t>Rel-8</w:t>
            </w:r>
          </w:p>
        </w:tc>
        <w:tc>
          <w:tcPr>
            <w:tcW w:w="1275" w:type="dxa"/>
          </w:tcPr>
          <w:p w14:paraId="3A712696" w14:textId="77777777" w:rsidR="00A05AA1" w:rsidRPr="0099312E" w:rsidRDefault="00A05AA1" w:rsidP="00E30C18">
            <w:pPr>
              <w:pStyle w:val="TAC"/>
              <w:rPr>
                <w:sz w:val="16"/>
                <w:szCs w:val="16"/>
              </w:rPr>
            </w:pPr>
            <w:r w:rsidRPr="0099312E">
              <w:rPr>
                <w:sz w:val="16"/>
                <w:szCs w:val="16"/>
              </w:rPr>
              <w:t>C157</w:t>
            </w:r>
          </w:p>
        </w:tc>
        <w:tc>
          <w:tcPr>
            <w:tcW w:w="2978" w:type="dxa"/>
          </w:tcPr>
          <w:p w14:paraId="21E2299A" w14:textId="77777777" w:rsidR="00A05AA1" w:rsidRPr="0099312E" w:rsidRDefault="00A05AA1" w:rsidP="00E30C18">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bl>
    <w:p w14:paraId="4A6CC4DC" w14:textId="1C94503E" w:rsidR="00A05AA1" w:rsidRDefault="00A05AA1" w:rsidP="00A05AA1">
      <w:pPr>
        <w:pStyle w:val="Normal1"/>
        <w:rPr>
          <w:noProof/>
          <w:sz w:val="28"/>
          <w:szCs w:val="28"/>
        </w:rPr>
      </w:pPr>
      <w:bookmarkStart w:id="84" w:name="_Hlk147147623"/>
      <w:bookmarkStart w:id="85" w:name="_Hlk143642075"/>
      <w:r w:rsidRPr="00B178C5">
        <w:rPr>
          <w:noProof/>
          <w:sz w:val="28"/>
          <w:szCs w:val="28"/>
        </w:rPr>
        <w:t>&lt;</w:t>
      </w:r>
      <w:r>
        <w:rPr>
          <w:noProof/>
          <w:sz w:val="28"/>
          <w:szCs w:val="28"/>
        </w:rPr>
        <w:t>End</w:t>
      </w:r>
      <w:r w:rsidRPr="00B178C5">
        <w:rPr>
          <w:noProof/>
          <w:sz w:val="28"/>
          <w:szCs w:val="28"/>
        </w:rPr>
        <w:t xml:space="preserve"> of modified section&gt;</w:t>
      </w:r>
    </w:p>
    <w:p w14:paraId="408174EB" w14:textId="77777777" w:rsidR="00A05AA1" w:rsidRDefault="00A05AA1" w:rsidP="00A05AA1">
      <w:pPr>
        <w:pStyle w:val="Normal1"/>
        <w:rPr>
          <w:noProof/>
          <w:sz w:val="28"/>
          <w:szCs w:val="28"/>
        </w:rPr>
      </w:pPr>
      <w:r w:rsidRPr="00B178C5">
        <w:rPr>
          <w:noProof/>
          <w:sz w:val="28"/>
          <w:szCs w:val="28"/>
        </w:rPr>
        <w:t>&lt;Start of modified section&gt;</w:t>
      </w:r>
    </w:p>
    <w:p w14:paraId="4D4AD225" w14:textId="77777777" w:rsidR="00A05AA1" w:rsidRDefault="00A05AA1" w:rsidP="00A05AA1">
      <w:pPr>
        <w:pStyle w:val="TH"/>
      </w:pPr>
    </w:p>
    <w:p w14:paraId="43BE06EC" w14:textId="23429B41" w:rsidR="00A05AA1" w:rsidRPr="0099312E" w:rsidRDefault="00A05AA1" w:rsidP="00A05AA1">
      <w:pPr>
        <w:pStyle w:val="TH"/>
      </w:pPr>
      <w:r w:rsidRPr="0099312E">
        <w:t>Table 4.1a: Applicability Conditions for TS 34.229-1 tests</w:t>
      </w:r>
      <w:bookmarkEnd w:id="84"/>
      <w:bookmarkEnd w:id="85"/>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A05AA1" w:rsidRPr="0099312E" w14:paraId="27CED5B4" w14:textId="77777777" w:rsidTr="00E30C18">
        <w:trPr>
          <w:cantSplit/>
        </w:trPr>
        <w:tc>
          <w:tcPr>
            <w:tcW w:w="1134" w:type="dxa"/>
            <w:tcBorders>
              <w:top w:val="single" w:sz="4" w:space="0" w:color="auto"/>
            </w:tcBorders>
          </w:tcPr>
          <w:p w14:paraId="6C1C67F8" w14:textId="77777777" w:rsidR="00A05AA1" w:rsidRPr="0099312E" w:rsidRDefault="00A05AA1" w:rsidP="00E30C18">
            <w:pPr>
              <w:pStyle w:val="TAH"/>
              <w:rPr>
                <w:sz w:val="16"/>
                <w:szCs w:val="16"/>
              </w:rPr>
            </w:pPr>
            <w:r w:rsidRPr="0099312E">
              <w:lastRenderedPageBreak/>
              <w:t>Condition</w:t>
            </w:r>
          </w:p>
        </w:tc>
        <w:tc>
          <w:tcPr>
            <w:tcW w:w="5638" w:type="dxa"/>
            <w:tcBorders>
              <w:top w:val="single" w:sz="4" w:space="0" w:color="auto"/>
            </w:tcBorders>
          </w:tcPr>
          <w:p w14:paraId="18CD85F0" w14:textId="77777777" w:rsidR="00A05AA1" w:rsidRPr="0099312E" w:rsidRDefault="00A05AA1" w:rsidP="00E30C18">
            <w:pPr>
              <w:pStyle w:val="TAH"/>
              <w:rPr>
                <w:sz w:val="16"/>
                <w:szCs w:val="16"/>
              </w:rPr>
            </w:pPr>
            <w:r w:rsidRPr="0099312E">
              <w:t>Test Case Selection Expression</w:t>
            </w:r>
          </w:p>
        </w:tc>
        <w:tc>
          <w:tcPr>
            <w:tcW w:w="2978" w:type="dxa"/>
            <w:tcBorders>
              <w:top w:val="single" w:sz="4" w:space="0" w:color="auto"/>
            </w:tcBorders>
          </w:tcPr>
          <w:p w14:paraId="1F9810F2" w14:textId="77777777" w:rsidR="00A05AA1" w:rsidRPr="0099312E" w:rsidRDefault="00A05AA1" w:rsidP="00E30C18">
            <w:pPr>
              <w:pStyle w:val="TAH"/>
              <w:rPr>
                <w:sz w:val="16"/>
                <w:szCs w:val="16"/>
              </w:rPr>
            </w:pPr>
            <w:r w:rsidRPr="0099312E">
              <w:t>Comment</w:t>
            </w:r>
          </w:p>
        </w:tc>
      </w:tr>
      <w:tr w:rsidR="00A05AA1" w:rsidRPr="0099312E" w14:paraId="42DF02D1" w14:textId="77777777" w:rsidTr="00E30C18">
        <w:trPr>
          <w:cantSplit/>
        </w:trPr>
        <w:tc>
          <w:tcPr>
            <w:tcW w:w="1134" w:type="dxa"/>
            <w:tcBorders>
              <w:top w:val="single" w:sz="4" w:space="0" w:color="auto"/>
            </w:tcBorders>
          </w:tcPr>
          <w:p w14:paraId="44E9204C" w14:textId="77777777" w:rsidR="00A05AA1" w:rsidRPr="0099312E" w:rsidRDefault="00A05AA1" w:rsidP="00E30C18">
            <w:pPr>
              <w:pStyle w:val="TAL"/>
              <w:rPr>
                <w:sz w:val="16"/>
                <w:szCs w:val="16"/>
              </w:rPr>
            </w:pPr>
            <w:r w:rsidRPr="0099312E">
              <w:rPr>
                <w:sz w:val="16"/>
                <w:szCs w:val="16"/>
              </w:rPr>
              <w:t>C00</w:t>
            </w:r>
          </w:p>
        </w:tc>
        <w:tc>
          <w:tcPr>
            <w:tcW w:w="5638" w:type="dxa"/>
            <w:tcBorders>
              <w:top w:val="single" w:sz="4" w:space="0" w:color="auto"/>
            </w:tcBorders>
          </w:tcPr>
          <w:p w14:paraId="3E88EF82" w14:textId="77777777" w:rsidR="00A05AA1" w:rsidRPr="0099312E" w:rsidRDefault="00A05AA1" w:rsidP="00E30C18">
            <w:pPr>
              <w:pStyle w:val="TAL"/>
              <w:rPr>
                <w:sz w:val="16"/>
                <w:szCs w:val="16"/>
              </w:rPr>
            </w:pPr>
            <w:r w:rsidRPr="0099312E">
              <w:rPr>
                <w:sz w:val="16"/>
                <w:szCs w:val="16"/>
              </w:rPr>
              <w:t>Void</w:t>
            </w:r>
          </w:p>
        </w:tc>
        <w:tc>
          <w:tcPr>
            <w:tcW w:w="2978" w:type="dxa"/>
            <w:tcBorders>
              <w:top w:val="single" w:sz="4" w:space="0" w:color="auto"/>
            </w:tcBorders>
          </w:tcPr>
          <w:p w14:paraId="26591749" w14:textId="77777777" w:rsidR="00A05AA1" w:rsidRPr="0099312E" w:rsidRDefault="00A05AA1" w:rsidP="00E30C18">
            <w:pPr>
              <w:pStyle w:val="TAL"/>
              <w:rPr>
                <w:sz w:val="16"/>
                <w:szCs w:val="16"/>
              </w:rPr>
            </w:pPr>
          </w:p>
        </w:tc>
      </w:tr>
      <w:tr w:rsidR="00A05AA1" w:rsidRPr="0099312E" w14:paraId="0A660935" w14:textId="77777777" w:rsidTr="00E30C18">
        <w:trPr>
          <w:cantSplit/>
        </w:trPr>
        <w:tc>
          <w:tcPr>
            <w:tcW w:w="1134" w:type="dxa"/>
            <w:tcBorders>
              <w:top w:val="single" w:sz="4" w:space="0" w:color="auto"/>
            </w:tcBorders>
          </w:tcPr>
          <w:p w14:paraId="007BE7B8" w14:textId="77777777" w:rsidR="00A05AA1" w:rsidRPr="0099312E" w:rsidRDefault="00A05AA1" w:rsidP="00E30C18">
            <w:pPr>
              <w:pStyle w:val="TAL"/>
              <w:rPr>
                <w:sz w:val="16"/>
                <w:szCs w:val="16"/>
              </w:rPr>
            </w:pPr>
            <w:r w:rsidRPr="0099312E">
              <w:rPr>
                <w:sz w:val="16"/>
                <w:szCs w:val="16"/>
              </w:rPr>
              <w:t>C01</w:t>
            </w:r>
          </w:p>
        </w:tc>
        <w:tc>
          <w:tcPr>
            <w:tcW w:w="5638" w:type="dxa"/>
            <w:tcBorders>
              <w:top w:val="single" w:sz="4" w:space="0" w:color="auto"/>
            </w:tcBorders>
          </w:tcPr>
          <w:p w14:paraId="2C751E84" w14:textId="77777777" w:rsidR="00A05AA1" w:rsidRPr="0099312E" w:rsidRDefault="00A05AA1" w:rsidP="00E30C18">
            <w:pPr>
              <w:pStyle w:val="TAL"/>
              <w:rPr>
                <w:sz w:val="16"/>
                <w:szCs w:val="16"/>
              </w:rPr>
            </w:pPr>
            <w:r w:rsidRPr="0099312E">
              <w:rPr>
                <w:sz w:val="16"/>
                <w:szCs w:val="16"/>
              </w:rPr>
              <w:t>Void</w:t>
            </w:r>
          </w:p>
        </w:tc>
        <w:tc>
          <w:tcPr>
            <w:tcW w:w="2978" w:type="dxa"/>
            <w:tcBorders>
              <w:top w:val="single" w:sz="4" w:space="0" w:color="auto"/>
            </w:tcBorders>
          </w:tcPr>
          <w:p w14:paraId="242068ED" w14:textId="77777777" w:rsidR="00A05AA1" w:rsidRPr="0099312E" w:rsidRDefault="00A05AA1" w:rsidP="00E30C18">
            <w:pPr>
              <w:pStyle w:val="TAL"/>
              <w:rPr>
                <w:sz w:val="16"/>
                <w:szCs w:val="16"/>
              </w:rPr>
            </w:pPr>
          </w:p>
        </w:tc>
      </w:tr>
      <w:tr w:rsidR="00A05AA1" w:rsidRPr="0099312E" w14:paraId="7F0A35A9" w14:textId="77777777" w:rsidTr="00E30C18">
        <w:trPr>
          <w:cantSplit/>
        </w:trPr>
        <w:tc>
          <w:tcPr>
            <w:tcW w:w="1134" w:type="dxa"/>
          </w:tcPr>
          <w:p w14:paraId="077BDB76" w14:textId="77777777" w:rsidR="00A05AA1" w:rsidRPr="0099312E" w:rsidRDefault="00A05AA1" w:rsidP="00E30C18">
            <w:pPr>
              <w:pStyle w:val="TAL"/>
              <w:rPr>
                <w:sz w:val="16"/>
                <w:szCs w:val="16"/>
              </w:rPr>
            </w:pPr>
            <w:r w:rsidRPr="0099312E">
              <w:rPr>
                <w:sz w:val="16"/>
                <w:szCs w:val="16"/>
              </w:rPr>
              <w:t>C02</w:t>
            </w:r>
          </w:p>
        </w:tc>
        <w:tc>
          <w:tcPr>
            <w:tcW w:w="5638" w:type="dxa"/>
          </w:tcPr>
          <w:p w14:paraId="359EE53E" w14:textId="77777777" w:rsidR="00A05AA1" w:rsidRPr="0099312E" w:rsidRDefault="00A05AA1" w:rsidP="00E30C18">
            <w:pPr>
              <w:pStyle w:val="TAL"/>
              <w:rPr>
                <w:sz w:val="16"/>
                <w:szCs w:val="16"/>
              </w:rPr>
            </w:pPr>
            <w:r w:rsidRPr="0099312E">
              <w:rPr>
                <w:sz w:val="16"/>
                <w:szCs w:val="16"/>
              </w:rPr>
              <w:t>Void</w:t>
            </w:r>
          </w:p>
        </w:tc>
        <w:tc>
          <w:tcPr>
            <w:tcW w:w="2978" w:type="dxa"/>
          </w:tcPr>
          <w:p w14:paraId="2BCD5387" w14:textId="77777777" w:rsidR="00A05AA1" w:rsidRPr="0099312E" w:rsidRDefault="00A05AA1" w:rsidP="00E30C18">
            <w:pPr>
              <w:pStyle w:val="TAL"/>
              <w:rPr>
                <w:sz w:val="16"/>
                <w:szCs w:val="16"/>
              </w:rPr>
            </w:pPr>
          </w:p>
        </w:tc>
      </w:tr>
      <w:tr w:rsidR="00A05AA1" w:rsidRPr="0099312E" w14:paraId="5B27B69E" w14:textId="77777777" w:rsidTr="00E30C18">
        <w:trPr>
          <w:cantSplit/>
        </w:trPr>
        <w:tc>
          <w:tcPr>
            <w:tcW w:w="1134" w:type="dxa"/>
          </w:tcPr>
          <w:p w14:paraId="45B98982" w14:textId="77777777" w:rsidR="00A05AA1" w:rsidRPr="0099312E" w:rsidRDefault="00A05AA1" w:rsidP="00E30C18">
            <w:pPr>
              <w:pStyle w:val="TAL"/>
              <w:rPr>
                <w:sz w:val="16"/>
                <w:szCs w:val="16"/>
              </w:rPr>
            </w:pPr>
            <w:r w:rsidRPr="0099312E">
              <w:rPr>
                <w:sz w:val="16"/>
                <w:szCs w:val="16"/>
              </w:rPr>
              <w:t>C03</w:t>
            </w:r>
          </w:p>
        </w:tc>
        <w:tc>
          <w:tcPr>
            <w:tcW w:w="5638" w:type="dxa"/>
          </w:tcPr>
          <w:p w14:paraId="79DD1677" w14:textId="77777777" w:rsidR="00A05AA1" w:rsidRPr="0099312E" w:rsidRDefault="00A05AA1" w:rsidP="00E30C18">
            <w:pPr>
              <w:pStyle w:val="TAL"/>
              <w:rPr>
                <w:sz w:val="16"/>
                <w:szCs w:val="16"/>
              </w:rPr>
            </w:pPr>
            <w:r w:rsidRPr="0099312E">
              <w:rPr>
                <w:sz w:val="16"/>
                <w:szCs w:val="16"/>
              </w:rPr>
              <w:t>Void</w:t>
            </w:r>
          </w:p>
        </w:tc>
        <w:tc>
          <w:tcPr>
            <w:tcW w:w="2978" w:type="dxa"/>
          </w:tcPr>
          <w:p w14:paraId="31B3D60E" w14:textId="77777777" w:rsidR="00A05AA1" w:rsidRPr="0099312E" w:rsidRDefault="00A05AA1" w:rsidP="00E30C18">
            <w:pPr>
              <w:pStyle w:val="TAL"/>
              <w:rPr>
                <w:sz w:val="16"/>
                <w:szCs w:val="16"/>
              </w:rPr>
            </w:pPr>
          </w:p>
        </w:tc>
      </w:tr>
      <w:tr w:rsidR="00A05AA1" w:rsidRPr="0099312E" w14:paraId="47CB0B3B" w14:textId="77777777" w:rsidTr="00E30C18">
        <w:trPr>
          <w:cantSplit/>
        </w:trPr>
        <w:tc>
          <w:tcPr>
            <w:tcW w:w="1134" w:type="dxa"/>
          </w:tcPr>
          <w:p w14:paraId="1D95BBF1" w14:textId="77777777" w:rsidR="00A05AA1" w:rsidRPr="0099312E" w:rsidRDefault="00A05AA1" w:rsidP="00E30C18">
            <w:pPr>
              <w:pStyle w:val="TAL"/>
              <w:rPr>
                <w:sz w:val="16"/>
                <w:szCs w:val="16"/>
              </w:rPr>
            </w:pPr>
            <w:r w:rsidRPr="0099312E">
              <w:rPr>
                <w:sz w:val="16"/>
                <w:szCs w:val="16"/>
              </w:rPr>
              <w:t>C04</w:t>
            </w:r>
          </w:p>
        </w:tc>
        <w:tc>
          <w:tcPr>
            <w:tcW w:w="5638" w:type="dxa"/>
          </w:tcPr>
          <w:p w14:paraId="1457DFA6" w14:textId="77777777" w:rsidR="00A05AA1" w:rsidRPr="0099312E" w:rsidRDefault="00A05AA1" w:rsidP="00E30C18">
            <w:pPr>
              <w:pStyle w:val="TAL"/>
              <w:rPr>
                <w:sz w:val="16"/>
                <w:szCs w:val="16"/>
              </w:rPr>
            </w:pPr>
            <w:r w:rsidRPr="0099312E">
              <w:rPr>
                <w:sz w:val="16"/>
                <w:szCs w:val="16"/>
              </w:rPr>
              <w:t>IF A.12/4 THEN R ELSE N/A</w:t>
            </w:r>
          </w:p>
        </w:tc>
        <w:tc>
          <w:tcPr>
            <w:tcW w:w="2978" w:type="dxa"/>
          </w:tcPr>
          <w:p w14:paraId="0A2BA7A5" w14:textId="77777777" w:rsidR="00A05AA1" w:rsidRPr="0099312E" w:rsidRDefault="00A05AA1" w:rsidP="00E30C18">
            <w:pPr>
              <w:pStyle w:val="TAL"/>
              <w:rPr>
                <w:sz w:val="16"/>
                <w:szCs w:val="16"/>
              </w:rPr>
            </w:pPr>
            <w:r w:rsidRPr="0099312E">
              <w:rPr>
                <w:sz w:val="16"/>
                <w:szCs w:val="16"/>
              </w:rPr>
              <w:t>Dedicated PDP Context</w:t>
            </w:r>
          </w:p>
        </w:tc>
      </w:tr>
      <w:tr w:rsidR="00A05AA1" w:rsidRPr="0099312E" w14:paraId="30423A1D" w14:textId="77777777" w:rsidTr="00E30C18">
        <w:trPr>
          <w:cantSplit/>
        </w:trPr>
        <w:tc>
          <w:tcPr>
            <w:tcW w:w="1134" w:type="dxa"/>
          </w:tcPr>
          <w:p w14:paraId="537AA94E" w14:textId="423D98EC" w:rsidR="00A05AA1" w:rsidRPr="00B86991" w:rsidRDefault="00B86991" w:rsidP="00E30C18">
            <w:pPr>
              <w:pStyle w:val="TAL"/>
              <w:rPr>
                <w:b/>
                <w:bCs/>
                <w:sz w:val="16"/>
                <w:szCs w:val="16"/>
              </w:rPr>
            </w:pPr>
            <w:r w:rsidRPr="00B86991">
              <w:rPr>
                <w:b/>
                <w:bCs/>
                <w:color w:val="00B0F0"/>
                <w:sz w:val="16"/>
                <w:szCs w:val="16"/>
              </w:rPr>
              <w:t>…</w:t>
            </w:r>
          </w:p>
        </w:tc>
        <w:tc>
          <w:tcPr>
            <w:tcW w:w="5638" w:type="dxa"/>
          </w:tcPr>
          <w:p w14:paraId="23BDEB22" w14:textId="349F6392" w:rsidR="00A05AA1" w:rsidRPr="0099312E" w:rsidRDefault="00A05AA1" w:rsidP="00E30C18">
            <w:pPr>
              <w:pStyle w:val="TAL"/>
              <w:rPr>
                <w:sz w:val="16"/>
                <w:szCs w:val="16"/>
              </w:rPr>
            </w:pPr>
          </w:p>
        </w:tc>
        <w:tc>
          <w:tcPr>
            <w:tcW w:w="2978" w:type="dxa"/>
          </w:tcPr>
          <w:p w14:paraId="47F22A01" w14:textId="059B5F30" w:rsidR="00A05AA1" w:rsidRPr="0099312E" w:rsidRDefault="00A05AA1" w:rsidP="00E30C18">
            <w:pPr>
              <w:pStyle w:val="TAL"/>
              <w:rPr>
                <w:sz w:val="16"/>
                <w:szCs w:val="16"/>
              </w:rPr>
            </w:pPr>
          </w:p>
        </w:tc>
      </w:tr>
      <w:tr w:rsidR="00A05AA1" w:rsidRPr="0099312E" w14:paraId="3AF1A27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1828B2D"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28220A3A"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3CEF147C"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A05AA1" w:rsidRPr="0099312E" w14:paraId="68E8713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2F2FC75"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1ECC020D"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137775A2"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A05AA1" w:rsidRPr="0099312E" w14:paraId="456E377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84C08A6"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57F48E96" w14:textId="1C668B1C"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ins w:id="86" w:author="Bharadwaj Cheruvu" w:date="2025-01-30T16:06:00Z" w16du:dateUtc="2025-01-30T10:36:00Z">
              <w:r w:rsidR="00295770">
                <w:rPr>
                  <w:rFonts w:ascii="Arial" w:eastAsia="MS Mincho" w:hAnsi="Arial"/>
                  <w:sz w:val="16"/>
                  <w:szCs w:val="16"/>
                  <w:lang w:eastAsia="ja-JP"/>
                </w:rPr>
                <w:t xml:space="preserve"> AND NOT </w:t>
              </w:r>
              <w:r w:rsidR="00B86991">
                <w:rPr>
                  <w:rFonts w:ascii="Arial" w:eastAsia="MS Mincho" w:hAnsi="Arial"/>
                  <w:sz w:val="16"/>
                  <w:szCs w:val="16"/>
                  <w:lang w:eastAsia="ja-JP"/>
                </w:rPr>
                <w:t>A.12/67</w:t>
              </w:r>
            </w:ins>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5C0EF8DE" w14:textId="1A47AEBC"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ins w:id="87" w:author="Bharadwaj Cheruvu" w:date="2025-01-30T16:05:00Z" w16du:dateUtc="2025-01-30T10:35:00Z">
              <w:r w:rsidR="00EC41E5">
                <w:rPr>
                  <w:rFonts w:ascii="Arial" w:eastAsia="MS Mincho" w:hAnsi="Arial"/>
                  <w:sz w:val="16"/>
                  <w:szCs w:val="16"/>
                </w:rPr>
                <w:t xml:space="preserve"> and not </w:t>
              </w:r>
              <w:r w:rsidR="00EC41E5" w:rsidRPr="00EC41E5">
                <w:rPr>
                  <w:rFonts w:ascii="Arial" w:eastAsia="MS Mincho" w:hAnsi="Arial"/>
                  <w:sz w:val="16"/>
                  <w:szCs w:val="16"/>
                </w:rPr>
                <w:t>subjected to national regulations in CEN EN 17184:2024 [100] for IMS eCall over EPS</w:t>
              </w:r>
            </w:ins>
          </w:p>
        </w:tc>
      </w:tr>
      <w:tr w:rsidR="00A05AA1" w:rsidRPr="0099312E" w14:paraId="4386058C"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30528967"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696DFE98" w14:textId="3EAE627C"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ins w:id="88" w:author="Bharadwaj Cheruvu" w:date="2025-01-30T16:07:00Z" w16du:dateUtc="2025-01-30T10:37:00Z">
              <w:r w:rsidR="00B86991">
                <w:rPr>
                  <w:rFonts w:ascii="Arial" w:eastAsia="MS Mincho" w:hAnsi="Arial"/>
                  <w:sz w:val="16"/>
                  <w:szCs w:val="16"/>
                  <w:lang w:eastAsia="ja-JP"/>
                </w:rPr>
                <w:t xml:space="preserve"> AND NOT A.12/67</w:t>
              </w:r>
            </w:ins>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3BCD06AE" w14:textId="49BF9F0C"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ins w:id="89" w:author="Bharadwaj Cheruvu" w:date="2025-01-30T16:05:00Z" w16du:dateUtc="2025-01-30T10:35:00Z">
              <w:r w:rsidR="00F4538E">
                <w:rPr>
                  <w:rFonts w:ascii="Arial" w:eastAsia="MS Mincho" w:hAnsi="Arial"/>
                  <w:sz w:val="16"/>
                  <w:szCs w:val="16"/>
                </w:rPr>
                <w:t xml:space="preserve"> and not </w:t>
              </w:r>
              <w:r w:rsidR="00F4538E" w:rsidRPr="00F4538E">
                <w:rPr>
                  <w:rFonts w:ascii="Arial" w:eastAsia="MS Mincho" w:hAnsi="Arial"/>
                  <w:sz w:val="16"/>
                  <w:szCs w:val="16"/>
                </w:rPr>
                <w:t>subjected to national regulations in CEN EN 17184:2024 [100] for IMS eCall over EPS</w:t>
              </w:r>
            </w:ins>
          </w:p>
        </w:tc>
      </w:tr>
      <w:tr w:rsidR="00A05AA1" w:rsidRPr="0099312E" w:rsidDel="00F950DA" w14:paraId="67812C68"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78F9884"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2ADAAC76"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21700AA" w14:textId="77777777" w:rsidR="00A05AA1" w:rsidRPr="0099312E" w:rsidDel="00F950DA"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A05AA1" w:rsidRPr="0099312E" w14:paraId="36941FA0"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19189E4"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763D030"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B368B8B"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A05AA1" w:rsidRPr="0099312E" w14:paraId="7656B71F"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6B8E0594"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4278F168"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34D1F953"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A05AA1" w:rsidRPr="0099312E" w14:paraId="090F6216"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77BC1585"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059299DD"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4256137"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A05AA1" w:rsidRPr="0099312E" w14:paraId="796DF474"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E329712"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65DA6667"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6976798" w14:textId="77777777" w:rsidR="00A05AA1" w:rsidRPr="0099312E" w:rsidRDefault="00A05AA1" w:rsidP="00E30C1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A05AA1" w:rsidRPr="0099312E" w14:paraId="41C3989A"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A47F5DD" w14:textId="27C37A4D" w:rsidR="00A05AA1" w:rsidRPr="00B86991" w:rsidRDefault="00B86991" w:rsidP="00E30C18">
            <w:pPr>
              <w:keepNext/>
              <w:keepLines/>
              <w:spacing w:after="0"/>
              <w:rPr>
                <w:rFonts w:ascii="Arial" w:eastAsia="MS Mincho" w:hAnsi="Arial"/>
                <w:b/>
                <w:bCs/>
                <w:sz w:val="16"/>
                <w:szCs w:val="16"/>
                <w:lang w:eastAsia="ja-JP"/>
              </w:rPr>
            </w:pPr>
            <w:r w:rsidRPr="00B86991">
              <w:rPr>
                <w:rFonts w:ascii="Arial" w:eastAsia="MS Mincho" w:hAnsi="Arial"/>
                <w:b/>
                <w:bCs/>
                <w:color w:val="00B0F0"/>
                <w:sz w:val="16"/>
                <w:szCs w:val="16"/>
                <w:lang w:eastAsia="ja-JP"/>
              </w:rPr>
              <w:t>…</w:t>
            </w:r>
          </w:p>
        </w:tc>
        <w:tc>
          <w:tcPr>
            <w:tcW w:w="5638" w:type="dxa"/>
            <w:tcBorders>
              <w:top w:val="single" w:sz="4" w:space="0" w:color="auto"/>
              <w:left w:val="single" w:sz="4" w:space="0" w:color="auto"/>
              <w:bottom w:val="single" w:sz="4" w:space="0" w:color="auto"/>
              <w:right w:val="single" w:sz="4" w:space="0" w:color="auto"/>
            </w:tcBorders>
          </w:tcPr>
          <w:p w14:paraId="05AFCC2C" w14:textId="763669D8" w:rsidR="00A05AA1" w:rsidRPr="0099312E" w:rsidRDefault="00A05AA1" w:rsidP="00E30C18">
            <w:pPr>
              <w:keepNext/>
              <w:keepLines/>
              <w:spacing w:after="0"/>
              <w:rPr>
                <w:rFonts w:ascii="Arial" w:eastAsia="MS Mincho" w:hAnsi="Arial"/>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44385FE4" w14:textId="23F7D86C" w:rsidR="00A05AA1" w:rsidRPr="0099312E" w:rsidRDefault="00A05AA1" w:rsidP="00E30C18">
            <w:pPr>
              <w:keepNext/>
              <w:keepLines/>
              <w:spacing w:after="0"/>
              <w:rPr>
                <w:rFonts w:ascii="Arial" w:eastAsia="MS Mincho" w:hAnsi="Arial"/>
                <w:sz w:val="16"/>
                <w:szCs w:val="16"/>
                <w:lang w:eastAsia="ja-JP"/>
              </w:rPr>
            </w:pPr>
          </w:p>
        </w:tc>
      </w:tr>
      <w:tr w:rsidR="00A05AA1" w:rsidRPr="0099312E" w14:paraId="66C7F992"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01BF27FB" w14:textId="77777777" w:rsidR="00A05AA1" w:rsidRPr="0099312E" w:rsidRDefault="00A05AA1" w:rsidP="00E30C1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1D6D8075" w14:textId="77777777" w:rsidR="00A05AA1" w:rsidRPr="0099312E" w:rsidRDefault="00A05AA1" w:rsidP="00E30C1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CE5CBCC" w14:textId="77777777" w:rsidR="00A05AA1" w:rsidRPr="0099312E" w:rsidRDefault="00A05AA1" w:rsidP="00E30C1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A05AA1" w:rsidRPr="0099312E" w14:paraId="22DCBBEB" w14:textId="77777777" w:rsidTr="00E30C18">
        <w:trPr>
          <w:cantSplit/>
        </w:trPr>
        <w:tc>
          <w:tcPr>
            <w:tcW w:w="1134" w:type="dxa"/>
            <w:tcBorders>
              <w:top w:val="single" w:sz="4" w:space="0" w:color="auto"/>
              <w:left w:val="single" w:sz="4" w:space="0" w:color="auto"/>
              <w:bottom w:val="single" w:sz="4" w:space="0" w:color="auto"/>
              <w:right w:val="single" w:sz="4" w:space="0" w:color="auto"/>
            </w:tcBorders>
          </w:tcPr>
          <w:p w14:paraId="20BE332D" w14:textId="77777777" w:rsidR="00A05AA1" w:rsidRPr="0099312E" w:rsidRDefault="00A05AA1" w:rsidP="00E30C18">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3BBE16B8" w14:textId="77777777" w:rsidR="00A05AA1" w:rsidRPr="0099312E" w:rsidRDefault="00A05AA1" w:rsidP="00E30C18">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067A74BA" w14:textId="77777777" w:rsidR="00A05AA1" w:rsidRPr="0099312E" w:rsidRDefault="00A05AA1" w:rsidP="00E30C18">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B86991" w:rsidRPr="0099312E" w14:paraId="209868DB" w14:textId="77777777" w:rsidTr="00E30C18">
        <w:trPr>
          <w:cantSplit/>
          <w:ins w:id="90" w:author="Bharadwaj Cheruvu" w:date="2025-01-30T16:07:00Z"/>
        </w:trPr>
        <w:tc>
          <w:tcPr>
            <w:tcW w:w="1134" w:type="dxa"/>
            <w:tcBorders>
              <w:top w:val="single" w:sz="4" w:space="0" w:color="auto"/>
              <w:left w:val="single" w:sz="4" w:space="0" w:color="auto"/>
              <w:bottom w:val="single" w:sz="4" w:space="0" w:color="auto"/>
              <w:right w:val="single" w:sz="4" w:space="0" w:color="auto"/>
            </w:tcBorders>
          </w:tcPr>
          <w:p w14:paraId="1BDE7110" w14:textId="4EA8EA2A" w:rsidR="00B86991" w:rsidRDefault="00B86991" w:rsidP="00E30C18">
            <w:pPr>
              <w:keepNext/>
              <w:keepLines/>
              <w:spacing w:after="0"/>
              <w:rPr>
                <w:ins w:id="91" w:author="Bharadwaj Cheruvu" w:date="2025-01-30T16:07:00Z" w16du:dateUtc="2025-01-30T10:37:00Z"/>
                <w:rFonts w:ascii="Arial" w:hAnsi="Arial"/>
                <w:sz w:val="16"/>
                <w:szCs w:val="16"/>
              </w:rPr>
            </w:pPr>
            <w:proofErr w:type="spellStart"/>
            <w:ins w:id="92" w:author="Bharadwaj Cheruvu" w:date="2025-01-30T16:08:00Z" w16du:dateUtc="2025-01-30T10:38:00Z">
              <w:r>
                <w:rPr>
                  <w:rFonts w:ascii="Arial" w:hAnsi="Arial"/>
                  <w:sz w:val="16"/>
                  <w:szCs w:val="16"/>
                </w:rPr>
                <w:t>Cxxx</w:t>
              </w:r>
            </w:ins>
            <w:proofErr w:type="spellEnd"/>
          </w:p>
        </w:tc>
        <w:tc>
          <w:tcPr>
            <w:tcW w:w="5638" w:type="dxa"/>
            <w:tcBorders>
              <w:top w:val="single" w:sz="4" w:space="0" w:color="auto"/>
              <w:left w:val="single" w:sz="4" w:space="0" w:color="auto"/>
              <w:bottom w:val="single" w:sz="4" w:space="0" w:color="auto"/>
              <w:right w:val="single" w:sz="4" w:space="0" w:color="auto"/>
            </w:tcBorders>
          </w:tcPr>
          <w:p w14:paraId="3FA42A7C" w14:textId="78764C5E" w:rsidR="00B86991" w:rsidRPr="009A4781" w:rsidRDefault="00454B0A" w:rsidP="00E30C18">
            <w:pPr>
              <w:keepNext/>
              <w:keepLines/>
              <w:tabs>
                <w:tab w:val="left" w:pos="486"/>
              </w:tabs>
              <w:spacing w:after="0"/>
              <w:rPr>
                <w:ins w:id="93" w:author="Bharadwaj Cheruvu" w:date="2025-01-30T16:07:00Z" w16du:dateUtc="2025-01-30T10:37:00Z"/>
                <w:rFonts w:ascii="Arial" w:hAnsi="Arial"/>
                <w:sz w:val="16"/>
                <w:szCs w:val="16"/>
              </w:rPr>
            </w:pPr>
            <w:ins w:id="94" w:author="Bharadwaj Cheruvu" w:date="2025-01-30T16:08:00Z" w16du:dateUtc="2025-01-30T10:38:00Z">
              <w:r w:rsidRPr="0099312E">
                <w:rPr>
                  <w:rFonts w:ascii="Arial" w:eastAsia="MS Mincho" w:hAnsi="Arial"/>
                  <w:sz w:val="16"/>
                  <w:szCs w:val="16"/>
                  <w:lang w:eastAsia="ja-JP"/>
                </w:rPr>
                <w:t>IF A.12/55 AND [3] A.10/16</w:t>
              </w:r>
              <w:r>
                <w:rPr>
                  <w:rFonts w:ascii="Arial" w:eastAsia="MS Mincho" w:hAnsi="Arial"/>
                  <w:sz w:val="16"/>
                  <w:szCs w:val="16"/>
                  <w:lang w:eastAsia="ja-JP"/>
                </w:rPr>
                <w:t xml:space="preserve"> AND A.12/67</w:t>
              </w:r>
              <w:r w:rsidRPr="0099312E">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17FEAF51" w14:textId="76E5C359" w:rsidR="00B86991" w:rsidRPr="00131284" w:rsidRDefault="00454B0A" w:rsidP="00E30C18">
            <w:pPr>
              <w:keepNext/>
              <w:keepLines/>
              <w:tabs>
                <w:tab w:val="left" w:pos="486"/>
              </w:tabs>
              <w:spacing w:after="0"/>
              <w:rPr>
                <w:ins w:id="95" w:author="Bharadwaj Cheruvu" w:date="2025-01-30T16:07:00Z" w16du:dateUtc="2025-01-30T10:37:00Z"/>
                <w:rFonts w:ascii="Arial" w:hAnsi="Arial"/>
                <w:sz w:val="16"/>
                <w:szCs w:val="16"/>
              </w:rPr>
            </w:pPr>
            <w:ins w:id="96" w:author="Bharadwaj Cheruvu" w:date="2025-01-30T16:08:00Z" w16du:dateUtc="2025-01-30T10:38:00Z">
              <w:r w:rsidRPr="00454B0A">
                <w:rPr>
                  <w:rFonts w:ascii="Arial" w:hAnsi="Arial"/>
                  <w:sz w:val="16"/>
                  <w:szCs w:val="16"/>
                </w:rPr>
                <w:t>IMS eCall Only type of emergency services over EPS and manual type of call and subjected to national regulations in CEN EN 17184:2024 [100] for IMS eCall over EPS</w:t>
              </w:r>
            </w:ins>
          </w:p>
        </w:tc>
      </w:tr>
      <w:tr w:rsidR="00B86991" w:rsidRPr="0099312E" w14:paraId="2FB113DC" w14:textId="77777777" w:rsidTr="00E30C18">
        <w:trPr>
          <w:cantSplit/>
          <w:ins w:id="97" w:author="Bharadwaj Cheruvu" w:date="2025-01-30T16:07:00Z"/>
        </w:trPr>
        <w:tc>
          <w:tcPr>
            <w:tcW w:w="1134" w:type="dxa"/>
            <w:tcBorders>
              <w:top w:val="single" w:sz="4" w:space="0" w:color="auto"/>
              <w:left w:val="single" w:sz="4" w:space="0" w:color="auto"/>
              <w:bottom w:val="single" w:sz="4" w:space="0" w:color="auto"/>
              <w:right w:val="single" w:sz="4" w:space="0" w:color="auto"/>
            </w:tcBorders>
          </w:tcPr>
          <w:p w14:paraId="6FC20611" w14:textId="3A1363AD" w:rsidR="00B86991" w:rsidRDefault="00B86991" w:rsidP="00E30C18">
            <w:pPr>
              <w:keepNext/>
              <w:keepLines/>
              <w:spacing w:after="0"/>
              <w:rPr>
                <w:ins w:id="98" w:author="Bharadwaj Cheruvu" w:date="2025-01-30T16:07:00Z" w16du:dateUtc="2025-01-30T10:37:00Z"/>
                <w:rFonts w:ascii="Arial" w:hAnsi="Arial"/>
                <w:sz w:val="16"/>
                <w:szCs w:val="16"/>
              </w:rPr>
            </w:pPr>
            <w:proofErr w:type="spellStart"/>
            <w:ins w:id="99" w:author="Bharadwaj Cheruvu" w:date="2025-01-30T16:08:00Z" w16du:dateUtc="2025-01-30T10:38:00Z">
              <w:r>
                <w:rPr>
                  <w:rFonts w:ascii="Arial" w:hAnsi="Arial"/>
                  <w:sz w:val="16"/>
                  <w:szCs w:val="16"/>
                </w:rPr>
                <w:t>Cyyy</w:t>
              </w:r>
            </w:ins>
            <w:proofErr w:type="spellEnd"/>
          </w:p>
        </w:tc>
        <w:tc>
          <w:tcPr>
            <w:tcW w:w="5638" w:type="dxa"/>
            <w:tcBorders>
              <w:top w:val="single" w:sz="4" w:space="0" w:color="auto"/>
              <w:left w:val="single" w:sz="4" w:space="0" w:color="auto"/>
              <w:bottom w:val="single" w:sz="4" w:space="0" w:color="auto"/>
              <w:right w:val="single" w:sz="4" w:space="0" w:color="auto"/>
            </w:tcBorders>
          </w:tcPr>
          <w:p w14:paraId="016FAE2B" w14:textId="0C160C4D" w:rsidR="00B86991" w:rsidRPr="009A4781" w:rsidRDefault="00454B0A" w:rsidP="00E30C18">
            <w:pPr>
              <w:keepNext/>
              <w:keepLines/>
              <w:tabs>
                <w:tab w:val="left" w:pos="486"/>
              </w:tabs>
              <w:spacing w:after="0"/>
              <w:rPr>
                <w:ins w:id="100" w:author="Bharadwaj Cheruvu" w:date="2025-01-30T16:07:00Z" w16du:dateUtc="2025-01-30T10:37:00Z"/>
                <w:rFonts w:ascii="Arial" w:hAnsi="Arial"/>
                <w:sz w:val="16"/>
                <w:szCs w:val="16"/>
              </w:rPr>
            </w:pPr>
            <w:ins w:id="101" w:author="Bharadwaj Cheruvu" w:date="2025-01-30T16:08:00Z" w16du:dateUtc="2025-01-30T10:38:00Z">
              <w:r w:rsidRPr="0099312E">
                <w:rPr>
                  <w:rFonts w:ascii="Arial" w:eastAsia="MS Mincho" w:hAnsi="Arial"/>
                  <w:sz w:val="16"/>
                  <w:szCs w:val="16"/>
                  <w:lang w:eastAsia="ja-JP"/>
                </w:rPr>
                <w:t>IF A.12/55 AND [3] A.10/17</w:t>
              </w:r>
              <w:r>
                <w:rPr>
                  <w:rFonts w:ascii="Arial" w:eastAsia="MS Mincho" w:hAnsi="Arial"/>
                  <w:sz w:val="16"/>
                  <w:szCs w:val="16"/>
                  <w:lang w:eastAsia="ja-JP"/>
                </w:rPr>
                <w:t xml:space="preserve"> AND A.12/67</w:t>
              </w:r>
              <w:r w:rsidRPr="0099312E">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347961FE" w14:textId="41C1D802" w:rsidR="00B86991" w:rsidRPr="00131284" w:rsidRDefault="00454B0A" w:rsidP="00E30C18">
            <w:pPr>
              <w:keepNext/>
              <w:keepLines/>
              <w:tabs>
                <w:tab w:val="left" w:pos="486"/>
              </w:tabs>
              <w:spacing w:after="0"/>
              <w:rPr>
                <w:ins w:id="102" w:author="Bharadwaj Cheruvu" w:date="2025-01-30T16:07:00Z" w16du:dateUtc="2025-01-30T10:37:00Z"/>
                <w:rFonts w:ascii="Arial" w:hAnsi="Arial"/>
                <w:sz w:val="16"/>
                <w:szCs w:val="16"/>
              </w:rPr>
            </w:pPr>
            <w:ins w:id="103" w:author="Bharadwaj Cheruvu" w:date="2025-01-30T16:08:00Z" w16du:dateUtc="2025-01-30T10:38:00Z">
              <w:r w:rsidRPr="00454B0A">
                <w:rPr>
                  <w:rFonts w:ascii="Arial" w:hAnsi="Arial"/>
                  <w:sz w:val="16"/>
                  <w:szCs w:val="16"/>
                </w:rPr>
                <w:t>IMS eCall Only type of emergency services over EPS and Automatic type of eCall and subjected to national regulations in CEN EN 17184:2024 [100] for IMS eCall over EPS</w:t>
              </w:r>
            </w:ins>
          </w:p>
        </w:tc>
      </w:tr>
      <w:tr w:rsidR="006C3F9A" w:rsidRPr="0099312E" w14:paraId="71D273FF" w14:textId="77777777" w:rsidTr="00E30C18">
        <w:trPr>
          <w:cantSplit/>
          <w:ins w:id="104" w:author="Bharadwaj Cheruvu" w:date="2025-01-30T16:10:00Z"/>
        </w:trPr>
        <w:tc>
          <w:tcPr>
            <w:tcW w:w="1134" w:type="dxa"/>
            <w:tcBorders>
              <w:top w:val="single" w:sz="4" w:space="0" w:color="auto"/>
              <w:left w:val="single" w:sz="4" w:space="0" w:color="auto"/>
              <w:bottom w:val="single" w:sz="4" w:space="0" w:color="auto"/>
              <w:right w:val="single" w:sz="4" w:space="0" w:color="auto"/>
            </w:tcBorders>
          </w:tcPr>
          <w:p w14:paraId="385095B9" w14:textId="29236C6A" w:rsidR="006C3F9A" w:rsidRDefault="006C3F9A" w:rsidP="006C3F9A">
            <w:pPr>
              <w:keepNext/>
              <w:keepLines/>
              <w:spacing w:after="0"/>
              <w:rPr>
                <w:ins w:id="105" w:author="Bharadwaj Cheruvu" w:date="2025-01-30T16:10:00Z" w16du:dateUtc="2025-01-30T10:40:00Z"/>
                <w:rFonts w:ascii="Arial" w:hAnsi="Arial"/>
                <w:sz w:val="16"/>
                <w:szCs w:val="16"/>
              </w:rPr>
            </w:pPr>
            <w:proofErr w:type="spellStart"/>
            <w:ins w:id="106" w:author="Bharadwaj Cheruvu" w:date="2025-01-30T16:10:00Z" w16du:dateUtc="2025-01-30T10:40:00Z">
              <w:r w:rsidRPr="0099312E">
                <w:rPr>
                  <w:rFonts w:ascii="Arial" w:eastAsia="MS Mincho" w:hAnsi="Arial"/>
                  <w:sz w:val="16"/>
                  <w:szCs w:val="16"/>
                  <w:lang w:eastAsia="ja-JP"/>
                </w:rPr>
                <w:t>C</w:t>
              </w:r>
              <w:r>
                <w:rPr>
                  <w:rFonts w:ascii="Arial" w:eastAsia="MS Mincho" w:hAnsi="Arial"/>
                  <w:sz w:val="16"/>
                  <w:szCs w:val="16"/>
                  <w:lang w:eastAsia="ja-JP"/>
                </w:rPr>
                <w:t>zzz</w:t>
              </w:r>
              <w:proofErr w:type="spellEnd"/>
            </w:ins>
          </w:p>
        </w:tc>
        <w:tc>
          <w:tcPr>
            <w:tcW w:w="5638" w:type="dxa"/>
            <w:tcBorders>
              <w:top w:val="single" w:sz="4" w:space="0" w:color="auto"/>
              <w:left w:val="single" w:sz="4" w:space="0" w:color="auto"/>
              <w:bottom w:val="single" w:sz="4" w:space="0" w:color="auto"/>
              <w:right w:val="single" w:sz="4" w:space="0" w:color="auto"/>
            </w:tcBorders>
          </w:tcPr>
          <w:p w14:paraId="068CBE94" w14:textId="20939AB0" w:rsidR="006C3F9A" w:rsidRPr="0099312E" w:rsidRDefault="006C3F9A" w:rsidP="006C3F9A">
            <w:pPr>
              <w:keepNext/>
              <w:keepLines/>
              <w:tabs>
                <w:tab w:val="left" w:pos="486"/>
              </w:tabs>
              <w:spacing w:after="0"/>
              <w:rPr>
                <w:ins w:id="107" w:author="Bharadwaj Cheruvu" w:date="2025-01-30T16:10:00Z" w16du:dateUtc="2025-01-30T10:40:00Z"/>
                <w:rFonts w:ascii="Arial" w:eastAsia="MS Mincho" w:hAnsi="Arial"/>
                <w:sz w:val="16"/>
                <w:szCs w:val="16"/>
                <w:lang w:eastAsia="ja-JP"/>
              </w:rPr>
            </w:pPr>
            <w:ins w:id="108" w:author="Bharadwaj Cheruvu" w:date="2025-01-30T16:10:00Z" w16du:dateUtc="2025-01-30T10:40:00Z">
              <w:r w:rsidRPr="0099312E">
                <w:rPr>
                  <w:rFonts w:ascii="Arial" w:eastAsia="MS Mincho" w:hAnsi="Arial"/>
                  <w:sz w:val="16"/>
                  <w:szCs w:val="16"/>
                  <w:lang w:eastAsia="ja-JP"/>
                </w:rPr>
                <w:t>IF A.12/54 AND [3] A.10/16</w:t>
              </w:r>
              <w:r>
                <w:rPr>
                  <w:rFonts w:ascii="Arial" w:eastAsia="MS Mincho" w:hAnsi="Arial"/>
                  <w:sz w:val="16"/>
                  <w:szCs w:val="16"/>
                  <w:lang w:eastAsia="ja-JP"/>
                </w:rPr>
                <w:t xml:space="preserve"> </w:t>
              </w:r>
              <w:r w:rsidRPr="006C3F9A">
                <w:rPr>
                  <w:rFonts w:ascii="Arial" w:eastAsia="MS Mincho" w:hAnsi="Arial"/>
                  <w:sz w:val="16"/>
                  <w:szCs w:val="16"/>
                  <w:lang w:eastAsia="ja-JP"/>
                </w:rPr>
                <w:t xml:space="preserve">AND A.12/67 </w:t>
              </w:r>
              <w:r w:rsidRPr="0099312E">
                <w:rPr>
                  <w:rFonts w:ascii="Arial" w:eastAsia="MS Mincho" w:hAnsi="Arial"/>
                  <w:sz w:val="16"/>
                  <w:szCs w:val="16"/>
                  <w:lang w:eastAsia="ja-JP"/>
                </w:rPr>
                <w:t>THEN R ELSE N/A</w:t>
              </w:r>
            </w:ins>
          </w:p>
        </w:tc>
        <w:tc>
          <w:tcPr>
            <w:tcW w:w="2978" w:type="dxa"/>
            <w:tcBorders>
              <w:top w:val="single" w:sz="4" w:space="0" w:color="auto"/>
              <w:left w:val="single" w:sz="4" w:space="0" w:color="auto"/>
              <w:bottom w:val="single" w:sz="4" w:space="0" w:color="auto"/>
              <w:right w:val="single" w:sz="4" w:space="0" w:color="auto"/>
            </w:tcBorders>
          </w:tcPr>
          <w:p w14:paraId="6077DFD2" w14:textId="6B83CB76" w:rsidR="006C3F9A" w:rsidRPr="00454B0A" w:rsidRDefault="006C3F9A" w:rsidP="006C3F9A">
            <w:pPr>
              <w:keepNext/>
              <w:keepLines/>
              <w:tabs>
                <w:tab w:val="left" w:pos="486"/>
              </w:tabs>
              <w:spacing w:after="0"/>
              <w:rPr>
                <w:ins w:id="109" w:author="Bharadwaj Cheruvu" w:date="2025-01-30T16:10:00Z" w16du:dateUtc="2025-01-30T10:40:00Z"/>
                <w:rFonts w:ascii="Arial" w:hAnsi="Arial"/>
                <w:sz w:val="16"/>
                <w:szCs w:val="16"/>
              </w:rPr>
            </w:pPr>
            <w:ins w:id="110" w:author="Bharadwaj Cheruvu" w:date="2025-01-30T16:10:00Z" w16du:dateUtc="2025-01-30T10:40:00Z">
              <w:r w:rsidRPr="0099312E">
                <w:rPr>
                  <w:rFonts w:ascii="Arial" w:eastAsia="MS Mincho" w:hAnsi="Arial"/>
                  <w:sz w:val="16"/>
                  <w:szCs w:val="16"/>
                </w:rPr>
                <w:t>IMS eCall type of emergency services over EPS and manual type of eCall</w:t>
              </w:r>
            </w:ins>
            <w:ins w:id="111" w:author="Bharadwaj Cheruvu" w:date="2025-01-30T16:11:00Z" w16du:dateUtc="2025-01-30T10:41:00Z">
              <w:r w:rsidR="008E1294">
                <w:rPr>
                  <w:rFonts w:ascii="Arial" w:eastAsia="MS Mincho" w:hAnsi="Arial"/>
                  <w:sz w:val="16"/>
                  <w:szCs w:val="16"/>
                </w:rPr>
                <w:t xml:space="preserve"> </w:t>
              </w:r>
              <w:r w:rsidR="008E1294" w:rsidRPr="008E1294">
                <w:rPr>
                  <w:rFonts w:ascii="Arial" w:eastAsia="MS Mincho" w:hAnsi="Arial"/>
                  <w:sz w:val="16"/>
                  <w:szCs w:val="16"/>
                </w:rPr>
                <w:t>and subjected to national regulations in CEN EN 17184:2024 [100] for IMS eCall over EPS</w:t>
              </w:r>
            </w:ins>
          </w:p>
        </w:tc>
      </w:tr>
      <w:tr w:rsidR="00890DB0" w:rsidRPr="0099312E" w14:paraId="352D2191" w14:textId="77777777" w:rsidTr="00E30C18">
        <w:trPr>
          <w:cantSplit/>
          <w:ins w:id="112" w:author="Bharadwaj Cheruvu" w:date="2025-01-30T16:14:00Z"/>
        </w:trPr>
        <w:tc>
          <w:tcPr>
            <w:tcW w:w="1134" w:type="dxa"/>
            <w:tcBorders>
              <w:top w:val="single" w:sz="4" w:space="0" w:color="auto"/>
              <w:left w:val="single" w:sz="4" w:space="0" w:color="auto"/>
              <w:bottom w:val="single" w:sz="4" w:space="0" w:color="auto"/>
              <w:right w:val="single" w:sz="4" w:space="0" w:color="auto"/>
            </w:tcBorders>
          </w:tcPr>
          <w:p w14:paraId="24A163AE" w14:textId="3BDD443C" w:rsidR="00890DB0" w:rsidRPr="0099312E" w:rsidRDefault="00890DB0" w:rsidP="00890DB0">
            <w:pPr>
              <w:keepNext/>
              <w:keepLines/>
              <w:spacing w:after="0"/>
              <w:rPr>
                <w:ins w:id="113" w:author="Bharadwaj Cheruvu" w:date="2025-01-30T16:14:00Z" w16du:dateUtc="2025-01-30T10:44:00Z"/>
                <w:rFonts w:ascii="Arial" w:eastAsia="MS Mincho" w:hAnsi="Arial"/>
                <w:sz w:val="16"/>
                <w:szCs w:val="16"/>
                <w:lang w:eastAsia="ja-JP"/>
              </w:rPr>
            </w:pPr>
            <w:proofErr w:type="spellStart"/>
            <w:ins w:id="114" w:author="Bharadwaj Cheruvu" w:date="2025-01-30T16:14:00Z" w16du:dateUtc="2025-01-30T10:44:00Z">
              <w:r w:rsidRPr="0099312E">
                <w:rPr>
                  <w:rFonts w:ascii="Arial" w:eastAsia="MS Mincho" w:hAnsi="Arial"/>
                  <w:sz w:val="16"/>
                  <w:szCs w:val="16"/>
                  <w:lang w:eastAsia="ja-JP"/>
                </w:rPr>
                <w:t>C</w:t>
              </w:r>
            </w:ins>
            <w:ins w:id="115" w:author="Bharadwaj Cheruvu" w:date="2025-01-30T16:15:00Z" w16du:dateUtc="2025-01-30T10:45:00Z">
              <w:r>
                <w:rPr>
                  <w:rFonts w:ascii="Arial" w:eastAsia="MS Mincho" w:hAnsi="Arial"/>
                  <w:sz w:val="16"/>
                  <w:szCs w:val="16"/>
                  <w:lang w:eastAsia="ja-JP"/>
                </w:rPr>
                <w:t>aaa</w:t>
              </w:r>
            </w:ins>
            <w:proofErr w:type="spellEnd"/>
          </w:p>
        </w:tc>
        <w:tc>
          <w:tcPr>
            <w:tcW w:w="5638" w:type="dxa"/>
            <w:tcBorders>
              <w:top w:val="single" w:sz="4" w:space="0" w:color="auto"/>
              <w:left w:val="single" w:sz="4" w:space="0" w:color="auto"/>
              <w:bottom w:val="single" w:sz="4" w:space="0" w:color="auto"/>
              <w:right w:val="single" w:sz="4" w:space="0" w:color="auto"/>
            </w:tcBorders>
          </w:tcPr>
          <w:p w14:paraId="5E79C4E1" w14:textId="3E69960B" w:rsidR="00890DB0" w:rsidRPr="0099312E" w:rsidRDefault="00890DB0" w:rsidP="00890DB0">
            <w:pPr>
              <w:keepNext/>
              <w:keepLines/>
              <w:tabs>
                <w:tab w:val="left" w:pos="486"/>
              </w:tabs>
              <w:spacing w:after="0"/>
              <w:rPr>
                <w:ins w:id="116" w:author="Bharadwaj Cheruvu" w:date="2025-01-30T16:14:00Z" w16du:dateUtc="2025-01-30T10:44:00Z"/>
                <w:rFonts w:ascii="Arial" w:eastAsia="MS Mincho" w:hAnsi="Arial"/>
                <w:sz w:val="16"/>
                <w:szCs w:val="16"/>
                <w:lang w:eastAsia="ja-JP"/>
              </w:rPr>
            </w:pPr>
            <w:ins w:id="117" w:author="Bharadwaj Cheruvu" w:date="2025-01-30T16:14:00Z" w16du:dateUtc="2025-01-30T10:44:00Z">
              <w:r w:rsidRPr="0099312E">
                <w:rPr>
                  <w:rFonts w:ascii="Arial" w:eastAsia="MS Mincho" w:hAnsi="Arial"/>
                  <w:sz w:val="16"/>
                  <w:szCs w:val="16"/>
                  <w:lang w:eastAsia="ja-JP"/>
                </w:rPr>
                <w:t>IF A.12/54 AND [3] A.10/17</w:t>
              </w:r>
            </w:ins>
            <w:ins w:id="118" w:author="Bharadwaj Cheruvu" w:date="2025-01-30T16:15:00Z" w16du:dateUtc="2025-01-30T10:45:00Z">
              <w:r>
                <w:rPr>
                  <w:rFonts w:ascii="Arial" w:eastAsia="MS Mincho" w:hAnsi="Arial"/>
                  <w:sz w:val="16"/>
                  <w:szCs w:val="16"/>
                  <w:lang w:eastAsia="ja-JP"/>
                </w:rPr>
                <w:t xml:space="preserve"> </w:t>
              </w:r>
              <w:r w:rsidRPr="006C3F9A">
                <w:rPr>
                  <w:rFonts w:ascii="Arial" w:eastAsia="MS Mincho" w:hAnsi="Arial"/>
                  <w:sz w:val="16"/>
                  <w:szCs w:val="16"/>
                  <w:lang w:eastAsia="ja-JP"/>
                </w:rPr>
                <w:t xml:space="preserve">AND A.12/67 </w:t>
              </w:r>
            </w:ins>
            <w:ins w:id="119" w:author="Bharadwaj Cheruvu" w:date="2025-01-30T16:14:00Z" w16du:dateUtc="2025-01-30T10:44:00Z">
              <w:r w:rsidRPr="0099312E">
                <w:rPr>
                  <w:rFonts w:ascii="Arial" w:eastAsia="MS Mincho" w:hAnsi="Arial"/>
                  <w:sz w:val="16"/>
                  <w:szCs w:val="16"/>
                  <w:lang w:eastAsia="ja-JP"/>
                </w:rPr>
                <w:t>THEN R ELSE N/A</w:t>
              </w:r>
            </w:ins>
          </w:p>
        </w:tc>
        <w:tc>
          <w:tcPr>
            <w:tcW w:w="2978" w:type="dxa"/>
            <w:tcBorders>
              <w:top w:val="single" w:sz="4" w:space="0" w:color="auto"/>
              <w:left w:val="single" w:sz="4" w:space="0" w:color="auto"/>
              <w:bottom w:val="single" w:sz="4" w:space="0" w:color="auto"/>
              <w:right w:val="single" w:sz="4" w:space="0" w:color="auto"/>
            </w:tcBorders>
          </w:tcPr>
          <w:p w14:paraId="0082CE33" w14:textId="3594BBB2" w:rsidR="00890DB0" w:rsidRPr="0099312E" w:rsidRDefault="00890DB0" w:rsidP="00890DB0">
            <w:pPr>
              <w:keepNext/>
              <w:keepLines/>
              <w:tabs>
                <w:tab w:val="left" w:pos="486"/>
              </w:tabs>
              <w:spacing w:after="0"/>
              <w:rPr>
                <w:ins w:id="120" w:author="Bharadwaj Cheruvu" w:date="2025-01-30T16:14:00Z" w16du:dateUtc="2025-01-30T10:44:00Z"/>
                <w:rFonts w:ascii="Arial" w:eastAsia="MS Mincho" w:hAnsi="Arial"/>
                <w:sz w:val="16"/>
                <w:szCs w:val="16"/>
              </w:rPr>
            </w:pPr>
            <w:ins w:id="121" w:author="Bharadwaj Cheruvu" w:date="2025-01-30T16:14:00Z" w16du:dateUtc="2025-01-30T10:44:00Z">
              <w:r w:rsidRPr="0099312E">
                <w:rPr>
                  <w:rFonts w:ascii="Arial" w:eastAsia="MS Mincho" w:hAnsi="Arial"/>
                  <w:sz w:val="16"/>
                  <w:szCs w:val="16"/>
                </w:rPr>
                <w:t>IMS eCall type of emergency services over EPS and automatic type of eCall</w:t>
              </w:r>
            </w:ins>
            <w:ins w:id="122" w:author="Bharadwaj Cheruvu" w:date="2025-01-30T16:15:00Z" w16du:dateUtc="2025-01-30T10:45:00Z">
              <w:r>
                <w:rPr>
                  <w:rFonts w:ascii="Arial" w:eastAsia="MS Mincho" w:hAnsi="Arial"/>
                  <w:sz w:val="16"/>
                  <w:szCs w:val="16"/>
                </w:rPr>
                <w:t xml:space="preserve"> </w:t>
              </w:r>
              <w:r w:rsidRPr="00890DB0">
                <w:rPr>
                  <w:rFonts w:ascii="Arial" w:eastAsia="MS Mincho" w:hAnsi="Arial"/>
                  <w:sz w:val="16"/>
                  <w:szCs w:val="16"/>
                </w:rPr>
                <w:t>and subjected to national regulations in CEN EN 17184:2024 [100] for IMS eCall over EPS</w:t>
              </w:r>
            </w:ins>
          </w:p>
        </w:tc>
      </w:tr>
      <w:tr w:rsidR="00890DB0" w:rsidRPr="0099312E" w14:paraId="35779605" w14:textId="77777777" w:rsidTr="00E30C18">
        <w:trPr>
          <w:cantSplit/>
          <w:ins w:id="123" w:author="Bharadwaj Cheruvu" w:date="2025-01-30T16:15:00Z"/>
        </w:trPr>
        <w:tc>
          <w:tcPr>
            <w:tcW w:w="1134" w:type="dxa"/>
            <w:tcBorders>
              <w:top w:val="single" w:sz="4" w:space="0" w:color="auto"/>
              <w:left w:val="single" w:sz="4" w:space="0" w:color="auto"/>
              <w:bottom w:val="single" w:sz="4" w:space="0" w:color="auto"/>
              <w:right w:val="single" w:sz="4" w:space="0" w:color="auto"/>
            </w:tcBorders>
          </w:tcPr>
          <w:p w14:paraId="63752A6C" w14:textId="4B7E41B1" w:rsidR="00890DB0" w:rsidRPr="0099312E" w:rsidRDefault="00973D60" w:rsidP="00890DB0">
            <w:pPr>
              <w:keepNext/>
              <w:keepLines/>
              <w:spacing w:after="0"/>
              <w:rPr>
                <w:ins w:id="124" w:author="Bharadwaj Cheruvu" w:date="2025-01-30T16:15:00Z" w16du:dateUtc="2025-01-30T10:45:00Z"/>
                <w:rFonts w:ascii="Arial" w:eastAsia="MS Mincho" w:hAnsi="Arial"/>
                <w:sz w:val="16"/>
                <w:szCs w:val="16"/>
                <w:lang w:eastAsia="ja-JP"/>
              </w:rPr>
            </w:pPr>
            <w:proofErr w:type="spellStart"/>
            <w:ins w:id="125" w:author="Bharadwaj Cheruvu" w:date="2025-01-30T16:18:00Z" w16du:dateUtc="2025-01-30T10:48:00Z">
              <w:r>
                <w:rPr>
                  <w:rFonts w:ascii="Arial" w:eastAsia="MS Mincho" w:hAnsi="Arial"/>
                  <w:sz w:val="16"/>
                  <w:szCs w:val="16"/>
                  <w:lang w:eastAsia="ja-JP"/>
                </w:rPr>
                <w:t>Cbbb</w:t>
              </w:r>
            </w:ins>
            <w:proofErr w:type="spellEnd"/>
          </w:p>
        </w:tc>
        <w:tc>
          <w:tcPr>
            <w:tcW w:w="5638" w:type="dxa"/>
            <w:tcBorders>
              <w:top w:val="single" w:sz="4" w:space="0" w:color="auto"/>
              <w:left w:val="single" w:sz="4" w:space="0" w:color="auto"/>
              <w:bottom w:val="single" w:sz="4" w:space="0" w:color="auto"/>
              <w:right w:val="single" w:sz="4" w:space="0" w:color="auto"/>
            </w:tcBorders>
          </w:tcPr>
          <w:p w14:paraId="20E95E1B" w14:textId="44FA9954" w:rsidR="00890DB0" w:rsidRPr="0099312E" w:rsidRDefault="00973D60" w:rsidP="00890DB0">
            <w:pPr>
              <w:keepNext/>
              <w:keepLines/>
              <w:tabs>
                <w:tab w:val="left" w:pos="486"/>
              </w:tabs>
              <w:spacing w:after="0"/>
              <w:rPr>
                <w:ins w:id="126" w:author="Bharadwaj Cheruvu" w:date="2025-01-30T16:15:00Z" w16du:dateUtc="2025-01-30T10:45:00Z"/>
                <w:rFonts w:ascii="Arial" w:eastAsia="MS Mincho" w:hAnsi="Arial"/>
                <w:sz w:val="16"/>
                <w:szCs w:val="16"/>
                <w:lang w:eastAsia="ja-JP"/>
              </w:rPr>
            </w:pPr>
            <w:ins w:id="127" w:author="Bharadwaj Cheruvu" w:date="2025-01-30T16:17:00Z" w16du:dateUtc="2025-01-30T10:47:00Z">
              <w:r w:rsidRPr="00973D60">
                <w:rPr>
                  <w:rFonts w:ascii="Arial" w:eastAsia="MS Mincho" w:hAnsi="Arial"/>
                  <w:sz w:val="16"/>
                  <w:szCs w:val="16"/>
                  <w:lang w:eastAsia="ja-JP"/>
                </w:rPr>
                <w:t>IF A.12/55 AND [</w:t>
              </w:r>
              <w:proofErr w:type="gramStart"/>
              <w:r w:rsidRPr="00973D60">
                <w:rPr>
                  <w:rFonts w:ascii="Arial" w:eastAsia="MS Mincho" w:hAnsi="Arial"/>
                  <w:sz w:val="16"/>
                  <w:szCs w:val="16"/>
                  <w:lang w:eastAsia="ja-JP"/>
                </w:rPr>
                <w:t>8]A.</w:t>
              </w:r>
              <w:proofErr w:type="gramEnd"/>
              <w:r w:rsidRPr="00973D60">
                <w:rPr>
                  <w:rFonts w:ascii="Arial" w:eastAsia="MS Mincho" w:hAnsi="Arial"/>
                  <w:sz w:val="16"/>
                  <w:szCs w:val="16"/>
                  <w:lang w:eastAsia="ja-JP"/>
                </w:rPr>
                <w:t>10/16 AND [8]A.10/19</w:t>
              </w:r>
            </w:ins>
            <w:ins w:id="128" w:author="Bharadwaj Cheruvu" w:date="2025-01-30T16:18:00Z" w16du:dateUtc="2025-01-30T10:48:00Z">
              <w:r>
                <w:rPr>
                  <w:rFonts w:ascii="Arial" w:eastAsia="MS Mincho" w:hAnsi="Arial"/>
                  <w:sz w:val="16"/>
                  <w:szCs w:val="16"/>
                  <w:lang w:eastAsia="ja-JP"/>
                </w:rPr>
                <w:t xml:space="preserve"> AND A.12/67</w:t>
              </w:r>
            </w:ins>
            <w:ins w:id="129" w:author="Bharadwaj Cheruvu" w:date="2025-01-30T16:17:00Z" w16du:dateUtc="2025-01-30T10:47:00Z">
              <w:r w:rsidRPr="00973D60">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33CC08BA" w14:textId="37A9E23D" w:rsidR="00890DB0" w:rsidRPr="0099312E" w:rsidRDefault="00973D60" w:rsidP="00890DB0">
            <w:pPr>
              <w:keepNext/>
              <w:keepLines/>
              <w:tabs>
                <w:tab w:val="left" w:pos="486"/>
              </w:tabs>
              <w:spacing w:after="0"/>
              <w:rPr>
                <w:ins w:id="130" w:author="Bharadwaj Cheruvu" w:date="2025-01-30T16:15:00Z" w16du:dateUtc="2025-01-30T10:45:00Z"/>
                <w:rFonts w:ascii="Arial" w:eastAsia="MS Mincho" w:hAnsi="Arial"/>
                <w:sz w:val="16"/>
                <w:szCs w:val="16"/>
              </w:rPr>
            </w:pPr>
            <w:ins w:id="131" w:author="Bharadwaj Cheruvu" w:date="2025-01-30T16:18:00Z" w16du:dateUtc="2025-01-30T10:48:00Z">
              <w:r w:rsidRPr="00973D60">
                <w:rPr>
                  <w:rFonts w:ascii="Arial" w:eastAsia="MS Mincho" w:hAnsi="Arial"/>
                  <w:sz w:val="16"/>
                  <w:szCs w:val="16"/>
                </w:rPr>
                <w:t>UE supports IMS eCall type of emergency services over EPS and Manual type of eCall initiation and capable of triggering a Test eCall and subjected to national regulations in CEN EN 17184:2024 [100] for IMS eCall over EPS</w:t>
              </w:r>
            </w:ins>
          </w:p>
        </w:tc>
      </w:tr>
    </w:tbl>
    <w:p w14:paraId="195BDEF0" w14:textId="16D5EE9C" w:rsidR="005B547A" w:rsidRDefault="005B547A" w:rsidP="00452776">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F259" w14:textId="77777777" w:rsidR="002A051E" w:rsidRDefault="002A051E">
      <w:r>
        <w:separator/>
      </w:r>
    </w:p>
  </w:endnote>
  <w:endnote w:type="continuationSeparator" w:id="0">
    <w:p w14:paraId="6F6414DC" w14:textId="77777777" w:rsidR="002A051E" w:rsidRDefault="002A051E">
      <w:r>
        <w:continuationSeparator/>
      </w:r>
    </w:p>
  </w:endnote>
  <w:endnote w:type="continuationNotice" w:id="1">
    <w:p w14:paraId="0DEA379F" w14:textId="77777777" w:rsidR="002A051E" w:rsidRDefault="002A0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8879" w14:textId="77777777" w:rsidR="002A051E" w:rsidRDefault="002A051E">
      <w:r>
        <w:separator/>
      </w:r>
    </w:p>
  </w:footnote>
  <w:footnote w:type="continuationSeparator" w:id="0">
    <w:p w14:paraId="117D28F4" w14:textId="77777777" w:rsidR="002A051E" w:rsidRDefault="002A051E">
      <w:r>
        <w:continuationSeparator/>
      </w:r>
    </w:p>
  </w:footnote>
  <w:footnote w:type="continuationNotice" w:id="1">
    <w:p w14:paraId="4985F258" w14:textId="77777777" w:rsidR="002A051E" w:rsidRDefault="002A0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37FE3"/>
    <w:rsid w:val="000449B2"/>
    <w:rsid w:val="0004641C"/>
    <w:rsid w:val="00057C94"/>
    <w:rsid w:val="00061DDA"/>
    <w:rsid w:val="00062604"/>
    <w:rsid w:val="000701E8"/>
    <w:rsid w:val="00070AE8"/>
    <w:rsid w:val="00070E09"/>
    <w:rsid w:val="000761A3"/>
    <w:rsid w:val="000856AF"/>
    <w:rsid w:val="0008635A"/>
    <w:rsid w:val="00093767"/>
    <w:rsid w:val="00095CCF"/>
    <w:rsid w:val="000A6394"/>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954F5"/>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6E59"/>
    <w:rsid w:val="00217A20"/>
    <w:rsid w:val="00222014"/>
    <w:rsid w:val="0022372A"/>
    <w:rsid w:val="00225AB1"/>
    <w:rsid w:val="00230B98"/>
    <w:rsid w:val="00233998"/>
    <w:rsid w:val="002377D4"/>
    <w:rsid w:val="00241F2F"/>
    <w:rsid w:val="00242890"/>
    <w:rsid w:val="0024407A"/>
    <w:rsid w:val="002503DD"/>
    <w:rsid w:val="00254B9D"/>
    <w:rsid w:val="0026004D"/>
    <w:rsid w:val="0026348B"/>
    <w:rsid w:val="002640DD"/>
    <w:rsid w:val="0027462D"/>
    <w:rsid w:val="00275D12"/>
    <w:rsid w:val="00276A38"/>
    <w:rsid w:val="0028082D"/>
    <w:rsid w:val="002809FE"/>
    <w:rsid w:val="00280B87"/>
    <w:rsid w:val="00284FEB"/>
    <w:rsid w:val="00285604"/>
    <w:rsid w:val="002860C4"/>
    <w:rsid w:val="00290717"/>
    <w:rsid w:val="0029397B"/>
    <w:rsid w:val="00295770"/>
    <w:rsid w:val="002A051E"/>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758D8"/>
    <w:rsid w:val="003766AB"/>
    <w:rsid w:val="00386E75"/>
    <w:rsid w:val="003A2385"/>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05245"/>
    <w:rsid w:val="00410371"/>
    <w:rsid w:val="00416BF3"/>
    <w:rsid w:val="004242F1"/>
    <w:rsid w:val="00445485"/>
    <w:rsid w:val="00452776"/>
    <w:rsid w:val="00454B0A"/>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01B3"/>
    <w:rsid w:val="004D031D"/>
    <w:rsid w:val="004D201B"/>
    <w:rsid w:val="004E2FF0"/>
    <w:rsid w:val="004E4636"/>
    <w:rsid w:val="004F3EBB"/>
    <w:rsid w:val="004F76FA"/>
    <w:rsid w:val="005056E7"/>
    <w:rsid w:val="00507AB0"/>
    <w:rsid w:val="0051413A"/>
    <w:rsid w:val="005141D9"/>
    <w:rsid w:val="00514F61"/>
    <w:rsid w:val="0051524C"/>
    <w:rsid w:val="0051555F"/>
    <w:rsid w:val="0051580D"/>
    <w:rsid w:val="00515CA7"/>
    <w:rsid w:val="00521F8F"/>
    <w:rsid w:val="00522AA2"/>
    <w:rsid w:val="00524536"/>
    <w:rsid w:val="00525E55"/>
    <w:rsid w:val="00530606"/>
    <w:rsid w:val="00533B69"/>
    <w:rsid w:val="00541A39"/>
    <w:rsid w:val="00547111"/>
    <w:rsid w:val="00553E75"/>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B7E18"/>
    <w:rsid w:val="005C11AE"/>
    <w:rsid w:val="005C29A4"/>
    <w:rsid w:val="005C6162"/>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4F80"/>
    <w:rsid w:val="006864FC"/>
    <w:rsid w:val="00690AC3"/>
    <w:rsid w:val="00695808"/>
    <w:rsid w:val="0069701A"/>
    <w:rsid w:val="006970E5"/>
    <w:rsid w:val="006A139A"/>
    <w:rsid w:val="006A7E27"/>
    <w:rsid w:val="006B01CE"/>
    <w:rsid w:val="006B1CA6"/>
    <w:rsid w:val="006B3BB3"/>
    <w:rsid w:val="006B46FB"/>
    <w:rsid w:val="006C3F9A"/>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46A6C"/>
    <w:rsid w:val="0076328E"/>
    <w:rsid w:val="00770097"/>
    <w:rsid w:val="00780EEE"/>
    <w:rsid w:val="007844FF"/>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E7413"/>
    <w:rsid w:val="007F30B3"/>
    <w:rsid w:val="007F7207"/>
    <w:rsid w:val="007F7259"/>
    <w:rsid w:val="008011B8"/>
    <w:rsid w:val="00802D2E"/>
    <w:rsid w:val="008040A8"/>
    <w:rsid w:val="00812346"/>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4EED"/>
    <w:rsid w:val="008863B9"/>
    <w:rsid w:val="00890DB0"/>
    <w:rsid w:val="00893BEC"/>
    <w:rsid w:val="008A45A6"/>
    <w:rsid w:val="008A58D7"/>
    <w:rsid w:val="008A7CA2"/>
    <w:rsid w:val="008B0928"/>
    <w:rsid w:val="008B6065"/>
    <w:rsid w:val="008C0F8F"/>
    <w:rsid w:val="008C2454"/>
    <w:rsid w:val="008D18DB"/>
    <w:rsid w:val="008D1E06"/>
    <w:rsid w:val="008D233D"/>
    <w:rsid w:val="008D3CCC"/>
    <w:rsid w:val="008D5461"/>
    <w:rsid w:val="008E1294"/>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0325"/>
    <w:rsid w:val="00973D28"/>
    <w:rsid w:val="00973D60"/>
    <w:rsid w:val="009741B3"/>
    <w:rsid w:val="00974B47"/>
    <w:rsid w:val="00975EA1"/>
    <w:rsid w:val="009777D9"/>
    <w:rsid w:val="00980FC3"/>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4DD6"/>
    <w:rsid w:val="00A05AA1"/>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57E57"/>
    <w:rsid w:val="00A619D5"/>
    <w:rsid w:val="00A63E30"/>
    <w:rsid w:val="00A66177"/>
    <w:rsid w:val="00A75B6D"/>
    <w:rsid w:val="00A7671C"/>
    <w:rsid w:val="00A84DA8"/>
    <w:rsid w:val="00A93CD4"/>
    <w:rsid w:val="00A97E31"/>
    <w:rsid w:val="00AA2CBC"/>
    <w:rsid w:val="00AA34D3"/>
    <w:rsid w:val="00AA36F5"/>
    <w:rsid w:val="00AB127C"/>
    <w:rsid w:val="00AB35A4"/>
    <w:rsid w:val="00AB6034"/>
    <w:rsid w:val="00AC1B8B"/>
    <w:rsid w:val="00AC5820"/>
    <w:rsid w:val="00AC675C"/>
    <w:rsid w:val="00AC69CF"/>
    <w:rsid w:val="00AC7569"/>
    <w:rsid w:val="00AD1CD8"/>
    <w:rsid w:val="00AE638C"/>
    <w:rsid w:val="00B06249"/>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57496"/>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6F1B"/>
    <w:rsid w:val="00CC7033"/>
    <w:rsid w:val="00CD1C78"/>
    <w:rsid w:val="00CD5977"/>
    <w:rsid w:val="00CD72C4"/>
    <w:rsid w:val="00CE46B4"/>
    <w:rsid w:val="00CE7544"/>
    <w:rsid w:val="00CF12AD"/>
    <w:rsid w:val="00CF508D"/>
    <w:rsid w:val="00CF5782"/>
    <w:rsid w:val="00D03F9A"/>
    <w:rsid w:val="00D06D51"/>
    <w:rsid w:val="00D1439A"/>
    <w:rsid w:val="00D17A8F"/>
    <w:rsid w:val="00D24991"/>
    <w:rsid w:val="00D27794"/>
    <w:rsid w:val="00D433F0"/>
    <w:rsid w:val="00D50255"/>
    <w:rsid w:val="00D51382"/>
    <w:rsid w:val="00D53190"/>
    <w:rsid w:val="00D54F7B"/>
    <w:rsid w:val="00D57A43"/>
    <w:rsid w:val="00D6229A"/>
    <w:rsid w:val="00D63BE7"/>
    <w:rsid w:val="00D66520"/>
    <w:rsid w:val="00D6755C"/>
    <w:rsid w:val="00D67E20"/>
    <w:rsid w:val="00D733B0"/>
    <w:rsid w:val="00D73BF4"/>
    <w:rsid w:val="00D80303"/>
    <w:rsid w:val="00D815E1"/>
    <w:rsid w:val="00D83430"/>
    <w:rsid w:val="00D83FCA"/>
    <w:rsid w:val="00D849A6"/>
    <w:rsid w:val="00D84AE9"/>
    <w:rsid w:val="00D9124E"/>
    <w:rsid w:val="00D97AC6"/>
    <w:rsid w:val="00DA11DA"/>
    <w:rsid w:val="00DA71C1"/>
    <w:rsid w:val="00DB1E83"/>
    <w:rsid w:val="00DB2D63"/>
    <w:rsid w:val="00DB46E4"/>
    <w:rsid w:val="00DB5B53"/>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34F92"/>
    <w:rsid w:val="00E447F3"/>
    <w:rsid w:val="00E47A1B"/>
    <w:rsid w:val="00E61CDD"/>
    <w:rsid w:val="00E7280A"/>
    <w:rsid w:val="00E72D0D"/>
    <w:rsid w:val="00E77789"/>
    <w:rsid w:val="00E855B2"/>
    <w:rsid w:val="00E86072"/>
    <w:rsid w:val="00E91797"/>
    <w:rsid w:val="00E92115"/>
    <w:rsid w:val="00E94CA4"/>
    <w:rsid w:val="00EA0E80"/>
    <w:rsid w:val="00EA3754"/>
    <w:rsid w:val="00EA4096"/>
    <w:rsid w:val="00EA7A12"/>
    <w:rsid w:val="00EB09B7"/>
    <w:rsid w:val="00EB7617"/>
    <w:rsid w:val="00EB7C17"/>
    <w:rsid w:val="00EC30B1"/>
    <w:rsid w:val="00EC41E5"/>
    <w:rsid w:val="00EC7EA7"/>
    <w:rsid w:val="00ED0652"/>
    <w:rsid w:val="00ED1472"/>
    <w:rsid w:val="00EE7D7C"/>
    <w:rsid w:val="00EF1EF6"/>
    <w:rsid w:val="00EF360F"/>
    <w:rsid w:val="00F05A13"/>
    <w:rsid w:val="00F20545"/>
    <w:rsid w:val="00F21352"/>
    <w:rsid w:val="00F21F9B"/>
    <w:rsid w:val="00F25D98"/>
    <w:rsid w:val="00F300FB"/>
    <w:rsid w:val="00F3278B"/>
    <w:rsid w:val="00F338D7"/>
    <w:rsid w:val="00F3556D"/>
    <w:rsid w:val="00F36F55"/>
    <w:rsid w:val="00F4330F"/>
    <w:rsid w:val="00F44826"/>
    <w:rsid w:val="00F4538E"/>
    <w:rsid w:val="00F46CC8"/>
    <w:rsid w:val="00F535C7"/>
    <w:rsid w:val="00F53795"/>
    <w:rsid w:val="00F67F46"/>
    <w:rsid w:val="00F709C6"/>
    <w:rsid w:val="00F8184A"/>
    <w:rsid w:val="00FA1520"/>
    <w:rsid w:val="00FA4EFC"/>
    <w:rsid w:val="00FB6386"/>
    <w:rsid w:val="00FB77F6"/>
    <w:rsid w:val="00FC256A"/>
    <w:rsid w:val="00FC343A"/>
    <w:rsid w:val="00FC58C4"/>
    <w:rsid w:val="00FC66FA"/>
    <w:rsid w:val="00FD44D5"/>
    <w:rsid w:val="00FD48D2"/>
    <w:rsid w:val="00FD53DB"/>
    <w:rsid w:val="00FD620A"/>
    <w:rsid w:val="00FE03C4"/>
    <w:rsid w:val="00FE37E1"/>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1352</TotalTime>
  <Pages>5</Pages>
  <Words>1950</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462</cp:revision>
  <cp:lastPrinted>1899-12-31T23:00:00Z</cp:lastPrinted>
  <dcterms:created xsi:type="dcterms:W3CDTF">2020-02-03T08:32:00Z</dcterms:created>
  <dcterms:modified xsi:type="dcterms:W3CDTF">2025-02-05T15:02:00Z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