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174B400"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606F3">
        <w:rPr>
          <w:b/>
          <w:i/>
          <w:noProof/>
          <w:sz w:val="28"/>
        </w:rPr>
        <w:t>0475</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FD5BE" w:rsidR="001E41F3" w:rsidRPr="00410371" w:rsidRDefault="000606F3" w:rsidP="00547111">
            <w:pPr>
              <w:pStyle w:val="CRCoverPage"/>
              <w:spacing w:after="0"/>
              <w:rPr>
                <w:noProof/>
              </w:rPr>
            </w:pPr>
            <w:r>
              <w:rPr>
                <w:b/>
                <w:noProof/>
                <w:sz w:val="28"/>
              </w:rPr>
              <w:t>5417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E5CC8" w:rsidR="001E41F3" w:rsidRDefault="000C3F4F">
            <w:pPr>
              <w:pStyle w:val="CRCoverPage"/>
              <w:spacing w:after="0"/>
              <w:ind w:left="100"/>
              <w:rPr>
                <w:noProof/>
              </w:rPr>
            </w:pPr>
            <w:r>
              <w:rPr>
                <w:noProof/>
              </w:rPr>
              <w:t xml:space="preserve">Update to </w:t>
            </w:r>
            <w:r w:rsidR="00455BC2">
              <w:rPr>
                <w:noProof/>
              </w:rPr>
              <w:t>EPS test</w:t>
            </w:r>
            <w:r>
              <w:rPr>
                <w:noProof/>
              </w:rPr>
              <w:t xml:space="preserve"> eCall test case 11.3.</w:t>
            </w:r>
            <w:r w:rsidR="00A72127">
              <w:rPr>
                <w:noProof/>
              </w:rPr>
              <w:t>2</w:t>
            </w:r>
            <w:r>
              <w:rPr>
                <w:noProof/>
              </w:rPr>
              <w:t xml:space="preserve"> for</w:t>
            </w:r>
            <w:r w:rsidR="00061DDA" w:rsidRPr="00061DDA">
              <w:rPr>
                <w:noProof/>
              </w:rPr>
              <w:t xml:space="preserve"> CEN</w:t>
            </w:r>
            <w:r>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E5B33" w:rsidR="001E41F3" w:rsidRDefault="00D24991">
            <w:pPr>
              <w:pStyle w:val="CRCoverPage"/>
              <w:spacing w:after="0"/>
              <w:ind w:left="100"/>
              <w:rPr>
                <w:noProof/>
              </w:rPr>
            </w:pPr>
            <w:fldSimple w:instr=" DOCPROPERTY  Release  \* MERGEFORMAT ">
              <w:r>
                <w:rPr>
                  <w:noProof/>
                </w:rPr>
                <w:t>Rel</w:t>
              </w:r>
              <w:r w:rsidR="00893BEC">
                <w:rPr>
                  <w:noProof/>
                </w:rPr>
                <w:t>-1</w:t>
              </w:r>
              <w:r w:rsidR="00AF74C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5F3D3" w:rsidR="001F5F6F" w:rsidRDefault="00455BC2">
            <w:pPr>
              <w:pStyle w:val="CRCoverPage"/>
              <w:spacing w:after="0"/>
              <w:ind w:left="100"/>
              <w:rPr>
                <w:noProof/>
              </w:rPr>
            </w:pPr>
            <w:r>
              <w:rPr>
                <w:noProof/>
              </w:rPr>
              <w:t>EPS test eCall test case 11.3.2 needs update to align with CEN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C1A0B" w:rsidR="001E41F3" w:rsidRPr="00514F61" w:rsidRDefault="00455BC2">
            <w:pPr>
              <w:pStyle w:val="CRCoverPage"/>
              <w:spacing w:after="0"/>
              <w:ind w:left="100"/>
              <w:rPr>
                <w:noProof/>
              </w:rPr>
            </w:pPr>
            <w:r>
              <w:rPr>
                <w:noProof/>
              </w:rPr>
              <w:t>Added MSD transfer and PSAP Callback functionality verification to test eCall testc ase 11.3.2.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2CAEA" w:rsidR="001E41F3" w:rsidRDefault="0011608D">
            <w:pPr>
              <w:pStyle w:val="CRCoverPage"/>
              <w:spacing w:after="0"/>
              <w:ind w:left="100"/>
              <w:rPr>
                <w:noProof/>
              </w:rPr>
            </w:pPr>
            <w:r>
              <w:rPr>
                <w:noProof/>
              </w:rPr>
              <w:t>11.3.</w:t>
            </w:r>
            <w:r w:rsidR="00A7212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A69D4BD" w14:textId="77777777" w:rsidR="006A43EC" w:rsidRDefault="00061DDA" w:rsidP="00A72127">
      <w:pPr>
        <w:pStyle w:val="Normal1"/>
        <w:rPr>
          <w:noProof/>
          <w:sz w:val="28"/>
          <w:szCs w:val="28"/>
        </w:rPr>
      </w:pPr>
      <w:r w:rsidRPr="00B178C5">
        <w:rPr>
          <w:noProof/>
          <w:sz w:val="28"/>
          <w:szCs w:val="28"/>
        </w:rPr>
        <w:lastRenderedPageBreak/>
        <w:t>&lt;Start of modified section&gt;</w:t>
      </w:r>
    </w:p>
    <w:p w14:paraId="70FFBC46" w14:textId="4DABAA61" w:rsidR="006A43EC" w:rsidRPr="0087600B" w:rsidRDefault="006A43EC" w:rsidP="006A43EC">
      <w:pPr>
        <w:pStyle w:val="Heading3"/>
      </w:pPr>
      <w:r w:rsidRPr="0087600B">
        <w:t>11.3.2</w:t>
      </w:r>
      <w:r w:rsidRPr="0087600B">
        <w:tab/>
        <w:t>eCall Only mode / T3445 / eCall inactivity procedure / Removal of eCall only restriction after a call to URI for test service</w:t>
      </w:r>
      <w:ins w:id="1" w:author="Bharadwaj Cheruvu" w:date="2025-01-19T22:06:00Z" w16du:dateUtc="2025-01-19T16:36:00Z">
        <w:r w:rsidR="00304509">
          <w:t xml:space="preserve"> / MSD transfer</w:t>
        </w:r>
      </w:ins>
    </w:p>
    <w:p w14:paraId="1DE6AD29" w14:textId="77777777" w:rsidR="006A43EC" w:rsidRPr="0087600B" w:rsidRDefault="006A43EC" w:rsidP="006A43EC">
      <w:pPr>
        <w:pStyle w:val="H6"/>
      </w:pPr>
      <w:r w:rsidRPr="0087600B">
        <w:t>11.3.2.1</w:t>
      </w:r>
      <w:r w:rsidRPr="0087600B">
        <w:tab/>
        <w:t>Test Purpose (TP)</w:t>
      </w:r>
    </w:p>
    <w:p w14:paraId="358DCEBE" w14:textId="77777777" w:rsidR="006A43EC" w:rsidRPr="0087600B" w:rsidRDefault="006A43EC" w:rsidP="006A43EC">
      <w:pPr>
        <w:pStyle w:val="H6"/>
      </w:pPr>
      <w:r w:rsidRPr="0087600B">
        <w:t>(1)</w:t>
      </w:r>
    </w:p>
    <w:p w14:paraId="1C41287E" w14:textId="77777777" w:rsidR="006A43EC" w:rsidRPr="0087600B" w:rsidRDefault="006A43EC" w:rsidP="006A43EC">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is in the state EMM-</w:t>
      </w:r>
      <w:proofErr w:type="spellStart"/>
      <w:r w:rsidRPr="0087600B">
        <w:rPr>
          <w:noProof w:val="0"/>
        </w:rPr>
        <w:t>DEREGISTERED.eCALL</w:t>
      </w:r>
      <w:proofErr w:type="spellEnd"/>
      <w:r w:rsidRPr="0087600B">
        <w:rPr>
          <w:noProof w:val="0"/>
        </w:rPr>
        <w:t>-INACTIVE}</w:t>
      </w:r>
    </w:p>
    <w:p w14:paraId="0ABB189B" w14:textId="77777777" w:rsidR="006A43EC" w:rsidRPr="0087600B" w:rsidRDefault="006A43EC" w:rsidP="006A43EC">
      <w:pPr>
        <w:pStyle w:val="PL"/>
        <w:rPr>
          <w:noProof w:val="0"/>
        </w:rPr>
      </w:pPr>
      <w:r w:rsidRPr="0087600B">
        <w:rPr>
          <w:b/>
          <w:bCs/>
          <w:noProof w:val="0"/>
        </w:rPr>
        <w:t>ensure that</w:t>
      </w:r>
      <w:r w:rsidRPr="0087600B">
        <w:rPr>
          <w:noProof w:val="0"/>
        </w:rPr>
        <w:t xml:space="preserve"> {</w:t>
      </w:r>
    </w:p>
    <w:p w14:paraId="46ABB9F1" w14:textId="77777777" w:rsidR="006A43EC" w:rsidRPr="0087600B" w:rsidRDefault="006A43EC" w:rsidP="006A43EC">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is requested to make an eCall to URI for test service}</w:t>
      </w:r>
    </w:p>
    <w:p w14:paraId="45091EE7" w14:textId="77777777" w:rsidR="006A43EC" w:rsidRPr="0087600B" w:rsidRDefault="006A43EC" w:rsidP="006A43EC">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sends ATTACH REQUEST message with EPS attach type IE 'combined EPS/IMSI attach'}</w:t>
      </w:r>
    </w:p>
    <w:p w14:paraId="09F36148" w14:textId="77777777" w:rsidR="006A43EC" w:rsidRPr="0087600B" w:rsidRDefault="006A43EC" w:rsidP="006A43EC">
      <w:pPr>
        <w:pStyle w:val="PL"/>
        <w:rPr>
          <w:noProof w:val="0"/>
        </w:rPr>
      </w:pPr>
      <w:r w:rsidRPr="0087600B">
        <w:rPr>
          <w:noProof w:val="0"/>
        </w:rPr>
        <w:t xml:space="preserve">             }</w:t>
      </w:r>
    </w:p>
    <w:p w14:paraId="58E7C712" w14:textId="77777777" w:rsidR="006A43EC" w:rsidRPr="0087600B" w:rsidRDefault="006A43EC" w:rsidP="006A43EC">
      <w:pPr>
        <w:pStyle w:val="PL"/>
        <w:rPr>
          <w:noProof w:val="0"/>
        </w:rPr>
      </w:pPr>
    </w:p>
    <w:p w14:paraId="4ECCD50E" w14:textId="77777777" w:rsidR="006A43EC" w:rsidRPr="0087600B" w:rsidRDefault="006A43EC" w:rsidP="006A43EC">
      <w:pPr>
        <w:pStyle w:val="H6"/>
      </w:pPr>
      <w:r w:rsidRPr="0087600B">
        <w:t>(2)</w:t>
      </w:r>
    </w:p>
    <w:p w14:paraId="231659EC" w14:textId="77777777" w:rsidR="006A43EC" w:rsidRPr="0087600B" w:rsidRDefault="006A43EC" w:rsidP="006A43EC">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receives ATTACH ACCEPT message with EPS attach result 'combined EPS/IMSI attach' and</w:t>
      </w:r>
    </w:p>
    <w:p w14:paraId="2B84726D" w14:textId="77777777" w:rsidR="006A43EC" w:rsidRPr="0087600B" w:rsidRDefault="006A43EC" w:rsidP="006A43EC">
      <w:pPr>
        <w:pStyle w:val="PL"/>
        <w:rPr>
          <w:noProof w:val="0"/>
        </w:rPr>
      </w:pPr>
      <w:r w:rsidRPr="0087600B">
        <w:rPr>
          <w:noProof w:val="0"/>
        </w:rPr>
        <w:t xml:space="preserve">IMS voice over PS sessions is </w:t>
      </w:r>
      <w:proofErr w:type="gramStart"/>
      <w:r w:rsidRPr="0087600B">
        <w:rPr>
          <w:noProof w:val="0"/>
        </w:rPr>
        <w:t>supported }</w:t>
      </w:r>
      <w:proofErr w:type="gramEnd"/>
    </w:p>
    <w:p w14:paraId="13268236" w14:textId="77777777" w:rsidR="006A43EC" w:rsidRPr="0087600B" w:rsidRDefault="006A43EC" w:rsidP="006A43EC">
      <w:pPr>
        <w:pStyle w:val="PL"/>
        <w:rPr>
          <w:noProof w:val="0"/>
        </w:rPr>
      </w:pPr>
      <w:r w:rsidRPr="0087600B">
        <w:rPr>
          <w:b/>
          <w:bCs/>
          <w:noProof w:val="0"/>
        </w:rPr>
        <w:t>ensure that</w:t>
      </w:r>
      <w:r w:rsidRPr="0087600B">
        <w:rPr>
          <w:noProof w:val="0"/>
        </w:rPr>
        <w:t xml:space="preserve"> {</w:t>
      </w:r>
    </w:p>
    <w:p w14:paraId="475E1773" w14:textId="77777777" w:rsidR="006A43EC" w:rsidRPr="0087600B" w:rsidRDefault="006A43EC" w:rsidP="006A43EC">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is in the EMM-REGISTERED.NORMAL-SERVICE state and an initial IMS registration is performed }</w:t>
      </w:r>
    </w:p>
    <w:p w14:paraId="7FB67BB4" w14:textId="77777777" w:rsidR="006A43EC" w:rsidRPr="0087600B" w:rsidRDefault="006A43EC" w:rsidP="006A43EC">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xml:space="preserve">{ </w:t>
      </w:r>
      <w:r w:rsidRPr="0087600B">
        <w:rPr>
          <w:rFonts w:cs="Courier New"/>
          <w:noProof w:val="0"/>
          <w:color w:val="000000"/>
          <w:szCs w:val="16"/>
          <w:shd w:val="clear" w:color="auto" w:fill="FFFFFF"/>
        </w:rPr>
        <w:t>UE</w:t>
      </w:r>
      <w:proofErr w:type="gramEnd"/>
      <w:r w:rsidRPr="0087600B">
        <w:rPr>
          <w:rFonts w:cs="Courier New"/>
          <w:noProof w:val="0"/>
          <w:color w:val="000000"/>
          <w:szCs w:val="16"/>
          <w:shd w:val="clear" w:color="auto" w:fill="FFFFFF"/>
        </w:rPr>
        <w:t xml:space="preserve"> transmits an initial INVITE request for </w:t>
      </w:r>
      <w:proofErr w:type="spellStart"/>
      <w:r w:rsidRPr="0087600B">
        <w:rPr>
          <w:rFonts w:cs="Courier New"/>
          <w:noProof w:val="0"/>
          <w:color w:val="000000"/>
          <w:szCs w:val="16"/>
          <w:shd w:val="clear" w:color="auto" w:fill="FFFFFF"/>
        </w:rPr>
        <w:t>ecall</w:t>
      </w:r>
      <w:proofErr w:type="spellEnd"/>
      <w:r w:rsidRPr="0087600B">
        <w:rPr>
          <w:rFonts w:cs="Courier New"/>
          <w:noProof w:val="0"/>
          <w:color w:val="000000"/>
          <w:szCs w:val="16"/>
          <w:shd w:val="clear" w:color="auto" w:fill="FFFFFF"/>
        </w:rPr>
        <w:t xml:space="preserve"> to </w:t>
      </w:r>
      <w:proofErr w:type="spellStart"/>
      <w:r w:rsidRPr="0087600B">
        <w:rPr>
          <w:rFonts w:cs="Courier New"/>
          <w:noProof w:val="0"/>
          <w:color w:val="000000"/>
          <w:szCs w:val="16"/>
          <w:shd w:val="clear" w:color="auto" w:fill="FFFFFF"/>
        </w:rPr>
        <w:t>uri</w:t>
      </w:r>
      <w:proofErr w:type="spellEnd"/>
      <w:r w:rsidRPr="0087600B">
        <w:rPr>
          <w:rFonts w:cs="Courier New"/>
          <w:noProof w:val="0"/>
          <w:color w:val="000000"/>
          <w:szCs w:val="16"/>
          <w:shd w:val="clear" w:color="auto" w:fill="FFFFFF"/>
        </w:rPr>
        <w:t xml:space="preserve"> for test services</w:t>
      </w:r>
      <w:r w:rsidRPr="0087600B">
        <w:rPr>
          <w:rFonts w:ascii="Courier" w:hAnsi="Courier"/>
          <w:noProof w:val="0"/>
          <w:color w:val="000000"/>
          <w:szCs w:val="16"/>
        </w:rPr>
        <w:t xml:space="preserve"> }</w:t>
      </w:r>
    </w:p>
    <w:p w14:paraId="16B49BEF" w14:textId="77777777" w:rsidR="006A43EC" w:rsidRPr="0087600B" w:rsidRDefault="006A43EC" w:rsidP="006A43EC">
      <w:pPr>
        <w:pStyle w:val="PL"/>
        <w:rPr>
          <w:noProof w:val="0"/>
        </w:rPr>
      </w:pPr>
      <w:r w:rsidRPr="0087600B">
        <w:rPr>
          <w:noProof w:val="0"/>
        </w:rPr>
        <w:t xml:space="preserve">             }</w:t>
      </w:r>
    </w:p>
    <w:p w14:paraId="29CED6E6" w14:textId="77777777" w:rsidR="006A43EC" w:rsidRPr="0087600B" w:rsidRDefault="006A43EC" w:rsidP="006A43EC">
      <w:pPr>
        <w:pStyle w:val="PL"/>
        <w:rPr>
          <w:noProof w:val="0"/>
        </w:rPr>
      </w:pPr>
    </w:p>
    <w:p w14:paraId="7F16FC6F" w14:textId="77777777" w:rsidR="006A43EC" w:rsidRPr="0087600B" w:rsidRDefault="006A43EC" w:rsidP="006A43EC">
      <w:pPr>
        <w:pStyle w:val="H6"/>
      </w:pPr>
      <w:r w:rsidRPr="0087600B">
        <w:t>(3)</w:t>
      </w:r>
    </w:p>
    <w:p w14:paraId="2FDF2816" w14:textId="77777777" w:rsidR="006A43EC" w:rsidRPr="0087600B" w:rsidRDefault="006A43EC" w:rsidP="006A43EC">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receives an RRCConnectionRelease message and enters in RRC_IDLE state }</w:t>
      </w:r>
    </w:p>
    <w:p w14:paraId="1F118DEA" w14:textId="77777777" w:rsidR="006A43EC" w:rsidRPr="0087600B" w:rsidRDefault="006A43EC" w:rsidP="006A43EC">
      <w:pPr>
        <w:pStyle w:val="PL"/>
        <w:rPr>
          <w:noProof w:val="0"/>
        </w:rPr>
      </w:pPr>
      <w:r w:rsidRPr="0087600B">
        <w:rPr>
          <w:b/>
          <w:bCs/>
          <w:noProof w:val="0"/>
        </w:rPr>
        <w:t>ensure that</w:t>
      </w:r>
      <w:r w:rsidRPr="0087600B">
        <w:rPr>
          <w:noProof w:val="0"/>
        </w:rPr>
        <w:t xml:space="preserve"> {</w:t>
      </w:r>
    </w:p>
    <w:p w14:paraId="7F7E0D24" w14:textId="77777777" w:rsidR="006A43EC" w:rsidRPr="0087600B" w:rsidRDefault="006A43EC" w:rsidP="006A43EC">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SS</w:t>
      </w:r>
      <w:proofErr w:type="gramEnd"/>
      <w:r w:rsidRPr="0087600B">
        <w:rPr>
          <w:noProof w:val="0"/>
        </w:rPr>
        <w:t xml:space="preserve"> sends paging request for IMS MT speech call }</w:t>
      </w:r>
    </w:p>
    <w:p w14:paraId="21CB14B1" w14:textId="77777777" w:rsidR="006A43EC" w:rsidRPr="0087600B" w:rsidRDefault="006A43EC" w:rsidP="006A43EC">
      <w:pPr>
        <w:pStyle w:val="PL"/>
        <w:rPr>
          <w:noProof w:val="0"/>
        </w:rPr>
      </w:pPr>
      <w:r w:rsidRPr="0087600B">
        <w:rPr>
          <w:noProof w:val="0"/>
        </w:rPr>
        <w:t xml:space="preserve">    </w:t>
      </w:r>
      <w:r w:rsidRPr="0087600B">
        <w:rPr>
          <w:b/>
          <w:bCs/>
          <w:noProof w:val="0"/>
        </w:rPr>
        <w:t>then</w:t>
      </w:r>
      <w:r w:rsidRPr="0087600B">
        <w:rPr>
          <w:noProof w:val="0"/>
        </w:rPr>
        <w:t xml:space="preserve"> {the UE answers the paging request for IMS MT speech </w:t>
      </w:r>
      <w:proofErr w:type="gramStart"/>
      <w:r w:rsidRPr="0087600B">
        <w:rPr>
          <w:noProof w:val="0"/>
        </w:rPr>
        <w:t>call }</w:t>
      </w:r>
      <w:proofErr w:type="gramEnd"/>
    </w:p>
    <w:p w14:paraId="06E59276" w14:textId="77777777" w:rsidR="006A43EC" w:rsidRPr="0087600B" w:rsidRDefault="006A43EC" w:rsidP="006A43EC">
      <w:pPr>
        <w:pStyle w:val="PL"/>
        <w:rPr>
          <w:noProof w:val="0"/>
        </w:rPr>
      </w:pPr>
      <w:r w:rsidRPr="0087600B">
        <w:rPr>
          <w:noProof w:val="0"/>
        </w:rPr>
        <w:t xml:space="preserve">             }</w:t>
      </w:r>
    </w:p>
    <w:p w14:paraId="30306946" w14:textId="77777777" w:rsidR="006A43EC" w:rsidRPr="0087600B" w:rsidRDefault="006A43EC" w:rsidP="006A43EC">
      <w:pPr>
        <w:pStyle w:val="PL"/>
        <w:rPr>
          <w:noProof w:val="0"/>
        </w:rPr>
      </w:pPr>
    </w:p>
    <w:p w14:paraId="4C4362F1" w14:textId="77777777" w:rsidR="006A43EC" w:rsidRPr="0087600B" w:rsidRDefault="006A43EC" w:rsidP="006A43EC">
      <w:pPr>
        <w:pStyle w:val="H6"/>
      </w:pPr>
      <w:r w:rsidRPr="0087600B">
        <w:t>(4)</w:t>
      </w:r>
    </w:p>
    <w:p w14:paraId="5037A073" w14:textId="77777777" w:rsidR="006A43EC" w:rsidRPr="0087600B" w:rsidRDefault="006A43EC" w:rsidP="006A43EC">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receives an RRCConnectionRelease message and enters in RRC_IDLE state }</w:t>
      </w:r>
    </w:p>
    <w:p w14:paraId="01134102" w14:textId="77777777" w:rsidR="006A43EC" w:rsidRPr="0087600B" w:rsidRDefault="006A43EC" w:rsidP="006A43EC">
      <w:pPr>
        <w:pStyle w:val="PL"/>
        <w:rPr>
          <w:noProof w:val="0"/>
        </w:rPr>
      </w:pPr>
      <w:r w:rsidRPr="0087600B">
        <w:rPr>
          <w:b/>
          <w:bCs/>
          <w:noProof w:val="0"/>
        </w:rPr>
        <w:t>ensure that</w:t>
      </w:r>
      <w:r w:rsidRPr="0087600B">
        <w:rPr>
          <w:noProof w:val="0"/>
        </w:rPr>
        <w:t xml:space="preserve"> {</w:t>
      </w:r>
    </w:p>
    <w:p w14:paraId="5AB1AC69" w14:textId="77777777" w:rsidR="006A43EC" w:rsidRPr="0087600B" w:rsidRDefault="006A43EC" w:rsidP="006A43EC">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starts T3445 for 12Hours and the periodic tracking area updating timer T3412 expires }</w:t>
      </w:r>
    </w:p>
    <w:p w14:paraId="6D302B4F" w14:textId="77777777" w:rsidR="006A43EC" w:rsidRPr="0087600B" w:rsidRDefault="006A43EC" w:rsidP="006A43EC">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sends TRACKING AREA UPDATE REQUEST message with EPS update type = ’Periodic updating' }</w:t>
      </w:r>
    </w:p>
    <w:p w14:paraId="6BFA61F8" w14:textId="77777777" w:rsidR="006A43EC" w:rsidRPr="0087600B" w:rsidRDefault="006A43EC" w:rsidP="006A43EC">
      <w:pPr>
        <w:pStyle w:val="PL"/>
        <w:rPr>
          <w:noProof w:val="0"/>
        </w:rPr>
      </w:pPr>
    </w:p>
    <w:p w14:paraId="7F8D5310" w14:textId="77777777" w:rsidR="006A43EC" w:rsidRPr="0087600B" w:rsidRDefault="006A43EC" w:rsidP="006A43EC">
      <w:pPr>
        <w:pStyle w:val="PL"/>
        <w:rPr>
          <w:noProof w:val="0"/>
        </w:rPr>
      </w:pPr>
      <w:r w:rsidRPr="0087600B">
        <w:rPr>
          <w:noProof w:val="0"/>
        </w:rPr>
        <w:t xml:space="preserve">             }</w:t>
      </w:r>
    </w:p>
    <w:p w14:paraId="6BB88346" w14:textId="77777777" w:rsidR="006A43EC" w:rsidRPr="0087600B" w:rsidRDefault="006A43EC" w:rsidP="006A43EC">
      <w:pPr>
        <w:pStyle w:val="PL"/>
        <w:rPr>
          <w:noProof w:val="0"/>
        </w:rPr>
      </w:pPr>
    </w:p>
    <w:p w14:paraId="2090F504" w14:textId="77777777" w:rsidR="006A43EC" w:rsidRPr="0087600B" w:rsidRDefault="006A43EC" w:rsidP="006A43EC">
      <w:pPr>
        <w:pStyle w:val="H6"/>
      </w:pPr>
      <w:r w:rsidRPr="0087600B">
        <w:t>(5)</w:t>
      </w:r>
    </w:p>
    <w:p w14:paraId="7414532C" w14:textId="77777777" w:rsidR="006A43EC" w:rsidRPr="0087600B" w:rsidRDefault="006A43EC" w:rsidP="006A43EC">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is in RRC_IDLE state }</w:t>
      </w:r>
    </w:p>
    <w:p w14:paraId="4AC7AC14" w14:textId="77777777" w:rsidR="006A43EC" w:rsidRPr="0087600B" w:rsidRDefault="006A43EC" w:rsidP="006A43EC">
      <w:pPr>
        <w:pStyle w:val="PL"/>
        <w:rPr>
          <w:noProof w:val="0"/>
        </w:rPr>
      </w:pPr>
      <w:r w:rsidRPr="0087600B">
        <w:rPr>
          <w:b/>
          <w:bCs/>
          <w:noProof w:val="0"/>
        </w:rPr>
        <w:t>ensure that</w:t>
      </w:r>
      <w:r w:rsidRPr="0087600B">
        <w:rPr>
          <w:noProof w:val="0"/>
        </w:rPr>
        <w:t xml:space="preserve"> {</w:t>
      </w:r>
    </w:p>
    <w:p w14:paraId="69216716" w14:textId="77777777" w:rsidR="006A43EC" w:rsidRPr="0087600B" w:rsidRDefault="006A43EC" w:rsidP="006A43EC">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eCall</w:t>
      </w:r>
      <w:proofErr w:type="gramEnd"/>
      <w:r w:rsidRPr="0087600B">
        <w:rPr>
          <w:noProof w:val="0"/>
        </w:rPr>
        <w:t xml:space="preserve"> Inactivity timer T3445 expires }</w:t>
      </w:r>
    </w:p>
    <w:p w14:paraId="417C9F71" w14:textId="77777777" w:rsidR="006A43EC" w:rsidRPr="0087600B" w:rsidRDefault="006A43EC" w:rsidP="006A43EC">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The</w:t>
      </w:r>
      <w:proofErr w:type="gramEnd"/>
      <w:r w:rsidRPr="0087600B">
        <w:rPr>
          <w:noProof w:val="0"/>
        </w:rPr>
        <w:t xml:space="preserve"> UE performs Detach procedure }</w:t>
      </w:r>
    </w:p>
    <w:p w14:paraId="64FD93D5" w14:textId="77777777" w:rsidR="006A43EC" w:rsidRDefault="006A43EC" w:rsidP="006A43EC">
      <w:pPr>
        <w:pStyle w:val="PL"/>
        <w:rPr>
          <w:ins w:id="2" w:author="Bharadwaj Cheruvu" w:date="2025-01-19T21:14:00Z" w16du:dateUtc="2025-01-19T15:44:00Z"/>
          <w:noProof w:val="0"/>
        </w:rPr>
      </w:pPr>
      <w:r w:rsidRPr="0087600B">
        <w:rPr>
          <w:noProof w:val="0"/>
        </w:rPr>
        <w:t xml:space="preserve">             }</w:t>
      </w:r>
    </w:p>
    <w:p w14:paraId="036DE85B" w14:textId="77777777" w:rsidR="00B06D7F" w:rsidRDefault="00B06D7F" w:rsidP="006A43EC">
      <w:pPr>
        <w:pStyle w:val="PL"/>
        <w:rPr>
          <w:ins w:id="3" w:author="Bharadwaj Cheruvu" w:date="2025-01-19T21:14:00Z" w16du:dateUtc="2025-01-19T15:44:00Z"/>
          <w:noProof w:val="0"/>
        </w:rPr>
      </w:pPr>
    </w:p>
    <w:p w14:paraId="19FF2B67" w14:textId="4C6648F9" w:rsidR="00B06D7F" w:rsidRPr="0087600B" w:rsidRDefault="00B06D7F" w:rsidP="00B06D7F">
      <w:pPr>
        <w:pStyle w:val="H6"/>
        <w:rPr>
          <w:ins w:id="4" w:author="Bharadwaj Cheruvu" w:date="2025-01-19T21:14:00Z" w16du:dateUtc="2025-01-19T15:44:00Z"/>
        </w:rPr>
      </w:pPr>
      <w:ins w:id="5" w:author="Bharadwaj Cheruvu" w:date="2025-01-19T21:14:00Z" w16du:dateUtc="2025-01-19T15:44:00Z">
        <w:r w:rsidRPr="0087600B">
          <w:t>(</w:t>
        </w:r>
        <w:r>
          <w:t>6</w:t>
        </w:r>
        <w:r w:rsidRPr="0087600B">
          <w:t>)</w:t>
        </w:r>
      </w:ins>
    </w:p>
    <w:p w14:paraId="6D30CBEF" w14:textId="2AA797D3" w:rsidR="00B06D7F" w:rsidRPr="0087600B" w:rsidRDefault="00B06D7F" w:rsidP="00B06D7F">
      <w:pPr>
        <w:pStyle w:val="PL"/>
        <w:rPr>
          <w:ins w:id="6" w:author="Bharadwaj Cheruvu" w:date="2025-01-19T21:14:00Z" w16du:dateUtc="2025-01-19T15:44:00Z"/>
          <w:noProof w:val="0"/>
        </w:rPr>
      </w:pPr>
      <w:ins w:id="7" w:author="Bharadwaj Cheruvu" w:date="2025-01-19T21:14:00Z" w16du:dateUtc="2025-01-19T15:44:00Z">
        <w:r w:rsidRPr="0087600B">
          <w:rPr>
            <w:b/>
            <w:bCs/>
            <w:noProof w:val="0"/>
          </w:rPr>
          <w:t>with</w:t>
        </w:r>
        <w:r w:rsidRPr="0087600B">
          <w:rPr>
            <w:noProof w:val="0"/>
          </w:rPr>
          <w:t xml:space="preserve"> </w:t>
        </w:r>
        <w:proofErr w:type="gramStart"/>
        <w:r w:rsidRPr="0087600B">
          <w:rPr>
            <w:noProof w:val="0"/>
          </w:rPr>
          <w:t xml:space="preserve">{ </w:t>
        </w:r>
      </w:ins>
      <w:ins w:id="8" w:author="Bharadwaj Cheruvu" w:date="2025-01-19T21:15:00Z" w16du:dateUtc="2025-01-19T15:45:00Z">
        <w:r w:rsidR="00D42343" w:rsidRPr="0087600B">
          <w:rPr>
            <w:noProof w:val="0"/>
          </w:rPr>
          <w:t>UE</w:t>
        </w:r>
        <w:proofErr w:type="gramEnd"/>
        <w:r w:rsidR="00D42343" w:rsidRPr="0087600B">
          <w:rPr>
            <w:noProof w:val="0"/>
          </w:rPr>
          <w:t xml:space="preserve"> </w:t>
        </w:r>
        <w:r w:rsidR="00D42343" w:rsidRPr="008011B8">
          <w:rPr>
            <w:noProof w:val="0"/>
          </w:rPr>
          <w:t>subject</w:t>
        </w:r>
        <w:r w:rsidR="00D42343">
          <w:rPr>
            <w:noProof w:val="0"/>
          </w:rPr>
          <w:t>ed</w:t>
        </w:r>
        <w:r w:rsidR="00D42343" w:rsidRPr="008011B8">
          <w:rPr>
            <w:noProof w:val="0"/>
          </w:rPr>
          <w:t xml:space="preserve"> to national regulations in CEN EN 17184</w:t>
        </w:r>
        <w:r w:rsidR="00D42343">
          <w:rPr>
            <w:noProof w:val="0"/>
          </w:rPr>
          <w:t xml:space="preserve"> </w:t>
        </w:r>
      </w:ins>
      <w:ins w:id="9" w:author="Bharadwaj Cheruvu" w:date="2025-01-19T21:14:00Z" w16du:dateUtc="2025-01-19T15:44:00Z">
        <w:r w:rsidRPr="0087600B">
          <w:rPr>
            <w:noProof w:val="0"/>
          </w:rPr>
          <w:t xml:space="preserve">UE </w:t>
        </w:r>
      </w:ins>
      <w:ins w:id="10" w:author="Bharadwaj Cheruvu" w:date="2025-01-19T21:16:00Z" w16du:dateUtc="2025-01-19T15:46:00Z">
        <w:r w:rsidR="00D42343">
          <w:rPr>
            <w:noProof w:val="0"/>
          </w:rPr>
          <w:t xml:space="preserve">has an ongoing </w:t>
        </w:r>
        <w:proofErr w:type="spellStart"/>
        <w:r w:rsidR="00D42343" w:rsidRPr="0087600B">
          <w:rPr>
            <w:rFonts w:cs="Courier New"/>
            <w:noProof w:val="0"/>
            <w:color w:val="000000"/>
            <w:szCs w:val="16"/>
            <w:shd w:val="clear" w:color="auto" w:fill="FFFFFF"/>
          </w:rPr>
          <w:t>ecall</w:t>
        </w:r>
        <w:proofErr w:type="spellEnd"/>
        <w:r w:rsidR="00D42343" w:rsidRPr="0087600B">
          <w:rPr>
            <w:rFonts w:cs="Courier New"/>
            <w:noProof w:val="0"/>
            <w:color w:val="000000"/>
            <w:szCs w:val="16"/>
            <w:shd w:val="clear" w:color="auto" w:fill="FFFFFF"/>
          </w:rPr>
          <w:t xml:space="preserve"> to </w:t>
        </w:r>
        <w:proofErr w:type="spellStart"/>
        <w:r w:rsidR="00D42343" w:rsidRPr="0087600B">
          <w:rPr>
            <w:rFonts w:cs="Courier New"/>
            <w:noProof w:val="0"/>
            <w:color w:val="000000"/>
            <w:szCs w:val="16"/>
            <w:shd w:val="clear" w:color="auto" w:fill="FFFFFF"/>
          </w:rPr>
          <w:t>uri</w:t>
        </w:r>
        <w:proofErr w:type="spellEnd"/>
        <w:r w:rsidR="00D42343" w:rsidRPr="0087600B">
          <w:rPr>
            <w:rFonts w:cs="Courier New"/>
            <w:noProof w:val="0"/>
            <w:color w:val="000000"/>
            <w:szCs w:val="16"/>
            <w:shd w:val="clear" w:color="auto" w:fill="FFFFFF"/>
          </w:rPr>
          <w:t xml:space="preserve"> for test services</w:t>
        </w:r>
      </w:ins>
      <w:ins w:id="11" w:author="Bharadwaj Cheruvu" w:date="2025-01-19T21:14:00Z" w16du:dateUtc="2025-01-19T15:44:00Z">
        <w:r w:rsidRPr="0087600B">
          <w:rPr>
            <w:noProof w:val="0"/>
          </w:rPr>
          <w:t xml:space="preserve"> }</w:t>
        </w:r>
      </w:ins>
    </w:p>
    <w:p w14:paraId="040C6E8A" w14:textId="77777777" w:rsidR="00B06D7F" w:rsidRPr="0087600B" w:rsidRDefault="00B06D7F" w:rsidP="00B06D7F">
      <w:pPr>
        <w:pStyle w:val="PL"/>
        <w:rPr>
          <w:ins w:id="12" w:author="Bharadwaj Cheruvu" w:date="2025-01-19T21:14:00Z" w16du:dateUtc="2025-01-19T15:44:00Z"/>
          <w:noProof w:val="0"/>
        </w:rPr>
      </w:pPr>
      <w:ins w:id="13" w:author="Bharadwaj Cheruvu" w:date="2025-01-19T21:14:00Z" w16du:dateUtc="2025-01-19T15:44:00Z">
        <w:r w:rsidRPr="0087600B">
          <w:rPr>
            <w:b/>
            <w:bCs/>
            <w:noProof w:val="0"/>
          </w:rPr>
          <w:t>ensure that</w:t>
        </w:r>
        <w:r w:rsidRPr="0087600B">
          <w:rPr>
            <w:noProof w:val="0"/>
          </w:rPr>
          <w:t xml:space="preserve"> {</w:t>
        </w:r>
      </w:ins>
    </w:p>
    <w:p w14:paraId="6BF94805" w14:textId="6EA734AF" w:rsidR="00B06D7F" w:rsidRPr="0087600B" w:rsidRDefault="00B06D7F" w:rsidP="00B06D7F">
      <w:pPr>
        <w:pStyle w:val="PL"/>
        <w:rPr>
          <w:ins w:id="14" w:author="Bharadwaj Cheruvu" w:date="2025-01-19T21:14:00Z" w16du:dateUtc="2025-01-19T15:44:00Z"/>
          <w:noProof w:val="0"/>
        </w:rPr>
      </w:pPr>
      <w:ins w:id="15" w:author="Bharadwaj Cheruvu" w:date="2025-01-19T21:14:00Z" w16du:dateUtc="2025-01-19T15:44:00Z">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xml:space="preserve">{ </w:t>
        </w:r>
      </w:ins>
      <w:ins w:id="16" w:author="Bharadwaj Cheruvu" w:date="2025-01-19T21:16:00Z" w16du:dateUtc="2025-01-19T15:46:00Z">
        <w:r w:rsidR="00D42343">
          <w:rPr>
            <w:noProof w:val="0"/>
          </w:rPr>
          <w:t>SS</w:t>
        </w:r>
        <w:proofErr w:type="gramEnd"/>
        <w:r w:rsidR="00D42343">
          <w:rPr>
            <w:noProof w:val="0"/>
          </w:rPr>
          <w:t xml:space="preserve"> sends SIP INFO message </w:t>
        </w:r>
      </w:ins>
      <w:ins w:id="17" w:author="Bharadwaj Cheruvu" w:date="2025-01-19T21:17:00Z" w16du:dateUtc="2025-01-19T15:47:00Z">
        <w:r w:rsidR="00814324">
          <w:rPr>
            <w:noProof w:val="0"/>
          </w:rPr>
          <w:t xml:space="preserve">for </w:t>
        </w:r>
      </w:ins>
      <w:ins w:id="18" w:author="Bharadwaj Cheruvu" w:date="2025-01-19T21:18:00Z" w16du:dateUtc="2025-01-19T15:48:00Z">
        <w:r w:rsidR="0030594C">
          <w:rPr>
            <w:noProof w:val="0"/>
          </w:rPr>
          <w:t>MSD</w:t>
        </w:r>
      </w:ins>
      <w:ins w:id="19" w:author="Bharadwaj Cheruvu" w:date="2025-01-19T21:14:00Z" w16du:dateUtc="2025-01-19T15:44:00Z">
        <w:r w:rsidRPr="0087600B">
          <w:rPr>
            <w:noProof w:val="0"/>
          </w:rPr>
          <w:t xml:space="preserve"> }</w:t>
        </w:r>
      </w:ins>
    </w:p>
    <w:p w14:paraId="554CE83E" w14:textId="262FF8BB" w:rsidR="00B06D7F" w:rsidRPr="0087600B" w:rsidRDefault="00B06D7F" w:rsidP="00B06D7F">
      <w:pPr>
        <w:pStyle w:val="PL"/>
        <w:rPr>
          <w:ins w:id="20" w:author="Bharadwaj Cheruvu" w:date="2025-01-19T21:14:00Z" w16du:dateUtc="2025-01-19T15:44:00Z"/>
          <w:noProof w:val="0"/>
        </w:rPr>
      </w:pPr>
      <w:ins w:id="21" w:author="Bharadwaj Cheruvu" w:date="2025-01-19T21:14:00Z" w16du:dateUtc="2025-01-19T15:44:00Z">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xml:space="preserve">{ </w:t>
        </w:r>
      </w:ins>
      <w:ins w:id="22" w:author="Bharadwaj Cheruvu" w:date="2025-01-19T21:18:00Z" w16du:dateUtc="2025-01-19T15:48:00Z">
        <w:r w:rsidR="00F353C6">
          <w:rPr>
            <w:noProof w:val="0"/>
          </w:rPr>
          <w:t>the</w:t>
        </w:r>
        <w:proofErr w:type="gramEnd"/>
        <w:r w:rsidR="00F353C6">
          <w:rPr>
            <w:noProof w:val="0"/>
          </w:rPr>
          <w:t xml:space="preserve"> UE sends SIP INFO message including MSD</w:t>
        </w:r>
      </w:ins>
      <w:ins w:id="23" w:author="Bharadwaj Cheruvu" w:date="2025-01-19T21:14:00Z" w16du:dateUtc="2025-01-19T15:44:00Z">
        <w:r w:rsidRPr="0087600B">
          <w:rPr>
            <w:noProof w:val="0"/>
          </w:rPr>
          <w:t xml:space="preserve"> }</w:t>
        </w:r>
      </w:ins>
    </w:p>
    <w:p w14:paraId="02767941" w14:textId="77777777" w:rsidR="00B06D7F" w:rsidRDefault="00B06D7F" w:rsidP="00B06D7F">
      <w:pPr>
        <w:pStyle w:val="PL"/>
        <w:rPr>
          <w:ins w:id="24" w:author="Bharadwaj Cheruvu" w:date="2025-01-19T21:56:00Z" w16du:dateUtc="2025-01-19T16:26:00Z"/>
          <w:noProof w:val="0"/>
        </w:rPr>
      </w:pPr>
      <w:ins w:id="25" w:author="Bharadwaj Cheruvu" w:date="2025-01-19T21:14:00Z" w16du:dateUtc="2025-01-19T15:44:00Z">
        <w:r w:rsidRPr="0087600B">
          <w:rPr>
            <w:noProof w:val="0"/>
          </w:rPr>
          <w:t xml:space="preserve">             }</w:t>
        </w:r>
      </w:ins>
    </w:p>
    <w:p w14:paraId="0A157132" w14:textId="77777777" w:rsidR="00B85669" w:rsidRPr="0087600B" w:rsidRDefault="00B85669" w:rsidP="00B85669">
      <w:pPr>
        <w:pStyle w:val="H6"/>
        <w:rPr>
          <w:ins w:id="26" w:author="Bharadwaj Cheruvu" w:date="2025-01-19T21:56:00Z" w16du:dateUtc="2025-01-19T16:26:00Z"/>
        </w:rPr>
      </w:pPr>
      <w:ins w:id="27" w:author="Bharadwaj Cheruvu" w:date="2025-01-19T21:56:00Z" w16du:dateUtc="2025-01-19T16:26:00Z">
        <w:r w:rsidRPr="0087600B">
          <w:t>(</w:t>
        </w:r>
        <w:r>
          <w:t>7</w:t>
        </w:r>
        <w:r w:rsidRPr="0087600B">
          <w:t>)</w:t>
        </w:r>
      </w:ins>
    </w:p>
    <w:p w14:paraId="73A44CF3" w14:textId="0E213667" w:rsidR="00B85669" w:rsidRPr="0087600B" w:rsidRDefault="00B85669" w:rsidP="00B85669">
      <w:pPr>
        <w:pStyle w:val="PL"/>
        <w:rPr>
          <w:ins w:id="28" w:author="Bharadwaj Cheruvu" w:date="2025-01-19T21:56:00Z" w16du:dateUtc="2025-01-19T16:26:00Z"/>
          <w:noProof w:val="0"/>
        </w:rPr>
      </w:pPr>
      <w:ins w:id="29" w:author="Bharadwaj Cheruvu" w:date="2025-01-19T21:56:00Z" w16du:dateUtc="2025-01-19T16:26:00Z">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w:t>
        </w:r>
        <w:r w:rsidRPr="008011B8">
          <w:rPr>
            <w:noProof w:val="0"/>
          </w:rPr>
          <w:t>subject</w:t>
        </w:r>
        <w:r>
          <w:rPr>
            <w:noProof w:val="0"/>
          </w:rPr>
          <w:t>ed</w:t>
        </w:r>
        <w:r w:rsidRPr="008011B8">
          <w:rPr>
            <w:noProof w:val="0"/>
          </w:rPr>
          <w:t xml:space="preserve"> to national regulations in CEN EN 17184</w:t>
        </w:r>
        <w:r>
          <w:rPr>
            <w:noProof w:val="0"/>
          </w:rPr>
          <w:t xml:space="preserve"> having previously established eCall </w:t>
        </w:r>
      </w:ins>
      <w:ins w:id="30" w:author="Bharadwaj Cheruvu" w:date="2025-01-19T21:57:00Z" w16du:dateUtc="2025-01-19T16:27:00Z">
        <w:r>
          <w:rPr>
            <w:noProof w:val="0"/>
          </w:rPr>
          <w:t>to URI for test services</w:t>
        </w:r>
      </w:ins>
      <w:ins w:id="31" w:author="Bharadwaj Cheruvu" w:date="2025-01-19T21:56:00Z" w16du:dateUtc="2025-01-19T16:26:00Z">
        <w:r w:rsidRPr="0087600B">
          <w:rPr>
            <w:noProof w:val="0"/>
          </w:rPr>
          <w:t xml:space="preserve"> }</w:t>
        </w:r>
      </w:ins>
    </w:p>
    <w:p w14:paraId="0128F28E" w14:textId="77777777" w:rsidR="00B85669" w:rsidRPr="0087600B" w:rsidRDefault="00B85669" w:rsidP="00B85669">
      <w:pPr>
        <w:pStyle w:val="PL"/>
        <w:rPr>
          <w:ins w:id="32" w:author="Bharadwaj Cheruvu" w:date="2025-01-19T21:56:00Z" w16du:dateUtc="2025-01-19T16:26:00Z"/>
          <w:noProof w:val="0"/>
        </w:rPr>
      </w:pPr>
      <w:ins w:id="33" w:author="Bharadwaj Cheruvu" w:date="2025-01-19T21:56:00Z" w16du:dateUtc="2025-01-19T16:26:00Z">
        <w:r w:rsidRPr="0087600B">
          <w:rPr>
            <w:b/>
            <w:bCs/>
            <w:noProof w:val="0"/>
          </w:rPr>
          <w:t>ensure that</w:t>
        </w:r>
        <w:r w:rsidRPr="0087600B">
          <w:rPr>
            <w:noProof w:val="0"/>
          </w:rPr>
          <w:t xml:space="preserve"> {</w:t>
        </w:r>
      </w:ins>
    </w:p>
    <w:p w14:paraId="1AEDD0D5" w14:textId="5C5A012B" w:rsidR="00B85669" w:rsidRPr="0087600B" w:rsidRDefault="00B85669" w:rsidP="00B85669">
      <w:pPr>
        <w:pStyle w:val="PL"/>
        <w:rPr>
          <w:ins w:id="34" w:author="Bharadwaj Cheruvu" w:date="2025-01-19T21:56:00Z" w16du:dateUtc="2025-01-19T16:26:00Z"/>
          <w:noProof w:val="0"/>
        </w:rPr>
      </w:pPr>
      <w:ins w:id="35" w:author="Bharadwaj Cheruvu" w:date="2025-01-19T21:56:00Z" w16du:dateUtc="2025-01-19T16:26:00Z">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xml:space="preserve">{ </w:t>
        </w:r>
        <w:r>
          <w:rPr>
            <w:noProof w:val="0"/>
          </w:rPr>
          <w:t>SS</w:t>
        </w:r>
        <w:proofErr w:type="gramEnd"/>
        <w:r>
          <w:rPr>
            <w:noProof w:val="0"/>
          </w:rPr>
          <w:t xml:space="preserve"> requests for </w:t>
        </w:r>
        <w:proofErr w:type="spellStart"/>
        <w:r>
          <w:rPr>
            <w:noProof w:val="0"/>
          </w:rPr>
          <w:t>tranfer</w:t>
        </w:r>
        <w:proofErr w:type="spellEnd"/>
        <w:r>
          <w:rPr>
            <w:noProof w:val="0"/>
          </w:rPr>
          <w:t xml:space="preserve"> of MSD during an incoming IMS call</w:t>
        </w:r>
        <w:r w:rsidRPr="0087600B">
          <w:rPr>
            <w:noProof w:val="0"/>
          </w:rPr>
          <w:t xml:space="preserve"> }</w:t>
        </w:r>
      </w:ins>
    </w:p>
    <w:p w14:paraId="30714B68" w14:textId="7D9F00D4" w:rsidR="00B85669" w:rsidRPr="0087600B" w:rsidRDefault="00B85669" w:rsidP="00B85669">
      <w:pPr>
        <w:pStyle w:val="PL"/>
        <w:rPr>
          <w:ins w:id="36" w:author="Bharadwaj Cheruvu" w:date="2025-01-19T21:56:00Z" w16du:dateUtc="2025-01-19T16:26:00Z"/>
          <w:noProof w:val="0"/>
        </w:rPr>
      </w:pPr>
      <w:ins w:id="37" w:author="Bharadwaj Cheruvu" w:date="2025-01-19T21:56:00Z" w16du:dateUtc="2025-01-19T16:26:00Z">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The</w:t>
        </w:r>
        <w:proofErr w:type="gramEnd"/>
        <w:r w:rsidRPr="0087600B">
          <w:rPr>
            <w:noProof w:val="0"/>
          </w:rPr>
          <w:t xml:space="preserve"> UE </w:t>
        </w:r>
        <w:r>
          <w:rPr>
            <w:noProof w:val="0"/>
          </w:rPr>
          <w:t xml:space="preserve">sends 200 OK and </w:t>
        </w:r>
        <w:r w:rsidRPr="0087600B">
          <w:rPr>
            <w:noProof w:val="0"/>
          </w:rPr>
          <w:t>performs</w:t>
        </w:r>
        <w:r>
          <w:rPr>
            <w:noProof w:val="0"/>
          </w:rPr>
          <w:t xml:space="preserve"> MSD transfer</w:t>
        </w:r>
        <w:r w:rsidRPr="0087600B">
          <w:rPr>
            <w:noProof w:val="0"/>
          </w:rPr>
          <w:t xml:space="preserve"> }</w:t>
        </w:r>
      </w:ins>
    </w:p>
    <w:p w14:paraId="05669376" w14:textId="77777777" w:rsidR="00B85669" w:rsidRPr="0087600B" w:rsidRDefault="00B85669" w:rsidP="00B85669">
      <w:pPr>
        <w:pStyle w:val="PL"/>
        <w:rPr>
          <w:ins w:id="38" w:author="Bharadwaj Cheruvu" w:date="2025-01-19T21:56:00Z" w16du:dateUtc="2025-01-19T16:26:00Z"/>
          <w:noProof w:val="0"/>
        </w:rPr>
      </w:pPr>
      <w:ins w:id="39" w:author="Bharadwaj Cheruvu" w:date="2025-01-19T21:56:00Z" w16du:dateUtc="2025-01-19T16:26:00Z">
        <w:r w:rsidRPr="0087600B">
          <w:rPr>
            <w:noProof w:val="0"/>
          </w:rPr>
          <w:t xml:space="preserve">             }</w:t>
        </w:r>
      </w:ins>
    </w:p>
    <w:p w14:paraId="0D7CC10A" w14:textId="77777777" w:rsidR="00B85669" w:rsidRPr="0087600B" w:rsidRDefault="00B85669" w:rsidP="00B06D7F">
      <w:pPr>
        <w:pStyle w:val="PL"/>
        <w:rPr>
          <w:ins w:id="40" w:author="Bharadwaj Cheruvu" w:date="2025-01-19T21:14:00Z" w16du:dateUtc="2025-01-19T15:44:00Z"/>
          <w:noProof w:val="0"/>
        </w:rPr>
      </w:pPr>
    </w:p>
    <w:p w14:paraId="42232614" w14:textId="77777777" w:rsidR="00B06D7F" w:rsidRPr="0087600B" w:rsidRDefault="00B06D7F" w:rsidP="006A43EC">
      <w:pPr>
        <w:pStyle w:val="PL"/>
        <w:rPr>
          <w:noProof w:val="0"/>
        </w:rPr>
      </w:pPr>
    </w:p>
    <w:p w14:paraId="6F1D2DCA" w14:textId="77777777" w:rsidR="006A43EC" w:rsidRPr="0087600B" w:rsidRDefault="006A43EC" w:rsidP="006A43EC">
      <w:pPr>
        <w:pStyle w:val="PL"/>
        <w:rPr>
          <w:noProof w:val="0"/>
        </w:rPr>
      </w:pPr>
    </w:p>
    <w:p w14:paraId="4D728F4D" w14:textId="77777777" w:rsidR="006A43EC" w:rsidRPr="0087600B" w:rsidRDefault="006A43EC" w:rsidP="006A43EC">
      <w:pPr>
        <w:pStyle w:val="H6"/>
      </w:pPr>
      <w:r w:rsidRPr="0087600B">
        <w:t>11.3.2.2</w:t>
      </w:r>
      <w:r w:rsidRPr="0087600B">
        <w:tab/>
        <w:t>Conformance requirements</w:t>
      </w:r>
    </w:p>
    <w:p w14:paraId="3EF04C9F" w14:textId="5E0CBBD0" w:rsidR="006A43EC" w:rsidRPr="0087600B" w:rsidRDefault="006A43EC" w:rsidP="006A43EC">
      <w:r w:rsidRPr="0087600B">
        <w:t>References: The conformance requirements covered in the present TC are specified in: TS 24.301, clauses 5.3.1.2.1, 5.5.4</w:t>
      </w:r>
      <w:ins w:id="41" w:author="Bharadwaj Cheruvu" w:date="2025-01-28T12:04:00Z" w16du:dateUtc="2025-01-28T06:34:00Z">
        <w:r w:rsidR="00286D6B">
          <w:t>,</w:t>
        </w:r>
      </w:ins>
      <w:del w:id="42" w:author="Bharadwaj Cheruvu" w:date="2025-01-28T12:04:00Z" w16du:dateUtc="2025-01-28T06:34:00Z">
        <w:r w:rsidRPr="0087600B" w:rsidDel="00286D6B">
          <w:delText xml:space="preserve"> and</w:delText>
        </w:r>
      </w:del>
      <w:r w:rsidRPr="0087600B">
        <w:t xml:space="preserve"> 10.2</w:t>
      </w:r>
      <w:ins w:id="43" w:author="Bharadwaj Cheruvu" w:date="2025-01-28T12:04:00Z" w16du:dateUtc="2025-01-28T06:34:00Z">
        <w:r w:rsidR="00286D6B">
          <w:t xml:space="preserve"> and TS 24.229 clauses 5.1.6.11.3, 5.1.6A</w:t>
        </w:r>
      </w:ins>
    </w:p>
    <w:p w14:paraId="23B84CD3" w14:textId="64671001" w:rsidR="006A43EC" w:rsidRPr="0087600B" w:rsidRDefault="006A43EC" w:rsidP="006A43EC">
      <w:r w:rsidRPr="0087600B">
        <w:t>[TS 24.301 clause 5.3.1.2.1]</w:t>
      </w:r>
    </w:p>
    <w:p w14:paraId="7068050E" w14:textId="77777777" w:rsidR="006A43EC" w:rsidRPr="0087600B" w:rsidRDefault="006A43EC" w:rsidP="006A43EC">
      <w:r w:rsidRPr="0087600B">
        <w:t>The signalling procedure for the release of the NAS signalling connection is initiated by the network.</w:t>
      </w:r>
    </w:p>
    <w:p w14:paraId="6196D216" w14:textId="77777777" w:rsidR="006A43EC" w:rsidRPr="0087600B" w:rsidRDefault="006A43EC" w:rsidP="006A43EC">
      <w:r w:rsidRPr="0087600B">
        <w:t>In S1 mode, when the RRC connection has been released, the UE shall enter EMM-IDLE mode and consider the NAS signalling connection released.</w:t>
      </w:r>
    </w:p>
    <w:p w14:paraId="72067453" w14:textId="77777777" w:rsidR="006A43EC" w:rsidRPr="0087600B" w:rsidRDefault="006A43EC" w:rsidP="006A43EC">
      <w:r w:rsidRPr="0087600B">
        <w:t>If the UE is configured for eCall only mode as specified in 3GPP TS 31.102 [17] then:</w:t>
      </w:r>
    </w:p>
    <w:p w14:paraId="7CA9884A" w14:textId="77777777" w:rsidR="006A43EC" w:rsidRPr="0087600B" w:rsidRDefault="006A43EC" w:rsidP="006A43EC">
      <w:pPr>
        <w:pStyle w:val="B10"/>
      </w:pPr>
      <w:r w:rsidRPr="0087600B">
        <w:t>-</w:t>
      </w:r>
      <w:r w:rsidRPr="0087600B">
        <w:tab/>
        <w:t>if the NAS signalling connection that was released had been established for eCall over IMS, the UE shall start timer T3444; and</w:t>
      </w:r>
    </w:p>
    <w:p w14:paraId="0EDE6DB5" w14:textId="77777777" w:rsidR="006A43EC" w:rsidRPr="0087600B" w:rsidRDefault="006A43EC" w:rsidP="006A43EC">
      <w:pPr>
        <w:pStyle w:val="B10"/>
      </w:pPr>
      <w:r w:rsidRPr="0087600B">
        <w:t>-</w:t>
      </w:r>
      <w:r w:rsidRPr="0087600B">
        <w:tab/>
        <w:t>if the NAS signalling connection that was released had been established for a call to an HPLMN designated non-emergency MSISDN or URI for test or terminal reconfiguration service, the UE shall start timer T3445.</w:t>
      </w:r>
    </w:p>
    <w:p w14:paraId="06235EBF" w14:textId="77777777" w:rsidR="006A43EC" w:rsidRPr="0087600B" w:rsidRDefault="006A43EC" w:rsidP="006A43EC">
      <w:r w:rsidRPr="0087600B">
        <w:t>[TS 24.301 clause 5.5.4]</w:t>
      </w:r>
    </w:p>
    <w:p w14:paraId="15F67C63" w14:textId="77777777" w:rsidR="006A43EC" w:rsidRPr="0087600B" w:rsidRDefault="006A43EC" w:rsidP="006A43EC">
      <w:r w:rsidRPr="0087600B">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2C0EA1E1" w14:textId="77777777" w:rsidR="006A43EC" w:rsidRPr="0087600B" w:rsidRDefault="006A43EC" w:rsidP="006A43EC">
      <w:pPr>
        <w:pStyle w:val="B10"/>
      </w:pPr>
      <w:r w:rsidRPr="0087600B">
        <w:t>-</w:t>
      </w:r>
      <w:r w:rsidRPr="0087600B">
        <w:tab/>
        <w:t>stop other running timers (e.g. T3411, T3412</w:t>
      </w:r>
      <w:proofErr w:type="gramStart"/>
      <w:r w:rsidRPr="0087600B">
        <w:t>);</w:t>
      </w:r>
      <w:proofErr w:type="gramEnd"/>
    </w:p>
    <w:p w14:paraId="48650C41" w14:textId="77777777" w:rsidR="006A43EC" w:rsidRPr="0087600B" w:rsidRDefault="006A43EC" w:rsidP="006A43EC">
      <w:pPr>
        <w:pStyle w:val="B10"/>
      </w:pPr>
      <w:r w:rsidRPr="0087600B">
        <w:t>-</w:t>
      </w:r>
      <w:r w:rsidRPr="0087600B">
        <w:tab/>
        <w:t xml:space="preserve">if the UE is currently registered to EPS services only, perform a detach procedure for EPS services </w:t>
      </w:r>
      <w:proofErr w:type="gramStart"/>
      <w:r w:rsidRPr="0087600B">
        <w:t>only;</w:t>
      </w:r>
      <w:proofErr w:type="gramEnd"/>
    </w:p>
    <w:p w14:paraId="6793F972" w14:textId="77777777" w:rsidR="006A43EC" w:rsidRPr="0087600B" w:rsidRDefault="006A43EC" w:rsidP="006A43EC">
      <w:pPr>
        <w:pStyle w:val="B10"/>
      </w:pPr>
      <w:r w:rsidRPr="0087600B">
        <w:t>-</w:t>
      </w:r>
      <w:r w:rsidRPr="0087600B">
        <w:tab/>
        <w:t xml:space="preserve">if the UE is currently registered for both EPS services and non-EPS services, perform a combined detach procedure for EPS services and non-EPS </w:t>
      </w:r>
      <w:proofErr w:type="gramStart"/>
      <w:r w:rsidRPr="0087600B">
        <w:t>services;</w:t>
      </w:r>
      <w:proofErr w:type="gramEnd"/>
    </w:p>
    <w:p w14:paraId="32D57078" w14:textId="77777777" w:rsidR="006A43EC" w:rsidRPr="0087600B" w:rsidRDefault="006A43EC" w:rsidP="006A43EC">
      <w:pPr>
        <w:pStyle w:val="B10"/>
      </w:pPr>
      <w:r w:rsidRPr="0087600B">
        <w:t>-</w:t>
      </w:r>
      <w:r w:rsidRPr="0087600B">
        <w:tab/>
        <w:t>delete any GUTI, TAI list, last visited registered TAI, list of equivalent PLMNs, and KSI; and</w:t>
      </w:r>
    </w:p>
    <w:p w14:paraId="41486E35" w14:textId="77777777" w:rsidR="006A43EC" w:rsidRPr="0087600B" w:rsidRDefault="006A43EC" w:rsidP="006A43EC">
      <w:pPr>
        <w:pStyle w:val="B10"/>
      </w:pPr>
      <w:r w:rsidRPr="0087600B">
        <w:t>-</w:t>
      </w:r>
      <w:r w:rsidRPr="0087600B">
        <w:tab/>
        <w:t>enter EMM-</w:t>
      </w:r>
      <w:proofErr w:type="spellStart"/>
      <w:r w:rsidRPr="0087600B">
        <w:t>DEREGISTERED.eCALL</w:t>
      </w:r>
      <w:proofErr w:type="spellEnd"/>
      <w:r w:rsidRPr="0087600B">
        <w:t>-INACTIVE state.</w:t>
      </w:r>
    </w:p>
    <w:p w14:paraId="12B8AD17" w14:textId="77777777" w:rsidR="006A43EC" w:rsidRPr="0087600B" w:rsidRDefault="006A43EC" w:rsidP="006A43EC">
      <w:r w:rsidRPr="0087600B">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A43EC" w:rsidRPr="0087600B" w14:paraId="04A1621D" w14:textId="77777777" w:rsidTr="00F30850">
        <w:trPr>
          <w:cantSplit/>
          <w:tblHeader/>
          <w:jc w:val="center"/>
        </w:trPr>
        <w:tc>
          <w:tcPr>
            <w:tcW w:w="992" w:type="dxa"/>
          </w:tcPr>
          <w:p w14:paraId="51D509EB" w14:textId="77777777" w:rsidR="006A43EC" w:rsidRPr="0087600B" w:rsidRDefault="006A43EC" w:rsidP="00F30850">
            <w:pPr>
              <w:pStyle w:val="TAH"/>
            </w:pPr>
            <w:r w:rsidRPr="0087600B">
              <w:t>TIMER NUM.</w:t>
            </w:r>
          </w:p>
        </w:tc>
        <w:tc>
          <w:tcPr>
            <w:tcW w:w="992" w:type="dxa"/>
          </w:tcPr>
          <w:p w14:paraId="74EA6FE8" w14:textId="77777777" w:rsidR="006A43EC" w:rsidRPr="0087600B" w:rsidRDefault="006A43EC" w:rsidP="00F30850">
            <w:pPr>
              <w:pStyle w:val="TAH"/>
            </w:pPr>
            <w:r w:rsidRPr="0087600B">
              <w:t>TIMER VALUE</w:t>
            </w:r>
          </w:p>
        </w:tc>
        <w:tc>
          <w:tcPr>
            <w:tcW w:w="1560" w:type="dxa"/>
          </w:tcPr>
          <w:p w14:paraId="60D41AEE" w14:textId="77777777" w:rsidR="006A43EC" w:rsidRPr="0087600B" w:rsidRDefault="006A43EC" w:rsidP="00F30850">
            <w:pPr>
              <w:pStyle w:val="TAH"/>
            </w:pPr>
            <w:r w:rsidRPr="0087600B">
              <w:t>STATE</w:t>
            </w:r>
          </w:p>
        </w:tc>
        <w:tc>
          <w:tcPr>
            <w:tcW w:w="2693" w:type="dxa"/>
          </w:tcPr>
          <w:p w14:paraId="4419FBD8" w14:textId="77777777" w:rsidR="006A43EC" w:rsidRPr="0087600B" w:rsidRDefault="006A43EC" w:rsidP="00F30850">
            <w:pPr>
              <w:pStyle w:val="TAH"/>
            </w:pPr>
            <w:r w:rsidRPr="0087600B">
              <w:t>CAUSE OF START</w:t>
            </w:r>
          </w:p>
        </w:tc>
        <w:tc>
          <w:tcPr>
            <w:tcW w:w="1701" w:type="dxa"/>
          </w:tcPr>
          <w:p w14:paraId="33DF7013" w14:textId="77777777" w:rsidR="006A43EC" w:rsidRPr="0087600B" w:rsidRDefault="006A43EC" w:rsidP="00F30850">
            <w:pPr>
              <w:pStyle w:val="TAH"/>
            </w:pPr>
            <w:r w:rsidRPr="0087600B">
              <w:t>NORMAL STOP</w:t>
            </w:r>
          </w:p>
        </w:tc>
        <w:tc>
          <w:tcPr>
            <w:tcW w:w="1700" w:type="dxa"/>
          </w:tcPr>
          <w:p w14:paraId="1DDB643E" w14:textId="77777777" w:rsidR="006A43EC" w:rsidRPr="0087600B" w:rsidRDefault="006A43EC" w:rsidP="00F30850">
            <w:pPr>
              <w:pStyle w:val="TAH"/>
            </w:pPr>
            <w:r w:rsidRPr="0087600B">
              <w:t xml:space="preserve">ON </w:t>
            </w:r>
            <w:r w:rsidRPr="0087600B">
              <w:br/>
              <w:t>EXPIRY</w:t>
            </w:r>
          </w:p>
        </w:tc>
      </w:tr>
      <w:tr w:rsidR="006A43EC" w:rsidRPr="0087600B" w14:paraId="0DA421E0" w14:textId="77777777" w:rsidTr="00F3085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3E3D9FDE" w14:textId="77777777" w:rsidR="006A43EC" w:rsidRPr="0087600B" w:rsidRDefault="006A43EC" w:rsidP="00F30850">
            <w:pPr>
              <w:pStyle w:val="TAC"/>
            </w:pPr>
            <w:r w:rsidRPr="0087600B">
              <w:t>T3444</w:t>
            </w:r>
          </w:p>
        </w:tc>
        <w:tc>
          <w:tcPr>
            <w:tcW w:w="992" w:type="dxa"/>
            <w:tcBorders>
              <w:top w:val="single" w:sz="6" w:space="0" w:color="auto"/>
              <w:left w:val="single" w:sz="6" w:space="0" w:color="auto"/>
              <w:bottom w:val="single" w:sz="6" w:space="0" w:color="auto"/>
              <w:right w:val="single" w:sz="6" w:space="0" w:color="auto"/>
            </w:tcBorders>
          </w:tcPr>
          <w:p w14:paraId="5D2ADD5D" w14:textId="77777777" w:rsidR="006A43EC" w:rsidRPr="0087600B" w:rsidRDefault="006A43EC" w:rsidP="00F30850">
            <w:pPr>
              <w:pStyle w:val="TAC"/>
            </w:pPr>
            <w:r w:rsidRPr="0087600B">
              <w:t>12 hours</w:t>
            </w:r>
          </w:p>
        </w:tc>
        <w:tc>
          <w:tcPr>
            <w:tcW w:w="1560" w:type="dxa"/>
            <w:tcBorders>
              <w:top w:val="single" w:sz="6" w:space="0" w:color="auto"/>
              <w:left w:val="single" w:sz="6" w:space="0" w:color="auto"/>
              <w:bottom w:val="single" w:sz="6" w:space="0" w:color="auto"/>
              <w:right w:val="single" w:sz="6" w:space="0" w:color="auto"/>
            </w:tcBorders>
          </w:tcPr>
          <w:p w14:paraId="507B3132" w14:textId="77777777" w:rsidR="006A43EC" w:rsidRPr="0087600B" w:rsidRDefault="006A43EC" w:rsidP="00F30850">
            <w:pPr>
              <w:pStyle w:val="TAC"/>
            </w:pPr>
            <w:r w:rsidRPr="0087600B">
              <w:t>All except EMM-NULL</w:t>
            </w:r>
          </w:p>
        </w:tc>
        <w:tc>
          <w:tcPr>
            <w:tcW w:w="2693" w:type="dxa"/>
            <w:tcBorders>
              <w:top w:val="single" w:sz="6" w:space="0" w:color="auto"/>
              <w:left w:val="single" w:sz="6" w:space="0" w:color="auto"/>
              <w:bottom w:val="single" w:sz="6" w:space="0" w:color="auto"/>
              <w:right w:val="single" w:sz="6" w:space="0" w:color="auto"/>
            </w:tcBorders>
          </w:tcPr>
          <w:p w14:paraId="211B2109" w14:textId="77777777" w:rsidR="006A43EC" w:rsidRPr="0087600B" w:rsidRDefault="006A43EC" w:rsidP="00F30850">
            <w:pPr>
              <w:pStyle w:val="TAL"/>
            </w:pPr>
            <w:r w:rsidRPr="0087600B">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28CF0FE4" w14:textId="77777777" w:rsidR="006A43EC" w:rsidRPr="0087600B" w:rsidRDefault="006A43EC" w:rsidP="00F30850">
            <w:pPr>
              <w:pStyle w:val="TAL"/>
            </w:pPr>
            <w:r w:rsidRPr="0087600B">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2AA16B75" w14:textId="77777777" w:rsidR="006A43EC" w:rsidRPr="0087600B" w:rsidRDefault="006A43EC" w:rsidP="00F30850">
            <w:pPr>
              <w:pStyle w:val="TAL"/>
            </w:pPr>
            <w:r w:rsidRPr="0087600B">
              <w:t>Perform eCall inactivity procedure as described in subclause 5.5.4</w:t>
            </w:r>
          </w:p>
        </w:tc>
      </w:tr>
      <w:tr w:rsidR="006A43EC" w:rsidRPr="0087600B" w14:paraId="4D7CD54A" w14:textId="77777777" w:rsidTr="00F3085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CB454F4" w14:textId="77777777" w:rsidR="006A43EC" w:rsidRPr="0087600B" w:rsidRDefault="006A43EC" w:rsidP="00F30850">
            <w:pPr>
              <w:pStyle w:val="TAC"/>
            </w:pPr>
            <w:r w:rsidRPr="0087600B">
              <w:t>T3445</w:t>
            </w:r>
          </w:p>
        </w:tc>
        <w:tc>
          <w:tcPr>
            <w:tcW w:w="992" w:type="dxa"/>
            <w:tcBorders>
              <w:top w:val="single" w:sz="6" w:space="0" w:color="auto"/>
              <w:left w:val="single" w:sz="6" w:space="0" w:color="auto"/>
              <w:bottom w:val="single" w:sz="6" w:space="0" w:color="auto"/>
              <w:right w:val="single" w:sz="6" w:space="0" w:color="auto"/>
            </w:tcBorders>
          </w:tcPr>
          <w:p w14:paraId="5D2C18E3" w14:textId="77777777" w:rsidR="006A43EC" w:rsidRPr="0087600B" w:rsidRDefault="006A43EC" w:rsidP="00F30850">
            <w:pPr>
              <w:pStyle w:val="TAC"/>
            </w:pPr>
            <w:r w:rsidRPr="0087600B">
              <w:t>12 hours</w:t>
            </w:r>
          </w:p>
        </w:tc>
        <w:tc>
          <w:tcPr>
            <w:tcW w:w="1560" w:type="dxa"/>
            <w:tcBorders>
              <w:top w:val="single" w:sz="6" w:space="0" w:color="auto"/>
              <w:left w:val="single" w:sz="6" w:space="0" w:color="auto"/>
              <w:bottom w:val="single" w:sz="6" w:space="0" w:color="auto"/>
              <w:right w:val="single" w:sz="6" w:space="0" w:color="auto"/>
            </w:tcBorders>
          </w:tcPr>
          <w:p w14:paraId="7FC3AD3A" w14:textId="77777777" w:rsidR="006A43EC" w:rsidRPr="0087600B" w:rsidRDefault="006A43EC" w:rsidP="00F30850">
            <w:pPr>
              <w:pStyle w:val="TAC"/>
            </w:pPr>
            <w:r w:rsidRPr="0087600B">
              <w:t>All except EMM-NULL</w:t>
            </w:r>
          </w:p>
        </w:tc>
        <w:tc>
          <w:tcPr>
            <w:tcW w:w="2693" w:type="dxa"/>
            <w:tcBorders>
              <w:top w:val="single" w:sz="6" w:space="0" w:color="auto"/>
              <w:left w:val="single" w:sz="6" w:space="0" w:color="auto"/>
              <w:bottom w:val="single" w:sz="6" w:space="0" w:color="auto"/>
              <w:right w:val="single" w:sz="6" w:space="0" w:color="auto"/>
            </w:tcBorders>
          </w:tcPr>
          <w:p w14:paraId="10D99870" w14:textId="77777777" w:rsidR="006A43EC" w:rsidRPr="0087600B" w:rsidRDefault="006A43EC" w:rsidP="00F30850">
            <w:pPr>
              <w:pStyle w:val="TAL"/>
            </w:pPr>
            <w:r w:rsidRPr="0087600B">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06B9B8AA" w14:textId="77777777" w:rsidR="006A43EC" w:rsidRPr="0087600B" w:rsidRDefault="006A43EC" w:rsidP="00F30850">
            <w:pPr>
              <w:pStyle w:val="TAL"/>
            </w:pPr>
            <w:r w:rsidRPr="0087600B">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1DEDF92C" w14:textId="77777777" w:rsidR="006A43EC" w:rsidRPr="0087600B" w:rsidRDefault="006A43EC" w:rsidP="00F30850">
            <w:pPr>
              <w:pStyle w:val="TAL"/>
            </w:pPr>
            <w:r w:rsidRPr="0087600B">
              <w:t>Perform eCall inactivity procedure as described in subclause 5.5.4</w:t>
            </w:r>
          </w:p>
        </w:tc>
      </w:tr>
    </w:tbl>
    <w:p w14:paraId="490F5C96" w14:textId="77777777" w:rsidR="006A43EC" w:rsidRDefault="006A43EC" w:rsidP="006A43EC">
      <w:pPr>
        <w:rPr>
          <w:ins w:id="44" w:author="Bharadwaj Cheruvu" w:date="2025-01-28T12:05:00Z" w16du:dateUtc="2025-01-28T06:35:00Z"/>
          <w:lang w:eastAsia="x-none"/>
        </w:rPr>
      </w:pPr>
    </w:p>
    <w:p w14:paraId="55719F76" w14:textId="3AD9208D" w:rsidR="00286D6B" w:rsidRDefault="00286D6B" w:rsidP="00286D6B">
      <w:pPr>
        <w:rPr>
          <w:ins w:id="45" w:author="Bharadwaj Cheruvu" w:date="2025-01-31T09:28:00Z" w16du:dateUtc="2025-01-31T03:58:00Z"/>
        </w:rPr>
      </w:pPr>
      <w:ins w:id="46" w:author="Bharadwaj Cheruvu" w:date="2025-01-28T12:05:00Z" w16du:dateUtc="2025-01-28T06:35:00Z">
        <w:r w:rsidRPr="0087600B">
          <w:t>[TS 24.</w:t>
        </w:r>
      </w:ins>
      <w:ins w:id="47" w:author="Bharadwaj Cheruvu" w:date="2025-01-28T12:06:00Z" w16du:dateUtc="2025-01-28T06:36:00Z">
        <w:r w:rsidR="00856FD9">
          <w:t>229</w:t>
        </w:r>
      </w:ins>
      <w:ins w:id="48" w:author="Bharadwaj Cheruvu" w:date="2025-01-28T12:05:00Z" w16du:dateUtc="2025-01-28T06:35:00Z">
        <w:r w:rsidRPr="0087600B">
          <w:t xml:space="preserve"> clause 5.</w:t>
        </w:r>
        <w:r>
          <w:t>1.6.11.3</w:t>
        </w:r>
        <w:r w:rsidRPr="0087600B">
          <w:t>]</w:t>
        </w:r>
      </w:ins>
    </w:p>
    <w:p w14:paraId="0F97C4A1" w14:textId="4B77DEEB" w:rsidR="00AF74C6" w:rsidRPr="0087600B" w:rsidRDefault="00AF74C6" w:rsidP="00286D6B">
      <w:pPr>
        <w:rPr>
          <w:ins w:id="49" w:author="Bharadwaj Cheruvu" w:date="2025-01-28T12:05:00Z" w16du:dateUtc="2025-01-28T06:35:00Z"/>
        </w:rPr>
      </w:pPr>
      <w:ins w:id="50" w:author="Bharadwaj Cheruvu" w:date="2025-01-31T09:28:00Z" w16du:dateUtc="2025-01-31T03:58:00Z">
        <w:r>
          <w:t>[</w:t>
        </w:r>
      </w:ins>
      <w:ins w:id="51" w:author="Bharadwaj Cheruvu" w:date="2025-01-31T09:29:00Z" w16du:dateUtc="2025-01-31T03:59:00Z">
        <w:r>
          <w:t>Rel-19</w:t>
        </w:r>
      </w:ins>
      <w:ins w:id="52" w:author="Bharadwaj Cheruvu" w:date="2025-01-31T09:28:00Z" w16du:dateUtc="2025-01-31T03:58:00Z">
        <w:r>
          <w:t>]</w:t>
        </w:r>
      </w:ins>
    </w:p>
    <w:p w14:paraId="02FF6197" w14:textId="77777777" w:rsidR="00286D6B" w:rsidRPr="00A23AB5" w:rsidRDefault="00286D6B" w:rsidP="00286D6B">
      <w:pPr>
        <w:rPr>
          <w:ins w:id="53" w:author="Bharadwaj Cheruvu" w:date="2025-01-28T12:05:00Z" w16du:dateUtc="2025-01-28T06:35:00Z"/>
          <w:lang w:eastAsia="ja-JP"/>
        </w:rPr>
      </w:pPr>
      <w:ins w:id="54" w:author="Bharadwaj Cheruvu" w:date="2025-01-28T12:05:00Z" w16du:dateUtc="2025-01-28T06:35:00Z">
        <w:r w:rsidRPr="00A23AB5">
          <w:rPr>
            <w:lang w:eastAsia="ja-JP"/>
          </w:rPr>
          <w:t>During an emergency session established for eCall type of emergency service as described in subclause</w:t>
        </w:r>
        <w:r w:rsidRPr="00A23AB5">
          <w:t> 5.1.6.11.2</w:t>
        </w:r>
        <w:r w:rsidRPr="00A23AB5">
          <w:rPr>
            <w:lang w:eastAsia="ja-JP"/>
          </w:rPr>
          <w:t>, if the UE receives an INFO request with:</w:t>
        </w:r>
      </w:ins>
    </w:p>
    <w:p w14:paraId="1A4F8AAA" w14:textId="77777777" w:rsidR="00286D6B" w:rsidRPr="00A23AB5" w:rsidRDefault="00286D6B" w:rsidP="00286D6B">
      <w:pPr>
        <w:pStyle w:val="B10"/>
        <w:rPr>
          <w:ins w:id="55" w:author="Bharadwaj Cheruvu" w:date="2025-01-28T12:05:00Z" w16du:dateUtc="2025-01-28T06:35:00Z"/>
          <w:lang w:eastAsia="ja-JP"/>
        </w:rPr>
      </w:pPr>
      <w:ins w:id="56" w:author="Bharadwaj Cheruvu" w:date="2025-01-28T12:05:00Z" w16du:dateUtc="2025-01-28T06:35:00Z">
        <w:r w:rsidRPr="00A23AB5">
          <w:rPr>
            <w:lang w:eastAsia="ja-JP"/>
          </w:rPr>
          <w:t>1)</w:t>
        </w:r>
        <w:r w:rsidRPr="00A23AB5">
          <w:rPr>
            <w:lang w:eastAsia="ja-JP"/>
          </w:rPr>
          <w:tab/>
          <w:t xml:space="preserve">an Info-Package header field set to </w:t>
        </w:r>
        <w:r w:rsidRPr="00A23AB5">
          <w:t>"</w:t>
        </w:r>
        <w:proofErr w:type="spellStart"/>
        <w:r w:rsidRPr="00A23AB5">
          <w:t>E</w:t>
        </w:r>
        <w:r w:rsidRPr="00A23AB5">
          <w:rPr>
            <w:lang w:eastAsia="ja-JP"/>
          </w:rPr>
          <w:t>mergencyCallData.eCall.MSD</w:t>
        </w:r>
        <w:proofErr w:type="spellEnd"/>
        <w:r w:rsidRPr="00A23AB5">
          <w:t>" as defined in RFC 8147 [244</w:t>
        </w:r>
        <w:proofErr w:type="gramStart"/>
        <w:r w:rsidRPr="00A23AB5">
          <w:t>];</w:t>
        </w:r>
        <w:proofErr w:type="gramEnd"/>
      </w:ins>
    </w:p>
    <w:p w14:paraId="7887670F" w14:textId="77777777" w:rsidR="00286D6B" w:rsidRPr="00A23AB5" w:rsidRDefault="00286D6B" w:rsidP="00286D6B">
      <w:pPr>
        <w:pStyle w:val="B10"/>
        <w:rPr>
          <w:ins w:id="57" w:author="Bharadwaj Cheruvu" w:date="2025-01-28T12:05:00Z" w16du:dateUtc="2025-01-28T06:35:00Z"/>
          <w:lang w:eastAsia="ja-JP"/>
        </w:rPr>
      </w:pPr>
      <w:ins w:id="58" w:author="Bharadwaj Cheruvu" w:date="2025-01-28T12:05:00Z" w16du:dateUtc="2025-01-28T06:35:00Z">
        <w:r w:rsidRPr="00A23AB5">
          <w:rPr>
            <w:lang w:eastAsia="ja-JP"/>
          </w:rPr>
          <w:t>2)</w:t>
        </w:r>
        <w:r w:rsidRPr="00A23AB5">
          <w:rPr>
            <w:lang w:eastAsia="ja-JP"/>
          </w:rPr>
          <w:tab/>
          <w:t>a multipart/mixed body including:</w:t>
        </w:r>
      </w:ins>
    </w:p>
    <w:p w14:paraId="7D89B058" w14:textId="77777777" w:rsidR="00286D6B" w:rsidRPr="00A23AB5" w:rsidRDefault="00286D6B" w:rsidP="00286D6B">
      <w:pPr>
        <w:pStyle w:val="B2"/>
        <w:rPr>
          <w:ins w:id="59" w:author="Bharadwaj Cheruvu" w:date="2025-01-28T12:05:00Z" w16du:dateUtc="2025-01-28T06:35:00Z"/>
          <w:lang w:eastAsia="ja-JP"/>
        </w:rPr>
      </w:pPr>
      <w:ins w:id="60" w:author="Bharadwaj Cheruvu" w:date="2025-01-28T12:05:00Z" w16du:dateUtc="2025-01-28T06:35:00Z">
        <w:r w:rsidRPr="00A23AB5">
          <w:rPr>
            <w:lang w:eastAsia="ja-JP"/>
          </w:rPr>
          <w:lastRenderedPageBreak/>
          <w:t>a)</w:t>
        </w:r>
        <w:r w:rsidRPr="00A23AB5">
          <w:rPr>
            <w:lang w:eastAsia="ja-JP"/>
          </w:rPr>
          <w:tab/>
          <w:t>an</w:t>
        </w:r>
        <w:r w:rsidRPr="00A23AB5">
          <w:t xml:space="preserve"> "application/</w:t>
        </w:r>
        <w:proofErr w:type="spellStart"/>
        <w:r w:rsidRPr="00A23AB5">
          <w:t>EmergencyCallData.Control+xml</w:t>
        </w:r>
        <w:proofErr w:type="spellEnd"/>
        <w:r w:rsidRPr="00A23AB5">
          <w:t>" MIME body</w:t>
        </w:r>
        <w:r w:rsidRPr="00A23AB5">
          <w:rPr>
            <w:lang w:eastAsia="ja-JP"/>
          </w:rPr>
          <w:t xml:space="preserve"> part </w:t>
        </w:r>
        <w:r w:rsidRPr="00A23AB5">
          <w:t xml:space="preserve">as defined in RFC 8147 [244] </w:t>
        </w:r>
        <w:r w:rsidRPr="00A23AB5">
          <w:rPr>
            <w:lang w:eastAsia="ja-JP"/>
          </w:rPr>
          <w:t xml:space="preserve">containing a </w:t>
        </w:r>
        <w:r w:rsidRPr="00A23AB5">
          <w:t>"</w:t>
        </w:r>
        <w:r w:rsidRPr="00A23AB5">
          <w:rPr>
            <w:lang w:eastAsia="ja-JP"/>
          </w:rPr>
          <w:t>request</w:t>
        </w:r>
        <w:r w:rsidRPr="00A23AB5">
          <w:t>"</w:t>
        </w:r>
        <w:r w:rsidRPr="00A23AB5">
          <w:rPr>
            <w:lang w:eastAsia="ja-JP"/>
          </w:rPr>
          <w:t xml:space="preserve"> element with an </w:t>
        </w:r>
        <w:r w:rsidRPr="00A23AB5">
          <w:t>"</w:t>
        </w:r>
        <w:r w:rsidRPr="00A23AB5">
          <w:rPr>
            <w:lang w:eastAsia="ja-JP"/>
          </w:rPr>
          <w:t>action</w:t>
        </w:r>
        <w:r w:rsidRPr="00A23AB5">
          <w:t>"</w:t>
        </w:r>
        <w:r w:rsidRPr="00A23AB5">
          <w:rPr>
            <w:lang w:eastAsia="ja-JP"/>
          </w:rPr>
          <w:t xml:space="preserve"> attribute set to </w:t>
        </w:r>
        <w:r w:rsidRPr="00A23AB5">
          <w:t>"</w:t>
        </w:r>
        <w:r w:rsidRPr="00A23AB5">
          <w:rPr>
            <w:lang w:eastAsia="ja-JP"/>
          </w:rPr>
          <w:t>send-data</w:t>
        </w:r>
        <w:r w:rsidRPr="00A23AB5">
          <w:t>" and a "datatype" attribute set to "</w:t>
        </w:r>
        <w:proofErr w:type="spellStart"/>
        <w:r w:rsidRPr="00A23AB5">
          <w:t>eCall.MSD</w:t>
        </w:r>
        <w:proofErr w:type="spellEnd"/>
        <w:r w:rsidRPr="00A23AB5">
          <w:t>"</w:t>
        </w:r>
        <w:r w:rsidRPr="00A23AB5">
          <w:rPr>
            <w:lang w:eastAsia="ja-JP"/>
          </w:rPr>
          <w:t>; and</w:t>
        </w:r>
      </w:ins>
    </w:p>
    <w:p w14:paraId="263F1096" w14:textId="77777777" w:rsidR="00286D6B" w:rsidRPr="00A23AB5" w:rsidRDefault="00286D6B" w:rsidP="00286D6B">
      <w:pPr>
        <w:pStyle w:val="B2"/>
        <w:rPr>
          <w:ins w:id="61" w:author="Bharadwaj Cheruvu" w:date="2025-01-28T12:05:00Z" w16du:dateUtc="2025-01-28T06:35:00Z"/>
          <w:lang w:eastAsia="ja-JP"/>
        </w:rPr>
      </w:pPr>
      <w:ins w:id="62" w:author="Bharadwaj Cheruvu" w:date="2025-01-28T12:05:00Z" w16du:dateUtc="2025-01-28T06:35:00Z">
        <w:r w:rsidRPr="00A23AB5">
          <w:t>b)</w:t>
        </w:r>
        <w:r w:rsidRPr="00A23AB5">
          <w:tab/>
          <w:t xml:space="preserve">a </w:t>
        </w:r>
        <w:r w:rsidRPr="00A23AB5">
          <w:rPr>
            <w:lang w:eastAsia="ja-JP"/>
          </w:rPr>
          <w:t xml:space="preserve">Content-Disposition header field set to </w:t>
        </w:r>
        <w:r w:rsidRPr="00A23AB5">
          <w:t>"By-Reference" associated with the "application/</w:t>
        </w:r>
        <w:proofErr w:type="spellStart"/>
        <w:r w:rsidRPr="00A23AB5">
          <w:t>EmergencyCallData.Control+xml</w:t>
        </w:r>
        <w:proofErr w:type="spellEnd"/>
        <w:r w:rsidRPr="00A23AB5">
          <w:t>" MIME body</w:t>
        </w:r>
        <w:r w:rsidRPr="00A23AB5">
          <w:rPr>
            <w:lang w:eastAsia="ja-JP"/>
          </w:rPr>
          <w:t xml:space="preserve"> part; and</w:t>
        </w:r>
      </w:ins>
    </w:p>
    <w:p w14:paraId="5C6C24A1" w14:textId="77777777" w:rsidR="00286D6B" w:rsidRPr="00A23AB5" w:rsidRDefault="00286D6B" w:rsidP="00286D6B">
      <w:pPr>
        <w:pStyle w:val="B10"/>
        <w:rPr>
          <w:ins w:id="63" w:author="Bharadwaj Cheruvu" w:date="2025-01-28T12:05:00Z" w16du:dateUtc="2025-01-28T06:35:00Z"/>
          <w:lang w:eastAsia="ja-JP"/>
        </w:rPr>
      </w:pPr>
      <w:ins w:id="64" w:author="Bharadwaj Cheruvu" w:date="2025-01-28T12:05:00Z" w16du:dateUtc="2025-01-28T06:35:00Z">
        <w:r w:rsidRPr="00A23AB5">
          <w:rPr>
            <w:lang w:eastAsia="ja-JP"/>
          </w:rPr>
          <w:t>3)</w:t>
        </w:r>
        <w:r w:rsidRPr="00A23AB5">
          <w:rPr>
            <w:lang w:eastAsia="ja-JP"/>
          </w:rPr>
          <w:tab/>
          <w:t xml:space="preserve">a Content-Disposition header field set to </w:t>
        </w:r>
        <w:r w:rsidRPr="00A23AB5">
          <w:t xml:space="preserve">"Info-Package" associated with the multipart/mixed </w:t>
        </w:r>
        <w:proofErr w:type="gramStart"/>
        <w:r w:rsidRPr="00A23AB5">
          <w:t>body;</w:t>
        </w:r>
        <w:proofErr w:type="gramEnd"/>
      </w:ins>
    </w:p>
    <w:p w14:paraId="3BC62209" w14:textId="77777777" w:rsidR="00286D6B" w:rsidRPr="00A23AB5" w:rsidRDefault="00286D6B" w:rsidP="00286D6B">
      <w:pPr>
        <w:rPr>
          <w:ins w:id="65" w:author="Bharadwaj Cheruvu" w:date="2025-01-28T12:05:00Z" w16du:dateUtc="2025-01-28T06:35:00Z"/>
          <w:lang w:eastAsia="ja-JP"/>
        </w:rPr>
      </w:pPr>
      <w:ins w:id="66" w:author="Bharadwaj Cheruvu" w:date="2025-01-28T12:05:00Z" w16du:dateUtc="2025-01-28T06:35:00Z">
        <w:r w:rsidRPr="00A23AB5">
          <w:rPr>
            <w:lang w:eastAsia="ja-JP"/>
          </w:rPr>
          <w:t>the UE shall proceed as follows:</w:t>
        </w:r>
      </w:ins>
    </w:p>
    <w:p w14:paraId="3B147C2D" w14:textId="77777777" w:rsidR="00286D6B" w:rsidRPr="00A23AB5" w:rsidRDefault="00286D6B" w:rsidP="00286D6B">
      <w:pPr>
        <w:pStyle w:val="B10"/>
        <w:rPr>
          <w:ins w:id="67" w:author="Bharadwaj Cheruvu" w:date="2025-01-28T12:05:00Z" w16du:dateUtc="2025-01-28T06:35:00Z"/>
          <w:lang w:eastAsia="ja-JP"/>
        </w:rPr>
      </w:pPr>
      <w:ins w:id="68" w:author="Bharadwaj Cheruvu" w:date="2025-01-28T12:05:00Z" w16du:dateUtc="2025-01-28T06:35:00Z">
        <w:r w:rsidRPr="00A23AB5">
          <w:rPr>
            <w:lang w:eastAsia="ja-JP"/>
          </w:rPr>
          <w:t>1)</w:t>
        </w:r>
        <w:r w:rsidRPr="00A23AB5">
          <w:rPr>
            <w:lang w:eastAsia="ja-JP"/>
          </w:rPr>
          <w:tab/>
          <w:t xml:space="preserve">if the UE </w:t>
        </w:r>
        <w:proofErr w:type="gramStart"/>
        <w:r w:rsidRPr="00A23AB5">
          <w:rPr>
            <w:lang w:eastAsia="ja-JP"/>
          </w:rPr>
          <w:t>is able to</w:t>
        </w:r>
        <w:proofErr w:type="gramEnd"/>
        <w:r w:rsidRPr="00A23AB5">
          <w:rPr>
            <w:lang w:eastAsia="ja-JP"/>
          </w:rPr>
          <w:t xml:space="preserve"> provide an updated MSD, the UE shall send an INFO request containing:</w:t>
        </w:r>
      </w:ins>
    </w:p>
    <w:p w14:paraId="1BEC9A13" w14:textId="77777777" w:rsidR="00286D6B" w:rsidRPr="00A23AB5" w:rsidRDefault="00286D6B" w:rsidP="00286D6B">
      <w:pPr>
        <w:pStyle w:val="B2"/>
        <w:rPr>
          <w:ins w:id="69" w:author="Bharadwaj Cheruvu" w:date="2025-01-28T12:05:00Z" w16du:dateUtc="2025-01-28T06:35:00Z"/>
          <w:lang w:eastAsia="ja-JP"/>
        </w:rPr>
      </w:pPr>
      <w:ins w:id="70" w:author="Bharadwaj Cheruvu" w:date="2025-01-28T12:05:00Z" w16du:dateUtc="2025-01-28T06:35:00Z">
        <w:r w:rsidRPr="00A23AB5">
          <w:rPr>
            <w:lang w:eastAsia="ja-JP"/>
          </w:rPr>
          <w:t>a)</w:t>
        </w:r>
        <w:r w:rsidRPr="00A23AB5">
          <w:rPr>
            <w:lang w:eastAsia="ja-JP"/>
          </w:rPr>
          <w:tab/>
          <w:t xml:space="preserve">an Info-Package header field set to </w:t>
        </w:r>
        <w:r w:rsidRPr="00A23AB5">
          <w:t>"</w:t>
        </w:r>
        <w:proofErr w:type="spellStart"/>
        <w:r w:rsidRPr="00A23AB5">
          <w:t>E</w:t>
        </w:r>
        <w:r w:rsidRPr="00A23AB5">
          <w:rPr>
            <w:lang w:eastAsia="ja-JP"/>
          </w:rPr>
          <w:t>mergencyCallData.eCall.MSD</w:t>
        </w:r>
        <w:proofErr w:type="spellEnd"/>
        <w:r w:rsidRPr="00A23AB5">
          <w:t>" as defined in RFC 8147 [244</w:t>
        </w:r>
        <w:proofErr w:type="gramStart"/>
        <w:r w:rsidRPr="00A23AB5">
          <w:t>];</w:t>
        </w:r>
        <w:proofErr w:type="gramEnd"/>
      </w:ins>
    </w:p>
    <w:p w14:paraId="5EDF8891" w14:textId="77777777" w:rsidR="00286D6B" w:rsidRPr="00A23AB5" w:rsidRDefault="00286D6B" w:rsidP="00286D6B">
      <w:pPr>
        <w:pStyle w:val="B2"/>
        <w:rPr>
          <w:ins w:id="71" w:author="Bharadwaj Cheruvu" w:date="2025-01-28T12:05:00Z" w16du:dateUtc="2025-01-28T06:35:00Z"/>
          <w:lang w:eastAsia="ja-JP"/>
        </w:rPr>
      </w:pPr>
      <w:ins w:id="72" w:author="Bharadwaj Cheruvu" w:date="2025-01-28T12:05:00Z" w16du:dateUtc="2025-01-28T06:35:00Z">
        <w:r w:rsidRPr="00A23AB5">
          <w:rPr>
            <w:lang w:eastAsia="ja-JP"/>
          </w:rPr>
          <w:t>b)</w:t>
        </w:r>
        <w:r w:rsidRPr="00A23AB5">
          <w:rPr>
            <w:lang w:eastAsia="ja-JP"/>
          </w:rPr>
          <w:tab/>
          <w:t>a multipart/mixed body including:</w:t>
        </w:r>
      </w:ins>
    </w:p>
    <w:p w14:paraId="40870F52" w14:textId="77777777" w:rsidR="00286D6B" w:rsidRPr="00A23AB5" w:rsidRDefault="00286D6B" w:rsidP="00286D6B">
      <w:pPr>
        <w:pStyle w:val="B30"/>
        <w:rPr>
          <w:ins w:id="73" w:author="Bharadwaj Cheruvu" w:date="2025-01-28T12:05:00Z" w16du:dateUtc="2025-01-28T06:35:00Z"/>
          <w:lang w:eastAsia="ja-JP"/>
        </w:rPr>
      </w:pPr>
      <w:proofErr w:type="spellStart"/>
      <w:ins w:id="74" w:author="Bharadwaj Cheruvu" w:date="2025-01-28T12:05:00Z" w16du:dateUtc="2025-01-28T06:35:00Z">
        <w:r w:rsidRPr="00A23AB5">
          <w:rPr>
            <w:lang w:eastAsia="ja-JP"/>
          </w:rPr>
          <w:t>i</w:t>
        </w:r>
        <w:proofErr w:type="spellEnd"/>
        <w:r w:rsidRPr="00A23AB5">
          <w:rPr>
            <w:lang w:eastAsia="ja-JP"/>
          </w:rPr>
          <w:t>)</w:t>
        </w:r>
        <w:r w:rsidRPr="00A23AB5">
          <w:rPr>
            <w:lang w:eastAsia="ja-JP"/>
          </w:rPr>
          <w:tab/>
          <w:t>an</w:t>
        </w:r>
        <w:r w:rsidRPr="00A23AB5">
          <w:t xml:space="preserve"> "application/</w:t>
        </w:r>
        <w:proofErr w:type="spellStart"/>
        <w:r w:rsidRPr="00A23AB5">
          <w:t>EmergencyCallData.eCall.MSD</w:t>
        </w:r>
        <w:proofErr w:type="spellEnd"/>
        <w:r w:rsidRPr="00A23AB5">
          <w:t>" MIME body part as defined in RFC 8147 [244] containing the MSD not exceeding 140 bytes and encoded in binary ASN.1 as specified in CEN EN 15722:2020 [245]</w:t>
        </w:r>
        <w:r w:rsidRPr="00A23AB5">
          <w:rPr>
            <w:lang w:eastAsia="ja-JP"/>
          </w:rPr>
          <w:t>; and</w:t>
        </w:r>
      </w:ins>
    </w:p>
    <w:p w14:paraId="1863A52B" w14:textId="77777777" w:rsidR="00286D6B" w:rsidRPr="00A23AB5" w:rsidRDefault="00286D6B" w:rsidP="00286D6B">
      <w:pPr>
        <w:pStyle w:val="B30"/>
        <w:rPr>
          <w:ins w:id="75" w:author="Bharadwaj Cheruvu" w:date="2025-01-28T12:05:00Z" w16du:dateUtc="2025-01-28T06:35:00Z"/>
          <w:lang w:eastAsia="ja-JP"/>
        </w:rPr>
      </w:pPr>
      <w:ins w:id="76" w:author="Bharadwaj Cheruvu" w:date="2025-01-28T12:05:00Z" w16du:dateUtc="2025-01-28T06:35:00Z">
        <w:r w:rsidRPr="00A23AB5">
          <w:t>ii)</w:t>
        </w:r>
        <w:r w:rsidRPr="00A23AB5">
          <w:tab/>
          <w:t xml:space="preserve">a </w:t>
        </w:r>
        <w:r w:rsidRPr="00A23AB5">
          <w:rPr>
            <w:lang w:eastAsia="ja-JP"/>
          </w:rPr>
          <w:t xml:space="preserve">Content-Disposition header field set to </w:t>
        </w:r>
        <w:r w:rsidRPr="00A23AB5">
          <w:t>"By-Reference" associated with the "application/</w:t>
        </w:r>
        <w:proofErr w:type="spellStart"/>
        <w:r w:rsidRPr="00A23AB5">
          <w:t>EmergencyCallData.eCall.MSD</w:t>
        </w:r>
        <w:proofErr w:type="spellEnd"/>
        <w:r w:rsidRPr="00A23AB5">
          <w:t>" MIME body part; and</w:t>
        </w:r>
      </w:ins>
    </w:p>
    <w:p w14:paraId="41C41712" w14:textId="77777777" w:rsidR="00286D6B" w:rsidRPr="00A23AB5" w:rsidRDefault="00286D6B" w:rsidP="00286D6B">
      <w:pPr>
        <w:pStyle w:val="B2"/>
        <w:rPr>
          <w:ins w:id="77" w:author="Bharadwaj Cheruvu" w:date="2025-01-28T12:05:00Z" w16du:dateUtc="2025-01-28T06:35:00Z"/>
          <w:lang w:eastAsia="ja-JP"/>
        </w:rPr>
      </w:pPr>
      <w:ins w:id="78" w:author="Bharadwaj Cheruvu" w:date="2025-01-28T12:05:00Z" w16du:dateUtc="2025-01-28T06:35:00Z">
        <w:r w:rsidRPr="00A23AB5">
          <w:rPr>
            <w:lang w:eastAsia="ja-JP"/>
          </w:rPr>
          <w:t>c)</w:t>
        </w:r>
        <w:r w:rsidRPr="00A23AB5">
          <w:rPr>
            <w:lang w:eastAsia="ja-JP"/>
          </w:rPr>
          <w:tab/>
          <w:t xml:space="preserve">a Content-Disposition header field set to </w:t>
        </w:r>
        <w:r w:rsidRPr="00A23AB5">
          <w:t>"Info-Package" associated with the multipart/mixed body; and</w:t>
        </w:r>
      </w:ins>
    </w:p>
    <w:p w14:paraId="1AB5ED13" w14:textId="22F35C4A" w:rsidR="00286D6B" w:rsidRDefault="00286D6B" w:rsidP="00286D6B">
      <w:pPr>
        <w:rPr>
          <w:ins w:id="79" w:author="Bharadwaj Cheruvu" w:date="2025-01-31T09:29:00Z" w16du:dateUtc="2025-01-31T03:59:00Z"/>
        </w:rPr>
      </w:pPr>
      <w:ins w:id="80" w:author="Bharadwaj Cheruvu" w:date="2025-01-28T12:05:00Z" w16du:dateUtc="2025-01-28T06:35:00Z">
        <w:r w:rsidRPr="0087600B">
          <w:t>[TS 24.</w:t>
        </w:r>
      </w:ins>
      <w:ins w:id="81" w:author="Bharadwaj Cheruvu" w:date="2025-01-28T12:06:00Z" w16du:dateUtc="2025-01-28T06:36:00Z">
        <w:r w:rsidR="00856FD9">
          <w:t>229</w:t>
        </w:r>
      </w:ins>
      <w:ins w:id="82" w:author="Bharadwaj Cheruvu" w:date="2025-01-28T12:05:00Z" w16du:dateUtc="2025-01-28T06:35:00Z">
        <w:r w:rsidRPr="0087600B">
          <w:t xml:space="preserve"> clause 5.</w:t>
        </w:r>
        <w:r>
          <w:t>1.6A</w:t>
        </w:r>
        <w:r w:rsidRPr="0087600B">
          <w:t>]</w:t>
        </w:r>
      </w:ins>
    </w:p>
    <w:p w14:paraId="4F340969" w14:textId="25F0D2CD" w:rsidR="00AF74C6" w:rsidRPr="0087600B" w:rsidRDefault="00AF74C6" w:rsidP="00286D6B">
      <w:pPr>
        <w:rPr>
          <w:ins w:id="83" w:author="Bharadwaj Cheruvu" w:date="2025-01-28T12:05:00Z" w16du:dateUtc="2025-01-28T06:35:00Z"/>
        </w:rPr>
      </w:pPr>
      <w:ins w:id="84" w:author="Bharadwaj Cheruvu" w:date="2025-01-31T09:29:00Z" w16du:dateUtc="2025-01-31T03:59:00Z">
        <w:r>
          <w:t>[Rel-19]</w:t>
        </w:r>
      </w:ins>
    </w:p>
    <w:p w14:paraId="5054BC15" w14:textId="77777777" w:rsidR="00286D6B" w:rsidRPr="00A23AB5" w:rsidRDefault="00286D6B" w:rsidP="00286D6B">
      <w:pPr>
        <w:rPr>
          <w:ins w:id="85" w:author="Bharadwaj Cheruvu" w:date="2025-01-28T12:05:00Z" w16du:dateUtc="2025-01-28T06:35:00Z"/>
        </w:rPr>
      </w:pPr>
      <w:ins w:id="86" w:author="Bharadwaj Cheruvu" w:date="2025-01-28T12:05:00Z" w16du:dateUtc="2025-01-28T06:35:00Z">
        <w:r w:rsidRPr="00A23AB5">
          <w:rPr>
            <w:lang w:val="en-US"/>
          </w:rPr>
          <w:t xml:space="preserve">This clause specifies a feature which applies to UEs subject to national regulations in </w:t>
        </w:r>
        <w:r w:rsidRPr="00A23AB5">
          <w:t xml:space="preserve">CEN EN 17184:2024 [300]. If the upper layers request establishment of an IMS call of the test eCall type while in </w:t>
        </w:r>
        <w:proofErr w:type="gramStart"/>
        <w:r w:rsidRPr="00A23AB5">
          <w:t>limited service</w:t>
        </w:r>
        <w:proofErr w:type="gramEnd"/>
        <w:r w:rsidRPr="00A23AB5">
          <w:t xml:space="preserve"> state, the request shall be rejected. Otherwise, </w:t>
        </w:r>
        <w:proofErr w:type="spellStart"/>
        <w:r w:rsidRPr="00A23AB5">
          <w:t>theUE</w:t>
        </w:r>
        <w:proofErr w:type="spellEnd"/>
        <w:r w:rsidRPr="00A23AB5">
          <w:t xml:space="preserve"> shall follow normal voice call setup to attempt the test eCall. If the CS domain is selected, the UE shall attempt a test eCall setup as a non-emergency services call using appropriate access technology specific procedures.</w:t>
        </w:r>
      </w:ins>
    </w:p>
    <w:p w14:paraId="5DC044B9" w14:textId="77777777" w:rsidR="00286D6B" w:rsidRPr="00A23AB5" w:rsidRDefault="00286D6B" w:rsidP="00286D6B">
      <w:pPr>
        <w:rPr>
          <w:ins w:id="87" w:author="Bharadwaj Cheruvu" w:date="2025-01-28T12:05:00Z" w16du:dateUtc="2025-01-28T06:35:00Z"/>
          <w:lang w:eastAsia="ja-JP"/>
        </w:rPr>
      </w:pPr>
      <w:ins w:id="88" w:author="Bharadwaj Cheruvu" w:date="2025-01-28T12:05:00Z" w16du:dateUtc="2025-01-28T06:35:00Z">
        <w:r w:rsidRPr="00A23AB5">
          <w:t xml:space="preserve">If the IM CN subsystem is selected and the UE is not currently registered, the UE shall </w:t>
        </w:r>
        <w:r w:rsidRPr="00A23AB5">
          <w:rPr>
            <w:lang w:eastAsia="ja-JP"/>
          </w:rPr>
          <w:t xml:space="preserve">perform an initial registration, as described in subclause 5.1.1.2. The UE shall then </w:t>
        </w:r>
        <w:r w:rsidRPr="00A23AB5">
          <w:t>apply voice domain selection as specified in 3GPP TS 23.221 [6] and 3GPP TS 23.501 [257] and the procedures as specified in subclause 5.1.2A and 5.1.3 to send an INVITE with the following additions:</w:t>
        </w:r>
      </w:ins>
    </w:p>
    <w:p w14:paraId="341957E8" w14:textId="77777777" w:rsidR="00286D6B" w:rsidRPr="00A23AB5" w:rsidRDefault="00286D6B" w:rsidP="00286D6B">
      <w:pPr>
        <w:pStyle w:val="B10"/>
        <w:rPr>
          <w:ins w:id="89" w:author="Bharadwaj Cheruvu" w:date="2025-01-28T12:05:00Z" w16du:dateUtc="2025-01-28T06:35:00Z"/>
        </w:rPr>
      </w:pPr>
      <w:ins w:id="90" w:author="Bharadwaj Cheruvu" w:date="2025-01-28T12:05:00Z" w16du:dateUtc="2025-01-28T06:35:00Z">
        <w:r w:rsidRPr="00A23AB5">
          <w:rPr>
            <w:lang w:eastAsia="ja-JP"/>
          </w:rPr>
          <w:t>1)</w:t>
        </w:r>
        <w:r w:rsidRPr="00A23AB5">
          <w:rPr>
            <w:lang w:eastAsia="ja-JP"/>
          </w:rPr>
          <w:tab/>
          <w:t xml:space="preserve">the </w:t>
        </w:r>
        <w:r w:rsidRPr="00A23AB5">
          <w:t xml:space="preserve">UE shall set the Request-URI to a non-emergency service URN </w:t>
        </w:r>
        <w:r w:rsidRPr="00A23AB5">
          <w:rPr>
            <w:lang w:val="en-US"/>
          </w:rPr>
          <w:t xml:space="preserve">(e.g. SIP, Service, Tel URIs) </w:t>
        </w:r>
        <w:r w:rsidRPr="00A23AB5">
          <w:t>that is defined by a national regulator, PSAP or eCall test provider for testing purposes; and</w:t>
        </w:r>
      </w:ins>
    </w:p>
    <w:p w14:paraId="4B4E2BEF" w14:textId="77777777" w:rsidR="00286D6B" w:rsidRPr="00A23AB5" w:rsidRDefault="00286D6B" w:rsidP="00286D6B">
      <w:pPr>
        <w:pStyle w:val="NO"/>
        <w:rPr>
          <w:ins w:id="91" w:author="Bharadwaj Cheruvu" w:date="2025-01-28T12:05:00Z" w16du:dateUtc="2025-01-28T06:35:00Z"/>
        </w:rPr>
      </w:pPr>
      <w:ins w:id="92" w:author="Bharadwaj Cheruvu" w:date="2025-01-28T12:05:00Z" w16du:dateUtc="2025-01-28T06:35:00Z">
        <w:r w:rsidRPr="00A23AB5">
          <w:t>NOTE 1:</w:t>
        </w:r>
        <w:r w:rsidRPr="00A23AB5">
          <w:tab/>
          <w:t>The Request-URI can be set to "</w:t>
        </w:r>
        <w:proofErr w:type="spellStart"/>
        <w:proofErr w:type="gramStart"/>
        <w:r w:rsidRPr="00A23AB5">
          <w:t>urn:service</w:t>
        </w:r>
        <w:proofErr w:type="gramEnd"/>
        <w:r w:rsidRPr="00A23AB5">
          <w:t>:test.sos.ecall</w:t>
        </w:r>
        <w:proofErr w:type="spellEnd"/>
        <w:r w:rsidRPr="00A23AB5">
          <w:t>" as specified in RFC 8147 [244] or the URI can be configured in USIM files; see 3GPP TS 31.102 [15C].</w:t>
        </w:r>
      </w:ins>
    </w:p>
    <w:p w14:paraId="10F842B3" w14:textId="77777777" w:rsidR="00286D6B" w:rsidRPr="00A23AB5" w:rsidRDefault="00286D6B" w:rsidP="00286D6B">
      <w:pPr>
        <w:pStyle w:val="B10"/>
        <w:rPr>
          <w:ins w:id="93" w:author="Bharadwaj Cheruvu" w:date="2025-01-28T12:05:00Z" w16du:dateUtc="2025-01-28T06:35:00Z"/>
        </w:rPr>
      </w:pPr>
      <w:ins w:id="94" w:author="Bharadwaj Cheruvu" w:date="2025-01-28T12:05:00Z" w16du:dateUtc="2025-01-28T06:35:00Z">
        <w:r w:rsidRPr="00A23AB5">
          <w:t>2)</w:t>
        </w:r>
        <w:r w:rsidRPr="00A23AB5">
          <w:tab/>
          <w:t>the UE shall insert in the INVITE request:</w:t>
        </w:r>
      </w:ins>
    </w:p>
    <w:p w14:paraId="1F237C76" w14:textId="77777777" w:rsidR="00286D6B" w:rsidRPr="00A23AB5" w:rsidRDefault="00286D6B" w:rsidP="00286D6B">
      <w:pPr>
        <w:pStyle w:val="B2"/>
        <w:rPr>
          <w:ins w:id="95" w:author="Bharadwaj Cheruvu" w:date="2025-01-28T12:05:00Z" w16du:dateUtc="2025-01-28T06:35:00Z"/>
          <w:lang w:eastAsia="ja-JP"/>
        </w:rPr>
      </w:pPr>
      <w:ins w:id="96" w:author="Bharadwaj Cheruvu" w:date="2025-01-28T12:05:00Z" w16du:dateUtc="2025-01-28T06:35:00Z">
        <w:r w:rsidRPr="00A23AB5">
          <w:rPr>
            <w:lang w:eastAsia="ja-JP"/>
          </w:rPr>
          <w:t>a)</w:t>
        </w:r>
        <w:r w:rsidRPr="00A23AB5">
          <w:rPr>
            <w:lang w:eastAsia="ja-JP"/>
          </w:rPr>
          <w:tab/>
          <w:t xml:space="preserve">a </w:t>
        </w:r>
        <w:proofErr w:type="gramStart"/>
        <w:r w:rsidRPr="00A23AB5">
          <w:rPr>
            <w:lang w:eastAsia="ja-JP"/>
          </w:rPr>
          <w:t>To</w:t>
        </w:r>
        <w:proofErr w:type="gramEnd"/>
        <w:r w:rsidRPr="00A23AB5">
          <w:rPr>
            <w:lang w:eastAsia="ja-JP"/>
          </w:rPr>
          <w:t xml:space="preserve"> header field with the same service URN as in the Request-URI;</w:t>
        </w:r>
      </w:ins>
    </w:p>
    <w:p w14:paraId="2F6A6D85" w14:textId="77777777" w:rsidR="00286D6B" w:rsidRPr="00A23AB5" w:rsidRDefault="00286D6B" w:rsidP="00286D6B">
      <w:pPr>
        <w:pStyle w:val="B10"/>
        <w:rPr>
          <w:ins w:id="97" w:author="Bharadwaj Cheruvu" w:date="2025-01-28T12:05:00Z" w16du:dateUtc="2025-01-28T06:35:00Z"/>
        </w:rPr>
      </w:pPr>
      <w:ins w:id="98" w:author="Bharadwaj Cheruvu" w:date="2025-01-28T12:05:00Z" w16du:dateUtc="2025-01-28T06:35:00Z">
        <w:r w:rsidRPr="00A23AB5">
          <w:rPr>
            <w:lang w:eastAsia="ja-JP"/>
          </w:rPr>
          <w:t>b)</w:t>
        </w:r>
        <w:r w:rsidRPr="00A23AB5">
          <w:rPr>
            <w:lang w:eastAsia="ja-JP"/>
          </w:rPr>
          <w:tab/>
          <w:t xml:space="preserve">a </w:t>
        </w:r>
        <w:proofErr w:type="gramStart"/>
        <w:r w:rsidRPr="00A23AB5">
          <w:rPr>
            <w:lang w:eastAsia="ja-JP"/>
          </w:rPr>
          <w:t>From</w:t>
        </w:r>
        <w:proofErr w:type="gramEnd"/>
        <w:r w:rsidRPr="00A23AB5">
          <w:rPr>
            <w:lang w:eastAsia="ja-JP"/>
          </w:rPr>
          <w:t xml:space="preserve"> header field that includes the public user identity or the </w:t>
        </w:r>
        <w:proofErr w:type="spellStart"/>
        <w:r w:rsidRPr="00A23AB5">
          <w:rPr>
            <w:lang w:eastAsia="ja-JP"/>
          </w:rPr>
          <w:t>tel</w:t>
        </w:r>
        <w:proofErr w:type="spellEnd"/>
        <w:r w:rsidRPr="00A23AB5">
          <w:rPr>
            <w:lang w:eastAsia="ja-JP"/>
          </w:rPr>
          <w:t xml:space="preserve"> URI associated with the public user identity, as described in subclause 4.2;</w:t>
        </w:r>
      </w:ins>
    </w:p>
    <w:p w14:paraId="20F85911" w14:textId="77777777" w:rsidR="00286D6B" w:rsidRPr="00A23AB5" w:rsidRDefault="00286D6B" w:rsidP="00286D6B">
      <w:pPr>
        <w:pStyle w:val="B2"/>
        <w:rPr>
          <w:ins w:id="99" w:author="Bharadwaj Cheruvu" w:date="2025-01-28T12:05:00Z" w16du:dateUtc="2025-01-28T06:35:00Z"/>
          <w:lang w:eastAsia="ja-JP"/>
        </w:rPr>
      </w:pPr>
      <w:ins w:id="100" w:author="Bharadwaj Cheruvu" w:date="2025-01-28T12:05:00Z" w16du:dateUtc="2025-01-28T06:35:00Z">
        <w:r w:rsidRPr="00A23AB5">
          <w:rPr>
            <w:lang w:eastAsia="ja-JP"/>
          </w:rPr>
          <w:t>c)</w:t>
        </w:r>
        <w:r w:rsidRPr="00A23AB5">
          <w:rPr>
            <w:lang w:eastAsia="ja-JP"/>
          </w:rPr>
          <w:tab/>
          <w:t>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727D9B2B" w14:textId="77777777" w:rsidR="00286D6B" w:rsidRPr="00A23AB5" w:rsidRDefault="00286D6B" w:rsidP="00286D6B">
      <w:pPr>
        <w:pStyle w:val="B2"/>
        <w:rPr>
          <w:ins w:id="101" w:author="Bharadwaj Cheruvu" w:date="2025-01-28T12:05:00Z" w16du:dateUtc="2025-01-28T06:35:00Z"/>
          <w:lang w:eastAsia="ja-JP"/>
        </w:rPr>
      </w:pPr>
      <w:ins w:id="102" w:author="Bharadwaj Cheruvu" w:date="2025-01-28T12:05:00Z" w16du:dateUtc="2025-01-28T06:35:00Z">
        <w:r w:rsidRPr="00A23AB5">
          <w:t>d)</w:t>
        </w:r>
        <w:r w:rsidRPr="00A23AB5">
          <w:tab/>
          <w:t>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RFC 8147 [244]; and</w:t>
        </w:r>
      </w:ins>
    </w:p>
    <w:p w14:paraId="57B6B116" w14:textId="77777777" w:rsidR="00286D6B" w:rsidRPr="00A23AB5" w:rsidRDefault="00286D6B" w:rsidP="00286D6B">
      <w:pPr>
        <w:pStyle w:val="B2"/>
        <w:rPr>
          <w:ins w:id="103" w:author="Bharadwaj Cheruvu" w:date="2025-01-28T12:05:00Z" w16du:dateUtc="2025-01-28T06:35:00Z"/>
        </w:rPr>
      </w:pPr>
      <w:ins w:id="104" w:author="Bharadwaj Cheruvu" w:date="2025-01-28T12:05:00Z" w16du:dateUtc="2025-01-28T06:35:00Z">
        <w:r w:rsidRPr="00A23AB5">
          <w:t>e)</w:t>
        </w:r>
        <w:r w:rsidRPr="00A23AB5">
          <w:tab/>
          <w:t xml:space="preserve">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16B48B8F" w14:textId="77777777" w:rsidR="00286D6B" w:rsidRPr="00A23AB5" w:rsidRDefault="00286D6B" w:rsidP="00286D6B">
      <w:pPr>
        <w:pStyle w:val="NO"/>
        <w:rPr>
          <w:ins w:id="105" w:author="Bharadwaj Cheruvu" w:date="2025-01-28T12:05:00Z" w16du:dateUtc="2025-01-28T06:35:00Z"/>
          <w:lang w:eastAsia="ja-JP"/>
        </w:rPr>
      </w:pPr>
      <w:ins w:id="106" w:author="Bharadwaj Cheruvu" w:date="2025-01-28T12:05:00Z" w16du:dateUtc="2025-01-28T06:35:00Z">
        <w:r w:rsidRPr="00A23AB5">
          <w:t>NOTE 2:</w:t>
        </w:r>
        <w:r w:rsidRPr="00A23AB5">
          <w:tab/>
          <w:t>Further content for the INVITE such as set the test bit in the MSD is defined in CEN EN 15722:2020 [245] and others is defined in RFC 8147 [244].</w:t>
        </w:r>
      </w:ins>
    </w:p>
    <w:p w14:paraId="275ABC60" w14:textId="77777777" w:rsidR="00286D6B" w:rsidRPr="00A23AB5" w:rsidRDefault="00286D6B" w:rsidP="00286D6B">
      <w:pPr>
        <w:rPr>
          <w:ins w:id="107" w:author="Bharadwaj Cheruvu" w:date="2025-01-28T12:05:00Z" w16du:dateUtc="2025-01-28T06:35:00Z"/>
          <w:lang w:eastAsia="ja-JP"/>
        </w:rPr>
      </w:pPr>
      <w:ins w:id="108" w:author="Bharadwaj Cheruvu" w:date="2025-01-28T12:05:00Z" w16du:dateUtc="2025-01-28T06:35:00Z">
        <w:r w:rsidRPr="00A23AB5">
          <w:rPr>
            <w:lang w:eastAsia="ja-JP"/>
          </w:rPr>
          <w:lastRenderedPageBreak/>
          <w:t>Then the UE shall proceed as follows:</w:t>
        </w:r>
      </w:ins>
    </w:p>
    <w:p w14:paraId="5EF97708" w14:textId="77777777" w:rsidR="00286D6B" w:rsidRDefault="00286D6B" w:rsidP="00286D6B">
      <w:pPr>
        <w:pStyle w:val="B10"/>
        <w:rPr>
          <w:ins w:id="109" w:author="Bharadwaj Cheruvu" w:date="2025-01-28T12:05:00Z" w16du:dateUtc="2025-01-28T06:35:00Z"/>
          <w:lang w:eastAsia="ja-JP"/>
        </w:rPr>
      </w:pPr>
      <w:ins w:id="110" w:author="Bharadwaj Cheruvu" w:date="2025-01-28T12:05:00Z" w16du:dateUtc="2025-01-28T06:35:00Z">
        <w:r>
          <w:rPr>
            <w:lang w:eastAsia="ja-JP"/>
          </w:rPr>
          <w:t>…</w:t>
        </w:r>
      </w:ins>
    </w:p>
    <w:p w14:paraId="235844AD" w14:textId="77777777" w:rsidR="00286D6B" w:rsidRPr="00A23AB5" w:rsidRDefault="00286D6B" w:rsidP="00286D6B">
      <w:pPr>
        <w:pStyle w:val="B10"/>
        <w:rPr>
          <w:ins w:id="111" w:author="Bharadwaj Cheruvu" w:date="2025-01-28T12:05:00Z" w16du:dateUtc="2025-01-28T06:35:00Z"/>
          <w:lang w:eastAsia="ja-JP"/>
        </w:rPr>
      </w:pPr>
      <w:ins w:id="112" w:author="Bharadwaj Cheruvu" w:date="2025-01-28T12:05:00Z" w16du:dateUtc="2025-01-28T06:35:00Z">
        <w:r w:rsidRPr="00A23AB5">
          <w:rPr>
            <w:lang w:eastAsia="ja-JP"/>
          </w:rPr>
          <w:t>2)</w:t>
        </w:r>
        <w:r w:rsidRPr="00A23AB5">
          <w:rPr>
            <w:lang w:eastAsia="ja-JP"/>
          </w:rPr>
          <w:tab/>
          <w:t xml:space="preserve">if the UE receives a 200 (OK) </w:t>
        </w:r>
        <w:r w:rsidRPr="00A23AB5">
          <w:t>response</w:t>
        </w:r>
        <w:r w:rsidRPr="00A23AB5">
          <w:rPr>
            <w:lang w:eastAsia="ja-JP"/>
          </w:rPr>
          <w:t xml:space="preserve"> to the INVITE request containing:</w:t>
        </w:r>
      </w:ins>
    </w:p>
    <w:p w14:paraId="0C4F615D" w14:textId="77777777" w:rsidR="00286D6B" w:rsidRPr="00A23AB5" w:rsidRDefault="00286D6B" w:rsidP="00286D6B">
      <w:pPr>
        <w:pStyle w:val="B2"/>
        <w:rPr>
          <w:ins w:id="113" w:author="Bharadwaj Cheruvu" w:date="2025-01-28T12:05:00Z" w16du:dateUtc="2025-01-28T06:35:00Z"/>
        </w:rPr>
      </w:pPr>
      <w:ins w:id="114" w:author="Bharadwaj Cheruvu" w:date="2025-01-28T12:05:00Z" w16du:dateUtc="2025-01-28T06:35: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5C56EF52" w14:textId="77777777" w:rsidR="00286D6B" w:rsidRPr="00A23AB5" w:rsidRDefault="00286D6B" w:rsidP="00286D6B">
      <w:pPr>
        <w:pStyle w:val="B30"/>
        <w:rPr>
          <w:ins w:id="115" w:author="Bharadwaj Cheruvu" w:date="2025-01-28T12:05:00Z" w16du:dateUtc="2025-01-28T06:35:00Z"/>
        </w:rPr>
      </w:pPr>
      <w:proofErr w:type="spellStart"/>
      <w:ins w:id="116" w:author="Bharadwaj Cheruvu" w:date="2025-01-28T12:05:00Z" w16du:dateUtc="2025-01-28T06:35:00Z">
        <w:r w:rsidRPr="00A23AB5">
          <w:t>i</w:t>
        </w:r>
        <w:proofErr w:type="spellEnd"/>
        <w:r w:rsidRPr="00A23AB5">
          <w:t>)</w:t>
        </w:r>
        <w:r w:rsidRPr="00A23AB5">
          <w:tab/>
          <w:t>a "received" attribute set to "true"; and</w:t>
        </w:r>
      </w:ins>
    </w:p>
    <w:p w14:paraId="0E280205" w14:textId="77777777" w:rsidR="00286D6B" w:rsidRPr="00A23AB5" w:rsidRDefault="00286D6B" w:rsidP="00286D6B">
      <w:pPr>
        <w:pStyle w:val="B30"/>
        <w:rPr>
          <w:ins w:id="117" w:author="Bharadwaj Cheruvu" w:date="2025-01-28T12:05:00Z" w16du:dateUtc="2025-01-28T06:35:00Z"/>
        </w:rPr>
      </w:pPr>
      <w:ins w:id="118" w:author="Bharadwaj Cheruvu" w:date="2025-01-28T12:05:00Z" w16du:dateUtc="2025-01-28T06:35:00Z">
        <w:r w:rsidRPr="00A23AB5">
          <w:t>ii)</w:t>
        </w:r>
        <w:r w:rsidRPr="00A23AB5">
          <w:tab/>
          <w:t xml:space="preserve">a "ref" attribute set to the Content-ID of the MIME body part containing the MSD sent by the </w:t>
        </w:r>
        <w:proofErr w:type="gramStart"/>
        <w:r w:rsidRPr="00A23AB5">
          <w:t>UE;</w:t>
        </w:r>
        <w:proofErr w:type="gramEnd"/>
      </w:ins>
    </w:p>
    <w:p w14:paraId="2FE23C81" w14:textId="77777777" w:rsidR="00286D6B" w:rsidRPr="00A23AB5" w:rsidRDefault="00286D6B" w:rsidP="00286D6B">
      <w:pPr>
        <w:pStyle w:val="B10"/>
        <w:rPr>
          <w:ins w:id="119" w:author="Bharadwaj Cheruvu" w:date="2025-01-28T12:05:00Z" w16du:dateUtc="2025-01-28T06:35:00Z"/>
        </w:rPr>
      </w:pPr>
      <w:ins w:id="120" w:author="Bharadwaj Cheruvu" w:date="2025-01-28T12:05:00Z" w16du:dateUtc="2025-01-28T06:35: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successful;</w:t>
        </w:r>
        <w:proofErr w:type="gramEnd"/>
      </w:ins>
    </w:p>
    <w:p w14:paraId="1537EDAB" w14:textId="77777777" w:rsidR="00286D6B" w:rsidRDefault="00286D6B" w:rsidP="00286D6B">
      <w:pPr>
        <w:pStyle w:val="B10"/>
        <w:rPr>
          <w:ins w:id="121" w:author="Bharadwaj Cheruvu" w:date="2025-01-28T12:05:00Z" w16du:dateUtc="2025-01-28T06:35:00Z"/>
          <w:lang w:eastAsia="ja-JP"/>
        </w:rPr>
      </w:pPr>
      <w:ins w:id="122" w:author="Bharadwaj Cheruvu" w:date="2025-01-28T12:05:00Z" w16du:dateUtc="2025-01-28T06:35:00Z">
        <w:r>
          <w:rPr>
            <w:lang w:eastAsia="ja-JP"/>
          </w:rPr>
          <w:t>…</w:t>
        </w:r>
      </w:ins>
    </w:p>
    <w:p w14:paraId="1DA57391" w14:textId="77777777" w:rsidR="00286D6B" w:rsidRPr="00A23AB5" w:rsidRDefault="00286D6B" w:rsidP="00286D6B">
      <w:pPr>
        <w:rPr>
          <w:ins w:id="123" w:author="Bharadwaj Cheruvu" w:date="2025-01-28T12:05:00Z" w16du:dateUtc="2025-01-28T06:35:00Z"/>
        </w:rPr>
      </w:pPr>
      <w:ins w:id="124" w:author="Bharadwaj Cheruvu" w:date="2025-01-28T12:05:00Z" w16du:dateUtc="2025-01-28T06:35:00Z">
        <w:r w:rsidRPr="00A23AB5">
          <w:t>While a test eCall remains established a UE shall support the procedures specified in subclause 5.1.6.11.3 for transfer of an updated MSD and the procedures specified in 3GPP TS 26.267 [9C]</w:t>
        </w:r>
        <w:r w:rsidRPr="00A23AB5">
          <w:rPr>
            <w:lang w:eastAsia="ja-JP"/>
          </w:rPr>
          <w:t xml:space="preserve"> for transfer of </w:t>
        </w:r>
        <w:r w:rsidRPr="00A23AB5">
          <w:t>an updated MSD using the audio media stream.</w:t>
        </w:r>
      </w:ins>
    </w:p>
    <w:p w14:paraId="6F4F4F39" w14:textId="77777777" w:rsidR="00286D6B" w:rsidRPr="00A23AB5" w:rsidRDefault="00286D6B" w:rsidP="00286D6B">
      <w:pPr>
        <w:pStyle w:val="NO"/>
        <w:rPr>
          <w:ins w:id="125" w:author="Bharadwaj Cheruvu" w:date="2025-01-28T12:05:00Z" w16du:dateUtc="2025-01-28T06:35:00Z"/>
        </w:rPr>
      </w:pPr>
      <w:ins w:id="126" w:author="Bharadwaj Cheruvu" w:date="2025-01-28T12:05:00Z" w16du:dateUtc="2025-01-28T06:35:00Z">
        <w:r w:rsidRPr="00A23AB5">
          <w:t>NOTE 3:</w:t>
        </w:r>
        <w:r w:rsidRPr="00A23AB5">
          <w:tab/>
          <w:t>For the updated MSD the test bit is set in the MSD according to CEN EN 15722:2020 [245].</w:t>
        </w:r>
      </w:ins>
    </w:p>
    <w:p w14:paraId="509F3DD5" w14:textId="77777777" w:rsidR="00286D6B" w:rsidRPr="00A23AB5" w:rsidRDefault="00286D6B" w:rsidP="00286D6B">
      <w:pPr>
        <w:rPr>
          <w:ins w:id="127" w:author="Bharadwaj Cheruvu" w:date="2025-01-28T12:05:00Z" w16du:dateUtc="2025-01-28T06:35:00Z"/>
          <w:lang w:eastAsia="ja-JP"/>
        </w:rPr>
      </w:pPr>
      <w:ins w:id="128" w:author="Bharadwaj Cheruvu" w:date="2025-01-28T12:05:00Z" w16du:dateUtc="2025-01-28T06:35:00Z">
        <w:r w:rsidRPr="00A23AB5">
          <w:t>After a test eCall has been established and released, successfully or unsuccessfully, a UE shall support the procedures specified in subclause 5.1.6.11.3 for transfer of an updated MSD during an incoming IMS call when the following conditions are fulfilled:</w:t>
        </w:r>
      </w:ins>
    </w:p>
    <w:p w14:paraId="08140599" w14:textId="77777777" w:rsidR="00286D6B" w:rsidRPr="00A23AB5" w:rsidRDefault="00286D6B" w:rsidP="00286D6B">
      <w:pPr>
        <w:pStyle w:val="B10"/>
        <w:rPr>
          <w:ins w:id="129" w:author="Bharadwaj Cheruvu" w:date="2025-01-28T12:05:00Z" w16du:dateUtc="2025-01-28T06:35:00Z"/>
          <w:lang w:eastAsia="ja-JP"/>
        </w:rPr>
      </w:pPr>
      <w:ins w:id="130" w:author="Bharadwaj Cheruvu" w:date="2025-01-28T12:05:00Z" w16du:dateUtc="2025-01-28T06:35:00Z">
        <w:r w:rsidRPr="00A23AB5">
          <w:rPr>
            <w:lang w:eastAsia="ja-JP"/>
          </w:rPr>
          <w:t>1)</w:t>
        </w:r>
        <w:r w:rsidRPr="00A23AB5">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A23AB5">
          <w:t>CEN EN 17184:2024 [300]</w:t>
        </w:r>
        <w:proofErr w:type="gramStart"/>
        <w:r w:rsidRPr="00A23AB5">
          <w:t>)</w:t>
        </w:r>
        <w:r w:rsidRPr="00A23AB5">
          <w:rPr>
            <w:lang w:eastAsia="ja-JP"/>
          </w:rPr>
          <w:t>;</w:t>
        </w:r>
        <w:proofErr w:type="gramEnd"/>
      </w:ins>
    </w:p>
    <w:p w14:paraId="032783AC" w14:textId="77777777" w:rsidR="00286D6B" w:rsidRPr="00A23AB5" w:rsidRDefault="00286D6B" w:rsidP="00286D6B">
      <w:pPr>
        <w:pStyle w:val="B10"/>
        <w:rPr>
          <w:ins w:id="131" w:author="Bharadwaj Cheruvu" w:date="2025-01-28T12:05:00Z" w16du:dateUtc="2025-01-28T06:35:00Z"/>
        </w:rPr>
      </w:pPr>
      <w:ins w:id="132" w:author="Bharadwaj Cheruvu" w:date="2025-01-28T12:05:00Z" w16du:dateUtc="2025-01-28T06:35:00Z">
        <w:r w:rsidRPr="00A23AB5">
          <w:rPr>
            <w:lang w:eastAsia="ja-JP"/>
          </w:rPr>
          <w:t>2)</w:t>
        </w:r>
        <w:r w:rsidRPr="00A23AB5">
          <w:rPr>
            <w:lang w:eastAsia="ja-JP"/>
          </w:rPr>
          <w:tab/>
          <w:t xml:space="preserve">the INVITE for the </w:t>
        </w:r>
        <w:r w:rsidRPr="00A23AB5">
          <w:t>incoming IMS call contains a P-Asserted-Identity header field containing the same non-emergency service URN</w:t>
        </w:r>
        <w:r w:rsidRPr="00A23AB5">
          <w:rPr>
            <w:lang w:eastAsia="ja-JP"/>
          </w:rPr>
          <w:t xml:space="preserve"> as included in the </w:t>
        </w:r>
        <w:r w:rsidRPr="00A23AB5">
          <w:t xml:space="preserve">Request-URI for the test eCall or as included in a P-Asserted-Identity header field received in a response to the INVITE for the test </w:t>
        </w:r>
        <w:proofErr w:type="gramStart"/>
        <w:r w:rsidRPr="00A23AB5">
          <w:t>eCall;</w:t>
        </w:r>
        <w:proofErr w:type="gramEnd"/>
      </w:ins>
    </w:p>
    <w:p w14:paraId="1DF2FCBB" w14:textId="77777777" w:rsidR="00286D6B" w:rsidRPr="00A23AB5" w:rsidRDefault="00286D6B" w:rsidP="00286D6B">
      <w:pPr>
        <w:pStyle w:val="B10"/>
        <w:rPr>
          <w:ins w:id="133" w:author="Bharadwaj Cheruvu" w:date="2025-01-28T12:05:00Z" w16du:dateUtc="2025-01-28T06:35:00Z"/>
        </w:rPr>
      </w:pPr>
      <w:ins w:id="134" w:author="Bharadwaj Cheruvu" w:date="2025-01-28T12:05:00Z" w16du:dateUtc="2025-01-28T06:35:00Z">
        <w:r w:rsidRPr="00A23AB5">
          <w:t>3)</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0DD661F6" w14:textId="77777777" w:rsidR="00286D6B" w:rsidRPr="00A23AB5" w:rsidRDefault="00286D6B" w:rsidP="00286D6B">
      <w:pPr>
        <w:pStyle w:val="B10"/>
        <w:rPr>
          <w:ins w:id="135" w:author="Bharadwaj Cheruvu" w:date="2025-01-28T12:05:00Z" w16du:dateUtc="2025-01-28T06:35:00Z"/>
          <w:lang w:eastAsia="ja-JP"/>
        </w:rPr>
      </w:pPr>
      <w:ins w:id="136" w:author="Bharadwaj Cheruvu" w:date="2025-01-28T12:05:00Z" w16du:dateUtc="2025-01-28T06:35:00Z">
        <w:r w:rsidRPr="00A23AB5">
          <w:t>4)</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w:t>
        </w:r>
      </w:ins>
    </w:p>
    <w:p w14:paraId="7478E48B" w14:textId="77777777" w:rsidR="00286D6B" w:rsidRPr="00A23AB5" w:rsidRDefault="00286D6B" w:rsidP="00286D6B">
      <w:pPr>
        <w:rPr>
          <w:ins w:id="137" w:author="Bharadwaj Cheruvu" w:date="2025-01-28T12:05:00Z" w16du:dateUtc="2025-01-28T06:35:00Z"/>
          <w:lang w:eastAsia="ja-JP"/>
        </w:rPr>
      </w:pPr>
      <w:ins w:id="138" w:author="Bharadwaj Cheruvu" w:date="2025-01-28T12:05:00Z" w16du:dateUtc="2025-01-28T06:35:00Z">
        <w:r w:rsidRPr="00A23AB5">
          <w:rPr>
            <w:lang w:eastAsia="ja-JP"/>
          </w:rPr>
          <w:t>When conditions 1) to 4) are fulfilled, the UE shall include in the 200 OK:</w:t>
        </w:r>
      </w:ins>
    </w:p>
    <w:p w14:paraId="5CE4A1F4" w14:textId="77777777" w:rsidR="00286D6B" w:rsidRPr="00A23AB5" w:rsidRDefault="00286D6B" w:rsidP="00286D6B">
      <w:pPr>
        <w:ind w:left="540" w:hanging="256"/>
        <w:rPr>
          <w:ins w:id="139" w:author="Bharadwaj Cheruvu" w:date="2025-01-28T12:05:00Z" w16du:dateUtc="2025-01-28T06:35:00Z"/>
        </w:rPr>
      </w:pPr>
      <w:ins w:id="140" w:author="Bharadwaj Cheruvu" w:date="2025-01-28T12:05:00Z" w16du:dateUtc="2025-01-28T06:35: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and</w:t>
        </w:r>
      </w:ins>
    </w:p>
    <w:p w14:paraId="4A25F86A" w14:textId="77777777" w:rsidR="00286D6B" w:rsidRPr="00A23AB5" w:rsidRDefault="00286D6B" w:rsidP="00286D6B">
      <w:pPr>
        <w:ind w:left="540" w:hanging="256"/>
        <w:rPr>
          <w:ins w:id="141" w:author="Bharadwaj Cheruvu" w:date="2025-01-28T12:05:00Z" w16du:dateUtc="2025-01-28T06:35:00Z"/>
        </w:rPr>
      </w:pPr>
      <w:ins w:id="142" w:author="Bharadwaj Cheruvu" w:date="2025-01-28T12:05:00Z" w16du:dateUtc="2025-01-28T06:35: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 xml:space="preserve">. </w:t>
        </w:r>
      </w:ins>
    </w:p>
    <w:p w14:paraId="2DB7CE21" w14:textId="77777777" w:rsidR="00286D6B" w:rsidRPr="00A23AB5" w:rsidRDefault="00286D6B" w:rsidP="00286D6B">
      <w:pPr>
        <w:rPr>
          <w:ins w:id="143" w:author="Bharadwaj Cheruvu" w:date="2025-01-28T12:05:00Z" w16du:dateUtc="2025-01-28T06:35:00Z"/>
        </w:rPr>
      </w:pPr>
      <w:ins w:id="144" w:author="Bharadwaj Cheruvu" w:date="2025-01-28T12:05:00Z" w16du:dateUtc="2025-01-28T06:35:00Z">
        <w:r w:rsidRPr="00A23AB5">
          <w:t>The UE shall also support the procedures specified in subclause 5.1.6.11.3 for transfer of an updated MSD.</w:t>
        </w:r>
      </w:ins>
    </w:p>
    <w:p w14:paraId="7F6B96BC" w14:textId="77777777" w:rsidR="00286D6B" w:rsidRPr="00A23AB5" w:rsidRDefault="00286D6B" w:rsidP="00286D6B">
      <w:pPr>
        <w:pStyle w:val="NO"/>
        <w:rPr>
          <w:ins w:id="145" w:author="Bharadwaj Cheruvu" w:date="2025-01-28T12:05:00Z" w16du:dateUtc="2025-01-28T06:35:00Z"/>
        </w:rPr>
      </w:pPr>
      <w:ins w:id="146" w:author="Bharadwaj Cheruvu" w:date="2025-01-28T12:05:00Z" w16du:dateUtc="2025-01-28T06:35:00Z">
        <w:r w:rsidRPr="00A23AB5">
          <w:t>NOTE 4:</w:t>
        </w:r>
        <w:r w:rsidRPr="00A23AB5">
          <w:tab/>
          <w:t>As defined in CEN EN 17184:2024 [300], the recipient of a test eCall can instigate a callback to the UE to verify UE callback capability and ability to transfer updated MSD.</w:t>
        </w:r>
      </w:ins>
    </w:p>
    <w:p w14:paraId="5D82A6D4" w14:textId="77777777" w:rsidR="00286D6B" w:rsidRPr="00A23AB5" w:rsidRDefault="00286D6B" w:rsidP="00286D6B">
      <w:pPr>
        <w:pStyle w:val="NO"/>
        <w:rPr>
          <w:ins w:id="147" w:author="Bharadwaj Cheruvu" w:date="2025-01-28T12:05:00Z" w16du:dateUtc="2025-01-28T06:35:00Z"/>
        </w:rPr>
      </w:pPr>
      <w:ins w:id="148" w:author="Bharadwaj Cheruvu" w:date="2025-01-28T12:05:00Z" w16du:dateUtc="2025-01-28T06:35:00Z">
        <w:r w:rsidRPr="00A23AB5">
          <w:t>NOTE 5:</w:t>
        </w:r>
        <w:r w:rsidRPr="00A23AB5">
          <w:tab/>
          <w:t xml:space="preserve">The recipient of a test eCall is encouraged to call back the UE after a shorter period </w:t>
        </w:r>
        <w:proofErr w:type="gramStart"/>
        <w:r w:rsidRPr="00A23AB5">
          <w:t>in order to</w:t>
        </w:r>
        <w:proofErr w:type="gramEnd"/>
        <w:r w:rsidRPr="00A23AB5">
          <w:t xml:space="preserve"> complete the test eCall without a long wait by a test eCall user.</w:t>
        </w:r>
      </w:ins>
    </w:p>
    <w:p w14:paraId="7846E8A8" w14:textId="77777777" w:rsidR="00286D6B" w:rsidRPr="00A23AB5" w:rsidRDefault="00286D6B" w:rsidP="00286D6B">
      <w:pPr>
        <w:rPr>
          <w:ins w:id="149" w:author="Bharadwaj Cheruvu" w:date="2025-01-28T12:05:00Z" w16du:dateUtc="2025-01-28T06:35:00Z"/>
          <w:lang w:eastAsia="ja-JP"/>
        </w:rPr>
      </w:pPr>
      <w:ins w:id="150" w:author="Bharadwaj Cheruvu" w:date="2025-01-28T12:05:00Z" w16du:dateUtc="2025-01-28T06:35:00Z">
        <w:r w:rsidRPr="00A23AB5">
          <w:rPr>
            <w:lang w:eastAsia="ja-JP"/>
          </w:rPr>
          <w:t xml:space="preserve">When conditions 1) and 2) are fulfilled, the UE shall support request and transfer of </w:t>
        </w:r>
        <w:r w:rsidRPr="00A23AB5">
          <w:t>an updated MSD using audio media stream as described in 3GPP TS 26.267 [9C]</w:t>
        </w:r>
        <w:r w:rsidRPr="00A23AB5">
          <w:rPr>
            <w:lang w:eastAsia="ja-JP"/>
          </w:rPr>
          <w:t>.</w:t>
        </w:r>
      </w:ins>
    </w:p>
    <w:p w14:paraId="53586679" w14:textId="77777777" w:rsidR="00286D6B" w:rsidRPr="00A23AB5" w:rsidRDefault="00286D6B" w:rsidP="00286D6B">
      <w:pPr>
        <w:pStyle w:val="NO"/>
        <w:rPr>
          <w:ins w:id="151" w:author="Bharadwaj Cheruvu" w:date="2025-01-28T12:05:00Z" w16du:dateUtc="2025-01-28T06:35:00Z"/>
        </w:rPr>
      </w:pPr>
      <w:ins w:id="152" w:author="Bharadwaj Cheruvu" w:date="2025-01-28T12:05:00Z" w16du:dateUtc="2025-01-28T06:35:00Z">
        <w:r w:rsidRPr="00A23AB5">
          <w:t>NOTE 6:</w:t>
        </w:r>
        <w:r w:rsidRPr="00A23AB5">
          <w:tab/>
          <w:t xml:space="preserve">A test eCall recipient </w:t>
        </w:r>
        <w:proofErr w:type="gramStart"/>
        <w:r w:rsidRPr="00A23AB5">
          <w:t>can</w:t>
        </w:r>
        <w:proofErr w:type="gramEnd"/>
        <w:r w:rsidRPr="00A23AB5">
          <w:t xml:space="preserve"> </w:t>
        </w:r>
        <w:r w:rsidRPr="00A23AB5">
          <w:rPr>
            <w:lang w:eastAsia="ja-JP"/>
          </w:rPr>
          <w:t xml:space="preserve">request transfer of </w:t>
        </w:r>
        <w:r w:rsidRPr="00A23AB5">
          <w:t>an updated MSD using audio media stream if the procedures specified in subclause 5.1.6.11.3 cannot be supported by the recipient, the serving PLMN, the HPLMN or by some other intermediate network.</w:t>
        </w:r>
      </w:ins>
    </w:p>
    <w:p w14:paraId="6FBEA5D9" w14:textId="7370DCD1" w:rsidR="00286D6B" w:rsidRPr="0087600B" w:rsidRDefault="00286D6B" w:rsidP="00286D6B">
      <w:pPr>
        <w:pStyle w:val="NO"/>
        <w:rPr>
          <w:lang w:eastAsia="x-none"/>
        </w:rPr>
      </w:pPr>
      <w:ins w:id="153" w:author="Bharadwaj Cheruvu" w:date="2025-01-28T12:05:00Z" w16du:dateUtc="2025-01-28T06:35:00Z">
        <w:r w:rsidRPr="00A23AB5">
          <w:t>NOTE 7:</w:t>
        </w:r>
        <w:r w:rsidRPr="00A23AB5">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6D5FC520" w14:textId="77777777" w:rsidR="006A43EC" w:rsidRPr="0087600B" w:rsidRDefault="006A43EC" w:rsidP="006A43EC">
      <w:pPr>
        <w:pStyle w:val="H6"/>
      </w:pPr>
      <w:r w:rsidRPr="0087600B">
        <w:lastRenderedPageBreak/>
        <w:t>11.3.2.3</w:t>
      </w:r>
      <w:r w:rsidRPr="0087600B">
        <w:tab/>
        <w:t>Test description</w:t>
      </w:r>
    </w:p>
    <w:p w14:paraId="0E1A4647" w14:textId="77777777" w:rsidR="006A43EC" w:rsidRPr="0087600B" w:rsidRDefault="006A43EC" w:rsidP="006A43EC">
      <w:pPr>
        <w:pStyle w:val="H6"/>
      </w:pPr>
      <w:r w:rsidRPr="0087600B">
        <w:t>11.3.2.3.1</w:t>
      </w:r>
      <w:r w:rsidRPr="0087600B">
        <w:tab/>
        <w:t>Pre-test conditions</w:t>
      </w:r>
    </w:p>
    <w:p w14:paraId="2106C9C4" w14:textId="77777777" w:rsidR="006A43EC" w:rsidRPr="0087600B" w:rsidRDefault="006A43EC" w:rsidP="006A43EC">
      <w:pPr>
        <w:pStyle w:val="H6"/>
        <w:rPr>
          <w:rFonts w:ascii="Times New Roman" w:hAnsi="Times New Roman"/>
          <w:lang w:eastAsia="x-none"/>
        </w:rPr>
      </w:pPr>
      <w:r w:rsidRPr="0087600B">
        <w:t>System Simulator:</w:t>
      </w:r>
    </w:p>
    <w:p w14:paraId="1C7731FB" w14:textId="77777777" w:rsidR="006A43EC" w:rsidRPr="0087600B" w:rsidRDefault="006A43EC" w:rsidP="006A43EC">
      <w:pPr>
        <w:pStyle w:val="B10"/>
      </w:pPr>
      <w:r w:rsidRPr="0087600B">
        <w:t>-</w:t>
      </w:r>
      <w:r w:rsidRPr="0087600B">
        <w:tab/>
        <w:t>Cell A is configured according to Table 6.3.2.2-1 in [18] and is the serving cell.</w:t>
      </w:r>
    </w:p>
    <w:p w14:paraId="23C5327E" w14:textId="77777777" w:rsidR="006A43EC" w:rsidRPr="0087600B" w:rsidRDefault="006A43EC" w:rsidP="006A43EC">
      <w:pPr>
        <w:pStyle w:val="H6"/>
      </w:pPr>
      <w:r w:rsidRPr="0087600B">
        <w:t>UE:</w:t>
      </w:r>
    </w:p>
    <w:p w14:paraId="5F2ECA1D" w14:textId="77777777" w:rsidR="006A43EC" w:rsidRPr="0087600B" w:rsidRDefault="006A43EC" w:rsidP="006A43EC">
      <w:pPr>
        <w:pStyle w:val="B10"/>
      </w:pPr>
      <w:r w:rsidRPr="0087600B">
        <w:t>-</w:t>
      </w:r>
      <w:r w:rsidRPr="0087600B">
        <w:tab/>
        <w:t>the eCall capable UE is equipped with ‘eCall only’ enabled USIM</w:t>
      </w:r>
      <w:r w:rsidRPr="0087600B">
        <w:rPr>
          <w:rFonts w:eastAsia="Calibri"/>
        </w:rPr>
        <w:t xml:space="preserve"> </w:t>
      </w:r>
      <w:r w:rsidRPr="0087600B">
        <w:t>configured as per TS 36.508 [18] Table 4.9.3.5-2.</w:t>
      </w:r>
    </w:p>
    <w:p w14:paraId="210C992C" w14:textId="77777777" w:rsidR="006A43EC" w:rsidRPr="0087600B" w:rsidRDefault="006A43EC" w:rsidP="006A43EC">
      <w:pPr>
        <w:pStyle w:val="H6"/>
      </w:pPr>
      <w:r w:rsidRPr="0087600B">
        <w:t>Preamble:</w:t>
      </w:r>
    </w:p>
    <w:p w14:paraId="7B5CF044" w14:textId="77777777" w:rsidR="006A43EC" w:rsidRPr="0087600B" w:rsidRDefault="006A43EC" w:rsidP="006A43EC">
      <w:pPr>
        <w:pStyle w:val="B10"/>
      </w:pPr>
      <w:r w:rsidRPr="0087600B">
        <w:t>-</w:t>
      </w:r>
      <w:r w:rsidRPr="0087600B">
        <w:tab/>
        <w:t>the UE is in state Switched OFF (state 1) according to [18].</w:t>
      </w:r>
    </w:p>
    <w:p w14:paraId="377A6541" w14:textId="77777777" w:rsidR="006A43EC" w:rsidRPr="0087600B" w:rsidRDefault="006A43EC" w:rsidP="006A43EC">
      <w:pPr>
        <w:pStyle w:val="H6"/>
      </w:pPr>
      <w:r w:rsidRPr="0087600B">
        <w:lastRenderedPageBreak/>
        <w:t>11.3.2.3.2</w:t>
      </w:r>
      <w:r w:rsidRPr="0087600B">
        <w:tab/>
        <w:t>Test procedure sequence</w:t>
      </w:r>
    </w:p>
    <w:p w14:paraId="6D8B2E86" w14:textId="77777777" w:rsidR="006A43EC" w:rsidRPr="0087600B" w:rsidRDefault="006A43EC" w:rsidP="006A43EC">
      <w:pPr>
        <w:pStyle w:val="TH"/>
      </w:pPr>
      <w:r w:rsidRPr="0087600B">
        <w:t>Table 11.3.2.3.2-1: Main behaviour</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015"/>
        <w:gridCol w:w="716"/>
        <w:gridCol w:w="3011"/>
        <w:gridCol w:w="574"/>
        <w:gridCol w:w="863"/>
      </w:tblGrid>
      <w:tr w:rsidR="006A43EC" w:rsidRPr="0087600B" w14:paraId="201359C9" w14:textId="77777777" w:rsidTr="00F30850">
        <w:tc>
          <w:tcPr>
            <w:tcW w:w="540" w:type="dxa"/>
            <w:tcBorders>
              <w:bottom w:val="nil"/>
            </w:tcBorders>
            <w:shd w:val="clear" w:color="auto" w:fill="auto"/>
          </w:tcPr>
          <w:p w14:paraId="0F84C890" w14:textId="77777777" w:rsidR="006A43EC" w:rsidRPr="0087600B" w:rsidRDefault="006A43EC" w:rsidP="00F30850">
            <w:pPr>
              <w:pStyle w:val="TAH"/>
            </w:pPr>
            <w:r w:rsidRPr="0087600B">
              <w:lastRenderedPageBreak/>
              <w:t>St</w:t>
            </w:r>
          </w:p>
        </w:tc>
        <w:tc>
          <w:tcPr>
            <w:tcW w:w="4015" w:type="dxa"/>
            <w:shd w:val="clear" w:color="auto" w:fill="auto"/>
          </w:tcPr>
          <w:p w14:paraId="740EF5C8" w14:textId="77777777" w:rsidR="006A43EC" w:rsidRPr="0087600B" w:rsidRDefault="006A43EC" w:rsidP="00F30850">
            <w:pPr>
              <w:pStyle w:val="TAH"/>
            </w:pPr>
            <w:r w:rsidRPr="0087600B">
              <w:t>Procedure</w:t>
            </w:r>
          </w:p>
        </w:tc>
        <w:tc>
          <w:tcPr>
            <w:tcW w:w="3727" w:type="dxa"/>
            <w:gridSpan w:val="2"/>
            <w:shd w:val="clear" w:color="auto" w:fill="auto"/>
          </w:tcPr>
          <w:p w14:paraId="7CF7DFB5" w14:textId="77777777" w:rsidR="006A43EC" w:rsidRPr="0087600B" w:rsidRDefault="006A43EC" w:rsidP="00F30850">
            <w:pPr>
              <w:pStyle w:val="TAH"/>
            </w:pPr>
            <w:r w:rsidRPr="0087600B">
              <w:t>Message Sequence</w:t>
            </w:r>
          </w:p>
        </w:tc>
        <w:tc>
          <w:tcPr>
            <w:tcW w:w="574" w:type="dxa"/>
            <w:tcBorders>
              <w:bottom w:val="nil"/>
            </w:tcBorders>
            <w:shd w:val="clear" w:color="auto" w:fill="auto"/>
          </w:tcPr>
          <w:p w14:paraId="4C4E0BE1" w14:textId="77777777" w:rsidR="006A43EC" w:rsidRPr="0087600B" w:rsidRDefault="006A43EC" w:rsidP="00F30850">
            <w:pPr>
              <w:pStyle w:val="TAH"/>
            </w:pPr>
            <w:r w:rsidRPr="0087600B">
              <w:t>TP</w:t>
            </w:r>
          </w:p>
        </w:tc>
        <w:tc>
          <w:tcPr>
            <w:tcW w:w="863" w:type="dxa"/>
            <w:tcBorders>
              <w:bottom w:val="nil"/>
            </w:tcBorders>
            <w:shd w:val="clear" w:color="auto" w:fill="auto"/>
          </w:tcPr>
          <w:p w14:paraId="692A8A95" w14:textId="77777777" w:rsidR="006A43EC" w:rsidRPr="0087600B" w:rsidRDefault="006A43EC" w:rsidP="00F30850">
            <w:pPr>
              <w:pStyle w:val="TAH"/>
            </w:pPr>
            <w:r w:rsidRPr="0087600B">
              <w:t>Verdict</w:t>
            </w:r>
          </w:p>
        </w:tc>
      </w:tr>
      <w:tr w:rsidR="006A43EC" w:rsidRPr="0087600B" w14:paraId="0E38C1AE" w14:textId="77777777" w:rsidTr="00F30850">
        <w:tc>
          <w:tcPr>
            <w:tcW w:w="540" w:type="dxa"/>
            <w:tcBorders>
              <w:top w:val="nil"/>
            </w:tcBorders>
            <w:shd w:val="clear" w:color="auto" w:fill="auto"/>
          </w:tcPr>
          <w:p w14:paraId="21683DD3" w14:textId="77777777" w:rsidR="006A43EC" w:rsidRPr="0087600B" w:rsidRDefault="006A43EC" w:rsidP="00F30850">
            <w:pPr>
              <w:pStyle w:val="TAH"/>
            </w:pPr>
          </w:p>
        </w:tc>
        <w:tc>
          <w:tcPr>
            <w:tcW w:w="4015" w:type="dxa"/>
            <w:shd w:val="clear" w:color="auto" w:fill="auto"/>
          </w:tcPr>
          <w:p w14:paraId="37189E45" w14:textId="77777777" w:rsidR="006A43EC" w:rsidRPr="0087600B" w:rsidRDefault="006A43EC" w:rsidP="00F30850">
            <w:pPr>
              <w:pStyle w:val="TAH"/>
            </w:pPr>
          </w:p>
        </w:tc>
        <w:tc>
          <w:tcPr>
            <w:tcW w:w="716" w:type="dxa"/>
            <w:shd w:val="clear" w:color="auto" w:fill="auto"/>
          </w:tcPr>
          <w:p w14:paraId="467C9602" w14:textId="77777777" w:rsidR="006A43EC" w:rsidRPr="0087600B" w:rsidRDefault="006A43EC" w:rsidP="00F30850">
            <w:pPr>
              <w:pStyle w:val="TAH"/>
            </w:pPr>
            <w:r w:rsidRPr="0087600B">
              <w:t>U - S</w:t>
            </w:r>
          </w:p>
        </w:tc>
        <w:tc>
          <w:tcPr>
            <w:tcW w:w="3011" w:type="dxa"/>
            <w:shd w:val="clear" w:color="auto" w:fill="auto"/>
          </w:tcPr>
          <w:p w14:paraId="34939582" w14:textId="77777777" w:rsidR="006A43EC" w:rsidRPr="0087600B" w:rsidRDefault="006A43EC" w:rsidP="00F30850">
            <w:pPr>
              <w:pStyle w:val="TAH"/>
            </w:pPr>
            <w:r w:rsidRPr="0087600B">
              <w:t>Message</w:t>
            </w:r>
          </w:p>
        </w:tc>
        <w:tc>
          <w:tcPr>
            <w:tcW w:w="574" w:type="dxa"/>
            <w:tcBorders>
              <w:top w:val="nil"/>
            </w:tcBorders>
            <w:shd w:val="clear" w:color="auto" w:fill="auto"/>
          </w:tcPr>
          <w:p w14:paraId="1CDB5A58" w14:textId="77777777" w:rsidR="006A43EC" w:rsidRPr="0087600B" w:rsidRDefault="006A43EC" w:rsidP="00F30850">
            <w:pPr>
              <w:pStyle w:val="TAH"/>
            </w:pPr>
          </w:p>
        </w:tc>
        <w:tc>
          <w:tcPr>
            <w:tcW w:w="863" w:type="dxa"/>
            <w:tcBorders>
              <w:top w:val="nil"/>
            </w:tcBorders>
            <w:shd w:val="clear" w:color="auto" w:fill="auto"/>
          </w:tcPr>
          <w:p w14:paraId="2625ABB3" w14:textId="77777777" w:rsidR="006A43EC" w:rsidRPr="0087600B" w:rsidRDefault="006A43EC" w:rsidP="00F30850">
            <w:pPr>
              <w:pStyle w:val="TAH"/>
            </w:pPr>
          </w:p>
        </w:tc>
      </w:tr>
      <w:tr w:rsidR="006A43EC" w:rsidRPr="0087600B" w14:paraId="282E8B14" w14:textId="77777777" w:rsidTr="00F30850">
        <w:tc>
          <w:tcPr>
            <w:tcW w:w="540" w:type="dxa"/>
            <w:tcBorders>
              <w:top w:val="nil"/>
            </w:tcBorders>
            <w:shd w:val="clear" w:color="auto" w:fill="auto"/>
          </w:tcPr>
          <w:p w14:paraId="326AE6E9" w14:textId="77777777" w:rsidR="006A43EC" w:rsidRPr="0087600B" w:rsidRDefault="006A43EC" w:rsidP="00F30850">
            <w:pPr>
              <w:pStyle w:val="TAC"/>
            </w:pPr>
            <w:r w:rsidRPr="0087600B">
              <w:t>1</w:t>
            </w:r>
          </w:p>
        </w:tc>
        <w:tc>
          <w:tcPr>
            <w:tcW w:w="4015" w:type="dxa"/>
            <w:shd w:val="clear" w:color="auto" w:fill="auto"/>
          </w:tcPr>
          <w:p w14:paraId="4A29430C" w14:textId="77777777" w:rsidR="006A43EC" w:rsidRPr="0087600B" w:rsidRDefault="006A43EC" w:rsidP="00F30850">
            <w:pPr>
              <w:pStyle w:val="TAL"/>
            </w:pPr>
            <w:r w:rsidRPr="0087600B">
              <w:t>The UE is switched on.</w:t>
            </w:r>
          </w:p>
        </w:tc>
        <w:tc>
          <w:tcPr>
            <w:tcW w:w="716" w:type="dxa"/>
            <w:shd w:val="clear" w:color="auto" w:fill="auto"/>
          </w:tcPr>
          <w:p w14:paraId="2BFE0B5D" w14:textId="77777777" w:rsidR="006A43EC" w:rsidRPr="0087600B" w:rsidRDefault="006A43EC" w:rsidP="00F30850">
            <w:pPr>
              <w:pStyle w:val="TAC"/>
            </w:pPr>
            <w:r w:rsidRPr="0087600B">
              <w:t>-</w:t>
            </w:r>
          </w:p>
        </w:tc>
        <w:tc>
          <w:tcPr>
            <w:tcW w:w="3011" w:type="dxa"/>
            <w:shd w:val="clear" w:color="auto" w:fill="auto"/>
          </w:tcPr>
          <w:p w14:paraId="4C06A6C2" w14:textId="77777777" w:rsidR="006A43EC" w:rsidRPr="0087600B" w:rsidRDefault="006A43EC" w:rsidP="00F30850">
            <w:pPr>
              <w:pStyle w:val="TAL"/>
            </w:pPr>
            <w:r w:rsidRPr="0087600B">
              <w:t>-</w:t>
            </w:r>
          </w:p>
        </w:tc>
        <w:tc>
          <w:tcPr>
            <w:tcW w:w="574" w:type="dxa"/>
            <w:tcBorders>
              <w:top w:val="nil"/>
            </w:tcBorders>
            <w:shd w:val="clear" w:color="auto" w:fill="auto"/>
          </w:tcPr>
          <w:p w14:paraId="36382E41" w14:textId="77777777" w:rsidR="006A43EC" w:rsidRPr="0087600B" w:rsidRDefault="006A43EC" w:rsidP="00F30850">
            <w:pPr>
              <w:pStyle w:val="TAC"/>
            </w:pPr>
            <w:r w:rsidRPr="0087600B">
              <w:t>-</w:t>
            </w:r>
          </w:p>
        </w:tc>
        <w:tc>
          <w:tcPr>
            <w:tcW w:w="863" w:type="dxa"/>
            <w:tcBorders>
              <w:top w:val="nil"/>
            </w:tcBorders>
            <w:shd w:val="clear" w:color="auto" w:fill="auto"/>
          </w:tcPr>
          <w:p w14:paraId="24533BEC" w14:textId="77777777" w:rsidR="006A43EC" w:rsidRPr="0087600B" w:rsidRDefault="006A43EC" w:rsidP="00F30850">
            <w:pPr>
              <w:pStyle w:val="TAC"/>
            </w:pPr>
            <w:r w:rsidRPr="0087600B">
              <w:t>-</w:t>
            </w:r>
          </w:p>
        </w:tc>
      </w:tr>
      <w:tr w:rsidR="006A43EC" w:rsidRPr="0087600B" w14:paraId="44324DB0" w14:textId="77777777" w:rsidTr="00F30850">
        <w:tc>
          <w:tcPr>
            <w:tcW w:w="540" w:type="dxa"/>
            <w:shd w:val="clear" w:color="auto" w:fill="auto"/>
          </w:tcPr>
          <w:p w14:paraId="1C9A368A" w14:textId="77777777" w:rsidR="006A43EC" w:rsidRPr="0087600B" w:rsidRDefault="006A43EC" w:rsidP="00F30850">
            <w:pPr>
              <w:pStyle w:val="TAC"/>
            </w:pPr>
            <w:r w:rsidRPr="0087600B">
              <w:t>2</w:t>
            </w:r>
          </w:p>
        </w:tc>
        <w:tc>
          <w:tcPr>
            <w:tcW w:w="4015" w:type="dxa"/>
            <w:shd w:val="clear" w:color="auto" w:fill="auto"/>
          </w:tcPr>
          <w:p w14:paraId="632B0F6B" w14:textId="77777777" w:rsidR="006A43EC" w:rsidRPr="0087600B" w:rsidRDefault="006A43EC" w:rsidP="00F30850">
            <w:pPr>
              <w:pStyle w:val="TAL"/>
            </w:pPr>
            <w:r w:rsidRPr="0087600B">
              <w:t>Wait for 60s for the UE to enter EMM-</w:t>
            </w:r>
            <w:proofErr w:type="spellStart"/>
            <w:r w:rsidRPr="0087600B">
              <w:t>DEREGISTERED.eCALL</w:t>
            </w:r>
            <w:proofErr w:type="spellEnd"/>
            <w:r w:rsidRPr="0087600B">
              <w:t>-INACTIVE state</w:t>
            </w:r>
          </w:p>
        </w:tc>
        <w:tc>
          <w:tcPr>
            <w:tcW w:w="716" w:type="dxa"/>
            <w:shd w:val="clear" w:color="auto" w:fill="auto"/>
          </w:tcPr>
          <w:p w14:paraId="05FB5A0F" w14:textId="77777777" w:rsidR="006A43EC" w:rsidRPr="0087600B" w:rsidRDefault="006A43EC" w:rsidP="00F30850">
            <w:pPr>
              <w:pStyle w:val="TAC"/>
            </w:pPr>
            <w:r w:rsidRPr="0087600B">
              <w:t>-</w:t>
            </w:r>
          </w:p>
        </w:tc>
        <w:tc>
          <w:tcPr>
            <w:tcW w:w="3011" w:type="dxa"/>
            <w:shd w:val="clear" w:color="auto" w:fill="auto"/>
          </w:tcPr>
          <w:p w14:paraId="16BAB14A" w14:textId="77777777" w:rsidR="006A43EC" w:rsidRPr="0087600B" w:rsidRDefault="006A43EC" w:rsidP="00F30850">
            <w:pPr>
              <w:pStyle w:val="TAL"/>
            </w:pPr>
            <w:r w:rsidRPr="0087600B">
              <w:t>-</w:t>
            </w:r>
          </w:p>
        </w:tc>
        <w:tc>
          <w:tcPr>
            <w:tcW w:w="574" w:type="dxa"/>
            <w:shd w:val="clear" w:color="auto" w:fill="auto"/>
          </w:tcPr>
          <w:p w14:paraId="1330346F" w14:textId="77777777" w:rsidR="006A43EC" w:rsidRPr="0087600B" w:rsidRDefault="006A43EC" w:rsidP="00F30850">
            <w:pPr>
              <w:pStyle w:val="TAC"/>
            </w:pPr>
            <w:r w:rsidRPr="0087600B">
              <w:t>-</w:t>
            </w:r>
          </w:p>
        </w:tc>
        <w:tc>
          <w:tcPr>
            <w:tcW w:w="863" w:type="dxa"/>
            <w:shd w:val="clear" w:color="auto" w:fill="auto"/>
          </w:tcPr>
          <w:p w14:paraId="3B5843EA" w14:textId="77777777" w:rsidR="006A43EC" w:rsidRPr="0087600B" w:rsidRDefault="006A43EC" w:rsidP="00F30850">
            <w:pPr>
              <w:pStyle w:val="TAC"/>
            </w:pPr>
            <w:r w:rsidRPr="0087600B">
              <w:t>-</w:t>
            </w:r>
          </w:p>
        </w:tc>
      </w:tr>
      <w:tr w:rsidR="006A43EC" w:rsidRPr="0087600B" w14:paraId="758E4521" w14:textId="77777777" w:rsidTr="00F30850">
        <w:tc>
          <w:tcPr>
            <w:tcW w:w="540" w:type="dxa"/>
            <w:shd w:val="clear" w:color="auto" w:fill="auto"/>
          </w:tcPr>
          <w:p w14:paraId="58DB1F12" w14:textId="77777777" w:rsidR="006A43EC" w:rsidRPr="0087600B" w:rsidRDefault="006A43EC" w:rsidP="00F30850">
            <w:pPr>
              <w:pStyle w:val="TAC"/>
            </w:pPr>
            <w:r w:rsidRPr="0087600B">
              <w:t>3</w:t>
            </w:r>
          </w:p>
        </w:tc>
        <w:tc>
          <w:tcPr>
            <w:tcW w:w="4015" w:type="dxa"/>
            <w:shd w:val="clear" w:color="auto" w:fill="auto"/>
          </w:tcPr>
          <w:p w14:paraId="6943CFFA" w14:textId="77777777" w:rsidR="006A43EC" w:rsidRPr="0087600B" w:rsidRDefault="006A43EC" w:rsidP="00F30850">
            <w:pPr>
              <w:pStyle w:val="TAL"/>
            </w:pPr>
            <w:r w:rsidRPr="0087600B">
              <w:t>An eCall to URI for test service is initiated by dialling the eCall Test Number in the EF</w:t>
            </w:r>
            <w:r w:rsidRPr="0087600B">
              <w:rPr>
                <w:vertAlign w:val="subscript"/>
              </w:rPr>
              <w:t>FDNURI</w:t>
            </w:r>
            <w:r w:rsidRPr="0087600B">
              <w:t xml:space="preserve"> field of the USIM (tel:123456). (See Note 1)</w:t>
            </w:r>
          </w:p>
        </w:tc>
        <w:tc>
          <w:tcPr>
            <w:tcW w:w="716" w:type="dxa"/>
            <w:shd w:val="clear" w:color="auto" w:fill="auto"/>
          </w:tcPr>
          <w:p w14:paraId="698E8CE0" w14:textId="77777777" w:rsidR="006A43EC" w:rsidRPr="0087600B" w:rsidRDefault="006A43EC" w:rsidP="00F30850">
            <w:pPr>
              <w:pStyle w:val="TAC"/>
            </w:pPr>
            <w:r w:rsidRPr="0087600B">
              <w:t>-</w:t>
            </w:r>
          </w:p>
        </w:tc>
        <w:tc>
          <w:tcPr>
            <w:tcW w:w="3011" w:type="dxa"/>
            <w:shd w:val="clear" w:color="auto" w:fill="auto"/>
          </w:tcPr>
          <w:p w14:paraId="1CBF4C29" w14:textId="77777777" w:rsidR="006A43EC" w:rsidRPr="0087600B" w:rsidRDefault="006A43EC" w:rsidP="00F30850">
            <w:pPr>
              <w:pStyle w:val="TAL"/>
            </w:pPr>
            <w:r w:rsidRPr="0087600B">
              <w:t>-</w:t>
            </w:r>
          </w:p>
        </w:tc>
        <w:tc>
          <w:tcPr>
            <w:tcW w:w="574" w:type="dxa"/>
            <w:shd w:val="clear" w:color="auto" w:fill="auto"/>
          </w:tcPr>
          <w:p w14:paraId="71D9921D" w14:textId="77777777" w:rsidR="006A43EC" w:rsidRPr="0087600B" w:rsidRDefault="006A43EC" w:rsidP="00F30850">
            <w:pPr>
              <w:pStyle w:val="TAC"/>
            </w:pPr>
            <w:r w:rsidRPr="0087600B">
              <w:t>-</w:t>
            </w:r>
          </w:p>
        </w:tc>
        <w:tc>
          <w:tcPr>
            <w:tcW w:w="863" w:type="dxa"/>
            <w:shd w:val="clear" w:color="auto" w:fill="auto"/>
          </w:tcPr>
          <w:p w14:paraId="42C75ED7" w14:textId="77777777" w:rsidR="006A43EC" w:rsidRPr="0087600B" w:rsidRDefault="006A43EC" w:rsidP="00F30850">
            <w:pPr>
              <w:pStyle w:val="TAC"/>
            </w:pPr>
            <w:r w:rsidRPr="0087600B">
              <w:t>-</w:t>
            </w:r>
          </w:p>
        </w:tc>
      </w:tr>
      <w:tr w:rsidR="006A43EC" w:rsidRPr="0087600B" w14:paraId="2B9F85B0" w14:textId="77777777" w:rsidTr="00F30850">
        <w:tc>
          <w:tcPr>
            <w:tcW w:w="540" w:type="dxa"/>
            <w:shd w:val="clear" w:color="auto" w:fill="auto"/>
          </w:tcPr>
          <w:p w14:paraId="6DFEF9D2" w14:textId="77777777" w:rsidR="006A43EC" w:rsidRPr="0087600B" w:rsidRDefault="006A43EC" w:rsidP="00F30850">
            <w:pPr>
              <w:pStyle w:val="TAC"/>
            </w:pPr>
            <w:r w:rsidRPr="0087600B">
              <w:t>3A</w:t>
            </w:r>
          </w:p>
        </w:tc>
        <w:tc>
          <w:tcPr>
            <w:tcW w:w="4015" w:type="dxa"/>
            <w:shd w:val="clear" w:color="auto" w:fill="auto"/>
          </w:tcPr>
          <w:p w14:paraId="69C2F0C9" w14:textId="77777777" w:rsidR="006A43EC" w:rsidRPr="0087600B" w:rsidRDefault="006A43EC" w:rsidP="00F30850">
            <w:pPr>
              <w:pStyle w:val="TAL"/>
            </w:pPr>
            <w:r w:rsidRPr="0087600B" w:rsidDel="00FC448C">
              <w:t xml:space="preserve">Check: </w:t>
            </w:r>
            <w:r w:rsidRPr="0087600B">
              <w:t>Does the UE transmit</w:t>
            </w:r>
            <w:r w:rsidRPr="0087600B" w:rsidDel="00FC448C">
              <w:t xml:space="preserve"> a </w:t>
            </w:r>
            <w:proofErr w:type="spellStart"/>
            <w:r w:rsidRPr="0087600B" w:rsidDel="00FC448C">
              <w:t>RRCConnectionRequest</w:t>
            </w:r>
            <w:proofErr w:type="spellEnd"/>
            <w:r w:rsidRPr="0087600B" w:rsidDel="00FC448C">
              <w:t xml:space="preserve"> message with ' </w:t>
            </w:r>
            <w:proofErr w:type="spellStart"/>
            <w:r w:rsidRPr="0087600B" w:rsidDel="00FC448C">
              <w:t>establishmentCause</w:t>
            </w:r>
            <w:proofErr w:type="spellEnd"/>
            <w:r w:rsidRPr="0087600B" w:rsidDel="00FC448C">
              <w:t xml:space="preserve">' set to ' </w:t>
            </w:r>
            <w:proofErr w:type="spellStart"/>
            <w:r w:rsidRPr="0087600B" w:rsidDel="00FC448C">
              <w:t>mo</w:t>
            </w:r>
            <w:proofErr w:type="spellEnd"/>
            <w:r w:rsidRPr="0087600B" w:rsidDel="00FC448C">
              <w:t>-</w:t>
            </w:r>
            <w:r w:rsidRPr="0087600B">
              <w:t>Signalling</w:t>
            </w:r>
            <w:r w:rsidRPr="0087600B" w:rsidDel="00FC448C">
              <w:t xml:space="preserve"> '</w:t>
            </w:r>
          </w:p>
        </w:tc>
        <w:tc>
          <w:tcPr>
            <w:tcW w:w="716" w:type="dxa"/>
            <w:shd w:val="clear" w:color="auto" w:fill="auto"/>
          </w:tcPr>
          <w:p w14:paraId="769C46D4" w14:textId="77777777" w:rsidR="006A43EC" w:rsidRPr="0087600B" w:rsidRDefault="006A43EC" w:rsidP="00F30850">
            <w:pPr>
              <w:pStyle w:val="TAC"/>
            </w:pPr>
            <w:r w:rsidRPr="0087600B">
              <w:t>-</w:t>
            </w:r>
            <w:r w:rsidRPr="0087600B" w:rsidDel="00FC448C">
              <w:t>--&gt;</w:t>
            </w:r>
          </w:p>
        </w:tc>
        <w:tc>
          <w:tcPr>
            <w:tcW w:w="3011" w:type="dxa"/>
            <w:shd w:val="clear" w:color="auto" w:fill="auto"/>
          </w:tcPr>
          <w:p w14:paraId="64561DDD" w14:textId="77777777" w:rsidR="006A43EC" w:rsidRPr="0087600B" w:rsidRDefault="006A43EC" w:rsidP="00F30850">
            <w:pPr>
              <w:pStyle w:val="TAL"/>
            </w:pPr>
            <w:r w:rsidRPr="0087600B">
              <w:rPr>
                <w:iCs/>
              </w:rPr>
              <w:t>-</w:t>
            </w:r>
            <w:proofErr w:type="spellStart"/>
            <w:r w:rsidRPr="0087600B" w:rsidDel="00FC448C">
              <w:rPr>
                <w:iCs/>
              </w:rPr>
              <w:t>RRCConnectionRequest</w:t>
            </w:r>
            <w:proofErr w:type="spellEnd"/>
          </w:p>
        </w:tc>
        <w:tc>
          <w:tcPr>
            <w:tcW w:w="574" w:type="dxa"/>
            <w:shd w:val="clear" w:color="auto" w:fill="auto"/>
          </w:tcPr>
          <w:p w14:paraId="56C48206" w14:textId="77777777" w:rsidR="006A43EC" w:rsidRPr="0087600B" w:rsidRDefault="006A43EC" w:rsidP="00F30850">
            <w:pPr>
              <w:pStyle w:val="TAC"/>
            </w:pPr>
            <w:del w:id="154" w:author="Bharadwaj Cheruvu" w:date="2025-01-19T21:21:00Z" w16du:dateUtc="2025-01-19T15:51:00Z">
              <w:r w:rsidRPr="0087600B" w:rsidDel="00891622">
                <w:delText>-</w:delText>
              </w:r>
            </w:del>
            <w:r w:rsidRPr="0087600B">
              <w:t>1</w:t>
            </w:r>
          </w:p>
        </w:tc>
        <w:tc>
          <w:tcPr>
            <w:tcW w:w="863" w:type="dxa"/>
            <w:shd w:val="clear" w:color="auto" w:fill="auto"/>
          </w:tcPr>
          <w:p w14:paraId="4BBCF8BF" w14:textId="77777777" w:rsidR="006A43EC" w:rsidRPr="0087600B" w:rsidRDefault="006A43EC" w:rsidP="00F30850">
            <w:pPr>
              <w:pStyle w:val="TAC"/>
            </w:pPr>
            <w:del w:id="155" w:author="Bharadwaj Cheruvu" w:date="2025-01-19T21:21:00Z" w16du:dateUtc="2025-01-19T15:51:00Z">
              <w:r w:rsidRPr="0087600B" w:rsidDel="00891622">
                <w:delText>-</w:delText>
              </w:r>
            </w:del>
            <w:r w:rsidRPr="0087600B" w:rsidDel="00FC448C">
              <w:t>P</w:t>
            </w:r>
          </w:p>
        </w:tc>
      </w:tr>
      <w:tr w:rsidR="006A43EC" w:rsidRPr="0087600B" w14:paraId="6B69F701" w14:textId="77777777" w:rsidTr="00F30850">
        <w:tc>
          <w:tcPr>
            <w:tcW w:w="540" w:type="dxa"/>
            <w:shd w:val="clear" w:color="auto" w:fill="auto"/>
          </w:tcPr>
          <w:p w14:paraId="21D883A9" w14:textId="77777777" w:rsidR="006A43EC" w:rsidRPr="0087600B" w:rsidRDefault="006A43EC" w:rsidP="00F30850">
            <w:pPr>
              <w:pStyle w:val="TAC"/>
            </w:pPr>
            <w:r w:rsidRPr="0087600B">
              <w:t>3B</w:t>
            </w:r>
          </w:p>
        </w:tc>
        <w:tc>
          <w:tcPr>
            <w:tcW w:w="4015" w:type="dxa"/>
            <w:shd w:val="clear" w:color="auto" w:fill="auto"/>
          </w:tcPr>
          <w:p w14:paraId="0A3FB241" w14:textId="77777777" w:rsidR="006A43EC" w:rsidRPr="0087600B" w:rsidRDefault="006A43EC" w:rsidP="00F30850">
            <w:pPr>
              <w:pStyle w:val="TAL"/>
            </w:pPr>
            <w:r w:rsidRPr="0087600B">
              <w:t xml:space="preserve">SS transmits an </w:t>
            </w:r>
            <w:proofErr w:type="spellStart"/>
            <w:r w:rsidRPr="0087600B">
              <w:rPr>
                <w:i/>
              </w:rPr>
              <w:t>RRCConnectionSetup</w:t>
            </w:r>
            <w:proofErr w:type="spellEnd"/>
            <w:r w:rsidRPr="0087600B">
              <w:t xml:space="preserve"> message.</w:t>
            </w:r>
          </w:p>
        </w:tc>
        <w:tc>
          <w:tcPr>
            <w:tcW w:w="716" w:type="dxa"/>
            <w:shd w:val="clear" w:color="auto" w:fill="auto"/>
            <w:vAlign w:val="center"/>
          </w:tcPr>
          <w:p w14:paraId="48A62282" w14:textId="77777777" w:rsidR="006A43EC" w:rsidRPr="0087600B" w:rsidRDefault="006A43EC" w:rsidP="00F30850">
            <w:pPr>
              <w:pStyle w:val="TAC"/>
            </w:pPr>
            <w:r w:rsidRPr="0087600B">
              <w:t>&lt;--</w:t>
            </w:r>
          </w:p>
        </w:tc>
        <w:tc>
          <w:tcPr>
            <w:tcW w:w="3011" w:type="dxa"/>
            <w:shd w:val="clear" w:color="auto" w:fill="auto"/>
          </w:tcPr>
          <w:p w14:paraId="2886A63A" w14:textId="77777777" w:rsidR="006A43EC" w:rsidRPr="0087600B" w:rsidRDefault="006A43EC" w:rsidP="00F30850">
            <w:pPr>
              <w:pStyle w:val="TAL"/>
            </w:pPr>
            <w:smartTag w:uri="urn:schemas-microsoft-com:office:smarttags" w:element="stockticker">
              <w:r w:rsidRPr="0087600B">
                <w:t>RRC</w:t>
              </w:r>
            </w:smartTag>
            <w:r w:rsidRPr="0087600B">
              <w:t xml:space="preserve">: </w:t>
            </w:r>
            <w:proofErr w:type="spellStart"/>
            <w:r w:rsidRPr="0087600B">
              <w:rPr>
                <w:i/>
              </w:rPr>
              <w:t>RRCConnectionSetup</w:t>
            </w:r>
            <w:proofErr w:type="spellEnd"/>
          </w:p>
        </w:tc>
        <w:tc>
          <w:tcPr>
            <w:tcW w:w="574" w:type="dxa"/>
            <w:shd w:val="clear" w:color="auto" w:fill="auto"/>
          </w:tcPr>
          <w:p w14:paraId="50A3C01B" w14:textId="77777777" w:rsidR="006A43EC" w:rsidRPr="0087600B" w:rsidRDefault="006A43EC" w:rsidP="00F30850">
            <w:pPr>
              <w:pStyle w:val="TAC"/>
            </w:pPr>
            <w:r w:rsidRPr="0087600B">
              <w:t>-</w:t>
            </w:r>
          </w:p>
        </w:tc>
        <w:tc>
          <w:tcPr>
            <w:tcW w:w="863" w:type="dxa"/>
            <w:shd w:val="clear" w:color="auto" w:fill="auto"/>
          </w:tcPr>
          <w:p w14:paraId="350DBF20" w14:textId="77777777" w:rsidR="006A43EC" w:rsidRPr="0087600B" w:rsidRDefault="006A43EC" w:rsidP="00F30850">
            <w:pPr>
              <w:pStyle w:val="TAC"/>
            </w:pPr>
            <w:r w:rsidRPr="0087600B">
              <w:t>-</w:t>
            </w:r>
          </w:p>
        </w:tc>
      </w:tr>
      <w:tr w:rsidR="006A43EC" w:rsidRPr="0087600B" w14:paraId="23E177FE" w14:textId="77777777" w:rsidTr="00F30850">
        <w:tc>
          <w:tcPr>
            <w:tcW w:w="540" w:type="dxa"/>
            <w:shd w:val="clear" w:color="auto" w:fill="auto"/>
          </w:tcPr>
          <w:p w14:paraId="5B35CD09" w14:textId="77777777" w:rsidR="006A43EC" w:rsidRPr="0087600B" w:rsidRDefault="006A43EC" w:rsidP="00F30850">
            <w:pPr>
              <w:pStyle w:val="TAC"/>
            </w:pPr>
            <w:r w:rsidRPr="0087600B">
              <w:t>4</w:t>
            </w:r>
          </w:p>
        </w:tc>
        <w:tc>
          <w:tcPr>
            <w:tcW w:w="4015" w:type="dxa"/>
            <w:shd w:val="clear" w:color="auto" w:fill="auto"/>
          </w:tcPr>
          <w:p w14:paraId="3A07ACDC" w14:textId="77777777" w:rsidR="006A43EC" w:rsidRPr="0087600B" w:rsidRDefault="006A43EC" w:rsidP="00F30850">
            <w:pPr>
              <w:pStyle w:val="TAL"/>
            </w:pPr>
            <w:r w:rsidRPr="0087600B">
              <w:t xml:space="preserve">Check: Does the UE </w:t>
            </w:r>
            <w:proofErr w:type="gramStart"/>
            <w:r w:rsidRPr="0087600B">
              <w:t>sends</w:t>
            </w:r>
            <w:proofErr w:type="gramEnd"/>
            <w:r w:rsidRPr="0087600B">
              <w:t xml:space="preserve"> an ATTACH REQUEST message with a PDN CONNECTIVITY REQUEST message to request PDN connectivity to the default PDN. EPS attach type = "combined EPS/IMSI attach"?</w:t>
            </w:r>
          </w:p>
        </w:tc>
        <w:tc>
          <w:tcPr>
            <w:tcW w:w="716" w:type="dxa"/>
            <w:shd w:val="clear" w:color="auto" w:fill="auto"/>
          </w:tcPr>
          <w:p w14:paraId="537F3E8D" w14:textId="77777777" w:rsidR="006A43EC" w:rsidRPr="0087600B" w:rsidRDefault="006A43EC" w:rsidP="00F30850">
            <w:pPr>
              <w:pStyle w:val="TAC"/>
            </w:pPr>
            <w:r w:rsidRPr="0087600B">
              <w:t>--&gt;</w:t>
            </w:r>
          </w:p>
        </w:tc>
        <w:tc>
          <w:tcPr>
            <w:tcW w:w="3011" w:type="dxa"/>
            <w:shd w:val="clear" w:color="auto" w:fill="auto"/>
          </w:tcPr>
          <w:p w14:paraId="538F7DC4" w14:textId="77777777" w:rsidR="006A43EC" w:rsidRPr="0087600B" w:rsidRDefault="006A43EC" w:rsidP="00F30850">
            <w:pPr>
              <w:pStyle w:val="TAL"/>
            </w:pPr>
            <w:r w:rsidRPr="0087600B">
              <w:t>ATTACH REQUEST</w:t>
            </w:r>
          </w:p>
        </w:tc>
        <w:tc>
          <w:tcPr>
            <w:tcW w:w="574" w:type="dxa"/>
            <w:shd w:val="clear" w:color="auto" w:fill="auto"/>
          </w:tcPr>
          <w:p w14:paraId="42D89A2D" w14:textId="77777777" w:rsidR="006A43EC" w:rsidRPr="0087600B" w:rsidRDefault="006A43EC" w:rsidP="00F30850">
            <w:pPr>
              <w:pStyle w:val="TAC"/>
            </w:pPr>
            <w:r w:rsidRPr="0087600B">
              <w:t>1</w:t>
            </w:r>
          </w:p>
        </w:tc>
        <w:tc>
          <w:tcPr>
            <w:tcW w:w="863" w:type="dxa"/>
            <w:shd w:val="clear" w:color="auto" w:fill="auto"/>
          </w:tcPr>
          <w:p w14:paraId="0A9F7F40" w14:textId="77777777" w:rsidR="006A43EC" w:rsidRPr="0087600B" w:rsidRDefault="006A43EC" w:rsidP="00F30850">
            <w:pPr>
              <w:pStyle w:val="TAC"/>
            </w:pPr>
            <w:r w:rsidRPr="0087600B">
              <w:t>P</w:t>
            </w:r>
          </w:p>
        </w:tc>
      </w:tr>
      <w:tr w:rsidR="006A43EC" w:rsidRPr="0087600B" w14:paraId="31FA6E55" w14:textId="77777777" w:rsidTr="00F30850">
        <w:tc>
          <w:tcPr>
            <w:tcW w:w="540" w:type="dxa"/>
            <w:shd w:val="clear" w:color="auto" w:fill="auto"/>
          </w:tcPr>
          <w:p w14:paraId="1BC51887" w14:textId="77777777" w:rsidR="006A43EC" w:rsidRPr="0087600B" w:rsidRDefault="006A43EC" w:rsidP="00F30850">
            <w:pPr>
              <w:pStyle w:val="TAC"/>
            </w:pPr>
            <w:r w:rsidRPr="0087600B">
              <w:t>5-13</w:t>
            </w:r>
          </w:p>
        </w:tc>
        <w:tc>
          <w:tcPr>
            <w:tcW w:w="4015" w:type="dxa"/>
            <w:shd w:val="clear" w:color="auto" w:fill="auto"/>
          </w:tcPr>
          <w:p w14:paraId="734AB0EE" w14:textId="77777777" w:rsidR="006A43EC" w:rsidRPr="0087600B" w:rsidRDefault="006A43EC" w:rsidP="00F30850">
            <w:pPr>
              <w:pStyle w:val="TAL"/>
            </w:pPr>
            <w:r w:rsidRPr="0087600B">
              <w:t>Steps 5-13 of the generic procedure for UE registration specified in TS 36.508 subclause 4.5.2.3 are performed.</w:t>
            </w:r>
          </w:p>
        </w:tc>
        <w:tc>
          <w:tcPr>
            <w:tcW w:w="716" w:type="dxa"/>
            <w:shd w:val="clear" w:color="auto" w:fill="auto"/>
          </w:tcPr>
          <w:p w14:paraId="13729C04" w14:textId="77777777" w:rsidR="006A43EC" w:rsidRPr="0087600B" w:rsidRDefault="006A43EC" w:rsidP="00F30850">
            <w:pPr>
              <w:pStyle w:val="TAC"/>
            </w:pPr>
            <w:r w:rsidRPr="0087600B">
              <w:t>-</w:t>
            </w:r>
          </w:p>
        </w:tc>
        <w:tc>
          <w:tcPr>
            <w:tcW w:w="3011" w:type="dxa"/>
            <w:shd w:val="clear" w:color="auto" w:fill="auto"/>
          </w:tcPr>
          <w:p w14:paraId="2ED7FB2E" w14:textId="77777777" w:rsidR="006A43EC" w:rsidRPr="0087600B" w:rsidRDefault="006A43EC" w:rsidP="00F30850">
            <w:pPr>
              <w:pStyle w:val="TAL"/>
            </w:pPr>
            <w:r w:rsidRPr="0087600B">
              <w:t>-</w:t>
            </w:r>
          </w:p>
        </w:tc>
        <w:tc>
          <w:tcPr>
            <w:tcW w:w="574" w:type="dxa"/>
            <w:shd w:val="clear" w:color="auto" w:fill="auto"/>
          </w:tcPr>
          <w:p w14:paraId="2ECBD041" w14:textId="77777777" w:rsidR="006A43EC" w:rsidRPr="0087600B" w:rsidRDefault="006A43EC" w:rsidP="00F30850">
            <w:pPr>
              <w:pStyle w:val="TAC"/>
            </w:pPr>
            <w:r w:rsidRPr="0087600B">
              <w:t>-</w:t>
            </w:r>
          </w:p>
        </w:tc>
        <w:tc>
          <w:tcPr>
            <w:tcW w:w="863" w:type="dxa"/>
            <w:shd w:val="clear" w:color="auto" w:fill="auto"/>
          </w:tcPr>
          <w:p w14:paraId="5C011E76" w14:textId="77777777" w:rsidR="006A43EC" w:rsidRPr="0087600B" w:rsidRDefault="006A43EC" w:rsidP="00F30850">
            <w:pPr>
              <w:pStyle w:val="TAC"/>
            </w:pPr>
            <w:r w:rsidRPr="0087600B">
              <w:t>-</w:t>
            </w:r>
          </w:p>
        </w:tc>
      </w:tr>
      <w:tr w:rsidR="006A43EC" w:rsidRPr="0087600B" w14:paraId="1F230CD8" w14:textId="77777777" w:rsidTr="00F30850">
        <w:tc>
          <w:tcPr>
            <w:tcW w:w="540" w:type="dxa"/>
            <w:shd w:val="clear" w:color="auto" w:fill="auto"/>
          </w:tcPr>
          <w:p w14:paraId="6F678812" w14:textId="77777777" w:rsidR="006A43EC" w:rsidRPr="0087600B" w:rsidRDefault="006A43EC" w:rsidP="00F30850">
            <w:pPr>
              <w:pStyle w:val="TAC"/>
            </w:pPr>
            <w:r w:rsidRPr="0087600B">
              <w:t>14</w:t>
            </w:r>
          </w:p>
        </w:tc>
        <w:tc>
          <w:tcPr>
            <w:tcW w:w="4015" w:type="dxa"/>
            <w:shd w:val="clear" w:color="auto" w:fill="auto"/>
          </w:tcPr>
          <w:p w14:paraId="71DC0888" w14:textId="77777777" w:rsidR="006A43EC" w:rsidRPr="0087600B" w:rsidRDefault="006A43EC" w:rsidP="00F30850">
            <w:pPr>
              <w:pStyle w:val="TAL"/>
            </w:pPr>
            <w:r w:rsidRPr="0087600B">
              <w:t>The SS transmits an ATTACH ACCEPT message with the ACTIVATE DEFAULT EPS BEARER CONTEXT REQUEST message and SS assigns value of 186 minutes for the timer T3412.</w:t>
            </w:r>
          </w:p>
        </w:tc>
        <w:tc>
          <w:tcPr>
            <w:tcW w:w="716" w:type="dxa"/>
            <w:shd w:val="clear" w:color="auto" w:fill="auto"/>
          </w:tcPr>
          <w:p w14:paraId="21403C20" w14:textId="77777777" w:rsidR="006A43EC" w:rsidRPr="0087600B" w:rsidRDefault="006A43EC" w:rsidP="00F30850">
            <w:pPr>
              <w:pStyle w:val="TAC"/>
            </w:pPr>
            <w:r w:rsidRPr="0087600B">
              <w:t>&lt;--</w:t>
            </w:r>
          </w:p>
        </w:tc>
        <w:tc>
          <w:tcPr>
            <w:tcW w:w="3011" w:type="dxa"/>
            <w:shd w:val="clear" w:color="auto" w:fill="auto"/>
          </w:tcPr>
          <w:p w14:paraId="384F4EB3" w14:textId="77777777" w:rsidR="006A43EC" w:rsidRPr="0087600B" w:rsidRDefault="006A43EC" w:rsidP="00F30850">
            <w:pPr>
              <w:pStyle w:val="TAL"/>
            </w:pPr>
            <w:r w:rsidRPr="0087600B">
              <w:t>ATTACH ACCEPT</w:t>
            </w:r>
          </w:p>
        </w:tc>
        <w:tc>
          <w:tcPr>
            <w:tcW w:w="574" w:type="dxa"/>
            <w:shd w:val="clear" w:color="auto" w:fill="auto"/>
          </w:tcPr>
          <w:p w14:paraId="558AEFE9" w14:textId="77777777" w:rsidR="006A43EC" w:rsidRPr="0087600B" w:rsidRDefault="006A43EC" w:rsidP="00F30850">
            <w:pPr>
              <w:pStyle w:val="TAC"/>
            </w:pPr>
            <w:r w:rsidRPr="0087600B">
              <w:t>-</w:t>
            </w:r>
          </w:p>
        </w:tc>
        <w:tc>
          <w:tcPr>
            <w:tcW w:w="863" w:type="dxa"/>
            <w:shd w:val="clear" w:color="auto" w:fill="auto"/>
          </w:tcPr>
          <w:p w14:paraId="4E22910A" w14:textId="77777777" w:rsidR="006A43EC" w:rsidRPr="0087600B" w:rsidRDefault="006A43EC" w:rsidP="00F30850">
            <w:pPr>
              <w:pStyle w:val="TAC"/>
            </w:pPr>
            <w:r w:rsidRPr="0087600B">
              <w:t>-</w:t>
            </w:r>
          </w:p>
        </w:tc>
      </w:tr>
      <w:tr w:rsidR="006A43EC" w:rsidRPr="0087600B" w:rsidDel="00371F92" w14:paraId="43CFC700" w14:textId="77777777" w:rsidTr="00F30850">
        <w:tc>
          <w:tcPr>
            <w:tcW w:w="540" w:type="dxa"/>
            <w:shd w:val="clear" w:color="auto" w:fill="auto"/>
          </w:tcPr>
          <w:p w14:paraId="1EB076A3" w14:textId="77777777" w:rsidR="006A43EC" w:rsidRPr="0087600B" w:rsidDel="00371F92" w:rsidRDefault="006A43EC" w:rsidP="00F30850">
            <w:pPr>
              <w:pStyle w:val="TAC"/>
            </w:pPr>
            <w:r w:rsidRPr="0087600B">
              <w:t>15</w:t>
            </w:r>
          </w:p>
        </w:tc>
        <w:tc>
          <w:tcPr>
            <w:tcW w:w="4015" w:type="dxa"/>
            <w:shd w:val="clear" w:color="auto" w:fill="auto"/>
          </w:tcPr>
          <w:p w14:paraId="72C41F95" w14:textId="77777777" w:rsidR="006A43EC" w:rsidRPr="0087600B" w:rsidDel="00371F92" w:rsidRDefault="006A43EC" w:rsidP="00F30850">
            <w:pPr>
              <w:pStyle w:val="TAL"/>
            </w:pPr>
            <w:r w:rsidRPr="0087600B">
              <w:t xml:space="preserve">The UE transmits an </w:t>
            </w:r>
            <w:proofErr w:type="spellStart"/>
            <w:r w:rsidRPr="0087600B">
              <w:rPr>
                <w:i/>
              </w:rPr>
              <w:t>RRCConnectionReconfigurationComplete</w:t>
            </w:r>
            <w:proofErr w:type="spellEnd"/>
            <w:r w:rsidRPr="0087600B">
              <w:rPr>
                <w:i/>
              </w:rPr>
              <w:t xml:space="preserve"> </w:t>
            </w:r>
            <w:r w:rsidRPr="0087600B">
              <w:t>message to confirm the establishment of default bearer.</w:t>
            </w:r>
          </w:p>
        </w:tc>
        <w:tc>
          <w:tcPr>
            <w:tcW w:w="716" w:type="dxa"/>
            <w:shd w:val="clear" w:color="auto" w:fill="auto"/>
          </w:tcPr>
          <w:p w14:paraId="68FC8532" w14:textId="77777777" w:rsidR="006A43EC" w:rsidRPr="0087600B" w:rsidDel="00371F92" w:rsidRDefault="006A43EC" w:rsidP="00F30850">
            <w:pPr>
              <w:pStyle w:val="TAC"/>
            </w:pPr>
            <w:r w:rsidRPr="0087600B">
              <w:t>--&gt;</w:t>
            </w:r>
          </w:p>
        </w:tc>
        <w:tc>
          <w:tcPr>
            <w:tcW w:w="3011" w:type="dxa"/>
            <w:shd w:val="clear" w:color="auto" w:fill="auto"/>
          </w:tcPr>
          <w:p w14:paraId="3A8EC8EC" w14:textId="77777777" w:rsidR="006A43EC" w:rsidRPr="0087600B" w:rsidDel="00371F92" w:rsidRDefault="006A43EC" w:rsidP="00F30850">
            <w:pPr>
              <w:pStyle w:val="TAL"/>
            </w:pPr>
            <w:smartTag w:uri="urn:schemas-microsoft-com:office:smarttags" w:element="stockticker">
              <w:r w:rsidRPr="0087600B">
                <w:t>RRC</w:t>
              </w:r>
            </w:smartTag>
            <w:r w:rsidRPr="0087600B">
              <w:t xml:space="preserve">: </w:t>
            </w:r>
            <w:proofErr w:type="spellStart"/>
            <w:r w:rsidRPr="0087600B">
              <w:rPr>
                <w:i/>
              </w:rPr>
              <w:t>RRCConnectionReconfigurationComplete</w:t>
            </w:r>
            <w:proofErr w:type="spellEnd"/>
          </w:p>
        </w:tc>
        <w:tc>
          <w:tcPr>
            <w:tcW w:w="574" w:type="dxa"/>
            <w:shd w:val="clear" w:color="auto" w:fill="auto"/>
          </w:tcPr>
          <w:p w14:paraId="12BEE5F2" w14:textId="77777777" w:rsidR="006A43EC" w:rsidRPr="0087600B" w:rsidDel="00371F92" w:rsidRDefault="006A43EC" w:rsidP="00F30850">
            <w:pPr>
              <w:pStyle w:val="TAC"/>
            </w:pPr>
            <w:r w:rsidRPr="0087600B">
              <w:t>-</w:t>
            </w:r>
          </w:p>
        </w:tc>
        <w:tc>
          <w:tcPr>
            <w:tcW w:w="863" w:type="dxa"/>
            <w:shd w:val="clear" w:color="auto" w:fill="auto"/>
          </w:tcPr>
          <w:p w14:paraId="40883115" w14:textId="77777777" w:rsidR="006A43EC" w:rsidRPr="0087600B" w:rsidDel="00371F92" w:rsidRDefault="006A43EC" w:rsidP="00F30850">
            <w:pPr>
              <w:pStyle w:val="TAC"/>
            </w:pPr>
            <w:r w:rsidRPr="0087600B">
              <w:t>-</w:t>
            </w:r>
          </w:p>
        </w:tc>
      </w:tr>
      <w:tr w:rsidR="006A43EC" w:rsidRPr="0087600B" w:rsidDel="00371F92" w14:paraId="19E8FC12" w14:textId="77777777" w:rsidTr="00F30850">
        <w:tc>
          <w:tcPr>
            <w:tcW w:w="540" w:type="dxa"/>
            <w:shd w:val="clear" w:color="auto" w:fill="auto"/>
          </w:tcPr>
          <w:p w14:paraId="151212B6" w14:textId="77777777" w:rsidR="006A43EC" w:rsidRPr="0087600B" w:rsidDel="00371F92" w:rsidRDefault="006A43EC" w:rsidP="00F30850">
            <w:pPr>
              <w:pStyle w:val="TAC"/>
            </w:pPr>
            <w:r w:rsidRPr="0087600B">
              <w:t>-</w:t>
            </w:r>
          </w:p>
        </w:tc>
        <w:tc>
          <w:tcPr>
            <w:tcW w:w="4015" w:type="dxa"/>
            <w:shd w:val="clear" w:color="auto" w:fill="auto"/>
          </w:tcPr>
          <w:p w14:paraId="71647D12" w14:textId="77777777" w:rsidR="006A43EC" w:rsidRPr="0087600B" w:rsidDel="00371F92" w:rsidRDefault="006A43EC" w:rsidP="00F30850">
            <w:pPr>
              <w:pStyle w:val="TAL"/>
            </w:pPr>
            <w:r w:rsidRPr="0087600B">
              <w:t>EXCEPTION: In parallel to the event described in step 16 below, if initiated by the UE the generic procedure for IP address allocation in the U-plane specified in TS 36.508 subclause 4.5A.1 takes place performing IP address allocation in the U-plane.</w:t>
            </w:r>
          </w:p>
        </w:tc>
        <w:tc>
          <w:tcPr>
            <w:tcW w:w="716" w:type="dxa"/>
            <w:shd w:val="clear" w:color="auto" w:fill="auto"/>
          </w:tcPr>
          <w:p w14:paraId="371F1B25" w14:textId="77777777" w:rsidR="006A43EC" w:rsidRPr="0087600B" w:rsidDel="00371F92" w:rsidRDefault="006A43EC" w:rsidP="00F30850">
            <w:pPr>
              <w:pStyle w:val="TAC"/>
            </w:pPr>
            <w:r w:rsidRPr="0087600B">
              <w:t>-</w:t>
            </w:r>
          </w:p>
        </w:tc>
        <w:tc>
          <w:tcPr>
            <w:tcW w:w="3011" w:type="dxa"/>
            <w:shd w:val="clear" w:color="auto" w:fill="auto"/>
          </w:tcPr>
          <w:p w14:paraId="3F611ACE" w14:textId="77777777" w:rsidR="006A43EC" w:rsidRPr="0087600B" w:rsidDel="00371F92" w:rsidRDefault="006A43EC" w:rsidP="00F30850">
            <w:pPr>
              <w:pStyle w:val="TAL"/>
            </w:pPr>
            <w:r w:rsidRPr="0087600B">
              <w:t>-</w:t>
            </w:r>
          </w:p>
        </w:tc>
        <w:tc>
          <w:tcPr>
            <w:tcW w:w="574" w:type="dxa"/>
            <w:shd w:val="clear" w:color="auto" w:fill="auto"/>
          </w:tcPr>
          <w:p w14:paraId="0B4E2BCD" w14:textId="77777777" w:rsidR="006A43EC" w:rsidRPr="0087600B" w:rsidDel="00371F92" w:rsidRDefault="006A43EC" w:rsidP="00F30850">
            <w:pPr>
              <w:pStyle w:val="TAC"/>
            </w:pPr>
            <w:r w:rsidRPr="0087600B">
              <w:t>-</w:t>
            </w:r>
          </w:p>
        </w:tc>
        <w:tc>
          <w:tcPr>
            <w:tcW w:w="863" w:type="dxa"/>
            <w:shd w:val="clear" w:color="auto" w:fill="auto"/>
          </w:tcPr>
          <w:p w14:paraId="50F31E94" w14:textId="77777777" w:rsidR="006A43EC" w:rsidRPr="0087600B" w:rsidDel="00371F92" w:rsidRDefault="006A43EC" w:rsidP="00F30850">
            <w:pPr>
              <w:pStyle w:val="TAC"/>
            </w:pPr>
            <w:r w:rsidRPr="0087600B">
              <w:t>-</w:t>
            </w:r>
          </w:p>
        </w:tc>
      </w:tr>
      <w:tr w:rsidR="006A43EC" w:rsidRPr="0087600B" w:rsidDel="00371F92" w14:paraId="12AFDE48" w14:textId="77777777" w:rsidTr="00F30850">
        <w:tc>
          <w:tcPr>
            <w:tcW w:w="540" w:type="dxa"/>
            <w:shd w:val="clear" w:color="auto" w:fill="auto"/>
          </w:tcPr>
          <w:p w14:paraId="1A1AEC06" w14:textId="77777777" w:rsidR="006A43EC" w:rsidRPr="0087600B" w:rsidDel="00371F92" w:rsidRDefault="006A43EC" w:rsidP="00F30850">
            <w:pPr>
              <w:pStyle w:val="TAC"/>
            </w:pPr>
            <w:r w:rsidRPr="0087600B">
              <w:t>-</w:t>
            </w:r>
          </w:p>
        </w:tc>
        <w:tc>
          <w:tcPr>
            <w:tcW w:w="4015" w:type="dxa"/>
            <w:shd w:val="clear" w:color="auto" w:fill="auto"/>
          </w:tcPr>
          <w:p w14:paraId="15DD5F79" w14:textId="77777777" w:rsidR="006A43EC" w:rsidRPr="0087600B" w:rsidDel="00371F92" w:rsidRDefault="006A43EC" w:rsidP="00F30850">
            <w:pPr>
              <w:pStyle w:val="TAL"/>
            </w:pPr>
            <w:r w:rsidRPr="0087600B">
              <w:t>EXCEPTION: IF PDN1_IMS THEN in parallel to the event described in step 16 below the behaviour in table 11.3.2.3.2-2 occurs.</w:t>
            </w:r>
          </w:p>
        </w:tc>
        <w:tc>
          <w:tcPr>
            <w:tcW w:w="716" w:type="dxa"/>
            <w:shd w:val="clear" w:color="auto" w:fill="auto"/>
          </w:tcPr>
          <w:p w14:paraId="68A46EC2" w14:textId="77777777" w:rsidR="006A43EC" w:rsidRPr="0087600B" w:rsidDel="00371F92" w:rsidRDefault="006A43EC" w:rsidP="00F30850">
            <w:pPr>
              <w:pStyle w:val="TAC"/>
            </w:pPr>
            <w:r w:rsidRPr="0087600B">
              <w:t>-</w:t>
            </w:r>
          </w:p>
        </w:tc>
        <w:tc>
          <w:tcPr>
            <w:tcW w:w="3011" w:type="dxa"/>
            <w:shd w:val="clear" w:color="auto" w:fill="auto"/>
          </w:tcPr>
          <w:p w14:paraId="073A0576" w14:textId="77777777" w:rsidR="006A43EC" w:rsidRPr="0087600B" w:rsidDel="00371F92" w:rsidRDefault="006A43EC" w:rsidP="00F30850">
            <w:pPr>
              <w:pStyle w:val="TAL"/>
            </w:pPr>
            <w:r w:rsidRPr="0087600B">
              <w:t>-</w:t>
            </w:r>
          </w:p>
        </w:tc>
        <w:tc>
          <w:tcPr>
            <w:tcW w:w="574" w:type="dxa"/>
            <w:shd w:val="clear" w:color="auto" w:fill="auto"/>
          </w:tcPr>
          <w:p w14:paraId="57F03271" w14:textId="77777777" w:rsidR="006A43EC" w:rsidRPr="0087600B" w:rsidDel="00371F92" w:rsidRDefault="006A43EC" w:rsidP="00F30850">
            <w:pPr>
              <w:pStyle w:val="TAC"/>
            </w:pPr>
            <w:r w:rsidRPr="0087600B">
              <w:t>-</w:t>
            </w:r>
          </w:p>
        </w:tc>
        <w:tc>
          <w:tcPr>
            <w:tcW w:w="863" w:type="dxa"/>
            <w:shd w:val="clear" w:color="auto" w:fill="auto"/>
          </w:tcPr>
          <w:p w14:paraId="34CC0A32" w14:textId="77777777" w:rsidR="006A43EC" w:rsidRPr="0087600B" w:rsidDel="00371F92" w:rsidRDefault="006A43EC" w:rsidP="00F30850">
            <w:pPr>
              <w:pStyle w:val="TAC"/>
            </w:pPr>
            <w:r w:rsidRPr="0087600B">
              <w:t>-</w:t>
            </w:r>
          </w:p>
        </w:tc>
      </w:tr>
      <w:tr w:rsidR="006A43EC" w:rsidRPr="0087600B" w:rsidDel="00371F92" w14:paraId="6CFA879E" w14:textId="77777777" w:rsidTr="00F30850">
        <w:tc>
          <w:tcPr>
            <w:tcW w:w="540" w:type="dxa"/>
            <w:shd w:val="clear" w:color="auto" w:fill="auto"/>
          </w:tcPr>
          <w:p w14:paraId="7FEF39E2" w14:textId="77777777" w:rsidR="006A43EC" w:rsidRPr="0087600B" w:rsidDel="00371F92" w:rsidRDefault="006A43EC" w:rsidP="00F30850">
            <w:pPr>
              <w:pStyle w:val="TAC"/>
            </w:pPr>
            <w:r w:rsidRPr="0087600B">
              <w:t>16</w:t>
            </w:r>
          </w:p>
        </w:tc>
        <w:tc>
          <w:tcPr>
            <w:tcW w:w="4015" w:type="dxa"/>
            <w:shd w:val="clear" w:color="auto" w:fill="auto"/>
          </w:tcPr>
          <w:p w14:paraId="178C891E" w14:textId="77777777" w:rsidR="006A43EC" w:rsidRPr="0087600B" w:rsidDel="00371F92" w:rsidRDefault="006A43EC" w:rsidP="00F30850">
            <w:pPr>
              <w:pStyle w:val="TAL"/>
            </w:pPr>
            <w:r w:rsidRPr="0087600B">
              <w:t>This message includes the ATTACH COMPLETE message. The ACTIVATE DEFAULT EPS BEARER CONTEXT ACCEPT message is piggybacked in ATTACH COMPLETE.</w:t>
            </w:r>
          </w:p>
        </w:tc>
        <w:tc>
          <w:tcPr>
            <w:tcW w:w="716" w:type="dxa"/>
            <w:shd w:val="clear" w:color="auto" w:fill="auto"/>
          </w:tcPr>
          <w:p w14:paraId="0574FAAD" w14:textId="77777777" w:rsidR="006A43EC" w:rsidRPr="0087600B" w:rsidDel="00371F92" w:rsidRDefault="006A43EC" w:rsidP="00F30850">
            <w:pPr>
              <w:pStyle w:val="TAC"/>
            </w:pPr>
            <w:r w:rsidRPr="0087600B">
              <w:t>--&gt;</w:t>
            </w:r>
          </w:p>
        </w:tc>
        <w:tc>
          <w:tcPr>
            <w:tcW w:w="3011" w:type="dxa"/>
            <w:shd w:val="clear" w:color="auto" w:fill="auto"/>
          </w:tcPr>
          <w:p w14:paraId="73C169DB" w14:textId="77777777" w:rsidR="006A43EC" w:rsidRPr="0087600B" w:rsidRDefault="006A43EC" w:rsidP="00F30850">
            <w:pPr>
              <w:pStyle w:val="TAL"/>
            </w:pPr>
            <w:smartTag w:uri="urn:schemas-microsoft-com:office:smarttags" w:element="stockticker">
              <w:r w:rsidRPr="0087600B">
                <w:t>RRC</w:t>
              </w:r>
            </w:smartTag>
            <w:r w:rsidRPr="0087600B">
              <w:t xml:space="preserve">: </w:t>
            </w:r>
            <w:proofErr w:type="spellStart"/>
            <w:r w:rsidRPr="0087600B">
              <w:rPr>
                <w:i/>
              </w:rPr>
              <w:t>ULInformationTransfer</w:t>
            </w:r>
            <w:proofErr w:type="spellEnd"/>
          </w:p>
          <w:p w14:paraId="5E06DA70" w14:textId="77777777" w:rsidR="006A43EC" w:rsidRPr="0087600B" w:rsidRDefault="006A43EC" w:rsidP="00F30850">
            <w:pPr>
              <w:pStyle w:val="TAL"/>
            </w:pPr>
            <w:r w:rsidRPr="0087600B">
              <w:t>NAS: ATTACH COMPLETE</w:t>
            </w:r>
          </w:p>
          <w:p w14:paraId="47F6D979" w14:textId="77777777" w:rsidR="006A43EC" w:rsidRPr="0087600B" w:rsidDel="00371F92" w:rsidRDefault="006A43EC" w:rsidP="00F30850">
            <w:pPr>
              <w:pStyle w:val="TAL"/>
            </w:pPr>
            <w:r w:rsidRPr="0087600B">
              <w:t>NAS: ACTIVATE DEFAULT EPS BEARER CONTEXT ACCEPT</w:t>
            </w:r>
          </w:p>
        </w:tc>
        <w:tc>
          <w:tcPr>
            <w:tcW w:w="574" w:type="dxa"/>
            <w:shd w:val="clear" w:color="auto" w:fill="auto"/>
          </w:tcPr>
          <w:p w14:paraId="6401C82D" w14:textId="77777777" w:rsidR="006A43EC" w:rsidRPr="0087600B" w:rsidDel="00371F92" w:rsidRDefault="006A43EC" w:rsidP="00F30850">
            <w:pPr>
              <w:pStyle w:val="TAC"/>
            </w:pPr>
            <w:r w:rsidRPr="0087600B">
              <w:t>-</w:t>
            </w:r>
          </w:p>
        </w:tc>
        <w:tc>
          <w:tcPr>
            <w:tcW w:w="863" w:type="dxa"/>
            <w:shd w:val="clear" w:color="auto" w:fill="auto"/>
          </w:tcPr>
          <w:p w14:paraId="336962A8" w14:textId="77777777" w:rsidR="006A43EC" w:rsidRPr="0087600B" w:rsidDel="00371F92" w:rsidRDefault="006A43EC" w:rsidP="00F30850">
            <w:pPr>
              <w:pStyle w:val="TAC"/>
            </w:pPr>
            <w:r w:rsidRPr="0087600B">
              <w:t>-</w:t>
            </w:r>
          </w:p>
        </w:tc>
      </w:tr>
      <w:tr w:rsidR="006A43EC" w:rsidRPr="0087600B" w:rsidDel="00371F92" w14:paraId="2FAE3A90" w14:textId="77777777" w:rsidTr="00F30850">
        <w:tc>
          <w:tcPr>
            <w:tcW w:w="540" w:type="dxa"/>
            <w:shd w:val="clear" w:color="auto" w:fill="auto"/>
          </w:tcPr>
          <w:p w14:paraId="6231A844" w14:textId="77777777" w:rsidR="006A43EC" w:rsidRPr="0087600B" w:rsidDel="00371F92" w:rsidRDefault="006A43EC" w:rsidP="00F30850">
            <w:pPr>
              <w:pStyle w:val="TAC"/>
            </w:pPr>
            <w:r w:rsidRPr="0087600B">
              <w:t>-</w:t>
            </w:r>
          </w:p>
        </w:tc>
        <w:tc>
          <w:tcPr>
            <w:tcW w:w="4015" w:type="dxa"/>
            <w:shd w:val="clear" w:color="auto" w:fill="auto"/>
          </w:tcPr>
          <w:p w14:paraId="261119E3" w14:textId="77777777" w:rsidR="006A43EC" w:rsidRPr="0087600B" w:rsidDel="00371F92" w:rsidRDefault="006A43EC" w:rsidP="00F30850">
            <w:pPr>
              <w:pStyle w:val="TAL"/>
            </w:pPr>
            <w:r w:rsidRPr="0087600B">
              <w:t xml:space="preserve">EXCEPTION: Steps 17A1 to 17A5b1 describe behaviour that depends on test case requirements and UE behaviour; the "lower case letter" identifies the different branches. </w:t>
            </w:r>
          </w:p>
        </w:tc>
        <w:tc>
          <w:tcPr>
            <w:tcW w:w="716" w:type="dxa"/>
            <w:shd w:val="clear" w:color="auto" w:fill="auto"/>
          </w:tcPr>
          <w:p w14:paraId="791AE37E" w14:textId="77777777" w:rsidR="006A43EC" w:rsidRPr="0087600B" w:rsidDel="00371F92" w:rsidRDefault="006A43EC" w:rsidP="00F30850">
            <w:pPr>
              <w:pStyle w:val="TAC"/>
            </w:pPr>
            <w:r w:rsidRPr="0087600B">
              <w:t>-</w:t>
            </w:r>
          </w:p>
        </w:tc>
        <w:tc>
          <w:tcPr>
            <w:tcW w:w="3011" w:type="dxa"/>
            <w:shd w:val="clear" w:color="auto" w:fill="auto"/>
          </w:tcPr>
          <w:p w14:paraId="1796444C" w14:textId="77777777" w:rsidR="006A43EC" w:rsidRPr="0087600B" w:rsidDel="00371F92" w:rsidRDefault="006A43EC" w:rsidP="00F30850">
            <w:pPr>
              <w:pStyle w:val="TAL"/>
            </w:pPr>
            <w:r w:rsidRPr="0087600B">
              <w:t>-</w:t>
            </w:r>
          </w:p>
        </w:tc>
        <w:tc>
          <w:tcPr>
            <w:tcW w:w="574" w:type="dxa"/>
            <w:shd w:val="clear" w:color="auto" w:fill="auto"/>
          </w:tcPr>
          <w:p w14:paraId="7AC6E442" w14:textId="77777777" w:rsidR="006A43EC" w:rsidRPr="0087600B" w:rsidDel="00371F92" w:rsidRDefault="006A43EC" w:rsidP="00F30850">
            <w:pPr>
              <w:pStyle w:val="TAC"/>
            </w:pPr>
            <w:r w:rsidRPr="0087600B">
              <w:t>-</w:t>
            </w:r>
          </w:p>
        </w:tc>
        <w:tc>
          <w:tcPr>
            <w:tcW w:w="863" w:type="dxa"/>
            <w:shd w:val="clear" w:color="auto" w:fill="auto"/>
          </w:tcPr>
          <w:p w14:paraId="3B2FB136" w14:textId="77777777" w:rsidR="006A43EC" w:rsidRPr="0087600B" w:rsidDel="00371F92" w:rsidRDefault="006A43EC" w:rsidP="00F30850">
            <w:pPr>
              <w:pStyle w:val="TAC"/>
            </w:pPr>
            <w:r w:rsidRPr="0087600B">
              <w:t>-</w:t>
            </w:r>
          </w:p>
        </w:tc>
      </w:tr>
      <w:tr w:rsidR="006A43EC" w:rsidRPr="0087600B" w:rsidDel="00371F92" w14:paraId="5E23F663" w14:textId="77777777" w:rsidTr="00F30850">
        <w:tc>
          <w:tcPr>
            <w:tcW w:w="540" w:type="dxa"/>
            <w:shd w:val="clear" w:color="auto" w:fill="auto"/>
          </w:tcPr>
          <w:p w14:paraId="4A0966E7" w14:textId="77777777" w:rsidR="006A43EC" w:rsidRPr="0087600B" w:rsidDel="00371F92" w:rsidRDefault="006A43EC" w:rsidP="00F30850">
            <w:pPr>
              <w:pStyle w:val="TAC"/>
            </w:pPr>
            <w:r w:rsidRPr="0087600B">
              <w:t>17A1 – 17A3</w:t>
            </w:r>
          </w:p>
        </w:tc>
        <w:tc>
          <w:tcPr>
            <w:tcW w:w="4015" w:type="dxa"/>
            <w:shd w:val="clear" w:color="auto" w:fill="auto"/>
          </w:tcPr>
          <w:p w14:paraId="65BD756C" w14:textId="77777777" w:rsidR="006A43EC" w:rsidRPr="0087600B" w:rsidRDefault="006A43EC" w:rsidP="00F30850">
            <w:pPr>
              <w:pStyle w:val="TAL"/>
            </w:pPr>
            <w:r w:rsidRPr="0087600B">
              <w:t>IF MULTI_PDN = TRUE THEN</w:t>
            </w:r>
          </w:p>
          <w:p w14:paraId="304E9158" w14:textId="77777777" w:rsidR="006A43EC" w:rsidRPr="0087600B" w:rsidDel="00371F92" w:rsidRDefault="006A43EC" w:rsidP="00F30850">
            <w:pPr>
              <w:pStyle w:val="TAL"/>
            </w:pPr>
            <w:r w:rsidRPr="0087600B">
              <w:t>Steps 1 – 3 of the generic procedure for UE establishing additional PDN connectivity as specified subclause 4.5A.16 takes place</w:t>
            </w:r>
          </w:p>
        </w:tc>
        <w:tc>
          <w:tcPr>
            <w:tcW w:w="716" w:type="dxa"/>
            <w:shd w:val="clear" w:color="auto" w:fill="auto"/>
          </w:tcPr>
          <w:p w14:paraId="512AA007" w14:textId="77777777" w:rsidR="006A43EC" w:rsidRPr="0087600B" w:rsidDel="00371F92" w:rsidRDefault="006A43EC" w:rsidP="00F30850">
            <w:pPr>
              <w:pStyle w:val="TAC"/>
            </w:pPr>
            <w:r w:rsidRPr="0087600B">
              <w:t>-</w:t>
            </w:r>
          </w:p>
        </w:tc>
        <w:tc>
          <w:tcPr>
            <w:tcW w:w="3011" w:type="dxa"/>
            <w:shd w:val="clear" w:color="auto" w:fill="auto"/>
          </w:tcPr>
          <w:p w14:paraId="6B4A1C2F" w14:textId="77777777" w:rsidR="006A43EC" w:rsidRPr="0087600B" w:rsidDel="00371F92" w:rsidRDefault="006A43EC" w:rsidP="00F30850">
            <w:pPr>
              <w:pStyle w:val="TAL"/>
            </w:pPr>
            <w:r w:rsidRPr="0087600B">
              <w:t>-</w:t>
            </w:r>
          </w:p>
        </w:tc>
        <w:tc>
          <w:tcPr>
            <w:tcW w:w="574" w:type="dxa"/>
            <w:shd w:val="clear" w:color="auto" w:fill="auto"/>
          </w:tcPr>
          <w:p w14:paraId="152829A4" w14:textId="77777777" w:rsidR="006A43EC" w:rsidRPr="0087600B" w:rsidDel="00371F92" w:rsidRDefault="006A43EC" w:rsidP="00F30850">
            <w:pPr>
              <w:pStyle w:val="TAC"/>
            </w:pPr>
            <w:r w:rsidRPr="0087600B">
              <w:t>-</w:t>
            </w:r>
          </w:p>
        </w:tc>
        <w:tc>
          <w:tcPr>
            <w:tcW w:w="863" w:type="dxa"/>
            <w:shd w:val="clear" w:color="auto" w:fill="auto"/>
          </w:tcPr>
          <w:p w14:paraId="40D24814" w14:textId="77777777" w:rsidR="006A43EC" w:rsidRPr="0087600B" w:rsidDel="00371F92" w:rsidRDefault="006A43EC" w:rsidP="00F30850">
            <w:pPr>
              <w:pStyle w:val="TAC"/>
            </w:pPr>
            <w:r w:rsidRPr="0087600B">
              <w:t>-</w:t>
            </w:r>
          </w:p>
        </w:tc>
      </w:tr>
      <w:tr w:rsidR="006A43EC" w:rsidRPr="0087600B" w:rsidDel="00371F92" w14:paraId="21FCE17D" w14:textId="77777777" w:rsidTr="00F30850">
        <w:tc>
          <w:tcPr>
            <w:tcW w:w="540" w:type="dxa"/>
            <w:shd w:val="clear" w:color="auto" w:fill="auto"/>
          </w:tcPr>
          <w:p w14:paraId="24B02CFA" w14:textId="77777777" w:rsidR="006A43EC" w:rsidRPr="0087600B" w:rsidDel="00371F92" w:rsidRDefault="006A43EC" w:rsidP="00F30850">
            <w:pPr>
              <w:pStyle w:val="TAC"/>
            </w:pPr>
            <w:r w:rsidRPr="0087600B">
              <w:t>-</w:t>
            </w:r>
          </w:p>
        </w:tc>
        <w:tc>
          <w:tcPr>
            <w:tcW w:w="4015" w:type="dxa"/>
            <w:shd w:val="clear" w:color="auto" w:fill="auto"/>
          </w:tcPr>
          <w:p w14:paraId="15BA33B6" w14:textId="77777777" w:rsidR="006A43EC" w:rsidRPr="0087600B" w:rsidDel="00371F92" w:rsidRDefault="006A43EC" w:rsidP="00F30850">
            <w:pPr>
              <w:pStyle w:val="TAL"/>
            </w:pPr>
            <w:r w:rsidRPr="0087600B">
              <w:t>EXCEPTION: In parallel to the event described in step 17A4 below, if initiated by the UE the generic procedure for IP address allocation in the U-plane specified in TS 36.508 subclause 4.5A.1 takes place performing IP address allocation in the U-plane.</w:t>
            </w:r>
          </w:p>
        </w:tc>
        <w:tc>
          <w:tcPr>
            <w:tcW w:w="716" w:type="dxa"/>
            <w:shd w:val="clear" w:color="auto" w:fill="auto"/>
          </w:tcPr>
          <w:p w14:paraId="235E8C22" w14:textId="77777777" w:rsidR="006A43EC" w:rsidRPr="0087600B" w:rsidDel="00371F92" w:rsidRDefault="006A43EC" w:rsidP="00F30850">
            <w:pPr>
              <w:pStyle w:val="TAC"/>
            </w:pPr>
            <w:r w:rsidRPr="0087600B">
              <w:t>-</w:t>
            </w:r>
          </w:p>
        </w:tc>
        <w:tc>
          <w:tcPr>
            <w:tcW w:w="3011" w:type="dxa"/>
            <w:shd w:val="clear" w:color="auto" w:fill="auto"/>
          </w:tcPr>
          <w:p w14:paraId="7D32C4F9" w14:textId="77777777" w:rsidR="006A43EC" w:rsidRPr="0087600B" w:rsidDel="00371F92" w:rsidRDefault="006A43EC" w:rsidP="00F30850">
            <w:pPr>
              <w:pStyle w:val="TAL"/>
            </w:pPr>
            <w:r w:rsidRPr="0087600B">
              <w:t>-</w:t>
            </w:r>
          </w:p>
        </w:tc>
        <w:tc>
          <w:tcPr>
            <w:tcW w:w="574" w:type="dxa"/>
            <w:shd w:val="clear" w:color="auto" w:fill="auto"/>
          </w:tcPr>
          <w:p w14:paraId="1FBB6F62" w14:textId="77777777" w:rsidR="006A43EC" w:rsidRPr="0087600B" w:rsidDel="00371F92" w:rsidRDefault="006A43EC" w:rsidP="00F30850">
            <w:pPr>
              <w:pStyle w:val="TAC"/>
            </w:pPr>
            <w:r w:rsidRPr="0087600B">
              <w:t>-</w:t>
            </w:r>
          </w:p>
        </w:tc>
        <w:tc>
          <w:tcPr>
            <w:tcW w:w="863" w:type="dxa"/>
            <w:shd w:val="clear" w:color="auto" w:fill="auto"/>
          </w:tcPr>
          <w:p w14:paraId="74ACBDDE" w14:textId="77777777" w:rsidR="006A43EC" w:rsidRPr="0087600B" w:rsidDel="00371F92" w:rsidRDefault="006A43EC" w:rsidP="00F30850">
            <w:pPr>
              <w:pStyle w:val="TAC"/>
            </w:pPr>
            <w:r w:rsidRPr="0087600B">
              <w:t>-</w:t>
            </w:r>
          </w:p>
        </w:tc>
      </w:tr>
      <w:tr w:rsidR="006A43EC" w:rsidRPr="0087600B" w:rsidDel="00371F92" w14:paraId="2A6990E5" w14:textId="77777777" w:rsidTr="00F30850">
        <w:tc>
          <w:tcPr>
            <w:tcW w:w="540" w:type="dxa"/>
            <w:shd w:val="clear" w:color="auto" w:fill="auto"/>
          </w:tcPr>
          <w:p w14:paraId="7D634B5A" w14:textId="77777777" w:rsidR="006A43EC" w:rsidRPr="0087600B" w:rsidDel="00371F92" w:rsidRDefault="006A43EC" w:rsidP="00F30850">
            <w:pPr>
              <w:pStyle w:val="TAC"/>
            </w:pPr>
            <w:r w:rsidRPr="0087600B">
              <w:t>-</w:t>
            </w:r>
          </w:p>
        </w:tc>
        <w:tc>
          <w:tcPr>
            <w:tcW w:w="4015" w:type="dxa"/>
            <w:shd w:val="clear" w:color="auto" w:fill="auto"/>
          </w:tcPr>
          <w:p w14:paraId="654EBED1" w14:textId="77777777" w:rsidR="006A43EC" w:rsidRPr="0087600B" w:rsidDel="00371F92" w:rsidRDefault="006A43EC" w:rsidP="00F30850">
            <w:pPr>
              <w:pStyle w:val="TAL"/>
            </w:pPr>
            <w:r w:rsidRPr="0087600B">
              <w:t>EXCEPTION: IF ADD_IMS THEN in parallel to the event described in step 17A4 below the behaviour in table 11.3.2.3.2-2 occurs.</w:t>
            </w:r>
          </w:p>
        </w:tc>
        <w:tc>
          <w:tcPr>
            <w:tcW w:w="716" w:type="dxa"/>
            <w:shd w:val="clear" w:color="auto" w:fill="auto"/>
          </w:tcPr>
          <w:p w14:paraId="18FB5356" w14:textId="77777777" w:rsidR="006A43EC" w:rsidRPr="0087600B" w:rsidDel="00371F92" w:rsidRDefault="006A43EC" w:rsidP="00F30850">
            <w:pPr>
              <w:pStyle w:val="TAC"/>
            </w:pPr>
            <w:r w:rsidRPr="0087600B">
              <w:t>-</w:t>
            </w:r>
          </w:p>
        </w:tc>
        <w:tc>
          <w:tcPr>
            <w:tcW w:w="3011" w:type="dxa"/>
            <w:shd w:val="clear" w:color="auto" w:fill="auto"/>
          </w:tcPr>
          <w:p w14:paraId="7CB8C3EF" w14:textId="77777777" w:rsidR="006A43EC" w:rsidRPr="0087600B" w:rsidDel="00371F92" w:rsidRDefault="006A43EC" w:rsidP="00F30850">
            <w:pPr>
              <w:pStyle w:val="TAL"/>
            </w:pPr>
            <w:r w:rsidRPr="0087600B">
              <w:t>-</w:t>
            </w:r>
          </w:p>
        </w:tc>
        <w:tc>
          <w:tcPr>
            <w:tcW w:w="574" w:type="dxa"/>
            <w:shd w:val="clear" w:color="auto" w:fill="auto"/>
          </w:tcPr>
          <w:p w14:paraId="5741A2C8" w14:textId="77777777" w:rsidR="006A43EC" w:rsidRPr="0087600B" w:rsidDel="00371F92" w:rsidRDefault="006A43EC" w:rsidP="00F30850">
            <w:pPr>
              <w:pStyle w:val="TAC"/>
            </w:pPr>
            <w:r w:rsidRPr="0087600B">
              <w:t>-</w:t>
            </w:r>
          </w:p>
        </w:tc>
        <w:tc>
          <w:tcPr>
            <w:tcW w:w="863" w:type="dxa"/>
            <w:shd w:val="clear" w:color="auto" w:fill="auto"/>
          </w:tcPr>
          <w:p w14:paraId="0C0EAF59" w14:textId="77777777" w:rsidR="006A43EC" w:rsidRPr="0087600B" w:rsidDel="00371F92" w:rsidRDefault="006A43EC" w:rsidP="00F30850">
            <w:pPr>
              <w:pStyle w:val="TAC"/>
            </w:pPr>
            <w:r w:rsidRPr="0087600B">
              <w:t>-</w:t>
            </w:r>
          </w:p>
        </w:tc>
      </w:tr>
      <w:tr w:rsidR="006A43EC" w:rsidRPr="0087600B" w:rsidDel="00371F92" w14:paraId="2A0950C1" w14:textId="77777777" w:rsidTr="00F30850">
        <w:tc>
          <w:tcPr>
            <w:tcW w:w="540" w:type="dxa"/>
            <w:shd w:val="clear" w:color="auto" w:fill="auto"/>
          </w:tcPr>
          <w:p w14:paraId="2EE8776F" w14:textId="77777777" w:rsidR="006A43EC" w:rsidRPr="0087600B" w:rsidDel="00371F92" w:rsidRDefault="006A43EC" w:rsidP="00F30850">
            <w:pPr>
              <w:pStyle w:val="TAC"/>
            </w:pPr>
            <w:r w:rsidRPr="0087600B">
              <w:t>17A4</w:t>
            </w:r>
          </w:p>
        </w:tc>
        <w:tc>
          <w:tcPr>
            <w:tcW w:w="4015" w:type="dxa"/>
            <w:shd w:val="clear" w:color="auto" w:fill="auto"/>
          </w:tcPr>
          <w:p w14:paraId="273AB9CA" w14:textId="77777777" w:rsidR="006A43EC" w:rsidRPr="0087600B" w:rsidDel="00371F92" w:rsidRDefault="006A43EC" w:rsidP="00F30850">
            <w:pPr>
              <w:pStyle w:val="TAL"/>
            </w:pPr>
            <w:r w:rsidRPr="0087600B">
              <w:t>The UE transmits an ACTIVATE DEFAULT EPS BEARER CONTEXT ACCEPT message.</w:t>
            </w:r>
          </w:p>
        </w:tc>
        <w:tc>
          <w:tcPr>
            <w:tcW w:w="716" w:type="dxa"/>
            <w:shd w:val="clear" w:color="auto" w:fill="auto"/>
          </w:tcPr>
          <w:p w14:paraId="12F63368" w14:textId="77777777" w:rsidR="006A43EC" w:rsidRPr="0087600B" w:rsidDel="00371F92" w:rsidRDefault="006A43EC" w:rsidP="00F30850">
            <w:pPr>
              <w:pStyle w:val="TAC"/>
            </w:pPr>
            <w:r w:rsidRPr="0087600B">
              <w:t>--&gt;</w:t>
            </w:r>
          </w:p>
        </w:tc>
        <w:tc>
          <w:tcPr>
            <w:tcW w:w="3011" w:type="dxa"/>
            <w:shd w:val="clear" w:color="auto" w:fill="auto"/>
          </w:tcPr>
          <w:p w14:paraId="0A1ED907" w14:textId="77777777" w:rsidR="006A43EC" w:rsidRPr="0087600B" w:rsidRDefault="006A43EC" w:rsidP="00F30850">
            <w:pPr>
              <w:pStyle w:val="TAL"/>
            </w:pPr>
            <w:smartTag w:uri="urn:schemas-microsoft-com:office:smarttags" w:element="stockticker">
              <w:r w:rsidRPr="0087600B">
                <w:t>RRC</w:t>
              </w:r>
            </w:smartTag>
            <w:r w:rsidRPr="0087600B">
              <w:t xml:space="preserve">: </w:t>
            </w:r>
            <w:proofErr w:type="spellStart"/>
            <w:r w:rsidRPr="0087600B">
              <w:rPr>
                <w:i/>
              </w:rPr>
              <w:t>ULInformationTransfer</w:t>
            </w:r>
            <w:proofErr w:type="spellEnd"/>
          </w:p>
          <w:p w14:paraId="5C789684" w14:textId="77777777" w:rsidR="006A43EC" w:rsidRPr="0087600B" w:rsidDel="00371F92" w:rsidRDefault="006A43EC" w:rsidP="00F30850">
            <w:pPr>
              <w:pStyle w:val="TAL"/>
            </w:pPr>
            <w:r w:rsidRPr="0087600B">
              <w:t>NAS: ACTIVATE DEFAULT EPS BEARER CONTEXT ACCEPT</w:t>
            </w:r>
          </w:p>
        </w:tc>
        <w:tc>
          <w:tcPr>
            <w:tcW w:w="574" w:type="dxa"/>
            <w:shd w:val="clear" w:color="auto" w:fill="auto"/>
          </w:tcPr>
          <w:p w14:paraId="19332FE8" w14:textId="77777777" w:rsidR="006A43EC" w:rsidRPr="0087600B" w:rsidDel="00371F92" w:rsidRDefault="006A43EC" w:rsidP="00F30850">
            <w:pPr>
              <w:pStyle w:val="TAC"/>
            </w:pPr>
            <w:r w:rsidRPr="0087600B">
              <w:t>-</w:t>
            </w:r>
          </w:p>
        </w:tc>
        <w:tc>
          <w:tcPr>
            <w:tcW w:w="863" w:type="dxa"/>
            <w:shd w:val="clear" w:color="auto" w:fill="auto"/>
          </w:tcPr>
          <w:p w14:paraId="5BC1849D" w14:textId="77777777" w:rsidR="006A43EC" w:rsidRPr="0087600B" w:rsidDel="00371F92" w:rsidRDefault="006A43EC" w:rsidP="00F30850">
            <w:pPr>
              <w:pStyle w:val="TAC"/>
            </w:pPr>
            <w:r w:rsidRPr="0087600B">
              <w:t>-</w:t>
            </w:r>
          </w:p>
        </w:tc>
      </w:tr>
      <w:tr w:rsidR="006A43EC" w:rsidRPr="0087600B" w:rsidDel="00371F92" w14:paraId="5D871D02" w14:textId="77777777" w:rsidTr="00F30850">
        <w:tc>
          <w:tcPr>
            <w:tcW w:w="540" w:type="dxa"/>
            <w:shd w:val="clear" w:color="auto" w:fill="auto"/>
          </w:tcPr>
          <w:p w14:paraId="426BCE29" w14:textId="77777777" w:rsidR="006A43EC" w:rsidRPr="0087600B" w:rsidDel="00371F92" w:rsidRDefault="006A43EC" w:rsidP="00F30850">
            <w:pPr>
              <w:pStyle w:val="TAC"/>
            </w:pPr>
            <w:r w:rsidRPr="0087600B">
              <w:lastRenderedPageBreak/>
              <w:t>-</w:t>
            </w:r>
          </w:p>
        </w:tc>
        <w:tc>
          <w:tcPr>
            <w:tcW w:w="4015" w:type="dxa"/>
            <w:shd w:val="clear" w:color="auto" w:fill="auto"/>
          </w:tcPr>
          <w:p w14:paraId="3CD0D0C3" w14:textId="77777777" w:rsidR="006A43EC" w:rsidRPr="0087600B" w:rsidDel="00371F92" w:rsidRDefault="006A43EC" w:rsidP="00F30850">
            <w:pPr>
              <w:pStyle w:val="TAL"/>
            </w:pPr>
            <w:r w:rsidRPr="0087600B">
              <w:t>EXCEPTION: Steps17A5a1 to 17A5b1 describe behaviour that depends on UE capabilities/configuration; the "lower case letter" identifies a step sequence that takes place if one of those is supported/configured.</w:t>
            </w:r>
          </w:p>
        </w:tc>
        <w:tc>
          <w:tcPr>
            <w:tcW w:w="716" w:type="dxa"/>
            <w:shd w:val="clear" w:color="auto" w:fill="auto"/>
          </w:tcPr>
          <w:p w14:paraId="31E5A8D3" w14:textId="77777777" w:rsidR="006A43EC" w:rsidRPr="0087600B" w:rsidDel="00371F92" w:rsidRDefault="006A43EC" w:rsidP="00F30850">
            <w:pPr>
              <w:pStyle w:val="TAC"/>
            </w:pPr>
            <w:r w:rsidRPr="0087600B">
              <w:t>-</w:t>
            </w:r>
          </w:p>
        </w:tc>
        <w:tc>
          <w:tcPr>
            <w:tcW w:w="3011" w:type="dxa"/>
            <w:shd w:val="clear" w:color="auto" w:fill="auto"/>
          </w:tcPr>
          <w:p w14:paraId="528A7447" w14:textId="77777777" w:rsidR="006A43EC" w:rsidRPr="0087600B" w:rsidDel="00371F92" w:rsidRDefault="006A43EC" w:rsidP="00F30850">
            <w:pPr>
              <w:pStyle w:val="TAL"/>
            </w:pPr>
            <w:r w:rsidRPr="0087600B">
              <w:t>-</w:t>
            </w:r>
          </w:p>
        </w:tc>
        <w:tc>
          <w:tcPr>
            <w:tcW w:w="574" w:type="dxa"/>
            <w:shd w:val="clear" w:color="auto" w:fill="auto"/>
          </w:tcPr>
          <w:p w14:paraId="249BA887" w14:textId="77777777" w:rsidR="006A43EC" w:rsidRPr="0087600B" w:rsidDel="00371F92" w:rsidRDefault="006A43EC" w:rsidP="00F30850">
            <w:pPr>
              <w:pStyle w:val="TAC"/>
            </w:pPr>
            <w:r w:rsidRPr="0087600B">
              <w:t>-</w:t>
            </w:r>
          </w:p>
        </w:tc>
        <w:tc>
          <w:tcPr>
            <w:tcW w:w="863" w:type="dxa"/>
            <w:shd w:val="clear" w:color="auto" w:fill="auto"/>
          </w:tcPr>
          <w:p w14:paraId="029D09A1" w14:textId="77777777" w:rsidR="006A43EC" w:rsidRPr="0087600B" w:rsidDel="00371F92" w:rsidRDefault="006A43EC" w:rsidP="00F30850">
            <w:pPr>
              <w:pStyle w:val="TAC"/>
            </w:pPr>
            <w:r w:rsidRPr="0087600B">
              <w:t>-</w:t>
            </w:r>
          </w:p>
        </w:tc>
      </w:tr>
      <w:tr w:rsidR="006A43EC" w:rsidRPr="0087600B" w:rsidDel="00371F92" w14:paraId="116BC845" w14:textId="77777777" w:rsidTr="00F30850">
        <w:tc>
          <w:tcPr>
            <w:tcW w:w="540" w:type="dxa"/>
            <w:shd w:val="clear" w:color="auto" w:fill="auto"/>
          </w:tcPr>
          <w:p w14:paraId="2370C66C" w14:textId="77777777" w:rsidR="006A43EC" w:rsidRPr="0087600B" w:rsidDel="00371F92" w:rsidRDefault="006A43EC" w:rsidP="00F30850">
            <w:pPr>
              <w:pStyle w:val="TAC"/>
            </w:pPr>
            <w:r w:rsidRPr="0087600B">
              <w:t>17A5a1</w:t>
            </w:r>
          </w:p>
        </w:tc>
        <w:tc>
          <w:tcPr>
            <w:tcW w:w="4015" w:type="dxa"/>
            <w:shd w:val="clear" w:color="auto" w:fill="auto"/>
          </w:tcPr>
          <w:p w14:paraId="3878EEE8" w14:textId="77777777" w:rsidR="006A43EC" w:rsidRPr="0087600B" w:rsidRDefault="006A43EC" w:rsidP="00F30850">
            <w:pPr>
              <w:pStyle w:val="TAL"/>
            </w:pPr>
            <w:r w:rsidRPr="0087600B">
              <w:t xml:space="preserve">IF </w:t>
            </w:r>
            <w:proofErr w:type="spellStart"/>
            <w:r w:rsidRPr="0087600B">
              <w:t>pc_UE_supports_user_initiated_PDN_disconnect</w:t>
            </w:r>
            <w:proofErr w:type="spellEnd"/>
            <w:r w:rsidRPr="0087600B">
              <w:t xml:space="preserve"> THEN</w:t>
            </w:r>
          </w:p>
          <w:p w14:paraId="127213AC" w14:textId="77777777" w:rsidR="006A43EC" w:rsidRPr="0087600B" w:rsidDel="00371F92" w:rsidRDefault="006A43EC" w:rsidP="00F30850">
            <w:pPr>
              <w:pStyle w:val="TAL"/>
            </w:pPr>
            <w:r w:rsidRPr="0087600B">
              <w:t>the non-IMS PDN shall be released as specified in steps 9 – 12 of TS 36.508 clause 4.5A.17</w:t>
            </w:r>
          </w:p>
        </w:tc>
        <w:tc>
          <w:tcPr>
            <w:tcW w:w="716" w:type="dxa"/>
            <w:shd w:val="clear" w:color="auto" w:fill="auto"/>
          </w:tcPr>
          <w:p w14:paraId="3D697BB6" w14:textId="77777777" w:rsidR="006A43EC" w:rsidRPr="0087600B" w:rsidDel="00371F92" w:rsidRDefault="006A43EC" w:rsidP="00F30850">
            <w:pPr>
              <w:pStyle w:val="TAC"/>
            </w:pPr>
            <w:r w:rsidRPr="0087600B">
              <w:t>-</w:t>
            </w:r>
          </w:p>
        </w:tc>
        <w:tc>
          <w:tcPr>
            <w:tcW w:w="3011" w:type="dxa"/>
            <w:shd w:val="clear" w:color="auto" w:fill="auto"/>
          </w:tcPr>
          <w:p w14:paraId="12BBC0DF" w14:textId="77777777" w:rsidR="006A43EC" w:rsidRPr="0087600B" w:rsidDel="00371F92" w:rsidRDefault="006A43EC" w:rsidP="00F30850">
            <w:pPr>
              <w:pStyle w:val="TAL"/>
            </w:pPr>
            <w:r w:rsidRPr="0087600B">
              <w:t>-</w:t>
            </w:r>
          </w:p>
        </w:tc>
        <w:tc>
          <w:tcPr>
            <w:tcW w:w="574" w:type="dxa"/>
            <w:shd w:val="clear" w:color="auto" w:fill="auto"/>
          </w:tcPr>
          <w:p w14:paraId="47E2F6FD" w14:textId="77777777" w:rsidR="006A43EC" w:rsidRPr="0087600B" w:rsidDel="00371F92" w:rsidRDefault="006A43EC" w:rsidP="00F30850">
            <w:pPr>
              <w:pStyle w:val="TAC"/>
            </w:pPr>
            <w:r w:rsidRPr="0087600B">
              <w:t>-</w:t>
            </w:r>
          </w:p>
        </w:tc>
        <w:tc>
          <w:tcPr>
            <w:tcW w:w="863" w:type="dxa"/>
            <w:shd w:val="clear" w:color="auto" w:fill="auto"/>
          </w:tcPr>
          <w:p w14:paraId="692A28CA" w14:textId="77777777" w:rsidR="006A43EC" w:rsidRPr="0087600B" w:rsidDel="00371F92" w:rsidRDefault="006A43EC" w:rsidP="00F30850">
            <w:pPr>
              <w:pStyle w:val="TAC"/>
            </w:pPr>
            <w:r w:rsidRPr="0087600B">
              <w:t>-</w:t>
            </w:r>
          </w:p>
        </w:tc>
      </w:tr>
      <w:tr w:rsidR="006A43EC" w:rsidRPr="0087600B" w:rsidDel="00371F92" w14:paraId="3F5B7439" w14:textId="77777777" w:rsidTr="00F30850">
        <w:tc>
          <w:tcPr>
            <w:tcW w:w="540" w:type="dxa"/>
            <w:shd w:val="clear" w:color="auto" w:fill="auto"/>
          </w:tcPr>
          <w:p w14:paraId="6EEEAE58" w14:textId="77777777" w:rsidR="006A43EC" w:rsidRPr="0087600B" w:rsidDel="00371F92" w:rsidRDefault="006A43EC" w:rsidP="00F30850">
            <w:pPr>
              <w:pStyle w:val="TAC"/>
            </w:pPr>
            <w:r w:rsidRPr="0087600B">
              <w:t>17A5b1</w:t>
            </w:r>
          </w:p>
        </w:tc>
        <w:tc>
          <w:tcPr>
            <w:tcW w:w="4015" w:type="dxa"/>
            <w:shd w:val="clear" w:color="auto" w:fill="auto"/>
          </w:tcPr>
          <w:p w14:paraId="55A35769" w14:textId="77777777" w:rsidR="006A43EC" w:rsidRPr="0087600B" w:rsidRDefault="006A43EC" w:rsidP="00F30850">
            <w:pPr>
              <w:pStyle w:val="TAL"/>
            </w:pPr>
            <w:r w:rsidRPr="0087600B">
              <w:t>ELSE</w:t>
            </w:r>
          </w:p>
          <w:p w14:paraId="765D3148" w14:textId="77777777" w:rsidR="006A43EC" w:rsidRPr="0087600B" w:rsidDel="00371F92" w:rsidRDefault="006A43EC" w:rsidP="00F30850">
            <w:pPr>
              <w:pStyle w:val="TAL"/>
            </w:pPr>
            <w:r w:rsidRPr="0087600B">
              <w:t>the non-IMS PDN shall be released as specified in steps 10 -12 of TS 36.508 clause 4.5A.18</w:t>
            </w:r>
          </w:p>
        </w:tc>
        <w:tc>
          <w:tcPr>
            <w:tcW w:w="716" w:type="dxa"/>
            <w:shd w:val="clear" w:color="auto" w:fill="auto"/>
          </w:tcPr>
          <w:p w14:paraId="703884B3" w14:textId="77777777" w:rsidR="006A43EC" w:rsidRPr="0087600B" w:rsidDel="00371F92" w:rsidRDefault="006A43EC" w:rsidP="00F30850">
            <w:pPr>
              <w:pStyle w:val="TAC"/>
            </w:pPr>
            <w:r w:rsidRPr="0087600B">
              <w:t>-</w:t>
            </w:r>
          </w:p>
        </w:tc>
        <w:tc>
          <w:tcPr>
            <w:tcW w:w="3011" w:type="dxa"/>
            <w:shd w:val="clear" w:color="auto" w:fill="auto"/>
          </w:tcPr>
          <w:p w14:paraId="4347B672" w14:textId="77777777" w:rsidR="006A43EC" w:rsidRPr="0087600B" w:rsidDel="00371F92" w:rsidRDefault="006A43EC" w:rsidP="00F30850">
            <w:pPr>
              <w:pStyle w:val="TAL"/>
            </w:pPr>
            <w:r w:rsidRPr="0087600B">
              <w:t>-</w:t>
            </w:r>
          </w:p>
        </w:tc>
        <w:tc>
          <w:tcPr>
            <w:tcW w:w="574" w:type="dxa"/>
            <w:shd w:val="clear" w:color="auto" w:fill="auto"/>
          </w:tcPr>
          <w:p w14:paraId="312F1127" w14:textId="77777777" w:rsidR="006A43EC" w:rsidRPr="0087600B" w:rsidDel="00371F92" w:rsidRDefault="006A43EC" w:rsidP="00F30850">
            <w:pPr>
              <w:pStyle w:val="TAC"/>
            </w:pPr>
            <w:r w:rsidRPr="0087600B">
              <w:t>-</w:t>
            </w:r>
          </w:p>
        </w:tc>
        <w:tc>
          <w:tcPr>
            <w:tcW w:w="863" w:type="dxa"/>
            <w:shd w:val="clear" w:color="auto" w:fill="auto"/>
          </w:tcPr>
          <w:p w14:paraId="75B1C18F" w14:textId="77777777" w:rsidR="006A43EC" w:rsidRPr="0087600B" w:rsidDel="00371F92" w:rsidRDefault="006A43EC" w:rsidP="00F30850">
            <w:pPr>
              <w:pStyle w:val="TAC"/>
            </w:pPr>
            <w:r w:rsidRPr="0087600B">
              <w:t>-</w:t>
            </w:r>
          </w:p>
        </w:tc>
      </w:tr>
      <w:tr w:rsidR="006A43EC" w:rsidRPr="0087600B" w14:paraId="6487FE7E" w14:textId="77777777" w:rsidTr="00F30850">
        <w:tc>
          <w:tcPr>
            <w:tcW w:w="540" w:type="dxa"/>
            <w:shd w:val="clear" w:color="auto" w:fill="auto"/>
          </w:tcPr>
          <w:p w14:paraId="3286907D" w14:textId="77777777" w:rsidR="006A43EC" w:rsidRPr="0087600B" w:rsidRDefault="006A43EC" w:rsidP="00F30850">
            <w:pPr>
              <w:pStyle w:val="TAC"/>
            </w:pPr>
            <w:r w:rsidRPr="0087600B">
              <w:t>18-28</w:t>
            </w:r>
          </w:p>
        </w:tc>
        <w:tc>
          <w:tcPr>
            <w:tcW w:w="4015" w:type="dxa"/>
            <w:shd w:val="clear" w:color="auto" w:fill="auto"/>
          </w:tcPr>
          <w:p w14:paraId="6F61E6D2" w14:textId="77777777" w:rsidR="006A43EC" w:rsidRPr="0087600B" w:rsidRDefault="006A43EC" w:rsidP="00F30850">
            <w:pPr>
              <w:pStyle w:val="TAL"/>
            </w:pPr>
            <w:r w:rsidRPr="0087600B">
              <w:t>Void</w:t>
            </w:r>
          </w:p>
        </w:tc>
        <w:tc>
          <w:tcPr>
            <w:tcW w:w="716" w:type="dxa"/>
            <w:shd w:val="clear" w:color="auto" w:fill="auto"/>
          </w:tcPr>
          <w:p w14:paraId="19E0F735" w14:textId="77777777" w:rsidR="006A43EC" w:rsidRPr="0087600B" w:rsidRDefault="006A43EC" w:rsidP="00F30850">
            <w:pPr>
              <w:pStyle w:val="TAC"/>
            </w:pPr>
            <w:r w:rsidRPr="0087600B">
              <w:t>-</w:t>
            </w:r>
          </w:p>
        </w:tc>
        <w:tc>
          <w:tcPr>
            <w:tcW w:w="3011" w:type="dxa"/>
            <w:shd w:val="clear" w:color="auto" w:fill="auto"/>
          </w:tcPr>
          <w:p w14:paraId="66787BE7" w14:textId="77777777" w:rsidR="006A43EC" w:rsidRPr="0087600B" w:rsidRDefault="006A43EC" w:rsidP="00F30850">
            <w:pPr>
              <w:pStyle w:val="TAL"/>
            </w:pPr>
            <w:r w:rsidRPr="0087600B">
              <w:rPr>
                <w:iCs/>
              </w:rPr>
              <w:t>-</w:t>
            </w:r>
          </w:p>
        </w:tc>
        <w:tc>
          <w:tcPr>
            <w:tcW w:w="574" w:type="dxa"/>
            <w:shd w:val="clear" w:color="auto" w:fill="auto"/>
          </w:tcPr>
          <w:p w14:paraId="373629FB" w14:textId="77777777" w:rsidR="006A43EC" w:rsidRPr="0087600B" w:rsidRDefault="006A43EC" w:rsidP="00F30850">
            <w:pPr>
              <w:pStyle w:val="TAC"/>
            </w:pPr>
            <w:r w:rsidRPr="0087600B">
              <w:t>-</w:t>
            </w:r>
          </w:p>
        </w:tc>
        <w:tc>
          <w:tcPr>
            <w:tcW w:w="863" w:type="dxa"/>
            <w:shd w:val="clear" w:color="auto" w:fill="auto"/>
          </w:tcPr>
          <w:p w14:paraId="33F54C97" w14:textId="77777777" w:rsidR="006A43EC" w:rsidRPr="0087600B" w:rsidRDefault="006A43EC" w:rsidP="00F30850">
            <w:pPr>
              <w:pStyle w:val="TAC"/>
            </w:pPr>
            <w:r w:rsidRPr="0087600B">
              <w:t>-</w:t>
            </w:r>
          </w:p>
        </w:tc>
      </w:tr>
      <w:tr w:rsidR="006A43EC" w:rsidRPr="0087600B" w14:paraId="41C64224" w14:textId="77777777" w:rsidTr="00F30850">
        <w:tc>
          <w:tcPr>
            <w:tcW w:w="540" w:type="dxa"/>
            <w:shd w:val="clear" w:color="auto" w:fill="auto"/>
          </w:tcPr>
          <w:p w14:paraId="503B061C" w14:textId="77777777" w:rsidR="006A43EC" w:rsidRPr="0087600B" w:rsidRDefault="006A43EC" w:rsidP="00F30850">
            <w:pPr>
              <w:pStyle w:val="TAC"/>
            </w:pPr>
            <w:r w:rsidRPr="0087600B">
              <w:t>29-31</w:t>
            </w:r>
          </w:p>
        </w:tc>
        <w:tc>
          <w:tcPr>
            <w:tcW w:w="4015" w:type="dxa"/>
            <w:shd w:val="clear" w:color="auto" w:fill="auto"/>
          </w:tcPr>
          <w:p w14:paraId="03662DF4" w14:textId="77777777" w:rsidR="006A43EC" w:rsidRPr="0087600B" w:rsidRDefault="006A43EC" w:rsidP="00F30850">
            <w:pPr>
              <w:pStyle w:val="TAL"/>
            </w:pPr>
            <w:r w:rsidRPr="0087600B">
              <w:t>The UE performs Steps 23-25 of the generic test procedure as described in TS 36.508 sub clause 4.5A.27.3</w:t>
            </w:r>
          </w:p>
        </w:tc>
        <w:tc>
          <w:tcPr>
            <w:tcW w:w="716" w:type="dxa"/>
            <w:shd w:val="clear" w:color="auto" w:fill="auto"/>
          </w:tcPr>
          <w:p w14:paraId="01FD8B96" w14:textId="77777777" w:rsidR="006A43EC" w:rsidRPr="0087600B" w:rsidRDefault="006A43EC" w:rsidP="00F30850">
            <w:pPr>
              <w:pStyle w:val="TAC"/>
            </w:pPr>
            <w:r w:rsidRPr="0087600B">
              <w:t>-</w:t>
            </w:r>
          </w:p>
        </w:tc>
        <w:tc>
          <w:tcPr>
            <w:tcW w:w="3011" w:type="dxa"/>
            <w:shd w:val="clear" w:color="auto" w:fill="auto"/>
          </w:tcPr>
          <w:p w14:paraId="76E0B7D4" w14:textId="77777777" w:rsidR="006A43EC" w:rsidRPr="0087600B" w:rsidRDefault="006A43EC" w:rsidP="00F30850">
            <w:pPr>
              <w:pStyle w:val="TAL"/>
            </w:pPr>
            <w:r w:rsidRPr="0087600B">
              <w:t>-</w:t>
            </w:r>
          </w:p>
        </w:tc>
        <w:tc>
          <w:tcPr>
            <w:tcW w:w="574" w:type="dxa"/>
            <w:shd w:val="clear" w:color="auto" w:fill="auto"/>
          </w:tcPr>
          <w:p w14:paraId="25F94505" w14:textId="77777777" w:rsidR="006A43EC" w:rsidRPr="0087600B" w:rsidRDefault="006A43EC" w:rsidP="00F30850">
            <w:pPr>
              <w:pStyle w:val="TAC"/>
            </w:pPr>
            <w:r w:rsidRPr="0087600B">
              <w:t>-</w:t>
            </w:r>
          </w:p>
        </w:tc>
        <w:tc>
          <w:tcPr>
            <w:tcW w:w="863" w:type="dxa"/>
            <w:shd w:val="clear" w:color="auto" w:fill="auto"/>
          </w:tcPr>
          <w:p w14:paraId="66D984BD" w14:textId="77777777" w:rsidR="006A43EC" w:rsidRPr="0087600B" w:rsidRDefault="006A43EC" w:rsidP="00F30850">
            <w:pPr>
              <w:pStyle w:val="TAC"/>
            </w:pPr>
            <w:r w:rsidRPr="0087600B">
              <w:t>-</w:t>
            </w:r>
          </w:p>
        </w:tc>
      </w:tr>
      <w:tr w:rsidR="006A43EC" w:rsidRPr="0087600B" w14:paraId="338804C5" w14:textId="77777777" w:rsidTr="00F30850">
        <w:tc>
          <w:tcPr>
            <w:tcW w:w="540" w:type="dxa"/>
            <w:shd w:val="clear" w:color="auto" w:fill="auto"/>
          </w:tcPr>
          <w:p w14:paraId="6DE4461A" w14:textId="77777777" w:rsidR="006A43EC" w:rsidRPr="0087600B" w:rsidRDefault="006A43EC" w:rsidP="00F30850">
            <w:pPr>
              <w:pStyle w:val="TAC"/>
            </w:pPr>
            <w:r w:rsidRPr="0087600B">
              <w:t>31A-31B</w:t>
            </w:r>
          </w:p>
        </w:tc>
        <w:tc>
          <w:tcPr>
            <w:tcW w:w="4015" w:type="dxa"/>
            <w:shd w:val="clear" w:color="auto" w:fill="auto"/>
          </w:tcPr>
          <w:p w14:paraId="69624A48" w14:textId="77777777" w:rsidR="006A43EC" w:rsidRPr="0087600B" w:rsidRDefault="006A43EC" w:rsidP="00F30850">
            <w:pPr>
              <w:pStyle w:val="TAL"/>
            </w:pPr>
            <w:r w:rsidRPr="0087600B">
              <w:t>Steps 2 – 3 of generic procedure for eCall establishment as defined in TS 34.229-1 [35] annex C.47 take place.</w:t>
            </w:r>
          </w:p>
        </w:tc>
        <w:tc>
          <w:tcPr>
            <w:tcW w:w="716" w:type="dxa"/>
            <w:shd w:val="clear" w:color="auto" w:fill="auto"/>
          </w:tcPr>
          <w:p w14:paraId="7AC8894A" w14:textId="77777777" w:rsidR="006A43EC" w:rsidRPr="0087600B" w:rsidRDefault="006A43EC" w:rsidP="00F30850">
            <w:pPr>
              <w:pStyle w:val="TAC"/>
            </w:pPr>
            <w:r w:rsidRPr="0087600B">
              <w:t>-</w:t>
            </w:r>
          </w:p>
        </w:tc>
        <w:tc>
          <w:tcPr>
            <w:tcW w:w="3011" w:type="dxa"/>
            <w:shd w:val="clear" w:color="auto" w:fill="auto"/>
          </w:tcPr>
          <w:p w14:paraId="7A47D39D" w14:textId="77777777" w:rsidR="006A43EC" w:rsidRPr="0087600B" w:rsidRDefault="006A43EC" w:rsidP="00F30850">
            <w:pPr>
              <w:pStyle w:val="TAL"/>
            </w:pPr>
            <w:r w:rsidRPr="0087600B">
              <w:t>-</w:t>
            </w:r>
          </w:p>
        </w:tc>
        <w:tc>
          <w:tcPr>
            <w:tcW w:w="574" w:type="dxa"/>
            <w:shd w:val="clear" w:color="auto" w:fill="auto"/>
          </w:tcPr>
          <w:p w14:paraId="308E386E" w14:textId="77777777" w:rsidR="006A43EC" w:rsidRPr="0087600B" w:rsidRDefault="006A43EC" w:rsidP="00F30850">
            <w:pPr>
              <w:pStyle w:val="TAC"/>
            </w:pPr>
            <w:r w:rsidRPr="0087600B">
              <w:t>-</w:t>
            </w:r>
          </w:p>
        </w:tc>
        <w:tc>
          <w:tcPr>
            <w:tcW w:w="863" w:type="dxa"/>
            <w:shd w:val="clear" w:color="auto" w:fill="auto"/>
          </w:tcPr>
          <w:p w14:paraId="5B179A51" w14:textId="77777777" w:rsidR="006A43EC" w:rsidRPr="0087600B" w:rsidRDefault="006A43EC" w:rsidP="00F30850">
            <w:pPr>
              <w:pStyle w:val="TAC"/>
            </w:pPr>
            <w:r w:rsidRPr="0087600B">
              <w:t>-</w:t>
            </w:r>
          </w:p>
        </w:tc>
      </w:tr>
      <w:tr w:rsidR="00285AAB" w:rsidRPr="0087600B" w14:paraId="42B73BB6" w14:textId="77777777" w:rsidTr="00F30850">
        <w:trPr>
          <w:ins w:id="156" w:author="Bharadwaj Cheruvu" w:date="2025-01-19T21:20:00Z"/>
        </w:trPr>
        <w:tc>
          <w:tcPr>
            <w:tcW w:w="540" w:type="dxa"/>
            <w:shd w:val="clear" w:color="auto" w:fill="auto"/>
          </w:tcPr>
          <w:p w14:paraId="1169AD59" w14:textId="348FD794" w:rsidR="00285AAB" w:rsidRPr="0087600B" w:rsidRDefault="00B46A36" w:rsidP="00F30850">
            <w:pPr>
              <w:pStyle w:val="TAC"/>
              <w:rPr>
                <w:ins w:id="157" w:author="Bharadwaj Cheruvu" w:date="2025-01-19T21:20:00Z" w16du:dateUtc="2025-01-19T15:50:00Z"/>
              </w:rPr>
            </w:pPr>
            <w:ins w:id="158" w:author="Bharadwaj Cheruvu" w:date="2025-01-19T21:21:00Z" w16du:dateUtc="2025-01-19T15:51:00Z">
              <w:r>
                <w:t>-</w:t>
              </w:r>
            </w:ins>
          </w:p>
        </w:tc>
        <w:tc>
          <w:tcPr>
            <w:tcW w:w="4015" w:type="dxa"/>
            <w:shd w:val="clear" w:color="auto" w:fill="auto"/>
          </w:tcPr>
          <w:p w14:paraId="5AC3A24D" w14:textId="17ADC9E7" w:rsidR="00B46A36" w:rsidRPr="0087600B" w:rsidRDefault="00B46A36" w:rsidP="00B46A36">
            <w:pPr>
              <w:pStyle w:val="TAL"/>
              <w:rPr>
                <w:ins w:id="159" w:author="Bharadwaj Cheruvu" w:date="2025-01-19T21:21:00Z" w16du:dateUtc="2025-01-19T15:51:00Z"/>
              </w:rPr>
            </w:pPr>
            <w:ins w:id="160" w:author="Bharadwaj Cheruvu" w:date="2025-01-19T21:21:00Z" w16du:dateUtc="2025-01-19T15:51:00Z">
              <w:r w:rsidRPr="0087600B">
                <w:t>EXCEPTION: Ste</w:t>
              </w:r>
              <w:r>
                <w:t>ps 31C</w:t>
              </w:r>
              <w:r w:rsidRPr="0087600B">
                <w:t>a1</w:t>
              </w:r>
              <w:r>
                <w:t xml:space="preserve"> to 31Ca4</w:t>
              </w:r>
            </w:ins>
          </w:p>
          <w:p w14:paraId="1E2BD925" w14:textId="30EE36BB" w:rsidR="00285AAB" w:rsidRPr="0087600B" w:rsidRDefault="00B46A36" w:rsidP="00B46A36">
            <w:pPr>
              <w:pStyle w:val="TAL"/>
              <w:rPr>
                <w:ins w:id="161" w:author="Bharadwaj Cheruvu" w:date="2025-01-19T21:20:00Z" w16du:dateUtc="2025-01-19T15:50:00Z"/>
              </w:rPr>
            </w:pPr>
            <w:ins w:id="162" w:author="Bharadwaj Cheruvu" w:date="2025-01-19T21:21:00Z" w16du:dateUtc="2025-01-19T15:51:00Z">
              <w:r w:rsidRPr="0087600B">
                <w:t xml:space="preserve">describes behaviour that </w:t>
              </w:r>
              <w:r>
                <w:t xml:space="preserve">take place if UE supports </w:t>
              </w:r>
              <w:r w:rsidRPr="00BF3D69">
                <w:t>pc_EPS_IMS_eCall_CEN17184</w:t>
              </w:r>
              <w:r>
                <w:t>.</w:t>
              </w:r>
            </w:ins>
          </w:p>
        </w:tc>
        <w:tc>
          <w:tcPr>
            <w:tcW w:w="716" w:type="dxa"/>
            <w:shd w:val="clear" w:color="auto" w:fill="auto"/>
          </w:tcPr>
          <w:p w14:paraId="1336218F" w14:textId="3DAF845B" w:rsidR="00285AAB" w:rsidRPr="0087600B" w:rsidRDefault="00B46A36" w:rsidP="00F30850">
            <w:pPr>
              <w:pStyle w:val="TAC"/>
              <w:rPr>
                <w:ins w:id="163" w:author="Bharadwaj Cheruvu" w:date="2025-01-19T21:20:00Z" w16du:dateUtc="2025-01-19T15:50:00Z"/>
              </w:rPr>
            </w:pPr>
            <w:ins w:id="164" w:author="Bharadwaj Cheruvu" w:date="2025-01-19T21:21:00Z" w16du:dateUtc="2025-01-19T15:51:00Z">
              <w:r>
                <w:t>-</w:t>
              </w:r>
            </w:ins>
          </w:p>
        </w:tc>
        <w:tc>
          <w:tcPr>
            <w:tcW w:w="3011" w:type="dxa"/>
            <w:shd w:val="clear" w:color="auto" w:fill="auto"/>
          </w:tcPr>
          <w:p w14:paraId="1EB21882" w14:textId="3E986078" w:rsidR="00285AAB" w:rsidRPr="0087600B" w:rsidRDefault="00B46A36" w:rsidP="00F30850">
            <w:pPr>
              <w:pStyle w:val="TAL"/>
              <w:rPr>
                <w:ins w:id="165" w:author="Bharadwaj Cheruvu" w:date="2025-01-19T21:20:00Z" w16du:dateUtc="2025-01-19T15:50:00Z"/>
              </w:rPr>
            </w:pPr>
            <w:ins w:id="166" w:author="Bharadwaj Cheruvu" w:date="2025-01-19T21:21:00Z" w16du:dateUtc="2025-01-19T15:51:00Z">
              <w:r>
                <w:t>-</w:t>
              </w:r>
            </w:ins>
          </w:p>
        </w:tc>
        <w:tc>
          <w:tcPr>
            <w:tcW w:w="574" w:type="dxa"/>
            <w:shd w:val="clear" w:color="auto" w:fill="auto"/>
          </w:tcPr>
          <w:p w14:paraId="3162F77D" w14:textId="08E3673C" w:rsidR="00285AAB" w:rsidRPr="0087600B" w:rsidRDefault="00B46A36" w:rsidP="00F30850">
            <w:pPr>
              <w:pStyle w:val="TAC"/>
              <w:rPr>
                <w:ins w:id="167" w:author="Bharadwaj Cheruvu" w:date="2025-01-19T21:20:00Z" w16du:dateUtc="2025-01-19T15:50:00Z"/>
              </w:rPr>
            </w:pPr>
            <w:ins w:id="168" w:author="Bharadwaj Cheruvu" w:date="2025-01-19T21:21:00Z" w16du:dateUtc="2025-01-19T15:51:00Z">
              <w:r>
                <w:t>-</w:t>
              </w:r>
            </w:ins>
          </w:p>
        </w:tc>
        <w:tc>
          <w:tcPr>
            <w:tcW w:w="863" w:type="dxa"/>
            <w:shd w:val="clear" w:color="auto" w:fill="auto"/>
          </w:tcPr>
          <w:p w14:paraId="3CBD3C18" w14:textId="7E254AA6" w:rsidR="00285AAB" w:rsidRPr="0087600B" w:rsidRDefault="00B46A36" w:rsidP="00F30850">
            <w:pPr>
              <w:pStyle w:val="TAC"/>
              <w:rPr>
                <w:ins w:id="169" w:author="Bharadwaj Cheruvu" w:date="2025-01-19T21:20:00Z" w16du:dateUtc="2025-01-19T15:50:00Z"/>
              </w:rPr>
            </w:pPr>
            <w:ins w:id="170" w:author="Bharadwaj Cheruvu" w:date="2025-01-19T21:21:00Z" w16du:dateUtc="2025-01-19T15:51:00Z">
              <w:r>
                <w:t>-</w:t>
              </w:r>
            </w:ins>
          </w:p>
        </w:tc>
      </w:tr>
      <w:tr w:rsidR="004D67F5" w:rsidRPr="0087600B" w14:paraId="70B84DFB" w14:textId="77777777" w:rsidTr="00F30850">
        <w:trPr>
          <w:ins w:id="171" w:author="Bharadwaj Cheruvu" w:date="2025-01-19T21:20:00Z"/>
        </w:trPr>
        <w:tc>
          <w:tcPr>
            <w:tcW w:w="540" w:type="dxa"/>
            <w:shd w:val="clear" w:color="auto" w:fill="auto"/>
          </w:tcPr>
          <w:p w14:paraId="750D4185" w14:textId="3236E690" w:rsidR="004D67F5" w:rsidRPr="0087600B" w:rsidRDefault="004D67F5" w:rsidP="004D67F5">
            <w:pPr>
              <w:pStyle w:val="TAC"/>
              <w:rPr>
                <w:ins w:id="172" w:author="Bharadwaj Cheruvu" w:date="2025-01-19T21:20:00Z" w16du:dateUtc="2025-01-19T15:50:00Z"/>
              </w:rPr>
            </w:pPr>
            <w:ins w:id="173" w:author="Bharadwaj Cheruvu" w:date="2025-01-19T21:20:00Z" w16du:dateUtc="2025-01-19T15:50:00Z">
              <w:r>
                <w:t>31C</w:t>
              </w:r>
            </w:ins>
            <w:ins w:id="174" w:author="Bharadwaj Cheruvu" w:date="2025-01-19T21:21:00Z" w16du:dateUtc="2025-01-19T15:51:00Z">
              <w:r>
                <w:t>a1</w:t>
              </w:r>
            </w:ins>
            <w:ins w:id="175" w:author="Bharadwaj Cheruvu" w:date="2025-01-19T21:20:00Z" w16du:dateUtc="2025-01-19T15:50:00Z">
              <w:r>
                <w:t>-31</w:t>
              </w:r>
            </w:ins>
            <w:ins w:id="176" w:author="Bharadwaj Cheruvu" w:date="2025-01-19T21:21:00Z" w16du:dateUtc="2025-01-19T15:51:00Z">
              <w:r>
                <w:t>Ca</w:t>
              </w:r>
            </w:ins>
            <w:ins w:id="177" w:author="Bharadwaj Cheruvu" w:date="2025-01-19T21:27:00Z" w16du:dateUtc="2025-01-19T15:57:00Z">
              <w:r>
                <w:t>2</w:t>
              </w:r>
            </w:ins>
          </w:p>
        </w:tc>
        <w:tc>
          <w:tcPr>
            <w:tcW w:w="4015" w:type="dxa"/>
            <w:shd w:val="clear" w:color="auto" w:fill="auto"/>
          </w:tcPr>
          <w:p w14:paraId="189792A4" w14:textId="1C64F08B" w:rsidR="004D67F5" w:rsidRPr="0087600B" w:rsidRDefault="004D67F5" w:rsidP="004D67F5">
            <w:pPr>
              <w:pStyle w:val="TAL"/>
              <w:rPr>
                <w:ins w:id="178" w:author="Bharadwaj Cheruvu" w:date="2025-01-19T21:20:00Z" w16du:dateUtc="2025-01-19T15:50:00Z"/>
              </w:rPr>
            </w:pPr>
            <w:ins w:id="179" w:author="Bharadwaj Cheruvu" w:date="2025-01-19T21:28:00Z" w16du:dateUtc="2025-01-19T15:58:00Z">
              <w:r w:rsidRPr="00006386">
                <w:rPr>
                  <w:rFonts w:eastAsia="Calibri"/>
                </w:rPr>
                <w:t xml:space="preserve">Steps </w:t>
              </w:r>
              <w:r>
                <w:rPr>
                  <w:rFonts w:eastAsia="Calibri"/>
                </w:rPr>
                <w:t xml:space="preserve">4-5 </w:t>
              </w:r>
              <w:r w:rsidRPr="00006386">
                <w:rPr>
                  <w:rFonts w:eastAsia="Calibri"/>
                </w:rPr>
                <w:t>of generic procedure for eCall establishment as defined in TS 34.229-1 [35] annex C.47 take place.</w:t>
              </w:r>
            </w:ins>
          </w:p>
        </w:tc>
        <w:tc>
          <w:tcPr>
            <w:tcW w:w="716" w:type="dxa"/>
            <w:shd w:val="clear" w:color="auto" w:fill="auto"/>
          </w:tcPr>
          <w:p w14:paraId="09E152DB" w14:textId="676CB5DF" w:rsidR="004D67F5" w:rsidRPr="0087600B" w:rsidRDefault="004D67F5" w:rsidP="004D67F5">
            <w:pPr>
              <w:pStyle w:val="TAC"/>
              <w:rPr>
                <w:ins w:id="180" w:author="Bharadwaj Cheruvu" w:date="2025-01-19T21:20:00Z" w16du:dateUtc="2025-01-19T15:50:00Z"/>
              </w:rPr>
            </w:pPr>
            <w:ins w:id="181" w:author="Bharadwaj Cheruvu" w:date="2025-01-19T21:28:00Z" w16du:dateUtc="2025-01-19T15:58:00Z">
              <w:r>
                <w:t>-</w:t>
              </w:r>
            </w:ins>
          </w:p>
        </w:tc>
        <w:tc>
          <w:tcPr>
            <w:tcW w:w="3011" w:type="dxa"/>
            <w:shd w:val="clear" w:color="auto" w:fill="auto"/>
          </w:tcPr>
          <w:p w14:paraId="243454A8" w14:textId="508A20C0" w:rsidR="004D67F5" w:rsidRPr="0087600B" w:rsidRDefault="004D67F5" w:rsidP="004D67F5">
            <w:pPr>
              <w:pStyle w:val="TAL"/>
              <w:rPr>
                <w:ins w:id="182" w:author="Bharadwaj Cheruvu" w:date="2025-01-19T21:20:00Z" w16du:dateUtc="2025-01-19T15:50:00Z"/>
              </w:rPr>
            </w:pPr>
            <w:ins w:id="183" w:author="Bharadwaj Cheruvu" w:date="2025-01-19T21:28:00Z" w16du:dateUtc="2025-01-19T15:58:00Z">
              <w:r>
                <w:rPr>
                  <w:rFonts w:eastAsia="Calibri"/>
                  <w:iCs/>
                </w:rPr>
                <w:t>-</w:t>
              </w:r>
            </w:ins>
          </w:p>
        </w:tc>
        <w:tc>
          <w:tcPr>
            <w:tcW w:w="574" w:type="dxa"/>
            <w:shd w:val="clear" w:color="auto" w:fill="auto"/>
          </w:tcPr>
          <w:p w14:paraId="06A0743F" w14:textId="5E173F70" w:rsidR="004D67F5" w:rsidRPr="0087600B" w:rsidRDefault="004D67F5" w:rsidP="004D67F5">
            <w:pPr>
              <w:pStyle w:val="TAC"/>
              <w:rPr>
                <w:ins w:id="184" w:author="Bharadwaj Cheruvu" w:date="2025-01-19T21:20:00Z" w16du:dateUtc="2025-01-19T15:50:00Z"/>
              </w:rPr>
            </w:pPr>
            <w:ins w:id="185" w:author="Bharadwaj Cheruvu" w:date="2025-01-19T21:28:00Z" w16du:dateUtc="2025-01-19T15:58:00Z">
              <w:r>
                <w:t>-</w:t>
              </w:r>
            </w:ins>
          </w:p>
        </w:tc>
        <w:tc>
          <w:tcPr>
            <w:tcW w:w="863" w:type="dxa"/>
            <w:shd w:val="clear" w:color="auto" w:fill="auto"/>
          </w:tcPr>
          <w:p w14:paraId="549845BD" w14:textId="3CE995C9" w:rsidR="004D67F5" w:rsidRPr="0087600B" w:rsidRDefault="004D67F5" w:rsidP="004D67F5">
            <w:pPr>
              <w:pStyle w:val="TAC"/>
              <w:rPr>
                <w:ins w:id="186" w:author="Bharadwaj Cheruvu" w:date="2025-01-19T21:20:00Z" w16du:dateUtc="2025-01-19T15:50:00Z"/>
              </w:rPr>
            </w:pPr>
            <w:ins w:id="187" w:author="Bharadwaj Cheruvu" w:date="2025-01-19T21:28:00Z" w16du:dateUtc="2025-01-19T15:58:00Z">
              <w:r>
                <w:t>-</w:t>
              </w:r>
            </w:ins>
          </w:p>
        </w:tc>
      </w:tr>
      <w:tr w:rsidR="008F69B0" w:rsidRPr="0087600B" w14:paraId="07826F98" w14:textId="77777777" w:rsidTr="00F30850">
        <w:trPr>
          <w:ins w:id="188" w:author="Bharadwaj Cheruvu" w:date="2025-01-19T21:27:00Z"/>
        </w:trPr>
        <w:tc>
          <w:tcPr>
            <w:tcW w:w="540" w:type="dxa"/>
            <w:shd w:val="clear" w:color="auto" w:fill="auto"/>
          </w:tcPr>
          <w:p w14:paraId="54AC37D4" w14:textId="1DB9066A" w:rsidR="008F69B0" w:rsidRDefault="008F69B0" w:rsidP="008F69B0">
            <w:pPr>
              <w:pStyle w:val="TAC"/>
              <w:rPr>
                <w:ins w:id="189" w:author="Bharadwaj Cheruvu" w:date="2025-01-19T21:27:00Z" w16du:dateUtc="2025-01-19T15:57:00Z"/>
              </w:rPr>
            </w:pPr>
            <w:ins w:id="190" w:author="Bharadwaj Cheruvu" w:date="2025-01-19T21:27:00Z" w16du:dateUtc="2025-01-19T15:57:00Z">
              <w:r>
                <w:t>31Ca</w:t>
              </w:r>
            </w:ins>
            <w:ins w:id="191" w:author="Bharadwaj Cheruvu" w:date="2025-01-19T21:28:00Z" w16du:dateUtc="2025-01-19T15:58:00Z">
              <w:r>
                <w:t>3</w:t>
              </w:r>
            </w:ins>
          </w:p>
        </w:tc>
        <w:tc>
          <w:tcPr>
            <w:tcW w:w="4015" w:type="dxa"/>
            <w:shd w:val="clear" w:color="auto" w:fill="auto"/>
          </w:tcPr>
          <w:p w14:paraId="6DE6B188" w14:textId="4E3BB0AB" w:rsidR="008F69B0" w:rsidRPr="0087600B" w:rsidRDefault="008F69B0" w:rsidP="008F69B0">
            <w:pPr>
              <w:pStyle w:val="TAL"/>
              <w:rPr>
                <w:ins w:id="192" w:author="Bharadwaj Cheruvu" w:date="2025-01-19T21:27:00Z" w16du:dateUtc="2025-01-19T15:57:00Z"/>
              </w:rPr>
            </w:pPr>
            <w:ins w:id="193" w:author="Bharadwaj Cheruvu" w:date="2025-01-19T21:28:00Z" w16du:dateUtc="2025-01-19T15:58:00Z">
              <w:r>
                <w:rPr>
                  <w:rFonts w:eastAsia="Calibri"/>
                </w:rPr>
                <w:t>Check: Does UE send SIP INFO message with MSD update?</w:t>
              </w:r>
            </w:ins>
          </w:p>
        </w:tc>
        <w:tc>
          <w:tcPr>
            <w:tcW w:w="716" w:type="dxa"/>
            <w:shd w:val="clear" w:color="auto" w:fill="auto"/>
          </w:tcPr>
          <w:p w14:paraId="46358F5D" w14:textId="62F563E4" w:rsidR="008F69B0" w:rsidRPr="0087600B" w:rsidRDefault="008F69B0" w:rsidP="008F69B0">
            <w:pPr>
              <w:pStyle w:val="TAC"/>
              <w:rPr>
                <w:ins w:id="194" w:author="Bharadwaj Cheruvu" w:date="2025-01-19T21:27:00Z" w16du:dateUtc="2025-01-19T15:57:00Z"/>
              </w:rPr>
            </w:pPr>
            <w:ins w:id="195" w:author="Bharadwaj Cheruvu" w:date="2025-01-19T21:28:00Z" w16du:dateUtc="2025-01-19T15:58:00Z">
              <w:r>
                <w:t>--&gt;</w:t>
              </w:r>
            </w:ins>
          </w:p>
        </w:tc>
        <w:tc>
          <w:tcPr>
            <w:tcW w:w="3011" w:type="dxa"/>
            <w:shd w:val="clear" w:color="auto" w:fill="auto"/>
          </w:tcPr>
          <w:p w14:paraId="0FC9BE6D" w14:textId="7B05FE83" w:rsidR="008F69B0" w:rsidRPr="0087600B" w:rsidRDefault="008F69B0" w:rsidP="008F69B0">
            <w:pPr>
              <w:pStyle w:val="TAL"/>
              <w:rPr>
                <w:ins w:id="196" w:author="Bharadwaj Cheruvu" w:date="2025-01-19T21:27:00Z" w16du:dateUtc="2025-01-19T15:57:00Z"/>
              </w:rPr>
            </w:pPr>
            <w:ins w:id="197" w:author="Bharadwaj Cheruvu" w:date="2025-01-19T21:28:00Z" w16du:dateUtc="2025-01-19T15:58:00Z">
              <w:r>
                <w:rPr>
                  <w:rFonts w:eastAsia="Calibri"/>
                  <w:iCs/>
                </w:rPr>
                <w:t>SIP INFO</w:t>
              </w:r>
            </w:ins>
          </w:p>
        </w:tc>
        <w:tc>
          <w:tcPr>
            <w:tcW w:w="574" w:type="dxa"/>
            <w:shd w:val="clear" w:color="auto" w:fill="auto"/>
          </w:tcPr>
          <w:p w14:paraId="499B14B1" w14:textId="6B2CCD55" w:rsidR="008F69B0" w:rsidRPr="0087600B" w:rsidRDefault="008F69B0" w:rsidP="008F69B0">
            <w:pPr>
              <w:pStyle w:val="TAC"/>
              <w:rPr>
                <w:ins w:id="198" w:author="Bharadwaj Cheruvu" w:date="2025-01-19T21:27:00Z" w16du:dateUtc="2025-01-19T15:57:00Z"/>
              </w:rPr>
            </w:pPr>
            <w:ins w:id="199" w:author="Bharadwaj Cheruvu" w:date="2025-01-19T21:28:00Z" w16du:dateUtc="2025-01-19T15:58:00Z">
              <w:r>
                <w:t>6</w:t>
              </w:r>
            </w:ins>
          </w:p>
        </w:tc>
        <w:tc>
          <w:tcPr>
            <w:tcW w:w="863" w:type="dxa"/>
            <w:shd w:val="clear" w:color="auto" w:fill="auto"/>
          </w:tcPr>
          <w:p w14:paraId="5D75B3E0" w14:textId="525D1CFB" w:rsidR="008F69B0" w:rsidRPr="0087600B" w:rsidRDefault="008F69B0" w:rsidP="008F69B0">
            <w:pPr>
              <w:pStyle w:val="TAC"/>
              <w:rPr>
                <w:ins w:id="200" w:author="Bharadwaj Cheruvu" w:date="2025-01-19T21:27:00Z" w16du:dateUtc="2025-01-19T15:57:00Z"/>
              </w:rPr>
            </w:pPr>
            <w:ins w:id="201" w:author="Bharadwaj Cheruvu" w:date="2025-01-19T21:28:00Z" w16du:dateUtc="2025-01-19T15:58:00Z">
              <w:r>
                <w:t>P</w:t>
              </w:r>
            </w:ins>
          </w:p>
        </w:tc>
      </w:tr>
      <w:tr w:rsidR="008F69B0" w:rsidRPr="0087600B" w14:paraId="3914C704" w14:textId="77777777" w:rsidTr="00F30850">
        <w:trPr>
          <w:ins w:id="202" w:author="Bharadwaj Cheruvu" w:date="2025-01-19T21:27:00Z"/>
        </w:trPr>
        <w:tc>
          <w:tcPr>
            <w:tcW w:w="540" w:type="dxa"/>
            <w:shd w:val="clear" w:color="auto" w:fill="auto"/>
          </w:tcPr>
          <w:p w14:paraId="24516262" w14:textId="2A6A7F76" w:rsidR="008F69B0" w:rsidRDefault="008F69B0" w:rsidP="008F69B0">
            <w:pPr>
              <w:pStyle w:val="TAC"/>
              <w:rPr>
                <w:ins w:id="203" w:author="Bharadwaj Cheruvu" w:date="2025-01-19T21:27:00Z" w16du:dateUtc="2025-01-19T15:57:00Z"/>
              </w:rPr>
            </w:pPr>
            <w:ins w:id="204" w:author="Bharadwaj Cheruvu" w:date="2025-01-19T21:27:00Z" w16du:dateUtc="2025-01-19T15:57:00Z">
              <w:r>
                <w:t>31Ca</w:t>
              </w:r>
            </w:ins>
            <w:ins w:id="205" w:author="Bharadwaj Cheruvu" w:date="2025-01-19T21:28:00Z" w16du:dateUtc="2025-01-19T15:58:00Z">
              <w:r>
                <w:t>4</w:t>
              </w:r>
            </w:ins>
          </w:p>
        </w:tc>
        <w:tc>
          <w:tcPr>
            <w:tcW w:w="4015" w:type="dxa"/>
            <w:shd w:val="clear" w:color="auto" w:fill="auto"/>
          </w:tcPr>
          <w:p w14:paraId="6138131B" w14:textId="592DA5A5" w:rsidR="008F69B0" w:rsidRPr="0087600B" w:rsidRDefault="008F69B0" w:rsidP="008F69B0">
            <w:pPr>
              <w:pStyle w:val="TAL"/>
              <w:rPr>
                <w:ins w:id="206" w:author="Bharadwaj Cheruvu" w:date="2025-01-19T21:27:00Z" w16du:dateUtc="2025-01-19T15:57:00Z"/>
              </w:rPr>
            </w:pPr>
            <w:ins w:id="207" w:author="Bharadwaj Cheruvu" w:date="2025-01-19T21:28:00Z" w16du:dateUtc="2025-01-19T15:58:00Z">
              <w:r w:rsidRPr="00006386">
                <w:rPr>
                  <w:rFonts w:eastAsia="Calibri"/>
                </w:rPr>
                <w:t xml:space="preserve">Step </w:t>
              </w:r>
              <w:r>
                <w:rPr>
                  <w:rFonts w:eastAsia="Calibri"/>
                </w:rPr>
                <w:t xml:space="preserve">7 </w:t>
              </w:r>
              <w:r w:rsidRPr="00006386">
                <w:rPr>
                  <w:rFonts w:eastAsia="Calibri"/>
                </w:rPr>
                <w:t>of generic procedure for eCall establishment as defined in TS 34.229-1 [35] annex C.47 take</w:t>
              </w:r>
              <w:r>
                <w:rPr>
                  <w:rFonts w:eastAsia="Calibri"/>
                </w:rPr>
                <w:t>s</w:t>
              </w:r>
              <w:r w:rsidRPr="00006386">
                <w:rPr>
                  <w:rFonts w:eastAsia="Calibri"/>
                </w:rPr>
                <w:t xml:space="preserve"> place.</w:t>
              </w:r>
            </w:ins>
          </w:p>
        </w:tc>
        <w:tc>
          <w:tcPr>
            <w:tcW w:w="716" w:type="dxa"/>
            <w:shd w:val="clear" w:color="auto" w:fill="auto"/>
          </w:tcPr>
          <w:p w14:paraId="3F41D3EB" w14:textId="47388A53" w:rsidR="008F69B0" w:rsidRPr="0087600B" w:rsidRDefault="008F69B0" w:rsidP="008F69B0">
            <w:pPr>
              <w:pStyle w:val="TAC"/>
              <w:rPr>
                <w:ins w:id="208" w:author="Bharadwaj Cheruvu" w:date="2025-01-19T21:27:00Z" w16du:dateUtc="2025-01-19T15:57:00Z"/>
              </w:rPr>
            </w:pPr>
            <w:ins w:id="209" w:author="Bharadwaj Cheruvu" w:date="2025-01-19T21:28:00Z" w16du:dateUtc="2025-01-19T15:58:00Z">
              <w:r>
                <w:t>-</w:t>
              </w:r>
            </w:ins>
          </w:p>
        </w:tc>
        <w:tc>
          <w:tcPr>
            <w:tcW w:w="3011" w:type="dxa"/>
            <w:shd w:val="clear" w:color="auto" w:fill="auto"/>
          </w:tcPr>
          <w:p w14:paraId="5B6BA16E" w14:textId="5F1F74C2" w:rsidR="008F69B0" w:rsidRPr="0087600B" w:rsidRDefault="008F69B0" w:rsidP="008F69B0">
            <w:pPr>
              <w:pStyle w:val="TAL"/>
              <w:rPr>
                <w:ins w:id="210" w:author="Bharadwaj Cheruvu" w:date="2025-01-19T21:27:00Z" w16du:dateUtc="2025-01-19T15:57:00Z"/>
              </w:rPr>
            </w:pPr>
            <w:ins w:id="211" w:author="Bharadwaj Cheruvu" w:date="2025-01-19T21:28:00Z" w16du:dateUtc="2025-01-19T15:58:00Z">
              <w:r>
                <w:rPr>
                  <w:rFonts w:eastAsia="Calibri"/>
                  <w:iCs/>
                </w:rPr>
                <w:t>-</w:t>
              </w:r>
            </w:ins>
          </w:p>
        </w:tc>
        <w:tc>
          <w:tcPr>
            <w:tcW w:w="574" w:type="dxa"/>
            <w:shd w:val="clear" w:color="auto" w:fill="auto"/>
          </w:tcPr>
          <w:p w14:paraId="4B1CE89B" w14:textId="54CF11D0" w:rsidR="008F69B0" w:rsidRPr="0087600B" w:rsidRDefault="008F69B0" w:rsidP="008F69B0">
            <w:pPr>
              <w:pStyle w:val="TAC"/>
              <w:rPr>
                <w:ins w:id="212" w:author="Bharadwaj Cheruvu" w:date="2025-01-19T21:27:00Z" w16du:dateUtc="2025-01-19T15:57:00Z"/>
              </w:rPr>
            </w:pPr>
            <w:ins w:id="213" w:author="Bharadwaj Cheruvu" w:date="2025-01-19T21:28:00Z" w16du:dateUtc="2025-01-19T15:58:00Z">
              <w:r>
                <w:t>-</w:t>
              </w:r>
            </w:ins>
          </w:p>
        </w:tc>
        <w:tc>
          <w:tcPr>
            <w:tcW w:w="863" w:type="dxa"/>
            <w:shd w:val="clear" w:color="auto" w:fill="auto"/>
          </w:tcPr>
          <w:p w14:paraId="2F144E83" w14:textId="26EB4283" w:rsidR="008F69B0" w:rsidRPr="0087600B" w:rsidRDefault="008F69B0" w:rsidP="008F69B0">
            <w:pPr>
              <w:pStyle w:val="TAC"/>
              <w:rPr>
                <w:ins w:id="214" w:author="Bharadwaj Cheruvu" w:date="2025-01-19T21:27:00Z" w16du:dateUtc="2025-01-19T15:57:00Z"/>
              </w:rPr>
            </w:pPr>
            <w:ins w:id="215" w:author="Bharadwaj Cheruvu" w:date="2025-01-19T21:28:00Z" w16du:dateUtc="2025-01-19T15:58:00Z">
              <w:r>
                <w:t>-</w:t>
              </w:r>
            </w:ins>
          </w:p>
        </w:tc>
      </w:tr>
      <w:tr w:rsidR="006A43EC" w:rsidRPr="0087600B" w14:paraId="337FA6EA" w14:textId="77777777" w:rsidTr="00F30850">
        <w:tc>
          <w:tcPr>
            <w:tcW w:w="540" w:type="dxa"/>
            <w:shd w:val="clear" w:color="auto" w:fill="auto"/>
          </w:tcPr>
          <w:p w14:paraId="042BD043" w14:textId="77777777" w:rsidR="006A43EC" w:rsidRPr="0087600B" w:rsidRDefault="006A43EC" w:rsidP="00F30850">
            <w:pPr>
              <w:pStyle w:val="TAC"/>
            </w:pPr>
            <w:r w:rsidRPr="0087600B">
              <w:t>32-35</w:t>
            </w:r>
          </w:p>
        </w:tc>
        <w:tc>
          <w:tcPr>
            <w:tcW w:w="4015" w:type="dxa"/>
            <w:shd w:val="clear" w:color="auto" w:fill="auto"/>
          </w:tcPr>
          <w:p w14:paraId="1FE153E3" w14:textId="77777777" w:rsidR="006A43EC" w:rsidRPr="0087600B" w:rsidRDefault="006A43EC" w:rsidP="00F30850">
            <w:pPr>
              <w:pStyle w:val="TAL"/>
            </w:pPr>
            <w:r w:rsidRPr="0087600B">
              <w:t xml:space="preserve">Release </w:t>
            </w:r>
            <w:r w:rsidRPr="0087600B">
              <w:rPr>
                <w:sz w:val="20"/>
              </w:rPr>
              <w:t>eCall to URI for test service</w:t>
            </w:r>
            <w:r w:rsidRPr="0087600B">
              <w:t xml:space="preserve"> using the generic procedure described in TS 34.229-1 [35] sub clause C.33.</w:t>
            </w:r>
          </w:p>
        </w:tc>
        <w:tc>
          <w:tcPr>
            <w:tcW w:w="716" w:type="dxa"/>
            <w:shd w:val="clear" w:color="auto" w:fill="auto"/>
          </w:tcPr>
          <w:p w14:paraId="225BF220" w14:textId="77777777" w:rsidR="006A43EC" w:rsidRPr="0087600B" w:rsidRDefault="006A43EC" w:rsidP="00F30850">
            <w:pPr>
              <w:pStyle w:val="TAC"/>
            </w:pPr>
            <w:r w:rsidRPr="0087600B">
              <w:t>-</w:t>
            </w:r>
          </w:p>
        </w:tc>
        <w:tc>
          <w:tcPr>
            <w:tcW w:w="3011" w:type="dxa"/>
            <w:shd w:val="clear" w:color="auto" w:fill="auto"/>
          </w:tcPr>
          <w:p w14:paraId="3C64741E" w14:textId="77777777" w:rsidR="006A43EC" w:rsidRPr="0087600B" w:rsidRDefault="006A43EC" w:rsidP="00F30850">
            <w:pPr>
              <w:pStyle w:val="TAL"/>
            </w:pPr>
            <w:r w:rsidRPr="0087600B">
              <w:t>-</w:t>
            </w:r>
          </w:p>
        </w:tc>
        <w:tc>
          <w:tcPr>
            <w:tcW w:w="574" w:type="dxa"/>
            <w:shd w:val="clear" w:color="auto" w:fill="auto"/>
          </w:tcPr>
          <w:p w14:paraId="74C7691A" w14:textId="77777777" w:rsidR="006A43EC" w:rsidRPr="0087600B" w:rsidRDefault="006A43EC" w:rsidP="00F30850">
            <w:pPr>
              <w:pStyle w:val="TAC"/>
            </w:pPr>
            <w:r w:rsidRPr="0087600B">
              <w:t>-</w:t>
            </w:r>
          </w:p>
        </w:tc>
        <w:tc>
          <w:tcPr>
            <w:tcW w:w="863" w:type="dxa"/>
            <w:shd w:val="clear" w:color="auto" w:fill="auto"/>
          </w:tcPr>
          <w:p w14:paraId="21181238" w14:textId="77777777" w:rsidR="006A43EC" w:rsidRPr="0087600B" w:rsidRDefault="006A43EC" w:rsidP="00F30850">
            <w:pPr>
              <w:pStyle w:val="TAC"/>
            </w:pPr>
            <w:r w:rsidRPr="0087600B">
              <w:t>-</w:t>
            </w:r>
          </w:p>
        </w:tc>
      </w:tr>
      <w:tr w:rsidR="006A43EC" w:rsidRPr="0087600B" w14:paraId="71823067" w14:textId="77777777" w:rsidTr="00F30850">
        <w:tc>
          <w:tcPr>
            <w:tcW w:w="540" w:type="dxa"/>
            <w:shd w:val="clear" w:color="auto" w:fill="auto"/>
          </w:tcPr>
          <w:p w14:paraId="43333E2B" w14:textId="77777777" w:rsidR="006A43EC" w:rsidRPr="0087600B" w:rsidRDefault="006A43EC" w:rsidP="00F30850">
            <w:pPr>
              <w:pStyle w:val="TAC"/>
            </w:pPr>
            <w:r w:rsidRPr="0087600B">
              <w:t>36</w:t>
            </w:r>
          </w:p>
        </w:tc>
        <w:tc>
          <w:tcPr>
            <w:tcW w:w="4015" w:type="dxa"/>
            <w:shd w:val="clear" w:color="auto" w:fill="auto"/>
          </w:tcPr>
          <w:p w14:paraId="1FE4C553" w14:textId="77777777" w:rsidR="006A43EC" w:rsidRPr="0087600B" w:rsidRDefault="006A43EC" w:rsidP="00F30850">
            <w:pPr>
              <w:pStyle w:val="TAL"/>
            </w:pPr>
            <w:r w:rsidRPr="0087600B">
              <w:t>Void</w:t>
            </w:r>
          </w:p>
        </w:tc>
        <w:tc>
          <w:tcPr>
            <w:tcW w:w="716" w:type="dxa"/>
            <w:shd w:val="clear" w:color="auto" w:fill="auto"/>
          </w:tcPr>
          <w:p w14:paraId="2672C27E" w14:textId="77777777" w:rsidR="006A43EC" w:rsidRPr="0087600B" w:rsidRDefault="006A43EC" w:rsidP="00F30850">
            <w:pPr>
              <w:pStyle w:val="TAC"/>
            </w:pPr>
            <w:r w:rsidRPr="0087600B">
              <w:t>-</w:t>
            </w:r>
          </w:p>
        </w:tc>
        <w:tc>
          <w:tcPr>
            <w:tcW w:w="3011" w:type="dxa"/>
            <w:shd w:val="clear" w:color="auto" w:fill="auto"/>
          </w:tcPr>
          <w:p w14:paraId="1B9C1E3D" w14:textId="77777777" w:rsidR="006A43EC" w:rsidRPr="0087600B" w:rsidRDefault="006A43EC" w:rsidP="00F30850">
            <w:pPr>
              <w:pStyle w:val="TAL"/>
            </w:pPr>
            <w:r w:rsidRPr="0087600B">
              <w:t>-</w:t>
            </w:r>
          </w:p>
        </w:tc>
        <w:tc>
          <w:tcPr>
            <w:tcW w:w="574" w:type="dxa"/>
            <w:shd w:val="clear" w:color="auto" w:fill="auto"/>
          </w:tcPr>
          <w:p w14:paraId="4F40C20E" w14:textId="77777777" w:rsidR="006A43EC" w:rsidRPr="0087600B" w:rsidRDefault="006A43EC" w:rsidP="00F30850">
            <w:pPr>
              <w:pStyle w:val="TAC"/>
            </w:pPr>
            <w:r w:rsidRPr="0087600B">
              <w:t>-</w:t>
            </w:r>
          </w:p>
        </w:tc>
        <w:tc>
          <w:tcPr>
            <w:tcW w:w="863" w:type="dxa"/>
            <w:shd w:val="clear" w:color="auto" w:fill="auto"/>
          </w:tcPr>
          <w:p w14:paraId="02618043" w14:textId="77777777" w:rsidR="006A43EC" w:rsidRPr="0087600B" w:rsidRDefault="006A43EC" w:rsidP="00F30850">
            <w:pPr>
              <w:pStyle w:val="TAC"/>
            </w:pPr>
            <w:r w:rsidRPr="0087600B">
              <w:t>-</w:t>
            </w:r>
          </w:p>
        </w:tc>
      </w:tr>
      <w:tr w:rsidR="006A43EC" w:rsidRPr="0087600B" w14:paraId="12DF1199" w14:textId="77777777" w:rsidTr="00F30850">
        <w:tc>
          <w:tcPr>
            <w:tcW w:w="540" w:type="dxa"/>
            <w:shd w:val="clear" w:color="auto" w:fill="auto"/>
          </w:tcPr>
          <w:p w14:paraId="2A87C3C0" w14:textId="77777777" w:rsidR="006A43EC" w:rsidRPr="0087600B" w:rsidRDefault="006A43EC" w:rsidP="00F30850">
            <w:pPr>
              <w:pStyle w:val="TAC"/>
            </w:pPr>
            <w:r w:rsidRPr="0087600B">
              <w:t>37</w:t>
            </w:r>
          </w:p>
        </w:tc>
        <w:tc>
          <w:tcPr>
            <w:tcW w:w="4015" w:type="dxa"/>
            <w:shd w:val="clear" w:color="auto" w:fill="auto"/>
          </w:tcPr>
          <w:p w14:paraId="356D6F8C" w14:textId="77777777" w:rsidR="006A43EC" w:rsidRPr="0087600B" w:rsidRDefault="006A43EC" w:rsidP="00F30850">
            <w:pPr>
              <w:pStyle w:val="TAL"/>
            </w:pPr>
            <w:r w:rsidRPr="0087600B">
              <w:t>The SS releases the RRC connection.</w:t>
            </w:r>
          </w:p>
        </w:tc>
        <w:tc>
          <w:tcPr>
            <w:tcW w:w="716" w:type="dxa"/>
            <w:shd w:val="clear" w:color="auto" w:fill="auto"/>
          </w:tcPr>
          <w:p w14:paraId="425D1CAF" w14:textId="77777777" w:rsidR="006A43EC" w:rsidRPr="0087600B" w:rsidRDefault="006A43EC" w:rsidP="00F30850">
            <w:pPr>
              <w:pStyle w:val="TAC"/>
            </w:pPr>
            <w:r w:rsidRPr="0087600B">
              <w:t>&lt;--</w:t>
            </w:r>
          </w:p>
        </w:tc>
        <w:tc>
          <w:tcPr>
            <w:tcW w:w="3011" w:type="dxa"/>
            <w:shd w:val="clear" w:color="auto" w:fill="auto"/>
          </w:tcPr>
          <w:p w14:paraId="092242B7" w14:textId="77777777" w:rsidR="006A43EC" w:rsidRPr="0087600B" w:rsidRDefault="006A43EC" w:rsidP="00F30850">
            <w:pPr>
              <w:pStyle w:val="TAL"/>
            </w:pPr>
            <w:r w:rsidRPr="0087600B">
              <w:rPr>
                <w:iCs/>
              </w:rPr>
              <w:t>RRCConnectionRelease</w:t>
            </w:r>
          </w:p>
        </w:tc>
        <w:tc>
          <w:tcPr>
            <w:tcW w:w="574" w:type="dxa"/>
            <w:shd w:val="clear" w:color="auto" w:fill="auto"/>
          </w:tcPr>
          <w:p w14:paraId="0266117E" w14:textId="77777777" w:rsidR="006A43EC" w:rsidRPr="0087600B" w:rsidRDefault="006A43EC" w:rsidP="00F30850">
            <w:pPr>
              <w:pStyle w:val="TAC"/>
            </w:pPr>
            <w:r w:rsidRPr="0087600B">
              <w:t>-</w:t>
            </w:r>
          </w:p>
        </w:tc>
        <w:tc>
          <w:tcPr>
            <w:tcW w:w="863" w:type="dxa"/>
            <w:shd w:val="clear" w:color="auto" w:fill="auto"/>
          </w:tcPr>
          <w:p w14:paraId="20B9CC4B" w14:textId="77777777" w:rsidR="006A43EC" w:rsidRPr="0087600B" w:rsidRDefault="006A43EC" w:rsidP="00F30850">
            <w:pPr>
              <w:pStyle w:val="TAC"/>
            </w:pPr>
            <w:r w:rsidRPr="0087600B">
              <w:t>-</w:t>
            </w:r>
          </w:p>
        </w:tc>
      </w:tr>
      <w:tr w:rsidR="006A43EC" w:rsidRPr="0087600B" w14:paraId="6186A700"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12B2D57B" w14:textId="77777777" w:rsidR="006A43EC" w:rsidRPr="0087600B" w:rsidRDefault="006A43EC" w:rsidP="00F30850">
            <w:pPr>
              <w:pStyle w:val="TAC"/>
            </w:pPr>
            <w:r w:rsidRPr="0087600B">
              <w:t>38</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1B47A51" w14:textId="77777777" w:rsidR="006A43EC" w:rsidRPr="0087600B" w:rsidRDefault="006A43EC" w:rsidP="00F30850">
            <w:pPr>
              <w:pStyle w:val="TAL"/>
            </w:pPr>
            <w:r w:rsidRPr="0087600B">
              <w:t>The SS waits 1 minute.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3C55CD4" w14:textId="77777777" w:rsidR="006A43EC" w:rsidRPr="0087600B" w:rsidRDefault="006A43EC" w:rsidP="00F30850">
            <w:pPr>
              <w:pStyle w:val="TAC"/>
            </w:pPr>
            <w:r w:rsidRPr="0087600B">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3586FDF8" w14:textId="77777777" w:rsidR="006A43EC" w:rsidRPr="0087600B" w:rsidRDefault="006A43EC" w:rsidP="00F30850">
            <w:pPr>
              <w:pStyle w:val="TAL"/>
            </w:pPr>
            <w:r w:rsidRPr="0087600B">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16C9DB7A" w14:textId="77777777" w:rsidR="006A43EC" w:rsidRPr="0087600B" w:rsidRDefault="006A43EC" w:rsidP="00F30850">
            <w:pPr>
              <w:pStyle w:val="TAC"/>
            </w:pPr>
            <w:r w:rsidRPr="0087600B">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8F59CA1" w14:textId="77777777" w:rsidR="006A43EC" w:rsidRPr="0087600B" w:rsidRDefault="006A43EC" w:rsidP="00F30850">
            <w:pPr>
              <w:pStyle w:val="TAC"/>
            </w:pPr>
            <w:r w:rsidRPr="0087600B">
              <w:t>-</w:t>
            </w:r>
          </w:p>
        </w:tc>
      </w:tr>
      <w:tr w:rsidR="006A43EC" w:rsidRPr="0087600B" w14:paraId="2C2922E2"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05C19507" w14:textId="77777777" w:rsidR="006A43EC" w:rsidRPr="0087600B" w:rsidRDefault="006A43EC" w:rsidP="00F30850">
            <w:pPr>
              <w:pStyle w:val="TAC"/>
            </w:pPr>
            <w:r w:rsidRPr="0087600B">
              <w:t>39-62</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6E7EE1D7" w14:textId="77777777" w:rsidR="006A43EC" w:rsidRPr="0087600B" w:rsidRDefault="006A43EC" w:rsidP="00F30850">
            <w:pPr>
              <w:pStyle w:val="TAL"/>
            </w:pPr>
            <w:r w:rsidRPr="0087600B">
              <w:t>Steps 1 to 24 of the generic test procedure for IMS MT speech call specified in TS 36.508 sub clause 4.5A.7.3.</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14AAED12" w14:textId="77777777" w:rsidR="006A43EC" w:rsidRPr="0087600B" w:rsidRDefault="006A43EC" w:rsidP="00F30850">
            <w:pPr>
              <w:pStyle w:val="TAC"/>
            </w:pPr>
            <w:r w:rsidRPr="0087600B">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7C5577AB" w14:textId="77777777" w:rsidR="006A43EC" w:rsidRPr="0087600B" w:rsidRDefault="006A43EC" w:rsidP="00F30850">
            <w:pPr>
              <w:pStyle w:val="TAL"/>
            </w:pPr>
            <w:r w:rsidRPr="0087600B">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75DCDACC" w14:textId="77777777" w:rsidR="006A43EC" w:rsidRPr="0087600B" w:rsidRDefault="006A43EC" w:rsidP="00F30850">
            <w:pPr>
              <w:pStyle w:val="TAC"/>
            </w:pPr>
            <w:r w:rsidRPr="0087600B">
              <w:t>3</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34C2B1BB" w14:textId="77777777" w:rsidR="006A43EC" w:rsidRPr="0087600B" w:rsidRDefault="006A43EC" w:rsidP="00F30850">
            <w:pPr>
              <w:pStyle w:val="TAC"/>
            </w:pPr>
            <w:r w:rsidRPr="0087600B">
              <w:t>P</w:t>
            </w:r>
          </w:p>
        </w:tc>
      </w:tr>
      <w:tr w:rsidR="006A43EC" w:rsidRPr="0087600B" w14:paraId="130CC9CD"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412C0AAC" w14:textId="77777777" w:rsidR="006A43EC" w:rsidRPr="0087600B" w:rsidRDefault="006A43EC" w:rsidP="00F30850">
            <w:pPr>
              <w:pStyle w:val="TAC"/>
            </w:pPr>
            <w:r w:rsidRPr="0087600B">
              <w:t>63-66</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1A248C4" w14:textId="77777777" w:rsidR="006A43EC" w:rsidRPr="0087600B" w:rsidRDefault="006A43EC" w:rsidP="00F30850">
            <w:pPr>
              <w:pStyle w:val="TAL"/>
            </w:pPr>
            <w:r w:rsidRPr="0087600B">
              <w:t>Generic test procedure for MT release of IMS call as described in annex C.33 of TS 34.229-1 [35] takes place.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9CE70B3" w14:textId="77777777" w:rsidR="006A43EC" w:rsidRPr="0087600B" w:rsidRDefault="006A43EC" w:rsidP="00F30850">
            <w:pPr>
              <w:pStyle w:val="TAC"/>
            </w:pPr>
            <w:r w:rsidRPr="0087600B">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FC679A3" w14:textId="77777777" w:rsidR="006A43EC" w:rsidRPr="0087600B" w:rsidRDefault="006A43EC" w:rsidP="00F30850">
            <w:pPr>
              <w:pStyle w:val="TAL"/>
            </w:pPr>
            <w:r w:rsidRPr="0087600B">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5C3550A8" w14:textId="77777777" w:rsidR="006A43EC" w:rsidRPr="0087600B" w:rsidRDefault="006A43EC" w:rsidP="00F30850">
            <w:pPr>
              <w:pStyle w:val="TAC"/>
            </w:pPr>
            <w:r w:rsidRPr="0087600B">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4643332" w14:textId="77777777" w:rsidR="006A43EC" w:rsidRPr="0087600B" w:rsidRDefault="006A43EC" w:rsidP="00F30850">
            <w:pPr>
              <w:pStyle w:val="TAC"/>
            </w:pPr>
            <w:r w:rsidRPr="0087600B">
              <w:t>-</w:t>
            </w:r>
          </w:p>
        </w:tc>
      </w:tr>
      <w:tr w:rsidR="006A43EC" w:rsidRPr="0087600B" w14:paraId="7BCA2F27"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6CA67FA2" w14:textId="77777777" w:rsidR="006A43EC" w:rsidRPr="0087600B" w:rsidRDefault="006A43EC" w:rsidP="00F30850">
            <w:pPr>
              <w:pStyle w:val="TAC"/>
            </w:pPr>
            <w:r w:rsidRPr="0087600B">
              <w:t>67</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4A7B529A" w14:textId="77777777" w:rsidR="006A43EC" w:rsidRPr="0087600B" w:rsidRDefault="006A43EC" w:rsidP="00F30850">
            <w:pPr>
              <w:pStyle w:val="TAL"/>
            </w:pPr>
            <w:r w:rsidRPr="0087600B">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81CB562" w14:textId="77777777" w:rsidR="006A43EC" w:rsidRPr="0087600B" w:rsidRDefault="006A43EC" w:rsidP="00F30850">
            <w:pPr>
              <w:pStyle w:val="TAC"/>
            </w:pPr>
            <w:r w:rsidRPr="0087600B">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00676FD6" w14:textId="77777777" w:rsidR="006A43EC" w:rsidRPr="0087600B" w:rsidRDefault="006A43EC" w:rsidP="00F30850">
            <w:pPr>
              <w:pStyle w:val="TAL"/>
            </w:pPr>
            <w:r w:rsidRPr="0087600B">
              <w:rPr>
                <w:iCs/>
              </w:rPr>
              <w:t>RRCConnectionRelease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1B3A0257" w14:textId="77777777" w:rsidR="006A43EC" w:rsidRPr="0087600B" w:rsidRDefault="006A43EC" w:rsidP="00F30850">
            <w:pPr>
              <w:pStyle w:val="TAC"/>
            </w:pPr>
            <w:r w:rsidRPr="0087600B">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B7893C8" w14:textId="77777777" w:rsidR="006A43EC" w:rsidRPr="0087600B" w:rsidRDefault="006A43EC" w:rsidP="00F30850">
            <w:pPr>
              <w:pStyle w:val="TAC"/>
            </w:pPr>
            <w:r w:rsidRPr="0087600B">
              <w:t>-</w:t>
            </w:r>
          </w:p>
        </w:tc>
      </w:tr>
      <w:tr w:rsidR="001A0735" w:rsidRPr="0087600B" w14:paraId="21575BFA" w14:textId="77777777" w:rsidTr="00F30850">
        <w:trPr>
          <w:ins w:id="216" w:author="Bharadwaj Cheruvu" w:date="2025-01-19T21:51: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672CC08" w14:textId="6FDAA1B8" w:rsidR="001A0735" w:rsidRPr="0087600B" w:rsidRDefault="001A0735" w:rsidP="001A0735">
            <w:pPr>
              <w:pStyle w:val="TAC"/>
              <w:rPr>
                <w:ins w:id="217" w:author="Bharadwaj Cheruvu" w:date="2025-01-19T21:51:00Z" w16du:dateUtc="2025-01-19T16:21:00Z"/>
              </w:rPr>
            </w:pPr>
            <w:ins w:id="218" w:author="Bharadwaj Cheruvu" w:date="2025-01-19T21:51:00Z" w16du:dateUtc="2025-01-19T16:21:00Z">
              <w:r>
                <w:t>-</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17AF513" w14:textId="340E6E66" w:rsidR="001A0735" w:rsidRPr="0087600B" w:rsidRDefault="001A0735" w:rsidP="001A0735">
            <w:pPr>
              <w:pStyle w:val="TAL"/>
              <w:rPr>
                <w:ins w:id="219" w:author="Bharadwaj Cheruvu" w:date="2025-01-19T21:51:00Z" w16du:dateUtc="2025-01-19T16:21:00Z"/>
              </w:rPr>
            </w:pPr>
            <w:ins w:id="220" w:author="Bharadwaj Cheruvu" w:date="2025-01-19T21:51:00Z" w16du:dateUtc="2025-01-19T16:21:00Z">
              <w:r w:rsidRPr="0087600B">
                <w:t>EXCEPTION: Ste</w:t>
              </w:r>
              <w:r>
                <w:t>ps 67A</w:t>
              </w:r>
              <w:r w:rsidRPr="0087600B">
                <w:t>a1</w:t>
              </w:r>
              <w:r>
                <w:t xml:space="preserve"> to 67Aa3</w:t>
              </w:r>
            </w:ins>
            <w:ins w:id="221" w:author="Bharadwaj Cheruvu" w:date="2025-02-05T19:44:00Z" w16du:dateUtc="2025-02-05T14:14:00Z">
              <w:r w:rsidR="004B5DAA">
                <w:t>1</w:t>
              </w:r>
            </w:ins>
          </w:p>
          <w:p w14:paraId="6D0A31A9" w14:textId="55189CAA" w:rsidR="001A0735" w:rsidRPr="0087600B" w:rsidRDefault="001A0735" w:rsidP="001A0735">
            <w:pPr>
              <w:pStyle w:val="TAL"/>
              <w:rPr>
                <w:ins w:id="222" w:author="Bharadwaj Cheruvu" w:date="2025-01-19T21:51:00Z" w16du:dateUtc="2025-01-19T16:21:00Z"/>
              </w:rPr>
            </w:pPr>
            <w:ins w:id="223" w:author="Bharadwaj Cheruvu" w:date="2025-01-19T21:51:00Z" w16du:dateUtc="2025-01-19T16:21:00Z">
              <w:r w:rsidRPr="0087600B">
                <w:t xml:space="preserve">describes behaviour that </w:t>
              </w:r>
              <w:r>
                <w:t xml:space="preserve">takes place if UE supports </w:t>
              </w:r>
              <w:r w:rsidRPr="00BF3D69">
                <w:t>pc_EPS_IMS_eCall_CEN17184</w:t>
              </w:r>
              <w:r>
                <w:t>.</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3B2009AB" w14:textId="2C3EF987" w:rsidR="001A0735" w:rsidRPr="0087600B" w:rsidRDefault="001A0735" w:rsidP="001A0735">
            <w:pPr>
              <w:pStyle w:val="TAC"/>
              <w:rPr>
                <w:ins w:id="224" w:author="Bharadwaj Cheruvu" w:date="2025-01-19T21:51:00Z" w16du:dateUtc="2025-01-19T16:21:00Z"/>
              </w:rPr>
            </w:pPr>
            <w:ins w:id="225" w:author="Bharadwaj Cheruvu" w:date="2025-01-19T21:51:00Z" w16du:dateUtc="2025-01-19T16:21:00Z">
              <w:r>
                <w: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71FC6E7" w14:textId="06F78CBC" w:rsidR="001A0735" w:rsidRPr="0087600B" w:rsidRDefault="001A0735" w:rsidP="001A0735">
            <w:pPr>
              <w:pStyle w:val="TAL"/>
              <w:rPr>
                <w:ins w:id="226" w:author="Bharadwaj Cheruvu" w:date="2025-01-19T21:51:00Z" w16du:dateUtc="2025-01-19T16:21:00Z"/>
                <w:iCs/>
              </w:rPr>
            </w:pPr>
            <w:ins w:id="227" w:author="Bharadwaj Cheruvu" w:date="2025-01-19T21:51:00Z" w16du:dateUtc="2025-01-19T16:21:00Z">
              <w:r>
                <w:rPr>
                  <w:rFonts w:eastAsia="Calibri"/>
                  <w:iCs/>
                </w:rPr>
                <w:t>-</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791E6754" w14:textId="61DEAFDB" w:rsidR="001A0735" w:rsidRPr="0087600B" w:rsidRDefault="001A0735" w:rsidP="001A0735">
            <w:pPr>
              <w:pStyle w:val="TAC"/>
              <w:rPr>
                <w:ins w:id="228" w:author="Bharadwaj Cheruvu" w:date="2025-01-19T21:51:00Z" w16du:dateUtc="2025-01-19T16:21:00Z"/>
              </w:rPr>
            </w:pPr>
            <w:ins w:id="229" w:author="Bharadwaj Cheruvu" w:date="2025-01-19T21:51:00Z" w16du:dateUtc="2025-01-19T16:21:00Z">
              <w:r>
                <w:t>-</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E6EF26F" w14:textId="370D612A" w:rsidR="001A0735" w:rsidRPr="0087600B" w:rsidRDefault="001A0735" w:rsidP="001A0735">
            <w:pPr>
              <w:pStyle w:val="TAC"/>
              <w:rPr>
                <w:ins w:id="230" w:author="Bharadwaj Cheruvu" w:date="2025-01-19T21:51:00Z" w16du:dateUtc="2025-01-19T16:21:00Z"/>
              </w:rPr>
            </w:pPr>
            <w:ins w:id="231" w:author="Bharadwaj Cheruvu" w:date="2025-01-19T21:51:00Z" w16du:dateUtc="2025-01-19T16:21:00Z">
              <w:r>
                <w:t>-</w:t>
              </w:r>
            </w:ins>
          </w:p>
        </w:tc>
      </w:tr>
      <w:tr w:rsidR="000B3E56" w:rsidRPr="0087600B" w14:paraId="6F50E00B" w14:textId="77777777" w:rsidTr="00F30850">
        <w:trPr>
          <w:ins w:id="232" w:author="Bharadwaj Cheruvu" w:date="2025-01-19T21:51: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60E18B2" w14:textId="7BACE0E4" w:rsidR="000B3E56" w:rsidRPr="0087600B" w:rsidRDefault="000B3E56" w:rsidP="000B3E56">
            <w:pPr>
              <w:pStyle w:val="TAC"/>
              <w:rPr>
                <w:ins w:id="233" w:author="Bharadwaj Cheruvu" w:date="2025-01-19T21:51:00Z" w16du:dateUtc="2025-01-19T16:21:00Z"/>
              </w:rPr>
            </w:pPr>
            <w:ins w:id="234" w:author="Bharadwaj Cheruvu" w:date="2025-01-19T21:51:00Z" w16du:dateUtc="2025-01-19T16:21:00Z">
              <w:r>
                <w:t>67Aa1-67Aa2</w:t>
              </w:r>
            </w:ins>
            <w:ins w:id="235" w:author="Bharadwaj Cheruvu" w:date="2025-02-05T19:44:00Z" w16du:dateUtc="2025-02-05T14:14:00Z">
              <w:r w:rsidR="004B5DAA">
                <w:t>3</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5D63A02" w14:textId="5CA1D983" w:rsidR="000B3E56" w:rsidRPr="0087600B" w:rsidRDefault="000B3E56" w:rsidP="000B3E56">
            <w:pPr>
              <w:pStyle w:val="TAL"/>
              <w:rPr>
                <w:ins w:id="236" w:author="Bharadwaj Cheruvu" w:date="2025-01-19T21:51:00Z" w16du:dateUtc="2025-01-19T16:21:00Z"/>
              </w:rPr>
            </w:pPr>
            <w:ins w:id="237" w:author="Bharadwaj Cheruvu" w:date="2025-01-19T21:51:00Z" w16du:dateUtc="2025-01-19T16:21:00Z">
              <w:r w:rsidRPr="0087600B">
                <w:rPr>
                  <w:rFonts w:eastAsia="Calibri"/>
                </w:rPr>
                <w:t>Steps 1 to 2</w:t>
              </w:r>
            </w:ins>
            <w:ins w:id="238" w:author="Bharadwaj Cheruvu" w:date="2025-02-05T19:44:00Z" w16du:dateUtc="2025-02-05T14:14:00Z">
              <w:r w:rsidR="004B5DAA">
                <w:rPr>
                  <w:rFonts w:eastAsia="Calibri"/>
                </w:rPr>
                <w:t>3A</w:t>
              </w:r>
            </w:ins>
            <w:ins w:id="239" w:author="Bharadwaj Cheruvu" w:date="2025-01-19T21:51:00Z" w16du:dateUtc="2025-01-19T16:21:00Z">
              <w:r w:rsidRPr="0087600B">
                <w:rPr>
                  <w:rFonts w:eastAsia="Calibri"/>
                </w:rPr>
                <w:t xml:space="preserve"> of the generic test procedure for IMS MT speech call specified in TS 36.508 subclause 4.5A.7.3</w:t>
              </w:r>
              <w:r>
                <w:rPr>
                  <w:rFonts w:eastAsia="Calibri"/>
                </w:rPr>
                <w:t xml:space="preserve"> take place.</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167C344C" w14:textId="3F9468CC" w:rsidR="000B3E56" w:rsidRPr="0087600B" w:rsidRDefault="000B3E56" w:rsidP="000B3E56">
            <w:pPr>
              <w:pStyle w:val="TAC"/>
              <w:rPr>
                <w:ins w:id="240" w:author="Bharadwaj Cheruvu" w:date="2025-01-19T21:51:00Z" w16du:dateUtc="2025-01-19T16:21:00Z"/>
              </w:rPr>
            </w:pPr>
            <w:ins w:id="241" w:author="Bharadwaj Cheruvu" w:date="2025-01-19T21:51:00Z" w16du:dateUtc="2025-01-19T16:21:00Z">
              <w:r>
                <w: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35EF0BB8" w14:textId="3B852C15" w:rsidR="000B3E56" w:rsidRPr="0087600B" w:rsidRDefault="000B3E56" w:rsidP="000B3E56">
            <w:pPr>
              <w:pStyle w:val="TAL"/>
              <w:rPr>
                <w:ins w:id="242" w:author="Bharadwaj Cheruvu" w:date="2025-01-19T21:51:00Z" w16du:dateUtc="2025-01-19T16:21:00Z"/>
                <w:iCs/>
              </w:rPr>
            </w:pPr>
            <w:ins w:id="243" w:author="Bharadwaj Cheruvu" w:date="2025-01-19T21:51:00Z" w16du:dateUtc="2025-01-19T16:21:00Z">
              <w:r>
                <w:rPr>
                  <w:rFonts w:eastAsia="Calibri"/>
                  <w:iCs/>
                </w:rPr>
                <w:t>-</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EA16FF4" w14:textId="7EF8F086" w:rsidR="000B3E56" w:rsidRPr="0087600B" w:rsidRDefault="000B3E56" w:rsidP="000B3E56">
            <w:pPr>
              <w:pStyle w:val="TAC"/>
              <w:rPr>
                <w:ins w:id="244" w:author="Bharadwaj Cheruvu" w:date="2025-01-19T21:51:00Z" w16du:dateUtc="2025-01-19T16:21:00Z"/>
              </w:rPr>
            </w:pPr>
            <w:ins w:id="245" w:author="Bharadwaj Cheruvu" w:date="2025-01-19T21:51:00Z" w16du:dateUtc="2025-01-19T16:21:00Z">
              <w:r>
                <w:t>-</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250C2E1" w14:textId="2F304F26" w:rsidR="000B3E56" w:rsidRPr="0087600B" w:rsidRDefault="000B3E56" w:rsidP="000B3E56">
            <w:pPr>
              <w:pStyle w:val="TAC"/>
              <w:rPr>
                <w:ins w:id="246" w:author="Bharadwaj Cheruvu" w:date="2025-01-19T21:51:00Z" w16du:dateUtc="2025-01-19T16:21:00Z"/>
              </w:rPr>
            </w:pPr>
            <w:ins w:id="247" w:author="Bharadwaj Cheruvu" w:date="2025-01-19T21:51:00Z" w16du:dateUtc="2025-01-19T16:21:00Z">
              <w:r>
                <w:t>-</w:t>
              </w:r>
            </w:ins>
          </w:p>
        </w:tc>
      </w:tr>
      <w:tr w:rsidR="000B3E56" w:rsidRPr="0087600B" w14:paraId="6DAD66F8" w14:textId="77777777" w:rsidTr="00F30850">
        <w:trPr>
          <w:ins w:id="248" w:author="Bharadwaj Cheruvu" w:date="2025-01-19T21:51: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039DCF2" w14:textId="7B71D6E4" w:rsidR="000B3E56" w:rsidRPr="0087600B" w:rsidRDefault="000B3E56" w:rsidP="000B3E56">
            <w:pPr>
              <w:pStyle w:val="TAC"/>
              <w:rPr>
                <w:ins w:id="249" w:author="Bharadwaj Cheruvu" w:date="2025-01-19T21:51:00Z" w16du:dateUtc="2025-01-19T16:21:00Z"/>
              </w:rPr>
            </w:pPr>
            <w:ins w:id="250" w:author="Bharadwaj Cheruvu" w:date="2025-01-19T21:51:00Z" w16du:dateUtc="2025-01-19T16:21:00Z">
              <w:r>
                <w:t>67Aa2</w:t>
              </w:r>
            </w:ins>
            <w:ins w:id="251" w:author="Bharadwaj Cheruvu" w:date="2025-02-05T19:44:00Z" w16du:dateUtc="2025-02-05T14:14:00Z">
              <w:r w:rsidR="004B5DAA">
                <w:t>4</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6DE008A" w14:textId="57E22757" w:rsidR="000B3E56" w:rsidRPr="0087600B" w:rsidRDefault="000B3E56" w:rsidP="000B3E56">
            <w:pPr>
              <w:pStyle w:val="TAL"/>
              <w:rPr>
                <w:ins w:id="252" w:author="Bharadwaj Cheruvu" w:date="2025-01-19T21:51:00Z" w16du:dateUtc="2025-01-19T16:21:00Z"/>
              </w:rPr>
            </w:pPr>
            <w:ins w:id="253" w:author="Bharadwaj Cheruvu" w:date="2025-01-19T21:51:00Z" w16du:dateUtc="2025-01-19T16:21:00Z">
              <w:r>
                <w:rPr>
                  <w:rFonts w:eastAsia="Calibri"/>
                </w:rPr>
                <w:t xml:space="preserve">Check: Does UE send 200 OK for INVITE message? </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DC772B0" w14:textId="1A0C0FF2" w:rsidR="000B3E56" w:rsidRPr="0087600B" w:rsidRDefault="000B3E56" w:rsidP="000B3E56">
            <w:pPr>
              <w:pStyle w:val="TAC"/>
              <w:rPr>
                <w:ins w:id="254" w:author="Bharadwaj Cheruvu" w:date="2025-01-19T21:51:00Z" w16du:dateUtc="2025-01-19T16:21:00Z"/>
              </w:rPr>
            </w:pPr>
            <w:ins w:id="255" w:author="Bharadwaj Cheruvu" w:date="2025-01-19T21:51:00Z" w16du:dateUtc="2025-01-19T16:21:00Z">
              <w:r>
                <w:t>--&gt;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787D1DB" w14:textId="5BCC7A7F" w:rsidR="000B3E56" w:rsidRPr="0087600B" w:rsidRDefault="000B3E56" w:rsidP="000B3E56">
            <w:pPr>
              <w:pStyle w:val="TAL"/>
              <w:rPr>
                <w:ins w:id="256" w:author="Bharadwaj Cheruvu" w:date="2025-01-19T21:51:00Z" w16du:dateUtc="2025-01-19T16:21:00Z"/>
                <w:iCs/>
              </w:rPr>
            </w:pPr>
            <w:ins w:id="257" w:author="Bharadwaj Cheruvu" w:date="2025-01-19T21:51:00Z" w16du:dateUtc="2025-01-19T16:21:00Z">
              <w:r>
                <w:rPr>
                  <w:rFonts w:eastAsia="Calibri"/>
                  <w:iCs/>
                </w:rPr>
                <w:t>200 OK</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608AAB94" w14:textId="4E845432" w:rsidR="000B3E56" w:rsidRPr="0087600B" w:rsidRDefault="000B3E56" w:rsidP="000B3E56">
            <w:pPr>
              <w:pStyle w:val="TAC"/>
              <w:rPr>
                <w:ins w:id="258" w:author="Bharadwaj Cheruvu" w:date="2025-01-19T21:51:00Z" w16du:dateUtc="2025-01-19T16:21:00Z"/>
              </w:rPr>
            </w:pPr>
            <w:ins w:id="259" w:author="Bharadwaj Cheruvu" w:date="2025-01-19T21:51:00Z" w16du:dateUtc="2025-01-19T16:21:00Z">
              <w:r>
                <w:t>7</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2E5319F" w14:textId="459ED7E2" w:rsidR="000B3E56" w:rsidRPr="0087600B" w:rsidRDefault="000B3E56" w:rsidP="000B3E56">
            <w:pPr>
              <w:pStyle w:val="TAC"/>
              <w:rPr>
                <w:ins w:id="260" w:author="Bharadwaj Cheruvu" w:date="2025-01-19T21:51:00Z" w16du:dateUtc="2025-01-19T16:21:00Z"/>
              </w:rPr>
            </w:pPr>
            <w:ins w:id="261" w:author="Bharadwaj Cheruvu" w:date="2025-01-19T21:51:00Z" w16du:dateUtc="2025-01-19T16:21:00Z">
              <w:r>
                <w:t>P</w:t>
              </w:r>
            </w:ins>
          </w:p>
        </w:tc>
      </w:tr>
      <w:tr w:rsidR="00271EAA" w:rsidRPr="0087600B" w14:paraId="1A9E9AF2" w14:textId="77777777" w:rsidTr="00F30850">
        <w:trPr>
          <w:ins w:id="262" w:author="Bharadwaj Cheruvu" w:date="2025-01-19T21:51: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27599F65" w14:textId="038EBBAF" w:rsidR="00271EAA" w:rsidRPr="0087600B" w:rsidRDefault="00271EAA" w:rsidP="00271EAA">
            <w:pPr>
              <w:pStyle w:val="TAC"/>
              <w:rPr>
                <w:ins w:id="263" w:author="Bharadwaj Cheruvu" w:date="2025-01-19T21:51:00Z" w16du:dateUtc="2025-01-19T16:21:00Z"/>
              </w:rPr>
            </w:pPr>
            <w:ins w:id="264" w:author="Bharadwaj Cheruvu" w:date="2025-01-19T21:52:00Z" w16du:dateUtc="2025-01-19T16:22:00Z">
              <w:r>
                <w:t>67Aa2</w:t>
              </w:r>
            </w:ins>
            <w:ins w:id="265" w:author="Bharadwaj Cheruvu" w:date="2025-02-05T19:45:00Z" w16du:dateUtc="2025-02-05T14:15:00Z">
              <w:r w:rsidR="004B5DAA">
                <w:t>5</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444AEBF" w14:textId="7E0A3ACE" w:rsidR="00271EAA" w:rsidRPr="0087600B" w:rsidRDefault="00271EAA" w:rsidP="00271EAA">
            <w:pPr>
              <w:pStyle w:val="TAL"/>
              <w:rPr>
                <w:ins w:id="266" w:author="Bharadwaj Cheruvu" w:date="2025-01-19T21:51:00Z" w16du:dateUtc="2025-01-19T16:21:00Z"/>
              </w:rPr>
            </w:pPr>
            <w:ins w:id="267" w:author="Bharadwaj Cheruvu" w:date="2025-01-19T21:52:00Z" w16du:dateUtc="2025-01-19T16:22:00Z">
              <w:r w:rsidRPr="0087600B">
                <w:rPr>
                  <w:rFonts w:eastAsia="Calibri"/>
                </w:rPr>
                <w:t>Step 2</w:t>
              </w:r>
              <w:r>
                <w:rPr>
                  <w:rFonts w:eastAsia="Calibri"/>
                </w:rPr>
                <w:t>4</w:t>
              </w:r>
              <w:r w:rsidRPr="0087600B">
                <w:rPr>
                  <w:rFonts w:eastAsia="Calibri"/>
                </w:rPr>
                <w:t xml:space="preserve"> of the generic test procedure for IMS MT speech call specified in TS 36.508 subclause 4.5A.7.3</w:t>
              </w:r>
              <w:r>
                <w:rPr>
                  <w:rFonts w:eastAsia="Calibri"/>
                </w:rPr>
                <w:t xml:space="preserve"> takes place.</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9F0B30C" w14:textId="77777777" w:rsidR="00271EAA" w:rsidRPr="0087600B" w:rsidRDefault="00271EAA" w:rsidP="00271EAA">
            <w:pPr>
              <w:pStyle w:val="TAC"/>
              <w:rPr>
                <w:ins w:id="268" w:author="Bharadwaj Cheruvu" w:date="2025-01-19T21:51:00Z" w16du:dateUtc="2025-01-19T16:21:00Z"/>
              </w:rPr>
            </w:pP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3211AF26" w14:textId="77777777" w:rsidR="00271EAA" w:rsidRPr="0087600B" w:rsidRDefault="00271EAA" w:rsidP="00271EAA">
            <w:pPr>
              <w:pStyle w:val="TAL"/>
              <w:rPr>
                <w:ins w:id="269" w:author="Bharadwaj Cheruvu" w:date="2025-01-19T21:51:00Z" w16du:dateUtc="2025-01-19T16:21:00Z"/>
                <w:iCs/>
              </w:rPr>
            </w:pP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6B790BD6" w14:textId="77777777" w:rsidR="00271EAA" w:rsidRPr="0087600B" w:rsidRDefault="00271EAA" w:rsidP="00271EAA">
            <w:pPr>
              <w:pStyle w:val="TAC"/>
              <w:rPr>
                <w:ins w:id="270" w:author="Bharadwaj Cheruvu" w:date="2025-01-19T21:51:00Z" w16du:dateUtc="2025-01-19T16:21:00Z"/>
              </w:rPr>
            </w:pP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DC7F214" w14:textId="77777777" w:rsidR="00271EAA" w:rsidRPr="0087600B" w:rsidRDefault="00271EAA" w:rsidP="00271EAA">
            <w:pPr>
              <w:pStyle w:val="TAC"/>
              <w:rPr>
                <w:ins w:id="271" w:author="Bharadwaj Cheruvu" w:date="2025-01-19T21:51:00Z" w16du:dateUtc="2025-01-19T16:21:00Z"/>
              </w:rPr>
            </w:pPr>
          </w:p>
        </w:tc>
      </w:tr>
      <w:tr w:rsidR="00271EAA" w:rsidRPr="0087600B" w14:paraId="1E0C9215" w14:textId="77777777" w:rsidTr="00F30850">
        <w:trPr>
          <w:ins w:id="272" w:author="Bharadwaj Cheruvu" w:date="2025-01-19T21:51: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3FB399FE" w14:textId="492C2DD4" w:rsidR="00271EAA" w:rsidRPr="0087600B" w:rsidRDefault="00271EAA" w:rsidP="00271EAA">
            <w:pPr>
              <w:pStyle w:val="TAC"/>
              <w:rPr>
                <w:ins w:id="273" w:author="Bharadwaj Cheruvu" w:date="2025-01-19T21:51:00Z" w16du:dateUtc="2025-01-19T16:21:00Z"/>
              </w:rPr>
            </w:pPr>
            <w:ins w:id="274" w:author="Bharadwaj Cheruvu" w:date="2025-01-19T21:52:00Z" w16du:dateUtc="2025-01-19T16:22:00Z">
              <w:r>
                <w:lastRenderedPageBreak/>
                <w:t>67Aa2</w:t>
              </w:r>
            </w:ins>
            <w:ins w:id="275" w:author="Bharadwaj Cheruvu" w:date="2025-02-05T19:45:00Z" w16du:dateUtc="2025-02-05T14:15:00Z">
              <w:r w:rsidR="004B5DAA">
                <w:t>6</w:t>
              </w:r>
            </w:ins>
            <w:ins w:id="276" w:author="Bharadwaj Cheruvu" w:date="2025-01-19T21:52:00Z" w16du:dateUtc="2025-01-19T16:22:00Z">
              <w:r>
                <w:t>-67Aa2</w:t>
              </w:r>
            </w:ins>
            <w:ins w:id="277" w:author="Bharadwaj Cheruvu" w:date="2025-02-05T19:45:00Z" w16du:dateUtc="2025-02-05T14:15:00Z">
              <w:r w:rsidR="004B5DAA">
                <w:t>7</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6827761E" w14:textId="44AFECDD" w:rsidR="00271EAA" w:rsidRPr="0087600B" w:rsidRDefault="00271EAA" w:rsidP="00271EAA">
            <w:pPr>
              <w:pStyle w:val="TAL"/>
              <w:rPr>
                <w:ins w:id="278" w:author="Bharadwaj Cheruvu" w:date="2025-01-19T21:51:00Z" w16du:dateUtc="2025-01-19T16:21:00Z"/>
              </w:rPr>
            </w:pPr>
            <w:ins w:id="279" w:author="Bharadwaj Cheruvu" w:date="2025-01-19T21:52:00Z" w16du:dateUtc="2025-01-19T16:22:00Z">
              <w:r w:rsidRPr="00006386">
                <w:rPr>
                  <w:rFonts w:eastAsia="Calibri"/>
                </w:rPr>
                <w:t xml:space="preserve">Steps </w:t>
              </w:r>
              <w:r>
                <w:rPr>
                  <w:rFonts w:eastAsia="Calibri"/>
                </w:rPr>
                <w:t xml:space="preserve">4-5 </w:t>
              </w:r>
              <w:r w:rsidRPr="00006386">
                <w:rPr>
                  <w:rFonts w:eastAsia="Calibri"/>
                </w:rPr>
                <w:t>of generic procedure for eCall establishment as defined in TS 34.229-1 [35] annex C.47 take place.</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CEB5CBA" w14:textId="2C1EBBD8" w:rsidR="00271EAA" w:rsidRPr="0087600B" w:rsidRDefault="00271EAA" w:rsidP="00271EAA">
            <w:pPr>
              <w:pStyle w:val="TAC"/>
              <w:rPr>
                <w:ins w:id="280" w:author="Bharadwaj Cheruvu" w:date="2025-01-19T21:51:00Z" w16du:dateUtc="2025-01-19T16:21:00Z"/>
              </w:rPr>
            </w:pPr>
            <w:ins w:id="281" w:author="Bharadwaj Cheruvu" w:date="2025-01-19T21:52:00Z" w16du:dateUtc="2025-01-19T16:22:00Z">
              <w:r>
                <w: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7C5120C3" w14:textId="321913FA" w:rsidR="00271EAA" w:rsidRPr="0087600B" w:rsidRDefault="00271EAA" w:rsidP="00271EAA">
            <w:pPr>
              <w:pStyle w:val="TAL"/>
              <w:rPr>
                <w:ins w:id="282" w:author="Bharadwaj Cheruvu" w:date="2025-01-19T21:51:00Z" w16du:dateUtc="2025-01-19T16:21:00Z"/>
                <w:iCs/>
              </w:rPr>
            </w:pPr>
            <w:ins w:id="283" w:author="Bharadwaj Cheruvu" w:date="2025-01-19T21:52:00Z" w16du:dateUtc="2025-01-19T16:22:00Z">
              <w:r>
                <w:rPr>
                  <w:rFonts w:eastAsia="Calibri"/>
                  <w:iCs/>
                </w:rPr>
                <w:t>-</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4F62C6D5" w14:textId="072034BE" w:rsidR="00271EAA" w:rsidRPr="0087600B" w:rsidRDefault="00271EAA" w:rsidP="00271EAA">
            <w:pPr>
              <w:pStyle w:val="TAC"/>
              <w:rPr>
                <w:ins w:id="284" w:author="Bharadwaj Cheruvu" w:date="2025-01-19T21:51:00Z" w16du:dateUtc="2025-01-19T16:21:00Z"/>
              </w:rPr>
            </w:pPr>
            <w:ins w:id="285" w:author="Bharadwaj Cheruvu" w:date="2025-01-19T21:52:00Z" w16du:dateUtc="2025-01-19T16:22:00Z">
              <w:r>
                <w:t>-</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1B72CC19" w14:textId="7994051B" w:rsidR="00271EAA" w:rsidRPr="0087600B" w:rsidRDefault="00271EAA" w:rsidP="00271EAA">
            <w:pPr>
              <w:pStyle w:val="TAC"/>
              <w:rPr>
                <w:ins w:id="286" w:author="Bharadwaj Cheruvu" w:date="2025-01-19T21:51:00Z" w16du:dateUtc="2025-01-19T16:21:00Z"/>
              </w:rPr>
            </w:pPr>
            <w:ins w:id="287" w:author="Bharadwaj Cheruvu" w:date="2025-01-19T21:52:00Z" w16du:dateUtc="2025-01-19T16:22:00Z">
              <w:r>
                <w:t>-</w:t>
              </w:r>
            </w:ins>
          </w:p>
        </w:tc>
      </w:tr>
      <w:tr w:rsidR="00271EAA" w:rsidRPr="0087600B" w14:paraId="37632081" w14:textId="77777777" w:rsidTr="00F30850">
        <w:trPr>
          <w:ins w:id="288" w:author="Bharadwaj Cheruvu" w:date="2025-01-19T21:51: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7A801415" w14:textId="6A1F1DF1" w:rsidR="00271EAA" w:rsidRPr="0087600B" w:rsidRDefault="00271EAA" w:rsidP="00271EAA">
            <w:pPr>
              <w:pStyle w:val="TAC"/>
              <w:rPr>
                <w:ins w:id="289" w:author="Bharadwaj Cheruvu" w:date="2025-01-19T21:51:00Z" w16du:dateUtc="2025-01-19T16:21:00Z"/>
              </w:rPr>
            </w:pPr>
            <w:ins w:id="290" w:author="Bharadwaj Cheruvu" w:date="2025-01-19T21:52:00Z" w16du:dateUtc="2025-01-19T16:22:00Z">
              <w:r>
                <w:t>67Aa2</w:t>
              </w:r>
            </w:ins>
            <w:ins w:id="291" w:author="Bharadwaj Cheruvu" w:date="2025-02-05T19:45:00Z" w16du:dateUtc="2025-02-05T14:15:00Z">
              <w:r w:rsidR="004B5DAA">
                <w:t>8</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1E8F67CF" w14:textId="70F52224" w:rsidR="00271EAA" w:rsidRPr="0087600B" w:rsidRDefault="00271EAA" w:rsidP="00271EAA">
            <w:pPr>
              <w:pStyle w:val="TAL"/>
              <w:rPr>
                <w:ins w:id="292" w:author="Bharadwaj Cheruvu" w:date="2025-01-19T21:51:00Z" w16du:dateUtc="2025-01-19T16:21:00Z"/>
              </w:rPr>
            </w:pPr>
            <w:ins w:id="293" w:author="Bharadwaj Cheruvu" w:date="2025-01-19T21:52:00Z" w16du:dateUtc="2025-01-19T16:22:00Z">
              <w:r>
                <w:rPr>
                  <w:rFonts w:eastAsia="Calibri"/>
                </w:rPr>
                <w:t>Check: Does UE send SIP INFO message with MSD update?</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E8E458A" w14:textId="072BAF06" w:rsidR="00271EAA" w:rsidRPr="0087600B" w:rsidRDefault="00271EAA" w:rsidP="00271EAA">
            <w:pPr>
              <w:pStyle w:val="TAC"/>
              <w:rPr>
                <w:ins w:id="294" w:author="Bharadwaj Cheruvu" w:date="2025-01-19T21:51:00Z" w16du:dateUtc="2025-01-19T16:21:00Z"/>
              </w:rPr>
            </w:pPr>
            <w:ins w:id="295" w:author="Bharadwaj Cheruvu" w:date="2025-01-19T21:52:00Z" w16du:dateUtc="2025-01-19T16:22:00Z">
              <w:r>
                <w:t>--&gt;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330EBB11" w14:textId="31E63B0B" w:rsidR="00271EAA" w:rsidRPr="0087600B" w:rsidRDefault="00271EAA" w:rsidP="00271EAA">
            <w:pPr>
              <w:pStyle w:val="TAL"/>
              <w:rPr>
                <w:ins w:id="296" w:author="Bharadwaj Cheruvu" w:date="2025-01-19T21:51:00Z" w16du:dateUtc="2025-01-19T16:21:00Z"/>
                <w:iCs/>
              </w:rPr>
            </w:pPr>
            <w:ins w:id="297" w:author="Bharadwaj Cheruvu" w:date="2025-01-19T21:52:00Z" w16du:dateUtc="2025-01-19T16:22:00Z">
              <w:r>
                <w:rPr>
                  <w:rFonts w:eastAsia="Calibri"/>
                  <w:iCs/>
                </w:rPr>
                <w:t>SIP INFO</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572B3F6F" w14:textId="6873E1DF" w:rsidR="00271EAA" w:rsidRPr="0087600B" w:rsidRDefault="00271EAA" w:rsidP="00271EAA">
            <w:pPr>
              <w:pStyle w:val="TAC"/>
              <w:rPr>
                <w:ins w:id="298" w:author="Bharadwaj Cheruvu" w:date="2025-01-19T21:51:00Z" w16du:dateUtc="2025-01-19T16:21:00Z"/>
              </w:rPr>
            </w:pPr>
            <w:ins w:id="299" w:author="Bharadwaj Cheruvu" w:date="2025-01-19T21:52:00Z" w16du:dateUtc="2025-01-19T16:22:00Z">
              <w:r>
                <w:t>7</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312D715F" w14:textId="40AD0FCA" w:rsidR="00271EAA" w:rsidRPr="0087600B" w:rsidRDefault="00271EAA" w:rsidP="00271EAA">
            <w:pPr>
              <w:pStyle w:val="TAC"/>
              <w:rPr>
                <w:ins w:id="300" w:author="Bharadwaj Cheruvu" w:date="2025-01-19T21:51:00Z" w16du:dateUtc="2025-01-19T16:21:00Z"/>
              </w:rPr>
            </w:pPr>
            <w:ins w:id="301" w:author="Bharadwaj Cheruvu" w:date="2025-01-19T21:52:00Z" w16du:dateUtc="2025-01-19T16:22:00Z">
              <w:r>
                <w:t>P</w:t>
              </w:r>
            </w:ins>
          </w:p>
        </w:tc>
      </w:tr>
      <w:tr w:rsidR="004A5B5F" w:rsidRPr="0087600B" w14:paraId="03373288" w14:textId="77777777" w:rsidTr="00F30850">
        <w:trPr>
          <w:ins w:id="302" w:author="Bharadwaj Cheruvu" w:date="2025-01-19T21:51: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59862BD6" w14:textId="0BFA62E2" w:rsidR="004A5B5F" w:rsidRPr="0087600B" w:rsidRDefault="004A5B5F" w:rsidP="004A5B5F">
            <w:pPr>
              <w:pStyle w:val="TAC"/>
              <w:rPr>
                <w:ins w:id="303" w:author="Bharadwaj Cheruvu" w:date="2025-01-19T21:51:00Z" w16du:dateUtc="2025-01-19T16:21:00Z"/>
              </w:rPr>
            </w:pPr>
            <w:ins w:id="304" w:author="Bharadwaj Cheruvu" w:date="2025-01-19T21:52:00Z" w16du:dateUtc="2025-01-19T16:22:00Z">
              <w:r>
                <w:t>67Aa2</w:t>
              </w:r>
            </w:ins>
            <w:ins w:id="305" w:author="Bharadwaj Cheruvu" w:date="2025-02-05T19:45:00Z" w16du:dateUtc="2025-02-05T14:15:00Z">
              <w:r w:rsidR="004B5DAA">
                <w:t>9</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0B4C9154" w14:textId="1A816CBF" w:rsidR="004A5B5F" w:rsidRPr="0087600B" w:rsidRDefault="004A5B5F" w:rsidP="004A5B5F">
            <w:pPr>
              <w:pStyle w:val="TAL"/>
              <w:rPr>
                <w:ins w:id="306" w:author="Bharadwaj Cheruvu" w:date="2025-01-19T21:51:00Z" w16du:dateUtc="2025-01-19T16:21:00Z"/>
              </w:rPr>
            </w:pPr>
            <w:ins w:id="307" w:author="Bharadwaj Cheruvu" w:date="2025-01-19T21:52:00Z" w16du:dateUtc="2025-01-19T16:22:00Z">
              <w:r w:rsidRPr="00006386">
                <w:rPr>
                  <w:rFonts w:eastAsia="Calibri"/>
                </w:rPr>
                <w:t xml:space="preserve">Step </w:t>
              </w:r>
              <w:r>
                <w:rPr>
                  <w:rFonts w:eastAsia="Calibri"/>
                </w:rPr>
                <w:t xml:space="preserve">7 </w:t>
              </w:r>
              <w:r w:rsidRPr="00006386">
                <w:rPr>
                  <w:rFonts w:eastAsia="Calibri"/>
                </w:rPr>
                <w:t>of generic procedure for eCall establishment as defined in TS 34.229-1 [35] annex C.47 take</w:t>
              </w:r>
              <w:r>
                <w:rPr>
                  <w:rFonts w:eastAsia="Calibri"/>
                </w:rPr>
                <w:t>s</w:t>
              </w:r>
              <w:r w:rsidRPr="00006386">
                <w:rPr>
                  <w:rFonts w:eastAsia="Calibri"/>
                </w:rPr>
                <w:t xml:space="preserve"> place.</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136FFC2A" w14:textId="72358891" w:rsidR="004A5B5F" w:rsidRPr="0087600B" w:rsidRDefault="004A5B5F" w:rsidP="004A5B5F">
            <w:pPr>
              <w:pStyle w:val="TAC"/>
              <w:rPr>
                <w:ins w:id="308" w:author="Bharadwaj Cheruvu" w:date="2025-01-19T21:51:00Z" w16du:dateUtc="2025-01-19T16:21:00Z"/>
              </w:rPr>
            </w:pPr>
            <w:ins w:id="309" w:author="Bharadwaj Cheruvu" w:date="2025-01-19T21:52:00Z" w16du:dateUtc="2025-01-19T16:22:00Z">
              <w:r>
                <w: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A299706" w14:textId="0AC510D3" w:rsidR="004A5B5F" w:rsidRPr="0087600B" w:rsidRDefault="004A5B5F" w:rsidP="004A5B5F">
            <w:pPr>
              <w:pStyle w:val="TAL"/>
              <w:rPr>
                <w:ins w:id="310" w:author="Bharadwaj Cheruvu" w:date="2025-01-19T21:51:00Z" w16du:dateUtc="2025-01-19T16:21:00Z"/>
                <w:iCs/>
              </w:rPr>
            </w:pPr>
            <w:ins w:id="311" w:author="Bharadwaj Cheruvu" w:date="2025-01-19T21:52:00Z" w16du:dateUtc="2025-01-19T16:22:00Z">
              <w:r>
                <w:rPr>
                  <w:rFonts w:eastAsia="Calibri"/>
                  <w:iCs/>
                </w:rPr>
                <w:t>-</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38938AC3" w14:textId="452322BA" w:rsidR="004A5B5F" w:rsidRPr="0087600B" w:rsidRDefault="004A5B5F" w:rsidP="004A5B5F">
            <w:pPr>
              <w:pStyle w:val="TAC"/>
              <w:rPr>
                <w:ins w:id="312" w:author="Bharadwaj Cheruvu" w:date="2025-01-19T21:51:00Z" w16du:dateUtc="2025-01-19T16:21:00Z"/>
              </w:rPr>
            </w:pPr>
            <w:ins w:id="313" w:author="Bharadwaj Cheruvu" w:date="2025-01-19T21:52:00Z" w16du:dateUtc="2025-01-19T16:22:00Z">
              <w:r>
                <w:t>-</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F3F1C8E" w14:textId="6FF81C9F" w:rsidR="004A5B5F" w:rsidRPr="0087600B" w:rsidRDefault="004A5B5F" w:rsidP="004A5B5F">
            <w:pPr>
              <w:pStyle w:val="TAC"/>
              <w:rPr>
                <w:ins w:id="314" w:author="Bharadwaj Cheruvu" w:date="2025-01-19T21:51:00Z" w16du:dateUtc="2025-01-19T16:21:00Z"/>
              </w:rPr>
            </w:pPr>
            <w:ins w:id="315" w:author="Bharadwaj Cheruvu" w:date="2025-01-19T21:52:00Z" w16du:dateUtc="2025-01-19T16:22:00Z">
              <w:r>
                <w:t>-</w:t>
              </w:r>
            </w:ins>
          </w:p>
        </w:tc>
      </w:tr>
      <w:tr w:rsidR="004A5B5F" w:rsidRPr="0087600B" w14:paraId="76D6E3A5" w14:textId="77777777" w:rsidTr="00F30850">
        <w:trPr>
          <w:ins w:id="316" w:author="Bharadwaj Cheruvu" w:date="2025-01-19T21:52: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15CDD12B" w14:textId="5410DA8D" w:rsidR="004A5B5F" w:rsidRPr="0087600B" w:rsidRDefault="004A5B5F" w:rsidP="004A5B5F">
            <w:pPr>
              <w:pStyle w:val="TAC"/>
              <w:rPr>
                <w:ins w:id="317" w:author="Bharadwaj Cheruvu" w:date="2025-01-19T21:52:00Z" w16du:dateUtc="2025-01-19T16:22:00Z"/>
              </w:rPr>
            </w:pPr>
            <w:ins w:id="318" w:author="Bharadwaj Cheruvu" w:date="2025-01-19T21:52:00Z" w16du:dateUtc="2025-01-19T16:22:00Z">
              <w:r>
                <w:t>67Aa</w:t>
              </w:r>
            </w:ins>
            <w:ins w:id="319" w:author="Bharadwaj Cheruvu" w:date="2025-02-05T19:45:00Z" w16du:dateUtc="2025-02-05T14:15:00Z">
              <w:r w:rsidR="004B5DAA">
                <w:t>30</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13DE10E7" w14:textId="6A1C2FF1" w:rsidR="004A5B5F" w:rsidRPr="0087600B" w:rsidRDefault="004A5B5F" w:rsidP="004A5B5F">
            <w:pPr>
              <w:pStyle w:val="TAL"/>
              <w:rPr>
                <w:ins w:id="320" w:author="Bharadwaj Cheruvu" w:date="2025-01-19T21:52:00Z" w16du:dateUtc="2025-01-19T16:22:00Z"/>
              </w:rPr>
            </w:pPr>
            <w:ins w:id="321" w:author="Bharadwaj Cheruvu" w:date="2025-01-19T21:52:00Z" w16du:dateUtc="2025-01-19T16:22:00Z">
              <w:r w:rsidRPr="008A7CA2">
                <w:rPr>
                  <w:rFonts w:eastAsia="Calibri"/>
                </w:rPr>
                <w:t>Generic test procedure for MT release of IMS call as described in annex C.33 of TS 34.229-1 [35] takes place.</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93B1CD3" w14:textId="56680D76" w:rsidR="004A5B5F" w:rsidRPr="0087600B" w:rsidRDefault="004A5B5F" w:rsidP="004A5B5F">
            <w:pPr>
              <w:pStyle w:val="TAC"/>
              <w:rPr>
                <w:ins w:id="322" w:author="Bharadwaj Cheruvu" w:date="2025-01-19T21:52:00Z" w16du:dateUtc="2025-01-19T16:22:00Z"/>
              </w:rPr>
            </w:pPr>
            <w:ins w:id="323" w:author="Bharadwaj Cheruvu" w:date="2025-01-19T21:52:00Z" w16du:dateUtc="2025-01-19T16:22:00Z">
              <w:r>
                <w: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7BCD9940" w14:textId="70D94AB2" w:rsidR="004A5B5F" w:rsidRPr="0087600B" w:rsidRDefault="004A5B5F" w:rsidP="004A5B5F">
            <w:pPr>
              <w:pStyle w:val="TAL"/>
              <w:rPr>
                <w:ins w:id="324" w:author="Bharadwaj Cheruvu" w:date="2025-01-19T21:52:00Z" w16du:dateUtc="2025-01-19T16:22:00Z"/>
                <w:iCs/>
              </w:rPr>
            </w:pPr>
            <w:ins w:id="325" w:author="Bharadwaj Cheruvu" w:date="2025-01-19T21:52:00Z" w16du:dateUtc="2025-01-19T16:22:00Z">
              <w:r>
                <w:rPr>
                  <w:rFonts w:eastAsia="Calibri"/>
                  <w:iCs/>
                </w:rPr>
                <w:t>-</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197D1AD9" w14:textId="5B137EE8" w:rsidR="004A5B5F" w:rsidRPr="0087600B" w:rsidRDefault="004A5B5F" w:rsidP="004A5B5F">
            <w:pPr>
              <w:pStyle w:val="TAC"/>
              <w:rPr>
                <w:ins w:id="326" w:author="Bharadwaj Cheruvu" w:date="2025-01-19T21:52:00Z" w16du:dateUtc="2025-01-19T16:22:00Z"/>
              </w:rPr>
            </w:pPr>
            <w:ins w:id="327" w:author="Bharadwaj Cheruvu" w:date="2025-01-19T21:52:00Z" w16du:dateUtc="2025-01-19T16:22:00Z">
              <w:r>
                <w:t>-</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6F7BAE34" w14:textId="15F86805" w:rsidR="004A5B5F" w:rsidRPr="0087600B" w:rsidRDefault="004A5B5F" w:rsidP="004A5B5F">
            <w:pPr>
              <w:pStyle w:val="TAC"/>
              <w:rPr>
                <w:ins w:id="328" w:author="Bharadwaj Cheruvu" w:date="2025-01-19T21:52:00Z" w16du:dateUtc="2025-01-19T16:22:00Z"/>
              </w:rPr>
            </w:pPr>
            <w:ins w:id="329" w:author="Bharadwaj Cheruvu" w:date="2025-01-19T21:52:00Z" w16du:dateUtc="2025-01-19T16:22:00Z">
              <w:r>
                <w:t>-</w:t>
              </w:r>
            </w:ins>
          </w:p>
        </w:tc>
      </w:tr>
      <w:tr w:rsidR="004A5B5F" w:rsidRPr="0087600B" w14:paraId="5DD85F8A" w14:textId="77777777" w:rsidTr="00F30850">
        <w:trPr>
          <w:ins w:id="330" w:author="Bharadwaj Cheruvu" w:date="2025-01-19T21:52: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6D29B720" w14:textId="236479DC" w:rsidR="004A5B5F" w:rsidRPr="0087600B" w:rsidRDefault="004A5B5F" w:rsidP="004A5B5F">
            <w:pPr>
              <w:pStyle w:val="TAC"/>
              <w:rPr>
                <w:ins w:id="331" w:author="Bharadwaj Cheruvu" w:date="2025-01-19T21:52:00Z" w16du:dateUtc="2025-01-19T16:22:00Z"/>
              </w:rPr>
            </w:pPr>
            <w:ins w:id="332" w:author="Bharadwaj Cheruvu" w:date="2025-01-19T21:52:00Z" w16du:dateUtc="2025-01-19T16:22:00Z">
              <w:r>
                <w:t>67Aa3</w:t>
              </w:r>
            </w:ins>
            <w:ins w:id="333" w:author="Bharadwaj Cheruvu" w:date="2025-02-05T19:45:00Z" w16du:dateUtc="2025-02-05T14:15:00Z">
              <w:r w:rsidR="004B5DAA">
                <w:t>1</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463330B" w14:textId="2C348E88" w:rsidR="004A5B5F" w:rsidRPr="0087600B" w:rsidRDefault="004A5B5F" w:rsidP="004A5B5F">
            <w:pPr>
              <w:pStyle w:val="TAL"/>
              <w:rPr>
                <w:ins w:id="334" w:author="Bharadwaj Cheruvu" w:date="2025-01-19T21:52:00Z" w16du:dateUtc="2025-01-19T16:22:00Z"/>
              </w:rPr>
            </w:pPr>
            <w:ins w:id="335" w:author="Bharadwaj Cheruvu" w:date="2025-01-19T21:52:00Z" w16du:dateUtc="2025-01-19T16:22:00Z">
              <w:r w:rsidRPr="0087600B">
                <w:rPr>
                  <w:rFonts w:eastAsia="Calibri"/>
                </w:rPr>
                <w:t>The SS releases the RRC connection.</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1CAA26E8" w14:textId="774CB2D2" w:rsidR="004A5B5F" w:rsidRPr="0087600B" w:rsidRDefault="004A5B5F" w:rsidP="004A5B5F">
            <w:pPr>
              <w:pStyle w:val="TAC"/>
              <w:rPr>
                <w:ins w:id="336" w:author="Bharadwaj Cheruvu" w:date="2025-01-19T21:52:00Z" w16du:dateUtc="2025-01-19T16:22:00Z"/>
              </w:rPr>
            </w:pPr>
            <w:ins w:id="337" w:author="Bharadwaj Cheruvu" w:date="2025-01-19T21:52:00Z" w16du:dateUtc="2025-01-19T16:22:00Z">
              <w:r w:rsidRPr="0087600B">
                <w:t>&lt;--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6A35A23" w14:textId="54752410" w:rsidR="004A5B5F" w:rsidRPr="0087600B" w:rsidRDefault="004A5B5F" w:rsidP="004A5B5F">
            <w:pPr>
              <w:pStyle w:val="TAL"/>
              <w:rPr>
                <w:ins w:id="338" w:author="Bharadwaj Cheruvu" w:date="2025-01-19T21:52:00Z" w16du:dateUtc="2025-01-19T16:22:00Z"/>
                <w:iCs/>
              </w:rPr>
            </w:pPr>
            <w:ins w:id="339" w:author="Bharadwaj Cheruvu" w:date="2025-01-19T21:52:00Z" w16du:dateUtc="2025-01-19T16:22:00Z">
              <w:r w:rsidRPr="0087600B">
                <w:rPr>
                  <w:rFonts w:eastAsia="Calibri"/>
                  <w:iCs/>
                </w:rPr>
                <w:t>RRCConnectionRelease</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03C5D1FA" w14:textId="2CF56ABB" w:rsidR="004A5B5F" w:rsidRPr="0087600B" w:rsidRDefault="004A5B5F" w:rsidP="004A5B5F">
            <w:pPr>
              <w:pStyle w:val="TAC"/>
              <w:rPr>
                <w:ins w:id="340" w:author="Bharadwaj Cheruvu" w:date="2025-01-19T21:52:00Z" w16du:dateUtc="2025-01-19T16:22:00Z"/>
              </w:rPr>
            </w:pPr>
            <w:ins w:id="341" w:author="Bharadwaj Cheruvu" w:date="2025-01-19T21:52:00Z" w16du:dateUtc="2025-01-19T16:22:00Z">
              <w:r w:rsidRPr="0087600B">
                <w:t>-</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7150E74" w14:textId="5E0C5782" w:rsidR="004A5B5F" w:rsidRPr="0087600B" w:rsidRDefault="004A5B5F" w:rsidP="004A5B5F">
            <w:pPr>
              <w:pStyle w:val="TAC"/>
              <w:rPr>
                <w:ins w:id="342" w:author="Bharadwaj Cheruvu" w:date="2025-01-19T21:52:00Z" w16du:dateUtc="2025-01-19T16:22:00Z"/>
              </w:rPr>
            </w:pPr>
            <w:ins w:id="343" w:author="Bharadwaj Cheruvu" w:date="2025-01-19T21:52:00Z" w16du:dateUtc="2025-01-19T16:22:00Z">
              <w:r w:rsidRPr="0087600B">
                <w:t>-</w:t>
              </w:r>
            </w:ins>
          </w:p>
        </w:tc>
      </w:tr>
      <w:tr w:rsidR="006A43EC" w:rsidRPr="0087600B" w14:paraId="0951DE70"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167FE0A9" w14:textId="77777777" w:rsidR="006A43EC" w:rsidRPr="0087600B" w:rsidRDefault="006A43EC" w:rsidP="00F30850">
            <w:pPr>
              <w:pStyle w:val="TAC"/>
            </w:pPr>
            <w:r w:rsidRPr="0087600B">
              <w:t>-</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42DA5FAD" w14:textId="77777777" w:rsidR="006A43EC" w:rsidRPr="0087600B" w:rsidRDefault="006A43EC" w:rsidP="00F30850">
            <w:pPr>
              <w:pStyle w:val="TAL"/>
            </w:pPr>
            <w:r w:rsidRPr="0087600B">
              <w:rPr>
                <w:rFonts w:eastAsia="Calibri"/>
              </w:rPr>
              <w:t>EXCEPTION: Steps 68 to 71 are repeated every 186 minutes (expiry of T3412) until T3445 expires.</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E955719" w14:textId="77777777" w:rsidR="006A43EC" w:rsidRPr="0087600B" w:rsidRDefault="006A43EC" w:rsidP="00F30850">
            <w:pPr>
              <w:pStyle w:val="TAC"/>
            </w:pPr>
            <w:r w:rsidRPr="0087600B">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23B3F76" w14:textId="77777777" w:rsidR="006A43EC" w:rsidRPr="0087600B" w:rsidRDefault="006A43EC" w:rsidP="00F30850">
            <w:pPr>
              <w:pStyle w:val="TAL"/>
              <w:rPr>
                <w:iCs/>
              </w:rPr>
            </w:pPr>
            <w:r w:rsidRPr="0087600B">
              <w:rPr>
                <w:iCs/>
              </w:rPr>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45FE627D" w14:textId="77777777" w:rsidR="006A43EC" w:rsidRPr="0087600B" w:rsidRDefault="006A43EC" w:rsidP="00F30850">
            <w:pPr>
              <w:pStyle w:val="TAC"/>
            </w:pPr>
            <w:r w:rsidRPr="0087600B">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B154055" w14:textId="77777777" w:rsidR="006A43EC" w:rsidRPr="0087600B" w:rsidRDefault="006A43EC" w:rsidP="00F30850">
            <w:pPr>
              <w:pStyle w:val="TAC"/>
            </w:pPr>
            <w:r w:rsidRPr="0087600B">
              <w:t>-</w:t>
            </w:r>
          </w:p>
        </w:tc>
      </w:tr>
      <w:tr w:rsidR="006A43EC" w:rsidRPr="0087600B" w14:paraId="66382594"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24CF3532" w14:textId="77777777" w:rsidR="006A43EC" w:rsidRPr="0087600B" w:rsidRDefault="006A43EC" w:rsidP="00F30850">
            <w:pPr>
              <w:pStyle w:val="TAC"/>
            </w:pPr>
            <w:r w:rsidRPr="0087600B">
              <w:t>68</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C389615" w14:textId="77777777" w:rsidR="006A43EC" w:rsidRPr="0087600B" w:rsidRDefault="006A43EC" w:rsidP="00F30850">
            <w:pPr>
              <w:pStyle w:val="TAL"/>
            </w:pPr>
            <w:r w:rsidRPr="0087600B">
              <w:t>Check: Does the UE transmit a TRACKING AREA UPDATE REQUEST message? (See Note 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61E27214" w14:textId="77777777" w:rsidR="006A43EC" w:rsidRPr="0087600B" w:rsidRDefault="006A43EC" w:rsidP="00F30850">
            <w:pPr>
              <w:pStyle w:val="TAC"/>
            </w:pPr>
            <w:r w:rsidRPr="0087600B">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73F49EC" w14:textId="77777777" w:rsidR="006A43EC" w:rsidRPr="0087600B" w:rsidRDefault="006A43EC" w:rsidP="00F30850">
            <w:pPr>
              <w:pStyle w:val="TAL"/>
            </w:pPr>
            <w:r w:rsidRPr="0087600B">
              <w:t>TRACKING AREA UPDATE REQUEST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6203C8B6" w14:textId="77777777" w:rsidR="006A43EC" w:rsidRPr="0087600B" w:rsidRDefault="006A43EC" w:rsidP="00F30850">
            <w:pPr>
              <w:pStyle w:val="TAC"/>
            </w:pPr>
            <w:r w:rsidRPr="0087600B">
              <w:t>4</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637D020" w14:textId="77777777" w:rsidR="006A43EC" w:rsidRPr="0087600B" w:rsidRDefault="006A43EC" w:rsidP="00F30850">
            <w:pPr>
              <w:pStyle w:val="TAC"/>
            </w:pPr>
            <w:r w:rsidRPr="0087600B">
              <w:t>P</w:t>
            </w:r>
          </w:p>
        </w:tc>
      </w:tr>
      <w:tr w:rsidR="006A43EC" w:rsidRPr="0087600B" w14:paraId="36911578"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13068353" w14:textId="77777777" w:rsidR="006A43EC" w:rsidRPr="0087600B" w:rsidRDefault="006A43EC" w:rsidP="00F30850">
            <w:pPr>
              <w:pStyle w:val="TAC"/>
            </w:pPr>
            <w:r w:rsidRPr="0087600B">
              <w:t>69</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BE8B17C" w14:textId="77777777" w:rsidR="006A43EC" w:rsidRPr="0087600B" w:rsidRDefault="006A43EC" w:rsidP="00F30850">
            <w:pPr>
              <w:pStyle w:val="TAL"/>
            </w:pPr>
            <w:r w:rsidRPr="0087600B">
              <w:t>The SS transmits a TRACKING AREA UPDATE ACCEPT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8EDD3F1" w14:textId="77777777" w:rsidR="006A43EC" w:rsidRPr="0087600B" w:rsidRDefault="006A43EC" w:rsidP="00F30850">
            <w:pPr>
              <w:pStyle w:val="TAC"/>
            </w:pPr>
            <w:r w:rsidRPr="0087600B">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6E87B9F" w14:textId="77777777" w:rsidR="006A43EC" w:rsidRPr="0087600B" w:rsidRDefault="006A43EC" w:rsidP="00F30850">
            <w:pPr>
              <w:pStyle w:val="TAL"/>
            </w:pPr>
            <w:r w:rsidRPr="0087600B">
              <w:t>TRACKING AREA UPDATE ACCEPT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5FDB7001" w14:textId="77777777" w:rsidR="006A43EC" w:rsidRPr="0087600B" w:rsidRDefault="006A43EC" w:rsidP="00F30850">
            <w:pPr>
              <w:pStyle w:val="TAC"/>
            </w:pPr>
            <w:r w:rsidRPr="0087600B">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064D020" w14:textId="77777777" w:rsidR="006A43EC" w:rsidRPr="0087600B" w:rsidRDefault="006A43EC" w:rsidP="00F30850">
            <w:pPr>
              <w:pStyle w:val="TAC"/>
            </w:pPr>
            <w:r w:rsidRPr="0087600B">
              <w:t>-</w:t>
            </w:r>
          </w:p>
        </w:tc>
      </w:tr>
      <w:tr w:rsidR="006A43EC" w:rsidRPr="0087600B" w14:paraId="71348B8E"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76F17F1F" w14:textId="77777777" w:rsidR="006A43EC" w:rsidRPr="0087600B" w:rsidRDefault="006A43EC" w:rsidP="00F30850">
            <w:pPr>
              <w:pStyle w:val="TAC"/>
            </w:pPr>
            <w:r w:rsidRPr="0087600B">
              <w:t>70</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29A6D162" w14:textId="77777777" w:rsidR="006A43EC" w:rsidRPr="0087600B" w:rsidRDefault="006A43EC" w:rsidP="00F30850">
            <w:pPr>
              <w:pStyle w:val="TAL"/>
            </w:pPr>
            <w:r w:rsidRPr="0087600B">
              <w:t>The UE sends TRACKING AREA UPDATE COMPLETE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FBB5FA9" w14:textId="77777777" w:rsidR="006A43EC" w:rsidRPr="0087600B" w:rsidRDefault="006A43EC" w:rsidP="00F30850">
            <w:pPr>
              <w:pStyle w:val="TAC"/>
            </w:pPr>
            <w:r w:rsidRPr="0087600B">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251C609" w14:textId="77777777" w:rsidR="006A43EC" w:rsidRPr="0087600B" w:rsidRDefault="006A43EC" w:rsidP="00F30850">
            <w:pPr>
              <w:pStyle w:val="TAL"/>
            </w:pPr>
            <w:r w:rsidRPr="0087600B">
              <w:t>TRACKING AREA UPDATE COMPLETE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62739FD" w14:textId="77777777" w:rsidR="006A43EC" w:rsidRPr="0087600B" w:rsidRDefault="006A43EC" w:rsidP="00F30850">
            <w:pPr>
              <w:pStyle w:val="TAC"/>
            </w:pPr>
            <w:r w:rsidRPr="0087600B">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9E855E8" w14:textId="77777777" w:rsidR="006A43EC" w:rsidRPr="0087600B" w:rsidRDefault="006A43EC" w:rsidP="00F30850">
            <w:pPr>
              <w:pStyle w:val="TAC"/>
            </w:pPr>
            <w:r w:rsidRPr="0087600B">
              <w:t>-</w:t>
            </w:r>
          </w:p>
        </w:tc>
      </w:tr>
      <w:tr w:rsidR="006A43EC" w:rsidRPr="0087600B" w14:paraId="7E0257A0"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07DAC478" w14:textId="77777777" w:rsidR="006A43EC" w:rsidRPr="0087600B" w:rsidRDefault="006A43EC" w:rsidP="00F30850">
            <w:pPr>
              <w:pStyle w:val="TAC"/>
            </w:pPr>
            <w:r w:rsidRPr="0087600B">
              <w:t>71</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6EAFE910" w14:textId="77777777" w:rsidR="006A43EC" w:rsidRPr="0087600B" w:rsidRDefault="006A43EC" w:rsidP="00F30850">
            <w:pPr>
              <w:pStyle w:val="TAL"/>
            </w:pPr>
            <w:r w:rsidRPr="0087600B">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6D8CF0DD" w14:textId="77777777" w:rsidR="006A43EC" w:rsidRPr="0087600B" w:rsidRDefault="006A43EC" w:rsidP="00F30850">
            <w:pPr>
              <w:pStyle w:val="TAC"/>
            </w:pPr>
            <w:r w:rsidRPr="0087600B">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3013769" w14:textId="77777777" w:rsidR="006A43EC" w:rsidRPr="0087600B" w:rsidRDefault="006A43EC" w:rsidP="00F30850">
            <w:pPr>
              <w:pStyle w:val="TAL"/>
            </w:pPr>
            <w:r w:rsidRPr="0087600B">
              <w:rPr>
                <w:iCs/>
              </w:rPr>
              <w:t>RRCConnectionRelease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70B78AFD" w14:textId="77777777" w:rsidR="006A43EC" w:rsidRPr="0087600B" w:rsidRDefault="006A43EC" w:rsidP="00F30850">
            <w:pPr>
              <w:pStyle w:val="TAC"/>
            </w:pPr>
            <w:r w:rsidRPr="0087600B">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C5BEF90" w14:textId="77777777" w:rsidR="006A43EC" w:rsidRPr="0087600B" w:rsidRDefault="006A43EC" w:rsidP="00F30850">
            <w:pPr>
              <w:pStyle w:val="TAC"/>
            </w:pPr>
            <w:r w:rsidRPr="0087600B">
              <w:t>-</w:t>
            </w:r>
          </w:p>
        </w:tc>
      </w:tr>
      <w:tr w:rsidR="006A43EC" w:rsidRPr="0087600B" w14:paraId="2A2C233E"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3AE8A00B" w14:textId="77777777" w:rsidR="006A43EC" w:rsidRPr="0087600B" w:rsidRDefault="006A43EC" w:rsidP="00F30850">
            <w:pPr>
              <w:pStyle w:val="TAC"/>
            </w:pPr>
            <w:r w:rsidRPr="0087600B">
              <w:t>72</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095096D9" w14:textId="77777777" w:rsidR="006A43EC" w:rsidRPr="0087600B" w:rsidRDefault="006A43EC" w:rsidP="00F30850">
            <w:pPr>
              <w:pStyle w:val="TAL"/>
            </w:pPr>
            <w:r w:rsidRPr="0087600B">
              <w:t>Check: Does the UE transmit a DETACH REQUEST message at expiry of T3445?</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3B7B5EE" w14:textId="77777777" w:rsidR="006A43EC" w:rsidRPr="0087600B" w:rsidRDefault="006A43EC" w:rsidP="00F30850">
            <w:pPr>
              <w:pStyle w:val="TAC"/>
            </w:pPr>
            <w:r w:rsidRPr="0087600B">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9CB6704" w14:textId="77777777" w:rsidR="006A43EC" w:rsidRPr="0087600B" w:rsidRDefault="006A43EC" w:rsidP="00F30850">
            <w:pPr>
              <w:pStyle w:val="TAL"/>
            </w:pPr>
            <w:r w:rsidRPr="0087600B">
              <w:t>DETACH REQUEST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3B3BF286" w14:textId="77777777" w:rsidR="006A43EC" w:rsidRPr="0087600B" w:rsidRDefault="006A43EC" w:rsidP="00F30850">
            <w:pPr>
              <w:pStyle w:val="TAC"/>
            </w:pPr>
            <w:r w:rsidRPr="0087600B">
              <w:t>5</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5D3D201" w14:textId="77777777" w:rsidR="006A43EC" w:rsidRPr="0087600B" w:rsidRDefault="006A43EC" w:rsidP="00F30850">
            <w:pPr>
              <w:pStyle w:val="TAC"/>
            </w:pPr>
            <w:r w:rsidRPr="0087600B">
              <w:t>P</w:t>
            </w:r>
          </w:p>
        </w:tc>
      </w:tr>
      <w:tr w:rsidR="006A43EC" w:rsidRPr="0087600B" w14:paraId="7741E72C"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7A50C1CF" w14:textId="77777777" w:rsidR="006A43EC" w:rsidRPr="0087600B" w:rsidRDefault="006A43EC" w:rsidP="00F30850">
            <w:pPr>
              <w:pStyle w:val="TAC"/>
              <w:rPr>
                <w:lang w:eastAsia="x-none"/>
              </w:rPr>
            </w:pPr>
            <w:r w:rsidRPr="0087600B">
              <w:rPr>
                <w:lang w:eastAsia="x-none"/>
              </w:rPr>
              <w:t>73</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07281C90" w14:textId="77777777" w:rsidR="006A43EC" w:rsidRPr="0087600B" w:rsidRDefault="006A43EC" w:rsidP="00F30850">
            <w:pPr>
              <w:pStyle w:val="TAL"/>
              <w:rPr>
                <w:lang w:eastAsia="x-none"/>
              </w:rPr>
            </w:pPr>
            <w:r w:rsidRPr="0087600B">
              <w:rPr>
                <w:lang w:eastAsia="x-none"/>
              </w:rPr>
              <w:t xml:space="preserve">The SS </w:t>
            </w:r>
            <w:r w:rsidRPr="0087600B">
              <w:rPr>
                <w:lang w:eastAsia="zh-CN"/>
              </w:rPr>
              <w:t>responds with DETACH ACCEPT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8DC6541" w14:textId="77777777" w:rsidR="006A43EC" w:rsidRPr="0087600B" w:rsidRDefault="006A43EC" w:rsidP="00F30850">
            <w:pPr>
              <w:pStyle w:val="TAC"/>
              <w:rPr>
                <w:lang w:eastAsia="x-none"/>
              </w:rPr>
            </w:pPr>
            <w:r w:rsidRPr="0087600B">
              <w:rPr>
                <w:lang w:eastAsia="x-none"/>
              </w:rPr>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2A253725" w14:textId="77777777" w:rsidR="006A43EC" w:rsidRPr="0087600B" w:rsidRDefault="006A43EC" w:rsidP="00F30850">
            <w:pPr>
              <w:pStyle w:val="TAL"/>
              <w:rPr>
                <w:lang w:eastAsia="x-none"/>
              </w:rPr>
            </w:pPr>
            <w:r w:rsidRPr="0087600B">
              <w:rPr>
                <w:lang w:eastAsia="x-none"/>
              </w:rPr>
              <w:t>DETACH ACCEPT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70C159AF" w14:textId="77777777" w:rsidR="006A43EC" w:rsidRPr="0087600B" w:rsidRDefault="006A43EC" w:rsidP="00F30850">
            <w:pPr>
              <w:pStyle w:val="TAC"/>
              <w:rPr>
                <w:lang w:eastAsia="x-none"/>
              </w:rPr>
            </w:pPr>
            <w:r w:rsidRPr="0087600B">
              <w:rPr>
                <w:lang w:eastAsia="x-none"/>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49A8735" w14:textId="77777777" w:rsidR="006A43EC" w:rsidRPr="0087600B" w:rsidRDefault="006A43EC" w:rsidP="00F30850">
            <w:pPr>
              <w:pStyle w:val="TAC"/>
              <w:rPr>
                <w:lang w:eastAsia="x-none"/>
              </w:rPr>
            </w:pPr>
            <w:r w:rsidRPr="0087600B">
              <w:rPr>
                <w:lang w:eastAsia="x-none"/>
              </w:rPr>
              <w:t>-</w:t>
            </w:r>
          </w:p>
        </w:tc>
      </w:tr>
      <w:tr w:rsidR="006A43EC" w:rsidRPr="0087600B" w14:paraId="48C34E0F" w14:textId="77777777" w:rsidTr="00F30850">
        <w:tc>
          <w:tcPr>
            <w:tcW w:w="540" w:type="dxa"/>
            <w:tcBorders>
              <w:top w:val="single" w:sz="4" w:space="0" w:color="auto"/>
              <w:left w:val="single" w:sz="4" w:space="0" w:color="auto"/>
              <w:bottom w:val="single" w:sz="4" w:space="0" w:color="auto"/>
              <w:right w:val="single" w:sz="4" w:space="0" w:color="auto"/>
            </w:tcBorders>
            <w:shd w:val="clear" w:color="auto" w:fill="auto"/>
          </w:tcPr>
          <w:p w14:paraId="364E8AE8" w14:textId="77777777" w:rsidR="006A43EC" w:rsidRPr="0087600B" w:rsidRDefault="006A43EC" w:rsidP="00F30850">
            <w:pPr>
              <w:pStyle w:val="TAC"/>
            </w:pPr>
            <w:r w:rsidRPr="0087600B">
              <w:t>74</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E33ACEF" w14:textId="77777777" w:rsidR="006A43EC" w:rsidRPr="0087600B" w:rsidRDefault="006A43EC" w:rsidP="00F30850">
            <w:pPr>
              <w:pStyle w:val="TAL"/>
            </w:pPr>
            <w:r w:rsidRPr="0087600B">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1F7E580B" w14:textId="77777777" w:rsidR="006A43EC" w:rsidRPr="0087600B" w:rsidRDefault="006A43EC" w:rsidP="00F30850">
            <w:pPr>
              <w:pStyle w:val="TAC"/>
            </w:pPr>
            <w:r w:rsidRPr="0087600B">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D04645A" w14:textId="77777777" w:rsidR="006A43EC" w:rsidRPr="0087600B" w:rsidRDefault="006A43EC" w:rsidP="00F30850">
            <w:pPr>
              <w:pStyle w:val="TAL"/>
            </w:pPr>
            <w:r w:rsidRPr="0087600B">
              <w:rPr>
                <w:iCs/>
              </w:rPr>
              <w:t>RRCConnectionRelease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3C8AC00A" w14:textId="77777777" w:rsidR="006A43EC" w:rsidRPr="0087600B" w:rsidRDefault="006A43EC" w:rsidP="00F30850">
            <w:pPr>
              <w:pStyle w:val="TAC"/>
            </w:pPr>
            <w:r w:rsidRPr="0087600B">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31F61653" w14:textId="77777777" w:rsidR="006A43EC" w:rsidRPr="0087600B" w:rsidRDefault="006A43EC" w:rsidP="00F30850">
            <w:pPr>
              <w:pStyle w:val="TAC"/>
            </w:pPr>
            <w:r w:rsidRPr="0087600B">
              <w:t>-</w:t>
            </w:r>
          </w:p>
        </w:tc>
      </w:tr>
      <w:tr w:rsidR="006A43EC" w:rsidRPr="0087600B" w14:paraId="1BBB73FD" w14:textId="77777777" w:rsidTr="00F30850">
        <w:tc>
          <w:tcPr>
            <w:tcW w:w="9719" w:type="dxa"/>
            <w:gridSpan w:val="6"/>
            <w:tcBorders>
              <w:top w:val="single" w:sz="4" w:space="0" w:color="auto"/>
              <w:left w:val="single" w:sz="4" w:space="0" w:color="auto"/>
              <w:bottom w:val="single" w:sz="4" w:space="0" w:color="auto"/>
              <w:right w:val="single" w:sz="4" w:space="0" w:color="auto"/>
            </w:tcBorders>
            <w:shd w:val="clear" w:color="auto" w:fill="auto"/>
          </w:tcPr>
          <w:p w14:paraId="07968279" w14:textId="77777777" w:rsidR="006A43EC" w:rsidRPr="0087600B" w:rsidRDefault="006A43EC" w:rsidP="00F30850">
            <w:pPr>
              <w:pStyle w:val="TAN"/>
            </w:pPr>
            <w:r w:rsidRPr="0087600B">
              <w:t>Note 1:</w:t>
            </w:r>
            <w:r w:rsidRPr="0087600B">
              <w:tab/>
              <w:t>The request to originate an eCall to URI for test service may be performed by MMI or AT command.</w:t>
            </w:r>
            <w:r w:rsidRPr="0087600B">
              <w:rPr>
                <w:lang w:eastAsia="x-none"/>
              </w:rPr>
              <w:t xml:space="preserve"> </w:t>
            </w:r>
          </w:p>
          <w:p w14:paraId="34181A73" w14:textId="77777777" w:rsidR="006A43EC" w:rsidRPr="0087600B" w:rsidRDefault="006A43EC" w:rsidP="00F30850">
            <w:pPr>
              <w:pStyle w:val="TAN"/>
            </w:pPr>
            <w:r w:rsidRPr="0087600B">
              <w:t>Note 2:</w:t>
            </w:r>
            <w:r w:rsidRPr="0087600B">
              <w:tab/>
              <w:t>Timer T3412 is reset and started with its initial value, when the UE changes from EMM-CONNECTED to EMM-IDLE mode so the timer T3412 should be started after step 67 and T3445 should be started after step 37.</w:t>
            </w:r>
          </w:p>
        </w:tc>
      </w:tr>
    </w:tbl>
    <w:p w14:paraId="015D6BF5" w14:textId="77777777" w:rsidR="006A43EC" w:rsidRPr="0087600B" w:rsidRDefault="006A43EC" w:rsidP="006A43EC">
      <w:pPr>
        <w:rPr>
          <w:snapToGrid w:val="0"/>
        </w:rPr>
      </w:pPr>
    </w:p>
    <w:p w14:paraId="78034E92" w14:textId="77777777" w:rsidR="006A43EC" w:rsidRPr="0087600B" w:rsidRDefault="006A43EC" w:rsidP="006A43EC">
      <w:pPr>
        <w:pStyle w:val="TH"/>
      </w:pPr>
      <w:r w:rsidRPr="0087600B">
        <w:t>Table 11.3.2.3.2-2: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6A43EC" w:rsidRPr="0087600B" w14:paraId="727736F4" w14:textId="77777777" w:rsidTr="00F30850">
        <w:tc>
          <w:tcPr>
            <w:tcW w:w="558" w:type="dxa"/>
            <w:tcBorders>
              <w:bottom w:val="nil"/>
            </w:tcBorders>
          </w:tcPr>
          <w:p w14:paraId="31EA3C90" w14:textId="77777777" w:rsidR="006A43EC" w:rsidRPr="0087600B" w:rsidRDefault="006A43EC" w:rsidP="00F30850">
            <w:pPr>
              <w:pStyle w:val="TAH"/>
            </w:pPr>
            <w:r w:rsidRPr="0087600B">
              <w:t>St</w:t>
            </w:r>
          </w:p>
        </w:tc>
        <w:tc>
          <w:tcPr>
            <w:tcW w:w="3960" w:type="dxa"/>
            <w:tcBorders>
              <w:bottom w:val="single" w:sz="4" w:space="0" w:color="auto"/>
            </w:tcBorders>
          </w:tcPr>
          <w:p w14:paraId="0222398E" w14:textId="77777777" w:rsidR="006A43EC" w:rsidRPr="0087600B" w:rsidRDefault="006A43EC" w:rsidP="00F30850">
            <w:pPr>
              <w:pStyle w:val="TAH"/>
            </w:pPr>
            <w:r w:rsidRPr="0087600B">
              <w:t>Procedure</w:t>
            </w:r>
          </w:p>
        </w:tc>
        <w:tc>
          <w:tcPr>
            <w:tcW w:w="3690" w:type="dxa"/>
            <w:gridSpan w:val="2"/>
          </w:tcPr>
          <w:p w14:paraId="7606BCDF" w14:textId="77777777" w:rsidR="006A43EC" w:rsidRPr="0087600B" w:rsidRDefault="006A43EC" w:rsidP="00F30850">
            <w:pPr>
              <w:pStyle w:val="TAH"/>
            </w:pPr>
            <w:r w:rsidRPr="0087600B">
              <w:t>Message Sequence</w:t>
            </w:r>
          </w:p>
        </w:tc>
        <w:tc>
          <w:tcPr>
            <w:tcW w:w="540" w:type="dxa"/>
            <w:tcBorders>
              <w:bottom w:val="nil"/>
            </w:tcBorders>
          </w:tcPr>
          <w:p w14:paraId="7B88B15E" w14:textId="77777777" w:rsidR="006A43EC" w:rsidRPr="0087600B" w:rsidRDefault="006A43EC" w:rsidP="00F30850">
            <w:pPr>
              <w:pStyle w:val="TAH"/>
            </w:pPr>
            <w:r w:rsidRPr="0087600B">
              <w:t>TP</w:t>
            </w:r>
          </w:p>
        </w:tc>
        <w:tc>
          <w:tcPr>
            <w:tcW w:w="900" w:type="dxa"/>
            <w:tcBorders>
              <w:bottom w:val="nil"/>
            </w:tcBorders>
          </w:tcPr>
          <w:p w14:paraId="46096BBE" w14:textId="77777777" w:rsidR="006A43EC" w:rsidRPr="0087600B" w:rsidRDefault="006A43EC" w:rsidP="00F30850">
            <w:pPr>
              <w:pStyle w:val="TAH"/>
              <w:rPr>
                <w:b w:val="0"/>
                <w:bCs/>
                <w:i/>
                <w:iCs/>
                <w:color w:val="0000FF"/>
              </w:rPr>
            </w:pPr>
            <w:r w:rsidRPr="0087600B">
              <w:t>Verdict</w:t>
            </w:r>
          </w:p>
        </w:tc>
      </w:tr>
      <w:tr w:rsidR="006A43EC" w:rsidRPr="0087600B" w14:paraId="5A90EC1E" w14:textId="77777777" w:rsidTr="00F30850">
        <w:tc>
          <w:tcPr>
            <w:tcW w:w="558" w:type="dxa"/>
            <w:tcBorders>
              <w:top w:val="nil"/>
            </w:tcBorders>
          </w:tcPr>
          <w:p w14:paraId="62843429" w14:textId="77777777" w:rsidR="006A43EC" w:rsidRPr="0087600B" w:rsidRDefault="006A43EC" w:rsidP="00F30850">
            <w:pPr>
              <w:pStyle w:val="TAH"/>
            </w:pPr>
          </w:p>
        </w:tc>
        <w:tc>
          <w:tcPr>
            <w:tcW w:w="3960" w:type="dxa"/>
            <w:tcBorders>
              <w:top w:val="single" w:sz="4" w:space="0" w:color="auto"/>
            </w:tcBorders>
          </w:tcPr>
          <w:p w14:paraId="04D1FD1D" w14:textId="77777777" w:rsidR="006A43EC" w:rsidRPr="0087600B" w:rsidRDefault="006A43EC" w:rsidP="00F30850">
            <w:pPr>
              <w:pStyle w:val="TAH"/>
            </w:pPr>
          </w:p>
        </w:tc>
        <w:tc>
          <w:tcPr>
            <w:tcW w:w="720" w:type="dxa"/>
          </w:tcPr>
          <w:p w14:paraId="06E7EA73" w14:textId="77777777" w:rsidR="006A43EC" w:rsidRPr="0087600B" w:rsidRDefault="006A43EC" w:rsidP="00F30850">
            <w:pPr>
              <w:pStyle w:val="TAH"/>
            </w:pPr>
            <w:r w:rsidRPr="0087600B">
              <w:t>U - S</w:t>
            </w:r>
          </w:p>
        </w:tc>
        <w:tc>
          <w:tcPr>
            <w:tcW w:w="2970" w:type="dxa"/>
          </w:tcPr>
          <w:p w14:paraId="0A19F800" w14:textId="77777777" w:rsidR="006A43EC" w:rsidRPr="0087600B" w:rsidRDefault="006A43EC" w:rsidP="00F30850">
            <w:pPr>
              <w:pStyle w:val="TAH"/>
            </w:pPr>
            <w:r w:rsidRPr="0087600B">
              <w:t>Message</w:t>
            </w:r>
          </w:p>
        </w:tc>
        <w:tc>
          <w:tcPr>
            <w:tcW w:w="540" w:type="dxa"/>
            <w:tcBorders>
              <w:top w:val="nil"/>
            </w:tcBorders>
          </w:tcPr>
          <w:p w14:paraId="214BD0A6" w14:textId="77777777" w:rsidR="006A43EC" w:rsidRPr="0087600B" w:rsidRDefault="006A43EC" w:rsidP="00F30850">
            <w:pPr>
              <w:pStyle w:val="TAH"/>
            </w:pPr>
          </w:p>
        </w:tc>
        <w:tc>
          <w:tcPr>
            <w:tcW w:w="900" w:type="dxa"/>
            <w:tcBorders>
              <w:top w:val="nil"/>
            </w:tcBorders>
          </w:tcPr>
          <w:p w14:paraId="74903011" w14:textId="77777777" w:rsidR="006A43EC" w:rsidRPr="0087600B" w:rsidRDefault="006A43EC" w:rsidP="00F30850">
            <w:pPr>
              <w:pStyle w:val="TAH"/>
            </w:pPr>
          </w:p>
        </w:tc>
      </w:tr>
      <w:tr w:rsidR="006A43EC" w:rsidRPr="0087600B" w14:paraId="16CFF882" w14:textId="77777777" w:rsidTr="00F30850">
        <w:tc>
          <w:tcPr>
            <w:tcW w:w="558" w:type="dxa"/>
          </w:tcPr>
          <w:p w14:paraId="04BF2321" w14:textId="77777777" w:rsidR="006A43EC" w:rsidRPr="0087600B" w:rsidRDefault="006A43EC" w:rsidP="00F30850">
            <w:pPr>
              <w:pStyle w:val="TAC"/>
            </w:pPr>
            <w:r w:rsidRPr="0087600B">
              <w:t>1</w:t>
            </w:r>
          </w:p>
        </w:tc>
        <w:tc>
          <w:tcPr>
            <w:tcW w:w="3960" w:type="dxa"/>
          </w:tcPr>
          <w:p w14:paraId="33B34F81" w14:textId="77777777" w:rsidR="006A43EC" w:rsidRPr="0087600B" w:rsidRDefault="006A43EC" w:rsidP="00F30850">
            <w:pPr>
              <w:pStyle w:val="TAL"/>
            </w:pPr>
            <w:r w:rsidRPr="0087600B">
              <w:t xml:space="preserve">Steps 4-7 of the generic procedure for IMS registration as defined in TS 34.229-1 [35] annex C.2 take place. </w:t>
            </w:r>
          </w:p>
        </w:tc>
        <w:tc>
          <w:tcPr>
            <w:tcW w:w="720" w:type="dxa"/>
          </w:tcPr>
          <w:p w14:paraId="00FDC948" w14:textId="77777777" w:rsidR="006A43EC" w:rsidRPr="0087600B" w:rsidRDefault="006A43EC" w:rsidP="00F30850">
            <w:pPr>
              <w:pStyle w:val="TAC"/>
            </w:pPr>
            <w:r w:rsidRPr="0087600B">
              <w:t>-</w:t>
            </w:r>
          </w:p>
        </w:tc>
        <w:tc>
          <w:tcPr>
            <w:tcW w:w="2970" w:type="dxa"/>
          </w:tcPr>
          <w:p w14:paraId="231F723A" w14:textId="77777777" w:rsidR="006A43EC" w:rsidRPr="0087600B" w:rsidRDefault="006A43EC" w:rsidP="00F30850">
            <w:pPr>
              <w:pStyle w:val="TAL"/>
            </w:pPr>
            <w:r w:rsidRPr="0087600B">
              <w:t>-</w:t>
            </w:r>
          </w:p>
        </w:tc>
        <w:tc>
          <w:tcPr>
            <w:tcW w:w="540" w:type="dxa"/>
          </w:tcPr>
          <w:p w14:paraId="086DCEDA" w14:textId="77777777" w:rsidR="006A43EC" w:rsidRPr="0087600B" w:rsidRDefault="006A43EC" w:rsidP="00F30850">
            <w:pPr>
              <w:pStyle w:val="TAC"/>
            </w:pPr>
            <w:r w:rsidRPr="0087600B">
              <w:t>-</w:t>
            </w:r>
          </w:p>
        </w:tc>
        <w:tc>
          <w:tcPr>
            <w:tcW w:w="900" w:type="dxa"/>
          </w:tcPr>
          <w:p w14:paraId="77A52D83" w14:textId="77777777" w:rsidR="006A43EC" w:rsidRPr="0087600B" w:rsidRDefault="006A43EC" w:rsidP="00F30850">
            <w:pPr>
              <w:pStyle w:val="TAC"/>
            </w:pPr>
            <w:r w:rsidRPr="0087600B">
              <w:t>-</w:t>
            </w:r>
          </w:p>
        </w:tc>
      </w:tr>
      <w:tr w:rsidR="006A43EC" w:rsidRPr="0087600B" w14:paraId="57256B22" w14:textId="77777777" w:rsidTr="00F30850">
        <w:tc>
          <w:tcPr>
            <w:tcW w:w="558" w:type="dxa"/>
          </w:tcPr>
          <w:p w14:paraId="437D637A" w14:textId="77777777" w:rsidR="006A43EC" w:rsidRPr="0087600B" w:rsidRDefault="006A43EC" w:rsidP="00F30850">
            <w:pPr>
              <w:pStyle w:val="TAC"/>
            </w:pPr>
            <w:r w:rsidRPr="0087600B">
              <w:t>-</w:t>
            </w:r>
          </w:p>
        </w:tc>
        <w:tc>
          <w:tcPr>
            <w:tcW w:w="3960" w:type="dxa"/>
          </w:tcPr>
          <w:p w14:paraId="3C5E0767" w14:textId="77777777" w:rsidR="006A43EC" w:rsidRPr="0087600B" w:rsidRDefault="006A43EC" w:rsidP="00F30850">
            <w:pPr>
              <w:pStyle w:val="TAL"/>
            </w:pPr>
            <w:r w:rsidRPr="0087600B">
              <w:t>EXCEPTION: In parallel to the event described in step 2 below the behaviour in table 11.3.2.3.2-3 occurs.</w:t>
            </w:r>
          </w:p>
        </w:tc>
        <w:tc>
          <w:tcPr>
            <w:tcW w:w="720" w:type="dxa"/>
          </w:tcPr>
          <w:p w14:paraId="7E4ECA37" w14:textId="77777777" w:rsidR="006A43EC" w:rsidRPr="0087600B" w:rsidRDefault="006A43EC" w:rsidP="00F30850">
            <w:pPr>
              <w:pStyle w:val="TAC"/>
            </w:pPr>
            <w:r w:rsidRPr="0087600B">
              <w:t>-</w:t>
            </w:r>
          </w:p>
        </w:tc>
        <w:tc>
          <w:tcPr>
            <w:tcW w:w="2970" w:type="dxa"/>
          </w:tcPr>
          <w:p w14:paraId="2FB08AFB" w14:textId="77777777" w:rsidR="006A43EC" w:rsidRPr="0087600B" w:rsidRDefault="006A43EC" w:rsidP="00F30850">
            <w:pPr>
              <w:pStyle w:val="TAL"/>
            </w:pPr>
            <w:r w:rsidRPr="0087600B">
              <w:t>-</w:t>
            </w:r>
          </w:p>
        </w:tc>
        <w:tc>
          <w:tcPr>
            <w:tcW w:w="540" w:type="dxa"/>
          </w:tcPr>
          <w:p w14:paraId="22D08159" w14:textId="77777777" w:rsidR="006A43EC" w:rsidRPr="0087600B" w:rsidRDefault="006A43EC" w:rsidP="00F30850">
            <w:pPr>
              <w:pStyle w:val="TAC"/>
            </w:pPr>
            <w:r w:rsidRPr="0087600B">
              <w:t>-</w:t>
            </w:r>
          </w:p>
        </w:tc>
        <w:tc>
          <w:tcPr>
            <w:tcW w:w="900" w:type="dxa"/>
          </w:tcPr>
          <w:p w14:paraId="33FEF5B8" w14:textId="77777777" w:rsidR="006A43EC" w:rsidRPr="0087600B" w:rsidRDefault="006A43EC" w:rsidP="00F30850">
            <w:pPr>
              <w:pStyle w:val="TAC"/>
            </w:pPr>
            <w:r w:rsidRPr="0087600B">
              <w:t>-</w:t>
            </w:r>
          </w:p>
        </w:tc>
      </w:tr>
      <w:tr w:rsidR="006A43EC" w:rsidRPr="0087600B" w14:paraId="682540AB" w14:textId="77777777" w:rsidTr="00F30850">
        <w:tc>
          <w:tcPr>
            <w:tcW w:w="558" w:type="dxa"/>
          </w:tcPr>
          <w:p w14:paraId="518BE8A4" w14:textId="77777777" w:rsidR="006A43EC" w:rsidRPr="0087600B" w:rsidRDefault="006A43EC" w:rsidP="00F30850">
            <w:pPr>
              <w:pStyle w:val="TAC"/>
            </w:pPr>
            <w:r w:rsidRPr="0087600B">
              <w:t>2</w:t>
            </w:r>
          </w:p>
        </w:tc>
        <w:tc>
          <w:tcPr>
            <w:tcW w:w="3960" w:type="dxa"/>
          </w:tcPr>
          <w:p w14:paraId="7F68CDFD" w14:textId="77777777" w:rsidR="006A43EC" w:rsidRPr="0087600B" w:rsidRDefault="006A43EC" w:rsidP="00F30850">
            <w:pPr>
              <w:pStyle w:val="TAL"/>
            </w:pPr>
            <w:r w:rsidRPr="0087600B">
              <w:t xml:space="preserve">Steps 8-11 of the generic procedure for IMS registration as defined in TS 34.229-1 [35] annex C.2 take place. </w:t>
            </w:r>
          </w:p>
        </w:tc>
        <w:tc>
          <w:tcPr>
            <w:tcW w:w="720" w:type="dxa"/>
          </w:tcPr>
          <w:p w14:paraId="72B3711F" w14:textId="77777777" w:rsidR="006A43EC" w:rsidRPr="0087600B" w:rsidRDefault="006A43EC" w:rsidP="00F30850">
            <w:pPr>
              <w:pStyle w:val="TAC"/>
            </w:pPr>
            <w:r w:rsidRPr="0087600B">
              <w:t>-</w:t>
            </w:r>
          </w:p>
        </w:tc>
        <w:tc>
          <w:tcPr>
            <w:tcW w:w="2970" w:type="dxa"/>
          </w:tcPr>
          <w:p w14:paraId="6907A92C" w14:textId="77777777" w:rsidR="006A43EC" w:rsidRPr="0087600B" w:rsidRDefault="006A43EC" w:rsidP="00F30850">
            <w:pPr>
              <w:pStyle w:val="TAL"/>
              <w:rPr>
                <w:i/>
              </w:rPr>
            </w:pPr>
            <w:r w:rsidRPr="0087600B">
              <w:t>-</w:t>
            </w:r>
          </w:p>
        </w:tc>
        <w:tc>
          <w:tcPr>
            <w:tcW w:w="540" w:type="dxa"/>
          </w:tcPr>
          <w:p w14:paraId="65F1E103" w14:textId="77777777" w:rsidR="006A43EC" w:rsidRPr="0087600B" w:rsidRDefault="006A43EC" w:rsidP="00F30850">
            <w:pPr>
              <w:pStyle w:val="TAC"/>
            </w:pPr>
            <w:r w:rsidRPr="0087600B">
              <w:t>-</w:t>
            </w:r>
          </w:p>
        </w:tc>
        <w:tc>
          <w:tcPr>
            <w:tcW w:w="900" w:type="dxa"/>
          </w:tcPr>
          <w:p w14:paraId="0B521CBD" w14:textId="77777777" w:rsidR="006A43EC" w:rsidRPr="0087600B" w:rsidRDefault="006A43EC" w:rsidP="00F30850">
            <w:pPr>
              <w:pStyle w:val="TAC"/>
            </w:pPr>
            <w:r w:rsidRPr="0087600B">
              <w:t>-</w:t>
            </w:r>
          </w:p>
        </w:tc>
      </w:tr>
    </w:tbl>
    <w:p w14:paraId="782EE14B" w14:textId="77777777" w:rsidR="006A43EC" w:rsidRPr="0087600B" w:rsidRDefault="006A43EC" w:rsidP="006A43EC"/>
    <w:p w14:paraId="39860025" w14:textId="77777777" w:rsidR="006A43EC" w:rsidRPr="0087600B" w:rsidRDefault="006A43EC" w:rsidP="006A43EC">
      <w:pPr>
        <w:pStyle w:val="TH"/>
      </w:pPr>
      <w:r w:rsidRPr="0087600B">
        <w:t>Table 11.3.2.3.2-3: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6A43EC" w:rsidRPr="0087600B" w14:paraId="39B43C1F" w14:textId="77777777" w:rsidTr="00F30850">
        <w:tc>
          <w:tcPr>
            <w:tcW w:w="558" w:type="dxa"/>
            <w:tcBorders>
              <w:bottom w:val="nil"/>
            </w:tcBorders>
          </w:tcPr>
          <w:p w14:paraId="64C055B2" w14:textId="77777777" w:rsidR="006A43EC" w:rsidRPr="0087600B" w:rsidRDefault="006A43EC" w:rsidP="00F30850">
            <w:pPr>
              <w:pStyle w:val="TAH"/>
            </w:pPr>
            <w:r w:rsidRPr="0087600B">
              <w:t>St</w:t>
            </w:r>
          </w:p>
        </w:tc>
        <w:tc>
          <w:tcPr>
            <w:tcW w:w="3960" w:type="dxa"/>
            <w:tcBorders>
              <w:bottom w:val="single" w:sz="4" w:space="0" w:color="auto"/>
            </w:tcBorders>
          </w:tcPr>
          <w:p w14:paraId="41A467BA" w14:textId="77777777" w:rsidR="006A43EC" w:rsidRPr="0087600B" w:rsidRDefault="006A43EC" w:rsidP="00F30850">
            <w:pPr>
              <w:pStyle w:val="TAH"/>
            </w:pPr>
            <w:r w:rsidRPr="0087600B">
              <w:t>Procedure</w:t>
            </w:r>
          </w:p>
        </w:tc>
        <w:tc>
          <w:tcPr>
            <w:tcW w:w="3690" w:type="dxa"/>
            <w:gridSpan w:val="2"/>
          </w:tcPr>
          <w:p w14:paraId="5B2C3125" w14:textId="77777777" w:rsidR="006A43EC" w:rsidRPr="0087600B" w:rsidRDefault="006A43EC" w:rsidP="00F30850">
            <w:pPr>
              <w:pStyle w:val="TAH"/>
            </w:pPr>
            <w:r w:rsidRPr="0087600B">
              <w:t>Message Sequence</w:t>
            </w:r>
          </w:p>
        </w:tc>
        <w:tc>
          <w:tcPr>
            <w:tcW w:w="540" w:type="dxa"/>
            <w:tcBorders>
              <w:bottom w:val="nil"/>
            </w:tcBorders>
          </w:tcPr>
          <w:p w14:paraId="49664BD5" w14:textId="77777777" w:rsidR="006A43EC" w:rsidRPr="0087600B" w:rsidRDefault="006A43EC" w:rsidP="00F30850">
            <w:pPr>
              <w:pStyle w:val="TAH"/>
            </w:pPr>
            <w:r w:rsidRPr="0087600B">
              <w:t>TP</w:t>
            </w:r>
          </w:p>
        </w:tc>
        <w:tc>
          <w:tcPr>
            <w:tcW w:w="900" w:type="dxa"/>
            <w:tcBorders>
              <w:bottom w:val="nil"/>
            </w:tcBorders>
          </w:tcPr>
          <w:p w14:paraId="7477F9BA" w14:textId="77777777" w:rsidR="006A43EC" w:rsidRPr="0087600B" w:rsidRDefault="006A43EC" w:rsidP="00F30850">
            <w:pPr>
              <w:pStyle w:val="TAH"/>
              <w:rPr>
                <w:b w:val="0"/>
                <w:bCs/>
                <w:i/>
                <w:iCs/>
                <w:color w:val="0000FF"/>
              </w:rPr>
            </w:pPr>
            <w:r w:rsidRPr="0087600B">
              <w:t>Verdict</w:t>
            </w:r>
          </w:p>
        </w:tc>
      </w:tr>
      <w:tr w:rsidR="006A43EC" w:rsidRPr="0087600B" w14:paraId="53E88041" w14:textId="77777777" w:rsidTr="00F30850">
        <w:tc>
          <w:tcPr>
            <w:tcW w:w="558" w:type="dxa"/>
            <w:tcBorders>
              <w:top w:val="nil"/>
            </w:tcBorders>
          </w:tcPr>
          <w:p w14:paraId="52734C4C" w14:textId="77777777" w:rsidR="006A43EC" w:rsidRPr="0087600B" w:rsidRDefault="006A43EC" w:rsidP="00F30850">
            <w:pPr>
              <w:pStyle w:val="TAH"/>
            </w:pPr>
          </w:p>
        </w:tc>
        <w:tc>
          <w:tcPr>
            <w:tcW w:w="3960" w:type="dxa"/>
            <w:tcBorders>
              <w:top w:val="single" w:sz="4" w:space="0" w:color="auto"/>
            </w:tcBorders>
          </w:tcPr>
          <w:p w14:paraId="2C42F40D" w14:textId="77777777" w:rsidR="006A43EC" w:rsidRPr="0087600B" w:rsidRDefault="006A43EC" w:rsidP="00F30850">
            <w:pPr>
              <w:pStyle w:val="TAH"/>
            </w:pPr>
          </w:p>
        </w:tc>
        <w:tc>
          <w:tcPr>
            <w:tcW w:w="720" w:type="dxa"/>
          </w:tcPr>
          <w:p w14:paraId="1F99548A" w14:textId="77777777" w:rsidR="006A43EC" w:rsidRPr="0087600B" w:rsidRDefault="006A43EC" w:rsidP="00F30850">
            <w:pPr>
              <w:pStyle w:val="TAH"/>
            </w:pPr>
            <w:r w:rsidRPr="0087600B">
              <w:t>U - S</w:t>
            </w:r>
          </w:p>
        </w:tc>
        <w:tc>
          <w:tcPr>
            <w:tcW w:w="2970" w:type="dxa"/>
          </w:tcPr>
          <w:p w14:paraId="584D065A" w14:textId="77777777" w:rsidR="006A43EC" w:rsidRPr="0087600B" w:rsidRDefault="006A43EC" w:rsidP="00F30850">
            <w:pPr>
              <w:pStyle w:val="TAH"/>
            </w:pPr>
            <w:r w:rsidRPr="0087600B">
              <w:t>Message</w:t>
            </w:r>
          </w:p>
        </w:tc>
        <w:tc>
          <w:tcPr>
            <w:tcW w:w="540" w:type="dxa"/>
            <w:tcBorders>
              <w:top w:val="nil"/>
            </w:tcBorders>
          </w:tcPr>
          <w:p w14:paraId="1DF98AD5" w14:textId="77777777" w:rsidR="006A43EC" w:rsidRPr="0087600B" w:rsidRDefault="006A43EC" w:rsidP="00F30850">
            <w:pPr>
              <w:pStyle w:val="TAH"/>
            </w:pPr>
          </w:p>
        </w:tc>
        <w:tc>
          <w:tcPr>
            <w:tcW w:w="900" w:type="dxa"/>
            <w:tcBorders>
              <w:top w:val="nil"/>
            </w:tcBorders>
          </w:tcPr>
          <w:p w14:paraId="094FC295" w14:textId="77777777" w:rsidR="006A43EC" w:rsidRPr="0087600B" w:rsidRDefault="006A43EC" w:rsidP="00F30850">
            <w:pPr>
              <w:pStyle w:val="TAH"/>
            </w:pPr>
          </w:p>
        </w:tc>
      </w:tr>
      <w:tr w:rsidR="006A43EC" w:rsidRPr="0087600B" w14:paraId="43ADE565" w14:textId="77777777" w:rsidTr="00F30850">
        <w:tc>
          <w:tcPr>
            <w:tcW w:w="558" w:type="dxa"/>
          </w:tcPr>
          <w:p w14:paraId="198D2B50" w14:textId="77777777" w:rsidR="006A43EC" w:rsidRPr="0087600B" w:rsidRDefault="006A43EC" w:rsidP="00F30850">
            <w:pPr>
              <w:pStyle w:val="TAC"/>
            </w:pPr>
            <w:r w:rsidRPr="0087600B">
              <w:t>1</w:t>
            </w:r>
          </w:p>
        </w:tc>
        <w:tc>
          <w:tcPr>
            <w:tcW w:w="3960" w:type="dxa"/>
          </w:tcPr>
          <w:p w14:paraId="57C34C8A" w14:textId="77777777" w:rsidR="006A43EC" w:rsidRPr="0087600B" w:rsidRDefault="006A43EC" w:rsidP="00F30850">
            <w:pPr>
              <w:pStyle w:val="TAL"/>
            </w:pPr>
            <w:r w:rsidRPr="0087600B">
              <w:t>The UE transmits an INVITE request message as defined in step 1 of TS 34.229-1 [35] annex C.47.</w:t>
            </w:r>
          </w:p>
        </w:tc>
        <w:tc>
          <w:tcPr>
            <w:tcW w:w="720" w:type="dxa"/>
          </w:tcPr>
          <w:p w14:paraId="7A5C37F9" w14:textId="77777777" w:rsidR="006A43EC" w:rsidRPr="0087600B" w:rsidRDefault="006A43EC" w:rsidP="00F30850">
            <w:pPr>
              <w:pStyle w:val="TAC"/>
            </w:pPr>
            <w:r w:rsidRPr="0087600B">
              <w:t>--&gt;</w:t>
            </w:r>
          </w:p>
        </w:tc>
        <w:tc>
          <w:tcPr>
            <w:tcW w:w="2970" w:type="dxa"/>
          </w:tcPr>
          <w:p w14:paraId="3EDC5699" w14:textId="77777777" w:rsidR="006A43EC" w:rsidRPr="0087600B" w:rsidRDefault="006A43EC" w:rsidP="00F30850">
            <w:pPr>
              <w:pStyle w:val="TAL"/>
              <w:rPr>
                <w:i/>
              </w:rPr>
            </w:pPr>
            <w:r w:rsidRPr="0087600B">
              <w:t>INVITE</w:t>
            </w:r>
          </w:p>
        </w:tc>
        <w:tc>
          <w:tcPr>
            <w:tcW w:w="540" w:type="dxa"/>
          </w:tcPr>
          <w:p w14:paraId="25F31143" w14:textId="77777777" w:rsidR="006A43EC" w:rsidRPr="0087600B" w:rsidRDefault="006A43EC" w:rsidP="00F30850">
            <w:pPr>
              <w:pStyle w:val="TAC"/>
            </w:pPr>
            <w:r w:rsidRPr="0087600B">
              <w:t>2</w:t>
            </w:r>
          </w:p>
        </w:tc>
        <w:tc>
          <w:tcPr>
            <w:tcW w:w="900" w:type="dxa"/>
          </w:tcPr>
          <w:p w14:paraId="78E9FD78" w14:textId="77777777" w:rsidR="006A43EC" w:rsidRPr="0087600B" w:rsidRDefault="006A43EC" w:rsidP="00F30850">
            <w:pPr>
              <w:pStyle w:val="TAC"/>
            </w:pPr>
            <w:r w:rsidRPr="0087600B">
              <w:t>P</w:t>
            </w:r>
          </w:p>
        </w:tc>
      </w:tr>
    </w:tbl>
    <w:p w14:paraId="014636D3" w14:textId="77777777" w:rsidR="006A43EC" w:rsidRPr="0087600B" w:rsidRDefault="006A43EC" w:rsidP="006A43EC">
      <w:pPr>
        <w:rPr>
          <w:snapToGrid w:val="0"/>
        </w:rPr>
      </w:pPr>
    </w:p>
    <w:p w14:paraId="7DB1FC0A" w14:textId="77777777" w:rsidR="006A43EC" w:rsidRPr="0087600B" w:rsidRDefault="006A43EC" w:rsidP="006A43EC">
      <w:pPr>
        <w:pStyle w:val="H6"/>
        <w:rPr>
          <w:snapToGrid w:val="0"/>
        </w:rPr>
      </w:pPr>
      <w:r w:rsidRPr="0087600B">
        <w:rPr>
          <w:snapToGrid w:val="0"/>
        </w:rPr>
        <w:t>11.3.2.3.3</w:t>
      </w:r>
      <w:r w:rsidRPr="0087600B">
        <w:rPr>
          <w:snapToGrid w:val="0"/>
        </w:rPr>
        <w:tab/>
        <w:t>Specific message contents</w:t>
      </w:r>
    </w:p>
    <w:p w14:paraId="301EFF1A" w14:textId="77777777" w:rsidR="006A43EC" w:rsidRPr="0087600B" w:rsidRDefault="006A43EC" w:rsidP="006A43EC">
      <w:pPr>
        <w:pStyle w:val="TH"/>
      </w:pPr>
      <w:r w:rsidRPr="0087600B">
        <w:t>Table 11.3.2</w:t>
      </w:r>
      <w:r w:rsidRPr="0087600B">
        <w:rPr>
          <w:snapToGrid w:val="0"/>
        </w:rPr>
        <w:t>.3.3</w:t>
      </w:r>
      <w:r w:rsidRPr="0087600B">
        <w:t xml:space="preserve">-1: </w:t>
      </w:r>
      <w:r w:rsidRPr="0087600B">
        <w:rPr>
          <w:rFonts w:cs="Arial"/>
        </w:rPr>
        <w:t xml:space="preserve">Message </w:t>
      </w:r>
      <w:r w:rsidRPr="0087600B">
        <w:rPr>
          <w:rFonts w:ascii="Helvetica-BoldOblique" w:hAnsi="Helvetica-BoldOblique"/>
          <w:i/>
          <w:iCs/>
        </w:rPr>
        <w:t xml:space="preserve">SystemInformationBlockType1 </w:t>
      </w:r>
      <w:r w:rsidRPr="0087600B">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6A43EC" w:rsidRPr="0087600B" w14:paraId="53971070" w14:textId="77777777" w:rsidTr="00F30850">
        <w:tc>
          <w:tcPr>
            <w:tcW w:w="9603" w:type="dxa"/>
            <w:shd w:val="clear" w:color="auto" w:fill="auto"/>
          </w:tcPr>
          <w:p w14:paraId="302D4404" w14:textId="77777777" w:rsidR="006A43EC" w:rsidRPr="0087600B" w:rsidRDefault="006A43EC" w:rsidP="00F30850">
            <w:pPr>
              <w:pStyle w:val="TAL"/>
            </w:pPr>
            <w:r w:rsidRPr="0087600B">
              <w:t xml:space="preserve">Derivation path: 36.508 table 4.4.3.2-3 Condition </w:t>
            </w:r>
            <w:proofErr w:type="spellStart"/>
            <w:r w:rsidRPr="0087600B">
              <w:t>eCalloverIMS</w:t>
            </w:r>
            <w:proofErr w:type="spellEnd"/>
          </w:p>
        </w:tc>
      </w:tr>
    </w:tbl>
    <w:p w14:paraId="655E815C" w14:textId="77777777" w:rsidR="006A43EC" w:rsidRPr="0087600B" w:rsidRDefault="006A43EC" w:rsidP="006A43EC"/>
    <w:p w14:paraId="75959D1B" w14:textId="77777777" w:rsidR="006A43EC" w:rsidRPr="0087600B" w:rsidRDefault="006A43EC" w:rsidP="006A43EC">
      <w:pPr>
        <w:pStyle w:val="TH"/>
      </w:pPr>
      <w:r w:rsidRPr="0087600B">
        <w:lastRenderedPageBreak/>
        <w:t>Table 11.3.2</w:t>
      </w:r>
      <w:r w:rsidRPr="0087600B">
        <w:rPr>
          <w:snapToGrid w:val="0"/>
        </w:rPr>
        <w:t>.3.3</w:t>
      </w:r>
      <w:r w:rsidRPr="0087600B">
        <w:t xml:space="preserve">-2: </w:t>
      </w:r>
      <w:r w:rsidRPr="0087600B">
        <w:rPr>
          <w:rFonts w:cs="Arial"/>
          <w:bCs/>
        </w:rPr>
        <w:t xml:space="preserve">Message ATTACH ACCEPT </w:t>
      </w:r>
      <w:r w:rsidRPr="0087600B">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A43EC" w:rsidRPr="0087600B" w14:paraId="60C9F875" w14:textId="77777777" w:rsidTr="00F30850">
        <w:tc>
          <w:tcPr>
            <w:tcW w:w="9603" w:type="dxa"/>
            <w:gridSpan w:val="4"/>
            <w:shd w:val="clear" w:color="auto" w:fill="auto"/>
          </w:tcPr>
          <w:p w14:paraId="07B90A3A" w14:textId="77777777" w:rsidR="006A43EC" w:rsidRPr="0087600B" w:rsidRDefault="006A43EC" w:rsidP="00F30850">
            <w:pPr>
              <w:pStyle w:val="TAL"/>
            </w:pPr>
            <w:r w:rsidRPr="0087600B">
              <w:t>Derivation path: 36.508 table 4.7.2-1</w:t>
            </w:r>
          </w:p>
        </w:tc>
      </w:tr>
      <w:tr w:rsidR="006A43EC" w:rsidRPr="0087600B" w14:paraId="2941B234" w14:textId="77777777" w:rsidTr="00F30850">
        <w:tc>
          <w:tcPr>
            <w:tcW w:w="4518" w:type="dxa"/>
            <w:shd w:val="clear" w:color="auto" w:fill="auto"/>
          </w:tcPr>
          <w:p w14:paraId="3F4D92D8" w14:textId="77777777" w:rsidR="006A43EC" w:rsidRPr="0087600B" w:rsidRDefault="006A43EC" w:rsidP="00F30850">
            <w:pPr>
              <w:pStyle w:val="TAH"/>
            </w:pPr>
            <w:r w:rsidRPr="0087600B">
              <w:t>Information Element</w:t>
            </w:r>
          </w:p>
        </w:tc>
        <w:tc>
          <w:tcPr>
            <w:tcW w:w="2260" w:type="dxa"/>
            <w:shd w:val="clear" w:color="auto" w:fill="auto"/>
          </w:tcPr>
          <w:p w14:paraId="1E07495A" w14:textId="77777777" w:rsidR="006A43EC" w:rsidRPr="0087600B" w:rsidRDefault="006A43EC" w:rsidP="00F30850">
            <w:pPr>
              <w:pStyle w:val="TAH"/>
            </w:pPr>
            <w:r w:rsidRPr="0087600B">
              <w:t>Value/Remark</w:t>
            </w:r>
          </w:p>
        </w:tc>
        <w:tc>
          <w:tcPr>
            <w:tcW w:w="1695" w:type="dxa"/>
            <w:shd w:val="clear" w:color="auto" w:fill="auto"/>
          </w:tcPr>
          <w:p w14:paraId="1895D638" w14:textId="77777777" w:rsidR="006A43EC" w:rsidRPr="0087600B" w:rsidRDefault="006A43EC" w:rsidP="00F30850">
            <w:pPr>
              <w:pStyle w:val="TAH"/>
            </w:pPr>
            <w:r w:rsidRPr="0087600B">
              <w:t>Comment</w:t>
            </w:r>
          </w:p>
        </w:tc>
        <w:tc>
          <w:tcPr>
            <w:tcW w:w="1130" w:type="dxa"/>
            <w:shd w:val="clear" w:color="auto" w:fill="auto"/>
          </w:tcPr>
          <w:p w14:paraId="4747D1A0" w14:textId="77777777" w:rsidR="006A43EC" w:rsidRPr="0087600B" w:rsidRDefault="006A43EC" w:rsidP="00F30850">
            <w:pPr>
              <w:pStyle w:val="TAH"/>
            </w:pPr>
            <w:r w:rsidRPr="0087600B">
              <w:t>Condition</w:t>
            </w:r>
          </w:p>
        </w:tc>
      </w:tr>
      <w:tr w:rsidR="006A43EC" w:rsidRPr="0087600B" w14:paraId="0121811C" w14:textId="77777777" w:rsidTr="00F30850">
        <w:tc>
          <w:tcPr>
            <w:tcW w:w="4518" w:type="dxa"/>
            <w:shd w:val="clear" w:color="auto" w:fill="auto"/>
          </w:tcPr>
          <w:p w14:paraId="585E4EE1" w14:textId="77777777" w:rsidR="006A43EC" w:rsidRPr="0087600B" w:rsidRDefault="006A43EC" w:rsidP="00F30850">
            <w:pPr>
              <w:pStyle w:val="TAL"/>
            </w:pPr>
            <w:r w:rsidRPr="0087600B">
              <w:t>EPS attach result</w:t>
            </w:r>
          </w:p>
        </w:tc>
        <w:tc>
          <w:tcPr>
            <w:tcW w:w="2260" w:type="dxa"/>
            <w:shd w:val="clear" w:color="auto" w:fill="auto"/>
          </w:tcPr>
          <w:p w14:paraId="3504ED59" w14:textId="77777777" w:rsidR="006A43EC" w:rsidRPr="0087600B" w:rsidRDefault="006A43EC" w:rsidP="00F30850">
            <w:pPr>
              <w:pStyle w:val="TAL"/>
            </w:pPr>
            <w:r w:rsidRPr="0087600B">
              <w:t>'010'B</w:t>
            </w:r>
          </w:p>
        </w:tc>
        <w:tc>
          <w:tcPr>
            <w:tcW w:w="1695" w:type="dxa"/>
            <w:shd w:val="clear" w:color="auto" w:fill="auto"/>
          </w:tcPr>
          <w:p w14:paraId="1912407B" w14:textId="77777777" w:rsidR="006A43EC" w:rsidRPr="0087600B" w:rsidRDefault="006A43EC" w:rsidP="00F30850">
            <w:pPr>
              <w:pStyle w:val="TAL"/>
            </w:pPr>
            <w:r w:rsidRPr="0087600B">
              <w:t>''Combined EPS/IMSI attach''</w:t>
            </w:r>
          </w:p>
        </w:tc>
        <w:tc>
          <w:tcPr>
            <w:tcW w:w="1130" w:type="dxa"/>
            <w:shd w:val="clear" w:color="auto" w:fill="auto"/>
          </w:tcPr>
          <w:p w14:paraId="6C407DA8" w14:textId="77777777" w:rsidR="006A43EC" w:rsidRPr="0087600B" w:rsidRDefault="006A43EC" w:rsidP="00F30850">
            <w:pPr>
              <w:pStyle w:val="TAL"/>
            </w:pPr>
          </w:p>
        </w:tc>
      </w:tr>
      <w:tr w:rsidR="006A43EC" w:rsidRPr="0087600B" w14:paraId="08E6F178" w14:textId="77777777" w:rsidTr="00F30850">
        <w:tc>
          <w:tcPr>
            <w:tcW w:w="4518" w:type="dxa"/>
            <w:shd w:val="clear" w:color="auto" w:fill="auto"/>
          </w:tcPr>
          <w:p w14:paraId="7D62B203" w14:textId="77777777" w:rsidR="006A43EC" w:rsidRPr="0087600B" w:rsidRDefault="006A43EC" w:rsidP="00F30850">
            <w:pPr>
              <w:pStyle w:val="TAL"/>
            </w:pPr>
            <w:r w:rsidRPr="0087600B">
              <w:t>T3412 value</w:t>
            </w:r>
          </w:p>
        </w:tc>
        <w:tc>
          <w:tcPr>
            <w:tcW w:w="2260" w:type="dxa"/>
            <w:shd w:val="clear" w:color="auto" w:fill="auto"/>
          </w:tcPr>
          <w:p w14:paraId="4E5408B0" w14:textId="77777777" w:rsidR="006A43EC" w:rsidRPr="0087600B" w:rsidRDefault="006A43EC" w:rsidP="00F30850">
            <w:pPr>
              <w:pStyle w:val="TAL"/>
            </w:pPr>
          </w:p>
        </w:tc>
        <w:tc>
          <w:tcPr>
            <w:tcW w:w="1695" w:type="dxa"/>
            <w:shd w:val="clear" w:color="auto" w:fill="auto"/>
          </w:tcPr>
          <w:p w14:paraId="08DE2706" w14:textId="77777777" w:rsidR="006A43EC" w:rsidRPr="0087600B" w:rsidRDefault="006A43EC" w:rsidP="00F30850">
            <w:pPr>
              <w:pStyle w:val="TAL"/>
            </w:pPr>
          </w:p>
        </w:tc>
        <w:tc>
          <w:tcPr>
            <w:tcW w:w="1130" w:type="dxa"/>
            <w:shd w:val="clear" w:color="auto" w:fill="auto"/>
          </w:tcPr>
          <w:p w14:paraId="4D8BD7E9" w14:textId="77777777" w:rsidR="006A43EC" w:rsidRPr="0087600B" w:rsidRDefault="006A43EC" w:rsidP="00F30850">
            <w:pPr>
              <w:pStyle w:val="TAL"/>
            </w:pPr>
          </w:p>
        </w:tc>
      </w:tr>
      <w:tr w:rsidR="006A43EC" w:rsidRPr="0087600B" w14:paraId="695EA46C" w14:textId="77777777" w:rsidTr="00F30850">
        <w:tc>
          <w:tcPr>
            <w:tcW w:w="4518" w:type="dxa"/>
            <w:shd w:val="clear" w:color="auto" w:fill="auto"/>
          </w:tcPr>
          <w:p w14:paraId="1ECA4AAF" w14:textId="77777777" w:rsidR="006A43EC" w:rsidRPr="0087600B" w:rsidRDefault="006A43EC" w:rsidP="00F30850">
            <w:pPr>
              <w:pStyle w:val="TAL"/>
              <w:ind w:firstLine="100"/>
            </w:pPr>
            <w:r w:rsidRPr="0087600B">
              <w:t>Unit</w:t>
            </w:r>
          </w:p>
        </w:tc>
        <w:tc>
          <w:tcPr>
            <w:tcW w:w="2260" w:type="dxa"/>
            <w:shd w:val="clear" w:color="auto" w:fill="auto"/>
          </w:tcPr>
          <w:p w14:paraId="519FD6FE" w14:textId="77777777" w:rsidR="006A43EC" w:rsidRPr="0087600B" w:rsidRDefault="006A43EC" w:rsidP="00F30850">
            <w:pPr>
              <w:pStyle w:val="TAL"/>
            </w:pPr>
            <w:r w:rsidRPr="0087600B">
              <w:t>'010'</w:t>
            </w:r>
          </w:p>
        </w:tc>
        <w:tc>
          <w:tcPr>
            <w:tcW w:w="1695" w:type="dxa"/>
            <w:shd w:val="clear" w:color="auto" w:fill="auto"/>
          </w:tcPr>
          <w:p w14:paraId="7C07A9AF" w14:textId="77777777" w:rsidR="006A43EC" w:rsidRPr="0087600B" w:rsidRDefault="006A43EC" w:rsidP="00F30850">
            <w:pPr>
              <w:pStyle w:val="TAL"/>
            </w:pPr>
            <w:r w:rsidRPr="0087600B">
              <w:t xml:space="preserve">''value is incremented in multiples of </w:t>
            </w:r>
            <w:proofErr w:type="spellStart"/>
            <w:r w:rsidRPr="0087600B">
              <w:t>decihours</w:t>
            </w:r>
            <w:proofErr w:type="spellEnd"/>
            <w:r w:rsidRPr="0087600B">
              <w:t>''</w:t>
            </w:r>
          </w:p>
        </w:tc>
        <w:tc>
          <w:tcPr>
            <w:tcW w:w="1130" w:type="dxa"/>
            <w:shd w:val="clear" w:color="auto" w:fill="auto"/>
          </w:tcPr>
          <w:p w14:paraId="4D058F7E" w14:textId="77777777" w:rsidR="006A43EC" w:rsidRPr="0087600B" w:rsidRDefault="006A43EC" w:rsidP="00F30850">
            <w:pPr>
              <w:pStyle w:val="TAL"/>
            </w:pPr>
          </w:p>
        </w:tc>
      </w:tr>
      <w:tr w:rsidR="006A43EC" w:rsidRPr="0087600B" w14:paraId="75E7C6F7" w14:textId="77777777" w:rsidTr="00F30850">
        <w:tc>
          <w:tcPr>
            <w:tcW w:w="4518" w:type="dxa"/>
            <w:shd w:val="clear" w:color="auto" w:fill="auto"/>
          </w:tcPr>
          <w:p w14:paraId="6ED6A04B" w14:textId="77777777" w:rsidR="006A43EC" w:rsidRPr="0087600B" w:rsidRDefault="006A43EC" w:rsidP="00F30850">
            <w:pPr>
              <w:pStyle w:val="TAL"/>
              <w:ind w:firstLine="100"/>
            </w:pPr>
            <w:r w:rsidRPr="0087600B">
              <w:t>Timer value</w:t>
            </w:r>
          </w:p>
        </w:tc>
        <w:tc>
          <w:tcPr>
            <w:tcW w:w="2260" w:type="dxa"/>
            <w:shd w:val="clear" w:color="auto" w:fill="auto"/>
          </w:tcPr>
          <w:p w14:paraId="3AD04E04" w14:textId="77777777" w:rsidR="006A43EC" w:rsidRPr="0087600B" w:rsidRDefault="006A43EC" w:rsidP="00F30850">
            <w:pPr>
              <w:pStyle w:val="TAL"/>
            </w:pPr>
            <w:r w:rsidRPr="0087600B">
              <w:t>'11111'</w:t>
            </w:r>
          </w:p>
        </w:tc>
        <w:tc>
          <w:tcPr>
            <w:tcW w:w="1695" w:type="dxa"/>
            <w:shd w:val="clear" w:color="auto" w:fill="auto"/>
          </w:tcPr>
          <w:p w14:paraId="644DB12A" w14:textId="77777777" w:rsidR="006A43EC" w:rsidRPr="0087600B" w:rsidRDefault="006A43EC" w:rsidP="00F30850">
            <w:pPr>
              <w:pStyle w:val="TAL"/>
            </w:pPr>
            <w:r w:rsidRPr="0087600B">
              <w:t>''186 minutes''</w:t>
            </w:r>
          </w:p>
        </w:tc>
        <w:tc>
          <w:tcPr>
            <w:tcW w:w="1130" w:type="dxa"/>
            <w:shd w:val="clear" w:color="auto" w:fill="auto"/>
          </w:tcPr>
          <w:p w14:paraId="13927D90" w14:textId="77777777" w:rsidR="006A43EC" w:rsidRPr="0087600B" w:rsidRDefault="006A43EC" w:rsidP="00F30850">
            <w:pPr>
              <w:pStyle w:val="TAL"/>
            </w:pPr>
          </w:p>
        </w:tc>
      </w:tr>
      <w:tr w:rsidR="006A43EC" w:rsidRPr="0087600B" w14:paraId="5AD0F4B9" w14:textId="77777777" w:rsidTr="00F30850">
        <w:tc>
          <w:tcPr>
            <w:tcW w:w="4518" w:type="dxa"/>
            <w:shd w:val="clear" w:color="auto" w:fill="auto"/>
          </w:tcPr>
          <w:p w14:paraId="57C8E0C6" w14:textId="77777777" w:rsidR="006A43EC" w:rsidRPr="0087600B" w:rsidRDefault="006A43EC" w:rsidP="00F30850">
            <w:pPr>
              <w:pStyle w:val="TAL"/>
            </w:pPr>
            <w:r w:rsidRPr="0087600B">
              <w:t>GUTI</w:t>
            </w:r>
          </w:p>
        </w:tc>
        <w:tc>
          <w:tcPr>
            <w:tcW w:w="2260" w:type="dxa"/>
            <w:shd w:val="clear" w:color="auto" w:fill="auto"/>
          </w:tcPr>
          <w:p w14:paraId="5063ED43" w14:textId="77777777" w:rsidR="006A43EC" w:rsidRPr="0087600B" w:rsidRDefault="006A43EC" w:rsidP="00F30850">
            <w:pPr>
              <w:pStyle w:val="TAL"/>
            </w:pPr>
            <w:r w:rsidRPr="0087600B">
              <w:t>GUTI-1</w:t>
            </w:r>
          </w:p>
        </w:tc>
        <w:tc>
          <w:tcPr>
            <w:tcW w:w="1695" w:type="dxa"/>
            <w:shd w:val="clear" w:color="auto" w:fill="auto"/>
          </w:tcPr>
          <w:p w14:paraId="2491FB4F" w14:textId="77777777" w:rsidR="006A43EC" w:rsidRPr="0087600B" w:rsidRDefault="006A43EC" w:rsidP="00F30850">
            <w:pPr>
              <w:pStyle w:val="TAL"/>
            </w:pPr>
          </w:p>
        </w:tc>
        <w:tc>
          <w:tcPr>
            <w:tcW w:w="1130" w:type="dxa"/>
            <w:shd w:val="clear" w:color="auto" w:fill="auto"/>
          </w:tcPr>
          <w:p w14:paraId="0F62C29F" w14:textId="77777777" w:rsidR="006A43EC" w:rsidRPr="0087600B" w:rsidRDefault="006A43EC" w:rsidP="00F30850">
            <w:pPr>
              <w:pStyle w:val="TAL"/>
            </w:pPr>
          </w:p>
        </w:tc>
      </w:tr>
      <w:tr w:rsidR="006A43EC" w:rsidRPr="0087600B" w14:paraId="4AE4C411" w14:textId="77777777" w:rsidTr="00F30850">
        <w:tc>
          <w:tcPr>
            <w:tcW w:w="4518" w:type="dxa"/>
            <w:shd w:val="clear" w:color="auto" w:fill="auto"/>
          </w:tcPr>
          <w:p w14:paraId="1D49486F" w14:textId="77777777" w:rsidR="006A43EC" w:rsidRPr="0087600B" w:rsidRDefault="006A43EC" w:rsidP="00F30850">
            <w:pPr>
              <w:pStyle w:val="TAL"/>
            </w:pPr>
            <w:r w:rsidRPr="0087600B">
              <w:rPr>
                <w:kern w:val="2"/>
              </w:rPr>
              <w:t>EPS network feature support</w:t>
            </w:r>
          </w:p>
        </w:tc>
        <w:tc>
          <w:tcPr>
            <w:tcW w:w="2260" w:type="dxa"/>
            <w:shd w:val="clear" w:color="auto" w:fill="auto"/>
          </w:tcPr>
          <w:p w14:paraId="1F6C7B08" w14:textId="77777777" w:rsidR="006A43EC" w:rsidRPr="0087600B" w:rsidRDefault="006A43EC" w:rsidP="00F30850">
            <w:pPr>
              <w:pStyle w:val="TAL"/>
            </w:pPr>
            <w:r w:rsidRPr="0087600B">
              <w:rPr>
                <w:kern w:val="2"/>
              </w:rPr>
              <w:t>'0000 0011'B</w:t>
            </w:r>
          </w:p>
        </w:tc>
        <w:tc>
          <w:tcPr>
            <w:tcW w:w="1695" w:type="dxa"/>
            <w:shd w:val="clear" w:color="auto" w:fill="auto"/>
          </w:tcPr>
          <w:p w14:paraId="1FB897EF" w14:textId="77777777" w:rsidR="006A43EC" w:rsidRPr="0087600B" w:rsidRDefault="006A43EC" w:rsidP="00F30850">
            <w:pPr>
              <w:pStyle w:val="TAL"/>
              <w:rPr>
                <w:kern w:val="2"/>
              </w:rPr>
            </w:pPr>
            <w:r w:rsidRPr="0087600B">
              <w:rPr>
                <w:kern w:val="2"/>
              </w:rPr>
              <w:t>IMS voice over PS session in S1 mode is supported</w:t>
            </w:r>
          </w:p>
          <w:p w14:paraId="07A95DE1" w14:textId="77777777" w:rsidR="006A43EC" w:rsidRPr="0087600B" w:rsidRDefault="006A43EC" w:rsidP="00F30850">
            <w:pPr>
              <w:pStyle w:val="TAL"/>
            </w:pPr>
            <w:r w:rsidRPr="0087600B">
              <w:t>emergency</w:t>
            </w:r>
          </w:p>
          <w:p w14:paraId="0783411B" w14:textId="77777777" w:rsidR="006A43EC" w:rsidRPr="0087600B" w:rsidRDefault="006A43EC" w:rsidP="00F30850">
            <w:pPr>
              <w:pStyle w:val="TAL"/>
            </w:pPr>
            <w:r w:rsidRPr="0087600B">
              <w:t>bearer services in</w:t>
            </w:r>
          </w:p>
          <w:p w14:paraId="51655D68" w14:textId="77777777" w:rsidR="006A43EC" w:rsidRPr="0087600B" w:rsidRDefault="006A43EC" w:rsidP="00F30850">
            <w:pPr>
              <w:pStyle w:val="TAL"/>
            </w:pPr>
            <w:r w:rsidRPr="0087600B">
              <w:t>S1 mode</w:t>
            </w:r>
          </w:p>
          <w:p w14:paraId="38BD4C41" w14:textId="77777777" w:rsidR="006A43EC" w:rsidRPr="0087600B" w:rsidRDefault="006A43EC" w:rsidP="00F30850">
            <w:pPr>
              <w:pStyle w:val="TAL"/>
            </w:pPr>
            <w:r w:rsidRPr="0087600B">
              <w:t>supported</w:t>
            </w:r>
          </w:p>
        </w:tc>
        <w:tc>
          <w:tcPr>
            <w:tcW w:w="1130" w:type="dxa"/>
            <w:shd w:val="clear" w:color="auto" w:fill="auto"/>
          </w:tcPr>
          <w:p w14:paraId="51231B8D" w14:textId="77777777" w:rsidR="006A43EC" w:rsidRPr="0087600B" w:rsidRDefault="006A43EC" w:rsidP="00F30850">
            <w:pPr>
              <w:pStyle w:val="TAL"/>
            </w:pPr>
          </w:p>
        </w:tc>
      </w:tr>
    </w:tbl>
    <w:p w14:paraId="4542A3D5" w14:textId="77777777" w:rsidR="006A43EC" w:rsidRPr="0087600B" w:rsidRDefault="006A43EC" w:rsidP="006A43EC"/>
    <w:p w14:paraId="2893EC2F" w14:textId="77777777" w:rsidR="006A43EC" w:rsidRPr="0087600B" w:rsidRDefault="006A43EC" w:rsidP="006A43EC">
      <w:pPr>
        <w:pStyle w:val="TH"/>
      </w:pPr>
      <w:r w:rsidRPr="0087600B">
        <w:t>Table 11.3.2.3.3-3: Void</w:t>
      </w:r>
    </w:p>
    <w:p w14:paraId="4DD89DB1" w14:textId="77777777" w:rsidR="006A43EC" w:rsidRPr="0087600B" w:rsidRDefault="006A43EC" w:rsidP="006A43EC"/>
    <w:p w14:paraId="0A26683F" w14:textId="77777777" w:rsidR="006A43EC" w:rsidRPr="0087600B" w:rsidRDefault="006A43EC" w:rsidP="006A43EC">
      <w:pPr>
        <w:pStyle w:val="TH"/>
      </w:pPr>
      <w:r w:rsidRPr="0087600B">
        <w:t>Table 11.3.2</w:t>
      </w:r>
      <w:r w:rsidRPr="0087600B">
        <w:rPr>
          <w:snapToGrid w:val="0"/>
        </w:rPr>
        <w:t>.3.3</w:t>
      </w:r>
      <w:r w:rsidRPr="0087600B">
        <w:t>-3A: INVITE (Step 1 Table 11.3.2.3.2-3)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6A43EC" w:rsidRPr="0087600B" w14:paraId="242BB774" w14:textId="77777777" w:rsidTr="00F30850">
        <w:tc>
          <w:tcPr>
            <w:tcW w:w="9356" w:type="dxa"/>
            <w:gridSpan w:val="2"/>
            <w:shd w:val="clear" w:color="auto" w:fill="auto"/>
          </w:tcPr>
          <w:p w14:paraId="7E79DD4C" w14:textId="77777777" w:rsidR="006A43EC" w:rsidRPr="0087600B" w:rsidRDefault="006A43EC" w:rsidP="00F30850">
            <w:pPr>
              <w:pStyle w:val="TAL"/>
            </w:pPr>
            <w:r w:rsidRPr="0087600B">
              <w:t>Derivation path: 34.229-1 [35] table in annex A.2.1 Condition A25</w:t>
            </w:r>
          </w:p>
        </w:tc>
      </w:tr>
      <w:tr w:rsidR="006A43EC" w:rsidRPr="0087600B" w14:paraId="1C150259"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C29A6F2" w14:textId="77777777" w:rsidR="006A43EC" w:rsidRPr="0087600B" w:rsidRDefault="006A43EC" w:rsidP="00F30850">
            <w:pPr>
              <w:pStyle w:val="TAH"/>
              <w:rPr>
                <w:lang w:eastAsia="ja-JP"/>
              </w:rPr>
            </w:pPr>
          </w:p>
        </w:tc>
        <w:tc>
          <w:tcPr>
            <w:tcW w:w="6887" w:type="dxa"/>
            <w:tcBorders>
              <w:top w:val="single" w:sz="4" w:space="0" w:color="auto"/>
              <w:left w:val="single" w:sz="4" w:space="0" w:color="auto"/>
              <w:bottom w:val="single" w:sz="4" w:space="0" w:color="auto"/>
              <w:right w:val="single" w:sz="4" w:space="0" w:color="auto"/>
            </w:tcBorders>
          </w:tcPr>
          <w:p w14:paraId="24F66888" w14:textId="77777777" w:rsidR="006A43EC" w:rsidRPr="0087600B" w:rsidRDefault="006A43EC" w:rsidP="00F30850">
            <w:pPr>
              <w:pStyle w:val="TAH"/>
              <w:rPr>
                <w:lang w:eastAsia="ja-JP"/>
              </w:rPr>
            </w:pPr>
          </w:p>
        </w:tc>
      </w:tr>
      <w:tr w:rsidR="006A43EC" w:rsidRPr="0087600B" w14:paraId="4678C179"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6D07DB1C" w14:textId="77777777" w:rsidR="006A43EC" w:rsidRPr="0087600B" w:rsidRDefault="006A43EC" w:rsidP="00F30850">
            <w:pPr>
              <w:pStyle w:val="TAH"/>
              <w:rPr>
                <w:lang w:eastAsia="ja-JP"/>
              </w:rPr>
            </w:pPr>
            <w:r w:rsidRPr="0087600B">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616DA5A6" w14:textId="77777777" w:rsidR="006A43EC" w:rsidRPr="0087600B" w:rsidRDefault="006A43EC" w:rsidP="00F30850">
            <w:pPr>
              <w:pStyle w:val="TAH"/>
              <w:rPr>
                <w:lang w:eastAsia="ja-JP"/>
              </w:rPr>
            </w:pPr>
            <w:r w:rsidRPr="0087600B">
              <w:rPr>
                <w:lang w:eastAsia="ja-JP"/>
              </w:rPr>
              <w:t>Value/remark</w:t>
            </w:r>
          </w:p>
        </w:tc>
      </w:tr>
      <w:tr w:rsidR="006A43EC" w:rsidRPr="0087600B" w14:paraId="67561E72"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21A31594" w14:textId="77777777" w:rsidR="006A43EC" w:rsidRPr="0087600B" w:rsidRDefault="006A43EC" w:rsidP="00F30850">
            <w:pPr>
              <w:pStyle w:val="TAL"/>
              <w:rPr>
                <w:lang w:eastAsia="ja-JP"/>
              </w:rPr>
            </w:pPr>
            <w:r w:rsidRPr="0087600B">
              <w:rPr>
                <w:lang w:eastAsia="ja-JP"/>
              </w:rPr>
              <w:t>Call-Info</w:t>
            </w:r>
          </w:p>
          <w:p w14:paraId="087F8159" w14:textId="77777777" w:rsidR="006A43EC" w:rsidRPr="0087600B" w:rsidRDefault="006A43EC" w:rsidP="00F30850">
            <w:pPr>
              <w:pStyle w:val="TAL"/>
              <w:rPr>
                <w:lang w:eastAsia="ja-JP"/>
              </w:rPr>
            </w:pPr>
            <w:r w:rsidRPr="0087600B">
              <w:rPr>
                <w:lang w:eastAsia="ja-JP"/>
              </w:rPr>
              <w:t xml:space="preserve">      </w:t>
            </w:r>
            <w:proofErr w:type="spellStart"/>
            <w:r w:rsidRPr="0087600B">
              <w:rPr>
                <w:lang w:eastAsia="ja-JP"/>
              </w:rPr>
              <w:t>url</w:t>
            </w:r>
            <w:proofErr w:type="spellEnd"/>
          </w:p>
          <w:p w14:paraId="1E91D7C0" w14:textId="77777777" w:rsidR="006A43EC" w:rsidRPr="0087600B" w:rsidRDefault="006A43EC" w:rsidP="00F30850">
            <w:pPr>
              <w:pStyle w:val="TAL"/>
              <w:rPr>
                <w:lang w:eastAsia="ja-JP"/>
              </w:rPr>
            </w:pPr>
            <w:r w:rsidRPr="0087600B">
              <w:rPr>
                <w:lang w:eastAsia="ja-JP"/>
              </w:rPr>
              <w:t xml:space="preserve">      purpose</w:t>
            </w:r>
          </w:p>
          <w:p w14:paraId="5C0E9EDD" w14:textId="77777777" w:rsidR="006A43EC" w:rsidRPr="0087600B" w:rsidRDefault="006A43EC" w:rsidP="00F30850">
            <w:pPr>
              <w:pStyle w:val="TAL"/>
              <w:rPr>
                <w:lang w:eastAsia="ja-JP"/>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37F17461" w14:textId="77777777" w:rsidR="006A43EC" w:rsidRPr="0087600B" w:rsidRDefault="006A43EC" w:rsidP="00F30850">
            <w:pPr>
              <w:pStyle w:val="TAL"/>
            </w:pPr>
          </w:p>
          <w:p w14:paraId="450A7CE3" w14:textId="77777777" w:rsidR="006A43EC" w:rsidRPr="0087600B" w:rsidRDefault="006A43EC" w:rsidP="00F30850">
            <w:pPr>
              <w:pStyle w:val="TAL"/>
            </w:pPr>
            <w:r w:rsidRPr="0087600B">
              <w:t>Any URL</w:t>
            </w:r>
          </w:p>
          <w:p w14:paraId="3E65ED87" w14:textId="77777777" w:rsidR="006A43EC" w:rsidRPr="0087600B" w:rsidRDefault="006A43EC" w:rsidP="00F30850">
            <w:pPr>
              <w:pStyle w:val="TAL"/>
            </w:pPr>
            <w:proofErr w:type="spellStart"/>
            <w:r w:rsidRPr="0087600B">
              <w:rPr>
                <w:i/>
              </w:rPr>
              <w:t>EmergencyCallData.eCall.MSD</w:t>
            </w:r>
            <w:proofErr w:type="spellEnd"/>
          </w:p>
        </w:tc>
      </w:tr>
      <w:tr w:rsidR="006A43EC" w:rsidRPr="0087600B" w14:paraId="5CBE1049"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6DDAE369" w14:textId="77777777" w:rsidR="006A43EC" w:rsidRPr="0087600B" w:rsidRDefault="006A43EC" w:rsidP="00F30850">
            <w:pPr>
              <w:pStyle w:val="TAL"/>
              <w:rPr>
                <w:lang w:eastAsia="ja-JP"/>
              </w:rPr>
            </w:pPr>
            <w:r w:rsidRPr="0087600B">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15337D9" w14:textId="77777777" w:rsidR="006A43EC" w:rsidRPr="0087600B" w:rsidRDefault="006A43EC" w:rsidP="00F30850">
            <w:pPr>
              <w:pStyle w:val="TAL"/>
              <w:rPr>
                <w:snapToGrid w:val="0"/>
                <w:lang w:eastAsia="ja-JP"/>
              </w:rPr>
            </w:pPr>
          </w:p>
          <w:p w14:paraId="70922751" w14:textId="77777777" w:rsidR="006A43EC" w:rsidRPr="0087600B" w:rsidRDefault="006A43EC" w:rsidP="00F30850">
            <w:pPr>
              <w:pStyle w:val="TAL"/>
              <w:rPr>
                <w:snapToGrid w:val="0"/>
                <w:lang w:eastAsia="ja-JP"/>
              </w:rPr>
            </w:pPr>
            <w:r w:rsidRPr="0087600B">
              <w:rPr>
                <w:snapToGrid w:val="0"/>
                <w:lang w:eastAsia="ja-JP"/>
              </w:rPr>
              <w:t>The following SDP types and values.</w:t>
            </w:r>
          </w:p>
          <w:p w14:paraId="31FB4411" w14:textId="77777777" w:rsidR="006A43EC" w:rsidRPr="0087600B" w:rsidRDefault="006A43EC" w:rsidP="00F30850">
            <w:pPr>
              <w:pStyle w:val="TAL"/>
              <w:rPr>
                <w:snapToGrid w:val="0"/>
                <w:lang w:eastAsia="ja-JP"/>
              </w:rPr>
            </w:pPr>
          </w:p>
          <w:p w14:paraId="0F6F05F0" w14:textId="77777777" w:rsidR="006A43EC" w:rsidRPr="0087600B" w:rsidRDefault="006A43EC" w:rsidP="00F30850">
            <w:pPr>
              <w:pStyle w:val="TAL"/>
              <w:rPr>
                <w:snapToGrid w:val="0"/>
                <w:lang w:eastAsia="ja-JP"/>
              </w:rPr>
            </w:pPr>
            <w:r w:rsidRPr="0087600B">
              <w:rPr>
                <w:snapToGrid w:val="0"/>
                <w:lang w:eastAsia="ja-JP"/>
              </w:rPr>
              <w:t>Session description:</w:t>
            </w:r>
          </w:p>
          <w:p w14:paraId="31437FC9"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p>
          <w:p w14:paraId="058A1352"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v=0</w:t>
            </w:r>
          </w:p>
          <w:p w14:paraId="1D13E757"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o=</w:t>
            </w:r>
            <w:r w:rsidRPr="0087600B">
              <w:rPr>
                <w:snapToGrid w:val="0"/>
                <w:lang w:eastAsia="ja-JP"/>
              </w:rPr>
              <w:t>(username) (sess-id) (sess-version) IN (</w:t>
            </w:r>
            <w:proofErr w:type="spellStart"/>
            <w:r w:rsidRPr="0087600B">
              <w:rPr>
                <w:snapToGrid w:val="0"/>
                <w:lang w:eastAsia="ja-JP"/>
              </w:rPr>
              <w:t>addrtype</w:t>
            </w:r>
            <w:proofErr w:type="spellEnd"/>
            <w:r w:rsidRPr="0087600B">
              <w:rPr>
                <w:snapToGrid w:val="0"/>
                <w:lang w:eastAsia="ja-JP"/>
              </w:rPr>
              <w:t>) (unicast-address for UE)</w:t>
            </w:r>
          </w:p>
          <w:p w14:paraId="1F9EB113"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s</w:t>
            </w:r>
            <w:proofErr w:type="gramStart"/>
            <w:r w:rsidRPr="0087600B">
              <w:rPr>
                <w:i/>
                <w:snapToGrid w:val="0"/>
                <w:lang w:eastAsia="ja-JP"/>
              </w:rPr>
              <w:t>=</w:t>
            </w:r>
            <w:r w:rsidRPr="0087600B">
              <w:rPr>
                <w:snapToGrid w:val="0"/>
                <w:lang w:eastAsia="ja-JP"/>
              </w:rPr>
              <w:t>(</w:t>
            </w:r>
            <w:proofErr w:type="gramEnd"/>
            <w:r w:rsidRPr="0087600B">
              <w:rPr>
                <w:snapToGrid w:val="0"/>
                <w:lang w:eastAsia="ja-JP"/>
              </w:rPr>
              <w:t>session name)</w:t>
            </w:r>
          </w:p>
          <w:p w14:paraId="25FBEFC9"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t>c=IN (</w:t>
            </w:r>
            <w:proofErr w:type="spellStart"/>
            <w:r w:rsidRPr="0087600B">
              <w:rPr>
                <w:snapToGrid w:val="0"/>
                <w:lang w:eastAsia="ja-JP"/>
              </w:rPr>
              <w:t>addrtype</w:t>
            </w:r>
            <w:proofErr w:type="spellEnd"/>
            <w:r w:rsidRPr="0087600B">
              <w:rPr>
                <w:snapToGrid w:val="0"/>
                <w:lang w:eastAsia="ja-JP"/>
              </w:rPr>
              <w:t>) (connection-address for UE) [Note 1]</w:t>
            </w:r>
          </w:p>
          <w:p w14:paraId="4D2AA93E" w14:textId="77777777" w:rsidR="006A43EC" w:rsidRPr="0087600B" w:rsidRDefault="006A43EC" w:rsidP="00F30850">
            <w:pPr>
              <w:pStyle w:val="TAL"/>
              <w:rPr>
                <w:snapToGrid w:val="0"/>
                <w:lang w:eastAsia="ja-JP"/>
              </w:rPr>
            </w:pPr>
          </w:p>
          <w:p w14:paraId="78AB8457" w14:textId="77777777" w:rsidR="006A43EC" w:rsidRPr="0087600B" w:rsidRDefault="006A43EC" w:rsidP="00F30850">
            <w:pPr>
              <w:pStyle w:val="TAL"/>
              <w:rPr>
                <w:snapToGrid w:val="0"/>
                <w:lang w:eastAsia="ja-JP"/>
              </w:rPr>
            </w:pPr>
            <w:r w:rsidRPr="0087600B">
              <w:rPr>
                <w:snapToGrid w:val="0"/>
                <w:lang w:eastAsia="ja-JP"/>
              </w:rPr>
              <w:t>Time description:</w:t>
            </w:r>
          </w:p>
          <w:p w14:paraId="6700EF1F"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t>t= (start-time) (stop-time)</w:t>
            </w:r>
          </w:p>
          <w:p w14:paraId="29E2594C" w14:textId="77777777" w:rsidR="006A43EC" w:rsidRPr="0087600B" w:rsidRDefault="006A43EC" w:rsidP="00F30850">
            <w:pPr>
              <w:pStyle w:val="TAL"/>
              <w:rPr>
                <w:snapToGrid w:val="0"/>
                <w:lang w:eastAsia="ja-JP"/>
              </w:rPr>
            </w:pPr>
          </w:p>
          <w:p w14:paraId="6B8874B3" w14:textId="77777777" w:rsidR="006A43EC" w:rsidRPr="0087600B" w:rsidRDefault="006A43EC" w:rsidP="00F30850">
            <w:pPr>
              <w:pStyle w:val="TAL"/>
              <w:rPr>
                <w:lang w:eastAsia="ja-JP"/>
              </w:rPr>
            </w:pPr>
            <w:r w:rsidRPr="0087600B">
              <w:rPr>
                <w:lang w:eastAsia="ja-JP"/>
              </w:rPr>
              <w:t>Media description:</w:t>
            </w:r>
          </w:p>
          <w:p w14:paraId="6CF1EACA" w14:textId="77777777" w:rsidR="006A43EC" w:rsidRPr="0087600B" w:rsidRDefault="006A43EC" w:rsidP="00F30850">
            <w:pPr>
              <w:pStyle w:val="TAL"/>
              <w:rPr>
                <w:snapToGrid w:val="0"/>
                <w:lang w:eastAsia="ja-JP"/>
              </w:rPr>
            </w:pPr>
            <w:r w:rsidRPr="0087600B">
              <w:rPr>
                <w:lang w:eastAsia="ja-JP"/>
              </w:rPr>
              <w:t>-</w:t>
            </w:r>
            <w:r w:rsidRPr="0087600B">
              <w:rPr>
                <w:lang w:eastAsia="ja-JP"/>
              </w:rPr>
              <w:tab/>
            </w:r>
            <w:r w:rsidRPr="0087600B">
              <w:rPr>
                <w:i/>
                <w:iCs/>
                <w:snapToGrid w:val="0"/>
                <w:lang w:eastAsia="ja-JP"/>
              </w:rPr>
              <w:t>m=audio</w:t>
            </w:r>
            <w:r w:rsidRPr="0087600B">
              <w:rPr>
                <w:snapToGrid w:val="0"/>
                <w:lang w:eastAsia="ja-JP"/>
              </w:rPr>
              <w:t xml:space="preserve"> (transport port) [Note 2]</w:t>
            </w:r>
          </w:p>
          <w:p w14:paraId="17C939A7"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iCs/>
                <w:snapToGrid w:val="0"/>
                <w:lang w:eastAsia="ja-JP"/>
              </w:rPr>
              <w:t>c=IN</w:t>
            </w:r>
            <w:r w:rsidRPr="0087600B">
              <w:rPr>
                <w:snapToGrid w:val="0"/>
                <w:lang w:eastAsia="ja-JP"/>
              </w:rPr>
              <w:t xml:space="preserve"> </w:t>
            </w:r>
            <w:r w:rsidRPr="0087600B">
              <w:rPr>
                <w:lang w:eastAsia="ja-JP"/>
              </w:rPr>
              <w:t>(</w:t>
            </w:r>
            <w:proofErr w:type="spellStart"/>
            <w:r w:rsidRPr="0087600B">
              <w:rPr>
                <w:lang w:eastAsia="ja-JP"/>
              </w:rPr>
              <w:t>addrtype</w:t>
            </w:r>
            <w:proofErr w:type="spellEnd"/>
            <w:r w:rsidRPr="0087600B">
              <w:rPr>
                <w:lang w:eastAsia="ja-JP"/>
              </w:rPr>
              <w:t>)</w:t>
            </w:r>
            <w:r w:rsidRPr="0087600B">
              <w:rPr>
                <w:snapToGrid w:val="0"/>
                <w:lang w:eastAsia="ja-JP"/>
              </w:rPr>
              <w:t xml:space="preserve"> (connection-address for UE) [Note 1]</w:t>
            </w:r>
          </w:p>
          <w:p w14:paraId="1DB56F4C"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b=AS:</w:t>
            </w:r>
            <w:r w:rsidRPr="0087600B">
              <w:rPr>
                <w:snapToGrid w:val="0"/>
                <w:lang w:eastAsia="ja-JP"/>
              </w:rPr>
              <w:t xml:space="preserve"> (bandwidth-value)</w:t>
            </w:r>
          </w:p>
          <w:p w14:paraId="547B6FDB" w14:textId="77777777" w:rsidR="006A43EC" w:rsidRPr="0087600B" w:rsidRDefault="006A43EC" w:rsidP="00F30850">
            <w:pPr>
              <w:pStyle w:val="TAL"/>
              <w:rPr>
                <w:snapToGrid w:val="0"/>
                <w:lang w:eastAsia="ja-JP"/>
              </w:rPr>
            </w:pPr>
          </w:p>
          <w:p w14:paraId="1E7EF5B5" w14:textId="77777777" w:rsidR="006A43EC" w:rsidRPr="0087600B" w:rsidRDefault="006A43EC" w:rsidP="00F30850">
            <w:pPr>
              <w:pStyle w:val="TAN"/>
              <w:rPr>
                <w:lang w:eastAsia="ja-JP"/>
              </w:rPr>
            </w:pPr>
            <w:r w:rsidRPr="0087600B">
              <w:rPr>
                <w:lang w:eastAsia="ja-JP"/>
              </w:rPr>
              <w:t>Note 1:</w:t>
            </w:r>
            <w:r w:rsidRPr="0087600B">
              <w:rPr>
                <w:lang w:eastAsia="ja-JP"/>
              </w:rPr>
              <w:tab/>
              <w:t>At least one "c=" field shall be present.</w:t>
            </w:r>
          </w:p>
          <w:p w14:paraId="07A4EFBB" w14:textId="77777777" w:rsidR="006A43EC" w:rsidRPr="0087600B" w:rsidRDefault="006A43EC" w:rsidP="00F30850">
            <w:pPr>
              <w:pStyle w:val="TAN"/>
              <w:rPr>
                <w:lang w:eastAsia="ja-JP"/>
              </w:rPr>
            </w:pPr>
            <w:r w:rsidRPr="0087600B">
              <w:rPr>
                <w:lang w:eastAsia="ja-JP"/>
              </w:rPr>
              <w:t>Note 2:</w:t>
            </w:r>
            <w:r w:rsidRPr="0087600B">
              <w:rPr>
                <w:lang w:eastAsia="ja-JP"/>
              </w:rPr>
              <w:tab/>
              <w:t>AMR codec (AMR/8000 and/or AMR-WB/16000) shall be present in the media attributes, optionally including channel number "/1".</w:t>
            </w:r>
          </w:p>
          <w:p w14:paraId="5D8D9DA4" w14:textId="77777777" w:rsidR="006A43EC" w:rsidRPr="0087600B" w:rsidRDefault="006A43EC" w:rsidP="00F30850">
            <w:pPr>
              <w:pStyle w:val="TAL"/>
            </w:pPr>
          </w:p>
          <w:p w14:paraId="1CE58C13" w14:textId="77777777" w:rsidR="006A43EC" w:rsidRPr="0087600B" w:rsidRDefault="006A43EC" w:rsidP="00F30850">
            <w:pPr>
              <w:pStyle w:val="TAL"/>
              <w:rPr>
                <w:snapToGrid w:val="0"/>
                <w:lang w:eastAsia="ja-JP"/>
              </w:rPr>
            </w:pPr>
            <w:r w:rsidRPr="0087600B">
              <w:t>-boundary value (as provided in SIP hdr Content-Type)</w:t>
            </w:r>
            <w:r w:rsidRPr="0087600B">
              <w:br/>
            </w:r>
            <w:r w:rsidRPr="0087600B">
              <w:rPr>
                <w:i/>
              </w:rPr>
              <w:t>Content-Type: application/</w:t>
            </w:r>
            <w:proofErr w:type="spellStart"/>
            <w:r w:rsidRPr="0087600B">
              <w:rPr>
                <w:i/>
              </w:rPr>
              <w:t>EmergencyCallData.eCall.MSD</w:t>
            </w:r>
            <w:proofErr w:type="spellEnd"/>
            <w:r w:rsidRPr="0087600B">
              <w:rPr>
                <w:i/>
              </w:rPr>
              <w:br/>
              <w:t xml:space="preserve">Content-ID: </w:t>
            </w:r>
            <w:r w:rsidRPr="0087600B">
              <w:t>same URL as in Call-Info header</w:t>
            </w:r>
            <w:r w:rsidRPr="0087600B">
              <w:rPr>
                <w:i/>
              </w:rPr>
              <w:br/>
              <w:t xml:space="preserve">Content-Disposition: </w:t>
            </w:r>
            <w:proofErr w:type="spellStart"/>
            <w:r w:rsidRPr="0087600B">
              <w:rPr>
                <w:i/>
              </w:rPr>
              <w:t>by-</w:t>
            </w:r>
            <w:proofErr w:type="gramStart"/>
            <w:r w:rsidRPr="0087600B">
              <w:rPr>
                <w:i/>
              </w:rPr>
              <w:t>reference;handling</w:t>
            </w:r>
            <w:proofErr w:type="spellEnd"/>
            <w:proofErr w:type="gramEnd"/>
            <w:r w:rsidRPr="0087600B">
              <w:rPr>
                <w:i/>
              </w:rPr>
              <w:t>=optional</w:t>
            </w:r>
            <w:r w:rsidRPr="0087600B">
              <w:rPr>
                <w:i/>
              </w:rPr>
              <w:br/>
            </w:r>
            <w:r w:rsidRPr="0087600B">
              <w:t>MSD in ASN.1 PER encoding</w:t>
            </w:r>
            <w:r w:rsidRPr="0087600B">
              <w:rPr>
                <w:snapToGrid w:val="0"/>
                <w:lang w:eastAsia="ja-JP"/>
              </w:rPr>
              <w:t xml:space="preserve"> </w:t>
            </w:r>
          </w:p>
          <w:p w14:paraId="2D3B732B" w14:textId="77777777" w:rsidR="006A43EC" w:rsidRPr="0087600B" w:rsidRDefault="006A43EC" w:rsidP="00F30850">
            <w:pPr>
              <w:pStyle w:val="TAN"/>
              <w:rPr>
                <w:lang w:eastAsia="ja-JP"/>
              </w:rPr>
            </w:pPr>
            <w:r w:rsidRPr="0087600B">
              <w:t>-boundary value (as provided in SIP hdr Content-Type)</w:t>
            </w:r>
          </w:p>
        </w:tc>
      </w:tr>
    </w:tbl>
    <w:p w14:paraId="0283AE4B" w14:textId="77777777" w:rsidR="006A43EC" w:rsidRPr="0087600B" w:rsidRDefault="006A43EC" w:rsidP="006A43EC"/>
    <w:p w14:paraId="10C22AB2" w14:textId="77777777" w:rsidR="006A43EC" w:rsidRPr="0087600B" w:rsidRDefault="006A43EC" w:rsidP="006A43EC">
      <w:pPr>
        <w:pStyle w:val="TH"/>
      </w:pPr>
      <w:r w:rsidRPr="0087600B">
        <w:lastRenderedPageBreak/>
        <w:t>Table 11.3.2</w:t>
      </w:r>
      <w:r w:rsidRPr="0087600B">
        <w:rPr>
          <w:snapToGrid w:val="0"/>
        </w:rPr>
        <w:t>.3.3</w:t>
      </w:r>
      <w:r w:rsidRPr="0087600B">
        <w:t>-3B: 200 OK for INVITE (Step 2 TS 34.229-1 [35] annex C.47, in parallel to steps 29-31 Table 11.3.2.3.2-1)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6A43EC" w:rsidRPr="0087600B" w14:paraId="2A768C56" w14:textId="77777777" w:rsidTr="00F30850">
        <w:tc>
          <w:tcPr>
            <w:tcW w:w="9356" w:type="dxa"/>
            <w:gridSpan w:val="2"/>
            <w:shd w:val="clear" w:color="auto" w:fill="auto"/>
          </w:tcPr>
          <w:p w14:paraId="03ECB208" w14:textId="77777777" w:rsidR="006A43EC" w:rsidRPr="0087600B" w:rsidRDefault="006A43EC" w:rsidP="00F30850">
            <w:pPr>
              <w:pStyle w:val="TAL"/>
            </w:pPr>
            <w:r w:rsidRPr="0087600B">
              <w:t>Derivation path: TS 34.229-1 [35] table in annex A.3.1 Condition A12</w:t>
            </w:r>
          </w:p>
        </w:tc>
      </w:tr>
      <w:tr w:rsidR="006A43EC" w:rsidRPr="0087600B" w14:paraId="31F7B291"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20F29842" w14:textId="77777777" w:rsidR="006A43EC" w:rsidRPr="0087600B" w:rsidRDefault="006A43EC" w:rsidP="00F30850">
            <w:pPr>
              <w:pStyle w:val="TAH"/>
              <w:rPr>
                <w:lang w:eastAsia="ja-JP"/>
              </w:rPr>
            </w:pPr>
          </w:p>
        </w:tc>
        <w:tc>
          <w:tcPr>
            <w:tcW w:w="6887" w:type="dxa"/>
            <w:tcBorders>
              <w:top w:val="single" w:sz="4" w:space="0" w:color="auto"/>
              <w:left w:val="single" w:sz="4" w:space="0" w:color="auto"/>
              <w:bottom w:val="single" w:sz="4" w:space="0" w:color="auto"/>
              <w:right w:val="single" w:sz="4" w:space="0" w:color="auto"/>
            </w:tcBorders>
          </w:tcPr>
          <w:p w14:paraId="15C7EDBA" w14:textId="77777777" w:rsidR="006A43EC" w:rsidRPr="0087600B" w:rsidRDefault="006A43EC" w:rsidP="00F30850">
            <w:pPr>
              <w:pStyle w:val="TAH"/>
              <w:rPr>
                <w:lang w:eastAsia="ja-JP"/>
              </w:rPr>
            </w:pPr>
          </w:p>
        </w:tc>
      </w:tr>
      <w:tr w:rsidR="006A43EC" w:rsidRPr="0087600B" w14:paraId="4B40397A"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68A2EC9" w14:textId="77777777" w:rsidR="006A43EC" w:rsidRPr="0087600B" w:rsidRDefault="006A43EC" w:rsidP="00F30850">
            <w:pPr>
              <w:pStyle w:val="TAH"/>
              <w:rPr>
                <w:lang w:eastAsia="ja-JP"/>
              </w:rPr>
            </w:pPr>
            <w:r w:rsidRPr="0087600B">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7E317AC8" w14:textId="77777777" w:rsidR="006A43EC" w:rsidRPr="0087600B" w:rsidRDefault="006A43EC" w:rsidP="00F30850">
            <w:pPr>
              <w:pStyle w:val="TAH"/>
              <w:rPr>
                <w:lang w:eastAsia="ja-JP"/>
              </w:rPr>
            </w:pPr>
            <w:r w:rsidRPr="0087600B">
              <w:rPr>
                <w:lang w:eastAsia="ja-JP"/>
              </w:rPr>
              <w:t>Value/remark</w:t>
            </w:r>
          </w:p>
        </w:tc>
      </w:tr>
      <w:tr w:rsidR="006A43EC" w:rsidRPr="0087600B" w14:paraId="73921276"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9E9C9AB" w14:textId="77777777" w:rsidR="006A43EC" w:rsidRPr="0087600B" w:rsidRDefault="006A43EC" w:rsidP="00F30850">
            <w:pPr>
              <w:pStyle w:val="TAL"/>
              <w:rPr>
                <w:lang w:eastAsia="ja-JP"/>
              </w:rPr>
            </w:pPr>
            <w:r w:rsidRPr="0087600B">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8EAA8D9" w14:textId="77777777" w:rsidR="006A43EC" w:rsidRPr="0087600B" w:rsidRDefault="006A43EC" w:rsidP="00F30850">
            <w:pPr>
              <w:pStyle w:val="TAL"/>
              <w:rPr>
                <w:i/>
              </w:rPr>
            </w:pPr>
            <w:r w:rsidRPr="0087600B">
              <w:rPr>
                <w:rFonts w:cs="Arial"/>
                <w:szCs w:val="18"/>
              </w:rPr>
              <w:t>--</w:t>
            </w:r>
            <w:r w:rsidRPr="0087600B">
              <w:rPr>
                <w:i/>
              </w:rPr>
              <w:t>boundary1</w:t>
            </w:r>
            <w:r w:rsidRPr="0087600B">
              <w:rPr>
                <w:i/>
              </w:rPr>
              <w:br/>
            </w:r>
            <w:r w:rsidRPr="0087600B">
              <w:rPr>
                <w:rFonts w:cs="Arial"/>
                <w:i/>
                <w:color w:val="000000"/>
                <w:szCs w:val="18"/>
              </w:rPr>
              <w:t>Content-Type: application/</w:t>
            </w:r>
            <w:proofErr w:type="spellStart"/>
            <w:r w:rsidRPr="0087600B">
              <w:rPr>
                <w:rFonts w:cs="Arial"/>
                <w:i/>
                <w:color w:val="000000"/>
                <w:szCs w:val="18"/>
              </w:rPr>
              <w:t>EmergencyCallData.eCall.Control+xml</w:t>
            </w:r>
            <w:proofErr w:type="spellEnd"/>
            <w:r w:rsidRPr="0087600B">
              <w:rPr>
                <w:rFonts w:cs="Arial"/>
                <w:i/>
                <w:color w:val="000000"/>
                <w:szCs w:val="18"/>
              </w:rPr>
              <w:br/>
              <w:t xml:space="preserve">Content-ID: </w:t>
            </w:r>
            <w:r w:rsidRPr="0087600B">
              <w:rPr>
                <w:rFonts w:cs="Arial"/>
                <w:color w:val="000000"/>
                <w:szCs w:val="18"/>
              </w:rPr>
              <w:t>&lt;</w:t>
            </w:r>
            <w:r w:rsidRPr="0087600B">
              <w:rPr>
                <w:rFonts w:cs="Arial"/>
                <w:i/>
                <w:iCs/>
                <w:color w:val="000000"/>
                <w:szCs w:val="18"/>
              </w:rPr>
              <w:t>psap@3gpp.org</w:t>
            </w:r>
            <w:r w:rsidRPr="0087600B">
              <w:rPr>
                <w:rFonts w:cs="Arial"/>
                <w:color w:val="000000"/>
                <w:szCs w:val="18"/>
              </w:rPr>
              <w:t>&gt;</w:t>
            </w:r>
            <w:r w:rsidRPr="0087600B">
              <w:rPr>
                <w:rFonts w:cs="Arial"/>
                <w:i/>
                <w:color w:val="000000"/>
                <w:szCs w:val="18"/>
              </w:rPr>
              <w:br/>
              <w:t>Content-Disposition: by-reference</w:t>
            </w:r>
            <w:r w:rsidRPr="0087600B">
              <w:rPr>
                <w:rFonts w:cs="Arial"/>
                <w:i/>
                <w:color w:val="000000"/>
                <w:szCs w:val="18"/>
              </w:rPr>
              <w:br/>
            </w:r>
            <w:r w:rsidRPr="0087600B">
              <w:rPr>
                <w:rFonts w:cs="Arial"/>
                <w:i/>
                <w:szCs w:val="18"/>
              </w:rPr>
              <w:t>&lt;?xml version="1.0" encoding="UTF-8"?&gt;</w:t>
            </w:r>
            <w:r w:rsidRPr="0087600B">
              <w:rPr>
                <w:rFonts w:cs="Arial"/>
                <w:i/>
                <w:szCs w:val="18"/>
              </w:rPr>
              <w:br/>
              <w:t>&lt;</w:t>
            </w:r>
            <w:proofErr w:type="spellStart"/>
            <w:r w:rsidRPr="0087600B">
              <w:rPr>
                <w:rFonts w:cs="Arial"/>
                <w:i/>
                <w:szCs w:val="18"/>
              </w:rPr>
              <w:t>EmergencyCallData.control</w:t>
            </w:r>
            <w:proofErr w:type="spellEnd"/>
            <w:r w:rsidRPr="0087600B">
              <w:rPr>
                <w:rFonts w:cs="Arial"/>
                <w:i/>
                <w:szCs w:val="18"/>
              </w:rPr>
              <w:br/>
            </w:r>
            <w:proofErr w:type="spellStart"/>
            <w:r w:rsidRPr="0087600B">
              <w:rPr>
                <w:rFonts w:cs="Arial"/>
                <w:i/>
                <w:szCs w:val="18"/>
              </w:rPr>
              <w:t>xmlns</w:t>
            </w:r>
            <w:proofErr w:type="spellEnd"/>
            <w:r w:rsidRPr="0087600B">
              <w:rPr>
                <w:rFonts w:cs="Arial"/>
                <w:i/>
                <w:szCs w:val="18"/>
              </w:rPr>
              <w:t>="</w:t>
            </w:r>
            <w:proofErr w:type="spellStart"/>
            <w:r w:rsidRPr="0087600B">
              <w:rPr>
                <w:rFonts w:cs="Arial"/>
                <w:i/>
                <w:szCs w:val="18"/>
              </w:rPr>
              <w:t>urn:ietf:params:xml:ns:EmergencyCallData:control</w:t>
            </w:r>
            <w:proofErr w:type="spellEnd"/>
            <w:r w:rsidRPr="0087600B">
              <w:rPr>
                <w:rFonts w:cs="Arial"/>
                <w:i/>
                <w:szCs w:val="18"/>
              </w:rPr>
              <w:t>"&gt;</w:t>
            </w:r>
            <w:r w:rsidRPr="0087600B">
              <w:rPr>
                <w:rFonts w:cs="Arial"/>
                <w:i/>
                <w:szCs w:val="18"/>
              </w:rPr>
              <w:br/>
              <w:t>&lt;ack received="true" ref="</w:t>
            </w:r>
            <w:r w:rsidRPr="0087600B">
              <w:rPr>
                <w:i/>
              </w:rPr>
              <w:t xml:space="preserve"> </w:t>
            </w:r>
            <w:proofErr w:type="spellStart"/>
            <w:r w:rsidRPr="0087600B">
              <w:rPr>
                <w:rFonts w:cs="Arial"/>
                <w:color w:val="000000"/>
                <w:szCs w:val="18"/>
              </w:rPr>
              <w:t>addr</w:t>
            </w:r>
            <w:proofErr w:type="spellEnd"/>
            <w:r w:rsidRPr="0087600B">
              <w:rPr>
                <w:rFonts w:cs="Arial"/>
                <w:color w:val="000000"/>
                <w:szCs w:val="18"/>
              </w:rPr>
              <w:t>-spec of the Content-ID</w:t>
            </w:r>
            <w:r w:rsidRPr="0087600B">
              <w:rPr>
                <w:rFonts w:cs="Arial"/>
                <w:i/>
                <w:szCs w:val="18"/>
              </w:rPr>
              <w:t xml:space="preserve"> of MIME body part containing the MSD sent by the UE in INVITE"/&gt;</w:t>
            </w:r>
            <w:r w:rsidRPr="0087600B">
              <w:rPr>
                <w:rFonts w:cs="Arial"/>
                <w:i/>
                <w:szCs w:val="18"/>
              </w:rPr>
              <w:br/>
              <w:t>&lt;/</w:t>
            </w:r>
            <w:proofErr w:type="spellStart"/>
            <w:r w:rsidRPr="0087600B">
              <w:rPr>
                <w:rFonts w:cs="Arial"/>
                <w:i/>
                <w:szCs w:val="18"/>
              </w:rPr>
              <w:t>EmergencyCallData.control</w:t>
            </w:r>
            <w:proofErr w:type="spellEnd"/>
            <w:r w:rsidRPr="0087600B">
              <w:rPr>
                <w:rFonts w:cs="Arial"/>
                <w:i/>
                <w:szCs w:val="18"/>
              </w:rPr>
              <w:t>&gt;</w:t>
            </w:r>
            <w:r w:rsidRPr="0087600B">
              <w:rPr>
                <w:rFonts w:cs="Arial"/>
                <w:szCs w:val="18"/>
              </w:rPr>
              <w:br/>
            </w:r>
            <w:r w:rsidRPr="0087600B">
              <w:rPr>
                <w:i/>
              </w:rPr>
              <w:t>--boundary1</w:t>
            </w:r>
          </w:p>
          <w:p w14:paraId="7D5C4CE4" w14:textId="77777777" w:rsidR="006A43EC" w:rsidRPr="0087600B" w:rsidRDefault="006A43EC" w:rsidP="00F30850">
            <w:pPr>
              <w:pStyle w:val="TAL"/>
              <w:rPr>
                <w:snapToGrid w:val="0"/>
                <w:lang w:eastAsia="ja-JP"/>
              </w:rPr>
            </w:pPr>
          </w:p>
          <w:p w14:paraId="58FED2A5" w14:textId="77777777" w:rsidR="006A43EC" w:rsidRPr="0087600B" w:rsidRDefault="006A43EC" w:rsidP="00F30850">
            <w:pPr>
              <w:pStyle w:val="TAL"/>
              <w:rPr>
                <w:snapToGrid w:val="0"/>
                <w:lang w:eastAsia="ja-JP"/>
              </w:rPr>
            </w:pPr>
            <w:r w:rsidRPr="0087600B">
              <w:rPr>
                <w:snapToGrid w:val="0"/>
                <w:lang w:eastAsia="ja-JP"/>
              </w:rPr>
              <w:t>The following SDP types and values.</w:t>
            </w:r>
          </w:p>
          <w:p w14:paraId="42E3DBAF" w14:textId="77777777" w:rsidR="006A43EC" w:rsidRPr="0087600B" w:rsidRDefault="006A43EC" w:rsidP="00F30850">
            <w:pPr>
              <w:pStyle w:val="TAL"/>
              <w:rPr>
                <w:snapToGrid w:val="0"/>
                <w:lang w:eastAsia="ja-JP"/>
              </w:rPr>
            </w:pPr>
          </w:p>
          <w:p w14:paraId="3A6F96F3" w14:textId="77777777" w:rsidR="006A43EC" w:rsidRPr="0087600B" w:rsidRDefault="006A43EC" w:rsidP="00F30850">
            <w:pPr>
              <w:pStyle w:val="TAL"/>
              <w:rPr>
                <w:snapToGrid w:val="0"/>
                <w:lang w:eastAsia="ja-JP"/>
              </w:rPr>
            </w:pPr>
            <w:r w:rsidRPr="0087600B">
              <w:rPr>
                <w:snapToGrid w:val="0"/>
                <w:lang w:eastAsia="ja-JP"/>
              </w:rPr>
              <w:t>Session description:</w:t>
            </w:r>
          </w:p>
          <w:p w14:paraId="65FEC1F7"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v=0</w:t>
            </w:r>
          </w:p>
          <w:p w14:paraId="79640AD3"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 xml:space="preserve">o=- 1111111111 1111111111 IN </w:t>
            </w:r>
            <w:r w:rsidRPr="0087600B">
              <w:rPr>
                <w:snapToGrid w:val="0"/>
                <w:lang w:eastAsia="ja-JP"/>
              </w:rPr>
              <w:t>(</w:t>
            </w:r>
            <w:proofErr w:type="spellStart"/>
            <w:r w:rsidRPr="0087600B">
              <w:rPr>
                <w:snapToGrid w:val="0"/>
                <w:lang w:eastAsia="ja-JP"/>
              </w:rPr>
              <w:t>addrtype</w:t>
            </w:r>
            <w:proofErr w:type="spellEnd"/>
            <w:r w:rsidRPr="0087600B">
              <w:rPr>
                <w:snapToGrid w:val="0"/>
                <w:lang w:eastAsia="ja-JP"/>
              </w:rPr>
              <w:t>) (unicast-address for SS)</w:t>
            </w:r>
          </w:p>
          <w:p w14:paraId="0E0048A7"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s=-</w:t>
            </w:r>
          </w:p>
          <w:p w14:paraId="3BEFD5DB"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c=IN</w:t>
            </w:r>
            <w:r w:rsidRPr="0087600B">
              <w:rPr>
                <w:snapToGrid w:val="0"/>
                <w:lang w:eastAsia="ja-JP"/>
              </w:rPr>
              <w:t xml:space="preserve"> (</w:t>
            </w:r>
            <w:proofErr w:type="spellStart"/>
            <w:r w:rsidRPr="0087600B">
              <w:rPr>
                <w:snapToGrid w:val="0"/>
                <w:lang w:eastAsia="ja-JP"/>
              </w:rPr>
              <w:t>addrtype</w:t>
            </w:r>
            <w:proofErr w:type="spellEnd"/>
            <w:r w:rsidRPr="0087600B">
              <w:rPr>
                <w:snapToGrid w:val="0"/>
                <w:lang w:eastAsia="ja-JP"/>
              </w:rPr>
              <w:t>) (connection-address for SS)</w:t>
            </w:r>
          </w:p>
          <w:p w14:paraId="7AEC0C52"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b=AS:37</w:t>
            </w:r>
          </w:p>
          <w:p w14:paraId="4CA196DB" w14:textId="77777777" w:rsidR="006A43EC" w:rsidRPr="0087600B" w:rsidRDefault="006A43EC" w:rsidP="00F30850">
            <w:pPr>
              <w:pStyle w:val="TAL"/>
              <w:rPr>
                <w:snapToGrid w:val="0"/>
                <w:lang w:eastAsia="ja-JP"/>
              </w:rPr>
            </w:pPr>
          </w:p>
          <w:p w14:paraId="6E252D24" w14:textId="77777777" w:rsidR="006A43EC" w:rsidRPr="0087600B" w:rsidRDefault="006A43EC" w:rsidP="00F30850">
            <w:pPr>
              <w:pStyle w:val="TAL"/>
              <w:rPr>
                <w:snapToGrid w:val="0"/>
                <w:lang w:eastAsia="ja-JP"/>
              </w:rPr>
            </w:pPr>
            <w:r w:rsidRPr="0087600B">
              <w:rPr>
                <w:snapToGrid w:val="0"/>
                <w:lang w:eastAsia="ja-JP"/>
              </w:rPr>
              <w:t>Time description:</w:t>
            </w:r>
          </w:p>
          <w:p w14:paraId="2341B943"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t=0</w:t>
            </w:r>
            <w:r w:rsidRPr="0087600B">
              <w:rPr>
                <w:snapToGrid w:val="0"/>
                <w:lang w:eastAsia="ja-JP"/>
              </w:rPr>
              <w:t xml:space="preserve"> 0</w:t>
            </w:r>
          </w:p>
          <w:p w14:paraId="2B6D0A7F" w14:textId="77777777" w:rsidR="006A43EC" w:rsidRPr="0087600B" w:rsidRDefault="006A43EC" w:rsidP="00F30850">
            <w:pPr>
              <w:pStyle w:val="TAL"/>
              <w:rPr>
                <w:snapToGrid w:val="0"/>
                <w:lang w:eastAsia="ja-JP"/>
              </w:rPr>
            </w:pPr>
          </w:p>
          <w:p w14:paraId="113864BC" w14:textId="77777777" w:rsidR="006A43EC" w:rsidRPr="0087600B" w:rsidRDefault="006A43EC" w:rsidP="00F30850">
            <w:pPr>
              <w:pStyle w:val="TAL"/>
              <w:rPr>
                <w:snapToGrid w:val="0"/>
                <w:lang w:eastAsia="ja-JP"/>
              </w:rPr>
            </w:pPr>
            <w:r w:rsidRPr="0087600B">
              <w:rPr>
                <w:snapToGrid w:val="0"/>
                <w:lang w:eastAsia="ja-JP"/>
              </w:rPr>
              <w:t>Media description:</w:t>
            </w:r>
          </w:p>
          <w:p w14:paraId="3B7D356C"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m=audio</w:t>
            </w:r>
            <w:r w:rsidRPr="0087600B">
              <w:rPr>
                <w:snapToGrid w:val="0"/>
                <w:lang w:eastAsia="ja-JP"/>
              </w:rPr>
              <w:t xml:space="preserve"> (transport port) RTP/AVP (</w:t>
            </w:r>
            <w:proofErr w:type="spellStart"/>
            <w:r w:rsidRPr="0087600B">
              <w:rPr>
                <w:snapToGrid w:val="0"/>
                <w:lang w:eastAsia="ja-JP"/>
              </w:rPr>
              <w:t>fmt</w:t>
            </w:r>
            <w:proofErr w:type="spellEnd"/>
            <w:r w:rsidRPr="0087600B">
              <w:rPr>
                <w:snapToGrid w:val="0"/>
                <w:lang w:eastAsia="ja-JP"/>
              </w:rPr>
              <w:t>) [Note 1]</w:t>
            </w:r>
          </w:p>
          <w:p w14:paraId="4D7741C2"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b=AS:37</w:t>
            </w:r>
          </w:p>
          <w:p w14:paraId="73227AED"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b=RS:0</w:t>
            </w:r>
          </w:p>
          <w:p w14:paraId="0CD2D2EF"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b=RR:0</w:t>
            </w:r>
          </w:p>
          <w:p w14:paraId="0EF2BF9E" w14:textId="77777777" w:rsidR="006A43EC" w:rsidRPr="0087600B" w:rsidRDefault="006A43EC" w:rsidP="00F30850">
            <w:pPr>
              <w:pStyle w:val="TAL"/>
              <w:rPr>
                <w:snapToGrid w:val="0"/>
                <w:lang w:eastAsia="ja-JP"/>
              </w:rPr>
            </w:pPr>
          </w:p>
          <w:p w14:paraId="11ADCAFF" w14:textId="77777777" w:rsidR="006A43EC" w:rsidRPr="0087600B" w:rsidRDefault="006A43EC" w:rsidP="00F30850">
            <w:pPr>
              <w:pStyle w:val="TAL"/>
              <w:rPr>
                <w:snapToGrid w:val="0"/>
                <w:lang w:eastAsia="ja-JP"/>
              </w:rPr>
            </w:pPr>
            <w:r w:rsidRPr="0087600B">
              <w:rPr>
                <w:snapToGrid w:val="0"/>
                <w:lang w:eastAsia="ja-JP"/>
              </w:rPr>
              <w:t xml:space="preserve">Attributes for media: </w:t>
            </w:r>
          </w:p>
          <w:p w14:paraId="53514DC3"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a=</w:t>
            </w:r>
            <w:proofErr w:type="spellStart"/>
            <w:r w:rsidRPr="0087600B">
              <w:rPr>
                <w:i/>
                <w:snapToGrid w:val="0"/>
                <w:lang w:eastAsia="ja-JP"/>
              </w:rPr>
              <w:t>rtpmap</w:t>
            </w:r>
            <w:proofErr w:type="spellEnd"/>
            <w:r w:rsidRPr="0087600B">
              <w:rPr>
                <w:snapToGrid w:val="0"/>
                <w:lang w:eastAsia="ja-JP"/>
              </w:rPr>
              <w:t xml:space="preserve">: (payload type) </w:t>
            </w:r>
            <w:r w:rsidRPr="0087600B">
              <w:rPr>
                <w:i/>
                <w:snapToGrid w:val="0"/>
                <w:lang w:eastAsia="ja-JP"/>
              </w:rPr>
              <w:t>AMR/8000/1 or AMR-WB/16000/1</w:t>
            </w:r>
            <w:r w:rsidRPr="0087600B">
              <w:rPr>
                <w:snapToGrid w:val="0"/>
                <w:lang w:eastAsia="ja-JP"/>
              </w:rPr>
              <w:t xml:space="preserve"> [Note 1] [Note2]</w:t>
            </w:r>
          </w:p>
          <w:p w14:paraId="7121035C"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a=</w:t>
            </w:r>
            <w:proofErr w:type="spellStart"/>
            <w:r w:rsidRPr="0087600B">
              <w:rPr>
                <w:i/>
                <w:snapToGrid w:val="0"/>
                <w:lang w:eastAsia="ja-JP"/>
              </w:rPr>
              <w:t>fmtp</w:t>
            </w:r>
            <w:proofErr w:type="spellEnd"/>
            <w:r w:rsidRPr="0087600B">
              <w:rPr>
                <w:snapToGrid w:val="0"/>
                <w:lang w:eastAsia="ja-JP"/>
              </w:rPr>
              <w:t xml:space="preserve">: (format) </w:t>
            </w:r>
            <w:r w:rsidRPr="0087600B">
              <w:rPr>
                <w:i/>
                <w:snapToGrid w:val="0"/>
                <w:lang w:eastAsia="ja-JP"/>
              </w:rPr>
              <w:t>mode-change-capability=2; max-red=220</w:t>
            </w:r>
          </w:p>
          <w:p w14:paraId="1A8AD23E"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a=ptime:20</w:t>
            </w:r>
          </w:p>
          <w:p w14:paraId="5AB044B3" w14:textId="77777777" w:rsidR="006A43EC" w:rsidRPr="0087600B" w:rsidRDefault="006A43EC" w:rsidP="00F30850">
            <w:pPr>
              <w:pStyle w:val="TAL"/>
              <w:rPr>
                <w:snapToGrid w:val="0"/>
                <w:lang w:eastAsia="ja-JP"/>
              </w:rPr>
            </w:pPr>
            <w:r w:rsidRPr="0087600B">
              <w:rPr>
                <w:snapToGrid w:val="0"/>
                <w:lang w:eastAsia="ja-JP"/>
              </w:rPr>
              <w:t>-</w:t>
            </w:r>
            <w:r w:rsidRPr="0087600B">
              <w:rPr>
                <w:snapToGrid w:val="0"/>
                <w:lang w:eastAsia="ja-JP"/>
              </w:rPr>
              <w:tab/>
            </w:r>
            <w:r w:rsidRPr="0087600B">
              <w:rPr>
                <w:i/>
                <w:snapToGrid w:val="0"/>
                <w:lang w:eastAsia="ja-JP"/>
              </w:rPr>
              <w:t>a=maxptime:240</w:t>
            </w:r>
          </w:p>
          <w:p w14:paraId="37487F5D" w14:textId="77777777" w:rsidR="006A43EC" w:rsidRPr="0087600B" w:rsidRDefault="006A43EC" w:rsidP="00F30850">
            <w:pPr>
              <w:pStyle w:val="TAL"/>
              <w:rPr>
                <w:i/>
                <w:iCs/>
                <w:snapToGrid w:val="0"/>
                <w:lang w:eastAsia="ja-JP"/>
              </w:rPr>
            </w:pPr>
          </w:p>
          <w:p w14:paraId="734AE1AF" w14:textId="77777777" w:rsidR="006A43EC" w:rsidRPr="0087600B" w:rsidRDefault="006A43EC" w:rsidP="00F30850">
            <w:pPr>
              <w:pStyle w:val="TAN"/>
              <w:rPr>
                <w:lang w:eastAsia="ja-JP"/>
              </w:rPr>
            </w:pPr>
            <w:r w:rsidRPr="0087600B">
              <w:rPr>
                <w:lang w:eastAsia="ja-JP"/>
              </w:rPr>
              <w:t>Note 1:</w:t>
            </w:r>
            <w:r w:rsidRPr="0087600B">
              <w:rPr>
                <w:lang w:eastAsia="ja-JP"/>
              </w:rPr>
              <w:tab/>
              <w:t xml:space="preserve">The value for </w:t>
            </w:r>
            <w:proofErr w:type="spellStart"/>
            <w:r w:rsidRPr="0087600B">
              <w:rPr>
                <w:lang w:eastAsia="ja-JP"/>
              </w:rPr>
              <w:t>fmt</w:t>
            </w:r>
            <w:proofErr w:type="spellEnd"/>
            <w:r w:rsidRPr="0087600B">
              <w:rPr>
                <w:lang w:eastAsia="ja-JP"/>
              </w:rPr>
              <w:t xml:space="preserve">, payload type and format </w:t>
            </w:r>
            <w:proofErr w:type="gramStart"/>
            <w:r w:rsidRPr="0087600B">
              <w:rPr>
                <w:lang w:eastAsia="ja-JP"/>
              </w:rPr>
              <w:t>is</w:t>
            </w:r>
            <w:proofErr w:type="gramEnd"/>
            <w:r w:rsidRPr="0087600B">
              <w:rPr>
                <w:lang w:eastAsia="ja-JP"/>
              </w:rPr>
              <w:t xml:space="preserve"> copied from step 1.</w:t>
            </w:r>
          </w:p>
          <w:p w14:paraId="1AC0DAAE" w14:textId="77777777" w:rsidR="006A43EC" w:rsidRPr="0087600B" w:rsidRDefault="006A43EC" w:rsidP="00F30850">
            <w:pPr>
              <w:pStyle w:val="TAN"/>
              <w:rPr>
                <w:lang w:eastAsia="ja-JP"/>
              </w:rPr>
            </w:pPr>
            <w:r w:rsidRPr="0087600B">
              <w:rPr>
                <w:rFonts w:eastAsia="SimSun"/>
                <w:lang w:eastAsia="ja-JP"/>
              </w:rPr>
              <w:t>Note 2:</w:t>
            </w:r>
            <w:r w:rsidRPr="0087600B">
              <w:rPr>
                <w:rFonts w:eastAsia="SimSun"/>
                <w:lang w:eastAsia="ja-JP"/>
              </w:rPr>
              <w:tab/>
              <w:t xml:space="preserve">If UE included AMR-WB/16000 in step 1, SS uses AMR-WB/16000/1. </w:t>
            </w:r>
            <w:proofErr w:type="gramStart"/>
            <w:r w:rsidRPr="0087600B">
              <w:rPr>
                <w:rFonts w:eastAsia="SimSun"/>
                <w:lang w:eastAsia="ja-JP"/>
              </w:rPr>
              <w:t>Otherwise</w:t>
            </w:r>
            <w:proofErr w:type="gramEnd"/>
            <w:r w:rsidRPr="0087600B">
              <w:rPr>
                <w:rFonts w:eastAsia="SimSun"/>
                <w:lang w:eastAsia="ja-JP"/>
              </w:rPr>
              <w:t xml:space="preserve"> SS uses AMR/8000/1.</w:t>
            </w:r>
          </w:p>
        </w:tc>
      </w:tr>
    </w:tbl>
    <w:p w14:paraId="45DB1D1F" w14:textId="77777777" w:rsidR="006A43EC" w:rsidRPr="0087600B" w:rsidRDefault="006A43EC" w:rsidP="006A43EC"/>
    <w:p w14:paraId="01F9099A" w14:textId="77777777" w:rsidR="006A43EC" w:rsidRPr="0087600B" w:rsidRDefault="006A43EC" w:rsidP="006A43EC">
      <w:pPr>
        <w:pStyle w:val="TH"/>
      </w:pPr>
      <w:r w:rsidRPr="0087600B">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A43EC" w:rsidRPr="0087600B" w14:paraId="683D611A" w14:textId="77777777" w:rsidTr="00F30850">
        <w:tc>
          <w:tcPr>
            <w:tcW w:w="9637" w:type="dxa"/>
            <w:gridSpan w:val="4"/>
            <w:shd w:val="clear" w:color="auto" w:fill="auto"/>
          </w:tcPr>
          <w:p w14:paraId="49F21C88" w14:textId="77777777" w:rsidR="006A43EC" w:rsidRPr="0087600B" w:rsidRDefault="006A43EC" w:rsidP="00F30850">
            <w:pPr>
              <w:pStyle w:val="TAL"/>
            </w:pPr>
            <w:r w:rsidRPr="0087600B">
              <w:t>Derivation path: 36.508 table 4.7.2-27</w:t>
            </w:r>
          </w:p>
        </w:tc>
      </w:tr>
      <w:tr w:rsidR="006A43EC" w:rsidRPr="0087600B" w14:paraId="63FC8627" w14:textId="77777777" w:rsidTr="00F30850">
        <w:tc>
          <w:tcPr>
            <w:tcW w:w="4535" w:type="dxa"/>
            <w:shd w:val="clear" w:color="auto" w:fill="auto"/>
          </w:tcPr>
          <w:p w14:paraId="15C30F2B" w14:textId="77777777" w:rsidR="006A43EC" w:rsidRPr="0087600B" w:rsidRDefault="006A43EC" w:rsidP="00F30850">
            <w:pPr>
              <w:pStyle w:val="TAH"/>
            </w:pPr>
            <w:r w:rsidRPr="0087600B">
              <w:t>Information Element</w:t>
            </w:r>
          </w:p>
        </w:tc>
        <w:tc>
          <w:tcPr>
            <w:tcW w:w="2267" w:type="dxa"/>
            <w:shd w:val="clear" w:color="auto" w:fill="auto"/>
          </w:tcPr>
          <w:p w14:paraId="7729AD99" w14:textId="77777777" w:rsidR="006A43EC" w:rsidRPr="0087600B" w:rsidRDefault="006A43EC" w:rsidP="00F30850">
            <w:pPr>
              <w:pStyle w:val="TAH"/>
            </w:pPr>
            <w:r w:rsidRPr="0087600B">
              <w:t>Value/Remark</w:t>
            </w:r>
          </w:p>
        </w:tc>
        <w:tc>
          <w:tcPr>
            <w:tcW w:w="1700" w:type="dxa"/>
            <w:shd w:val="clear" w:color="auto" w:fill="auto"/>
          </w:tcPr>
          <w:p w14:paraId="14F5C3A4" w14:textId="77777777" w:rsidR="006A43EC" w:rsidRPr="0087600B" w:rsidRDefault="006A43EC" w:rsidP="00F30850">
            <w:pPr>
              <w:pStyle w:val="TAH"/>
            </w:pPr>
            <w:r w:rsidRPr="0087600B">
              <w:t>Comment</w:t>
            </w:r>
          </w:p>
        </w:tc>
        <w:tc>
          <w:tcPr>
            <w:tcW w:w="1135" w:type="dxa"/>
            <w:shd w:val="clear" w:color="auto" w:fill="auto"/>
          </w:tcPr>
          <w:p w14:paraId="335F2433" w14:textId="77777777" w:rsidR="006A43EC" w:rsidRPr="0087600B" w:rsidRDefault="006A43EC" w:rsidP="00F30850">
            <w:pPr>
              <w:pStyle w:val="TAH"/>
            </w:pPr>
            <w:r w:rsidRPr="0087600B">
              <w:t>Condition</w:t>
            </w:r>
          </w:p>
        </w:tc>
      </w:tr>
      <w:tr w:rsidR="006A43EC" w:rsidRPr="0087600B" w14:paraId="2A73E448" w14:textId="77777777" w:rsidTr="00F30850">
        <w:tc>
          <w:tcPr>
            <w:tcW w:w="4535" w:type="dxa"/>
            <w:shd w:val="clear" w:color="auto" w:fill="auto"/>
          </w:tcPr>
          <w:p w14:paraId="69B366E6" w14:textId="77777777" w:rsidR="006A43EC" w:rsidRPr="0087600B" w:rsidRDefault="006A43EC" w:rsidP="00F30850">
            <w:pPr>
              <w:keepNext/>
              <w:keepLines/>
              <w:spacing w:after="0"/>
              <w:rPr>
                <w:rFonts w:ascii="Arial" w:hAnsi="Arial"/>
                <w:sz w:val="18"/>
                <w:lang w:eastAsia="x-none"/>
              </w:rPr>
            </w:pPr>
            <w:r w:rsidRPr="0087600B">
              <w:rPr>
                <w:rFonts w:ascii="Arial" w:hAnsi="Arial"/>
                <w:sz w:val="18"/>
                <w:lang w:eastAsia="x-none"/>
              </w:rPr>
              <w:t>EPS update type</w:t>
            </w:r>
          </w:p>
        </w:tc>
        <w:tc>
          <w:tcPr>
            <w:tcW w:w="2267" w:type="dxa"/>
            <w:shd w:val="clear" w:color="auto" w:fill="auto"/>
          </w:tcPr>
          <w:p w14:paraId="227F7281" w14:textId="77777777" w:rsidR="006A43EC" w:rsidRPr="0087600B" w:rsidRDefault="006A43EC" w:rsidP="00F30850">
            <w:pPr>
              <w:keepNext/>
              <w:keepLines/>
              <w:spacing w:after="0"/>
              <w:rPr>
                <w:rFonts w:ascii="Arial" w:hAnsi="Arial"/>
                <w:sz w:val="18"/>
                <w:lang w:eastAsia="x-none"/>
              </w:rPr>
            </w:pPr>
          </w:p>
        </w:tc>
        <w:tc>
          <w:tcPr>
            <w:tcW w:w="1700" w:type="dxa"/>
            <w:shd w:val="clear" w:color="auto" w:fill="auto"/>
          </w:tcPr>
          <w:p w14:paraId="0E587663" w14:textId="77777777" w:rsidR="006A43EC" w:rsidRPr="0087600B" w:rsidRDefault="006A43EC" w:rsidP="00F30850">
            <w:pPr>
              <w:keepNext/>
              <w:keepLines/>
              <w:spacing w:after="0"/>
              <w:rPr>
                <w:rFonts w:ascii="Arial" w:hAnsi="Arial"/>
                <w:sz w:val="18"/>
                <w:lang w:eastAsia="x-none"/>
              </w:rPr>
            </w:pPr>
          </w:p>
        </w:tc>
        <w:tc>
          <w:tcPr>
            <w:tcW w:w="1135" w:type="dxa"/>
            <w:shd w:val="clear" w:color="auto" w:fill="auto"/>
          </w:tcPr>
          <w:p w14:paraId="72C27E4A" w14:textId="77777777" w:rsidR="006A43EC" w:rsidRPr="0087600B" w:rsidRDefault="006A43EC" w:rsidP="00F30850">
            <w:pPr>
              <w:keepNext/>
              <w:keepLines/>
              <w:spacing w:after="0"/>
              <w:rPr>
                <w:rFonts w:ascii="Arial" w:hAnsi="Arial"/>
                <w:sz w:val="18"/>
                <w:lang w:eastAsia="x-none"/>
              </w:rPr>
            </w:pPr>
          </w:p>
        </w:tc>
      </w:tr>
      <w:tr w:rsidR="006A43EC" w:rsidRPr="0087600B" w14:paraId="48EC98A1" w14:textId="77777777" w:rsidTr="00F30850">
        <w:tc>
          <w:tcPr>
            <w:tcW w:w="4535" w:type="dxa"/>
            <w:shd w:val="clear" w:color="auto" w:fill="auto"/>
          </w:tcPr>
          <w:p w14:paraId="3B095A53" w14:textId="77777777" w:rsidR="006A43EC" w:rsidRPr="0087600B" w:rsidRDefault="006A43EC" w:rsidP="00F30850">
            <w:pPr>
              <w:keepNext/>
              <w:keepLines/>
              <w:spacing w:after="0"/>
              <w:ind w:firstLineChars="50" w:firstLine="90"/>
              <w:rPr>
                <w:rFonts w:ascii="Arial" w:hAnsi="Arial"/>
                <w:sz w:val="18"/>
                <w:lang w:eastAsia="x-none"/>
              </w:rPr>
            </w:pPr>
            <w:r w:rsidRPr="0087600B">
              <w:rPr>
                <w:rFonts w:ascii="Arial" w:hAnsi="Arial"/>
                <w:sz w:val="18"/>
                <w:lang w:eastAsia="x-none"/>
              </w:rPr>
              <w:t>EPS update type value</w:t>
            </w:r>
          </w:p>
        </w:tc>
        <w:tc>
          <w:tcPr>
            <w:tcW w:w="2267" w:type="dxa"/>
            <w:shd w:val="clear" w:color="auto" w:fill="auto"/>
          </w:tcPr>
          <w:p w14:paraId="70DAF685" w14:textId="77777777" w:rsidR="006A43EC" w:rsidRPr="0087600B" w:rsidRDefault="006A43EC" w:rsidP="00F30850">
            <w:pPr>
              <w:keepNext/>
              <w:keepLines/>
              <w:spacing w:after="0"/>
              <w:rPr>
                <w:rFonts w:ascii="Arial" w:hAnsi="Arial"/>
                <w:sz w:val="18"/>
                <w:lang w:eastAsia="x-none"/>
              </w:rPr>
            </w:pPr>
            <w:r w:rsidRPr="0087600B">
              <w:rPr>
                <w:rFonts w:ascii="Arial" w:hAnsi="Arial"/>
                <w:sz w:val="18"/>
                <w:lang w:eastAsia="x-none"/>
              </w:rPr>
              <w:t>'011'B</w:t>
            </w:r>
          </w:p>
        </w:tc>
        <w:tc>
          <w:tcPr>
            <w:tcW w:w="1700" w:type="dxa"/>
            <w:shd w:val="clear" w:color="auto" w:fill="auto"/>
          </w:tcPr>
          <w:p w14:paraId="1B303A63" w14:textId="77777777" w:rsidR="006A43EC" w:rsidRPr="0087600B" w:rsidRDefault="006A43EC" w:rsidP="00F30850">
            <w:pPr>
              <w:keepNext/>
              <w:keepLines/>
              <w:spacing w:after="0"/>
              <w:rPr>
                <w:rFonts w:ascii="Arial" w:hAnsi="Arial"/>
                <w:sz w:val="18"/>
                <w:lang w:eastAsia="x-none"/>
              </w:rPr>
            </w:pPr>
            <w:r w:rsidRPr="0087600B">
              <w:rPr>
                <w:rFonts w:ascii="Arial" w:hAnsi="Arial"/>
                <w:sz w:val="18"/>
                <w:lang w:eastAsia="x-none"/>
              </w:rPr>
              <w:t>''Periodic updating''</w:t>
            </w:r>
          </w:p>
        </w:tc>
        <w:tc>
          <w:tcPr>
            <w:tcW w:w="1135" w:type="dxa"/>
            <w:shd w:val="clear" w:color="auto" w:fill="auto"/>
          </w:tcPr>
          <w:p w14:paraId="243CBB5D" w14:textId="77777777" w:rsidR="006A43EC" w:rsidRPr="0087600B" w:rsidRDefault="006A43EC" w:rsidP="00F30850">
            <w:pPr>
              <w:keepNext/>
              <w:keepLines/>
              <w:spacing w:after="0"/>
              <w:rPr>
                <w:rFonts w:ascii="Arial" w:hAnsi="Arial"/>
                <w:sz w:val="18"/>
                <w:lang w:eastAsia="x-none"/>
              </w:rPr>
            </w:pPr>
          </w:p>
        </w:tc>
      </w:tr>
      <w:tr w:rsidR="006A43EC" w:rsidRPr="0087600B" w14:paraId="1246C815" w14:textId="77777777" w:rsidTr="00F30850">
        <w:tc>
          <w:tcPr>
            <w:tcW w:w="4535" w:type="dxa"/>
            <w:shd w:val="clear" w:color="auto" w:fill="auto"/>
          </w:tcPr>
          <w:p w14:paraId="37A83B05" w14:textId="77777777" w:rsidR="006A43EC" w:rsidRPr="0087600B" w:rsidRDefault="006A43EC" w:rsidP="00F30850">
            <w:pPr>
              <w:keepNext/>
              <w:keepLines/>
              <w:spacing w:after="0"/>
              <w:rPr>
                <w:rFonts w:ascii="Arial" w:hAnsi="Arial"/>
                <w:sz w:val="18"/>
                <w:lang w:eastAsia="x-none"/>
              </w:rPr>
            </w:pPr>
            <w:r w:rsidRPr="0087600B">
              <w:rPr>
                <w:rFonts w:ascii="Arial" w:hAnsi="Arial"/>
                <w:sz w:val="18"/>
                <w:lang w:eastAsia="x-none"/>
              </w:rPr>
              <w:t>Old GUTI</w:t>
            </w:r>
          </w:p>
        </w:tc>
        <w:tc>
          <w:tcPr>
            <w:tcW w:w="2267" w:type="dxa"/>
            <w:shd w:val="clear" w:color="auto" w:fill="auto"/>
          </w:tcPr>
          <w:p w14:paraId="4BED032F" w14:textId="77777777" w:rsidR="006A43EC" w:rsidRPr="0087600B" w:rsidRDefault="006A43EC" w:rsidP="00F30850">
            <w:pPr>
              <w:keepNext/>
              <w:keepLines/>
              <w:spacing w:after="0"/>
              <w:rPr>
                <w:rFonts w:ascii="Arial" w:hAnsi="Arial"/>
                <w:sz w:val="18"/>
                <w:lang w:eastAsia="x-none"/>
              </w:rPr>
            </w:pPr>
            <w:r w:rsidRPr="0087600B">
              <w:rPr>
                <w:rFonts w:ascii="Arial" w:hAnsi="Arial"/>
                <w:sz w:val="18"/>
                <w:lang w:eastAsia="x-none"/>
              </w:rPr>
              <w:t>GUTI-1</w:t>
            </w:r>
          </w:p>
        </w:tc>
        <w:tc>
          <w:tcPr>
            <w:tcW w:w="1700" w:type="dxa"/>
            <w:shd w:val="clear" w:color="auto" w:fill="auto"/>
          </w:tcPr>
          <w:p w14:paraId="5EA01024" w14:textId="77777777" w:rsidR="006A43EC" w:rsidRPr="0087600B" w:rsidRDefault="006A43EC" w:rsidP="00F30850">
            <w:pPr>
              <w:keepNext/>
              <w:keepLines/>
              <w:spacing w:after="0"/>
              <w:rPr>
                <w:rFonts w:ascii="Arial" w:hAnsi="Arial"/>
                <w:sz w:val="18"/>
                <w:lang w:eastAsia="x-none"/>
              </w:rPr>
            </w:pPr>
          </w:p>
        </w:tc>
        <w:tc>
          <w:tcPr>
            <w:tcW w:w="1135" w:type="dxa"/>
            <w:shd w:val="clear" w:color="auto" w:fill="auto"/>
          </w:tcPr>
          <w:p w14:paraId="3D982EC3" w14:textId="77777777" w:rsidR="006A43EC" w:rsidRPr="0087600B" w:rsidRDefault="006A43EC" w:rsidP="00F30850">
            <w:pPr>
              <w:keepNext/>
              <w:keepLines/>
              <w:spacing w:after="0"/>
              <w:rPr>
                <w:rFonts w:ascii="Arial" w:hAnsi="Arial"/>
                <w:sz w:val="18"/>
                <w:lang w:eastAsia="x-none"/>
              </w:rPr>
            </w:pPr>
          </w:p>
        </w:tc>
      </w:tr>
    </w:tbl>
    <w:p w14:paraId="40768DEB" w14:textId="77777777" w:rsidR="006A43EC" w:rsidRPr="0087600B" w:rsidRDefault="006A43EC" w:rsidP="006A43EC">
      <w:pPr>
        <w:rPr>
          <w:lang w:eastAsia="zh-CN"/>
        </w:rPr>
      </w:pPr>
    </w:p>
    <w:p w14:paraId="1F2F445E" w14:textId="77777777" w:rsidR="006A43EC" w:rsidRPr="0087600B" w:rsidRDefault="006A43EC" w:rsidP="006A43EC">
      <w:pPr>
        <w:pStyle w:val="TH"/>
      </w:pPr>
      <w:r w:rsidRPr="0087600B">
        <w:lastRenderedPageBreak/>
        <w:t>Table 11.3.2</w:t>
      </w:r>
      <w:r w:rsidRPr="0087600B">
        <w:rPr>
          <w:snapToGrid w:val="0"/>
        </w:rPr>
        <w:t>.3.3</w:t>
      </w:r>
      <w:r w:rsidRPr="0087600B">
        <w:t xml:space="preserve">-4A: </w:t>
      </w:r>
      <w:r w:rsidRPr="0087600B">
        <w:rPr>
          <w:rFonts w:cs="Arial"/>
          <w:bCs/>
        </w:rPr>
        <w:t xml:space="preserve">Message TRACKING AREA UPDATE ACCEPT </w:t>
      </w:r>
      <w:r w:rsidRPr="0087600B">
        <w:t>(step 69,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A43EC" w:rsidRPr="0087600B" w14:paraId="0E956BCE" w14:textId="77777777" w:rsidTr="00F30850">
        <w:tc>
          <w:tcPr>
            <w:tcW w:w="9603" w:type="dxa"/>
            <w:gridSpan w:val="4"/>
            <w:shd w:val="clear" w:color="auto" w:fill="auto"/>
          </w:tcPr>
          <w:p w14:paraId="735E9560" w14:textId="77777777" w:rsidR="006A43EC" w:rsidRPr="0087600B" w:rsidRDefault="006A43EC" w:rsidP="00F30850">
            <w:pPr>
              <w:pStyle w:val="TAL"/>
            </w:pPr>
            <w:r w:rsidRPr="0087600B">
              <w:t>Derivation path: 36.508 table 4.7.2-24</w:t>
            </w:r>
          </w:p>
        </w:tc>
      </w:tr>
      <w:tr w:rsidR="006A43EC" w:rsidRPr="0087600B" w14:paraId="69921533" w14:textId="77777777" w:rsidTr="00F30850">
        <w:tc>
          <w:tcPr>
            <w:tcW w:w="4518" w:type="dxa"/>
            <w:shd w:val="clear" w:color="auto" w:fill="auto"/>
          </w:tcPr>
          <w:p w14:paraId="15556EEB" w14:textId="77777777" w:rsidR="006A43EC" w:rsidRPr="0087600B" w:rsidRDefault="006A43EC" w:rsidP="00F30850">
            <w:pPr>
              <w:pStyle w:val="TAH"/>
            </w:pPr>
            <w:r w:rsidRPr="0087600B">
              <w:t>Information Element</w:t>
            </w:r>
          </w:p>
        </w:tc>
        <w:tc>
          <w:tcPr>
            <w:tcW w:w="2260" w:type="dxa"/>
            <w:shd w:val="clear" w:color="auto" w:fill="auto"/>
          </w:tcPr>
          <w:p w14:paraId="098CDFE0" w14:textId="77777777" w:rsidR="006A43EC" w:rsidRPr="0087600B" w:rsidRDefault="006A43EC" w:rsidP="00F30850">
            <w:pPr>
              <w:pStyle w:val="TAH"/>
            </w:pPr>
            <w:r w:rsidRPr="0087600B">
              <w:t>Value/Remark</w:t>
            </w:r>
          </w:p>
        </w:tc>
        <w:tc>
          <w:tcPr>
            <w:tcW w:w="1695" w:type="dxa"/>
            <w:shd w:val="clear" w:color="auto" w:fill="auto"/>
          </w:tcPr>
          <w:p w14:paraId="7C75582F" w14:textId="77777777" w:rsidR="006A43EC" w:rsidRPr="0087600B" w:rsidRDefault="006A43EC" w:rsidP="00F30850">
            <w:pPr>
              <w:pStyle w:val="TAH"/>
            </w:pPr>
            <w:r w:rsidRPr="0087600B">
              <w:t>Comment</w:t>
            </w:r>
          </w:p>
        </w:tc>
        <w:tc>
          <w:tcPr>
            <w:tcW w:w="1130" w:type="dxa"/>
            <w:shd w:val="clear" w:color="auto" w:fill="auto"/>
          </w:tcPr>
          <w:p w14:paraId="3CC4EBAD" w14:textId="77777777" w:rsidR="006A43EC" w:rsidRPr="0087600B" w:rsidRDefault="006A43EC" w:rsidP="00F30850">
            <w:pPr>
              <w:pStyle w:val="TAH"/>
            </w:pPr>
            <w:r w:rsidRPr="0087600B">
              <w:t>Condition</w:t>
            </w:r>
          </w:p>
        </w:tc>
      </w:tr>
      <w:tr w:rsidR="006A43EC" w:rsidRPr="0087600B" w14:paraId="03149987" w14:textId="77777777" w:rsidTr="00F30850">
        <w:tc>
          <w:tcPr>
            <w:tcW w:w="4518" w:type="dxa"/>
            <w:shd w:val="clear" w:color="auto" w:fill="auto"/>
          </w:tcPr>
          <w:p w14:paraId="24443F10" w14:textId="77777777" w:rsidR="006A43EC" w:rsidRPr="0087600B" w:rsidRDefault="006A43EC" w:rsidP="00F30850">
            <w:pPr>
              <w:pStyle w:val="TAL"/>
            </w:pPr>
            <w:r w:rsidRPr="0087600B">
              <w:t>T3412 value</w:t>
            </w:r>
          </w:p>
        </w:tc>
        <w:tc>
          <w:tcPr>
            <w:tcW w:w="2260" w:type="dxa"/>
            <w:shd w:val="clear" w:color="auto" w:fill="auto"/>
          </w:tcPr>
          <w:p w14:paraId="6934141D" w14:textId="77777777" w:rsidR="006A43EC" w:rsidRPr="0087600B" w:rsidRDefault="006A43EC" w:rsidP="00F30850">
            <w:pPr>
              <w:pStyle w:val="TAL"/>
            </w:pPr>
          </w:p>
        </w:tc>
        <w:tc>
          <w:tcPr>
            <w:tcW w:w="1695" w:type="dxa"/>
            <w:shd w:val="clear" w:color="auto" w:fill="auto"/>
          </w:tcPr>
          <w:p w14:paraId="0DF48B6F" w14:textId="77777777" w:rsidR="006A43EC" w:rsidRPr="0087600B" w:rsidRDefault="006A43EC" w:rsidP="00F30850">
            <w:pPr>
              <w:pStyle w:val="TAL"/>
            </w:pPr>
          </w:p>
        </w:tc>
        <w:tc>
          <w:tcPr>
            <w:tcW w:w="1130" w:type="dxa"/>
            <w:shd w:val="clear" w:color="auto" w:fill="auto"/>
          </w:tcPr>
          <w:p w14:paraId="7995CE34" w14:textId="77777777" w:rsidR="006A43EC" w:rsidRPr="0087600B" w:rsidRDefault="006A43EC" w:rsidP="00F30850">
            <w:pPr>
              <w:pStyle w:val="TAL"/>
            </w:pPr>
          </w:p>
        </w:tc>
      </w:tr>
      <w:tr w:rsidR="006A43EC" w:rsidRPr="0087600B" w14:paraId="2F6CFDEC" w14:textId="77777777" w:rsidTr="00F30850">
        <w:tc>
          <w:tcPr>
            <w:tcW w:w="4518" w:type="dxa"/>
            <w:shd w:val="clear" w:color="auto" w:fill="auto"/>
          </w:tcPr>
          <w:p w14:paraId="4852949A" w14:textId="77777777" w:rsidR="006A43EC" w:rsidRPr="0087600B" w:rsidRDefault="006A43EC" w:rsidP="00F30850">
            <w:pPr>
              <w:pStyle w:val="TAL"/>
              <w:ind w:firstLine="100"/>
            </w:pPr>
            <w:r w:rsidRPr="0087600B">
              <w:t>Unit</w:t>
            </w:r>
          </w:p>
        </w:tc>
        <w:tc>
          <w:tcPr>
            <w:tcW w:w="2260" w:type="dxa"/>
            <w:shd w:val="clear" w:color="auto" w:fill="auto"/>
          </w:tcPr>
          <w:p w14:paraId="231BB982" w14:textId="77777777" w:rsidR="006A43EC" w:rsidRPr="0087600B" w:rsidRDefault="006A43EC" w:rsidP="00F30850">
            <w:pPr>
              <w:pStyle w:val="TAL"/>
            </w:pPr>
            <w:r w:rsidRPr="0087600B">
              <w:t>'010'</w:t>
            </w:r>
          </w:p>
        </w:tc>
        <w:tc>
          <w:tcPr>
            <w:tcW w:w="1695" w:type="dxa"/>
            <w:shd w:val="clear" w:color="auto" w:fill="auto"/>
          </w:tcPr>
          <w:p w14:paraId="79A8675F" w14:textId="77777777" w:rsidR="006A43EC" w:rsidRPr="0087600B" w:rsidRDefault="006A43EC" w:rsidP="00F30850">
            <w:pPr>
              <w:pStyle w:val="TAL"/>
            </w:pPr>
            <w:r w:rsidRPr="0087600B">
              <w:t xml:space="preserve">''value is incremented in multiples of </w:t>
            </w:r>
            <w:proofErr w:type="spellStart"/>
            <w:r w:rsidRPr="0087600B">
              <w:t>decihours</w:t>
            </w:r>
            <w:proofErr w:type="spellEnd"/>
            <w:r w:rsidRPr="0087600B">
              <w:t>''</w:t>
            </w:r>
          </w:p>
        </w:tc>
        <w:tc>
          <w:tcPr>
            <w:tcW w:w="1130" w:type="dxa"/>
            <w:shd w:val="clear" w:color="auto" w:fill="auto"/>
          </w:tcPr>
          <w:p w14:paraId="4C929BBA" w14:textId="77777777" w:rsidR="006A43EC" w:rsidRPr="0087600B" w:rsidRDefault="006A43EC" w:rsidP="00F30850">
            <w:pPr>
              <w:pStyle w:val="TAL"/>
            </w:pPr>
          </w:p>
        </w:tc>
      </w:tr>
      <w:tr w:rsidR="006A43EC" w:rsidRPr="0087600B" w14:paraId="1FEB4363" w14:textId="77777777" w:rsidTr="00F30850">
        <w:tc>
          <w:tcPr>
            <w:tcW w:w="4518" w:type="dxa"/>
            <w:shd w:val="clear" w:color="auto" w:fill="auto"/>
          </w:tcPr>
          <w:p w14:paraId="035607ED" w14:textId="77777777" w:rsidR="006A43EC" w:rsidRPr="0087600B" w:rsidRDefault="006A43EC" w:rsidP="00F30850">
            <w:pPr>
              <w:pStyle w:val="TAL"/>
              <w:ind w:firstLine="100"/>
            </w:pPr>
            <w:r w:rsidRPr="0087600B">
              <w:t>Timer value</w:t>
            </w:r>
          </w:p>
        </w:tc>
        <w:tc>
          <w:tcPr>
            <w:tcW w:w="2260" w:type="dxa"/>
            <w:shd w:val="clear" w:color="auto" w:fill="auto"/>
          </w:tcPr>
          <w:p w14:paraId="167AC3A0" w14:textId="77777777" w:rsidR="006A43EC" w:rsidRPr="0087600B" w:rsidRDefault="006A43EC" w:rsidP="00F30850">
            <w:pPr>
              <w:pStyle w:val="TAL"/>
            </w:pPr>
            <w:r w:rsidRPr="0087600B">
              <w:t>'11111'</w:t>
            </w:r>
          </w:p>
        </w:tc>
        <w:tc>
          <w:tcPr>
            <w:tcW w:w="1695" w:type="dxa"/>
            <w:shd w:val="clear" w:color="auto" w:fill="auto"/>
          </w:tcPr>
          <w:p w14:paraId="7EAF9143" w14:textId="77777777" w:rsidR="006A43EC" w:rsidRPr="0087600B" w:rsidRDefault="006A43EC" w:rsidP="00F30850">
            <w:pPr>
              <w:pStyle w:val="TAL"/>
            </w:pPr>
            <w:r w:rsidRPr="0087600B">
              <w:t>''186 minutes''</w:t>
            </w:r>
          </w:p>
        </w:tc>
        <w:tc>
          <w:tcPr>
            <w:tcW w:w="1130" w:type="dxa"/>
            <w:shd w:val="clear" w:color="auto" w:fill="auto"/>
          </w:tcPr>
          <w:p w14:paraId="3064A3C3" w14:textId="77777777" w:rsidR="006A43EC" w:rsidRPr="0087600B" w:rsidRDefault="006A43EC" w:rsidP="00F30850">
            <w:pPr>
              <w:pStyle w:val="TAL"/>
            </w:pPr>
          </w:p>
        </w:tc>
      </w:tr>
      <w:tr w:rsidR="006A43EC" w:rsidRPr="0087600B" w14:paraId="5E9B9DB4" w14:textId="77777777" w:rsidTr="00F30850">
        <w:tc>
          <w:tcPr>
            <w:tcW w:w="4518" w:type="dxa"/>
            <w:shd w:val="clear" w:color="auto" w:fill="auto"/>
          </w:tcPr>
          <w:p w14:paraId="1F84F4C0" w14:textId="77777777" w:rsidR="006A43EC" w:rsidRPr="0087600B" w:rsidRDefault="006A43EC" w:rsidP="00F30850">
            <w:pPr>
              <w:pStyle w:val="TAL"/>
            </w:pPr>
            <w:r w:rsidRPr="0087600B">
              <w:rPr>
                <w:kern w:val="2"/>
              </w:rPr>
              <w:t>EPS network feature support</w:t>
            </w:r>
          </w:p>
        </w:tc>
        <w:tc>
          <w:tcPr>
            <w:tcW w:w="2260" w:type="dxa"/>
            <w:shd w:val="clear" w:color="auto" w:fill="auto"/>
          </w:tcPr>
          <w:p w14:paraId="4AAE1DAD" w14:textId="77777777" w:rsidR="006A43EC" w:rsidRPr="0087600B" w:rsidRDefault="006A43EC" w:rsidP="00F30850">
            <w:pPr>
              <w:pStyle w:val="TAL"/>
            </w:pPr>
            <w:r w:rsidRPr="0087600B">
              <w:rPr>
                <w:kern w:val="2"/>
              </w:rPr>
              <w:t>'0000 0011'B</w:t>
            </w:r>
          </w:p>
        </w:tc>
        <w:tc>
          <w:tcPr>
            <w:tcW w:w="1695" w:type="dxa"/>
            <w:shd w:val="clear" w:color="auto" w:fill="auto"/>
          </w:tcPr>
          <w:p w14:paraId="14B54AF8" w14:textId="77777777" w:rsidR="006A43EC" w:rsidRPr="0087600B" w:rsidRDefault="006A43EC" w:rsidP="00F30850">
            <w:pPr>
              <w:pStyle w:val="TAL"/>
              <w:rPr>
                <w:kern w:val="2"/>
              </w:rPr>
            </w:pPr>
            <w:r w:rsidRPr="0087600B">
              <w:rPr>
                <w:kern w:val="2"/>
              </w:rPr>
              <w:t>IMS voice over PS session in S1 mode is supported</w:t>
            </w:r>
          </w:p>
          <w:p w14:paraId="0A09CCC3" w14:textId="77777777" w:rsidR="006A43EC" w:rsidRPr="0087600B" w:rsidRDefault="006A43EC" w:rsidP="00F30850">
            <w:pPr>
              <w:pStyle w:val="TAL"/>
            </w:pPr>
            <w:r w:rsidRPr="0087600B">
              <w:t>emergency</w:t>
            </w:r>
          </w:p>
          <w:p w14:paraId="3500FEF3" w14:textId="77777777" w:rsidR="006A43EC" w:rsidRPr="0087600B" w:rsidRDefault="006A43EC" w:rsidP="00F30850">
            <w:pPr>
              <w:pStyle w:val="TAL"/>
            </w:pPr>
            <w:r w:rsidRPr="0087600B">
              <w:t>bearer services in</w:t>
            </w:r>
          </w:p>
          <w:p w14:paraId="02418D44" w14:textId="77777777" w:rsidR="006A43EC" w:rsidRPr="0087600B" w:rsidRDefault="006A43EC" w:rsidP="00F30850">
            <w:pPr>
              <w:pStyle w:val="TAL"/>
            </w:pPr>
            <w:r w:rsidRPr="0087600B">
              <w:t>S1 mode</w:t>
            </w:r>
          </w:p>
          <w:p w14:paraId="27D52D24" w14:textId="77777777" w:rsidR="006A43EC" w:rsidRPr="0087600B" w:rsidRDefault="006A43EC" w:rsidP="00F30850">
            <w:pPr>
              <w:pStyle w:val="TAL"/>
            </w:pPr>
            <w:r w:rsidRPr="0087600B">
              <w:t>supported</w:t>
            </w:r>
          </w:p>
        </w:tc>
        <w:tc>
          <w:tcPr>
            <w:tcW w:w="1130" w:type="dxa"/>
            <w:shd w:val="clear" w:color="auto" w:fill="auto"/>
          </w:tcPr>
          <w:p w14:paraId="383183D7" w14:textId="77777777" w:rsidR="006A43EC" w:rsidRPr="0087600B" w:rsidRDefault="006A43EC" w:rsidP="00F30850">
            <w:pPr>
              <w:pStyle w:val="TAL"/>
            </w:pPr>
          </w:p>
        </w:tc>
      </w:tr>
    </w:tbl>
    <w:p w14:paraId="12FDF0FD" w14:textId="77777777" w:rsidR="006A43EC" w:rsidRPr="0087600B" w:rsidRDefault="006A43EC" w:rsidP="006A43EC">
      <w:pPr>
        <w:rPr>
          <w:lang w:eastAsia="zh-CN"/>
        </w:rPr>
      </w:pPr>
    </w:p>
    <w:p w14:paraId="3312D149" w14:textId="77777777" w:rsidR="006A43EC" w:rsidRPr="0087600B" w:rsidRDefault="006A43EC" w:rsidP="006A43EC">
      <w:pPr>
        <w:pStyle w:val="TH"/>
      </w:pPr>
      <w:r w:rsidRPr="0087600B">
        <w:lastRenderedPageBreak/>
        <w:t>Table 11.3.2.3.3-5: Message 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6A43EC" w:rsidRPr="0087600B" w14:paraId="636468EB" w14:textId="77777777" w:rsidTr="00F30850">
        <w:tc>
          <w:tcPr>
            <w:tcW w:w="9747" w:type="dxa"/>
            <w:gridSpan w:val="4"/>
          </w:tcPr>
          <w:p w14:paraId="73F399E9" w14:textId="77777777" w:rsidR="006A43EC" w:rsidRPr="0087600B" w:rsidRDefault="006A43EC" w:rsidP="00F30850">
            <w:pPr>
              <w:pStyle w:val="TAL"/>
            </w:pPr>
            <w:r w:rsidRPr="0087600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87600B">
                <w:t>4.7.2</w:t>
              </w:r>
            </w:smartTag>
            <w:r w:rsidRPr="0087600B">
              <w:t>-11</w:t>
            </w:r>
          </w:p>
        </w:tc>
      </w:tr>
      <w:tr w:rsidR="006A43EC" w:rsidRPr="0087600B" w14:paraId="2A2C8AE6" w14:textId="77777777" w:rsidTr="00F30850">
        <w:tc>
          <w:tcPr>
            <w:tcW w:w="4512" w:type="dxa"/>
          </w:tcPr>
          <w:p w14:paraId="1E19E128" w14:textId="77777777" w:rsidR="006A43EC" w:rsidRPr="0087600B" w:rsidRDefault="006A43EC" w:rsidP="00F30850">
            <w:pPr>
              <w:pStyle w:val="TAH"/>
            </w:pPr>
            <w:r w:rsidRPr="0087600B">
              <w:t>Information Element</w:t>
            </w:r>
          </w:p>
        </w:tc>
        <w:tc>
          <w:tcPr>
            <w:tcW w:w="2268" w:type="dxa"/>
          </w:tcPr>
          <w:p w14:paraId="61DF7094" w14:textId="77777777" w:rsidR="006A43EC" w:rsidRPr="0087600B" w:rsidRDefault="006A43EC" w:rsidP="00F30850">
            <w:pPr>
              <w:pStyle w:val="TAH"/>
            </w:pPr>
            <w:r w:rsidRPr="0087600B">
              <w:t>Value/remark</w:t>
            </w:r>
          </w:p>
        </w:tc>
        <w:tc>
          <w:tcPr>
            <w:tcW w:w="1701" w:type="dxa"/>
          </w:tcPr>
          <w:p w14:paraId="53EECEAF" w14:textId="77777777" w:rsidR="006A43EC" w:rsidRPr="0087600B" w:rsidRDefault="006A43EC" w:rsidP="00F30850">
            <w:pPr>
              <w:pStyle w:val="TAH"/>
            </w:pPr>
            <w:r w:rsidRPr="0087600B">
              <w:t>Comment</w:t>
            </w:r>
          </w:p>
        </w:tc>
        <w:tc>
          <w:tcPr>
            <w:tcW w:w="1266" w:type="dxa"/>
          </w:tcPr>
          <w:p w14:paraId="0B7BDF27" w14:textId="77777777" w:rsidR="006A43EC" w:rsidRPr="0087600B" w:rsidRDefault="006A43EC" w:rsidP="00F30850">
            <w:pPr>
              <w:pStyle w:val="TAH"/>
            </w:pPr>
            <w:r w:rsidRPr="0087600B">
              <w:t>Condition</w:t>
            </w:r>
          </w:p>
        </w:tc>
      </w:tr>
      <w:tr w:rsidR="006A43EC" w:rsidRPr="0087600B" w14:paraId="568FDE2D" w14:textId="77777777" w:rsidTr="00F30850">
        <w:tc>
          <w:tcPr>
            <w:tcW w:w="4512" w:type="dxa"/>
          </w:tcPr>
          <w:p w14:paraId="09D96815" w14:textId="77777777" w:rsidR="006A43EC" w:rsidRPr="0087600B" w:rsidRDefault="006A43EC" w:rsidP="00F30850">
            <w:pPr>
              <w:pStyle w:val="TAL"/>
            </w:pPr>
            <w:r w:rsidRPr="0087600B">
              <w:t>Detach type</w:t>
            </w:r>
          </w:p>
        </w:tc>
        <w:tc>
          <w:tcPr>
            <w:tcW w:w="2268" w:type="dxa"/>
          </w:tcPr>
          <w:p w14:paraId="747AAEE3" w14:textId="77777777" w:rsidR="006A43EC" w:rsidRPr="0087600B" w:rsidRDefault="006A43EC" w:rsidP="00F30850">
            <w:pPr>
              <w:pStyle w:val="TAL"/>
              <w:rPr>
                <w:rFonts w:eastAsia="MS Mincho"/>
              </w:rPr>
            </w:pPr>
          </w:p>
        </w:tc>
        <w:tc>
          <w:tcPr>
            <w:tcW w:w="1701" w:type="dxa"/>
          </w:tcPr>
          <w:p w14:paraId="219442B0" w14:textId="77777777" w:rsidR="006A43EC" w:rsidRPr="0087600B" w:rsidRDefault="006A43EC" w:rsidP="00F30850">
            <w:pPr>
              <w:pStyle w:val="TAL"/>
              <w:rPr>
                <w:rFonts w:eastAsia="MS PGothic"/>
              </w:rPr>
            </w:pPr>
          </w:p>
        </w:tc>
        <w:tc>
          <w:tcPr>
            <w:tcW w:w="1266" w:type="dxa"/>
          </w:tcPr>
          <w:p w14:paraId="4FCF161B" w14:textId="77777777" w:rsidR="006A43EC" w:rsidRPr="0087600B" w:rsidRDefault="006A43EC" w:rsidP="00F30850">
            <w:pPr>
              <w:pStyle w:val="TAL"/>
              <w:rPr>
                <w:rFonts w:eastAsia="MS Mincho"/>
              </w:rPr>
            </w:pPr>
          </w:p>
        </w:tc>
      </w:tr>
      <w:tr w:rsidR="006A43EC" w:rsidRPr="0087600B" w14:paraId="676A8983" w14:textId="77777777" w:rsidTr="00F30850">
        <w:tc>
          <w:tcPr>
            <w:tcW w:w="4512" w:type="dxa"/>
          </w:tcPr>
          <w:p w14:paraId="684B526A" w14:textId="77777777" w:rsidR="006A43EC" w:rsidRPr="0087600B" w:rsidRDefault="006A43EC" w:rsidP="00F30850">
            <w:pPr>
              <w:pStyle w:val="TAL"/>
              <w:rPr>
                <w:rFonts w:eastAsia="MS Mincho"/>
              </w:rPr>
            </w:pPr>
            <w:r w:rsidRPr="0087600B">
              <w:t xml:space="preserve">  Type of detach</w:t>
            </w:r>
          </w:p>
        </w:tc>
        <w:tc>
          <w:tcPr>
            <w:tcW w:w="2268" w:type="dxa"/>
          </w:tcPr>
          <w:p w14:paraId="2CA5A631" w14:textId="77777777" w:rsidR="006A43EC" w:rsidRPr="0087600B" w:rsidRDefault="006A43EC" w:rsidP="00F30850">
            <w:pPr>
              <w:pStyle w:val="TAL"/>
            </w:pPr>
            <w:r w:rsidRPr="0087600B">
              <w:t>001</w:t>
            </w:r>
          </w:p>
        </w:tc>
        <w:tc>
          <w:tcPr>
            <w:tcW w:w="1701" w:type="dxa"/>
          </w:tcPr>
          <w:p w14:paraId="69E57F0A" w14:textId="77777777" w:rsidR="006A43EC" w:rsidRPr="0087600B" w:rsidRDefault="006A43EC" w:rsidP="00F30850">
            <w:pPr>
              <w:pStyle w:val="TAL"/>
              <w:rPr>
                <w:lang w:eastAsia="zh-CN"/>
              </w:rPr>
            </w:pPr>
            <w:r w:rsidRPr="0087600B">
              <w:rPr>
                <w:rFonts w:cs="Arial"/>
                <w:szCs w:val="18"/>
              </w:rPr>
              <w:t>combined EPS/IMSI detach</w:t>
            </w:r>
          </w:p>
        </w:tc>
        <w:tc>
          <w:tcPr>
            <w:tcW w:w="1266" w:type="dxa"/>
          </w:tcPr>
          <w:p w14:paraId="24478949" w14:textId="77777777" w:rsidR="006A43EC" w:rsidRPr="0087600B" w:rsidRDefault="006A43EC" w:rsidP="00F30850">
            <w:pPr>
              <w:pStyle w:val="TAL"/>
              <w:rPr>
                <w:rFonts w:eastAsia="SimSun"/>
              </w:rPr>
            </w:pPr>
          </w:p>
        </w:tc>
      </w:tr>
      <w:tr w:rsidR="006A43EC" w:rsidRPr="0087600B" w14:paraId="07F0445E" w14:textId="77777777" w:rsidTr="00F30850">
        <w:trPr>
          <w:trHeight w:val="207"/>
        </w:trPr>
        <w:tc>
          <w:tcPr>
            <w:tcW w:w="4512" w:type="dxa"/>
          </w:tcPr>
          <w:p w14:paraId="7D2A582D" w14:textId="77777777" w:rsidR="006A43EC" w:rsidRPr="0087600B" w:rsidRDefault="006A43EC" w:rsidP="00F30850">
            <w:pPr>
              <w:pStyle w:val="TAL"/>
            </w:pPr>
            <w:r w:rsidRPr="0087600B">
              <w:t>Switch off</w:t>
            </w:r>
          </w:p>
        </w:tc>
        <w:tc>
          <w:tcPr>
            <w:tcW w:w="2268" w:type="dxa"/>
          </w:tcPr>
          <w:p w14:paraId="5C85C4A3" w14:textId="77777777" w:rsidR="006A43EC" w:rsidRPr="0087600B" w:rsidRDefault="006A43EC" w:rsidP="00F30850">
            <w:pPr>
              <w:pStyle w:val="TAL"/>
            </w:pPr>
            <w:r w:rsidRPr="0087600B">
              <w:t>0</w:t>
            </w:r>
          </w:p>
        </w:tc>
        <w:tc>
          <w:tcPr>
            <w:tcW w:w="1701" w:type="dxa"/>
          </w:tcPr>
          <w:p w14:paraId="12D578A9" w14:textId="77777777" w:rsidR="006A43EC" w:rsidRPr="0087600B" w:rsidRDefault="006A43EC" w:rsidP="00F30850">
            <w:pPr>
              <w:pStyle w:val="TAL"/>
            </w:pPr>
            <w:r w:rsidRPr="0087600B">
              <w:t>normal detach</w:t>
            </w:r>
          </w:p>
        </w:tc>
        <w:tc>
          <w:tcPr>
            <w:tcW w:w="1266" w:type="dxa"/>
          </w:tcPr>
          <w:p w14:paraId="22829DE6" w14:textId="77777777" w:rsidR="006A43EC" w:rsidRPr="0087600B" w:rsidRDefault="006A43EC" w:rsidP="00F30850">
            <w:pPr>
              <w:pStyle w:val="TAL"/>
            </w:pPr>
          </w:p>
        </w:tc>
      </w:tr>
      <w:tr w:rsidR="006A43EC" w:rsidRPr="0087600B" w14:paraId="2976FA04" w14:textId="77777777" w:rsidTr="00F30850">
        <w:tc>
          <w:tcPr>
            <w:tcW w:w="4512" w:type="dxa"/>
          </w:tcPr>
          <w:p w14:paraId="277B8C63" w14:textId="77777777" w:rsidR="006A43EC" w:rsidRPr="0087600B" w:rsidRDefault="006A43EC" w:rsidP="00F30850">
            <w:pPr>
              <w:pStyle w:val="TAL"/>
            </w:pPr>
            <w:r w:rsidRPr="0087600B">
              <w:t>GUTI or IMSI</w:t>
            </w:r>
          </w:p>
        </w:tc>
        <w:tc>
          <w:tcPr>
            <w:tcW w:w="2268" w:type="dxa"/>
          </w:tcPr>
          <w:p w14:paraId="49C57B52" w14:textId="77777777" w:rsidR="006A43EC" w:rsidRPr="0087600B" w:rsidRDefault="006A43EC" w:rsidP="00F30850">
            <w:pPr>
              <w:pStyle w:val="TAL"/>
              <w:rPr>
                <w:lang w:eastAsia="zh-CN"/>
              </w:rPr>
            </w:pPr>
            <w:r w:rsidRPr="0087600B">
              <w:rPr>
                <w:lang w:eastAsia="zh-CN"/>
              </w:rPr>
              <w:t>GUTI-1</w:t>
            </w:r>
          </w:p>
        </w:tc>
        <w:tc>
          <w:tcPr>
            <w:tcW w:w="1701" w:type="dxa"/>
          </w:tcPr>
          <w:p w14:paraId="3818CBF6" w14:textId="77777777" w:rsidR="006A43EC" w:rsidRPr="0087600B" w:rsidRDefault="006A43EC" w:rsidP="00F30850">
            <w:pPr>
              <w:pStyle w:val="TAL"/>
              <w:rPr>
                <w:rFonts w:eastAsia="MS PGothic"/>
              </w:rPr>
            </w:pPr>
          </w:p>
        </w:tc>
        <w:tc>
          <w:tcPr>
            <w:tcW w:w="1266" w:type="dxa"/>
          </w:tcPr>
          <w:p w14:paraId="2A5567AC" w14:textId="77777777" w:rsidR="006A43EC" w:rsidRPr="0087600B" w:rsidRDefault="006A43EC" w:rsidP="00F30850">
            <w:pPr>
              <w:pStyle w:val="TAL"/>
              <w:rPr>
                <w:rFonts w:eastAsia="MS Mincho"/>
              </w:rPr>
            </w:pPr>
          </w:p>
        </w:tc>
      </w:tr>
    </w:tbl>
    <w:p w14:paraId="1ED8D352" w14:textId="77777777" w:rsidR="00E81F3E" w:rsidRDefault="00E81F3E" w:rsidP="00A72127">
      <w:pPr>
        <w:pStyle w:val="Normal1"/>
        <w:rPr>
          <w:ins w:id="344" w:author="Bharadwaj Cheruvu" w:date="2025-01-19T21:54:00Z" w16du:dateUtc="2025-01-19T16:24:00Z"/>
          <w:noProof/>
          <w:sz w:val="28"/>
          <w:szCs w:val="28"/>
        </w:rPr>
      </w:pPr>
    </w:p>
    <w:p w14:paraId="6ED736BD" w14:textId="5604D282" w:rsidR="00E81F3E" w:rsidRPr="0087600B" w:rsidRDefault="00E81F3E" w:rsidP="00E81F3E">
      <w:pPr>
        <w:pStyle w:val="TH"/>
        <w:rPr>
          <w:ins w:id="345" w:author="Bharadwaj Cheruvu" w:date="2025-01-19T21:54:00Z" w16du:dateUtc="2025-01-19T16:24:00Z"/>
        </w:rPr>
      </w:pPr>
      <w:ins w:id="346" w:author="Bharadwaj Cheruvu" w:date="2025-01-19T21:54:00Z" w16du:dateUtc="2025-01-19T16:24:00Z">
        <w:r w:rsidRPr="0087600B">
          <w:t>Table 11.3.2.3.3-</w:t>
        </w:r>
        <w:r>
          <w:t>6</w:t>
        </w:r>
        <w:r w:rsidRPr="0087600B">
          <w:t xml:space="preserve">: INVITE (Step </w:t>
        </w:r>
        <w:r>
          <w:t xml:space="preserve">67Aa9, Table </w:t>
        </w:r>
        <w:r w:rsidRPr="0087600B">
          <w:t>11.3.</w:t>
        </w:r>
      </w:ins>
      <w:ins w:id="347" w:author="Bharadwaj Cheruvu" w:date="2025-01-19T21:55:00Z" w16du:dateUtc="2025-01-19T16:25:00Z">
        <w:r w:rsidR="000011D9">
          <w:t>2</w:t>
        </w:r>
      </w:ins>
      <w:ins w:id="348" w:author="Bharadwaj Cheruvu" w:date="2025-01-19T21:54:00Z" w16du:dateUtc="2025-01-19T16:24:00Z">
        <w:r w:rsidRPr="0087600B">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E81F3E" w:rsidRPr="0087600B" w14:paraId="4CFDD995" w14:textId="77777777" w:rsidTr="00F30850">
        <w:trPr>
          <w:ins w:id="349" w:author="Bharadwaj Cheruvu" w:date="2025-01-19T21:54:00Z"/>
        </w:trPr>
        <w:tc>
          <w:tcPr>
            <w:tcW w:w="9360" w:type="dxa"/>
            <w:gridSpan w:val="2"/>
            <w:shd w:val="clear" w:color="auto" w:fill="auto"/>
          </w:tcPr>
          <w:p w14:paraId="515BE21A" w14:textId="28B3D2AD" w:rsidR="00E81F3E" w:rsidRPr="0087600B" w:rsidRDefault="00E81F3E" w:rsidP="00F30850">
            <w:pPr>
              <w:pStyle w:val="TAL"/>
              <w:rPr>
                <w:ins w:id="350" w:author="Bharadwaj Cheruvu" w:date="2025-01-19T21:54:00Z" w16du:dateUtc="2025-01-19T16:24:00Z"/>
              </w:rPr>
            </w:pPr>
            <w:ins w:id="351" w:author="Bharadwaj Cheruvu" w:date="2025-01-19T21:54:00Z" w16du:dateUtc="2025-01-19T16:24:00Z">
              <w:r w:rsidRPr="0087600B">
                <w:t xml:space="preserve">Derivation path: TS 34.229-1 [35] </w:t>
              </w:r>
              <w:r>
                <w:t>A</w:t>
              </w:r>
              <w:r w:rsidRPr="0087600B">
                <w:t>nnex A.</w:t>
              </w:r>
              <w:r>
                <w:t>2</w:t>
              </w:r>
              <w:r w:rsidRPr="0087600B">
                <w:t>.</w:t>
              </w:r>
              <w:r>
                <w:t>9</w:t>
              </w:r>
              <w:r w:rsidRPr="0087600B">
                <w:t xml:space="preserve"> Condition A1</w:t>
              </w:r>
            </w:ins>
            <w:ins w:id="352" w:author="Bharadwaj Cheruvu" w:date="2025-01-19T21:55:00Z" w16du:dateUtc="2025-01-19T16:25:00Z">
              <w:r w:rsidR="00E3363D">
                <w:t>3</w:t>
              </w:r>
            </w:ins>
          </w:p>
        </w:tc>
      </w:tr>
      <w:tr w:rsidR="00E81F3E" w:rsidRPr="0087600B" w14:paraId="393FC2D6"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53" w:author="Bharadwaj Cheruvu" w:date="2025-01-19T21:54:00Z"/>
        </w:trPr>
        <w:tc>
          <w:tcPr>
            <w:tcW w:w="2473" w:type="dxa"/>
            <w:tcBorders>
              <w:top w:val="single" w:sz="4" w:space="0" w:color="auto"/>
              <w:left w:val="single" w:sz="4" w:space="0" w:color="auto"/>
              <w:bottom w:val="single" w:sz="4" w:space="0" w:color="auto"/>
              <w:right w:val="single" w:sz="4" w:space="0" w:color="auto"/>
            </w:tcBorders>
          </w:tcPr>
          <w:p w14:paraId="419116AD" w14:textId="77777777" w:rsidR="00E81F3E" w:rsidRPr="0087600B" w:rsidRDefault="00E81F3E" w:rsidP="00F30850">
            <w:pPr>
              <w:pStyle w:val="TAH"/>
              <w:rPr>
                <w:ins w:id="354" w:author="Bharadwaj Cheruvu" w:date="2025-01-19T21:54:00Z" w16du:dateUtc="2025-01-19T16:24:00Z"/>
                <w:lang w:eastAsia="ja-JP"/>
              </w:rPr>
            </w:pPr>
            <w:ins w:id="355" w:author="Bharadwaj Cheruvu" w:date="2025-01-19T21:54:00Z" w16du:dateUtc="2025-01-19T16:24:00Z">
              <w:r w:rsidRPr="0087600B">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761FB3C0" w14:textId="77777777" w:rsidR="00E81F3E" w:rsidRPr="0087600B" w:rsidRDefault="00E81F3E" w:rsidP="00F30850">
            <w:pPr>
              <w:pStyle w:val="TAH"/>
              <w:rPr>
                <w:ins w:id="356" w:author="Bharadwaj Cheruvu" w:date="2025-01-19T21:54:00Z" w16du:dateUtc="2025-01-19T16:24:00Z"/>
                <w:lang w:eastAsia="ja-JP"/>
              </w:rPr>
            </w:pPr>
            <w:ins w:id="357" w:author="Bharadwaj Cheruvu" w:date="2025-01-19T21:54:00Z" w16du:dateUtc="2025-01-19T16:24:00Z">
              <w:r w:rsidRPr="0087600B">
                <w:rPr>
                  <w:lang w:eastAsia="ja-JP"/>
                </w:rPr>
                <w:t>Value/remark</w:t>
              </w:r>
            </w:ins>
          </w:p>
        </w:tc>
      </w:tr>
      <w:tr w:rsidR="00E81F3E" w:rsidRPr="0087600B" w14:paraId="4BDA9A86"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58" w:author="Bharadwaj Cheruvu" w:date="2025-01-19T21:54:00Z"/>
        </w:trPr>
        <w:tc>
          <w:tcPr>
            <w:tcW w:w="2473" w:type="dxa"/>
            <w:tcBorders>
              <w:top w:val="single" w:sz="4" w:space="0" w:color="auto"/>
              <w:left w:val="single" w:sz="4" w:space="0" w:color="auto"/>
              <w:bottom w:val="single" w:sz="4" w:space="0" w:color="auto"/>
              <w:right w:val="single" w:sz="4" w:space="0" w:color="auto"/>
            </w:tcBorders>
          </w:tcPr>
          <w:p w14:paraId="5E226FC5" w14:textId="77777777" w:rsidR="00E81F3E" w:rsidRPr="0087600B" w:rsidRDefault="00E81F3E" w:rsidP="00F30850">
            <w:pPr>
              <w:pStyle w:val="TAL"/>
              <w:rPr>
                <w:ins w:id="359" w:author="Bharadwaj Cheruvu" w:date="2025-01-19T21:54:00Z" w16du:dateUtc="2025-01-19T16:24:00Z"/>
                <w:lang w:eastAsia="ja-JP"/>
              </w:rPr>
            </w:pPr>
            <w:ins w:id="360" w:author="Bharadwaj Cheruvu" w:date="2025-01-19T21:54:00Z" w16du:dateUtc="2025-01-19T16:24:00Z">
              <w:r>
                <w:rPr>
                  <w:lang w:eastAsia="ja-JP"/>
                </w:rPr>
                <w:t>Supported</w:t>
              </w:r>
            </w:ins>
          </w:p>
          <w:p w14:paraId="6A26C536" w14:textId="77777777" w:rsidR="00E81F3E" w:rsidRPr="0087600B" w:rsidRDefault="00E81F3E" w:rsidP="00F30850">
            <w:pPr>
              <w:pStyle w:val="TAL"/>
              <w:rPr>
                <w:ins w:id="361" w:author="Bharadwaj Cheruvu" w:date="2025-01-19T21:54:00Z" w16du:dateUtc="2025-01-19T16:24:00Z"/>
                <w:lang w:eastAsia="ja-JP"/>
              </w:rPr>
            </w:pPr>
            <w:ins w:id="362" w:author="Bharadwaj Cheruvu" w:date="2025-01-19T21:54:00Z" w16du:dateUtc="2025-01-19T16:24:00Z">
              <w:r w:rsidRPr="0087600B">
                <w:rPr>
                  <w:lang w:eastAsia="ja-JP"/>
                </w:rPr>
                <w:t xml:space="preserve">      </w:t>
              </w:r>
              <w:r>
                <w:rPr>
                  <w:lang w:eastAsia="ja-JP"/>
                </w:rPr>
                <w:t>option-tag</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C6890FD" w14:textId="77777777" w:rsidR="00E81F3E" w:rsidRPr="0087600B" w:rsidRDefault="00E81F3E" w:rsidP="00F30850">
            <w:pPr>
              <w:pStyle w:val="TAL"/>
              <w:rPr>
                <w:ins w:id="363" w:author="Bharadwaj Cheruvu" w:date="2025-01-19T21:54:00Z" w16du:dateUtc="2025-01-19T16:24:00Z"/>
              </w:rPr>
            </w:pPr>
          </w:p>
          <w:p w14:paraId="028F3B17" w14:textId="77777777" w:rsidR="00E81F3E" w:rsidRPr="0087600B" w:rsidRDefault="00E81F3E" w:rsidP="00F30850">
            <w:pPr>
              <w:pStyle w:val="TAL"/>
              <w:rPr>
                <w:ins w:id="364" w:author="Bharadwaj Cheruvu" w:date="2025-01-19T21:54:00Z" w16du:dateUtc="2025-01-19T16:24:00Z"/>
              </w:rPr>
            </w:pPr>
            <w:ins w:id="365" w:author="Bharadwaj Cheruvu" w:date="2025-01-19T21:54:00Z" w16du:dateUtc="2025-01-19T16:24:00Z">
              <w:r w:rsidRPr="00DF53B4">
                <w:rPr>
                  <w:rFonts w:eastAsia="SimSun"/>
                  <w:i/>
                  <w:iCs/>
                  <w:snapToGrid w:val="0"/>
                  <w:szCs w:val="24"/>
                  <w:lang w:eastAsia="zh-CN"/>
                </w:rPr>
                <w:t>preconditio</w:t>
              </w:r>
              <w:r>
                <w:rPr>
                  <w:rFonts w:eastAsia="SimSun"/>
                  <w:i/>
                  <w:iCs/>
                  <w:snapToGrid w:val="0"/>
                  <w:szCs w:val="24"/>
                  <w:lang w:eastAsia="zh-CN"/>
                </w:rPr>
                <w:t>n</w:t>
              </w:r>
            </w:ins>
          </w:p>
        </w:tc>
      </w:tr>
      <w:tr w:rsidR="00E81F3E" w:rsidRPr="0087600B" w14:paraId="772F6A73"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366" w:author="Bharadwaj Cheruvu" w:date="2025-01-19T21:54:00Z"/>
        </w:trPr>
        <w:tc>
          <w:tcPr>
            <w:tcW w:w="2473" w:type="dxa"/>
            <w:tcBorders>
              <w:top w:val="single" w:sz="4" w:space="0" w:color="auto"/>
              <w:left w:val="single" w:sz="4" w:space="0" w:color="auto"/>
              <w:bottom w:val="single" w:sz="4" w:space="0" w:color="auto"/>
              <w:right w:val="single" w:sz="4" w:space="0" w:color="auto"/>
            </w:tcBorders>
          </w:tcPr>
          <w:p w14:paraId="1C66F73A" w14:textId="77777777" w:rsidR="00E81F3E" w:rsidRPr="0087600B" w:rsidRDefault="00E81F3E" w:rsidP="00F30850">
            <w:pPr>
              <w:pStyle w:val="TAL"/>
              <w:rPr>
                <w:ins w:id="367" w:author="Bharadwaj Cheruvu" w:date="2025-01-19T21:54:00Z" w16du:dateUtc="2025-01-19T16:24:00Z"/>
                <w:lang w:eastAsia="ja-JP"/>
              </w:rPr>
            </w:pPr>
            <w:ins w:id="368" w:author="Bharadwaj Cheruvu" w:date="2025-01-19T21:54:00Z" w16du:dateUtc="2025-01-19T16:24:00Z">
              <w:r w:rsidRPr="0087600B">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35272FCE" w14:textId="77777777" w:rsidR="00E81F3E" w:rsidRPr="00DF53B4" w:rsidRDefault="00E81F3E" w:rsidP="00F30850">
            <w:pPr>
              <w:pStyle w:val="TAL"/>
              <w:rPr>
                <w:ins w:id="369" w:author="Bharadwaj Cheruvu" w:date="2025-01-19T21:54:00Z" w16du:dateUtc="2025-01-19T16:24:00Z"/>
                <w:rFonts w:eastAsia="SimSun"/>
                <w:snapToGrid w:val="0"/>
                <w:szCs w:val="24"/>
                <w:lang w:eastAsia="zh-CN"/>
              </w:rPr>
            </w:pPr>
            <w:ins w:id="370" w:author="Bharadwaj Cheruvu" w:date="2025-01-19T21:54:00Z" w16du:dateUtc="2025-01-19T16:24:00Z">
              <w:r w:rsidRPr="00DF53B4">
                <w:rPr>
                  <w:rFonts w:eastAsia="SimSun"/>
                  <w:snapToGrid w:val="0"/>
                  <w:szCs w:val="24"/>
                  <w:lang w:eastAsia="zh-CN"/>
                </w:rPr>
                <w:t>The following SDP types and values.</w:t>
              </w:r>
            </w:ins>
          </w:p>
          <w:p w14:paraId="3B61D378" w14:textId="77777777" w:rsidR="00E81F3E" w:rsidRPr="00DF53B4" w:rsidRDefault="00E81F3E" w:rsidP="00F30850">
            <w:pPr>
              <w:pStyle w:val="TAL"/>
              <w:rPr>
                <w:ins w:id="371" w:author="Bharadwaj Cheruvu" w:date="2025-01-19T21:54:00Z" w16du:dateUtc="2025-01-19T16:24:00Z"/>
                <w:rFonts w:eastAsia="SimSun"/>
                <w:snapToGrid w:val="0"/>
                <w:szCs w:val="24"/>
                <w:lang w:eastAsia="zh-CN"/>
              </w:rPr>
            </w:pPr>
          </w:p>
          <w:p w14:paraId="32FA7012" w14:textId="77777777" w:rsidR="00E81F3E" w:rsidRPr="00DF53B4" w:rsidRDefault="00E81F3E" w:rsidP="00F30850">
            <w:pPr>
              <w:pStyle w:val="TAL"/>
              <w:rPr>
                <w:ins w:id="372" w:author="Bharadwaj Cheruvu" w:date="2025-01-19T21:54:00Z" w16du:dateUtc="2025-01-19T16:24:00Z"/>
                <w:rFonts w:eastAsia="SimSun"/>
                <w:snapToGrid w:val="0"/>
                <w:szCs w:val="24"/>
                <w:lang w:eastAsia="zh-CN"/>
              </w:rPr>
            </w:pPr>
            <w:ins w:id="373" w:author="Bharadwaj Cheruvu" w:date="2025-01-19T21:54:00Z" w16du:dateUtc="2025-01-19T16:24:00Z">
              <w:r w:rsidRPr="00DF53B4">
                <w:rPr>
                  <w:rFonts w:eastAsia="SimSun"/>
                  <w:snapToGrid w:val="0"/>
                  <w:szCs w:val="24"/>
                  <w:lang w:eastAsia="zh-CN"/>
                </w:rPr>
                <w:t>Session description:</w:t>
              </w:r>
            </w:ins>
          </w:p>
          <w:p w14:paraId="4CAA3556" w14:textId="77777777" w:rsidR="00E81F3E" w:rsidRPr="00DF53B4" w:rsidRDefault="00E81F3E" w:rsidP="00F30850">
            <w:pPr>
              <w:pStyle w:val="TAL"/>
              <w:numPr>
                <w:ilvl w:val="0"/>
                <w:numId w:val="35"/>
              </w:numPr>
              <w:overflowPunct w:val="0"/>
              <w:autoSpaceDE w:val="0"/>
              <w:autoSpaceDN w:val="0"/>
              <w:adjustRightInd w:val="0"/>
              <w:textAlignment w:val="baseline"/>
              <w:rPr>
                <w:ins w:id="374" w:author="Bharadwaj Cheruvu" w:date="2025-01-19T21:54:00Z" w16du:dateUtc="2025-01-19T16:24:00Z"/>
                <w:rFonts w:eastAsia="SimSun"/>
                <w:snapToGrid w:val="0"/>
                <w:szCs w:val="24"/>
                <w:lang w:eastAsia="zh-CN"/>
              </w:rPr>
            </w:pPr>
            <w:ins w:id="375" w:author="Bharadwaj Cheruvu" w:date="2025-01-19T21:54:00Z" w16du:dateUtc="2025-01-19T16:24:00Z">
              <w:r w:rsidRPr="00DF53B4">
                <w:rPr>
                  <w:rFonts w:eastAsia="SimSun"/>
                  <w:i/>
                  <w:iCs/>
                  <w:snapToGrid w:val="0"/>
                  <w:szCs w:val="24"/>
                  <w:lang w:eastAsia="zh-CN"/>
                </w:rPr>
                <w:t>v=0</w:t>
              </w:r>
            </w:ins>
          </w:p>
          <w:p w14:paraId="38CCF311" w14:textId="77777777" w:rsidR="00E81F3E" w:rsidRPr="00DF53B4" w:rsidRDefault="00E81F3E" w:rsidP="00F30850">
            <w:pPr>
              <w:pStyle w:val="TAL"/>
              <w:numPr>
                <w:ilvl w:val="0"/>
                <w:numId w:val="35"/>
              </w:numPr>
              <w:overflowPunct w:val="0"/>
              <w:autoSpaceDE w:val="0"/>
              <w:autoSpaceDN w:val="0"/>
              <w:adjustRightInd w:val="0"/>
              <w:textAlignment w:val="baseline"/>
              <w:rPr>
                <w:ins w:id="376" w:author="Bharadwaj Cheruvu" w:date="2025-01-19T21:54:00Z" w16du:dateUtc="2025-01-19T16:24:00Z"/>
                <w:rFonts w:eastAsia="SimSun"/>
                <w:snapToGrid w:val="0"/>
                <w:szCs w:val="24"/>
                <w:lang w:eastAsia="zh-CN"/>
              </w:rPr>
            </w:pPr>
            <w:ins w:id="377" w:author="Bharadwaj Cheruvu" w:date="2025-01-19T21:54:00Z" w16du:dateUtc="2025-01-19T16:24:00Z">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SS)</w:t>
              </w:r>
            </w:ins>
          </w:p>
          <w:p w14:paraId="2995B050" w14:textId="77777777" w:rsidR="00E81F3E" w:rsidRPr="00DF53B4" w:rsidRDefault="00E81F3E" w:rsidP="00F30850">
            <w:pPr>
              <w:pStyle w:val="TAL"/>
              <w:numPr>
                <w:ilvl w:val="0"/>
                <w:numId w:val="35"/>
              </w:numPr>
              <w:overflowPunct w:val="0"/>
              <w:autoSpaceDE w:val="0"/>
              <w:autoSpaceDN w:val="0"/>
              <w:adjustRightInd w:val="0"/>
              <w:textAlignment w:val="baseline"/>
              <w:rPr>
                <w:ins w:id="378" w:author="Bharadwaj Cheruvu" w:date="2025-01-19T21:54:00Z" w16du:dateUtc="2025-01-19T16:24:00Z"/>
                <w:rFonts w:eastAsia="SimSun"/>
                <w:snapToGrid w:val="0"/>
                <w:szCs w:val="24"/>
                <w:lang w:eastAsia="zh-CN"/>
              </w:rPr>
            </w:pPr>
            <w:ins w:id="379" w:author="Bharadwaj Cheruvu" w:date="2025-01-19T21:54:00Z" w16du:dateUtc="2025-01-19T16:24:00Z">
              <w:r w:rsidRPr="00DF53B4">
                <w:rPr>
                  <w:i/>
                  <w:iCs/>
                  <w:snapToGrid w:val="0"/>
                </w:rPr>
                <w:t>s=-</w:t>
              </w:r>
            </w:ins>
          </w:p>
          <w:p w14:paraId="6E99BE6F" w14:textId="77777777" w:rsidR="00E81F3E" w:rsidRPr="00DF53B4" w:rsidRDefault="00E81F3E" w:rsidP="00F30850">
            <w:pPr>
              <w:pStyle w:val="TAL"/>
              <w:numPr>
                <w:ilvl w:val="0"/>
                <w:numId w:val="35"/>
              </w:numPr>
              <w:overflowPunct w:val="0"/>
              <w:autoSpaceDE w:val="0"/>
              <w:autoSpaceDN w:val="0"/>
              <w:adjustRightInd w:val="0"/>
              <w:textAlignment w:val="baseline"/>
              <w:rPr>
                <w:ins w:id="380" w:author="Bharadwaj Cheruvu" w:date="2025-01-19T21:54:00Z" w16du:dateUtc="2025-01-19T16:24:00Z"/>
                <w:rFonts w:eastAsia="SimSun"/>
                <w:snapToGrid w:val="0"/>
                <w:szCs w:val="24"/>
                <w:lang w:eastAsia="zh-CN"/>
              </w:rPr>
            </w:pPr>
            <w:ins w:id="381" w:author="Bharadwaj Cheruvu" w:date="2025-01-19T21:54:00Z" w16du:dateUtc="2025-01-19T16:24:00Z">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SS)</w:t>
              </w:r>
            </w:ins>
          </w:p>
          <w:p w14:paraId="1B2B8C35" w14:textId="77777777" w:rsidR="00E81F3E" w:rsidRPr="00DF53B4" w:rsidRDefault="00E81F3E" w:rsidP="00F30850">
            <w:pPr>
              <w:pStyle w:val="TAL"/>
              <w:numPr>
                <w:ilvl w:val="0"/>
                <w:numId w:val="35"/>
              </w:numPr>
              <w:overflowPunct w:val="0"/>
              <w:autoSpaceDE w:val="0"/>
              <w:autoSpaceDN w:val="0"/>
              <w:adjustRightInd w:val="0"/>
              <w:textAlignment w:val="baseline"/>
              <w:rPr>
                <w:ins w:id="382" w:author="Bharadwaj Cheruvu" w:date="2025-01-19T21:54:00Z" w16du:dateUtc="2025-01-19T16:24:00Z"/>
                <w:rFonts w:eastAsia="SimSun"/>
                <w:snapToGrid w:val="0"/>
                <w:szCs w:val="24"/>
                <w:lang w:eastAsia="zh-CN"/>
              </w:rPr>
            </w:pPr>
            <w:ins w:id="383" w:author="Bharadwaj Cheruvu" w:date="2025-01-19T21:54:00Z" w16du:dateUtc="2025-01-19T16:24:00Z">
              <w:r w:rsidRPr="00DF53B4">
                <w:rPr>
                  <w:rFonts w:eastAsia="SimSun"/>
                  <w:i/>
                  <w:iCs/>
                  <w:snapToGrid w:val="0"/>
                  <w:szCs w:val="24"/>
                  <w:lang w:eastAsia="zh-CN"/>
                </w:rPr>
                <w:t>b=AS:37</w:t>
              </w:r>
            </w:ins>
          </w:p>
          <w:p w14:paraId="70AE85AC" w14:textId="77777777" w:rsidR="00E81F3E" w:rsidRPr="00DF53B4" w:rsidRDefault="00E81F3E" w:rsidP="00F30850">
            <w:pPr>
              <w:pStyle w:val="TAL"/>
              <w:rPr>
                <w:ins w:id="384" w:author="Bharadwaj Cheruvu" w:date="2025-01-19T21:54:00Z" w16du:dateUtc="2025-01-19T16:24:00Z"/>
                <w:rFonts w:eastAsia="SimSun"/>
                <w:snapToGrid w:val="0"/>
                <w:szCs w:val="24"/>
                <w:lang w:eastAsia="zh-CN"/>
              </w:rPr>
            </w:pPr>
          </w:p>
          <w:p w14:paraId="724B0F11" w14:textId="77777777" w:rsidR="00E81F3E" w:rsidRPr="00DF53B4" w:rsidRDefault="00E81F3E" w:rsidP="00F30850">
            <w:pPr>
              <w:pStyle w:val="TAL"/>
              <w:rPr>
                <w:ins w:id="385" w:author="Bharadwaj Cheruvu" w:date="2025-01-19T21:54:00Z" w16du:dateUtc="2025-01-19T16:24:00Z"/>
                <w:rFonts w:eastAsia="SimSun"/>
                <w:snapToGrid w:val="0"/>
                <w:szCs w:val="24"/>
                <w:lang w:eastAsia="zh-CN"/>
              </w:rPr>
            </w:pPr>
            <w:ins w:id="386" w:author="Bharadwaj Cheruvu" w:date="2025-01-19T21:54:00Z" w16du:dateUtc="2025-01-19T16:24:00Z">
              <w:r w:rsidRPr="00DF53B4">
                <w:rPr>
                  <w:rFonts w:eastAsia="SimSun"/>
                  <w:snapToGrid w:val="0"/>
                  <w:szCs w:val="24"/>
                  <w:lang w:eastAsia="zh-CN"/>
                </w:rPr>
                <w:t>Time description:</w:t>
              </w:r>
            </w:ins>
          </w:p>
          <w:p w14:paraId="448DFB7B" w14:textId="77777777" w:rsidR="00E81F3E" w:rsidRPr="00DF53B4" w:rsidRDefault="00E81F3E" w:rsidP="00F30850">
            <w:pPr>
              <w:pStyle w:val="TAL"/>
              <w:numPr>
                <w:ilvl w:val="0"/>
                <w:numId w:val="35"/>
              </w:numPr>
              <w:overflowPunct w:val="0"/>
              <w:autoSpaceDE w:val="0"/>
              <w:autoSpaceDN w:val="0"/>
              <w:adjustRightInd w:val="0"/>
              <w:textAlignment w:val="baseline"/>
              <w:rPr>
                <w:ins w:id="387" w:author="Bharadwaj Cheruvu" w:date="2025-01-19T21:54:00Z" w16du:dateUtc="2025-01-19T16:24:00Z"/>
                <w:rFonts w:eastAsia="SimSun"/>
                <w:snapToGrid w:val="0"/>
                <w:szCs w:val="24"/>
                <w:lang w:eastAsia="zh-CN"/>
              </w:rPr>
            </w:pPr>
            <w:ins w:id="388" w:author="Bharadwaj Cheruvu" w:date="2025-01-19T21:54:00Z" w16du:dateUtc="2025-01-19T16:24:00Z">
              <w:r w:rsidRPr="00DF53B4">
                <w:rPr>
                  <w:rFonts w:eastAsia="SimSun"/>
                  <w:i/>
                  <w:iCs/>
                  <w:snapToGrid w:val="0"/>
                  <w:szCs w:val="24"/>
                  <w:lang w:eastAsia="zh-CN"/>
                </w:rPr>
                <w:t>t=0 0</w:t>
              </w:r>
            </w:ins>
          </w:p>
          <w:p w14:paraId="15F584B6" w14:textId="77777777" w:rsidR="00E81F3E" w:rsidRPr="00DF53B4" w:rsidRDefault="00E81F3E" w:rsidP="00F30850">
            <w:pPr>
              <w:pStyle w:val="TAL"/>
              <w:rPr>
                <w:ins w:id="389" w:author="Bharadwaj Cheruvu" w:date="2025-01-19T21:54:00Z" w16du:dateUtc="2025-01-19T16:24:00Z"/>
                <w:rFonts w:eastAsia="SimSun"/>
                <w:snapToGrid w:val="0"/>
                <w:szCs w:val="24"/>
                <w:lang w:eastAsia="zh-CN"/>
              </w:rPr>
            </w:pPr>
          </w:p>
          <w:p w14:paraId="06F10A98" w14:textId="77777777" w:rsidR="00E81F3E" w:rsidRPr="00DF53B4" w:rsidRDefault="00E81F3E" w:rsidP="00F30850">
            <w:pPr>
              <w:pStyle w:val="TAL"/>
              <w:rPr>
                <w:ins w:id="390" w:author="Bharadwaj Cheruvu" w:date="2025-01-19T21:54:00Z" w16du:dateUtc="2025-01-19T16:24:00Z"/>
                <w:rFonts w:eastAsia="SimSun"/>
                <w:snapToGrid w:val="0"/>
                <w:szCs w:val="24"/>
                <w:lang w:eastAsia="zh-CN"/>
              </w:rPr>
            </w:pPr>
            <w:ins w:id="391" w:author="Bharadwaj Cheruvu" w:date="2025-01-19T21:54:00Z" w16du:dateUtc="2025-01-19T16:24:00Z">
              <w:r w:rsidRPr="00DF53B4">
                <w:rPr>
                  <w:rFonts w:eastAsia="SimSun"/>
                  <w:szCs w:val="24"/>
                  <w:lang w:eastAsia="zh-CN"/>
                </w:rPr>
                <w:t>Media description:</w:t>
              </w:r>
            </w:ins>
          </w:p>
          <w:p w14:paraId="68301FD7" w14:textId="77777777" w:rsidR="00E81F3E" w:rsidRPr="00E74BA0" w:rsidRDefault="00E81F3E" w:rsidP="00F30850">
            <w:pPr>
              <w:pStyle w:val="TAL"/>
              <w:numPr>
                <w:ilvl w:val="0"/>
                <w:numId w:val="35"/>
              </w:numPr>
              <w:overflowPunct w:val="0"/>
              <w:autoSpaceDE w:val="0"/>
              <w:autoSpaceDN w:val="0"/>
              <w:adjustRightInd w:val="0"/>
              <w:textAlignment w:val="baseline"/>
              <w:rPr>
                <w:ins w:id="392" w:author="Bharadwaj Cheruvu" w:date="2025-01-19T21:54:00Z" w16du:dateUtc="2025-01-19T16:24:00Z"/>
                <w:rFonts w:eastAsia="SimSun"/>
                <w:snapToGrid w:val="0"/>
                <w:szCs w:val="24"/>
                <w:lang w:val="fr-FR" w:eastAsia="zh-CN"/>
              </w:rPr>
            </w:pPr>
            <w:proofErr w:type="gramStart"/>
            <w:ins w:id="393" w:author="Bharadwaj Cheruvu" w:date="2025-01-19T21:54:00Z" w16du:dateUtc="2025-01-19T16:24:00Z">
              <w:r w:rsidRPr="00E74BA0">
                <w:rPr>
                  <w:rFonts w:eastAsia="SimSun"/>
                  <w:i/>
                  <w:iCs/>
                  <w:snapToGrid w:val="0"/>
                  <w:szCs w:val="24"/>
                  <w:lang w:val="fr-FR" w:eastAsia="zh-CN"/>
                </w:rPr>
                <w:t>m</w:t>
              </w:r>
              <w:proofErr w:type="gramEnd"/>
              <w:r w:rsidRPr="00E74BA0">
                <w:rPr>
                  <w:rFonts w:eastAsia="SimSun"/>
                  <w:i/>
                  <w:iCs/>
                  <w:snapToGrid w:val="0"/>
                  <w:szCs w:val="24"/>
                  <w:lang w:val="fr-FR" w:eastAsia="zh-CN"/>
                </w:rPr>
                <w:t>=audio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 97 98 99 100</w:t>
              </w:r>
            </w:ins>
          </w:p>
          <w:p w14:paraId="194264E8" w14:textId="77777777" w:rsidR="00E81F3E" w:rsidRPr="00DF53B4" w:rsidRDefault="00E81F3E" w:rsidP="00F30850">
            <w:pPr>
              <w:pStyle w:val="TAL"/>
              <w:numPr>
                <w:ilvl w:val="0"/>
                <w:numId w:val="35"/>
              </w:numPr>
              <w:overflowPunct w:val="0"/>
              <w:autoSpaceDE w:val="0"/>
              <w:autoSpaceDN w:val="0"/>
              <w:adjustRightInd w:val="0"/>
              <w:textAlignment w:val="baseline"/>
              <w:rPr>
                <w:ins w:id="394" w:author="Bharadwaj Cheruvu" w:date="2025-01-19T21:54:00Z" w16du:dateUtc="2025-01-19T16:24:00Z"/>
                <w:rFonts w:eastAsia="SimSun"/>
                <w:snapToGrid w:val="0"/>
                <w:szCs w:val="24"/>
                <w:lang w:eastAsia="zh-CN"/>
              </w:rPr>
            </w:pPr>
            <w:ins w:id="395" w:author="Bharadwaj Cheruvu" w:date="2025-01-19T21:54:00Z" w16du:dateUtc="2025-01-19T16:24:00Z">
              <w:r w:rsidRPr="00DF53B4">
                <w:rPr>
                  <w:rFonts w:eastAsia="SimSun"/>
                  <w:i/>
                  <w:iCs/>
                  <w:snapToGrid w:val="0"/>
                  <w:szCs w:val="24"/>
                  <w:lang w:eastAsia="zh-CN"/>
                </w:rPr>
                <w:t>b=AS:37</w:t>
              </w:r>
            </w:ins>
          </w:p>
          <w:p w14:paraId="2325DE0B" w14:textId="77777777" w:rsidR="00E81F3E" w:rsidRPr="00DF53B4" w:rsidRDefault="00E81F3E" w:rsidP="00F30850">
            <w:pPr>
              <w:pStyle w:val="TAL"/>
              <w:numPr>
                <w:ilvl w:val="0"/>
                <w:numId w:val="35"/>
              </w:numPr>
              <w:overflowPunct w:val="0"/>
              <w:autoSpaceDE w:val="0"/>
              <w:autoSpaceDN w:val="0"/>
              <w:adjustRightInd w:val="0"/>
              <w:textAlignment w:val="baseline"/>
              <w:rPr>
                <w:ins w:id="396" w:author="Bharadwaj Cheruvu" w:date="2025-01-19T21:54:00Z" w16du:dateUtc="2025-01-19T16:24:00Z"/>
                <w:rFonts w:eastAsia="SimSun"/>
                <w:i/>
                <w:iCs/>
                <w:snapToGrid w:val="0"/>
                <w:szCs w:val="24"/>
                <w:lang w:eastAsia="zh-CN"/>
              </w:rPr>
            </w:pPr>
            <w:ins w:id="397" w:author="Bharadwaj Cheruvu" w:date="2025-01-19T21:54:00Z" w16du:dateUtc="2025-01-19T16:24:00Z">
              <w:r w:rsidRPr="00DF53B4">
                <w:rPr>
                  <w:rFonts w:eastAsia="SimSun"/>
                  <w:i/>
                  <w:iCs/>
                  <w:snapToGrid w:val="0"/>
                  <w:szCs w:val="24"/>
                  <w:lang w:eastAsia="zh-CN"/>
                </w:rPr>
                <w:t>b=RS:0</w:t>
              </w:r>
            </w:ins>
          </w:p>
          <w:p w14:paraId="7EC40397" w14:textId="77777777" w:rsidR="00E81F3E" w:rsidRPr="00DF53B4" w:rsidRDefault="00E81F3E" w:rsidP="00F30850">
            <w:pPr>
              <w:pStyle w:val="TAL"/>
              <w:numPr>
                <w:ilvl w:val="0"/>
                <w:numId w:val="35"/>
              </w:numPr>
              <w:overflowPunct w:val="0"/>
              <w:autoSpaceDE w:val="0"/>
              <w:autoSpaceDN w:val="0"/>
              <w:adjustRightInd w:val="0"/>
              <w:textAlignment w:val="baseline"/>
              <w:rPr>
                <w:ins w:id="398" w:author="Bharadwaj Cheruvu" w:date="2025-01-19T21:54:00Z" w16du:dateUtc="2025-01-19T16:24:00Z"/>
                <w:rFonts w:eastAsia="SimSun"/>
                <w:i/>
                <w:iCs/>
                <w:snapToGrid w:val="0"/>
                <w:szCs w:val="24"/>
                <w:lang w:eastAsia="zh-CN"/>
              </w:rPr>
            </w:pPr>
            <w:ins w:id="399" w:author="Bharadwaj Cheruvu" w:date="2025-01-19T21:54:00Z" w16du:dateUtc="2025-01-19T16:24:00Z">
              <w:r w:rsidRPr="00DF53B4">
                <w:rPr>
                  <w:rFonts w:eastAsia="SimSun"/>
                  <w:i/>
                  <w:iCs/>
                  <w:snapToGrid w:val="0"/>
                  <w:szCs w:val="24"/>
                  <w:lang w:eastAsia="zh-CN"/>
                </w:rPr>
                <w:t>b=RR:2000</w:t>
              </w:r>
            </w:ins>
          </w:p>
          <w:p w14:paraId="40CAAF84" w14:textId="77777777" w:rsidR="00E81F3E" w:rsidRPr="00DF53B4" w:rsidRDefault="00E81F3E" w:rsidP="00F30850">
            <w:pPr>
              <w:pStyle w:val="TAL"/>
              <w:rPr>
                <w:ins w:id="400" w:author="Bharadwaj Cheruvu" w:date="2025-01-19T21:54:00Z" w16du:dateUtc="2025-01-19T16:24:00Z"/>
                <w:rFonts w:eastAsia="SimSun"/>
                <w:snapToGrid w:val="0"/>
                <w:szCs w:val="24"/>
                <w:lang w:eastAsia="zh-CN"/>
              </w:rPr>
            </w:pPr>
          </w:p>
          <w:p w14:paraId="3ABC37F1" w14:textId="77777777" w:rsidR="00E81F3E" w:rsidRPr="00DF53B4" w:rsidRDefault="00E81F3E" w:rsidP="00F30850">
            <w:pPr>
              <w:pStyle w:val="TAL"/>
              <w:rPr>
                <w:ins w:id="401" w:author="Bharadwaj Cheruvu" w:date="2025-01-19T21:54:00Z" w16du:dateUtc="2025-01-19T16:24:00Z"/>
                <w:rFonts w:eastAsia="SimSun"/>
                <w:snapToGrid w:val="0"/>
                <w:szCs w:val="24"/>
                <w:lang w:eastAsia="zh-CN"/>
              </w:rPr>
            </w:pPr>
            <w:ins w:id="402" w:author="Bharadwaj Cheruvu" w:date="2025-01-19T21:54:00Z" w16du:dateUtc="2025-01-19T16:24:00Z">
              <w:r w:rsidRPr="00DF53B4">
                <w:rPr>
                  <w:rFonts w:eastAsia="SimSun"/>
                  <w:snapToGrid w:val="0"/>
                  <w:szCs w:val="24"/>
                  <w:lang w:eastAsia="zh-CN"/>
                </w:rPr>
                <w:t xml:space="preserve">Attributes for media: </w:t>
              </w:r>
            </w:ins>
          </w:p>
          <w:p w14:paraId="61BADBFC" w14:textId="77777777" w:rsidR="00E81F3E" w:rsidRPr="00DF53B4" w:rsidRDefault="00E81F3E" w:rsidP="00F30850">
            <w:pPr>
              <w:pStyle w:val="TAL"/>
              <w:numPr>
                <w:ilvl w:val="0"/>
                <w:numId w:val="35"/>
              </w:numPr>
              <w:overflowPunct w:val="0"/>
              <w:autoSpaceDE w:val="0"/>
              <w:autoSpaceDN w:val="0"/>
              <w:adjustRightInd w:val="0"/>
              <w:textAlignment w:val="baseline"/>
              <w:rPr>
                <w:ins w:id="403" w:author="Bharadwaj Cheruvu" w:date="2025-01-19T21:54:00Z" w16du:dateUtc="2025-01-19T16:24:00Z"/>
                <w:rFonts w:eastAsia="SimSun"/>
                <w:snapToGrid w:val="0"/>
                <w:szCs w:val="24"/>
                <w:lang w:eastAsia="zh-CN"/>
              </w:rPr>
            </w:pPr>
            <w:ins w:id="404" w:author="Bharadwaj Cheruvu" w:date="2025-01-19T21:54:00Z" w16du:dateUtc="2025-01-19T16:24:00Z">
              <w:r w:rsidRPr="00DF53B4">
                <w:rPr>
                  <w:rFonts w:eastAsia="SimSun"/>
                  <w:i/>
                  <w:iCs/>
                  <w:snapToGrid w:val="0"/>
                  <w:szCs w:val="24"/>
                  <w:lang w:eastAsia="zh-CN"/>
                </w:rPr>
                <w:t>a=rtpmap:97 AMR-WB/16000/1</w:t>
              </w:r>
            </w:ins>
          </w:p>
          <w:p w14:paraId="58963EAB" w14:textId="77777777" w:rsidR="00E81F3E" w:rsidRPr="00DF53B4" w:rsidRDefault="00E81F3E" w:rsidP="00F30850">
            <w:pPr>
              <w:pStyle w:val="TAL"/>
              <w:numPr>
                <w:ilvl w:val="0"/>
                <w:numId w:val="35"/>
              </w:numPr>
              <w:overflowPunct w:val="0"/>
              <w:autoSpaceDE w:val="0"/>
              <w:autoSpaceDN w:val="0"/>
              <w:adjustRightInd w:val="0"/>
              <w:rPr>
                <w:ins w:id="405" w:author="Bharadwaj Cheruvu" w:date="2025-01-19T21:54:00Z" w16du:dateUtc="2025-01-19T16:24:00Z"/>
                <w:i/>
                <w:iCs/>
              </w:rPr>
            </w:pPr>
            <w:ins w:id="406" w:author="Bharadwaj Cheruvu" w:date="2025-01-19T21:54:00Z" w16du:dateUtc="2025-01-19T16:24:00Z">
              <w:r w:rsidRPr="00DF53B4">
                <w:rPr>
                  <w:rFonts w:eastAsia="SimSun"/>
                  <w:i/>
                  <w:iCs/>
                  <w:snapToGrid w:val="0"/>
                  <w:szCs w:val="24"/>
                  <w:lang w:eastAsia="zh-CN"/>
                </w:rPr>
                <w:t>a=fmtp:97 mode-change-capability=2; max-red=220</w:t>
              </w:r>
            </w:ins>
          </w:p>
          <w:p w14:paraId="16EF0416" w14:textId="77777777" w:rsidR="00E81F3E" w:rsidRPr="00DF53B4" w:rsidRDefault="00E81F3E" w:rsidP="00F30850">
            <w:pPr>
              <w:pStyle w:val="TAL"/>
              <w:numPr>
                <w:ilvl w:val="0"/>
                <w:numId w:val="35"/>
              </w:numPr>
              <w:overflowPunct w:val="0"/>
              <w:autoSpaceDE w:val="0"/>
              <w:autoSpaceDN w:val="0"/>
              <w:adjustRightInd w:val="0"/>
              <w:rPr>
                <w:ins w:id="407" w:author="Bharadwaj Cheruvu" w:date="2025-01-19T21:54:00Z" w16du:dateUtc="2025-01-19T16:24:00Z"/>
                <w:i/>
                <w:iCs/>
              </w:rPr>
            </w:pPr>
            <w:ins w:id="408" w:author="Bharadwaj Cheruvu" w:date="2025-01-19T21:54:00Z" w16du:dateUtc="2025-01-19T16:24:00Z">
              <w:r w:rsidRPr="00DF53B4">
                <w:rPr>
                  <w:i/>
                  <w:iCs/>
                </w:rPr>
                <w:t>a=</w:t>
              </w:r>
              <w:proofErr w:type="spellStart"/>
              <w:r w:rsidRPr="00DF53B4">
                <w:rPr>
                  <w:rFonts w:eastAsia="SimSun"/>
                  <w:i/>
                  <w:lang w:eastAsia="zh-CN"/>
                </w:rPr>
                <w:t>rtpmap</w:t>
              </w:r>
              <w:proofErr w:type="spellEnd"/>
              <w:r w:rsidRPr="00DF53B4">
                <w:rPr>
                  <w:rFonts w:eastAsia="SimSun"/>
                  <w:i/>
                  <w:lang w:eastAsia="zh-CN"/>
                </w:rPr>
                <w:t>: 98</w:t>
              </w:r>
              <w:r w:rsidRPr="00DF53B4">
                <w:rPr>
                  <w:rFonts w:eastAsia="SimSun"/>
                  <w:lang w:eastAsia="zh-CN"/>
                </w:rPr>
                <w:t xml:space="preserve"> </w:t>
              </w:r>
              <w:r w:rsidRPr="00DF53B4">
                <w:rPr>
                  <w:rFonts w:eastAsia="SimSun"/>
                  <w:i/>
                  <w:lang w:eastAsia="zh-CN"/>
                </w:rPr>
                <w:t>telephone-event/16000</w:t>
              </w:r>
            </w:ins>
          </w:p>
          <w:p w14:paraId="6A7C6AED" w14:textId="77777777" w:rsidR="00E81F3E" w:rsidRPr="00DF53B4" w:rsidRDefault="00E81F3E" w:rsidP="00F30850">
            <w:pPr>
              <w:pStyle w:val="TAL"/>
              <w:numPr>
                <w:ilvl w:val="0"/>
                <w:numId w:val="35"/>
              </w:numPr>
              <w:overflowPunct w:val="0"/>
              <w:autoSpaceDE w:val="0"/>
              <w:autoSpaceDN w:val="0"/>
              <w:adjustRightInd w:val="0"/>
              <w:textAlignment w:val="baseline"/>
              <w:rPr>
                <w:ins w:id="409" w:author="Bharadwaj Cheruvu" w:date="2025-01-19T21:54:00Z" w16du:dateUtc="2025-01-19T16:24:00Z"/>
                <w:rFonts w:eastAsia="SimSun"/>
                <w:i/>
                <w:iCs/>
                <w:szCs w:val="24"/>
                <w:lang w:eastAsia="zh-CN"/>
              </w:rPr>
            </w:pPr>
            <w:ins w:id="410" w:author="Bharadwaj Cheruvu" w:date="2025-01-19T21:54:00Z" w16du:dateUtc="2025-01-19T16:24:00Z">
              <w:r w:rsidRPr="00DF53B4">
                <w:rPr>
                  <w:i/>
                  <w:iCs/>
                </w:rPr>
                <w:t>a=</w:t>
              </w:r>
              <w:proofErr w:type="spellStart"/>
              <w:r w:rsidRPr="00DF53B4">
                <w:rPr>
                  <w:i/>
                  <w:iCs/>
                </w:rPr>
                <w:t>fmtp</w:t>
              </w:r>
              <w:proofErr w:type="spellEnd"/>
              <w:r w:rsidRPr="00DF53B4">
                <w:rPr>
                  <w:i/>
                  <w:iCs/>
                </w:rPr>
                <w:t>: 98 0-15</w:t>
              </w:r>
            </w:ins>
          </w:p>
          <w:p w14:paraId="421EE302" w14:textId="77777777" w:rsidR="00E81F3E" w:rsidRPr="00DF53B4" w:rsidRDefault="00E81F3E" w:rsidP="00F30850">
            <w:pPr>
              <w:pStyle w:val="TAL"/>
              <w:numPr>
                <w:ilvl w:val="0"/>
                <w:numId w:val="35"/>
              </w:numPr>
              <w:overflowPunct w:val="0"/>
              <w:autoSpaceDE w:val="0"/>
              <w:autoSpaceDN w:val="0"/>
              <w:adjustRightInd w:val="0"/>
              <w:textAlignment w:val="baseline"/>
              <w:rPr>
                <w:ins w:id="411" w:author="Bharadwaj Cheruvu" w:date="2025-01-19T21:54:00Z" w16du:dateUtc="2025-01-19T16:24:00Z"/>
                <w:rFonts w:eastAsia="SimSun"/>
                <w:i/>
                <w:iCs/>
                <w:szCs w:val="24"/>
                <w:lang w:eastAsia="zh-CN"/>
              </w:rPr>
            </w:pPr>
            <w:ins w:id="412" w:author="Bharadwaj Cheruvu" w:date="2025-01-19T21:54:00Z" w16du:dateUtc="2025-01-19T16:24:00Z">
              <w:r w:rsidRPr="00DF53B4">
                <w:rPr>
                  <w:rFonts w:eastAsia="SimSun"/>
                  <w:i/>
                  <w:iCs/>
                  <w:szCs w:val="24"/>
                  <w:lang w:eastAsia="zh-CN"/>
                </w:rPr>
                <w:t>a=rtpmap:99 AMR/8000/1</w:t>
              </w:r>
            </w:ins>
          </w:p>
          <w:p w14:paraId="35F7A68F" w14:textId="77777777" w:rsidR="00E81F3E" w:rsidRPr="00DF53B4" w:rsidRDefault="00E81F3E" w:rsidP="00F30850">
            <w:pPr>
              <w:pStyle w:val="TAL"/>
              <w:numPr>
                <w:ilvl w:val="0"/>
                <w:numId w:val="35"/>
              </w:numPr>
              <w:overflowPunct w:val="0"/>
              <w:autoSpaceDE w:val="0"/>
              <w:autoSpaceDN w:val="0"/>
              <w:adjustRightInd w:val="0"/>
              <w:textAlignment w:val="baseline"/>
              <w:rPr>
                <w:ins w:id="413" w:author="Bharadwaj Cheruvu" w:date="2025-01-19T21:54:00Z" w16du:dateUtc="2025-01-19T16:24:00Z"/>
                <w:rFonts w:eastAsia="SimSun"/>
                <w:i/>
                <w:iCs/>
                <w:szCs w:val="24"/>
                <w:lang w:eastAsia="zh-CN"/>
              </w:rPr>
            </w:pPr>
            <w:ins w:id="414" w:author="Bharadwaj Cheruvu" w:date="2025-01-19T21:54:00Z" w16du:dateUtc="2025-01-19T16:24:00Z">
              <w:r w:rsidRPr="00DF53B4">
                <w:rPr>
                  <w:rFonts w:eastAsia="SimSun"/>
                  <w:i/>
                  <w:iCs/>
                  <w:szCs w:val="24"/>
                  <w:lang w:eastAsia="zh-CN"/>
                </w:rPr>
                <w:t>a=fmtp:99 mode-change-capability=2; max-red=220</w:t>
              </w:r>
            </w:ins>
          </w:p>
          <w:p w14:paraId="78BD85D3" w14:textId="77777777" w:rsidR="00E81F3E" w:rsidRPr="00DF53B4" w:rsidRDefault="00E81F3E" w:rsidP="00F30850">
            <w:pPr>
              <w:pStyle w:val="TAL"/>
              <w:numPr>
                <w:ilvl w:val="0"/>
                <w:numId w:val="35"/>
              </w:numPr>
              <w:overflowPunct w:val="0"/>
              <w:autoSpaceDE w:val="0"/>
              <w:autoSpaceDN w:val="0"/>
              <w:adjustRightInd w:val="0"/>
              <w:textAlignment w:val="baseline"/>
              <w:rPr>
                <w:ins w:id="415" w:author="Bharadwaj Cheruvu" w:date="2025-01-19T21:54:00Z" w16du:dateUtc="2025-01-19T16:24:00Z"/>
                <w:i/>
                <w:iCs/>
              </w:rPr>
            </w:pPr>
            <w:ins w:id="416" w:author="Bharadwaj Cheruvu" w:date="2025-01-19T21:54:00Z" w16du:dateUtc="2025-01-19T16:24:00Z">
              <w:r w:rsidRPr="00DF53B4">
                <w:rPr>
                  <w:i/>
                  <w:iCs/>
                </w:rPr>
                <w:t>a=</w:t>
              </w:r>
              <w:proofErr w:type="spellStart"/>
              <w:r w:rsidRPr="00DF53B4">
                <w:rPr>
                  <w:rFonts w:eastAsia="SimSun"/>
                  <w:i/>
                  <w:lang w:eastAsia="zh-CN"/>
                </w:rPr>
                <w:t>rtpmap</w:t>
              </w:r>
              <w:proofErr w:type="spellEnd"/>
              <w:r w:rsidRPr="00DF53B4">
                <w:rPr>
                  <w:rFonts w:eastAsia="SimSun"/>
                  <w:i/>
                  <w:lang w:eastAsia="zh-CN"/>
                </w:rPr>
                <w:t>: 100</w:t>
              </w:r>
              <w:r w:rsidRPr="00DF53B4">
                <w:rPr>
                  <w:rFonts w:eastAsia="SimSun"/>
                  <w:lang w:eastAsia="zh-CN"/>
                </w:rPr>
                <w:t xml:space="preserve"> </w:t>
              </w:r>
              <w:r w:rsidRPr="00DF53B4">
                <w:rPr>
                  <w:rFonts w:eastAsia="SimSun"/>
                  <w:i/>
                  <w:lang w:eastAsia="zh-CN"/>
                </w:rPr>
                <w:t>telephone-event/8000</w:t>
              </w:r>
            </w:ins>
          </w:p>
          <w:p w14:paraId="19C3F39B" w14:textId="77777777" w:rsidR="00E81F3E" w:rsidRPr="00DF53B4" w:rsidRDefault="00E81F3E" w:rsidP="00F30850">
            <w:pPr>
              <w:pStyle w:val="TAL"/>
              <w:numPr>
                <w:ilvl w:val="0"/>
                <w:numId w:val="35"/>
              </w:numPr>
              <w:overflowPunct w:val="0"/>
              <w:autoSpaceDE w:val="0"/>
              <w:autoSpaceDN w:val="0"/>
              <w:adjustRightInd w:val="0"/>
              <w:textAlignment w:val="baseline"/>
              <w:rPr>
                <w:ins w:id="417" w:author="Bharadwaj Cheruvu" w:date="2025-01-19T21:54:00Z" w16du:dateUtc="2025-01-19T16:24:00Z"/>
                <w:rFonts w:eastAsia="SimSun"/>
                <w:i/>
                <w:iCs/>
                <w:szCs w:val="24"/>
                <w:lang w:eastAsia="zh-CN"/>
              </w:rPr>
            </w:pPr>
            <w:ins w:id="418" w:author="Bharadwaj Cheruvu" w:date="2025-01-19T21:54:00Z" w16du:dateUtc="2025-01-19T16:24:00Z">
              <w:r w:rsidRPr="00DF53B4">
                <w:rPr>
                  <w:i/>
                  <w:iCs/>
                </w:rPr>
                <w:t>a=</w:t>
              </w:r>
              <w:proofErr w:type="spellStart"/>
              <w:r w:rsidRPr="00DF53B4">
                <w:rPr>
                  <w:i/>
                  <w:iCs/>
                </w:rPr>
                <w:t>fmtp</w:t>
              </w:r>
              <w:proofErr w:type="spellEnd"/>
              <w:r w:rsidRPr="00DF53B4">
                <w:rPr>
                  <w:i/>
                  <w:iCs/>
                </w:rPr>
                <w:t>: 100 0-15</w:t>
              </w:r>
            </w:ins>
          </w:p>
          <w:p w14:paraId="0D652FD8" w14:textId="77777777" w:rsidR="00E81F3E" w:rsidRPr="00DF53B4" w:rsidRDefault="00E81F3E" w:rsidP="00F30850">
            <w:pPr>
              <w:pStyle w:val="TAL"/>
              <w:numPr>
                <w:ilvl w:val="0"/>
                <w:numId w:val="35"/>
              </w:numPr>
              <w:overflowPunct w:val="0"/>
              <w:autoSpaceDE w:val="0"/>
              <w:autoSpaceDN w:val="0"/>
              <w:adjustRightInd w:val="0"/>
              <w:textAlignment w:val="baseline"/>
              <w:rPr>
                <w:ins w:id="419" w:author="Bharadwaj Cheruvu" w:date="2025-01-19T21:54:00Z" w16du:dateUtc="2025-01-19T16:24:00Z"/>
                <w:rFonts w:eastAsia="SimSun"/>
                <w:i/>
                <w:iCs/>
                <w:szCs w:val="24"/>
                <w:lang w:eastAsia="zh-CN"/>
              </w:rPr>
            </w:pPr>
            <w:ins w:id="420" w:author="Bharadwaj Cheruvu" w:date="2025-01-19T21:54:00Z" w16du:dateUtc="2025-01-19T16:24:00Z">
              <w:r w:rsidRPr="00DF53B4">
                <w:rPr>
                  <w:rFonts w:eastAsia="SimSun"/>
                  <w:i/>
                  <w:iCs/>
                  <w:snapToGrid w:val="0"/>
                  <w:szCs w:val="24"/>
                  <w:lang w:eastAsia="zh-CN"/>
                </w:rPr>
                <w:t>a=ptime:20</w:t>
              </w:r>
            </w:ins>
          </w:p>
          <w:p w14:paraId="7DE91D39" w14:textId="77777777" w:rsidR="00E81F3E" w:rsidRPr="00DF53B4" w:rsidRDefault="00E81F3E" w:rsidP="00F30850">
            <w:pPr>
              <w:pStyle w:val="TAL"/>
              <w:numPr>
                <w:ilvl w:val="0"/>
                <w:numId w:val="35"/>
              </w:numPr>
              <w:overflowPunct w:val="0"/>
              <w:autoSpaceDE w:val="0"/>
              <w:autoSpaceDN w:val="0"/>
              <w:adjustRightInd w:val="0"/>
              <w:textAlignment w:val="baseline"/>
              <w:rPr>
                <w:ins w:id="421" w:author="Bharadwaj Cheruvu" w:date="2025-01-19T21:54:00Z" w16du:dateUtc="2025-01-19T16:24:00Z"/>
                <w:rFonts w:eastAsia="SimSun"/>
                <w:i/>
                <w:iCs/>
                <w:szCs w:val="24"/>
                <w:lang w:eastAsia="zh-CN"/>
              </w:rPr>
            </w:pPr>
            <w:ins w:id="422" w:author="Bharadwaj Cheruvu" w:date="2025-01-19T21:54:00Z" w16du:dateUtc="2025-01-19T16:24:00Z">
              <w:r w:rsidRPr="00DF53B4">
                <w:rPr>
                  <w:rFonts w:eastAsia="SimSun"/>
                  <w:i/>
                  <w:iCs/>
                  <w:snapToGrid w:val="0"/>
                  <w:szCs w:val="24"/>
                  <w:lang w:eastAsia="zh-CN"/>
                </w:rPr>
                <w:t>a=maxptime:240</w:t>
              </w:r>
            </w:ins>
          </w:p>
          <w:p w14:paraId="731316E7" w14:textId="77777777" w:rsidR="00E81F3E" w:rsidRPr="00DF53B4" w:rsidRDefault="00E81F3E" w:rsidP="00F30850">
            <w:pPr>
              <w:pStyle w:val="TAL"/>
              <w:rPr>
                <w:ins w:id="423" w:author="Bharadwaj Cheruvu" w:date="2025-01-19T21:54:00Z" w16du:dateUtc="2025-01-19T16:24:00Z"/>
                <w:rFonts w:eastAsia="SimSun"/>
                <w:i/>
                <w:iCs/>
                <w:szCs w:val="24"/>
                <w:lang w:eastAsia="zh-CN"/>
              </w:rPr>
            </w:pPr>
          </w:p>
          <w:p w14:paraId="3E629E38" w14:textId="77777777" w:rsidR="00E81F3E" w:rsidRPr="00DF53B4" w:rsidRDefault="00E81F3E" w:rsidP="00F30850">
            <w:pPr>
              <w:pStyle w:val="TAL"/>
              <w:rPr>
                <w:ins w:id="424" w:author="Bharadwaj Cheruvu" w:date="2025-01-19T21:54:00Z" w16du:dateUtc="2025-01-19T16:24:00Z"/>
                <w:rFonts w:eastAsia="SimSun"/>
                <w:snapToGrid w:val="0"/>
                <w:szCs w:val="24"/>
                <w:lang w:eastAsia="zh-CN"/>
              </w:rPr>
            </w:pPr>
            <w:ins w:id="425" w:author="Bharadwaj Cheruvu" w:date="2025-01-19T21:54:00Z" w16du:dateUtc="2025-01-19T16:24:00Z">
              <w:r w:rsidRPr="00DF53B4">
                <w:rPr>
                  <w:rFonts w:eastAsia="SimSun"/>
                  <w:snapToGrid w:val="0"/>
                  <w:szCs w:val="24"/>
                  <w:lang w:eastAsia="zh-CN"/>
                </w:rPr>
                <w:t>Attributes for preconditions:</w:t>
              </w:r>
            </w:ins>
          </w:p>
          <w:p w14:paraId="685C9F63" w14:textId="77777777" w:rsidR="00E81F3E" w:rsidRPr="00DF53B4" w:rsidRDefault="00E81F3E" w:rsidP="00F30850">
            <w:pPr>
              <w:pStyle w:val="TAL"/>
              <w:numPr>
                <w:ilvl w:val="0"/>
                <w:numId w:val="35"/>
              </w:numPr>
              <w:overflowPunct w:val="0"/>
              <w:autoSpaceDE w:val="0"/>
              <w:autoSpaceDN w:val="0"/>
              <w:adjustRightInd w:val="0"/>
              <w:textAlignment w:val="baseline"/>
              <w:rPr>
                <w:ins w:id="426" w:author="Bharadwaj Cheruvu" w:date="2025-01-19T21:54:00Z" w16du:dateUtc="2025-01-19T16:24:00Z"/>
                <w:rFonts w:eastAsia="SimSun"/>
                <w:i/>
                <w:iCs/>
                <w:snapToGrid w:val="0"/>
                <w:szCs w:val="24"/>
                <w:lang w:eastAsia="zh-CN"/>
              </w:rPr>
            </w:pPr>
            <w:ins w:id="427" w:author="Bharadwaj Cheruvu" w:date="2025-01-19T21:54:00Z" w16du:dateUtc="2025-01-19T16:24:00Z">
              <w:r w:rsidRPr="00DF53B4">
                <w:rPr>
                  <w:rFonts w:eastAsia="SimSun"/>
                  <w:i/>
                  <w:iCs/>
                  <w:szCs w:val="24"/>
                  <w:lang w:eastAsia="zh-CN"/>
                </w:rPr>
                <w:t>a=</w:t>
              </w:r>
              <w:proofErr w:type="spellStart"/>
              <w:proofErr w:type="gramStart"/>
              <w:r w:rsidRPr="00DF53B4">
                <w:rPr>
                  <w:rFonts w:eastAsia="SimSun"/>
                  <w:i/>
                  <w:iCs/>
                  <w:szCs w:val="24"/>
                  <w:lang w:eastAsia="zh-CN"/>
                </w:rPr>
                <w:t>curr:qos</w:t>
              </w:r>
              <w:proofErr w:type="spellEnd"/>
              <w:proofErr w:type="gramEnd"/>
              <w:r w:rsidRPr="00DF53B4">
                <w:rPr>
                  <w:rFonts w:eastAsia="SimSun"/>
                  <w:i/>
                  <w:iCs/>
                  <w:szCs w:val="24"/>
                  <w:lang w:eastAsia="zh-CN"/>
                </w:rPr>
                <w:t xml:space="preserve"> local none</w:t>
              </w:r>
            </w:ins>
          </w:p>
          <w:p w14:paraId="445B7906" w14:textId="77777777" w:rsidR="00E81F3E" w:rsidRPr="00DF53B4" w:rsidRDefault="00E81F3E" w:rsidP="00F30850">
            <w:pPr>
              <w:pStyle w:val="TAL"/>
              <w:numPr>
                <w:ilvl w:val="0"/>
                <w:numId w:val="35"/>
              </w:numPr>
              <w:overflowPunct w:val="0"/>
              <w:autoSpaceDE w:val="0"/>
              <w:autoSpaceDN w:val="0"/>
              <w:adjustRightInd w:val="0"/>
              <w:textAlignment w:val="baseline"/>
              <w:rPr>
                <w:ins w:id="428" w:author="Bharadwaj Cheruvu" w:date="2025-01-19T21:54:00Z" w16du:dateUtc="2025-01-19T16:24:00Z"/>
                <w:rFonts w:eastAsia="SimSun"/>
                <w:i/>
                <w:iCs/>
                <w:snapToGrid w:val="0"/>
                <w:szCs w:val="24"/>
                <w:lang w:eastAsia="zh-CN"/>
              </w:rPr>
            </w:pPr>
            <w:ins w:id="429" w:author="Bharadwaj Cheruvu" w:date="2025-01-19T21:54:00Z" w16du:dateUtc="2025-01-19T16:24:00Z">
              <w:r w:rsidRPr="00DF53B4">
                <w:rPr>
                  <w:rFonts w:eastAsia="SimSun"/>
                  <w:i/>
                  <w:iCs/>
                  <w:szCs w:val="24"/>
                  <w:lang w:eastAsia="zh-CN"/>
                </w:rPr>
                <w:t>a=</w:t>
              </w:r>
              <w:proofErr w:type="spellStart"/>
              <w:proofErr w:type="gramStart"/>
              <w:r w:rsidRPr="00DF53B4">
                <w:rPr>
                  <w:rFonts w:eastAsia="SimSun"/>
                  <w:i/>
                  <w:iCs/>
                  <w:szCs w:val="24"/>
                  <w:lang w:eastAsia="zh-CN"/>
                </w:rPr>
                <w:t>curr:qos</w:t>
              </w:r>
              <w:proofErr w:type="spellEnd"/>
              <w:proofErr w:type="gramEnd"/>
              <w:r w:rsidRPr="00DF53B4">
                <w:rPr>
                  <w:rFonts w:eastAsia="SimSun"/>
                  <w:i/>
                  <w:iCs/>
                  <w:szCs w:val="24"/>
                  <w:lang w:eastAsia="zh-CN"/>
                </w:rPr>
                <w:t xml:space="preserve"> remote none</w:t>
              </w:r>
            </w:ins>
          </w:p>
          <w:p w14:paraId="043EAFC7" w14:textId="77777777" w:rsidR="00E81F3E" w:rsidRPr="001C649D" w:rsidRDefault="00E81F3E" w:rsidP="00F30850">
            <w:pPr>
              <w:pStyle w:val="TAL"/>
              <w:numPr>
                <w:ilvl w:val="0"/>
                <w:numId w:val="35"/>
              </w:numPr>
              <w:overflowPunct w:val="0"/>
              <w:autoSpaceDE w:val="0"/>
              <w:autoSpaceDN w:val="0"/>
              <w:adjustRightInd w:val="0"/>
              <w:textAlignment w:val="baseline"/>
              <w:rPr>
                <w:ins w:id="430" w:author="Bharadwaj Cheruvu" w:date="2025-01-19T21:54:00Z" w16du:dateUtc="2025-01-19T16:24:00Z"/>
                <w:rFonts w:eastAsia="SimSun"/>
                <w:i/>
                <w:iCs/>
                <w:snapToGrid w:val="0"/>
                <w:szCs w:val="24"/>
                <w:lang w:eastAsia="zh-CN"/>
              </w:rPr>
            </w:pPr>
            <w:ins w:id="431" w:author="Bharadwaj Cheruvu" w:date="2025-01-19T21:54:00Z" w16du:dateUtc="2025-01-19T16:24:00Z">
              <w:r w:rsidRPr="00DF53B4">
                <w:rPr>
                  <w:rFonts w:eastAsia="SimSun"/>
                  <w:i/>
                  <w:iCs/>
                  <w:szCs w:val="24"/>
                  <w:lang w:eastAsia="zh-CN"/>
                </w:rPr>
                <w:t>a=</w:t>
              </w:r>
              <w:proofErr w:type="spellStart"/>
              <w:proofErr w:type="gramStart"/>
              <w:r w:rsidRPr="00DF53B4">
                <w:rPr>
                  <w:rFonts w:eastAsia="SimSun"/>
                  <w:i/>
                  <w:iCs/>
                  <w:szCs w:val="24"/>
                  <w:lang w:eastAsia="zh-CN"/>
                </w:rPr>
                <w:t>des:qos</w:t>
              </w:r>
              <w:proofErr w:type="spellEnd"/>
              <w:proofErr w:type="gramEnd"/>
              <w:r w:rsidRPr="00DF53B4">
                <w:rPr>
                  <w:rFonts w:eastAsia="SimSun"/>
                  <w:i/>
                  <w:iCs/>
                  <w:szCs w:val="24"/>
                  <w:lang w:eastAsia="zh-CN"/>
                </w:rPr>
                <w:t xml:space="preserve"> mandatory local </w:t>
              </w:r>
              <w:proofErr w:type="spellStart"/>
              <w:r w:rsidRPr="00DF53B4">
                <w:rPr>
                  <w:rFonts w:eastAsia="SimSun"/>
                  <w:i/>
                  <w:iCs/>
                  <w:szCs w:val="24"/>
                  <w:lang w:eastAsia="zh-CN"/>
                </w:rPr>
                <w:t>sendrecv</w:t>
              </w:r>
              <w:proofErr w:type="spellEnd"/>
            </w:ins>
          </w:p>
          <w:p w14:paraId="73EA1B8A" w14:textId="77777777" w:rsidR="00E81F3E" w:rsidRPr="001C649D" w:rsidRDefault="00E81F3E" w:rsidP="00F30850">
            <w:pPr>
              <w:pStyle w:val="TAL"/>
              <w:numPr>
                <w:ilvl w:val="0"/>
                <w:numId w:val="35"/>
              </w:numPr>
              <w:overflowPunct w:val="0"/>
              <w:autoSpaceDE w:val="0"/>
              <w:autoSpaceDN w:val="0"/>
              <w:adjustRightInd w:val="0"/>
              <w:textAlignment w:val="baseline"/>
              <w:rPr>
                <w:ins w:id="432" w:author="Bharadwaj Cheruvu" w:date="2025-01-19T21:54:00Z" w16du:dateUtc="2025-01-19T16:24:00Z"/>
                <w:rFonts w:eastAsia="SimSun"/>
                <w:i/>
                <w:iCs/>
                <w:snapToGrid w:val="0"/>
                <w:szCs w:val="24"/>
                <w:lang w:eastAsia="zh-CN"/>
              </w:rPr>
            </w:pPr>
            <w:ins w:id="433" w:author="Bharadwaj Cheruvu" w:date="2025-01-19T21:54:00Z" w16du:dateUtc="2025-01-19T16:24:00Z">
              <w:r w:rsidRPr="00DF53B4">
                <w:rPr>
                  <w:rFonts w:eastAsia="SimSun"/>
                  <w:i/>
                  <w:iCs/>
                  <w:szCs w:val="24"/>
                  <w:lang w:eastAsia="zh-CN"/>
                </w:rPr>
                <w:t>a=</w:t>
              </w:r>
              <w:proofErr w:type="spellStart"/>
              <w:proofErr w:type="gramStart"/>
              <w:r w:rsidRPr="00DF53B4">
                <w:rPr>
                  <w:rFonts w:eastAsia="SimSun"/>
                  <w:i/>
                  <w:iCs/>
                  <w:szCs w:val="24"/>
                  <w:lang w:eastAsia="zh-CN"/>
                </w:rPr>
                <w:t>des:qos</w:t>
              </w:r>
              <w:proofErr w:type="spellEnd"/>
              <w:proofErr w:type="gramEnd"/>
              <w:r w:rsidRPr="00DF53B4">
                <w:rPr>
                  <w:rFonts w:eastAsia="SimSun"/>
                  <w:i/>
                  <w:iCs/>
                  <w:szCs w:val="24"/>
                  <w:lang w:eastAsia="zh-CN"/>
                </w:rPr>
                <w:t xml:space="preserve"> optional remote </w:t>
              </w:r>
              <w:proofErr w:type="spellStart"/>
              <w:r w:rsidRPr="00DF53B4">
                <w:rPr>
                  <w:rFonts w:eastAsia="SimSun"/>
                  <w:i/>
                  <w:iCs/>
                  <w:szCs w:val="24"/>
                  <w:lang w:eastAsia="zh-CN"/>
                </w:rPr>
                <w:t>sendrecv</w:t>
              </w:r>
              <w:proofErr w:type="spellEnd"/>
            </w:ins>
          </w:p>
        </w:tc>
      </w:tr>
    </w:tbl>
    <w:p w14:paraId="7113BE94" w14:textId="77777777" w:rsidR="00E81F3E" w:rsidRDefault="00E81F3E" w:rsidP="00E81F3E">
      <w:pPr>
        <w:pStyle w:val="Normal1"/>
        <w:rPr>
          <w:ins w:id="434" w:author="Bharadwaj Cheruvu" w:date="2025-01-19T21:54:00Z" w16du:dateUtc="2025-01-19T16:24:00Z"/>
          <w:noProof/>
          <w:sz w:val="28"/>
          <w:szCs w:val="28"/>
        </w:rPr>
      </w:pPr>
    </w:p>
    <w:p w14:paraId="1D8316E6" w14:textId="12BD8E0B" w:rsidR="00E81F3E" w:rsidRPr="0087600B" w:rsidRDefault="00E81F3E" w:rsidP="00E81F3E">
      <w:pPr>
        <w:pStyle w:val="TH"/>
        <w:rPr>
          <w:ins w:id="435" w:author="Bharadwaj Cheruvu" w:date="2025-01-19T21:54:00Z" w16du:dateUtc="2025-01-19T16:24:00Z"/>
        </w:rPr>
      </w:pPr>
      <w:ins w:id="436" w:author="Bharadwaj Cheruvu" w:date="2025-01-19T21:54:00Z" w16du:dateUtc="2025-01-19T16:24:00Z">
        <w:r w:rsidRPr="0087600B">
          <w:t>Table 11.3.</w:t>
        </w:r>
      </w:ins>
      <w:ins w:id="437" w:author="Bharadwaj Cheruvu" w:date="2025-01-19T21:56:00Z" w16du:dateUtc="2025-01-19T16:26:00Z">
        <w:r w:rsidR="00F51724">
          <w:t>2</w:t>
        </w:r>
      </w:ins>
      <w:ins w:id="438" w:author="Bharadwaj Cheruvu" w:date="2025-01-19T21:54:00Z" w16du:dateUtc="2025-01-19T16:24:00Z">
        <w:r w:rsidRPr="0087600B">
          <w:t>.3.3-</w:t>
        </w:r>
        <w:r>
          <w:t>7</w:t>
        </w:r>
        <w:r w:rsidRPr="0087600B">
          <w:t xml:space="preserve">: </w:t>
        </w:r>
        <w:r>
          <w:t>200 OK</w:t>
        </w:r>
        <w:r w:rsidRPr="0087600B">
          <w:t xml:space="preserve"> (Step </w:t>
        </w:r>
        <w:r>
          <w:t>6</w:t>
        </w:r>
      </w:ins>
      <w:ins w:id="439" w:author="Bharadwaj Cheruvu" w:date="2025-01-19T21:55:00Z" w16du:dateUtc="2025-01-19T16:25:00Z">
        <w:r w:rsidR="000011D9">
          <w:t>7</w:t>
        </w:r>
      </w:ins>
      <w:ins w:id="440" w:author="Bharadwaj Cheruvu" w:date="2025-01-19T21:54:00Z" w16du:dateUtc="2025-01-19T16:24:00Z">
        <w:r>
          <w:t>Aa2</w:t>
        </w:r>
      </w:ins>
      <w:ins w:id="441" w:author="Bharadwaj Cheruvu" w:date="2025-02-05T19:45:00Z" w16du:dateUtc="2025-02-05T14:15:00Z">
        <w:r w:rsidR="004B5DAA">
          <w:t>4</w:t>
        </w:r>
      </w:ins>
      <w:ins w:id="442" w:author="Bharadwaj Cheruvu" w:date="2025-01-19T21:54:00Z" w16du:dateUtc="2025-01-19T16:24:00Z">
        <w:r>
          <w:t xml:space="preserve">, Table </w:t>
        </w:r>
        <w:r w:rsidRPr="0087600B">
          <w:t>11.3.</w:t>
        </w:r>
      </w:ins>
      <w:ins w:id="443" w:author="Bharadwaj Cheruvu" w:date="2025-01-19T21:55:00Z" w16du:dateUtc="2025-01-19T16:25:00Z">
        <w:r w:rsidR="000011D9">
          <w:t>2</w:t>
        </w:r>
      </w:ins>
      <w:ins w:id="444" w:author="Bharadwaj Cheruvu" w:date="2025-01-19T21:54:00Z" w16du:dateUtc="2025-01-19T16:24:00Z">
        <w:r w:rsidRPr="0087600B">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E81F3E" w:rsidRPr="0087600B" w14:paraId="5A88D4E2" w14:textId="77777777" w:rsidTr="00F30850">
        <w:trPr>
          <w:ins w:id="445" w:author="Bharadwaj Cheruvu" w:date="2025-01-19T21:54:00Z"/>
        </w:trPr>
        <w:tc>
          <w:tcPr>
            <w:tcW w:w="9360" w:type="dxa"/>
            <w:shd w:val="clear" w:color="auto" w:fill="auto"/>
          </w:tcPr>
          <w:p w14:paraId="49123505" w14:textId="067060B2" w:rsidR="00E81F3E" w:rsidRPr="0087600B" w:rsidRDefault="00E81F3E" w:rsidP="00F30850">
            <w:pPr>
              <w:pStyle w:val="TAL"/>
              <w:rPr>
                <w:ins w:id="446" w:author="Bharadwaj Cheruvu" w:date="2025-01-19T21:54:00Z" w16du:dateUtc="2025-01-19T16:24:00Z"/>
              </w:rPr>
            </w:pPr>
            <w:ins w:id="447" w:author="Bharadwaj Cheruvu" w:date="2025-01-19T21:54:00Z" w16du:dateUtc="2025-01-19T16:24:00Z">
              <w:r w:rsidRPr="0087600B">
                <w:t xml:space="preserve">Derivation path: TS 34.229-1 [35] </w:t>
              </w:r>
              <w:r>
                <w:t>A</w:t>
              </w:r>
              <w:r w:rsidRPr="0087600B">
                <w:t>nnex A.</w:t>
              </w:r>
            </w:ins>
            <w:ins w:id="448" w:author="Bharadwaj Cheruvu" w:date="2025-01-20T16:14:00Z" w16du:dateUtc="2025-01-20T10:44:00Z">
              <w:r w:rsidR="00110E71">
                <w:t>3.1</w:t>
              </w:r>
            </w:ins>
            <w:ins w:id="449" w:author="Bharadwaj Cheruvu" w:date="2025-01-19T21:54:00Z" w16du:dateUtc="2025-01-19T16:24:00Z">
              <w:r w:rsidRPr="0087600B">
                <w:t xml:space="preserve"> Condition A</w:t>
              </w:r>
              <w:r>
                <w:t>24</w:t>
              </w:r>
            </w:ins>
          </w:p>
        </w:tc>
      </w:tr>
    </w:tbl>
    <w:p w14:paraId="195BDEF0" w14:textId="2C823EEB" w:rsidR="005B547A" w:rsidRDefault="005B547A" w:rsidP="00A72127">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8ED6A" w14:textId="77777777" w:rsidR="00E833F3" w:rsidRDefault="00E833F3">
      <w:r>
        <w:separator/>
      </w:r>
    </w:p>
  </w:endnote>
  <w:endnote w:type="continuationSeparator" w:id="0">
    <w:p w14:paraId="220483B8" w14:textId="77777777" w:rsidR="00E833F3" w:rsidRDefault="00E833F3">
      <w:r>
        <w:continuationSeparator/>
      </w:r>
    </w:p>
  </w:endnote>
  <w:endnote w:type="continuationNotice" w:id="1">
    <w:p w14:paraId="3EBBB248" w14:textId="77777777" w:rsidR="00E833F3" w:rsidRDefault="00E83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1F394" w14:textId="77777777" w:rsidR="00E833F3" w:rsidRDefault="00E833F3">
      <w:r>
        <w:separator/>
      </w:r>
    </w:p>
  </w:footnote>
  <w:footnote w:type="continuationSeparator" w:id="0">
    <w:p w14:paraId="691709DE" w14:textId="77777777" w:rsidR="00E833F3" w:rsidRDefault="00E833F3">
      <w:r>
        <w:continuationSeparator/>
      </w:r>
    </w:p>
  </w:footnote>
  <w:footnote w:type="continuationNotice" w:id="1">
    <w:p w14:paraId="122EA022" w14:textId="77777777" w:rsidR="00E833F3" w:rsidRDefault="00E83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11D9"/>
    <w:rsid w:val="00002FB4"/>
    <w:rsid w:val="00003F07"/>
    <w:rsid w:val="00006386"/>
    <w:rsid w:val="00022E4A"/>
    <w:rsid w:val="00023FF3"/>
    <w:rsid w:val="00024965"/>
    <w:rsid w:val="00037FE3"/>
    <w:rsid w:val="0004641C"/>
    <w:rsid w:val="000606F3"/>
    <w:rsid w:val="00061DDA"/>
    <w:rsid w:val="00062604"/>
    <w:rsid w:val="000701E8"/>
    <w:rsid w:val="00070AE8"/>
    <w:rsid w:val="00070E09"/>
    <w:rsid w:val="00074E95"/>
    <w:rsid w:val="000761A3"/>
    <w:rsid w:val="000856AF"/>
    <w:rsid w:val="00093767"/>
    <w:rsid w:val="00095CCF"/>
    <w:rsid w:val="000A2AA8"/>
    <w:rsid w:val="000A6394"/>
    <w:rsid w:val="000B3E56"/>
    <w:rsid w:val="000B7FED"/>
    <w:rsid w:val="000C038A"/>
    <w:rsid w:val="000C3F4F"/>
    <w:rsid w:val="000C6598"/>
    <w:rsid w:val="000D44B3"/>
    <w:rsid w:val="000D789D"/>
    <w:rsid w:val="000E1B51"/>
    <w:rsid w:val="000E4438"/>
    <w:rsid w:val="000F06D0"/>
    <w:rsid w:val="000F1182"/>
    <w:rsid w:val="000F715F"/>
    <w:rsid w:val="00110E71"/>
    <w:rsid w:val="0011608D"/>
    <w:rsid w:val="00130171"/>
    <w:rsid w:val="00133ED4"/>
    <w:rsid w:val="001351D6"/>
    <w:rsid w:val="00145D43"/>
    <w:rsid w:val="001463B1"/>
    <w:rsid w:val="00156B4C"/>
    <w:rsid w:val="00176CA1"/>
    <w:rsid w:val="00183B5E"/>
    <w:rsid w:val="00191AC9"/>
    <w:rsid w:val="00192C46"/>
    <w:rsid w:val="00192EA1"/>
    <w:rsid w:val="001A0735"/>
    <w:rsid w:val="001A08B3"/>
    <w:rsid w:val="001A7B60"/>
    <w:rsid w:val="001B0EB9"/>
    <w:rsid w:val="001B2DFA"/>
    <w:rsid w:val="001B52F0"/>
    <w:rsid w:val="001B7A65"/>
    <w:rsid w:val="001C649D"/>
    <w:rsid w:val="001C7194"/>
    <w:rsid w:val="001D031F"/>
    <w:rsid w:val="001D1788"/>
    <w:rsid w:val="001D78EA"/>
    <w:rsid w:val="001E0546"/>
    <w:rsid w:val="001E184B"/>
    <w:rsid w:val="001E41F3"/>
    <w:rsid w:val="001F29FE"/>
    <w:rsid w:val="001F5F6F"/>
    <w:rsid w:val="00201C52"/>
    <w:rsid w:val="00216E59"/>
    <w:rsid w:val="00222014"/>
    <w:rsid w:val="00230B98"/>
    <w:rsid w:val="00233998"/>
    <w:rsid w:val="002377D4"/>
    <w:rsid w:val="00241F2F"/>
    <w:rsid w:val="00242890"/>
    <w:rsid w:val="0024407A"/>
    <w:rsid w:val="002503DD"/>
    <w:rsid w:val="00254B9D"/>
    <w:rsid w:val="0026004D"/>
    <w:rsid w:val="0026348B"/>
    <w:rsid w:val="002640DD"/>
    <w:rsid w:val="00271EAA"/>
    <w:rsid w:val="00275D12"/>
    <w:rsid w:val="0028082D"/>
    <w:rsid w:val="002809FE"/>
    <w:rsid w:val="00280B87"/>
    <w:rsid w:val="00284FEB"/>
    <w:rsid w:val="00285604"/>
    <w:rsid w:val="00285AAB"/>
    <w:rsid w:val="002860C4"/>
    <w:rsid w:val="00286D6B"/>
    <w:rsid w:val="0029397B"/>
    <w:rsid w:val="002A1C35"/>
    <w:rsid w:val="002A77BD"/>
    <w:rsid w:val="002B48D0"/>
    <w:rsid w:val="002B4B3F"/>
    <w:rsid w:val="002B5741"/>
    <w:rsid w:val="002C2165"/>
    <w:rsid w:val="002C337E"/>
    <w:rsid w:val="002D02A0"/>
    <w:rsid w:val="002E0013"/>
    <w:rsid w:val="002E472E"/>
    <w:rsid w:val="002E5244"/>
    <w:rsid w:val="002F3405"/>
    <w:rsid w:val="002F639A"/>
    <w:rsid w:val="00303C57"/>
    <w:rsid w:val="00304509"/>
    <w:rsid w:val="00305409"/>
    <w:rsid w:val="0030594C"/>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1144"/>
    <w:rsid w:val="003A2385"/>
    <w:rsid w:val="003B0436"/>
    <w:rsid w:val="003C19BD"/>
    <w:rsid w:val="003C3A78"/>
    <w:rsid w:val="003C4732"/>
    <w:rsid w:val="003D1024"/>
    <w:rsid w:val="003E085D"/>
    <w:rsid w:val="003E1A36"/>
    <w:rsid w:val="003E2E20"/>
    <w:rsid w:val="003E4885"/>
    <w:rsid w:val="003E5A37"/>
    <w:rsid w:val="003F117A"/>
    <w:rsid w:val="00404994"/>
    <w:rsid w:val="00406879"/>
    <w:rsid w:val="00410371"/>
    <w:rsid w:val="00416BF3"/>
    <w:rsid w:val="004174C7"/>
    <w:rsid w:val="004242F1"/>
    <w:rsid w:val="00445485"/>
    <w:rsid w:val="00445A83"/>
    <w:rsid w:val="00455BC2"/>
    <w:rsid w:val="00461B90"/>
    <w:rsid w:val="00464E09"/>
    <w:rsid w:val="004719D3"/>
    <w:rsid w:val="0049300D"/>
    <w:rsid w:val="00497A70"/>
    <w:rsid w:val="004A3D36"/>
    <w:rsid w:val="004A4BCB"/>
    <w:rsid w:val="004A4D93"/>
    <w:rsid w:val="004A5B5F"/>
    <w:rsid w:val="004A5DAD"/>
    <w:rsid w:val="004B537B"/>
    <w:rsid w:val="004B5DAA"/>
    <w:rsid w:val="004B75B7"/>
    <w:rsid w:val="004C023A"/>
    <w:rsid w:val="004D201B"/>
    <w:rsid w:val="004D67F5"/>
    <w:rsid w:val="004F76FA"/>
    <w:rsid w:val="005056E7"/>
    <w:rsid w:val="0051198D"/>
    <w:rsid w:val="0051413A"/>
    <w:rsid w:val="005141D9"/>
    <w:rsid w:val="00514F61"/>
    <w:rsid w:val="0051524C"/>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547A"/>
    <w:rsid w:val="005C29A4"/>
    <w:rsid w:val="005E2C44"/>
    <w:rsid w:val="005E2CE4"/>
    <w:rsid w:val="005E408B"/>
    <w:rsid w:val="005F2ADB"/>
    <w:rsid w:val="006146B2"/>
    <w:rsid w:val="00615A1B"/>
    <w:rsid w:val="00620EA2"/>
    <w:rsid w:val="00621188"/>
    <w:rsid w:val="0062552B"/>
    <w:rsid w:val="006257ED"/>
    <w:rsid w:val="00627F6F"/>
    <w:rsid w:val="00652BD2"/>
    <w:rsid w:val="00653DE4"/>
    <w:rsid w:val="00655D60"/>
    <w:rsid w:val="00656966"/>
    <w:rsid w:val="00665C47"/>
    <w:rsid w:val="00680730"/>
    <w:rsid w:val="00681004"/>
    <w:rsid w:val="006864FC"/>
    <w:rsid w:val="00690AC3"/>
    <w:rsid w:val="00695808"/>
    <w:rsid w:val="0069701A"/>
    <w:rsid w:val="006970E5"/>
    <w:rsid w:val="006A139A"/>
    <w:rsid w:val="006A43EC"/>
    <w:rsid w:val="006B01CE"/>
    <w:rsid w:val="006B1CA6"/>
    <w:rsid w:val="006B3BB3"/>
    <w:rsid w:val="006B46FB"/>
    <w:rsid w:val="006C7080"/>
    <w:rsid w:val="006D5AF4"/>
    <w:rsid w:val="006E21FB"/>
    <w:rsid w:val="006E2B35"/>
    <w:rsid w:val="006E7CBA"/>
    <w:rsid w:val="006F0F36"/>
    <w:rsid w:val="006F2F97"/>
    <w:rsid w:val="006F706F"/>
    <w:rsid w:val="00711CF8"/>
    <w:rsid w:val="007158F7"/>
    <w:rsid w:val="00717664"/>
    <w:rsid w:val="00717902"/>
    <w:rsid w:val="007261EA"/>
    <w:rsid w:val="00730243"/>
    <w:rsid w:val="00731341"/>
    <w:rsid w:val="0076328E"/>
    <w:rsid w:val="00770097"/>
    <w:rsid w:val="00780EEE"/>
    <w:rsid w:val="00792342"/>
    <w:rsid w:val="00794ED2"/>
    <w:rsid w:val="007963BF"/>
    <w:rsid w:val="007977A8"/>
    <w:rsid w:val="007A333E"/>
    <w:rsid w:val="007B1B71"/>
    <w:rsid w:val="007B512A"/>
    <w:rsid w:val="007C0A67"/>
    <w:rsid w:val="007C15F0"/>
    <w:rsid w:val="007C2097"/>
    <w:rsid w:val="007D3AC9"/>
    <w:rsid w:val="007D6A07"/>
    <w:rsid w:val="007D7A80"/>
    <w:rsid w:val="007E098D"/>
    <w:rsid w:val="007E5595"/>
    <w:rsid w:val="007F30B3"/>
    <w:rsid w:val="007F7207"/>
    <w:rsid w:val="007F7259"/>
    <w:rsid w:val="008011B8"/>
    <w:rsid w:val="00802D2E"/>
    <w:rsid w:val="008040A8"/>
    <w:rsid w:val="00814324"/>
    <w:rsid w:val="00822FDF"/>
    <w:rsid w:val="0082307E"/>
    <w:rsid w:val="00825656"/>
    <w:rsid w:val="00826861"/>
    <w:rsid w:val="008273BC"/>
    <w:rsid w:val="008279FA"/>
    <w:rsid w:val="00836CDA"/>
    <w:rsid w:val="0084002D"/>
    <w:rsid w:val="008405F7"/>
    <w:rsid w:val="008415FD"/>
    <w:rsid w:val="0084200C"/>
    <w:rsid w:val="00856FD9"/>
    <w:rsid w:val="0085732F"/>
    <w:rsid w:val="00861393"/>
    <w:rsid w:val="008626E7"/>
    <w:rsid w:val="0086353D"/>
    <w:rsid w:val="008641B1"/>
    <w:rsid w:val="00864E68"/>
    <w:rsid w:val="008669C1"/>
    <w:rsid w:val="00870EE7"/>
    <w:rsid w:val="00871EF5"/>
    <w:rsid w:val="008806F9"/>
    <w:rsid w:val="008863B9"/>
    <w:rsid w:val="00891622"/>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F3789"/>
    <w:rsid w:val="008F3B51"/>
    <w:rsid w:val="008F686C"/>
    <w:rsid w:val="008F69B0"/>
    <w:rsid w:val="0090357D"/>
    <w:rsid w:val="00911B6D"/>
    <w:rsid w:val="009148DE"/>
    <w:rsid w:val="00915118"/>
    <w:rsid w:val="00915736"/>
    <w:rsid w:val="0092087F"/>
    <w:rsid w:val="00927231"/>
    <w:rsid w:val="00931F3B"/>
    <w:rsid w:val="009341A2"/>
    <w:rsid w:val="009372FD"/>
    <w:rsid w:val="00940797"/>
    <w:rsid w:val="00941E30"/>
    <w:rsid w:val="009531B0"/>
    <w:rsid w:val="00954E89"/>
    <w:rsid w:val="009559D1"/>
    <w:rsid w:val="00957261"/>
    <w:rsid w:val="00957ACF"/>
    <w:rsid w:val="00973D28"/>
    <w:rsid w:val="009741B3"/>
    <w:rsid w:val="00975EA1"/>
    <w:rsid w:val="009777D9"/>
    <w:rsid w:val="00980FC3"/>
    <w:rsid w:val="00991B88"/>
    <w:rsid w:val="009968D5"/>
    <w:rsid w:val="009A5753"/>
    <w:rsid w:val="009A579D"/>
    <w:rsid w:val="009B1BDF"/>
    <w:rsid w:val="009B49D3"/>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6001"/>
    <w:rsid w:val="00A17E18"/>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2127"/>
    <w:rsid w:val="00A75B6D"/>
    <w:rsid w:val="00A7671C"/>
    <w:rsid w:val="00A84DA8"/>
    <w:rsid w:val="00A93CD4"/>
    <w:rsid w:val="00AA2CBC"/>
    <w:rsid w:val="00AA34D3"/>
    <w:rsid w:val="00AA36F5"/>
    <w:rsid w:val="00AB6034"/>
    <w:rsid w:val="00AC5820"/>
    <w:rsid w:val="00AC69CF"/>
    <w:rsid w:val="00AC7569"/>
    <w:rsid w:val="00AD1CD8"/>
    <w:rsid w:val="00AF1E8A"/>
    <w:rsid w:val="00AF74C6"/>
    <w:rsid w:val="00B06249"/>
    <w:rsid w:val="00B06D7F"/>
    <w:rsid w:val="00B2450B"/>
    <w:rsid w:val="00B246FB"/>
    <w:rsid w:val="00B258BB"/>
    <w:rsid w:val="00B30E34"/>
    <w:rsid w:val="00B32698"/>
    <w:rsid w:val="00B46A2E"/>
    <w:rsid w:val="00B46A36"/>
    <w:rsid w:val="00B5486D"/>
    <w:rsid w:val="00B60559"/>
    <w:rsid w:val="00B606DA"/>
    <w:rsid w:val="00B67B97"/>
    <w:rsid w:val="00B75910"/>
    <w:rsid w:val="00B80527"/>
    <w:rsid w:val="00B80B44"/>
    <w:rsid w:val="00B85669"/>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6340"/>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7033"/>
    <w:rsid w:val="00CD1C78"/>
    <w:rsid w:val="00CD69DF"/>
    <w:rsid w:val="00CD72C4"/>
    <w:rsid w:val="00CE7544"/>
    <w:rsid w:val="00CF12AD"/>
    <w:rsid w:val="00CF508D"/>
    <w:rsid w:val="00D03F9A"/>
    <w:rsid w:val="00D06D51"/>
    <w:rsid w:val="00D1439A"/>
    <w:rsid w:val="00D17A8F"/>
    <w:rsid w:val="00D24991"/>
    <w:rsid w:val="00D27794"/>
    <w:rsid w:val="00D42343"/>
    <w:rsid w:val="00D433F0"/>
    <w:rsid w:val="00D50255"/>
    <w:rsid w:val="00D51382"/>
    <w:rsid w:val="00D53190"/>
    <w:rsid w:val="00D54F7B"/>
    <w:rsid w:val="00D57A43"/>
    <w:rsid w:val="00D63BE7"/>
    <w:rsid w:val="00D66520"/>
    <w:rsid w:val="00D6755C"/>
    <w:rsid w:val="00D67E20"/>
    <w:rsid w:val="00D733B0"/>
    <w:rsid w:val="00D73BF4"/>
    <w:rsid w:val="00D815E1"/>
    <w:rsid w:val="00D83430"/>
    <w:rsid w:val="00D83FCA"/>
    <w:rsid w:val="00D849A6"/>
    <w:rsid w:val="00D84AE9"/>
    <w:rsid w:val="00D9124E"/>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F3D"/>
    <w:rsid w:val="00E14246"/>
    <w:rsid w:val="00E20FF2"/>
    <w:rsid w:val="00E26536"/>
    <w:rsid w:val="00E27363"/>
    <w:rsid w:val="00E3363D"/>
    <w:rsid w:val="00E34898"/>
    <w:rsid w:val="00E447F3"/>
    <w:rsid w:val="00E47A1B"/>
    <w:rsid w:val="00E61CDD"/>
    <w:rsid w:val="00E72BDA"/>
    <w:rsid w:val="00E72D0D"/>
    <w:rsid w:val="00E77789"/>
    <w:rsid w:val="00E81F3E"/>
    <w:rsid w:val="00E833F3"/>
    <w:rsid w:val="00E855B2"/>
    <w:rsid w:val="00E86072"/>
    <w:rsid w:val="00E92115"/>
    <w:rsid w:val="00E94CA4"/>
    <w:rsid w:val="00EA3754"/>
    <w:rsid w:val="00EA518A"/>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300FB"/>
    <w:rsid w:val="00F338D7"/>
    <w:rsid w:val="00F353C6"/>
    <w:rsid w:val="00F3556D"/>
    <w:rsid w:val="00F36F55"/>
    <w:rsid w:val="00F4330F"/>
    <w:rsid w:val="00F44826"/>
    <w:rsid w:val="00F51724"/>
    <w:rsid w:val="00F53795"/>
    <w:rsid w:val="00F67F46"/>
    <w:rsid w:val="00F709C6"/>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1274</TotalTime>
  <Pages>14</Pages>
  <Words>4189</Words>
  <Characters>22790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413</cp:revision>
  <cp:lastPrinted>1899-12-31T23:00:00Z</cp:lastPrinted>
  <dcterms:created xsi:type="dcterms:W3CDTF">2020-02-03T08:32:00Z</dcterms:created>
  <dcterms:modified xsi:type="dcterms:W3CDTF">2025-02-05T14:58:00Z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