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AC9FE1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</w:t>
        </w:r>
      </w:fldSimple>
      <w:r w:rsidR="0090053D">
        <w:rPr>
          <w:b/>
          <w:i/>
          <w:noProof/>
          <w:sz w:val="28"/>
        </w:rPr>
        <w:t>496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4F6016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035</w:t>
              </w:r>
            </w:fldSimple>
            <w:r w:rsidR="003F473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96223E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applicability of new test case 10.1</w:t>
              </w:r>
              <w:r w:rsidR="00997AD5">
                <w:t>7</w:t>
              </w:r>
              <w:r>
                <w:t xml:space="preserve"> EC </w:t>
              </w:r>
              <w:r w:rsidR="00997AD5">
                <w:t>add</w:t>
              </w:r>
              <w:r>
                <w:t xml:space="preserve"> RTT</w:t>
              </w:r>
            </w:fldSimple>
            <w:r w:rsidR="00A6627A">
              <w:t xml:space="preserve"> and remove RTT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Vodafone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922514" w:rsidR="001E41F3" w:rsidRDefault="00D26B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for Emergency Test Cases with RTT</w:t>
            </w:r>
            <w:r w:rsidR="001B2276">
              <w:rPr>
                <w:noProof/>
              </w:rPr>
              <w:t xml:space="preserve">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ED7AC7" w14:textId="24738296" w:rsidR="001E41F3" w:rsidRDefault="00B30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for TC 10.1</w:t>
            </w:r>
            <w:r w:rsidR="000371DA">
              <w:rPr>
                <w:noProof/>
              </w:rPr>
              <w:t>7</w:t>
            </w:r>
            <w:r>
              <w:rPr>
                <w:noProof/>
              </w:rPr>
              <w:t xml:space="preserve"> is </w:t>
            </w:r>
            <w:r w:rsidR="00EC3847">
              <w:rPr>
                <w:noProof/>
              </w:rPr>
              <w:t>added</w:t>
            </w:r>
            <w:r w:rsidR="0003001B">
              <w:rPr>
                <w:noProof/>
              </w:rPr>
              <w:t>:</w:t>
            </w:r>
          </w:p>
          <w:p w14:paraId="31C656EC" w14:textId="224432CF" w:rsidR="00EF06AE" w:rsidRDefault="004B66E0" w:rsidP="00876E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4.2 Applicabilit</w:t>
            </w:r>
            <w:r w:rsidR="00876ED1">
              <w:rPr>
                <w:noProof/>
              </w:rPr>
              <w:t>i</w:t>
            </w:r>
            <w:r w:rsidR="00B84EBC">
              <w:rPr>
                <w:noProof/>
              </w:rPr>
              <w:t xml:space="preserve">y of </w:t>
            </w:r>
            <w:r>
              <w:rPr>
                <w:noProof/>
              </w:rPr>
              <w:t>TS</w:t>
            </w:r>
            <w:r w:rsidR="00EF06AE">
              <w:rPr>
                <w:noProof/>
              </w:rPr>
              <w:t xml:space="preserve"> 34.229-5</w:t>
            </w:r>
            <w:r w:rsidR="00B84EBC">
              <w:rPr>
                <w:noProof/>
              </w:rPr>
              <w:t xml:space="preserve">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D01E74" w:rsidR="001E41F3" w:rsidRDefault="00B81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for </w:t>
            </w:r>
            <w:r w:rsidR="00D60161">
              <w:rPr>
                <w:noProof/>
              </w:rPr>
              <w:t>Emergency calls with RTT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F5E1AC" w:rsidR="001E41F3" w:rsidRDefault="00434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4D5890" w:rsidR="001E41F3" w:rsidRDefault="00DB7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80D2FCB" w:rsidR="001E41F3" w:rsidRDefault="00CF68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758379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53576">
              <w:rPr>
                <w:noProof/>
              </w:rPr>
              <w:t xml:space="preserve">TS </w:t>
            </w:r>
            <w:r w:rsidR="00553576" w:rsidRPr="00564A8E">
              <w:rPr>
                <w:noProof/>
              </w:rPr>
              <w:t>34.229-5</w:t>
            </w:r>
            <w:r w:rsidRPr="00564A8E">
              <w:rPr>
                <w:noProof/>
              </w:rPr>
              <w:t xml:space="preserve"> CR </w:t>
            </w:r>
            <w:r w:rsidR="00564A8E" w:rsidRPr="00564A8E">
              <w:rPr>
                <w:noProof/>
              </w:rPr>
              <w:t>0629</w:t>
            </w:r>
            <w:del w:id="1" w:author="Petra Rauer, Vodafone" w:date="2025-02-05T15:21:00Z" w16du:dateUtc="2025-02-05T14:21:00Z">
              <w:r w:rsidDel="00E2743A">
                <w:rPr>
                  <w:noProof/>
                </w:rPr>
                <w:delText xml:space="preserve"> </w:delText>
              </w:r>
            </w:del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4B682D" w:rsidR="001E41F3" w:rsidRDefault="00DB7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FE092F" w14:textId="77777777" w:rsidR="00914E3F" w:rsidRDefault="00DD3815" w:rsidP="00B33865">
      <w:pPr>
        <w:pStyle w:val="NO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693259D3" w14:textId="77777777" w:rsidR="007D597C" w:rsidRPr="0099312E" w:rsidRDefault="007D597C" w:rsidP="007D597C">
      <w:pPr>
        <w:pStyle w:val="berschrift2"/>
      </w:pPr>
      <w:bookmarkStart w:id="2" w:name="_Toc51774542"/>
      <w:bookmarkStart w:id="3" w:name="_Toc68191986"/>
      <w:bookmarkStart w:id="4" w:name="_Toc75424693"/>
      <w:bookmarkStart w:id="5" w:name="_Toc90570401"/>
      <w:r w:rsidRPr="0099312E">
        <w:lastRenderedPageBreak/>
        <w:t>4.2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34.229-5</w:t>
      </w:r>
      <w:bookmarkEnd w:id="2"/>
      <w:bookmarkEnd w:id="3"/>
      <w:bookmarkEnd w:id="4"/>
      <w:bookmarkEnd w:id="5"/>
    </w:p>
    <w:p w14:paraId="4BACD62F" w14:textId="77777777" w:rsidR="007D597C" w:rsidRPr="0099312E" w:rsidRDefault="007D597C" w:rsidP="007D597C">
      <w:pPr>
        <w:pStyle w:val="TH"/>
      </w:pPr>
      <w:r w:rsidRPr="0099312E">
        <w:t>Table 4.2: Applicability of TS 34.229-5 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9"/>
        <w:gridCol w:w="1004"/>
        <w:gridCol w:w="1285"/>
        <w:gridCol w:w="2967"/>
      </w:tblGrid>
      <w:tr w:rsidR="007D597C" w:rsidRPr="0099312E" w14:paraId="66868B77" w14:textId="77777777" w:rsidTr="002754AE">
        <w:trPr>
          <w:cantSplit/>
          <w:tblHeader/>
          <w:jc w:val="center"/>
        </w:trPr>
        <w:tc>
          <w:tcPr>
            <w:tcW w:w="1137" w:type="dxa"/>
          </w:tcPr>
          <w:p w14:paraId="40A19D72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62" w:type="dxa"/>
          </w:tcPr>
          <w:p w14:paraId="1321E620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16860696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2EB75B5F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4B390BCD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7D597C" w:rsidRPr="0099312E" w14:paraId="43488CE2" w14:textId="77777777" w:rsidTr="002754AE">
        <w:trPr>
          <w:cantSplit/>
          <w:jc w:val="center"/>
        </w:trPr>
        <w:tc>
          <w:tcPr>
            <w:tcW w:w="1137" w:type="dxa"/>
          </w:tcPr>
          <w:p w14:paraId="52A145D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62" w:type="dxa"/>
          </w:tcPr>
          <w:p w14:paraId="1000713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997" w:type="dxa"/>
          </w:tcPr>
          <w:p w14:paraId="7C0422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5A6823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1FDED97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52415086" w14:textId="77777777" w:rsidTr="002754AE">
        <w:trPr>
          <w:cantSplit/>
          <w:jc w:val="center"/>
        </w:trPr>
        <w:tc>
          <w:tcPr>
            <w:tcW w:w="1137" w:type="dxa"/>
          </w:tcPr>
          <w:p w14:paraId="515182D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6.1</w:t>
            </w:r>
          </w:p>
        </w:tc>
        <w:tc>
          <w:tcPr>
            <w:tcW w:w="3362" w:type="dxa"/>
          </w:tcPr>
          <w:p w14:paraId="3F15F3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97" w:type="dxa"/>
          </w:tcPr>
          <w:p w14:paraId="4833530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404F91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7DD43D5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(see Note 1 below)</w:t>
            </w:r>
          </w:p>
        </w:tc>
      </w:tr>
      <w:tr w:rsidR="007D597C" w:rsidRPr="0099312E" w14:paraId="26B89EE9" w14:textId="77777777" w:rsidTr="002754AE">
        <w:trPr>
          <w:cantSplit/>
          <w:jc w:val="center"/>
        </w:trPr>
        <w:tc>
          <w:tcPr>
            <w:tcW w:w="1137" w:type="dxa"/>
          </w:tcPr>
          <w:p w14:paraId="2EBB078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6.2</w:t>
            </w:r>
          </w:p>
        </w:tc>
        <w:tc>
          <w:tcPr>
            <w:tcW w:w="3362" w:type="dxa"/>
          </w:tcPr>
          <w:p w14:paraId="581BF67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97" w:type="dxa"/>
          </w:tcPr>
          <w:p w14:paraId="43CB372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610B48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29EA909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6FD349A5" w14:textId="77777777" w:rsidTr="002754AE">
        <w:trPr>
          <w:cantSplit/>
          <w:jc w:val="center"/>
        </w:trPr>
        <w:tc>
          <w:tcPr>
            <w:tcW w:w="1137" w:type="dxa"/>
          </w:tcPr>
          <w:p w14:paraId="13B505C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6.3</w:t>
            </w:r>
          </w:p>
        </w:tc>
        <w:tc>
          <w:tcPr>
            <w:tcW w:w="3362" w:type="dxa"/>
          </w:tcPr>
          <w:p w14:paraId="22AB281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97" w:type="dxa"/>
          </w:tcPr>
          <w:p w14:paraId="1B2DC5D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60A6CA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18F7A72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30EA1D2E" w14:textId="77777777" w:rsidTr="002754AE">
        <w:trPr>
          <w:cantSplit/>
          <w:jc w:val="center"/>
        </w:trPr>
        <w:tc>
          <w:tcPr>
            <w:tcW w:w="1137" w:type="dxa"/>
          </w:tcPr>
          <w:p w14:paraId="17BD22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6.4</w:t>
            </w:r>
          </w:p>
        </w:tc>
        <w:tc>
          <w:tcPr>
            <w:tcW w:w="3362" w:type="dxa"/>
          </w:tcPr>
          <w:p w14:paraId="4DE7F15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97" w:type="dxa"/>
          </w:tcPr>
          <w:p w14:paraId="562223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6B2BC2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C13</w:t>
            </w:r>
          </w:p>
        </w:tc>
        <w:tc>
          <w:tcPr>
            <w:tcW w:w="2970" w:type="dxa"/>
          </w:tcPr>
          <w:p w14:paraId="41E95EE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de-registration</w:t>
            </w:r>
          </w:p>
        </w:tc>
      </w:tr>
      <w:tr w:rsidR="007D597C" w:rsidRPr="0099312E" w14:paraId="199C0725" w14:textId="77777777" w:rsidTr="002754AE">
        <w:trPr>
          <w:cantSplit/>
          <w:jc w:val="center"/>
        </w:trPr>
        <w:tc>
          <w:tcPr>
            <w:tcW w:w="1137" w:type="dxa"/>
          </w:tcPr>
          <w:p w14:paraId="206E4B1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6.5</w:t>
            </w:r>
          </w:p>
        </w:tc>
        <w:tc>
          <w:tcPr>
            <w:tcW w:w="3362" w:type="dxa"/>
          </w:tcPr>
          <w:p w14:paraId="4242D7D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195E447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507482E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0CDFE28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74F97FA3" w14:textId="77777777" w:rsidTr="002754AE">
        <w:trPr>
          <w:cantSplit/>
          <w:jc w:val="center"/>
        </w:trPr>
        <w:tc>
          <w:tcPr>
            <w:tcW w:w="1137" w:type="dxa"/>
          </w:tcPr>
          <w:p w14:paraId="11CADC4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6.6</w:t>
            </w:r>
          </w:p>
        </w:tc>
        <w:tc>
          <w:tcPr>
            <w:tcW w:w="3362" w:type="dxa"/>
          </w:tcPr>
          <w:p w14:paraId="2E714E5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97" w:type="dxa"/>
          </w:tcPr>
          <w:p w14:paraId="4BD7EC9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59C86D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C15</w:t>
            </w:r>
          </w:p>
        </w:tc>
        <w:tc>
          <w:tcPr>
            <w:tcW w:w="2970" w:type="dxa"/>
          </w:tcPr>
          <w:p w14:paraId="50EED1F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Enabling/Disabling SMS over IMS</w:t>
            </w:r>
          </w:p>
        </w:tc>
      </w:tr>
      <w:tr w:rsidR="007D597C" w:rsidRPr="0099312E" w14:paraId="66DB84C8" w14:textId="77777777" w:rsidTr="002754AE">
        <w:trPr>
          <w:cantSplit/>
          <w:jc w:val="center"/>
        </w:trPr>
        <w:tc>
          <w:tcPr>
            <w:tcW w:w="1137" w:type="dxa"/>
          </w:tcPr>
          <w:p w14:paraId="22A2960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6.7</w:t>
            </w:r>
          </w:p>
        </w:tc>
        <w:tc>
          <w:tcPr>
            <w:tcW w:w="3362" w:type="dxa"/>
          </w:tcPr>
          <w:p w14:paraId="5262C0F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97" w:type="dxa"/>
          </w:tcPr>
          <w:p w14:paraId="3192B56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446F8A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11BEFC2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7861389F" w14:textId="77777777" w:rsidTr="002754AE">
        <w:trPr>
          <w:cantSplit/>
          <w:jc w:val="center"/>
        </w:trPr>
        <w:tc>
          <w:tcPr>
            <w:tcW w:w="1137" w:type="dxa"/>
          </w:tcPr>
          <w:p w14:paraId="0E81E41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6.8</w:t>
            </w:r>
          </w:p>
        </w:tc>
        <w:tc>
          <w:tcPr>
            <w:tcW w:w="3362" w:type="dxa"/>
          </w:tcPr>
          <w:p w14:paraId="281834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97" w:type="dxa"/>
          </w:tcPr>
          <w:p w14:paraId="43AB8C6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736142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60B0C42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624A0CCF" w14:textId="77777777" w:rsidTr="002754AE">
        <w:trPr>
          <w:cantSplit/>
          <w:jc w:val="center"/>
        </w:trPr>
        <w:tc>
          <w:tcPr>
            <w:tcW w:w="1137" w:type="dxa"/>
          </w:tcPr>
          <w:p w14:paraId="44C617A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6.9</w:t>
            </w:r>
          </w:p>
        </w:tc>
        <w:tc>
          <w:tcPr>
            <w:tcW w:w="3362" w:type="dxa"/>
          </w:tcPr>
          <w:p w14:paraId="7E8677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97" w:type="dxa"/>
          </w:tcPr>
          <w:p w14:paraId="07A1547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33128A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1FF0571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208E09AB" w14:textId="77777777" w:rsidTr="002754AE">
        <w:trPr>
          <w:cantSplit/>
          <w:jc w:val="center"/>
        </w:trPr>
        <w:tc>
          <w:tcPr>
            <w:tcW w:w="1137" w:type="dxa"/>
          </w:tcPr>
          <w:p w14:paraId="4DDA39E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362" w:type="dxa"/>
          </w:tcPr>
          <w:p w14:paraId="47ECA2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Call Control</w:t>
            </w:r>
          </w:p>
        </w:tc>
        <w:tc>
          <w:tcPr>
            <w:tcW w:w="997" w:type="dxa"/>
          </w:tcPr>
          <w:p w14:paraId="5C19155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9557FC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012E95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2F1538F2" w14:textId="77777777" w:rsidTr="002754AE">
        <w:trPr>
          <w:cantSplit/>
          <w:jc w:val="center"/>
        </w:trPr>
        <w:tc>
          <w:tcPr>
            <w:tcW w:w="1137" w:type="dxa"/>
          </w:tcPr>
          <w:p w14:paraId="0415A9F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</w:t>
            </w:r>
          </w:p>
        </w:tc>
        <w:tc>
          <w:tcPr>
            <w:tcW w:w="3354" w:type="dxa"/>
          </w:tcPr>
          <w:p w14:paraId="4E26D94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1005" w:type="dxa"/>
          </w:tcPr>
          <w:p w14:paraId="436948A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9146DA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5FBEA03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 UE supports NR and IMS voice over NR and MTSI speech and preconditions and disabling preconditions and NG114 v1.0</w:t>
            </w:r>
          </w:p>
        </w:tc>
      </w:tr>
      <w:tr w:rsidR="007D597C" w:rsidRPr="0099312E" w14:paraId="10915E13" w14:textId="77777777" w:rsidTr="002754AE">
        <w:trPr>
          <w:cantSplit/>
          <w:jc w:val="center"/>
        </w:trPr>
        <w:tc>
          <w:tcPr>
            <w:tcW w:w="1137" w:type="dxa"/>
          </w:tcPr>
          <w:p w14:paraId="5C36630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</w:t>
            </w:r>
          </w:p>
        </w:tc>
        <w:tc>
          <w:tcPr>
            <w:tcW w:w="3354" w:type="dxa"/>
          </w:tcPr>
          <w:p w14:paraId="2D819F1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504 Server Time-out / 5GS</w:t>
            </w:r>
          </w:p>
        </w:tc>
        <w:tc>
          <w:tcPr>
            <w:tcW w:w="1005" w:type="dxa"/>
          </w:tcPr>
          <w:p w14:paraId="60C215B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0C8FDA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09B8C60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 UE supports NR and IMS voice over NR and MTSI speech and preconditions and disabling preconditions and NG114 v1.0</w:t>
            </w:r>
          </w:p>
        </w:tc>
      </w:tr>
      <w:tr w:rsidR="007D597C" w:rsidRPr="0099312E" w14:paraId="0C8D31EE" w14:textId="77777777" w:rsidTr="002754AE">
        <w:trPr>
          <w:cantSplit/>
          <w:jc w:val="center"/>
        </w:trPr>
        <w:tc>
          <w:tcPr>
            <w:tcW w:w="1137" w:type="dxa"/>
          </w:tcPr>
          <w:p w14:paraId="33D2B17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</w:t>
            </w:r>
          </w:p>
        </w:tc>
        <w:tc>
          <w:tcPr>
            <w:tcW w:w="3354" w:type="dxa"/>
          </w:tcPr>
          <w:p w14:paraId="34EF867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5" w:type="dxa"/>
          </w:tcPr>
          <w:p w14:paraId="640641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5F05BD0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A32DE7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58E17473" w14:textId="77777777" w:rsidTr="002754AE">
        <w:trPr>
          <w:cantSplit/>
          <w:jc w:val="center"/>
        </w:trPr>
        <w:tc>
          <w:tcPr>
            <w:tcW w:w="1137" w:type="dxa"/>
          </w:tcPr>
          <w:p w14:paraId="1FC1420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7.4</w:t>
            </w:r>
          </w:p>
        </w:tc>
        <w:tc>
          <w:tcPr>
            <w:tcW w:w="3362" w:type="dxa"/>
          </w:tcPr>
          <w:p w14:paraId="540E630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46F9D9A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A1F10B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14D20A4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0A6E6DEA" w14:textId="77777777" w:rsidTr="002754AE">
        <w:trPr>
          <w:cantSplit/>
          <w:jc w:val="center"/>
        </w:trPr>
        <w:tc>
          <w:tcPr>
            <w:tcW w:w="1137" w:type="dxa"/>
          </w:tcPr>
          <w:p w14:paraId="5C3D492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7.4a</w:t>
            </w:r>
          </w:p>
        </w:tc>
        <w:tc>
          <w:tcPr>
            <w:tcW w:w="3362" w:type="dxa"/>
          </w:tcPr>
          <w:p w14:paraId="362B394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33420F4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851A5A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3F4D101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270861CF" w14:textId="77777777" w:rsidTr="002754AE">
        <w:trPr>
          <w:cantSplit/>
          <w:jc w:val="center"/>
        </w:trPr>
        <w:tc>
          <w:tcPr>
            <w:tcW w:w="1137" w:type="dxa"/>
          </w:tcPr>
          <w:p w14:paraId="497B68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7.5</w:t>
            </w:r>
          </w:p>
        </w:tc>
        <w:tc>
          <w:tcPr>
            <w:tcW w:w="3362" w:type="dxa"/>
          </w:tcPr>
          <w:p w14:paraId="1E6A7C7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without preconditions at both originating UE and terminating UE / 5GS</w:t>
            </w:r>
          </w:p>
        </w:tc>
        <w:tc>
          <w:tcPr>
            <w:tcW w:w="997" w:type="dxa"/>
          </w:tcPr>
          <w:p w14:paraId="763520F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F3D9D3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29C5DEF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4BBCAB7E" w14:textId="77777777" w:rsidTr="002754AE">
        <w:trPr>
          <w:cantSplit/>
          <w:jc w:val="center"/>
        </w:trPr>
        <w:tc>
          <w:tcPr>
            <w:tcW w:w="1137" w:type="dxa"/>
          </w:tcPr>
          <w:p w14:paraId="079D0A2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7.6</w:t>
            </w:r>
          </w:p>
        </w:tc>
        <w:tc>
          <w:tcPr>
            <w:tcW w:w="3362" w:type="dxa"/>
          </w:tcPr>
          <w:p w14:paraId="2E9A7C3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779C16D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3A25B7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53F727B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03AD00F9" w14:textId="77777777" w:rsidTr="002754AE">
        <w:trPr>
          <w:cantSplit/>
          <w:jc w:val="center"/>
        </w:trPr>
        <w:tc>
          <w:tcPr>
            <w:tcW w:w="1137" w:type="dxa"/>
          </w:tcPr>
          <w:p w14:paraId="200BEA3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7.6a</w:t>
            </w:r>
          </w:p>
        </w:tc>
        <w:tc>
          <w:tcPr>
            <w:tcW w:w="3362" w:type="dxa"/>
          </w:tcPr>
          <w:p w14:paraId="04246FD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04E2246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29B52D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4BC5F0A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46788D7C" w14:textId="77777777" w:rsidTr="002754AE">
        <w:trPr>
          <w:cantSplit/>
          <w:jc w:val="center"/>
        </w:trPr>
        <w:tc>
          <w:tcPr>
            <w:tcW w:w="1137" w:type="dxa"/>
          </w:tcPr>
          <w:p w14:paraId="1F0AF1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7.7</w:t>
            </w:r>
          </w:p>
        </w:tc>
        <w:tc>
          <w:tcPr>
            <w:tcW w:w="3362" w:type="dxa"/>
          </w:tcPr>
          <w:p w14:paraId="01E2792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997" w:type="dxa"/>
          </w:tcPr>
          <w:p w14:paraId="684FBF5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66B459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6C59A76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370C7E8E" w14:textId="77777777" w:rsidTr="002754AE">
        <w:trPr>
          <w:cantSplit/>
          <w:jc w:val="center"/>
        </w:trPr>
        <w:tc>
          <w:tcPr>
            <w:tcW w:w="1137" w:type="dxa"/>
          </w:tcPr>
          <w:p w14:paraId="19D8B12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7.8</w:t>
            </w:r>
          </w:p>
        </w:tc>
        <w:tc>
          <w:tcPr>
            <w:tcW w:w="3354" w:type="dxa"/>
          </w:tcPr>
          <w:p w14:paraId="2911F1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1005" w:type="dxa"/>
          </w:tcPr>
          <w:p w14:paraId="305B3F8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7A1B42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518A05C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D318D8A" w14:textId="77777777" w:rsidTr="002754AE">
        <w:trPr>
          <w:cantSplit/>
          <w:jc w:val="center"/>
        </w:trPr>
        <w:tc>
          <w:tcPr>
            <w:tcW w:w="1137" w:type="dxa"/>
          </w:tcPr>
          <w:p w14:paraId="755FF09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7.9</w:t>
            </w:r>
          </w:p>
        </w:tc>
        <w:tc>
          <w:tcPr>
            <w:tcW w:w="3354" w:type="dxa"/>
          </w:tcPr>
          <w:p w14:paraId="7C9CC27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1005" w:type="dxa"/>
          </w:tcPr>
          <w:p w14:paraId="24DE311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B0F218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0E869C9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3DF533EB" w14:textId="77777777" w:rsidTr="002754AE">
        <w:trPr>
          <w:cantSplit/>
          <w:jc w:val="center"/>
        </w:trPr>
        <w:tc>
          <w:tcPr>
            <w:tcW w:w="1137" w:type="dxa"/>
          </w:tcPr>
          <w:p w14:paraId="510FD4A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7.10</w:t>
            </w:r>
          </w:p>
        </w:tc>
        <w:tc>
          <w:tcPr>
            <w:tcW w:w="3354" w:type="dxa"/>
          </w:tcPr>
          <w:p w14:paraId="675EE01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and without SDP offer in MT INVITE / 5GS</w:t>
            </w:r>
          </w:p>
        </w:tc>
        <w:tc>
          <w:tcPr>
            <w:tcW w:w="1005" w:type="dxa"/>
          </w:tcPr>
          <w:p w14:paraId="3DC8AE9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6DFED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67B24B0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6F37E936" w14:textId="77777777" w:rsidTr="002754AE">
        <w:trPr>
          <w:cantSplit/>
          <w:jc w:val="center"/>
        </w:trPr>
        <w:tc>
          <w:tcPr>
            <w:tcW w:w="1137" w:type="dxa"/>
          </w:tcPr>
          <w:p w14:paraId="02D5993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7.11</w:t>
            </w:r>
          </w:p>
        </w:tc>
        <w:tc>
          <w:tcPr>
            <w:tcW w:w="3354" w:type="dxa"/>
          </w:tcPr>
          <w:p w14:paraId="57627F9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terminating UE and originating UE requiring them / 5GS</w:t>
            </w:r>
          </w:p>
        </w:tc>
        <w:tc>
          <w:tcPr>
            <w:tcW w:w="1005" w:type="dxa"/>
          </w:tcPr>
          <w:p w14:paraId="78C64DD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AA58E4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C05</w:t>
            </w:r>
          </w:p>
        </w:tc>
        <w:tc>
          <w:tcPr>
            <w:tcW w:w="2970" w:type="dxa"/>
          </w:tcPr>
          <w:p w14:paraId="6C50B4E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(not preconditions or (preconditions and disabling preconditions))</w:t>
            </w:r>
          </w:p>
        </w:tc>
      </w:tr>
      <w:tr w:rsidR="007D597C" w:rsidRPr="0099312E" w14:paraId="4C363FC4" w14:textId="77777777" w:rsidTr="002754AE">
        <w:trPr>
          <w:cantSplit/>
          <w:jc w:val="center"/>
        </w:trPr>
        <w:tc>
          <w:tcPr>
            <w:tcW w:w="1137" w:type="dxa"/>
          </w:tcPr>
          <w:p w14:paraId="4EFAB5E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7.12</w:t>
            </w:r>
          </w:p>
        </w:tc>
        <w:tc>
          <w:tcPr>
            <w:tcW w:w="3354" w:type="dxa"/>
          </w:tcPr>
          <w:p w14:paraId="032221F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 preconditions at originating UE and without preconditions at terminating UE / 5GS</w:t>
            </w:r>
          </w:p>
        </w:tc>
        <w:tc>
          <w:tcPr>
            <w:tcW w:w="1005" w:type="dxa"/>
          </w:tcPr>
          <w:p w14:paraId="4F7CA9B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C8692F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51BFF56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1666D312" w14:textId="77777777" w:rsidTr="002754AE">
        <w:trPr>
          <w:cantSplit/>
          <w:jc w:val="center"/>
        </w:trPr>
        <w:tc>
          <w:tcPr>
            <w:tcW w:w="1137" w:type="dxa"/>
          </w:tcPr>
          <w:p w14:paraId="583929C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7.13</w:t>
            </w:r>
          </w:p>
        </w:tc>
        <w:tc>
          <w:tcPr>
            <w:tcW w:w="3354" w:type="dxa"/>
          </w:tcPr>
          <w:p w14:paraId="2403AC0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RTCP disabled / 5GS</w:t>
            </w:r>
          </w:p>
        </w:tc>
        <w:tc>
          <w:tcPr>
            <w:tcW w:w="1005" w:type="dxa"/>
          </w:tcPr>
          <w:p w14:paraId="3BEA628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9D1B4E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6D16953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8624576" w14:textId="77777777" w:rsidTr="002754AE">
        <w:trPr>
          <w:cantSplit/>
          <w:jc w:val="center"/>
        </w:trPr>
        <w:tc>
          <w:tcPr>
            <w:tcW w:w="1137" w:type="dxa"/>
          </w:tcPr>
          <w:p w14:paraId="01BC11A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7.14</w:t>
            </w:r>
          </w:p>
        </w:tc>
        <w:tc>
          <w:tcPr>
            <w:tcW w:w="3354" w:type="dxa"/>
          </w:tcPr>
          <w:p w14:paraId="26FE5C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Video Call with preconditions at both originating and terminating UE / 5GS</w:t>
            </w:r>
          </w:p>
        </w:tc>
        <w:tc>
          <w:tcPr>
            <w:tcW w:w="1005" w:type="dxa"/>
          </w:tcPr>
          <w:p w14:paraId="07205E3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FCC204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70" w:type="dxa"/>
          </w:tcPr>
          <w:p w14:paraId="54FE2C2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35F0225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438462CC" w14:textId="77777777" w:rsidTr="002754AE">
        <w:trPr>
          <w:cantSplit/>
          <w:jc w:val="center"/>
        </w:trPr>
        <w:tc>
          <w:tcPr>
            <w:tcW w:w="1137" w:type="dxa"/>
          </w:tcPr>
          <w:p w14:paraId="4D0FA2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7.15</w:t>
            </w:r>
          </w:p>
        </w:tc>
        <w:tc>
          <w:tcPr>
            <w:tcW w:w="3354" w:type="dxa"/>
          </w:tcPr>
          <w:p w14:paraId="6BD037A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Video call without preconditions at both originating UE and terminating UE / 5GS</w:t>
            </w:r>
          </w:p>
        </w:tc>
        <w:tc>
          <w:tcPr>
            <w:tcW w:w="1005" w:type="dxa"/>
          </w:tcPr>
          <w:p w14:paraId="2DF5048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BBB5B5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C31</w:t>
            </w:r>
          </w:p>
        </w:tc>
        <w:tc>
          <w:tcPr>
            <w:tcW w:w="2970" w:type="dxa"/>
          </w:tcPr>
          <w:p w14:paraId="4DAB666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7D597C" w:rsidRPr="0099312E" w14:paraId="1526B9FB" w14:textId="77777777" w:rsidTr="002754AE">
        <w:trPr>
          <w:cantSplit/>
          <w:jc w:val="center"/>
        </w:trPr>
        <w:tc>
          <w:tcPr>
            <w:tcW w:w="1137" w:type="dxa"/>
          </w:tcPr>
          <w:p w14:paraId="48CEFCB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7.16</w:t>
            </w:r>
          </w:p>
        </w:tc>
        <w:tc>
          <w:tcPr>
            <w:tcW w:w="3354" w:type="dxa"/>
          </w:tcPr>
          <w:p w14:paraId="47C27CDB" w14:textId="77777777" w:rsidR="007D597C" w:rsidRPr="0099312E" w:rsidRDefault="007D597C" w:rsidP="002754AE">
            <w:pPr>
              <w:pStyle w:val="TAL"/>
              <w:rPr>
                <w:sz w:val="16"/>
                <w:szCs w:val="18"/>
              </w:rPr>
            </w:pPr>
            <w:r w:rsidRPr="0099312E">
              <w:rPr>
                <w:sz w:val="16"/>
                <w:szCs w:val="18"/>
              </w:rPr>
              <w:t>MTSI MT Video call with preconditions at both originating UE and terminating UE / 5GS</w:t>
            </w:r>
          </w:p>
        </w:tc>
        <w:tc>
          <w:tcPr>
            <w:tcW w:w="1005" w:type="dxa"/>
          </w:tcPr>
          <w:p w14:paraId="0B3CBF1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47CA86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70" w:type="dxa"/>
          </w:tcPr>
          <w:p w14:paraId="2D5574B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426AC57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2ED9254E" w14:textId="77777777" w:rsidTr="002754AE">
        <w:trPr>
          <w:cantSplit/>
          <w:jc w:val="center"/>
        </w:trPr>
        <w:tc>
          <w:tcPr>
            <w:tcW w:w="1137" w:type="dxa"/>
          </w:tcPr>
          <w:p w14:paraId="09B991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7.17</w:t>
            </w:r>
          </w:p>
        </w:tc>
        <w:tc>
          <w:tcPr>
            <w:tcW w:w="3354" w:type="dxa"/>
          </w:tcPr>
          <w:p w14:paraId="2F1B211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Video call without preconditions at both originating UE and terminating UE / 5GS</w:t>
            </w:r>
          </w:p>
        </w:tc>
        <w:tc>
          <w:tcPr>
            <w:tcW w:w="1005" w:type="dxa"/>
          </w:tcPr>
          <w:p w14:paraId="3ED245D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3CEA0C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0" w:type="dxa"/>
          </w:tcPr>
          <w:p w14:paraId="48F9B67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0C97">
              <w:rPr>
                <w:sz w:val="16"/>
                <w:szCs w:val="16"/>
              </w:rPr>
              <w:t>UE supports</w:t>
            </w:r>
            <w:r>
              <w:t xml:space="preserve"> </w:t>
            </w:r>
            <w:r w:rsidRPr="007038A9">
              <w:rPr>
                <w:sz w:val="16"/>
                <w:szCs w:val="16"/>
              </w:rPr>
              <w:t>NR and MTSI video and disabling preconditions and NG.114</w:t>
            </w:r>
          </w:p>
        </w:tc>
      </w:tr>
      <w:tr w:rsidR="007D597C" w:rsidRPr="0099312E" w14:paraId="1D94152D" w14:textId="77777777" w:rsidTr="002754AE">
        <w:trPr>
          <w:cantSplit/>
          <w:jc w:val="center"/>
        </w:trPr>
        <w:tc>
          <w:tcPr>
            <w:tcW w:w="1137" w:type="dxa"/>
          </w:tcPr>
          <w:p w14:paraId="5B78FEC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7.18</w:t>
            </w:r>
          </w:p>
        </w:tc>
        <w:tc>
          <w:tcPr>
            <w:tcW w:w="3354" w:type="dxa"/>
          </w:tcPr>
          <w:p w14:paraId="4BD2B8D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MO Voice Call / EVS / AMR-WB / 5GS</w:t>
            </w:r>
          </w:p>
        </w:tc>
        <w:tc>
          <w:tcPr>
            <w:tcW w:w="1005" w:type="dxa"/>
          </w:tcPr>
          <w:p w14:paraId="6E08D6F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42B553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6D70DB2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308A6CE6" w14:textId="77777777" w:rsidTr="002754AE">
        <w:trPr>
          <w:cantSplit/>
          <w:jc w:val="center"/>
        </w:trPr>
        <w:tc>
          <w:tcPr>
            <w:tcW w:w="1137" w:type="dxa"/>
          </w:tcPr>
          <w:p w14:paraId="54FD273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7.19</w:t>
            </w:r>
          </w:p>
        </w:tc>
        <w:tc>
          <w:tcPr>
            <w:tcW w:w="3354" w:type="dxa"/>
          </w:tcPr>
          <w:p w14:paraId="0ED5D72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MT Voice Call / EVS / AMR-WB IO mode / 5GS</w:t>
            </w:r>
          </w:p>
        </w:tc>
        <w:tc>
          <w:tcPr>
            <w:tcW w:w="1005" w:type="dxa"/>
          </w:tcPr>
          <w:p w14:paraId="3CAB9DC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ED1A8E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6C48665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77B29CF7" w14:textId="77777777" w:rsidTr="002754AE">
        <w:trPr>
          <w:cantSplit/>
          <w:jc w:val="center"/>
        </w:trPr>
        <w:tc>
          <w:tcPr>
            <w:tcW w:w="1137" w:type="dxa"/>
          </w:tcPr>
          <w:p w14:paraId="4980790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7.20</w:t>
            </w:r>
          </w:p>
        </w:tc>
        <w:tc>
          <w:tcPr>
            <w:tcW w:w="3354" w:type="dxa"/>
          </w:tcPr>
          <w:p w14:paraId="60AF508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add video and remove video / with preconditions at both originating UE and terminating UE / 5GS</w:t>
            </w:r>
          </w:p>
        </w:tc>
        <w:tc>
          <w:tcPr>
            <w:tcW w:w="1005" w:type="dxa"/>
          </w:tcPr>
          <w:p w14:paraId="40B19FE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950AF6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70" w:type="dxa"/>
          </w:tcPr>
          <w:p w14:paraId="27668C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2433F10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408A39C8" w14:textId="77777777" w:rsidTr="002754AE">
        <w:trPr>
          <w:cantSplit/>
          <w:jc w:val="center"/>
        </w:trPr>
        <w:tc>
          <w:tcPr>
            <w:tcW w:w="1137" w:type="dxa"/>
          </w:tcPr>
          <w:p w14:paraId="1A3CA08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7.21</w:t>
            </w:r>
          </w:p>
        </w:tc>
        <w:tc>
          <w:tcPr>
            <w:tcW w:w="3354" w:type="dxa"/>
          </w:tcPr>
          <w:p w14:paraId="22E6103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add video and remove video / without preconditions at both originating UE and terminating UE / 5GS</w:t>
            </w:r>
          </w:p>
        </w:tc>
        <w:tc>
          <w:tcPr>
            <w:tcW w:w="1005" w:type="dxa"/>
          </w:tcPr>
          <w:p w14:paraId="6F08CCE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FAA436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C31</w:t>
            </w:r>
          </w:p>
        </w:tc>
        <w:tc>
          <w:tcPr>
            <w:tcW w:w="2970" w:type="dxa"/>
          </w:tcPr>
          <w:p w14:paraId="01E81C1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7D597C" w:rsidRPr="0099312E" w14:paraId="7E4A70BA" w14:textId="77777777" w:rsidTr="002754AE">
        <w:trPr>
          <w:cantSplit/>
          <w:jc w:val="center"/>
        </w:trPr>
        <w:tc>
          <w:tcPr>
            <w:tcW w:w="1137" w:type="dxa"/>
          </w:tcPr>
          <w:p w14:paraId="11D7739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7.22</w:t>
            </w:r>
          </w:p>
        </w:tc>
        <w:tc>
          <w:tcPr>
            <w:tcW w:w="3354" w:type="dxa"/>
          </w:tcPr>
          <w:p w14:paraId="11795E3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MT Voice Call / add video and remove video / with preconditions at both originating UE and terminating UE / 5GS</w:t>
            </w:r>
          </w:p>
        </w:tc>
        <w:tc>
          <w:tcPr>
            <w:tcW w:w="1005" w:type="dxa"/>
          </w:tcPr>
          <w:p w14:paraId="782023F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410BF9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70" w:type="dxa"/>
          </w:tcPr>
          <w:p w14:paraId="11926C8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395B4A9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60A69D62" w14:textId="77777777" w:rsidTr="002754AE">
        <w:trPr>
          <w:cantSplit/>
          <w:jc w:val="center"/>
        </w:trPr>
        <w:tc>
          <w:tcPr>
            <w:tcW w:w="1137" w:type="dxa"/>
          </w:tcPr>
          <w:p w14:paraId="08D38DE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7.23</w:t>
            </w:r>
          </w:p>
        </w:tc>
        <w:tc>
          <w:tcPr>
            <w:tcW w:w="3354" w:type="dxa"/>
          </w:tcPr>
          <w:p w14:paraId="36F793F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/ add video and remove video / without preconditions at both originating UE and terminating UE / 5GS</w:t>
            </w:r>
          </w:p>
        </w:tc>
        <w:tc>
          <w:tcPr>
            <w:tcW w:w="1005" w:type="dxa"/>
          </w:tcPr>
          <w:p w14:paraId="52F505C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CECB92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0" w:type="dxa"/>
          </w:tcPr>
          <w:p w14:paraId="4088F18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7D597C" w:rsidRPr="0099312E" w14:paraId="5C79BE40" w14:textId="77777777" w:rsidTr="002754AE">
        <w:trPr>
          <w:cantSplit/>
          <w:jc w:val="center"/>
        </w:trPr>
        <w:tc>
          <w:tcPr>
            <w:tcW w:w="1137" w:type="dxa"/>
          </w:tcPr>
          <w:p w14:paraId="72F0B48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</w:t>
            </w:r>
          </w:p>
        </w:tc>
        <w:tc>
          <w:tcPr>
            <w:tcW w:w="3354" w:type="dxa"/>
          </w:tcPr>
          <w:p w14:paraId="174AAFE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/ Forking / UE receives CANCEL request for a forked MT voice call / 5GS</w:t>
            </w:r>
          </w:p>
        </w:tc>
        <w:tc>
          <w:tcPr>
            <w:tcW w:w="1005" w:type="dxa"/>
          </w:tcPr>
          <w:p w14:paraId="274A28E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310CBE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166C86B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78326496" w14:textId="77777777" w:rsidTr="002754AE">
        <w:trPr>
          <w:cantSplit/>
          <w:jc w:val="center"/>
        </w:trPr>
        <w:tc>
          <w:tcPr>
            <w:tcW w:w="1137" w:type="dxa"/>
          </w:tcPr>
          <w:p w14:paraId="458482E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7.24a</w:t>
            </w:r>
          </w:p>
        </w:tc>
        <w:tc>
          <w:tcPr>
            <w:tcW w:w="3354" w:type="dxa"/>
          </w:tcPr>
          <w:p w14:paraId="079FAA9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Forking / UE receives two preliminary responses and one early dialog termination / 5GS</w:t>
            </w:r>
          </w:p>
        </w:tc>
        <w:tc>
          <w:tcPr>
            <w:tcW w:w="1005" w:type="dxa"/>
          </w:tcPr>
          <w:p w14:paraId="136063A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3DC071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5B08B5C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396492E4" w14:textId="77777777" w:rsidTr="002754AE">
        <w:trPr>
          <w:cantSplit/>
          <w:jc w:val="center"/>
        </w:trPr>
        <w:tc>
          <w:tcPr>
            <w:tcW w:w="1137" w:type="dxa"/>
          </w:tcPr>
          <w:p w14:paraId="4049D1C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7.24b</w:t>
            </w:r>
          </w:p>
        </w:tc>
        <w:tc>
          <w:tcPr>
            <w:tcW w:w="3354" w:type="dxa"/>
          </w:tcPr>
          <w:p w14:paraId="6B012F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UE receives two preliminary responses and one final response / 5GS</w:t>
            </w:r>
          </w:p>
        </w:tc>
        <w:tc>
          <w:tcPr>
            <w:tcW w:w="1005" w:type="dxa"/>
          </w:tcPr>
          <w:p w14:paraId="2776362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D082D8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3DC7E9E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1B55AFD" w14:textId="77777777" w:rsidTr="002754AE">
        <w:trPr>
          <w:cantSplit/>
          <w:jc w:val="center"/>
        </w:trPr>
        <w:tc>
          <w:tcPr>
            <w:tcW w:w="1137" w:type="dxa"/>
          </w:tcPr>
          <w:p w14:paraId="6263FE1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7.25</w:t>
            </w:r>
          </w:p>
        </w:tc>
        <w:tc>
          <w:tcPr>
            <w:tcW w:w="3354" w:type="dxa"/>
          </w:tcPr>
          <w:p w14:paraId="3118446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SDP offer in INVITE / 5GS</w:t>
            </w:r>
          </w:p>
        </w:tc>
        <w:tc>
          <w:tcPr>
            <w:tcW w:w="1005" w:type="dxa"/>
          </w:tcPr>
          <w:p w14:paraId="0B03E64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FA6E02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2FF128C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0DBC8B6B" w14:textId="77777777" w:rsidTr="002754AE">
        <w:trPr>
          <w:cantSplit/>
          <w:jc w:val="center"/>
        </w:trPr>
        <w:tc>
          <w:tcPr>
            <w:tcW w:w="1137" w:type="dxa"/>
          </w:tcPr>
          <w:p w14:paraId="357084D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7.26</w:t>
            </w:r>
          </w:p>
        </w:tc>
        <w:tc>
          <w:tcPr>
            <w:tcW w:w="3354" w:type="dxa"/>
          </w:tcPr>
          <w:p w14:paraId="38A3DE6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CAT / Forking Model / MO Voice Call / 5GS</w:t>
            </w:r>
          </w:p>
        </w:tc>
        <w:tc>
          <w:tcPr>
            <w:tcW w:w="1005" w:type="dxa"/>
          </w:tcPr>
          <w:p w14:paraId="0198E4A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188811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2970" w:type="dxa"/>
          </w:tcPr>
          <w:p w14:paraId="4CCDC99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62FB0880" w14:textId="77777777" w:rsidTr="002754AE">
        <w:trPr>
          <w:cantSplit/>
          <w:jc w:val="center"/>
        </w:trPr>
        <w:tc>
          <w:tcPr>
            <w:tcW w:w="1137" w:type="dxa"/>
          </w:tcPr>
          <w:p w14:paraId="153D334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7.27</w:t>
            </w:r>
          </w:p>
        </w:tc>
        <w:tc>
          <w:tcPr>
            <w:tcW w:w="3354" w:type="dxa"/>
          </w:tcPr>
          <w:p w14:paraId="67E424F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UE is able to refresh the session / 5GS</w:t>
            </w:r>
          </w:p>
        </w:tc>
        <w:tc>
          <w:tcPr>
            <w:tcW w:w="1005" w:type="dxa"/>
          </w:tcPr>
          <w:p w14:paraId="366B2E9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8E6167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3DF7B58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56F23F3" w14:textId="77777777" w:rsidTr="002754AE">
        <w:trPr>
          <w:cantSplit/>
          <w:jc w:val="center"/>
        </w:trPr>
        <w:tc>
          <w:tcPr>
            <w:tcW w:w="1137" w:type="dxa"/>
          </w:tcPr>
          <w:p w14:paraId="5382134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7.28</w:t>
            </w:r>
          </w:p>
        </w:tc>
        <w:tc>
          <w:tcPr>
            <w:tcW w:w="3354" w:type="dxa"/>
          </w:tcPr>
          <w:p w14:paraId="40298F0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is refresher / 5GS</w:t>
            </w:r>
          </w:p>
        </w:tc>
        <w:tc>
          <w:tcPr>
            <w:tcW w:w="1005" w:type="dxa"/>
          </w:tcPr>
          <w:p w14:paraId="15603D3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819E3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044490A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68E41AC5" w14:textId="77777777" w:rsidTr="002754AE">
        <w:trPr>
          <w:cantSplit/>
          <w:jc w:val="center"/>
        </w:trPr>
        <w:tc>
          <w:tcPr>
            <w:tcW w:w="1137" w:type="dxa"/>
          </w:tcPr>
          <w:p w14:paraId="23C2F8B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7.29</w:t>
            </w:r>
          </w:p>
        </w:tc>
        <w:tc>
          <w:tcPr>
            <w:tcW w:w="3354" w:type="dxa"/>
          </w:tcPr>
          <w:p w14:paraId="09CC83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does not support Session Timer / 5GS</w:t>
            </w:r>
          </w:p>
        </w:tc>
        <w:tc>
          <w:tcPr>
            <w:tcW w:w="1005" w:type="dxa"/>
          </w:tcPr>
          <w:p w14:paraId="05E5A0E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55B8CB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C29</w:t>
            </w:r>
          </w:p>
        </w:tc>
        <w:tc>
          <w:tcPr>
            <w:tcW w:w="2970" w:type="dxa"/>
          </w:tcPr>
          <w:p w14:paraId="3431786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Session Timer for own benefit and NG.114 v1.0</w:t>
            </w:r>
          </w:p>
        </w:tc>
      </w:tr>
      <w:tr w:rsidR="007D597C" w:rsidRPr="0099312E" w14:paraId="550AB86C" w14:textId="77777777" w:rsidTr="002754AE">
        <w:trPr>
          <w:cantSplit/>
          <w:jc w:val="center"/>
        </w:trPr>
        <w:tc>
          <w:tcPr>
            <w:tcW w:w="1137" w:type="dxa"/>
          </w:tcPr>
          <w:p w14:paraId="11E3E9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7.30</w:t>
            </w:r>
          </w:p>
        </w:tc>
        <w:tc>
          <w:tcPr>
            <w:tcW w:w="3354" w:type="dxa"/>
          </w:tcPr>
          <w:p w14:paraId="6F776B5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supports but does not use Session Timer / 5GS</w:t>
            </w:r>
          </w:p>
        </w:tc>
        <w:tc>
          <w:tcPr>
            <w:tcW w:w="1005" w:type="dxa"/>
          </w:tcPr>
          <w:p w14:paraId="535D48C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CBD333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416183D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3EC3B812" w14:textId="77777777" w:rsidTr="002754AE">
        <w:trPr>
          <w:cantSplit/>
          <w:jc w:val="center"/>
        </w:trPr>
        <w:tc>
          <w:tcPr>
            <w:tcW w:w="1137" w:type="dxa"/>
          </w:tcPr>
          <w:p w14:paraId="1751FC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7.31</w:t>
            </w:r>
          </w:p>
        </w:tc>
        <w:tc>
          <w:tcPr>
            <w:tcW w:w="3354" w:type="dxa"/>
          </w:tcPr>
          <w:p w14:paraId="3F5917D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supports but does not send Session-Expires / 5GS</w:t>
            </w:r>
          </w:p>
        </w:tc>
        <w:tc>
          <w:tcPr>
            <w:tcW w:w="1005" w:type="dxa"/>
          </w:tcPr>
          <w:p w14:paraId="57F4ED7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A4613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1D72235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43D45A5F" w14:textId="77777777" w:rsidTr="002754AE">
        <w:trPr>
          <w:cantSplit/>
          <w:jc w:val="center"/>
        </w:trPr>
        <w:tc>
          <w:tcPr>
            <w:tcW w:w="1137" w:type="dxa"/>
          </w:tcPr>
          <w:p w14:paraId="75796C1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7.32</w:t>
            </w:r>
          </w:p>
        </w:tc>
        <w:tc>
          <w:tcPr>
            <w:tcW w:w="3354" w:type="dxa"/>
          </w:tcPr>
          <w:p w14:paraId="4E34C19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sends Session-Expires but does not choose refresher / 5GS</w:t>
            </w:r>
          </w:p>
        </w:tc>
        <w:tc>
          <w:tcPr>
            <w:tcW w:w="1005" w:type="dxa"/>
          </w:tcPr>
          <w:p w14:paraId="58F394D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3A21E4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4D6F59C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8A6BC86" w14:textId="77777777" w:rsidTr="002754AE">
        <w:trPr>
          <w:cantSplit/>
          <w:jc w:val="center"/>
        </w:trPr>
        <w:tc>
          <w:tcPr>
            <w:tcW w:w="1137" w:type="dxa"/>
          </w:tcPr>
          <w:p w14:paraId="449BCCF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7.33</w:t>
            </w:r>
          </w:p>
        </w:tc>
        <w:tc>
          <w:tcPr>
            <w:tcW w:w="3354" w:type="dxa"/>
          </w:tcPr>
          <w:p w14:paraId="28142E5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chooses UE as refresher / 5GS</w:t>
            </w:r>
          </w:p>
        </w:tc>
        <w:tc>
          <w:tcPr>
            <w:tcW w:w="1005" w:type="dxa"/>
          </w:tcPr>
          <w:p w14:paraId="2942F2C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867E1E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C30</w:t>
            </w:r>
          </w:p>
        </w:tc>
        <w:tc>
          <w:tcPr>
            <w:tcW w:w="2970" w:type="dxa"/>
          </w:tcPr>
          <w:p w14:paraId="14533F0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Session Timer and re-INVITE for session refresh and NG114 v1.0</w:t>
            </w:r>
          </w:p>
        </w:tc>
      </w:tr>
      <w:tr w:rsidR="007D597C" w:rsidRPr="0099312E" w14:paraId="65950807" w14:textId="77777777" w:rsidTr="002754AE">
        <w:trPr>
          <w:cantSplit/>
          <w:jc w:val="center"/>
        </w:trPr>
        <w:tc>
          <w:tcPr>
            <w:tcW w:w="1137" w:type="dxa"/>
          </w:tcPr>
          <w:p w14:paraId="0F9B429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7.34</w:t>
            </w:r>
          </w:p>
        </w:tc>
        <w:tc>
          <w:tcPr>
            <w:tcW w:w="3354" w:type="dxa"/>
          </w:tcPr>
          <w:p w14:paraId="5257440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does not support Session Timer / 5GS</w:t>
            </w:r>
          </w:p>
        </w:tc>
        <w:tc>
          <w:tcPr>
            <w:tcW w:w="1005" w:type="dxa"/>
          </w:tcPr>
          <w:p w14:paraId="78D95C7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5BE1E1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2995742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6E92E594" w14:textId="77777777" w:rsidTr="002754AE">
        <w:trPr>
          <w:cantSplit/>
          <w:jc w:val="center"/>
        </w:trPr>
        <w:tc>
          <w:tcPr>
            <w:tcW w:w="1137" w:type="dxa"/>
          </w:tcPr>
          <w:p w14:paraId="2161DFE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362" w:type="dxa"/>
          </w:tcPr>
          <w:p w14:paraId="42D7F90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Supplementary Services</w:t>
            </w:r>
          </w:p>
        </w:tc>
        <w:tc>
          <w:tcPr>
            <w:tcW w:w="997" w:type="dxa"/>
          </w:tcPr>
          <w:p w14:paraId="7278BC3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1CDA22F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77C173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144058C9" w14:textId="77777777" w:rsidTr="002754AE">
        <w:trPr>
          <w:cantSplit/>
          <w:jc w:val="center"/>
        </w:trPr>
        <w:tc>
          <w:tcPr>
            <w:tcW w:w="1137" w:type="dxa"/>
          </w:tcPr>
          <w:p w14:paraId="147E47E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</w:t>
            </w:r>
          </w:p>
        </w:tc>
        <w:tc>
          <w:tcPr>
            <w:tcW w:w="3362" w:type="dxa"/>
          </w:tcPr>
          <w:p w14:paraId="4B98C9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Presentation / Configuration / 5GS</w:t>
            </w:r>
          </w:p>
        </w:tc>
        <w:tc>
          <w:tcPr>
            <w:tcW w:w="997" w:type="dxa"/>
          </w:tcPr>
          <w:p w14:paraId="3F7DAF2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3B4C1E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C06</w:t>
            </w:r>
          </w:p>
        </w:tc>
        <w:tc>
          <w:tcPr>
            <w:tcW w:w="2970" w:type="dxa"/>
          </w:tcPr>
          <w:p w14:paraId="587ED1B8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MTSI Originating Identification Presentation</w:t>
            </w:r>
          </w:p>
        </w:tc>
      </w:tr>
      <w:tr w:rsidR="007D597C" w:rsidRPr="0099312E" w14:paraId="35EED85B" w14:textId="77777777" w:rsidTr="002754AE">
        <w:trPr>
          <w:cantSplit/>
          <w:jc w:val="center"/>
        </w:trPr>
        <w:tc>
          <w:tcPr>
            <w:tcW w:w="1137" w:type="dxa"/>
          </w:tcPr>
          <w:p w14:paraId="039AE1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</w:t>
            </w:r>
          </w:p>
        </w:tc>
        <w:tc>
          <w:tcPr>
            <w:tcW w:w="3362" w:type="dxa"/>
          </w:tcPr>
          <w:p w14:paraId="67D5339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Restriction / Configuration / 5GS</w:t>
            </w:r>
          </w:p>
        </w:tc>
        <w:tc>
          <w:tcPr>
            <w:tcW w:w="997" w:type="dxa"/>
          </w:tcPr>
          <w:p w14:paraId="7928F19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2C8D72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C45</w:t>
            </w:r>
          </w:p>
        </w:tc>
        <w:tc>
          <w:tcPr>
            <w:tcW w:w="2970" w:type="dxa"/>
          </w:tcPr>
          <w:p w14:paraId="5DF25D3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MTSI Originating Identification Restriction - Configuration</w:t>
            </w:r>
          </w:p>
        </w:tc>
      </w:tr>
      <w:tr w:rsidR="007D597C" w:rsidRPr="0099312E" w14:paraId="57C2CB4C" w14:textId="77777777" w:rsidTr="002754AE">
        <w:trPr>
          <w:cantSplit/>
          <w:jc w:val="center"/>
        </w:trPr>
        <w:tc>
          <w:tcPr>
            <w:tcW w:w="1137" w:type="dxa"/>
          </w:tcPr>
          <w:p w14:paraId="26EED8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8.3</w:t>
            </w:r>
          </w:p>
        </w:tc>
        <w:tc>
          <w:tcPr>
            <w:tcW w:w="3362" w:type="dxa"/>
          </w:tcPr>
          <w:p w14:paraId="33F75E1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Restriction / Signalling / 5GS</w:t>
            </w:r>
          </w:p>
        </w:tc>
        <w:tc>
          <w:tcPr>
            <w:tcW w:w="997" w:type="dxa"/>
          </w:tcPr>
          <w:p w14:paraId="33E248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B0F477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C46</w:t>
            </w:r>
          </w:p>
        </w:tc>
        <w:tc>
          <w:tcPr>
            <w:tcW w:w="2970" w:type="dxa"/>
          </w:tcPr>
          <w:p w14:paraId="6434C6F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Originating Identification Restriction and MTSI speech and preconditions and NG114 v1.0</w:t>
            </w:r>
          </w:p>
        </w:tc>
      </w:tr>
      <w:tr w:rsidR="007D597C" w:rsidRPr="0099312E" w14:paraId="39A658AB" w14:textId="77777777" w:rsidTr="002754AE">
        <w:trPr>
          <w:cantSplit/>
          <w:jc w:val="center"/>
        </w:trPr>
        <w:tc>
          <w:tcPr>
            <w:tcW w:w="1137" w:type="dxa"/>
          </w:tcPr>
          <w:p w14:paraId="66FE185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</w:t>
            </w:r>
          </w:p>
        </w:tc>
        <w:tc>
          <w:tcPr>
            <w:tcW w:w="3362" w:type="dxa"/>
          </w:tcPr>
          <w:p w14:paraId="3CF7E95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Presentation / Configuration / 5GS</w:t>
            </w:r>
          </w:p>
        </w:tc>
        <w:tc>
          <w:tcPr>
            <w:tcW w:w="997" w:type="dxa"/>
          </w:tcPr>
          <w:p w14:paraId="0DBF897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80A8D4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C47</w:t>
            </w:r>
          </w:p>
        </w:tc>
        <w:tc>
          <w:tcPr>
            <w:tcW w:w="2970" w:type="dxa"/>
          </w:tcPr>
          <w:p w14:paraId="17DAA2D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Terminating Identification Presentation</w:t>
            </w:r>
          </w:p>
        </w:tc>
      </w:tr>
      <w:tr w:rsidR="007D597C" w:rsidRPr="0099312E" w14:paraId="2812D2FF" w14:textId="77777777" w:rsidTr="002754AE">
        <w:trPr>
          <w:cantSplit/>
          <w:jc w:val="center"/>
        </w:trPr>
        <w:tc>
          <w:tcPr>
            <w:tcW w:w="1137" w:type="dxa"/>
          </w:tcPr>
          <w:p w14:paraId="3DA458E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8.5</w:t>
            </w:r>
          </w:p>
        </w:tc>
        <w:tc>
          <w:tcPr>
            <w:tcW w:w="3362" w:type="dxa"/>
          </w:tcPr>
          <w:p w14:paraId="64F4A73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Restriction / Configuration / 5GS</w:t>
            </w:r>
          </w:p>
        </w:tc>
        <w:tc>
          <w:tcPr>
            <w:tcW w:w="997" w:type="dxa"/>
          </w:tcPr>
          <w:p w14:paraId="18C07D8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B9D01A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C48</w:t>
            </w:r>
          </w:p>
        </w:tc>
        <w:tc>
          <w:tcPr>
            <w:tcW w:w="2970" w:type="dxa"/>
          </w:tcPr>
          <w:p w14:paraId="4156554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(GBA or HTTP Digest) and MTSI and Terminating Identification Restriction - Configuration </w:t>
            </w:r>
          </w:p>
        </w:tc>
      </w:tr>
      <w:tr w:rsidR="007D597C" w:rsidRPr="0099312E" w14:paraId="74263657" w14:textId="77777777" w:rsidTr="002754AE">
        <w:trPr>
          <w:cantSplit/>
          <w:jc w:val="center"/>
        </w:trPr>
        <w:tc>
          <w:tcPr>
            <w:tcW w:w="1137" w:type="dxa"/>
          </w:tcPr>
          <w:p w14:paraId="753555A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8.6</w:t>
            </w:r>
          </w:p>
        </w:tc>
        <w:tc>
          <w:tcPr>
            <w:tcW w:w="3362" w:type="dxa"/>
          </w:tcPr>
          <w:p w14:paraId="1A24D44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Restriction / Signalling / 5GS</w:t>
            </w:r>
          </w:p>
        </w:tc>
        <w:tc>
          <w:tcPr>
            <w:tcW w:w="997" w:type="dxa"/>
          </w:tcPr>
          <w:p w14:paraId="11F02FD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66702B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C49</w:t>
            </w:r>
          </w:p>
        </w:tc>
        <w:tc>
          <w:tcPr>
            <w:tcW w:w="2970" w:type="dxa"/>
          </w:tcPr>
          <w:p w14:paraId="78E13E7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Terminating Identification Restriction and MTSI speech and preconditions and NG114 v1.0</w:t>
            </w:r>
          </w:p>
        </w:tc>
      </w:tr>
      <w:tr w:rsidR="007D597C" w:rsidRPr="0099312E" w14:paraId="32C73980" w14:textId="77777777" w:rsidTr="002754AE">
        <w:trPr>
          <w:cantSplit/>
          <w:jc w:val="center"/>
        </w:trPr>
        <w:tc>
          <w:tcPr>
            <w:tcW w:w="1137" w:type="dxa"/>
          </w:tcPr>
          <w:p w14:paraId="78FFA30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8.7</w:t>
            </w:r>
          </w:p>
        </w:tc>
        <w:tc>
          <w:tcPr>
            <w:tcW w:w="3362" w:type="dxa"/>
          </w:tcPr>
          <w:p w14:paraId="021D8A3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Unconditional / Configuration / 5GS</w:t>
            </w:r>
          </w:p>
        </w:tc>
        <w:tc>
          <w:tcPr>
            <w:tcW w:w="997" w:type="dxa"/>
          </w:tcPr>
          <w:p w14:paraId="424C88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D17776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70" w:type="dxa"/>
          </w:tcPr>
          <w:p w14:paraId="584D912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3ACAB1FD" w14:textId="77777777" w:rsidTr="002754AE">
        <w:trPr>
          <w:cantSplit/>
          <w:jc w:val="center"/>
        </w:trPr>
        <w:tc>
          <w:tcPr>
            <w:tcW w:w="1137" w:type="dxa"/>
          </w:tcPr>
          <w:p w14:paraId="1FF5A84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8.8</w:t>
            </w:r>
          </w:p>
        </w:tc>
        <w:tc>
          <w:tcPr>
            <w:tcW w:w="3362" w:type="dxa"/>
          </w:tcPr>
          <w:p w14:paraId="2E45C89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Unconditional / Signalling / 5GS</w:t>
            </w:r>
          </w:p>
        </w:tc>
        <w:tc>
          <w:tcPr>
            <w:tcW w:w="997" w:type="dxa"/>
          </w:tcPr>
          <w:p w14:paraId="462E35E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5D6DD5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C53</w:t>
            </w:r>
          </w:p>
        </w:tc>
        <w:tc>
          <w:tcPr>
            <w:tcW w:w="2970" w:type="dxa"/>
          </w:tcPr>
          <w:p w14:paraId="4EF57D0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Communication Diversion and MTSI speech and preconditions and NG114 v1.0</w:t>
            </w:r>
          </w:p>
        </w:tc>
      </w:tr>
      <w:tr w:rsidR="007D597C" w:rsidRPr="0099312E" w14:paraId="56AA3415" w14:textId="77777777" w:rsidTr="002754AE">
        <w:trPr>
          <w:cantSplit/>
          <w:jc w:val="center"/>
        </w:trPr>
        <w:tc>
          <w:tcPr>
            <w:tcW w:w="1137" w:type="dxa"/>
          </w:tcPr>
          <w:p w14:paraId="0D1B0A1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8.9</w:t>
            </w:r>
          </w:p>
        </w:tc>
        <w:tc>
          <w:tcPr>
            <w:tcW w:w="3362" w:type="dxa"/>
          </w:tcPr>
          <w:p w14:paraId="615E92E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Not Logged-in / Configuration / 5GS</w:t>
            </w:r>
          </w:p>
        </w:tc>
        <w:tc>
          <w:tcPr>
            <w:tcW w:w="997" w:type="dxa"/>
          </w:tcPr>
          <w:p w14:paraId="0437A35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582AD4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70" w:type="dxa"/>
          </w:tcPr>
          <w:p w14:paraId="613F5B9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120EF9DE" w14:textId="77777777" w:rsidTr="002754AE">
        <w:trPr>
          <w:cantSplit/>
          <w:jc w:val="center"/>
        </w:trPr>
        <w:tc>
          <w:tcPr>
            <w:tcW w:w="1137" w:type="dxa"/>
          </w:tcPr>
          <w:p w14:paraId="5A9CDD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8.11</w:t>
            </w:r>
          </w:p>
        </w:tc>
        <w:tc>
          <w:tcPr>
            <w:tcW w:w="3362" w:type="dxa"/>
          </w:tcPr>
          <w:p w14:paraId="4EE0AF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Busy / Configuration / 5GS</w:t>
            </w:r>
          </w:p>
        </w:tc>
        <w:tc>
          <w:tcPr>
            <w:tcW w:w="997" w:type="dxa"/>
          </w:tcPr>
          <w:p w14:paraId="1CA6692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71D6C1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70" w:type="dxa"/>
          </w:tcPr>
          <w:p w14:paraId="7EC9780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14D24145" w14:textId="77777777" w:rsidTr="002754AE">
        <w:trPr>
          <w:cantSplit/>
          <w:jc w:val="center"/>
        </w:trPr>
        <w:tc>
          <w:tcPr>
            <w:tcW w:w="1137" w:type="dxa"/>
          </w:tcPr>
          <w:p w14:paraId="6394723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8.13</w:t>
            </w:r>
          </w:p>
        </w:tc>
        <w:tc>
          <w:tcPr>
            <w:tcW w:w="3362" w:type="dxa"/>
          </w:tcPr>
          <w:p w14:paraId="50EEAD8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Subscriber Not Reachable / Configuration / 5GS</w:t>
            </w:r>
          </w:p>
        </w:tc>
        <w:tc>
          <w:tcPr>
            <w:tcW w:w="997" w:type="dxa"/>
          </w:tcPr>
          <w:p w14:paraId="6F82FB9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EF9AB0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70" w:type="dxa"/>
          </w:tcPr>
          <w:p w14:paraId="1B227AE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5A96FC70" w14:textId="77777777" w:rsidTr="002754AE">
        <w:trPr>
          <w:cantSplit/>
          <w:jc w:val="center"/>
        </w:trPr>
        <w:tc>
          <w:tcPr>
            <w:tcW w:w="1137" w:type="dxa"/>
          </w:tcPr>
          <w:p w14:paraId="611EBAD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8.15</w:t>
            </w:r>
          </w:p>
        </w:tc>
        <w:tc>
          <w:tcPr>
            <w:tcW w:w="3362" w:type="dxa"/>
          </w:tcPr>
          <w:p w14:paraId="72F3EF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No Reply / Configuration / 5GS</w:t>
            </w:r>
          </w:p>
        </w:tc>
        <w:tc>
          <w:tcPr>
            <w:tcW w:w="997" w:type="dxa"/>
          </w:tcPr>
          <w:p w14:paraId="13436FC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D24EDB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70" w:type="dxa"/>
          </w:tcPr>
          <w:p w14:paraId="2CBFF14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66C1BF2F" w14:textId="77777777" w:rsidTr="002754AE">
        <w:trPr>
          <w:cantSplit/>
          <w:jc w:val="center"/>
        </w:trPr>
        <w:tc>
          <w:tcPr>
            <w:tcW w:w="1137" w:type="dxa"/>
          </w:tcPr>
          <w:p w14:paraId="6D5F4CD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8.17</w:t>
            </w:r>
          </w:p>
        </w:tc>
        <w:tc>
          <w:tcPr>
            <w:tcW w:w="3362" w:type="dxa"/>
          </w:tcPr>
          <w:p w14:paraId="7C14EE5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/ Configuration / 5GS</w:t>
            </w:r>
          </w:p>
        </w:tc>
        <w:tc>
          <w:tcPr>
            <w:tcW w:w="997" w:type="dxa"/>
          </w:tcPr>
          <w:p w14:paraId="4A0845A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A655E4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70" w:type="dxa"/>
          </w:tcPr>
          <w:p w14:paraId="5DDF9E1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3665B9A1" w14:textId="77777777" w:rsidTr="002754AE">
        <w:trPr>
          <w:cantSplit/>
          <w:jc w:val="center"/>
        </w:trPr>
        <w:tc>
          <w:tcPr>
            <w:tcW w:w="1137" w:type="dxa"/>
          </w:tcPr>
          <w:p w14:paraId="31D0698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8.18</w:t>
            </w:r>
          </w:p>
        </w:tc>
        <w:tc>
          <w:tcPr>
            <w:tcW w:w="3362" w:type="dxa"/>
          </w:tcPr>
          <w:p w14:paraId="236E539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/ except for a specific user / Configuration / 5GS</w:t>
            </w:r>
          </w:p>
        </w:tc>
        <w:tc>
          <w:tcPr>
            <w:tcW w:w="997" w:type="dxa"/>
          </w:tcPr>
          <w:p w14:paraId="5A8A7E8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E241E3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C07</w:t>
            </w:r>
          </w:p>
        </w:tc>
        <w:tc>
          <w:tcPr>
            <w:tcW w:w="2970" w:type="dxa"/>
          </w:tcPr>
          <w:p w14:paraId="1AA7E76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440925D4" w14:textId="77777777" w:rsidTr="002754AE">
        <w:trPr>
          <w:cantSplit/>
          <w:jc w:val="center"/>
        </w:trPr>
        <w:tc>
          <w:tcPr>
            <w:tcW w:w="1137" w:type="dxa"/>
          </w:tcPr>
          <w:p w14:paraId="778F33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8.19</w:t>
            </w:r>
          </w:p>
        </w:tc>
        <w:tc>
          <w:tcPr>
            <w:tcW w:w="3362" w:type="dxa"/>
          </w:tcPr>
          <w:p w14:paraId="4BB5941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from anonymous users / Configuration / 5GS</w:t>
            </w:r>
          </w:p>
        </w:tc>
        <w:tc>
          <w:tcPr>
            <w:tcW w:w="997" w:type="dxa"/>
          </w:tcPr>
          <w:p w14:paraId="0FFE79E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096E34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70" w:type="dxa"/>
          </w:tcPr>
          <w:p w14:paraId="27996D7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6C98AB6A" w14:textId="77777777" w:rsidTr="002754AE">
        <w:trPr>
          <w:cantSplit/>
          <w:jc w:val="center"/>
        </w:trPr>
        <w:tc>
          <w:tcPr>
            <w:tcW w:w="1137" w:type="dxa"/>
          </w:tcPr>
          <w:p w14:paraId="2DFD07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8.21</w:t>
            </w:r>
          </w:p>
        </w:tc>
        <w:tc>
          <w:tcPr>
            <w:tcW w:w="3362" w:type="dxa"/>
          </w:tcPr>
          <w:p w14:paraId="5F0E64F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Outgoing Calls / Configuration / 5GS</w:t>
            </w:r>
          </w:p>
        </w:tc>
        <w:tc>
          <w:tcPr>
            <w:tcW w:w="997" w:type="dxa"/>
          </w:tcPr>
          <w:p w14:paraId="4644874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E06EBC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70" w:type="dxa"/>
          </w:tcPr>
          <w:p w14:paraId="7A8F756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1079D035" w14:textId="77777777" w:rsidTr="002754AE">
        <w:trPr>
          <w:cantSplit/>
          <w:jc w:val="center"/>
        </w:trPr>
        <w:tc>
          <w:tcPr>
            <w:tcW w:w="1137" w:type="dxa"/>
          </w:tcPr>
          <w:p w14:paraId="37F4F30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8.22</w:t>
            </w:r>
          </w:p>
        </w:tc>
        <w:tc>
          <w:tcPr>
            <w:tcW w:w="3362" w:type="dxa"/>
          </w:tcPr>
          <w:p w14:paraId="4B1C0E3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Configuration / 5GS</w:t>
            </w:r>
          </w:p>
        </w:tc>
        <w:tc>
          <w:tcPr>
            <w:tcW w:w="997" w:type="dxa"/>
          </w:tcPr>
          <w:p w14:paraId="0E5A101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027764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70" w:type="dxa"/>
          </w:tcPr>
          <w:p w14:paraId="74F25A2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7F6B8E62" w14:textId="77777777" w:rsidTr="002754AE">
        <w:trPr>
          <w:cantSplit/>
          <w:jc w:val="center"/>
        </w:trPr>
        <w:tc>
          <w:tcPr>
            <w:tcW w:w="1137" w:type="dxa"/>
          </w:tcPr>
          <w:p w14:paraId="2C3537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8.23</w:t>
            </w:r>
          </w:p>
        </w:tc>
        <w:tc>
          <w:tcPr>
            <w:tcW w:w="3362" w:type="dxa"/>
          </w:tcPr>
          <w:p w14:paraId="10A7B67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ex Home Country / Configuration / 5GS</w:t>
            </w:r>
          </w:p>
        </w:tc>
        <w:tc>
          <w:tcPr>
            <w:tcW w:w="997" w:type="dxa"/>
          </w:tcPr>
          <w:p w14:paraId="0D0E8E5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276E35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70" w:type="dxa"/>
          </w:tcPr>
          <w:p w14:paraId="25FD3F2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609D6820" w14:textId="77777777" w:rsidTr="002754AE">
        <w:trPr>
          <w:cantSplit/>
          <w:jc w:val="center"/>
        </w:trPr>
        <w:tc>
          <w:tcPr>
            <w:tcW w:w="1137" w:type="dxa"/>
          </w:tcPr>
          <w:p w14:paraId="5C423B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8.24</w:t>
            </w:r>
          </w:p>
        </w:tc>
        <w:tc>
          <w:tcPr>
            <w:tcW w:w="3362" w:type="dxa"/>
          </w:tcPr>
          <w:p w14:paraId="73F8B2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When Roaming / Configuration / 5GS</w:t>
            </w:r>
          </w:p>
        </w:tc>
        <w:tc>
          <w:tcPr>
            <w:tcW w:w="997" w:type="dxa"/>
          </w:tcPr>
          <w:p w14:paraId="26F69A6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D8D3D6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70" w:type="dxa"/>
          </w:tcPr>
          <w:p w14:paraId="0E795AC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70FE7DE3" w14:textId="77777777" w:rsidTr="002754AE">
        <w:trPr>
          <w:cantSplit/>
          <w:jc w:val="center"/>
        </w:trPr>
        <w:tc>
          <w:tcPr>
            <w:tcW w:w="1137" w:type="dxa"/>
          </w:tcPr>
          <w:p w14:paraId="11B084E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8.25</w:t>
            </w:r>
          </w:p>
        </w:tc>
        <w:tc>
          <w:tcPr>
            <w:tcW w:w="3362" w:type="dxa"/>
          </w:tcPr>
          <w:p w14:paraId="3BE7F76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Incoming Calls / When Roaming / Configuration / 5GS</w:t>
            </w:r>
          </w:p>
        </w:tc>
        <w:tc>
          <w:tcPr>
            <w:tcW w:w="997" w:type="dxa"/>
          </w:tcPr>
          <w:p w14:paraId="4D0BD21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987666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70" w:type="dxa"/>
          </w:tcPr>
          <w:p w14:paraId="3A6FE05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4175B5CC" w14:textId="77777777" w:rsidTr="002754AE">
        <w:trPr>
          <w:cantSplit/>
          <w:jc w:val="center"/>
        </w:trPr>
        <w:tc>
          <w:tcPr>
            <w:tcW w:w="1137" w:type="dxa"/>
          </w:tcPr>
          <w:p w14:paraId="6E30593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8.26</w:t>
            </w:r>
          </w:p>
        </w:tc>
        <w:tc>
          <w:tcPr>
            <w:tcW w:w="3362" w:type="dxa"/>
          </w:tcPr>
          <w:p w14:paraId="4FDB4E4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Voice Call Hold without announcement / 5GS</w:t>
            </w:r>
          </w:p>
        </w:tc>
        <w:tc>
          <w:tcPr>
            <w:tcW w:w="997" w:type="dxa"/>
          </w:tcPr>
          <w:p w14:paraId="2B55BAC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2EC243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C20</w:t>
            </w:r>
          </w:p>
        </w:tc>
        <w:tc>
          <w:tcPr>
            <w:tcW w:w="2970" w:type="dxa"/>
          </w:tcPr>
          <w:p w14:paraId="083702D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Hold and preconditions and NG114 v1.0</w:t>
            </w:r>
          </w:p>
        </w:tc>
      </w:tr>
      <w:tr w:rsidR="007D597C" w:rsidRPr="0099312E" w14:paraId="4AA44BEF" w14:textId="77777777" w:rsidTr="002754AE">
        <w:trPr>
          <w:cantSplit/>
          <w:jc w:val="center"/>
        </w:trPr>
        <w:tc>
          <w:tcPr>
            <w:tcW w:w="1137" w:type="dxa"/>
          </w:tcPr>
          <w:p w14:paraId="5BCC20F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8.27</w:t>
            </w:r>
          </w:p>
        </w:tc>
        <w:tc>
          <w:tcPr>
            <w:tcW w:w="3362" w:type="dxa"/>
          </w:tcPr>
          <w:p w14:paraId="41194CA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Video Call Hold without announcement / 5GS</w:t>
            </w:r>
          </w:p>
        </w:tc>
        <w:tc>
          <w:tcPr>
            <w:tcW w:w="997" w:type="dxa"/>
          </w:tcPr>
          <w:p w14:paraId="029E102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4DED3E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2970" w:type="dxa"/>
          </w:tcPr>
          <w:p w14:paraId="73742B0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Communication Hold and preconditions and NG114 v1.0</w:t>
            </w:r>
          </w:p>
        </w:tc>
      </w:tr>
      <w:tr w:rsidR="007D597C" w:rsidRPr="0099312E" w14:paraId="48BF19ED" w14:textId="77777777" w:rsidTr="002754AE">
        <w:trPr>
          <w:cantSplit/>
          <w:jc w:val="center"/>
        </w:trPr>
        <w:tc>
          <w:tcPr>
            <w:tcW w:w="1137" w:type="dxa"/>
          </w:tcPr>
          <w:p w14:paraId="1C01DFA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8.28</w:t>
            </w:r>
          </w:p>
        </w:tc>
        <w:tc>
          <w:tcPr>
            <w:tcW w:w="3362" w:type="dxa"/>
          </w:tcPr>
          <w:p w14:paraId="0EECC1C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Voice Call Hold without announcement / 5GS</w:t>
            </w:r>
          </w:p>
        </w:tc>
        <w:tc>
          <w:tcPr>
            <w:tcW w:w="997" w:type="dxa"/>
          </w:tcPr>
          <w:p w14:paraId="2BD2180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5EFA0C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C21</w:t>
            </w:r>
          </w:p>
        </w:tc>
        <w:tc>
          <w:tcPr>
            <w:tcW w:w="2970" w:type="dxa"/>
          </w:tcPr>
          <w:p w14:paraId="44F6BD0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preconditions and NG114 v1.0 </w:t>
            </w:r>
          </w:p>
        </w:tc>
      </w:tr>
      <w:tr w:rsidR="007D597C" w:rsidRPr="0099312E" w14:paraId="2D2AFEB5" w14:textId="77777777" w:rsidTr="002754AE">
        <w:trPr>
          <w:cantSplit/>
          <w:jc w:val="center"/>
        </w:trPr>
        <w:tc>
          <w:tcPr>
            <w:tcW w:w="1137" w:type="dxa"/>
          </w:tcPr>
          <w:p w14:paraId="6652652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8.29</w:t>
            </w:r>
          </w:p>
        </w:tc>
        <w:tc>
          <w:tcPr>
            <w:tcW w:w="3362" w:type="dxa"/>
          </w:tcPr>
          <w:p w14:paraId="01FF4AA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Video Call Hold without announcement / 5GS</w:t>
            </w:r>
          </w:p>
        </w:tc>
        <w:tc>
          <w:tcPr>
            <w:tcW w:w="997" w:type="dxa"/>
          </w:tcPr>
          <w:p w14:paraId="39DFDF6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C8B54F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2970" w:type="dxa"/>
          </w:tcPr>
          <w:p w14:paraId="6847FFB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initiating a session and preconditions and NG114 v1.0</w:t>
            </w:r>
          </w:p>
        </w:tc>
      </w:tr>
      <w:tr w:rsidR="007D597C" w:rsidRPr="0099312E" w14:paraId="102A2D0F" w14:textId="77777777" w:rsidTr="002754AE">
        <w:trPr>
          <w:cantSplit/>
          <w:jc w:val="center"/>
        </w:trPr>
        <w:tc>
          <w:tcPr>
            <w:tcW w:w="1137" w:type="dxa"/>
          </w:tcPr>
          <w:p w14:paraId="657A21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8.30</w:t>
            </w:r>
          </w:p>
        </w:tc>
        <w:tc>
          <w:tcPr>
            <w:tcW w:w="3362" w:type="dxa"/>
          </w:tcPr>
          <w:p w14:paraId="196B8F7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Subscription to the MWI event package / 5GS</w:t>
            </w:r>
          </w:p>
        </w:tc>
        <w:tc>
          <w:tcPr>
            <w:tcW w:w="997" w:type="dxa"/>
          </w:tcPr>
          <w:p w14:paraId="4E6CA8D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99638A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C22</w:t>
            </w:r>
          </w:p>
        </w:tc>
        <w:tc>
          <w:tcPr>
            <w:tcW w:w="2970" w:type="dxa"/>
          </w:tcPr>
          <w:p w14:paraId="5308B59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Message Waiting Indication</w:t>
            </w:r>
          </w:p>
        </w:tc>
      </w:tr>
      <w:tr w:rsidR="007D597C" w:rsidRPr="0099312E" w14:paraId="23422E9A" w14:textId="77777777" w:rsidTr="002754AE">
        <w:trPr>
          <w:cantSplit/>
          <w:jc w:val="center"/>
        </w:trPr>
        <w:tc>
          <w:tcPr>
            <w:tcW w:w="1137" w:type="dxa"/>
          </w:tcPr>
          <w:p w14:paraId="3D0F407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8.31</w:t>
            </w:r>
          </w:p>
        </w:tc>
        <w:tc>
          <w:tcPr>
            <w:tcW w:w="3362" w:type="dxa"/>
          </w:tcPr>
          <w:p w14:paraId="0D28C88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Creating and leaving a conference / 5GS</w:t>
            </w:r>
          </w:p>
        </w:tc>
        <w:tc>
          <w:tcPr>
            <w:tcW w:w="997" w:type="dxa"/>
          </w:tcPr>
          <w:p w14:paraId="70A2D9A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285F03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575CEEC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Conference and preconditions and NG114 v1.0</w:t>
            </w:r>
          </w:p>
        </w:tc>
      </w:tr>
      <w:tr w:rsidR="007D597C" w:rsidRPr="0099312E" w14:paraId="040266FD" w14:textId="77777777" w:rsidTr="002754AE">
        <w:trPr>
          <w:cantSplit/>
          <w:jc w:val="center"/>
        </w:trPr>
        <w:tc>
          <w:tcPr>
            <w:tcW w:w="1137" w:type="dxa"/>
          </w:tcPr>
          <w:p w14:paraId="3D0294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8.32</w:t>
            </w:r>
          </w:p>
        </w:tc>
        <w:tc>
          <w:tcPr>
            <w:tcW w:w="3362" w:type="dxa"/>
          </w:tcPr>
          <w:p w14:paraId="270D81D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Inviting user to conference by sending a REFER request to the conference focus / 5GS</w:t>
            </w:r>
          </w:p>
        </w:tc>
        <w:tc>
          <w:tcPr>
            <w:tcW w:w="997" w:type="dxa"/>
          </w:tcPr>
          <w:p w14:paraId="4C39FCC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7A32D9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7A17F44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IMS voice over NR and MTSI speech and MTSI Conference and preconditions and NG114 v1.0 </w:t>
            </w:r>
          </w:p>
        </w:tc>
      </w:tr>
      <w:tr w:rsidR="007D597C" w:rsidRPr="0099312E" w14:paraId="104DD0B9" w14:textId="77777777" w:rsidTr="002754AE">
        <w:trPr>
          <w:cantSplit/>
          <w:jc w:val="center"/>
        </w:trPr>
        <w:tc>
          <w:tcPr>
            <w:tcW w:w="1137" w:type="dxa"/>
          </w:tcPr>
          <w:p w14:paraId="6B35B7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8.33</w:t>
            </w:r>
          </w:p>
        </w:tc>
        <w:tc>
          <w:tcPr>
            <w:tcW w:w="3362" w:type="dxa"/>
          </w:tcPr>
          <w:p w14:paraId="06D4316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Inviting user to conference by sending a REFER request to the conference focus / Video / 5GS</w:t>
            </w:r>
          </w:p>
        </w:tc>
        <w:tc>
          <w:tcPr>
            <w:tcW w:w="997" w:type="dxa"/>
          </w:tcPr>
          <w:p w14:paraId="15790AD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FA10D8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C36</w:t>
            </w:r>
          </w:p>
        </w:tc>
        <w:tc>
          <w:tcPr>
            <w:tcW w:w="2970" w:type="dxa"/>
          </w:tcPr>
          <w:p w14:paraId="4090DBD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Conference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01BD72A5" w14:textId="77777777" w:rsidTr="002754AE">
        <w:trPr>
          <w:cantSplit/>
          <w:jc w:val="center"/>
        </w:trPr>
        <w:tc>
          <w:tcPr>
            <w:tcW w:w="1137" w:type="dxa"/>
          </w:tcPr>
          <w:p w14:paraId="144CFCF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8.34</w:t>
            </w:r>
          </w:p>
        </w:tc>
        <w:tc>
          <w:tcPr>
            <w:tcW w:w="3362" w:type="dxa"/>
          </w:tcPr>
          <w:p w14:paraId="689216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Three way session creation / Voice / 5GS</w:t>
            </w:r>
          </w:p>
        </w:tc>
        <w:tc>
          <w:tcPr>
            <w:tcW w:w="997" w:type="dxa"/>
          </w:tcPr>
          <w:p w14:paraId="477ECCD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68523D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C24</w:t>
            </w:r>
          </w:p>
        </w:tc>
        <w:tc>
          <w:tcPr>
            <w:tcW w:w="2970" w:type="dxa"/>
          </w:tcPr>
          <w:p w14:paraId="1CBC600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NG</w:t>
            </w:r>
            <w:r w:rsidRPr="002E23BA">
              <w:rPr>
                <w:sz w:val="16"/>
                <w:szCs w:val="16"/>
              </w:rPr>
              <w:t>.</w:t>
            </w:r>
            <w:r w:rsidRPr="0099312E">
              <w:rPr>
                <w:sz w:val="16"/>
                <w:szCs w:val="16"/>
              </w:rPr>
              <w:t>114</w:t>
            </w:r>
          </w:p>
        </w:tc>
      </w:tr>
      <w:tr w:rsidR="007D597C" w:rsidRPr="0099312E" w14:paraId="2939D92A" w14:textId="77777777" w:rsidTr="002754AE">
        <w:trPr>
          <w:cantSplit/>
          <w:jc w:val="center"/>
        </w:trPr>
        <w:tc>
          <w:tcPr>
            <w:tcW w:w="1137" w:type="dxa"/>
          </w:tcPr>
          <w:p w14:paraId="5BE3E5F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8.35</w:t>
            </w:r>
          </w:p>
        </w:tc>
        <w:tc>
          <w:tcPr>
            <w:tcW w:w="3362" w:type="dxa"/>
          </w:tcPr>
          <w:p w14:paraId="50F99C7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Three way session creation / Video / 5GS</w:t>
            </w:r>
          </w:p>
        </w:tc>
        <w:tc>
          <w:tcPr>
            <w:tcW w:w="997" w:type="dxa"/>
          </w:tcPr>
          <w:p w14:paraId="12F404A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664485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C35</w:t>
            </w:r>
          </w:p>
        </w:tc>
        <w:tc>
          <w:tcPr>
            <w:tcW w:w="2970" w:type="dxa"/>
          </w:tcPr>
          <w:p w14:paraId="40376C1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Conference</w:t>
            </w:r>
            <w:r w:rsidRPr="0099312E">
              <w:rPr>
                <w:sz w:val="16"/>
                <w:szCs w:val="16"/>
                <w:lang w:eastAsia="zh-CN"/>
              </w:rPr>
              <w:t xml:space="preserve"> and MTSI t</w:t>
            </w:r>
            <w:r w:rsidRPr="0099312E">
              <w:rPr>
                <w:sz w:val="16"/>
                <w:szCs w:val="16"/>
              </w:rPr>
              <w:t>hree way session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3DD38C51" w14:textId="77777777" w:rsidTr="002754AE">
        <w:trPr>
          <w:cantSplit/>
          <w:jc w:val="center"/>
        </w:trPr>
        <w:tc>
          <w:tcPr>
            <w:tcW w:w="1137" w:type="dxa"/>
          </w:tcPr>
          <w:p w14:paraId="2B4CE5F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8.36</w:t>
            </w:r>
          </w:p>
        </w:tc>
        <w:tc>
          <w:tcPr>
            <w:tcW w:w="3362" w:type="dxa"/>
          </w:tcPr>
          <w:p w14:paraId="401E258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Voice Call Explicit Communication Transfer / Consultative Call Transfer / 5GS</w:t>
            </w:r>
          </w:p>
        </w:tc>
        <w:tc>
          <w:tcPr>
            <w:tcW w:w="997" w:type="dxa"/>
          </w:tcPr>
          <w:p w14:paraId="5F931AE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97C5F8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C25</w:t>
            </w:r>
          </w:p>
        </w:tc>
        <w:tc>
          <w:tcPr>
            <w:tcW w:w="2970" w:type="dxa"/>
          </w:tcPr>
          <w:p w14:paraId="236A3DD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Explicit Communication Transfer - consultative transfer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726BA18F" w14:textId="77777777" w:rsidTr="002754AE">
        <w:trPr>
          <w:cantSplit/>
          <w:jc w:val="center"/>
        </w:trPr>
        <w:tc>
          <w:tcPr>
            <w:tcW w:w="1137" w:type="dxa"/>
          </w:tcPr>
          <w:p w14:paraId="77BADB2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8.37</w:t>
            </w:r>
          </w:p>
        </w:tc>
        <w:tc>
          <w:tcPr>
            <w:tcW w:w="3362" w:type="dxa"/>
          </w:tcPr>
          <w:p w14:paraId="5675B42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Waiting and answering the call / 5Gs</w:t>
            </w:r>
          </w:p>
        </w:tc>
        <w:tc>
          <w:tcPr>
            <w:tcW w:w="997" w:type="dxa"/>
          </w:tcPr>
          <w:p w14:paraId="7C8CAE9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C134ED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4BC57D7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Communication Waiting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798F34CC" w14:textId="77777777" w:rsidTr="002754AE">
        <w:trPr>
          <w:cantSplit/>
          <w:jc w:val="center"/>
        </w:trPr>
        <w:tc>
          <w:tcPr>
            <w:tcW w:w="1137" w:type="dxa"/>
          </w:tcPr>
          <w:p w14:paraId="2621EEE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8.38</w:t>
            </w:r>
          </w:p>
        </w:tc>
        <w:tc>
          <w:tcPr>
            <w:tcW w:w="3362" w:type="dxa"/>
          </w:tcPr>
          <w:p w14:paraId="7ED6C2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Waiting and cancelling the voice call / 5GS</w:t>
            </w:r>
          </w:p>
        </w:tc>
        <w:tc>
          <w:tcPr>
            <w:tcW w:w="997" w:type="dxa"/>
          </w:tcPr>
          <w:p w14:paraId="0FEE87E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CE05F6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56B85B3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Communication Waiting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preconditions and NG114 v1.0 </w:t>
            </w:r>
          </w:p>
        </w:tc>
      </w:tr>
      <w:tr w:rsidR="007D597C" w:rsidRPr="0099312E" w14:paraId="3DBAFFDC" w14:textId="77777777" w:rsidTr="002754AE">
        <w:trPr>
          <w:cantSplit/>
          <w:jc w:val="center"/>
        </w:trPr>
        <w:tc>
          <w:tcPr>
            <w:tcW w:w="1137" w:type="dxa"/>
          </w:tcPr>
          <w:p w14:paraId="05E979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8.39</w:t>
            </w:r>
          </w:p>
        </w:tc>
        <w:tc>
          <w:tcPr>
            <w:tcW w:w="3362" w:type="dxa"/>
          </w:tcPr>
          <w:p w14:paraId="68EE06E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GBA Authentication / 5GS</w:t>
            </w:r>
          </w:p>
        </w:tc>
        <w:tc>
          <w:tcPr>
            <w:tcW w:w="997" w:type="dxa"/>
          </w:tcPr>
          <w:p w14:paraId="0E8C1EC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085244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C55</w:t>
            </w:r>
          </w:p>
        </w:tc>
        <w:tc>
          <w:tcPr>
            <w:tcW w:w="2970" w:type="dxa"/>
          </w:tcPr>
          <w:p w14:paraId="7ECDF19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GBA and MTSI Originating Identification Presentation</w:t>
            </w:r>
          </w:p>
        </w:tc>
      </w:tr>
      <w:tr w:rsidR="007D597C" w:rsidRPr="0099312E" w14:paraId="5594AB19" w14:textId="77777777" w:rsidTr="002754AE">
        <w:trPr>
          <w:cantSplit/>
          <w:jc w:val="center"/>
        </w:trPr>
        <w:tc>
          <w:tcPr>
            <w:tcW w:w="1137" w:type="dxa"/>
          </w:tcPr>
          <w:p w14:paraId="49F65D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8.39a</w:t>
            </w:r>
          </w:p>
        </w:tc>
        <w:tc>
          <w:tcPr>
            <w:tcW w:w="3362" w:type="dxa"/>
          </w:tcPr>
          <w:p w14:paraId="0B5DD76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HTTP Digest Authentication / 5GS</w:t>
            </w:r>
          </w:p>
        </w:tc>
        <w:tc>
          <w:tcPr>
            <w:tcW w:w="997" w:type="dxa"/>
          </w:tcPr>
          <w:p w14:paraId="2A1C7B8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1BBDB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C56</w:t>
            </w:r>
          </w:p>
        </w:tc>
        <w:tc>
          <w:tcPr>
            <w:tcW w:w="2970" w:type="dxa"/>
          </w:tcPr>
          <w:p w14:paraId="3EDA3E4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HTTP Digest and MTSI Originating Identification Presentation</w:t>
            </w:r>
          </w:p>
        </w:tc>
      </w:tr>
      <w:tr w:rsidR="007D597C" w:rsidRPr="0099312E" w14:paraId="41D5062B" w14:textId="77777777" w:rsidTr="002754AE">
        <w:trPr>
          <w:cantSplit/>
          <w:jc w:val="center"/>
        </w:trPr>
        <w:tc>
          <w:tcPr>
            <w:tcW w:w="1137" w:type="dxa"/>
          </w:tcPr>
          <w:p w14:paraId="4374AE7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8.40</w:t>
            </w:r>
          </w:p>
        </w:tc>
        <w:tc>
          <w:tcPr>
            <w:tcW w:w="3362" w:type="dxa"/>
          </w:tcPr>
          <w:p w14:paraId="6E567AB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 initiated USSI / 5GS</w:t>
            </w:r>
          </w:p>
        </w:tc>
        <w:tc>
          <w:tcPr>
            <w:tcW w:w="997" w:type="dxa"/>
          </w:tcPr>
          <w:p w14:paraId="06AE12F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F19B9B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C37</w:t>
            </w:r>
          </w:p>
        </w:tc>
        <w:tc>
          <w:tcPr>
            <w:tcW w:w="2970" w:type="dxa"/>
          </w:tcPr>
          <w:p w14:paraId="78F749B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UE supports NR and MTSI and MTSI speech and USSI and initiating a session</w:t>
            </w:r>
          </w:p>
        </w:tc>
      </w:tr>
      <w:tr w:rsidR="007D597C" w:rsidRPr="0099312E" w14:paraId="334ECF31" w14:textId="77777777" w:rsidTr="002754AE">
        <w:trPr>
          <w:cantSplit/>
          <w:jc w:val="center"/>
        </w:trPr>
        <w:tc>
          <w:tcPr>
            <w:tcW w:w="1137" w:type="dxa"/>
          </w:tcPr>
          <w:p w14:paraId="245A7B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8.41</w:t>
            </w:r>
          </w:p>
        </w:tc>
        <w:tc>
          <w:tcPr>
            <w:tcW w:w="3362" w:type="dxa"/>
          </w:tcPr>
          <w:p w14:paraId="3E31B2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Communication Forwarding on No </w:t>
            </w:r>
            <w:proofErr w:type="spellStart"/>
            <w:r w:rsidRPr="0099312E">
              <w:rPr>
                <w:sz w:val="16"/>
                <w:szCs w:val="16"/>
              </w:rPr>
              <w:t>Reply:MO</w:t>
            </w:r>
            <w:proofErr w:type="spellEnd"/>
            <w:r w:rsidRPr="0099312E">
              <w:rPr>
                <w:sz w:val="16"/>
                <w:szCs w:val="16"/>
              </w:rPr>
              <w:t xml:space="preserve"> Voice Call initiation with preconditions</w:t>
            </w:r>
          </w:p>
        </w:tc>
        <w:tc>
          <w:tcPr>
            <w:tcW w:w="997" w:type="dxa"/>
          </w:tcPr>
          <w:p w14:paraId="13A1221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7A6AF5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C38</w:t>
            </w:r>
          </w:p>
        </w:tc>
        <w:tc>
          <w:tcPr>
            <w:tcW w:w="2970" w:type="dxa"/>
          </w:tcPr>
          <w:p w14:paraId="40A2742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Diversion and preconditions and NG114 v1.0</w:t>
            </w:r>
          </w:p>
        </w:tc>
      </w:tr>
      <w:tr w:rsidR="007D597C" w:rsidRPr="0099312E" w14:paraId="49A9E0CA" w14:textId="77777777" w:rsidTr="002754AE">
        <w:trPr>
          <w:cantSplit/>
          <w:jc w:val="center"/>
        </w:trPr>
        <w:tc>
          <w:tcPr>
            <w:tcW w:w="1137" w:type="dxa"/>
          </w:tcPr>
          <w:p w14:paraId="716F482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3362" w:type="dxa"/>
          </w:tcPr>
          <w:p w14:paraId="55306A6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SMS</w:t>
            </w:r>
          </w:p>
        </w:tc>
        <w:tc>
          <w:tcPr>
            <w:tcW w:w="997" w:type="dxa"/>
          </w:tcPr>
          <w:p w14:paraId="3D6E77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51E5057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5A10982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739E2F71" w14:textId="77777777" w:rsidTr="002754AE">
        <w:trPr>
          <w:cantSplit/>
          <w:jc w:val="center"/>
        </w:trPr>
        <w:tc>
          <w:tcPr>
            <w:tcW w:w="1137" w:type="dxa"/>
          </w:tcPr>
          <w:p w14:paraId="1521904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9.1</w:t>
            </w:r>
          </w:p>
        </w:tc>
        <w:tc>
          <w:tcPr>
            <w:tcW w:w="3362" w:type="dxa"/>
          </w:tcPr>
          <w:p w14:paraId="43A9E1E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SMS / 5GS</w:t>
            </w:r>
          </w:p>
        </w:tc>
        <w:tc>
          <w:tcPr>
            <w:tcW w:w="997" w:type="dxa"/>
          </w:tcPr>
          <w:p w14:paraId="674BD4B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32BADF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1DBCEB5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sender and UE configured to use SMS over IP</w:t>
            </w:r>
          </w:p>
        </w:tc>
      </w:tr>
      <w:tr w:rsidR="007D597C" w:rsidRPr="0099312E" w14:paraId="5968254B" w14:textId="77777777" w:rsidTr="002754AE">
        <w:trPr>
          <w:cantSplit/>
          <w:jc w:val="center"/>
        </w:trPr>
        <w:tc>
          <w:tcPr>
            <w:tcW w:w="1137" w:type="dxa"/>
          </w:tcPr>
          <w:p w14:paraId="168EE8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9.2</w:t>
            </w:r>
          </w:p>
        </w:tc>
        <w:tc>
          <w:tcPr>
            <w:tcW w:w="3362" w:type="dxa"/>
          </w:tcPr>
          <w:p w14:paraId="036836A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Terminating SMS / 5GS</w:t>
            </w:r>
          </w:p>
        </w:tc>
        <w:tc>
          <w:tcPr>
            <w:tcW w:w="997" w:type="dxa"/>
          </w:tcPr>
          <w:p w14:paraId="5004690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43ED1C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C09</w:t>
            </w:r>
          </w:p>
        </w:tc>
        <w:tc>
          <w:tcPr>
            <w:tcW w:w="2970" w:type="dxa"/>
          </w:tcPr>
          <w:p w14:paraId="090329D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receiver and UE configured to use SMS over IP</w:t>
            </w:r>
          </w:p>
        </w:tc>
      </w:tr>
      <w:tr w:rsidR="007D597C" w:rsidRPr="0099312E" w14:paraId="16A875A8" w14:textId="77777777" w:rsidTr="002754AE">
        <w:trPr>
          <w:cantSplit/>
          <w:jc w:val="center"/>
        </w:trPr>
        <w:tc>
          <w:tcPr>
            <w:tcW w:w="1137" w:type="dxa"/>
          </w:tcPr>
          <w:p w14:paraId="0B6B9D7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9.3</w:t>
            </w:r>
          </w:p>
        </w:tc>
        <w:tc>
          <w:tcPr>
            <w:tcW w:w="3362" w:type="dxa"/>
          </w:tcPr>
          <w:p w14:paraId="3A83C0C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Concatenated SMS / 5GS</w:t>
            </w:r>
          </w:p>
        </w:tc>
        <w:tc>
          <w:tcPr>
            <w:tcW w:w="997" w:type="dxa"/>
          </w:tcPr>
          <w:p w14:paraId="6B8886F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FAF5DD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C10</w:t>
            </w:r>
          </w:p>
        </w:tc>
        <w:tc>
          <w:tcPr>
            <w:tcW w:w="2970" w:type="dxa"/>
          </w:tcPr>
          <w:p w14:paraId="35AF06E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concatenated SM-over-IP sender and UE configured to use SMS over IP</w:t>
            </w:r>
          </w:p>
        </w:tc>
      </w:tr>
      <w:tr w:rsidR="007D597C" w:rsidRPr="0099312E" w14:paraId="74BBD4E6" w14:textId="77777777" w:rsidTr="002754AE">
        <w:trPr>
          <w:cantSplit/>
          <w:jc w:val="center"/>
        </w:trPr>
        <w:tc>
          <w:tcPr>
            <w:tcW w:w="1137" w:type="dxa"/>
          </w:tcPr>
          <w:p w14:paraId="57B6682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9.4</w:t>
            </w:r>
          </w:p>
        </w:tc>
        <w:tc>
          <w:tcPr>
            <w:tcW w:w="3362" w:type="dxa"/>
          </w:tcPr>
          <w:p w14:paraId="0BC75E6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Terminating Concatenated SMS / 5GS</w:t>
            </w:r>
          </w:p>
        </w:tc>
        <w:tc>
          <w:tcPr>
            <w:tcW w:w="997" w:type="dxa"/>
          </w:tcPr>
          <w:p w14:paraId="7A7CE63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498953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C11</w:t>
            </w:r>
          </w:p>
        </w:tc>
        <w:tc>
          <w:tcPr>
            <w:tcW w:w="2970" w:type="dxa"/>
          </w:tcPr>
          <w:p w14:paraId="0CA017C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concatenated SM-over-IP receiver and UE configured to use SMS over IP</w:t>
            </w:r>
          </w:p>
        </w:tc>
      </w:tr>
      <w:tr w:rsidR="007D597C" w:rsidRPr="0099312E" w14:paraId="0689F2F8" w14:textId="77777777" w:rsidTr="002754AE">
        <w:trPr>
          <w:cantSplit/>
          <w:jc w:val="center"/>
        </w:trPr>
        <w:tc>
          <w:tcPr>
            <w:tcW w:w="1137" w:type="dxa"/>
          </w:tcPr>
          <w:p w14:paraId="64E365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9.5</w:t>
            </w:r>
          </w:p>
        </w:tc>
        <w:tc>
          <w:tcPr>
            <w:tcW w:w="3362" w:type="dxa"/>
          </w:tcPr>
          <w:p w14:paraId="02BCB98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SMS / RP-ERROR / 5GS</w:t>
            </w:r>
          </w:p>
        </w:tc>
        <w:tc>
          <w:tcPr>
            <w:tcW w:w="997" w:type="dxa"/>
          </w:tcPr>
          <w:p w14:paraId="1D25626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E3DE44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676AC81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sender and UE configured to use SMS over IP</w:t>
            </w:r>
          </w:p>
        </w:tc>
      </w:tr>
      <w:tr w:rsidR="007D597C" w:rsidRPr="0099312E" w14:paraId="50C918C4" w14:textId="77777777" w:rsidTr="002754AE">
        <w:trPr>
          <w:cantSplit/>
          <w:jc w:val="center"/>
        </w:trPr>
        <w:tc>
          <w:tcPr>
            <w:tcW w:w="1137" w:type="dxa"/>
          </w:tcPr>
          <w:p w14:paraId="753ACFC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362" w:type="dxa"/>
          </w:tcPr>
          <w:p w14:paraId="6C432F7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Emergency Calls</w:t>
            </w:r>
          </w:p>
        </w:tc>
        <w:tc>
          <w:tcPr>
            <w:tcW w:w="997" w:type="dxa"/>
          </w:tcPr>
          <w:p w14:paraId="6881887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C5DA7D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3FFC655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1065B827" w14:textId="77777777" w:rsidTr="002754AE">
        <w:trPr>
          <w:cantSplit/>
          <w:jc w:val="center"/>
        </w:trPr>
        <w:tc>
          <w:tcPr>
            <w:tcW w:w="1137" w:type="dxa"/>
          </w:tcPr>
          <w:p w14:paraId="4DC806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</w:t>
            </w:r>
          </w:p>
        </w:tc>
        <w:tc>
          <w:tcPr>
            <w:tcW w:w="3362" w:type="dxa"/>
          </w:tcPr>
          <w:p w14:paraId="0DB5BF4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997" w:type="dxa"/>
          </w:tcPr>
          <w:p w14:paraId="107877E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89D136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C12</w:t>
            </w:r>
          </w:p>
        </w:tc>
        <w:tc>
          <w:tcPr>
            <w:tcW w:w="2970" w:type="dxa"/>
          </w:tcPr>
          <w:p w14:paraId="3CFEA75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emergency services in NR connected to 5GCN and is capable of obtaining location information</w:t>
            </w:r>
          </w:p>
        </w:tc>
      </w:tr>
      <w:tr w:rsidR="007D597C" w:rsidRPr="0099312E" w14:paraId="66FAD7C7" w14:textId="77777777" w:rsidTr="002754AE">
        <w:trPr>
          <w:cantSplit/>
          <w:jc w:val="center"/>
        </w:trPr>
        <w:tc>
          <w:tcPr>
            <w:tcW w:w="1137" w:type="dxa"/>
          </w:tcPr>
          <w:p w14:paraId="29566EF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10.2</w:t>
            </w:r>
          </w:p>
        </w:tc>
        <w:tc>
          <w:tcPr>
            <w:tcW w:w="3362" w:type="dxa"/>
          </w:tcPr>
          <w:p w14:paraId="73EB8F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not available / 5GS</w:t>
            </w:r>
          </w:p>
        </w:tc>
        <w:tc>
          <w:tcPr>
            <w:tcW w:w="997" w:type="dxa"/>
          </w:tcPr>
          <w:p w14:paraId="2EDD0FE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1B8647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49F2141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3FB6606A" w14:textId="77777777" w:rsidTr="002754AE">
        <w:trPr>
          <w:cantSplit/>
          <w:jc w:val="center"/>
        </w:trPr>
        <w:tc>
          <w:tcPr>
            <w:tcW w:w="1137" w:type="dxa"/>
          </w:tcPr>
          <w:p w14:paraId="4034EA6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10.3</w:t>
            </w:r>
          </w:p>
        </w:tc>
        <w:tc>
          <w:tcPr>
            <w:tcW w:w="3362" w:type="dxa"/>
          </w:tcPr>
          <w:p w14:paraId="491218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Emergency SIP signalling and media in parallel with another ongoing IM CN subsystem signalling and media / 5GS</w:t>
            </w:r>
          </w:p>
        </w:tc>
        <w:tc>
          <w:tcPr>
            <w:tcW w:w="997" w:type="dxa"/>
          </w:tcPr>
          <w:p w14:paraId="5633D31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D353EC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C40</w:t>
            </w:r>
          </w:p>
        </w:tc>
        <w:tc>
          <w:tcPr>
            <w:tcW w:w="2970" w:type="dxa"/>
          </w:tcPr>
          <w:p w14:paraId="1EB5CE4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MTSI and MTSI speech and emergency services in NR connected to 5GCN and preconditions and Communication Hold during emergency call </w:t>
            </w:r>
          </w:p>
        </w:tc>
      </w:tr>
      <w:tr w:rsidR="007D597C" w:rsidRPr="0099312E" w14:paraId="42BB74B4" w14:textId="77777777" w:rsidTr="002754AE">
        <w:trPr>
          <w:cantSplit/>
          <w:jc w:val="center"/>
        </w:trPr>
        <w:tc>
          <w:tcPr>
            <w:tcW w:w="1137" w:type="dxa"/>
          </w:tcPr>
          <w:p w14:paraId="529DA3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10.4</w:t>
            </w:r>
          </w:p>
        </w:tc>
        <w:tc>
          <w:tcPr>
            <w:tcW w:w="3362" w:type="dxa"/>
          </w:tcPr>
          <w:p w14:paraId="048F27F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Non-UE detectable emergency call / IM CN sends a 1xx response / UE geographical location information available or not / 5GS</w:t>
            </w:r>
          </w:p>
        </w:tc>
        <w:tc>
          <w:tcPr>
            <w:tcW w:w="997" w:type="dxa"/>
          </w:tcPr>
          <w:p w14:paraId="02FD7B9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17AF43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C41</w:t>
            </w:r>
          </w:p>
        </w:tc>
        <w:tc>
          <w:tcPr>
            <w:tcW w:w="2970" w:type="dxa"/>
          </w:tcPr>
          <w:p w14:paraId="74F6FFA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preconditions and emergency services in NR connected to 5GCN</w:t>
            </w:r>
          </w:p>
        </w:tc>
      </w:tr>
      <w:tr w:rsidR="007D597C" w:rsidRPr="0099312E" w14:paraId="5C2636F3" w14:textId="77777777" w:rsidTr="002754AE">
        <w:trPr>
          <w:cantSplit/>
          <w:jc w:val="center"/>
        </w:trPr>
        <w:tc>
          <w:tcPr>
            <w:tcW w:w="1137" w:type="dxa"/>
          </w:tcPr>
          <w:p w14:paraId="2C78E3C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10.6</w:t>
            </w:r>
          </w:p>
        </w:tc>
        <w:tc>
          <w:tcPr>
            <w:tcW w:w="3362" w:type="dxa"/>
          </w:tcPr>
          <w:p w14:paraId="34C605B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Non-UE detectable emergency call / IM CN sends 380 with an Alternative Service / Previous emergency IMS registration not expired / 5GS</w:t>
            </w:r>
          </w:p>
        </w:tc>
        <w:tc>
          <w:tcPr>
            <w:tcW w:w="997" w:type="dxa"/>
          </w:tcPr>
          <w:p w14:paraId="2BD6ADA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5CFB30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6C1426E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00A72F35" w14:textId="77777777" w:rsidTr="002754AE">
        <w:trPr>
          <w:cantSplit/>
          <w:jc w:val="center"/>
        </w:trPr>
        <w:tc>
          <w:tcPr>
            <w:tcW w:w="1137" w:type="dxa"/>
          </w:tcPr>
          <w:p w14:paraId="4116F5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10.7</w:t>
            </w:r>
          </w:p>
        </w:tc>
        <w:tc>
          <w:tcPr>
            <w:tcW w:w="3362" w:type="dxa"/>
          </w:tcPr>
          <w:p w14:paraId="28C1C9F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2D6E78E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0220094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210FC2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504B3B01" w14:textId="77777777" w:rsidTr="002754AE">
        <w:trPr>
          <w:cantSplit/>
          <w:jc w:val="center"/>
        </w:trPr>
        <w:tc>
          <w:tcPr>
            <w:tcW w:w="1137" w:type="dxa"/>
          </w:tcPr>
          <w:p w14:paraId="28CABB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10.8</w:t>
            </w:r>
          </w:p>
        </w:tc>
        <w:tc>
          <w:tcPr>
            <w:tcW w:w="3362" w:type="dxa"/>
          </w:tcPr>
          <w:p w14:paraId="0478AC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2489864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AF13F8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41EE53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4AF12250" w14:textId="77777777" w:rsidTr="002754AE">
        <w:trPr>
          <w:cantSplit/>
          <w:jc w:val="center"/>
        </w:trPr>
        <w:tc>
          <w:tcPr>
            <w:tcW w:w="1137" w:type="dxa"/>
          </w:tcPr>
          <w:p w14:paraId="712363A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10.9</w:t>
            </w:r>
          </w:p>
        </w:tc>
        <w:tc>
          <w:tcPr>
            <w:tcW w:w="3362" w:type="dxa"/>
          </w:tcPr>
          <w:p w14:paraId="75B3437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without emergency registration / UE credentials are not accepted / 5GS</w:t>
            </w:r>
          </w:p>
        </w:tc>
        <w:tc>
          <w:tcPr>
            <w:tcW w:w="997" w:type="dxa"/>
          </w:tcPr>
          <w:p w14:paraId="79308D8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6B2C87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23C1554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5432A9BA" w14:textId="77777777" w:rsidTr="002754AE">
        <w:trPr>
          <w:cantSplit/>
          <w:jc w:val="center"/>
        </w:trPr>
        <w:tc>
          <w:tcPr>
            <w:tcW w:w="1137" w:type="dxa"/>
          </w:tcPr>
          <w:p w14:paraId="1FBE46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10.10</w:t>
            </w:r>
          </w:p>
        </w:tc>
        <w:tc>
          <w:tcPr>
            <w:tcW w:w="3362" w:type="dxa"/>
          </w:tcPr>
          <w:p w14:paraId="61A87A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without emergency registration / Failure of registration / Rejected by 403 (Forbidden) / 5GS</w:t>
            </w:r>
          </w:p>
        </w:tc>
        <w:tc>
          <w:tcPr>
            <w:tcW w:w="997" w:type="dxa"/>
          </w:tcPr>
          <w:p w14:paraId="1760718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9F082E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4ADB254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</w:t>
            </w:r>
            <w:r>
              <w:rPr>
                <w:sz w:val="16"/>
                <w:szCs w:val="16"/>
              </w:rPr>
              <w:t xml:space="preserve"> </w:t>
            </w:r>
            <w:r w:rsidRPr="0099312E">
              <w:rPr>
                <w:sz w:val="16"/>
                <w:szCs w:val="16"/>
              </w:rPr>
              <w:t>NR and MTSI and MTSI speech and emergency services in NR connected to 5GCN</w:t>
            </w:r>
          </w:p>
        </w:tc>
      </w:tr>
      <w:tr w:rsidR="007D597C" w:rsidRPr="0099312E" w14:paraId="0E2737D3" w14:textId="77777777" w:rsidTr="002754AE">
        <w:trPr>
          <w:cantSplit/>
          <w:jc w:val="center"/>
        </w:trPr>
        <w:tc>
          <w:tcPr>
            <w:tcW w:w="1137" w:type="dxa"/>
          </w:tcPr>
          <w:p w14:paraId="36A62B9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10.11</w:t>
            </w:r>
          </w:p>
        </w:tc>
        <w:tc>
          <w:tcPr>
            <w:tcW w:w="3362" w:type="dxa"/>
          </w:tcPr>
          <w:p w14:paraId="1FE35D0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7075BF1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02FFF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C63725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6EA95E6D" w14:textId="77777777" w:rsidTr="002754AE">
        <w:trPr>
          <w:cantSplit/>
          <w:jc w:val="center"/>
        </w:trPr>
        <w:tc>
          <w:tcPr>
            <w:tcW w:w="1137" w:type="dxa"/>
          </w:tcPr>
          <w:p w14:paraId="11954B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10.12</w:t>
            </w:r>
          </w:p>
        </w:tc>
        <w:tc>
          <w:tcPr>
            <w:tcW w:w="3362" w:type="dxa"/>
          </w:tcPr>
          <w:p w14:paraId="27833F4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User-initiated emergency reregistration / UE has emergency related ongoing dialog / 5GS</w:t>
            </w:r>
          </w:p>
        </w:tc>
        <w:tc>
          <w:tcPr>
            <w:tcW w:w="997" w:type="dxa"/>
          </w:tcPr>
          <w:p w14:paraId="711E32F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E96413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554FBA4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59862958" w14:textId="77777777" w:rsidTr="002754AE">
        <w:trPr>
          <w:cantSplit/>
          <w:jc w:val="center"/>
        </w:trPr>
        <w:tc>
          <w:tcPr>
            <w:tcW w:w="1137" w:type="dxa"/>
          </w:tcPr>
          <w:p w14:paraId="72985D6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10.13</w:t>
            </w:r>
          </w:p>
        </w:tc>
        <w:tc>
          <w:tcPr>
            <w:tcW w:w="3362" w:type="dxa"/>
          </w:tcPr>
          <w:p w14:paraId="5A432DB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User-initiated emergency reregistration / User initiates an emergency call / 5GS</w:t>
            </w:r>
          </w:p>
        </w:tc>
        <w:tc>
          <w:tcPr>
            <w:tcW w:w="997" w:type="dxa"/>
          </w:tcPr>
          <w:p w14:paraId="5E3E0A2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D18E60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0F3E0658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1F2CCDA7" w14:textId="77777777" w:rsidTr="002754AE">
        <w:trPr>
          <w:cantSplit/>
          <w:jc w:val="center"/>
        </w:trPr>
        <w:tc>
          <w:tcPr>
            <w:tcW w:w="1137" w:type="dxa"/>
          </w:tcPr>
          <w:p w14:paraId="0AED0AD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10.14</w:t>
            </w:r>
          </w:p>
        </w:tc>
        <w:tc>
          <w:tcPr>
            <w:tcW w:w="3362" w:type="dxa"/>
          </w:tcPr>
          <w:p w14:paraId="42C55C8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 parallel emergency and non-emergency registrations / 5GS</w:t>
            </w:r>
          </w:p>
        </w:tc>
        <w:tc>
          <w:tcPr>
            <w:tcW w:w="997" w:type="dxa"/>
          </w:tcPr>
          <w:p w14:paraId="287A938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179C97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383332B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51440D9D" w14:textId="77777777" w:rsidTr="002754AE">
        <w:trPr>
          <w:cantSplit/>
          <w:jc w:val="center"/>
        </w:trPr>
        <w:tc>
          <w:tcPr>
            <w:tcW w:w="1137" w:type="dxa"/>
          </w:tcPr>
          <w:p w14:paraId="14DA4F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10.15</w:t>
            </w:r>
          </w:p>
        </w:tc>
        <w:tc>
          <w:tcPr>
            <w:tcW w:w="3362" w:type="dxa"/>
          </w:tcPr>
          <w:p w14:paraId="163012D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4D4F9E4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0277809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3D8C7A7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D2102" w:rsidRPr="0099312E" w14:paraId="77D9098A" w14:textId="77777777" w:rsidTr="002754AE">
        <w:trPr>
          <w:cantSplit/>
          <w:jc w:val="center"/>
          <w:ins w:id="6" w:author="Petra Rauer, Vodafone" w:date="2025-02-05T13:00:00Z"/>
        </w:trPr>
        <w:tc>
          <w:tcPr>
            <w:tcW w:w="1137" w:type="dxa"/>
          </w:tcPr>
          <w:p w14:paraId="185545D1" w14:textId="74DA0A11" w:rsidR="001D2102" w:rsidRPr="0099312E" w:rsidRDefault="001D2102" w:rsidP="002754AE">
            <w:pPr>
              <w:pStyle w:val="TAL"/>
              <w:rPr>
                <w:ins w:id="7" w:author="Petra Rauer, Vodafone" w:date="2025-02-05T13:00:00Z" w16du:dateUtc="2025-02-05T12:00:00Z"/>
                <w:sz w:val="16"/>
                <w:szCs w:val="16"/>
              </w:rPr>
            </w:pPr>
            <w:ins w:id="8" w:author="Petra Rauer, Vodafone" w:date="2025-02-05T13:00:00Z" w16du:dateUtc="2025-02-05T12:00:00Z">
              <w:r>
                <w:rPr>
                  <w:sz w:val="16"/>
                  <w:szCs w:val="16"/>
                </w:rPr>
                <w:t>10.1</w:t>
              </w:r>
            </w:ins>
            <w:ins w:id="9" w:author="Petra Rauer, Vodafone" w:date="2025-02-05T15:16:00Z" w16du:dateUtc="2025-02-05T14:16:00Z">
              <w:r w:rsidR="00274FA4">
                <w:rPr>
                  <w:sz w:val="16"/>
                  <w:szCs w:val="16"/>
                </w:rPr>
                <w:t>7</w:t>
              </w:r>
            </w:ins>
          </w:p>
        </w:tc>
        <w:tc>
          <w:tcPr>
            <w:tcW w:w="3362" w:type="dxa"/>
          </w:tcPr>
          <w:p w14:paraId="1A6411AF" w14:textId="20270F36" w:rsidR="001D2102" w:rsidRPr="0099312E" w:rsidRDefault="00C25DDD" w:rsidP="002754AE">
            <w:pPr>
              <w:pStyle w:val="TAL"/>
              <w:rPr>
                <w:ins w:id="10" w:author="Petra Rauer, Vodafone" w:date="2025-02-05T13:00:00Z" w16du:dateUtc="2025-02-05T12:00:00Z"/>
                <w:sz w:val="16"/>
                <w:szCs w:val="16"/>
              </w:rPr>
            </w:pPr>
            <w:ins w:id="11" w:author="Petra Rauer, Vodafone" w:date="2025-02-05T13:00:00Z" w16du:dateUtc="2025-02-05T12:00:00Z">
              <w:r>
                <w:rPr>
                  <w:sz w:val="16"/>
                  <w:szCs w:val="16"/>
                </w:rPr>
                <w:t xml:space="preserve">Emergency Call with emergency registration / </w:t>
              </w:r>
            </w:ins>
            <w:ins w:id="12" w:author="Petra Rauer, Vodafone" w:date="2025-02-05T15:17:00Z" w16du:dateUtc="2025-02-05T14:17:00Z">
              <w:r w:rsidR="00F9701D">
                <w:rPr>
                  <w:sz w:val="16"/>
                  <w:szCs w:val="16"/>
                </w:rPr>
                <w:t xml:space="preserve">add RTT and remove </w:t>
              </w:r>
            </w:ins>
            <w:ins w:id="13" w:author="Petra Rauer, Vodafone" w:date="2025-02-05T13:00:00Z" w16du:dateUtc="2025-02-05T12:00:00Z">
              <w:r>
                <w:rPr>
                  <w:sz w:val="16"/>
                  <w:szCs w:val="16"/>
                </w:rPr>
                <w:t>RTT / 5GS</w:t>
              </w:r>
            </w:ins>
          </w:p>
        </w:tc>
        <w:tc>
          <w:tcPr>
            <w:tcW w:w="997" w:type="dxa"/>
          </w:tcPr>
          <w:p w14:paraId="0C07273E" w14:textId="3CEFCBBB" w:rsidR="001D2102" w:rsidRPr="0099312E" w:rsidRDefault="000529AD" w:rsidP="002754AE">
            <w:pPr>
              <w:pStyle w:val="TAC"/>
              <w:rPr>
                <w:ins w:id="14" w:author="Petra Rauer, Vodafone" w:date="2025-02-05T13:00:00Z" w16du:dateUtc="2025-02-05T12:00:00Z"/>
                <w:sz w:val="16"/>
                <w:szCs w:val="16"/>
              </w:rPr>
            </w:pPr>
            <w:ins w:id="15" w:author="Petra Rauer, Vodafone" w:date="2025-02-05T13:01:00Z" w16du:dateUtc="2025-02-05T12:01:00Z">
              <w:r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86" w:type="dxa"/>
          </w:tcPr>
          <w:p w14:paraId="09791FA3" w14:textId="6EE35ECC" w:rsidR="001D2102" w:rsidRPr="0099312E" w:rsidRDefault="00E322B4" w:rsidP="002754AE">
            <w:pPr>
              <w:pStyle w:val="TAC"/>
              <w:rPr>
                <w:ins w:id="16" w:author="Petra Rauer, Vodafone" w:date="2025-02-05T13:00:00Z" w16du:dateUtc="2025-02-05T12:00:00Z"/>
                <w:sz w:val="16"/>
                <w:szCs w:val="16"/>
              </w:rPr>
            </w:pPr>
            <w:ins w:id="17" w:author="Petra Rauer, Vodafone" w:date="2025-02-05T15:17:00Z" w16du:dateUtc="2025-02-05T14:17:00Z">
              <w:r>
                <w:rPr>
                  <w:sz w:val="16"/>
                  <w:szCs w:val="16"/>
                </w:rPr>
                <w:t>C</w:t>
              </w:r>
            </w:ins>
            <w:ins w:id="18" w:author="Petra Rauer, Vodafone" w:date="2025-02-05T15:18:00Z" w16du:dateUtc="2025-02-05T14:18:00Z">
              <w:r w:rsidR="003F3DC9">
                <w:rPr>
                  <w:sz w:val="16"/>
                  <w:szCs w:val="16"/>
                </w:rPr>
                <w:t>62</w:t>
              </w:r>
            </w:ins>
          </w:p>
        </w:tc>
        <w:tc>
          <w:tcPr>
            <w:tcW w:w="2970" w:type="dxa"/>
          </w:tcPr>
          <w:p w14:paraId="06BF66D7" w14:textId="09E8DDBF" w:rsidR="001D2102" w:rsidRPr="0099312E" w:rsidRDefault="003D5399" w:rsidP="002754AE">
            <w:pPr>
              <w:pStyle w:val="TAL"/>
              <w:keepNext w:val="0"/>
              <w:keepLines w:val="0"/>
              <w:rPr>
                <w:ins w:id="19" w:author="Petra Rauer, Vodafone" w:date="2025-02-05T13:00:00Z" w16du:dateUtc="2025-02-05T12:00:00Z"/>
                <w:sz w:val="16"/>
                <w:szCs w:val="16"/>
              </w:rPr>
            </w:pPr>
            <w:ins w:id="20" w:author="Petra Rauer, Vodafone" w:date="2025-02-07T12:39:00Z" w16du:dateUtc="2025-02-07T11:39:00Z">
              <w:r w:rsidRPr="00EF57E8">
                <w:rPr>
                  <w:sz w:val="16"/>
                  <w:szCs w:val="16"/>
                </w:rPr>
                <w:t xml:space="preserve">UE supports </w:t>
              </w:r>
            </w:ins>
            <w:ins w:id="21" w:author="Petra Rauer, Vodafone" w:date="2025-02-05T15:18:00Z" w16du:dateUtc="2025-02-05T14:18:00Z">
              <w:r w:rsidR="003F3DC9" w:rsidRPr="00EF57E8">
                <w:rPr>
                  <w:sz w:val="16"/>
                  <w:szCs w:val="16"/>
                </w:rPr>
                <w:t>NR and MTSI and MTSI speech and emergency services in NR connected to 5GCN and text</w:t>
              </w:r>
            </w:ins>
          </w:p>
        </w:tc>
      </w:tr>
      <w:tr w:rsidR="007D597C" w:rsidRPr="0099312E" w14:paraId="67BB28DA" w14:textId="77777777" w:rsidTr="002754AE">
        <w:trPr>
          <w:cantSplit/>
          <w:jc w:val="center"/>
        </w:trPr>
        <w:tc>
          <w:tcPr>
            <w:tcW w:w="1137" w:type="dxa"/>
          </w:tcPr>
          <w:p w14:paraId="3ACB28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362" w:type="dxa"/>
          </w:tcPr>
          <w:p w14:paraId="1EE59E7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b/>
                <w:bCs/>
                <w:sz w:val="16"/>
                <w:szCs w:val="16"/>
              </w:rPr>
              <w:t>eCall over IMS</w:t>
            </w:r>
          </w:p>
        </w:tc>
        <w:tc>
          <w:tcPr>
            <w:tcW w:w="997" w:type="dxa"/>
          </w:tcPr>
          <w:p w14:paraId="69FC241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0901C52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3F421A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7141958B" w14:textId="77777777" w:rsidTr="002754AE">
        <w:trPr>
          <w:cantSplit/>
          <w:jc w:val="center"/>
        </w:trPr>
        <w:tc>
          <w:tcPr>
            <w:tcW w:w="1137" w:type="dxa"/>
          </w:tcPr>
          <w:p w14:paraId="121B2DB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11.1</w:t>
            </w:r>
          </w:p>
        </w:tc>
        <w:tc>
          <w:tcPr>
            <w:tcW w:w="3362" w:type="dxa"/>
          </w:tcPr>
          <w:p w14:paraId="37B52B8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Manual initiation / Normal registration / Emergency registration / Success / 200 OK with ACK / 5GS</w:t>
            </w:r>
          </w:p>
        </w:tc>
        <w:tc>
          <w:tcPr>
            <w:tcW w:w="997" w:type="dxa"/>
          </w:tcPr>
          <w:p w14:paraId="3C54C64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</w:tcPr>
          <w:p w14:paraId="1B471D2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2970" w:type="dxa"/>
          </w:tcPr>
          <w:p w14:paraId="12375EE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MTSI and MTSI speech and IMS eCall type of emergency services over 5GS </w:t>
            </w:r>
            <w:r w:rsidRPr="0099312E">
              <w:rPr>
                <w:rFonts w:eastAsia="MS Mincho"/>
                <w:sz w:val="16"/>
                <w:szCs w:val="16"/>
              </w:rPr>
              <w:t>and</w:t>
            </w:r>
            <w:r w:rsidRPr="0099312E">
              <w:rPr>
                <w:sz w:val="16"/>
                <w:szCs w:val="16"/>
              </w:rPr>
              <w:t xml:space="preserve"> Manual type of eCall (NOTE 2)</w:t>
            </w:r>
          </w:p>
        </w:tc>
      </w:tr>
      <w:tr w:rsidR="007D597C" w:rsidRPr="0099312E" w14:paraId="365BE072" w14:textId="77777777" w:rsidTr="002754AE">
        <w:trPr>
          <w:cantSplit/>
          <w:jc w:val="center"/>
        </w:trPr>
        <w:tc>
          <w:tcPr>
            <w:tcW w:w="1137" w:type="dxa"/>
          </w:tcPr>
          <w:p w14:paraId="7C12E17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11.2</w:t>
            </w:r>
          </w:p>
        </w:tc>
        <w:tc>
          <w:tcPr>
            <w:tcW w:w="3362" w:type="dxa"/>
          </w:tcPr>
          <w:p w14:paraId="7B6088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Normal registration / Emergency registration / Success / 200 OK with ACK / 5GS</w:t>
            </w:r>
          </w:p>
        </w:tc>
        <w:tc>
          <w:tcPr>
            <w:tcW w:w="997" w:type="dxa"/>
          </w:tcPr>
          <w:p w14:paraId="4168CEE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</w:tcPr>
          <w:p w14:paraId="6CD5932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70" w:type="dxa"/>
          </w:tcPr>
          <w:p w14:paraId="587C5F2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MTSI and MTSI speech and IMS eCall type of emergency services over 5GS </w:t>
            </w:r>
            <w:r w:rsidRPr="0099312E">
              <w:rPr>
                <w:rFonts w:eastAsia="MS Mincho"/>
                <w:sz w:val="16"/>
                <w:szCs w:val="16"/>
              </w:rPr>
              <w:t>and</w:t>
            </w:r>
            <w:r w:rsidRPr="0099312E">
              <w:rPr>
                <w:sz w:val="16"/>
                <w:szCs w:val="16"/>
              </w:rPr>
              <w:t xml:space="preserve"> Automatic type of eCall (NOTE 2)</w:t>
            </w:r>
          </w:p>
        </w:tc>
      </w:tr>
      <w:tr w:rsidR="007D597C" w:rsidRPr="0099312E" w14:paraId="4498870B" w14:textId="77777777" w:rsidTr="002754AE">
        <w:trPr>
          <w:cantSplit/>
          <w:jc w:val="center"/>
        </w:trPr>
        <w:tc>
          <w:tcPr>
            <w:tcW w:w="1137" w:type="dxa"/>
          </w:tcPr>
          <w:p w14:paraId="7DBE377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11.4</w:t>
            </w:r>
          </w:p>
        </w:tc>
        <w:tc>
          <w:tcPr>
            <w:tcW w:w="3362" w:type="dxa"/>
          </w:tcPr>
          <w:p w14:paraId="05640B4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Manual initiation / MSD transfer and 200 OK with ACK / SIP INFO for MSD Update / Success / 5GS</w:t>
            </w:r>
          </w:p>
        </w:tc>
        <w:tc>
          <w:tcPr>
            <w:tcW w:w="997" w:type="dxa"/>
          </w:tcPr>
          <w:p w14:paraId="6A11A4A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</w:tcPr>
          <w:p w14:paraId="41E61F7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2970" w:type="dxa"/>
          </w:tcPr>
          <w:p w14:paraId="3451E3A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MTSI speech and IMS eCall type of emergency services over 5GS</w:t>
            </w:r>
            <w:r w:rsidRPr="0099312E">
              <w:rPr>
                <w:rFonts w:eastAsia="MS Mincho"/>
                <w:sz w:val="16"/>
                <w:szCs w:val="16"/>
              </w:rPr>
              <w:t xml:space="preserve"> and</w:t>
            </w:r>
            <w:r w:rsidRPr="0099312E">
              <w:rPr>
                <w:sz w:val="16"/>
                <w:szCs w:val="16"/>
              </w:rPr>
              <w:t xml:space="preserve"> Manual type of eCall (NOTE 2)</w:t>
            </w:r>
          </w:p>
        </w:tc>
      </w:tr>
      <w:tr w:rsidR="007D597C" w:rsidRPr="0099312E" w14:paraId="0D9AE5A6" w14:textId="77777777" w:rsidTr="002754AE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7C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11.5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DF0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MSD transfer and 200 OK with ACK / SIP INFO request for MSD Update / Success / 5GS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A68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19A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2E5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and MTSI and MTSI speech and IMS eCall type of emergency services over 5GS and Automatic type of eCall (NOTE 2)</w:t>
            </w:r>
          </w:p>
        </w:tc>
      </w:tr>
      <w:tr w:rsidR="007D597C" w:rsidRPr="0099312E" w14:paraId="10886B5B" w14:textId="77777777" w:rsidTr="002754AE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D89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11.6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DC2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MSD transfer and 200 OK with ACK / SIP INFO request for unsupported MSD / UE indicates unsuccessful in SIP INFO / 5GS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E90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091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674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and MTSI and MTSI speech and IMS eCall type of emergency services over 5GS and Automatic type of eCall (NOTE 2)</w:t>
            </w:r>
          </w:p>
        </w:tc>
      </w:tr>
    </w:tbl>
    <w:p w14:paraId="5C8B38C1" w14:textId="77777777" w:rsidR="007D597C" w:rsidRPr="0099312E" w:rsidRDefault="007D597C" w:rsidP="007D597C"/>
    <w:p w14:paraId="640D34E1" w14:textId="77777777" w:rsidR="007D597C" w:rsidRPr="0099312E" w:rsidRDefault="007D597C" w:rsidP="007D597C">
      <w:pPr>
        <w:pStyle w:val="NO"/>
      </w:pPr>
      <w:r w:rsidRPr="0099312E">
        <w:t>NOTE 1:</w:t>
      </w:r>
      <w:r w:rsidRPr="0099312E">
        <w:tab/>
        <w:t>If any one of the other Registration test cases 6.2 until 6.9 is executed, this test case is optional.</w:t>
      </w:r>
    </w:p>
    <w:p w14:paraId="69B283BD" w14:textId="77777777" w:rsidR="007D597C" w:rsidRPr="0099312E" w:rsidRDefault="007D597C" w:rsidP="007D597C">
      <w:pPr>
        <w:pStyle w:val="NO"/>
      </w:pPr>
      <w:r w:rsidRPr="0099312E">
        <w:t>NOTE 2:</w:t>
      </w:r>
      <w:r w:rsidRPr="0099312E">
        <w:tab/>
        <w:t>This test case can optionally be executed against Rel-15 UEs.</w:t>
      </w:r>
    </w:p>
    <w:p w14:paraId="0074C800" w14:textId="77777777" w:rsidR="007D597C" w:rsidRPr="0099312E" w:rsidRDefault="007D597C" w:rsidP="007D597C">
      <w:pPr>
        <w:pStyle w:val="NO"/>
      </w:pPr>
      <w:r w:rsidRPr="0099312E">
        <w:t>NOTE 3: As an exception to NG.114 support of MTSI Video Call is optional.</w:t>
      </w:r>
    </w:p>
    <w:p w14:paraId="68C9CD36" w14:textId="5275733F" w:rsidR="001E41F3" w:rsidRDefault="00333BC7" w:rsidP="00947969">
      <w:pPr>
        <w:pStyle w:val="H6"/>
        <w:ind w:left="0" w:firstLine="0"/>
        <w:rPr>
          <w:noProof/>
        </w:rPr>
      </w:pPr>
      <w:r w:rsidRPr="0054266A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54266A">
        <w:rPr>
          <w:b/>
          <w:bCs/>
          <w:color w:val="0000FF"/>
        </w:rPr>
        <w:t xml:space="preserve"> of first modified section&gt;</w:t>
      </w:r>
    </w:p>
    <w:sectPr w:rsidR="001E41F3" w:rsidSect="000B7FE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C3529C" w14:textId="77777777" w:rsidR="009F366C" w:rsidRDefault="009F366C">
      <w:r>
        <w:separator/>
      </w:r>
    </w:p>
  </w:endnote>
  <w:endnote w:type="continuationSeparator" w:id="0">
    <w:p w14:paraId="2A07C714" w14:textId="77777777" w:rsidR="009F366C" w:rsidRDefault="009F3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5F3388" w14:textId="77777777" w:rsidR="003A6BEE" w:rsidRDefault="003A6BE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79D44D" w14:textId="77777777" w:rsidR="003A6BEE" w:rsidRDefault="003A6BE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D30FF" w14:textId="77777777" w:rsidR="003A6BEE" w:rsidRDefault="003A6BEE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0568A8" w14:textId="77777777" w:rsidR="003A6BEE" w:rsidRDefault="003A6BEE">
    <w:pPr>
      <w:pStyle w:val="Fuzeil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F56BB8" w14:textId="77777777" w:rsidR="003A6BEE" w:rsidRDefault="003A6BEE">
    <w:pPr>
      <w:pStyle w:val="Fuzeil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CC3770" w14:textId="77777777" w:rsidR="003A6BEE" w:rsidRDefault="003A6BE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98936D" w14:textId="77777777" w:rsidR="009F366C" w:rsidRDefault="009F366C">
      <w:r>
        <w:separator/>
      </w:r>
    </w:p>
  </w:footnote>
  <w:footnote w:type="continuationSeparator" w:id="0">
    <w:p w14:paraId="30D97CD5" w14:textId="77777777" w:rsidR="009F366C" w:rsidRDefault="009F36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322AF4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4A2D8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5A34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0CA4862"/>
    <w:multiLevelType w:val="hybridMultilevel"/>
    <w:tmpl w:val="F5BCBF7E"/>
    <w:lvl w:ilvl="0" w:tplc="ADB21D36">
      <w:start w:val="3"/>
      <w:numFmt w:val="bullet"/>
      <w:lvlText w:val=""/>
      <w:lvlJc w:val="left"/>
      <w:pPr>
        <w:ind w:left="460" w:hanging="360"/>
      </w:pPr>
      <w:rPr>
        <w:rFonts w:ascii="Symbol" w:eastAsia="Times New Roman" w:hAnsi="Symbol" w:cs="Calibri" w:hint="default"/>
        <w:color w:val="000000"/>
        <w:sz w:val="22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9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47260170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840002251">
    <w:abstractNumId w:val="4"/>
  </w:num>
  <w:num w:numId="3" w16cid:durableId="829249078">
    <w:abstractNumId w:val="11"/>
  </w:num>
  <w:num w:numId="4" w16cid:durableId="836463162">
    <w:abstractNumId w:val="19"/>
  </w:num>
  <w:num w:numId="5" w16cid:durableId="657877872">
    <w:abstractNumId w:val="17"/>
  </w:num>
  <w:num w:numId="6" w16cid:durableId="1910455301">
    <w:abstractNumId w:val="16"/>
  </w:num>
  <w:num w:numId="7" w16cid:durableId="169300381">
    <w:abstractNumId w:val="15"/>
  </w:num>
  <w:num w:numId="8" w16cid:durableId="1486968910">
    <w:abstractNumId w:val="7"/>
  </w:num>
  <w:num w:numId="9" w16cid:durableId="220335457">
    <w:abstractNumId w:val="9"/>
  </w:num>
  <w:num w:numId="10" w16cid:durableId="1533031745">
    <w:abstractNumId w:val="20"/>
  </w:num>
  <w:num w:numId="11" w16cid:durableId="651325677">
    <w:abstractNumId w:val="12"/>
  </w:num>
  <w:num w:numId="12" w16cid:durableId="128465183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80579890">
    <w:abstractNumId w:val="18"/>
  </w:num>
  <w:num w:numId="14" w16cid:durableId="1921526643">
    <w:abstractNumId w:val="10"/>
  </w:num>
  <w:num w:numId="15" w16cid:durableId="692271600">
    <w:abstractNumId w:val="14"/>
  </w:num>
  <w:num w:numId="16" w16cid:durableId="1843231163">
    <w:abstractNumId w:val="6"/>
  </w:num>
  <w:num w:numId="17" w16cid:durableId="1209336495">
    <w:abstractNumId w:val="8"/>
  </w:num>
  <w:num w:numId="18" w16cid:durableId="1571696772">
    <w:abstractNumId w:val="2"/>
  </w:num>
  <w:num w:numId="19" w16cid:durableId="1806582327">
    <w:abstractNumId w:val="1"/>
  </w:num>
  <w:num w:numId="20" w16cid:durableId="174347619">
    <w:abstractNumId w:val="0"/>
  </w:num>
  <w:num w:numId="21" w16cid:durableId="12932302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etra Rauer, Vodafone">
    <w15:presenceInfo w15:providerId="AD" w15:userId="S::petra.rauer@vodafone.com::ab36bb07-122f-47a6-a55c-7fcb3563f1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24D"/>
    <w:rsid w:val="00022E4A"/>
    <w:rsid w:val="0003001B"/>
    <w:rsid w:val="000371DA"/>
    <w:rsid w:val="00043AEC"/>
    <w:rsid w:val="000529AD"/>
    <w:rsid w:val="00070E09"/>
    <w:rsid w:val="000A625A"/>
    <w:rsid w:val="000A6394"/>
    <w:rsid w:val="000B7FED"/>
    <w:rsid w:val="000C038A"/>
    <w:rsid w:val="000C6598"/>
    <w:rsid w:val="000D44B3"/>
    <w:rsid w:val="00133FCF"/>
    <w:rsid w:val="00145D43"/>
    <w:rsid w:val="00192C46"/>
    <w:rsid w:val="001A08B3"/>
    <w:rsid w:val="001A7B60"/>
    <w:rsid w:val="001B2276"/>
    <w:rsid w:val="001B52F0"/>
    <w:rsid w:val="001B7A65"/>
    <w:rsid w:val="001D2102"/>
    <w:rsid w:val="001D4DD7"/>
    <w:rsid w:val="001E41F3"/>
    <w:rsid w:val="00246BC9"/>
    <w:rsid w:val="002530AC"/>
    <w:rsid w:val="0026004D"/>
    <w:rsid w:val="002640DD"/>
    <w:rsid w:val="00274FA4"/>
    <w:rsid w:val="00275D12"/>
    <w:rsid w:val="00284FEB"/>
    <w:rsid w:val="002860C4"/>
    <w:rsid w:val="002B5741"/>
    <w:rsid w:val="002E472E"/>
    <w:rsid w:val="002E7863"/>
    <w:rsid w:val="00305409"/>
    <w:rsid w:val="003234C3"/>
    <w:rsid w:val="00333BC7"/>
    <w:rsid w:val="00353C63"/>
    <w:rsid w:val="003609EF"/>
    <w:rsid w:val="0036231A"/>
    <w:rsid w:val="00374DD4"/>
    <w:rsid w:val="003A6BEE"/>
    <w:rsid w:val="003B28CF"/>
    <w:rsid w:val="003D5399"/>
    <w:rsid w:val="003E1A36"/>
    <w:rsid w:val="003F3DC9"/>
    <w:rsid w:val="003F473B"/>
    <w:rsid w:val="00410371"/>
    <w:rsid w:val="004242F1"/>
    <w:rsid w:val="0043427F"/>
    <w:rsid w:val="0043449D"/>
    <w:rsid w:val="004474A9"/>
    <w:rsid w:val="00496769"/>
    <w:rsid w:val="004B66E0"/>
    <w:rsid w:val="004B75B7"/>
    <w:rsid w:val="004E1F13"/>
    <w:rsid w:val="005141D9"/>
    <w:rsid w:val="0051580D"/>
    <w:rsid w:val="005210B9"/>
    <w:rsid w:val="00547111"/>
    <w:rsid w:val="00553576"/>
    <w:rsid w:val="00564A8E"/>
    <w:rsid w:val="00592D74"/>
    <w:rsid w:val="005A05ED"/>
    <w:rsid w:val="005B3FA8"/>
    <w:rsid w:val="005B7390"/>
    <w:rsid w:val="005D356A"/>
    <w:rsid w:val="005E2C44"/>
    <w:rsid w:val="005F3357"/>
    <w:rsid w:val="006063E4"/>
    <w:rsid w:val="00621188"/>
    <w:rsid w:val="006257ED"/>
    <w:rsid w:val="00627C47"/>
    <w:rsid w:val="00653DE4"/>
    <w:rsid w:val="00665C47"/>
    <w:rsid w:val="00694624"/>
    <w:rsid w:val="00695808"/>
    <w:rsid w:val="00696ADF"/>
    <w:rsid w:val="006B46FB"/>
    <w:rsid w:val="006D5403"/>
    <w:rsid w:val="006D6F24"/>
    <w:rsid w:val="006E21FB"/>
    <w:rsid w:val="006F028B"/>
    <w:rsid w:val="0075608E"/>
    <w:rsid w:val="007876AA"/>
    <w:rsid w:val="00792342"/>
    <w:rsid w:val="00795B44"/>
    <w:rsid w:val="007977A8"/>
    <w:rsid w:val="007B3E19"/>
    <w:rsid w:val="007B512A"/>
    <w:rsid w:val="007C2097"/>
    <w:rsid w:val="007D597C"/>
    <w:rsid w:val="007D6A07"/>
    <w:rsid w:val="007F5A40"/>
    <w:rsid w:val="007F7259"/>
    <w:rsid w:val="008040A8"/>
    <w:rsid w:val="008279FA"/>
    <w:rsid w:val="0084189D"/>
    <w:rsid w:val="008626E7"/>
    <w:rsid w:val="00870EE7"/>
    <w:rsid w:val="00875AC3"/>
    <w:rsid w:val="00876ED1"/>
    <w:rsid w:val="008863B9"/>
    <w:rsid w:val="008A45A6"/>
    <w:rsid w:val="008D3CCC"/>
    <w:rsid w:val="008F3789"/>
    <w:rsid w:val="008F686C"/>
    <w:rsid w:val="0090053D"/>
    <w:rsid w:val="00902DB9"/>
    <w:rsid w:val="009148DE"/>
    <w:rsid w:val="00914E3F"/>
    <w:rsid w:val="00941E30"/>
    <w:rsid w:val="00947969"/>
    <w:rsid w:val="009531B0"/>
    <w:rsid w:val="009741B3"/>
    <w:rsid w:val="009777D9"/>
    <w:rsid w:val="00991B88"/>
    <w:rsid w:val="00997AD5"/>
    <w:rsid w:val="009A5753"/>
    <w:rsid w:val="009A579D"/>
    <w:rsid w:val="009D26FE"/>
    <w:rsid w:val="009E3297"/>
    <w:rsid w:val="009F366C"/>
    <w:rsid w:val="009F734F"/>
    <w:rsid w:val="00A246B6"/>
    <w:rsid w:val="00A47E70"/>
    <w:rsid w:val="00A50CF0"/>
    <w:rsid w:val="00A6627A"/>
    <w:rsid w:val="00A7671C"/>
    <w:rsid w:val="00AA2CBC"/>
    <w:rsid w:val="00AC5820"/>
    <w:rsid w:val="00AD1CD8"/>
    <w:rsid w:val="00B00E9B"/>
    <w:rsid w:val="00B258BB"/>
    <w:rsid w:val="00B30B38"/>
    <w:rsid w:val="00B33865"/>
    <w:rsid w:val="00B3572D"/>
    <w:rsid w:val="00B51894"/>
    <w:rsid w:val="00B553EA"/>
    <w:rsid w:val="00B55756"/>
    <w:rsid w:val="00B67B97"/>
    <w:rsid w:val="00B81864"/>
    <w:rsid w:val="00B84EBC"/>
    <w:rsid w:val="00B968C8"/>
    <w:rsid w:val="00BA3EC5"/>
    <w:rsid w:val="00BA51D9"/>
    <w:rsid w:val="00BB5DFC"/>
    <w:rsid w:val="00BD279D"/>
    <w:rsid w:val="00BD6BB8"/>
    <w:rsid w:val="00BE70A7"/>
    <w:rsid w:val="00C25DDD"/>
    <w:rsid w:val="00C66BA2"/>
    <w:rsid w:val="00C870F6"/>
    <w:rsid w:val="00C907B5"/>
    <w:rsid w:val="00C92CC1"/>
    <w:rsid w:val="00C95985"/>
    <w:rsid w:val="00C95F22"/>
    <w:rsid w:val="00CC5026"/>
    <w:rsid w:val="00CC68D0"/>
    <w:rsid w:val="00CE75E4"/>
    <w:rsid w:val="00CF68EE"/>
    <w:rsid w:val="00D03F9A"/>
    <w:rsid w:val="00D06D51"/>
    <w:rsid w:val="00D21185"/>
    <w:rsid w:val="00D24991"/>
    <w:rsid w:val="00D26BA3"/>
    <w:rsid w:val="00D50255"/>
    <w:rsid w:val="00D52FE2"/>
    <w:rsid w:val="00D60161"/>
    <w:rsid w:val="00D66520"/>
    <w:rsid w:val="00D84AE9"/>
    <w:rsid w:val="00D9124E"/>
    <w:rsid w:val="00DB1A85"/>
    <w:rsid w:val="00DB7210"/>
    <w:rsid w:val="00DD3815"/>
    <w:rsid w:val="00DE3401"/>
    <w:rsid w:val="00DE34CF"/>
    <w:rsid w:val="00E13F3D"/>
    <w:rsid w:val="00E2743A"/>
    <w:rsid w:val="00E322B4"/>
    <w:rsid w:val="00E34898"/>
    <w:rsid w:val="00E40305"/>
    <w:rsid w:val="00EB09B7"/>
    <w:rsid w:val="00EC3847"/>
    <w:rsid w:val="00EE7D7C"/>
    <w:rsid w:val="00EF06AE"/>
    <w:rsid w:val="00EF57E8"/>
    <w:rsid w:val="00F15EB7"/>
    <w:rsid w:val="00F25D98"/>
    <w:rsid w:val="00F300FB"/>
    <w:rsid w:val="00F370D2"/>
    <w:rsid w:val="00F6738E"/>
    <w:rsid w:val="00F72316"/>
    <w:rsid w:val="00F74222"/>
    <w:rsid w:val="00F9701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rsid w:val="000B7FED"/>
    <w:pPr>
      <w:ind w:left="1418" w:hanging="1418"/>
    </w:pPr>
  </w:style>
  <w:style w:type="paragraph" w:styleId="Verzeichnis3">
    <w:name w:val="toc 3"/>
    <w:basedOn w:val="Verzeichnis2"/>
    <w:rsid w:val="000B7FED"/>
    <w:pPr>
      <w:ind w:left="1134" w:hanging="1134"/>
    </w:pPr>
  </w:style>
  <w:style w:type="paragraph" w:styleId="Verzeichnis2">
    <w:name w:val="toc 2"/>
    <w:basedOn w:val="Verzeichnis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rsid w:val="000B7FED"/>
    <w:pPr>
      <w:keepLines/>
      <w:ind w:left="1135" w:hanging="851"/>
    </w:pPr>
  </w:style>
  <w:style w:type="paragraph" w:styleId="Verzeichnis9">
    <w:name w:val="toc 9"/>
    <w:basedOn w:val="Verzeichnis8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D3815"/>
    <w:rPr>
      <w:rFonts w:ascii="Arial" w:hAnsi="Arial"/>
      <w:lang w:val="en-GB" w:eastAsia="en-US"/>
    </w:rPr>
  </w:style>
  <w:style w:type="character" w:customStyle="1" w:styleId="NOZchn">
    <w:name w:val="NO Zchn"/>
    <w:basedOn w:val="Absatz-Standardschriftart"/>
    <w:link w:val="NO"/>
    <w:rsid w:val="00B33865"/>
    <w:rPr>
      <w:rFonts w:ascii="Times New Roman" w:hAnsi="Times New Roman"/>
      <w:lang w:val="en-GB" w:eastAsia="en-US"/>
    </w:rPr>
  </w:style>
  <w:style w:type="character" w:customStyle="1" w:styleId="TALChar">
    <w:name w:val="TAL Char"/>
    <w:basedOn w:val="Absatz-Standardschriftart"/>
    <w:link w:val="TAL"/>
    <w:qFormat/>
    <w:rsid w:val="00B33865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bsatz-Standardschriftart"/>
    <w:link w:val="TAH"/>
    <w:qFormat/>
    <w:rsid w:val="00B33865"/>
    <w:rPr>
      <w:rFonts w:ascii="Arial" w:hAnsi="Arial"/>
      <w:b/>
      <w:sz w:val="18"/>
      <w:lang w:val="en-GB" w:eastAsia="en-US"/>
    </w:rPr>
  </w:style>
  <w:style w:type="paragraph" w:styleId="Indexberschrift">
    <w:name w:val="index heading"/>
    <w:basedOn w:val="Standard"/>
    <w:next w:val="Standard"/>
    <w:semiHidden/>
    <w:rsid w:val="007D597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Standard"/>
    <w:rsid w:val="007D597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Standard"/>
    <w:rsid w:val="007D597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Standard"/>
    <w:rsid w:val="007D597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Standard"/>
    <w:next w:val="Standard"/>
    <w:rsid w:val="007D597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Standard"/>
    <w:rsid w:val="007D597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Standard"/>
    <w:rsid w:val="007D597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eastAsia="en-GB"/>
    </w:rPr>
  </w:style>
  <w:style w:type="paragraph" w:customStyle="1" w:styleId="CouvRecTitle">
    <w:name w:val="Couv Rec Title"/>
    <w:basedOn w:val="Standard"/>
    <w:rsid w:val="007D597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styleId="Beschriftung">
    <w:name w:val="caption"/>
    <w:basedOn w:val="Standard"/>
    <w:next w:val="Standard"/>
    <w:qFormat/>
    <w:rsid w:val="007D597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NurText">
    <w:name w:val="Plain Text"/>
    <w:basedOn w:val="Standard"/>
    <w:link w:val="NurTextZchn"/>
    <w:rsid w:val="007D597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NurTextZchn">
    <w:name w:val="Nur Text Zchn"/>
    <w:basedOn w:val="Absatz-Standardschriftart"/>
    <w:link w:val="NurText"/>
    <w:rsid w:val="007D597C"/>
    <w:rPr>
      <w:rFonts w:ascii="Courier New" w:hAnsi="Courier New"/>
      <w:lang w:val="en-GB" w:eastAsia="en-GB"/>
    </w:rPr>
  </w:style>
  <w:style w:type="paragraph" w:customStyle="1" w:styleId="TAJ">
    <w:name w:val="TAJ"/>
    <w:basedOn w:val="TH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extkrper">
    <w:name w:val="Body Text"/>
    <w:basedOn w:val="Standard"/>
    <w:link w:val="Textkrper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TextkrperZchn">
    <w:name w:val="Textkörper Zchn"/>
    <w:basedOn w:val="Absatz-Standardschriftart"/>
    <w:link w:val="Textkrper"/>
    <w:rsid w:val="007D597C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Standard"/>
    <w:rsid w:val="007D597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erschrift2Zchn">
    <w:name w:val="Überschrift 2 Zchn"/>
    <w:aliases w:val="Head2A Zchn,2 Zchn,H2 Zchn,h2 Zchn,H21 Zchn,Head 2 Zchn,l2 Zchn,TitreProp Zchn,UNDERRUBRIK 1-2 Zchn,Header 2 Zchn,ITT t2 Zchn,PA Major Section Zchn,Livello 2 Zchn,R2 Zchn,Heading 2 Hidden Zchn,Head1 Zchn,2nd level Zchn,heading 2 Zchn"/>
    <w:link w:val="berschrift2"/>
    <w:rsid w:val="007D597C"/>
    <w:rPr>
      <w:rFonts w:ascii="Arial" w:hAnsi="Arial"/>
      <w:sz w:val="32"/>
      <w:lang w:val="en-GB" w:eastAsia="en-US"/>
    </w:rPr>
  </w:style>
  <w:style w:type="paragraph" w:customStyle="1" w:styleId="HE">
    <w:name w:val="HE"/>
    <w:basedOn w:val="Standard"/>
    <w:rsid w:val="007D597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character" w:customStyle="1" w:styleId="TACCar">
    <w:name w:val="TAC Car"/>
    <w:link w:val="TAC"/>
    <w:qFormat/>
    <w:rsid w:val="007D597C"/>
    <w:rPr>
      <w:rFonts w:ascii="Arial" w:hAnsi="Arial"/>
      <w:sz w:val="18"/>
      <w:lang w:val="en-GB" w:eastAsia="en-US"/>
    </w:rPr>
  </w:style>
  <w:style w:type="paragraph" w:customStyle="1" w:styleId="xl22">
    <w:name w:val="xl22"/>
    <w:basedOn w:val="Standard"/>
    <w:rsid w:val="007D597C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3">
    <w:name w:val="xl23"/>
    <w:basedOn w:val="Standard"/>
    <w:rsid w:val="007D597C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4">
    <w:name w:val="xl24"/>
    <w:basedOn w:val="Standard"/>
    <w:rsid w:val="007D597C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5">
    <w:name w:val="xl25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6">
    <w:name w:val="xl26"/>
    <w:basedOn w:val="Standard"/>
    <w:rsid w:val="007D597C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7">
    <w:name w:val="xl27"/>
    <w:basedOn w:val="Standard"/>
    <w:rsid w:val="007D597C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8">
    <w:name w:val="xl28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9">
    <w:name w:val="xl29"/>
    <w:basedOn w:val="Standard"/>
    <w:rsid w:val="007D597C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Standard"/>
    <w:rsid w:val="007D597C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1">
    <w:name w:val="xl31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2">
    <w:name w:val="xl32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TableContent-Bulleted">
    <w:name w:val="Table Content - Bulleted"/>
    <w:basedOn w:val="Standard"/>
    <w:rsid w:val="007D597C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">
    <w:name w:val="B1 Char"/>
    <w:basedOn w:val="Absatz-Standardschriftart"/>
    <w:link w:val="B1"/>
    <w:qFormat/>
    <w:rsid w:val="007D597C"/>
    <w:rPr>
      <w:rFonts w:ascii="Times New Roman" w:hAnsi="Times New Roman"/>
      <w:lang w:val="en-GB" w:eastAsia="en-US"/>
    </w:rPr>
  </w:style>
  <w:style w:type="table" w:customStyle="1" w:styleId="TableStyle1">
    <w:name w:val="Table Style1"/>
    <w:basedOn w:val="NormaleTabelle"/>
    <w:rsid w:val="007D597C"/>
    <w:rPr>
      <w:rFonts w:ascii="Times New Roman" w:hAnsi="Times New Roman"/>
      <w:lang w:val="en-GB" w:eastAsia="en-GB"/>
    </w:rPr>
    <w:tblPr/>
  </w:style>
  <w:style w:type="character" w:customStyle="1" w:styleId="berschrift3Zchn">
    <w:name w:val="Überschrift 3 Zchn"/>
    <w:aliases w:val="Underrubrik2 Zchn,H3 Zchn,0H Zchn,h3 Zchn,no break Zchn,E3 Zchn,RFQ2 Zchn,Titolo Sotto/Sottosezione Zchn,Heading3 Zchn,H3-Heading 3 Zchn,3 Zchn,l3.3 Zchn,l3 Zchn,list 3 Zchn,list3 Zchn,subhead Zchn,h31 Zchn,OdsKap3 Zchn,1. Zchn,b Zchn"/>
    <w:link w:val="berschrift3"/>
    <w:rsid w:val="007D597C"/>
    <w:rPr>
      <w:rFonts w:ascii="Arial" w:hAnsi="Arial"/>
      <w:sz w:val="28"/>
      <w:lang w:val="en-GB" w:eastAsia="en-US"/>
    </w:rPr>
  </w:style>
  <w:style w:type="character" w:customStyle="1" w:styleId="B2Char">
    <w:name w:val="B2 Char"/>
    <w:basedOn w:val="Absatz-Standardschriftart"/>
    <w:link w:val="B2"/>
    <w:rsid w:val="007D59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D597C"/>
    <w:rPr>
      <w:rFonts w:ascii="Arial" w:hAnsi="Arial"/>
      <w:b/>
      <w:lang w:val="en-GB" w:eastAsia="en-US"/>
    </w:rPr>
  </w:style>
  <w:style w:type="character" w:customStyle="1" w:styleId="EXCar">
    <w:name w:val="EX Car"/>
    <w:basedOn w:val="Absatz-Standardschriftart"/>
    <w:link w:val="EX"/>
    <w:rsid w:val="007D597C"/>
    <w:rPr>
      <w:rFonts w:ascii="Times New Roman" w:hAnsi="Times New Roman"/>
      <w:lang w:val="en-GB" w:eastAsia="en-US"/>
    </w:rPr>
  </w:style>
  <w:style w:type="character" w:customStyle="1" w:styleId="Underrubrik2Char">
    <w:name w:val="Underrubrik2 Char"/>
    <w:aliases w:val="H3 Char,0H Char,h3 Char,no break Char,E3 Char,RFQ2 Char,Titolo Sotto/Sottosezione Char,Heading3 Char,H3-Heading 3 Char,3 Char,l3.3 Char,l3 Char,list 3 Char,list3 Char,subhead Char,h31 Char,OdsKap3 Char,OdsKap3Überschrift Char,1. Char"/>
    <w:rsid w:val="007D597C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rsid w:val="007D597C"/>
    <w:rPr>
      <w:lang w:val="en-GB" w:eastAsia="en-US" w:bidi="ar-SA"/>
    </w:rPr>
  </w:style>
  <w:style w:type="character" w:customStyle="1" w:styleId="TACChar">
    <w:name w:val="TAC Char"/>
    <w:rsid w:val="007D597C"/>
    <w:rPr>
      <w:rFonts w:ascii="Arial" w:hAnsi="Arial"/>
      <w:sz w:val="18"/>
      <w:lang w:bidi="ar-SA"/>
    </w:rPr>
  </w:style>
  <w:style w:type="character" w:customStyle="1" w:styleId="TANChar">
    <w:name w:val="TAN Char"/>
    <w:link w:val="TAN"/>
    <w:qFormat/>
    <w:rsid w:val="007D597C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7D597C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7D597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basedOn w:val="Absatz-Standardschriftart"/>
    <w:qFormat/>
    <w:rsid w:val="007D597C"/>
  </w:style>
  <w:style w:type="paragraph" w:styleId="berarbeitung">
    <w:name w:val="Revision"/>
    <w:hidden/>
    <w:uiPriority w:val="99"/>
    <w:semiHidden/>
    <w:rsid w:val="007D597C"/>
    <w:rPr>
      <w:rFonts w:ascii="Times New Roman" w:hAnsi="Times New Roman"/>
      <w:lang w:val="en-GB" w:eastAsia="en-GB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Standard"/>
    <w:rsid w:val="007D597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Textkrper2">
    <w:name w:val="Body Text 2"/>
    <w:basedOn w:val="Standard"/>
    <w:link w:val="Textkrper2Zchn"/>
    <w:rsid w:val="007D597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Textkrper2Zchn">
    <w:name w:val="Textkörper 2 Zchn"/>
    <w:basedOn w:val="Absatz-Standardschriftart"/>
    <w:link w:val="Textkrper2"/>
    <w:rsid w:val="007D597C"/>
    <w:rPr>
      <w:rFonts w:ascii="Times New Roman" w:hAnsi="Times New Roman"/>
      <w:lang w:val="en-GB" w:eastAsia="en-GB"/>
    </w:rPr>
  </w:style>
  <w:style w:type="paragraph" w:styleId="Textkrper3">
    <w:name w:val="Body Text 3"/>
    <w:basedOn w:val="Standard"/>
    <w:link w:val="Textkrper3Zchn"/>
    <w:rsid w:val="007D597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Textkrper3Zchn">
    <w:name w:val="Textkörper 3 Zchn"/>
    <w:basedOn w:val="Absatz-Standardschriftart"/>
    <w:link w:val="Textkrper3"/>
    <w:rsid w:val="007D597C"/>
    <w:rPr>
      <w:rFonts w:ascii="Times New Roman" w:hAnsi="Times New Roman"/>
      <w:sz w:val="16"/>
      <w:szCs w:val="16"/>
      <w:lang w:val="en-GB" w:eastAsia="en-GB"/>
    </w:rPr>
  </w:style>
  <w:style w:type="paragraph" w:styleId="Textkrper-Erstzeileneinzug">
    <w:name w:val="Body Text First Indent"/>
    <w:basedOn w:val="Textkrper"/>
    <w:link w:val="Textkrper-ErstzeileneinzugZchn"/>
    <w:rsid w:val="007D597C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7D597C"/>
    <w:rPr>
      <w:rFonts w:ascii="Times New Roman" w:hAnsi="Times New Roman"/>
      <w:lang w:val="en-GB" w:eastAsia="en-GB"/>
    </w:rPr>
  </w:style>
  <w:style w:type="paragraph" w:styleId="Textkrper-Zeileneinzug">
    <w:name w:val="Body Text Indent"/>
    <w:basedOn w:val="Standard"/>
    <w:link w:val="Textkrper-ZeileneinzugZchn"/>
    <w:rsid w:val="007D597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7D597C"/>
    <w:rPr>
      <w:rFonts w:ascii="Times New Roman" w:hAnsi="Times New Roman"/>
      <w:lang w:val="en-GB" w:eastAsia="en-GB"/>
    </w:rPr>
  </w:style>
  <w:style w:type="paragraph" w:styleId="Textkrper-Erstzeileneinzug2">
    <w:name w:val="Body Text First Indent 2"/>
    <w:basedOn w:val="Textkrper-Zeileneinzug"/>
    <w:link w:val="Textkrper-Erstzeileneinzug2Zchn"/>
    <w:rsid w:val="007D597C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7D597C"/>
    <w:rPr>
      <w:rFonts w:ascii="Times New Roman" w:hAnsi="Times New Roman"/>
      <w:lang w:val="en-GB" w:eastAsia="en-GB"/>
    </w:rPr>
  </w:style>
  <w:style w:type="paragraph" w:styleId="Textkrper-Einzug2">
    <w:name w:val="Body Text Indent 2"/>
    <w:basedOn w:val="Standard"/>
    <w:link w:val="Textkrper-Einzug2Zchn"/>
    <w:rsid w:val="007D597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Textkrper-Einzug2Zchn">
    <w:name w:val="Textkörper-Einzug 2 Zchn"/>
    <w:basedOn w:val="Absatz-Standardschriftart"/>
    <w:link w:val="Textkrper-Einzug2"/>
    <w:rsid w:val="007D597C"/>
    <w:rPr>
      <w:rFonts w:ascii="Times New Roman" w:hAnsi="Times New Roman"/>
      <w:lang w:val="en-GB" w:eastAsia="en-GB"/>
    </w:rPr>
  </w:style>
  <w:style w:type="paragraph" w:styleId="Textkrper-Einzug3">
    <w:name w:val="Body Text Indent 3"/>
    <w:basedOn w:val="Standard"/>
    <w:link w:val="Textkrper-Einzug3Zchn"/>
    <w:rsid w:val="007D597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Textkrper-Einzug3Zchn">
    <w:name w:val="Textkörper-Einzug 3 Zchn"/>
    <w:basedOn w:val="Absatz-Standardschriftart"/>
    <w:link w:val="Textkrper-Einzug3"/>
    <w:rsid w:val="007D597C"/>
    <w:rPr>
      <w:rFonts w:ascii="Times New Roman" w:hAnsi="Times New Roman"/>
      <w:sz w:val="16"/>
      <w:szCs w:val="16"/>
      <w:lang w:val="en-GB" w:eastAsia="en-GB"/>
    </w:rPr>
  </w:style>
  <w:style w:type="paragraph" w:styleId="Gruformel">
    <w:name w:val="Closing"/>
    <w:basedOn w:val="Standard"/>
    <w:link w:val="GruformelZchn"/>
    <w:rsid w:val="007D597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GruformelZchn">
    <w:name w:val="Grußformel Zchn"/>
    <w:basedOn w:val="Absatz-Standardschriftart"/>
    <w:link w:val="Gruformel"/>
    <w:rsid w:val="007D597C"/>
    <w:rPr>
      <w:rFonts w:ascii="Times New Roman" w:hAnsi="Times New Roman"/>
      <w:lang w:val="en-GB" w:eastAsia="en-GB"/>
    </w:rPr>
  </w:style>
  <w:style w:type="character" w:customStyle="1" w:styleId="KommentartextZchn">
    <w:name w:val="Kommentartext Zchn"/>
    <w:basedOn w:val="Absatz-Standardschriftart"/>
    <w:link w:val="Kommentartext"/>
    <w:semiHidden/>
    <w:rsid w:val="007D597C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link w:val="Kommentarthema"/>
    <w:rsid w:val="007D597C"/>
    <w:rPr>
      <w:rFonts w:ascii="Times New Roman" w:hAnsi="Times New Roman"/>
      <w:b/>
      <w:bCs/>
      <w:lang w:val="en-GB" w:eastAsia="en-US"/>
    </w:rPr>
  </w:style>
  <w:style w:type="paragraph" w:styleId="Datum">
    <w:name w:val="Date"/>
    <w:basedOn w:val="Standard"/>
    <w:next w:val="Standard"/>
    <w:link w:val="Datum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umZchn">
    <w:name w:val="Datum Zchn"/>
    <w:basedOn w:val="Absatz-Standardschriftart"/>
    <w:link w:val="Datum"/>
    <w:rsid w:val="007D597C"/>
    <w:rPr>
      <w:rFonts w:ascii="Times New Roman" w:hAnsi="Times New Roman"/>
      <w:lang w:val="en-GB" w:eastAsia="en-GB"/>
    </w:rPr>
  </w:style>
  <w:style w:type="paragraph" w:styleId="E-Mail-Signatur">
    <w:name w:val="E-mail Signature"/>
    <w:basedOn w:val="Standard"/>
    <w:link w:val="E-Mail-Signatur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-SignaturZchn">
    <w:name w:val="E-Mail-Signatur Zchn"/>
    <w:basedOn w:val="Absatz-Standardschriftart"/>
    <w:link w:val="E-Mail-Signatur"/>
    <w:rsid w:val="007D597C"/>
    <w:rPr>
      <w:rFonts w:ascii="Times New Roman" w:hAnsi="Times New Roman"/>
      <w:lang w:val="en-GB" w:eastAsia="en-GB"/>
    </w:rPr>
  </w:style>
  <w:style w:type="paragraph" w:styleId="Endnotentext">
    <w:name w:val="endnote text"/>
    <w:basedOn w:val="Standard"/>
    <w:link w:val="Endnotentext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ntextZchn">
    <w:name w:val="Endnotentext Zchn"/>
    <w:basedOn w:val="Absatz-Standardschriftart"/>
    <w:link w:val="Endnotentext"/>
    <w:rsid w:val="007D597C"/>
    <w:rPr>
      <w:rFonts w:ascii="Times New Roman" w:hAnsi="Times New Roman"/>
      <w:lang w:val="en-GB" w:eastAsia="en-GB"/>
    </w:rPr>
  </w:style>
  <w:style w:type="paragraph" w:styleId="Umschlagadresse">
    <w:name w:val="envelope address"/>
    <w:basedOn w:val="Standard"/>
    <w:rsid w:val="007D597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Umschlagabsenderadresse">
    <w:name w:val="envelope return"/>
    <w:basedOn w:val="Standard"/>
    <w:rsid w:val="007D597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resse">
    <w:name w:val="HTML Address"/>
    <w:basedOn w:val="Standard"/>
    <w:link w:val="HTMLAdresseZchn"/>
    <w:rsid w:val="007D597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resseZchn">
    <w:name w:val="HTML Adresse Zchn"/>
    <w:basedOn w:val="Absatz-Standardschriftart"/>
    <w:link w:val="HTMLAdresse"/>
    <w:rsid w:val="007D597C"/>
    <w:rPr>
      <w:rFonts w:ascii="Times New Roman" w:hAnsi="Times New Roman"/>
      <w:i/>
      <w:iCs/>
      <w:lang w:val="en-GB" w:eastAsia="en-GB"/>
    </w:rPr>
  </w:style>
  <w:style w:type="paragraph" w:styleId="HTMLVorformatiert">
    <w:name w:val="HTML Preformatted"/>
    <w:basedOn w:val="Standard"/>
    <w:link w:val="HTMLVorformatiertZchn"/>
    <w:rsid w:val="007D597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VorformatiertZchn">
    <w:name w:val="HTML Vorformatiert Zchn"/>
    <w:basedOn w:val="Absatz-Standardschriftart"/>
    <w:link w:val="HTMLVorformatiert"/>
    <w:rsid w:val="007D597C"/>
    <w:rPr>
      <w:rFonts w:ascii="Courier New" w:hAnsi="Courier New" w:cs="Courier New"/>
      <w:lang w:val="en-GB" w:eastAsia="en-GB"/>
    </w:rPr>
  </w:style>
  <w:style w:type="paragraph" w:styleId="Index3">
    <w:name w:val="index 3"/>
    <w:basedOn w:val="Standard"/>
    <w:next w:val="Standard"/>
    <w:rsid w:val="007D597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Standard"/>
    <w:next w:val="Standard"/>
    <w:rsid w:val="007D597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Standard"/>
    <w:next w:val="Standard"/>
    <w:rsid w:val="007D597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Standard"/>
    <w:next w:val="Standard"/>
    <w:rsid w:val="007D597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Standard"/>
    <w:next w:val="Standard"/>
    <w:rsid w:val="007D597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Standard"/>
    <w:next w:val="Standard"/>
    <w:rsid w:val="007D597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Standard"/>
    <w:next w:val="Standard"/>
    <w:rsid w:val="007D597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D597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D597C"/>
    <w:rPr>
      <w:rFonts w:ascii="Times New Roman" w:hAnsi="Times New Roman"/>
      <w:i/>
      <w:iCs/>
      <w:color w:val="4472C4"/>
      <w:lang w:val="en-GB" w:eastAsia="en-GB"/>
    </w:rPr>
  </w:style>
  <w:style w:type="paragraph" w:styleId="Listenfortsetzung">
    <w:name w:val="List Continue"/>
    <w:basedOn w:val="Standard"/>
    <w:rsid w:val="007D597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enfortsetzung2">
    <w:name w:val="List Continue 2"/>
    <w:basedOn w:val="Standard"/>
    <w:rsid w:val="007D597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enfortsetzung3">
    <w:name w:val="List Continue 3"/>
    <w:basedOn w:val="Standard"/>
    <w:rsid w:val="007D597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enfortsetzung4">
    <w:name w:val="List Continue 4"/>
    <w:basedOn w:val="Standard"/>
    <w:rsid w:val="007D597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enfortsetzung5">
    <w:name w:val="List Continue 5"/>
    <w:basedOn w:val="Standard"/>
    <w:rsid w:val="007D597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ennummer3">
    <w:name w:val="List Number 3"/>
    <w:basedOn w:val="Standard"/>
    <w:rsid w:val="007D597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nummer4">
    <w:name w:val="List Number 4"/>
    <w:basedOn w:val="Standard"/>
    <w:rsid w:val="007D597C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nummer5">
    <w:name w:val="List Number 5"/>
    <w:basedOn w:val="Standard"/>
    <w:rsid w:val="007D597C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absatz">
    <w:name w:val="List Paragraph"/>
    <w:basedOn w:val="Standard"/>
    <w:uiPriority w:val="34"/>
    <w:qFormat/>
    <w:rsid w:val="007D597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krotext">
    <w:name w:val="macro"/>
    <w:link w:val="MakrotextZchn"/>
    <w:rsid w:val="007D59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krotextZchn">
    <w:name w:val="Makrotext Zchn"/>
    <w:basedOn w:val="Absatz-Standardschriftart"/>
    <w:link w:val="Makrotext"/>
    <w:rsid w:val="007D597C"/>
    <w:rPr>
      <w:rFonts w:ascii="Courier New" w:hAnsi="Courier New" w:cs="Courier New"/>
      <w:lang w:val="en-GB" w:eastAsia="en-GB"/>
    </w:rPr>
  </w:style>
  <w:style w:type="paragraph" w:styleId="Nachrichtenkopf">
    <w:name w:val="Message Header"/>
    <w:basedOn w:val="Standard"/>
    <w:link w:val="NachrichtenkopfZchn"/>
    <w:rsid w:val="007D59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NachrichtenkopfZchn">
    <w:name w:val="Nachrichtenkopf Zchn"/>
    <w:basedOn w:val="Absatz-Standardschriftart"/>
    <w:link w:val="Nachrichtenkopf"/>
    <w:rsid w:val="007D597C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KeinLeerraum">
    <w:name w:val="No Spacing"/>
    <w:uiPriority w:val="1"/>
    <w:qFormat/>
    <w:rsid w:val="007D597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StandardWeb">
    <w:name w:val="Normal (Web)"/>
    <w:basedOn w:val="Standard"/>
    <w:rsid w:val="007D597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Standardeinzug">
    <w:name w:val="Normal Indent"/>
    <w:basedOn w:val="Standard"/>
    <w:rsid w:val="007D597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Fu-Endnotenberschrift">
    <w:name w:val="Note Heading"/>
    <w:basedOn w:val="Standard"/>
    <w:next w:val="Standard"/>
    <w:link w:val="Fu-Endnotenberschrift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7D597C"/>
    <w:rPr>
      <w:rFonts w:ascii="Times New Roman" w:hAnsi="Times New Roman"/>
      <w:lang w:val="en-GB" w:eastAsia="en-GB"/>
    </w:rPr>
  </w:style>
  <w:style w:type="paragraph" w:styleId="Zitat">
    <w:name w:val="Quote"/>
    <w:basedOn w:val="Standard"/>
    <w:next w:val="Standard"/>
    <w:link w:val="ZitatZchn"/>
    <w:uiPriority w:val="29"/>
    <w:qFormat/>
    <w:rsid w:val="007D597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ZitatZchn">
    <w:name w:val="Zitat Zchn"/>
    <w:basedOn w:val="Absatz-Standardschriftart"/>
    <w:link w:val="Zitat"/>
    <w:uiPriority w:val="29"/>
    <w:rsid w:val="007D597C"/>
    <w:rPr>
      <w:rFonts w:ascii="Times New Roman" w:hAnsi="Times New Roman"/>
      <w:i/>
      <w:iCs/>
      <w:color w:val="404040"/>
      <w:lang w:val="en-GB" w:eastAsia="en-GB"/>
    </w:rPr>
  </w:style>
  <w:style w:type="paragraph" w:styleId="Anrede">
    <w:name w:val="Salutation"/>
    <w:basedOn w:val="Standard"/>
    <w:next w:val="Standard"/>
    <w:link w:val="Anrede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nredeZchn">
    <w:name w:val="Anrede Zchn"/>
    <w:basedOn w:val="Absatz-Standardschriftart"/>
    <w:link w:val="Anrede"/>
    <w:rsid w:val="007D597C"/>
    <w:rPr>
      <w:rFonts w:ascii="Times New Roman" w:hAnsi="Times New Roman"/>
      <w:lang w:val="en-GB" w:eastAsia="en-GB"/>
    </w:rPr>
  </w:style>
  <w:style w:type="paragraph" w:styleId="Unterschrift">
    <w:name w:val="Signature"/>
    <w:basedOn w:val="Standard"/>
    <w:link w:val="UnterschriftZchn"/>
    <w:rsid w:val="007D597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UnterschriftZchn">
    <w:name w:val="Unterschrift Zchn"/>
    <w:basedOn w:val="Absatz-Standardschriftart"/>
    <w:link w:val="Unterschrift"/>
    <w:rsid w:val="007D597C"/>
    <w:rPr>
      <w:rFonts w:ascii="Times New Roman" w:hAnsi="Times New Roman"/>
      <w:lang w:val="en-GB" w:eastAsia="en-GB"/>
    </w:rPr>
  </w:style>
  <w:style w:type="paragraph" w:styleId="Untertitel">
    <w:name w:val="Subtitle"/>
    <w:basedOn w:val="Standard"/>
    <w:next w:val="Standard"/>
    <w:link w:val="UntertitelZchn"/>
    <w:qFormat/>
    <w:rsid w:val="007D597C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UntertitelZchn">
    <w:name w:val="Untertitel Zchn"/>
    <w:basedOn w:val="Absatz-Standardschriftart"/>
    <w:link w:val="Untertitel"/>
    <w:rsid w:val="007D597C"/>
    <w:rPr>
      <w:rFonts w:ascii="Calibri Light" w:hAnsi="Calibri Light"/>
      <w:sz w:val="24"/>
      <w:szCs w:val="24"/>
      <w:lang w:val="en-GB" w:eastAsia="en-GB"/>
    </w:rPr>
  </w:style>
  <w:style w:type="paragraph" w:styleId="Rechtsgrundlagenverzeichnis">
    <w:name w:val="table of authorities"/>
    <w:basedOn w:val="Standard"/>
    <w:next w:val="Standard"/>
    <w:rsid w:val="007D597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bbildungsverzeichnis">
    <w:name w:val="table of figures"/>
    <w:basedOn w:val="Standard"/>
    <w:next w:val="Standard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el">
    <w:name w:val="Title"/>
    <w:basedOn w:val="Standard"/>
    <w:next w:val="Standard"/>
    <w:link w:val="TitelZchn"/>
    <w:qFormat/>
    <w:rsid w:val="007D597C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elZchn">
    <w:name w:val="Titel Zchn"/>
    <w:basedOn w:val="Absatz-Standardschriftart"/>
    <w:link w:val="Titel"/>
    <w:rsid w:val="007D597C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RGV-berschrift">
    <w:name w:val="toa heading"/>
    <w:basedOn w:val="Standard"/>
    <w:next w:val="Standard"/>
    <w:rsid w:val="007D597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D597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7D597C"/>
    <w:rPr>
      <w:rFonts w:ascii="Arial" w:hAnsi="Arial"/>
      <w:sz w:val="24"/>
      <w:lang w:val="en-GB" w:eastAsia="en-US"/>
    </w:rPr>
  </w:style>
  <w:style w:type="character" w:customStyle="1" w:styleId="mark38689xclb">
    <w:name w:val="mark38689xclb"/>
    <w:basedOn w:val="Absatz-Standardschriftart"/>
    <w:rsid w:val="007D597C"/>
  </w:style>
  <w:style w:type="character" w:customStyle="1" w:styleId="NOChar2">
    <w:name w:val="NO Char2"/>
    <w:locked/>
    <w:rsid w:val="007D59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2942</Words>
  <Characters>18536</Characters>
  <Application>Microsoft Office Word</Application>
  <DocSecurity>0</DocSecurity>
  <Lines>154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Petra Rauer, Vodafone</cp:lastModifiedBy>
  <cp:revision>8</cp:revision>
  <cp:lastPrinted>1899-12-31T23:00:00Z</cp:lastPrinted>
  <dcterms:created xsi:type="dcterms:W3CDTF">2025-02-05T14:40:00Z</dcterms:created>
  <dcterms:modified xsi:type="dcterms:W3CDTF">2025-02-07T12:50:00Z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R5-250445</vt:lpwstr>
  </property>
  <property fmtid="{D5CDD505-2E9C-101B-9397-08002B2CF9AE}" pid="10" name="Spec#">
    <vt:lpwstr>34.229-2</vt:lpwstr>
  </property>
  <property fmtid="{D5CDD505-2E9C-101B-9397-08002B2CF9AE}" pid="11" name="Cr#">
    <vt:lpwstr>0352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of applicability of new test case 10.16 EC with RTT</vt:lpwstr>
  </property>
  <property fmtid="{D5CDD505-2E9C-101B-9397-08002B2CF9AE}" pid="15" name="SourceIfWg">
    <vt:lpwstr>Vodafone GmbH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2025-02-05</vt:lpwstr>
  </property>
  <property fmtid="{D5CDD505-2E9C-101B-9397-08002B2CF9AE}" pid="20" name="Release">
    <vt:lpwstr>Rel-18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2025-02-05T10:11:39Z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12e7d824-8842-40c2-a0ee-3f50f20f3a9c</vt:lpwstr>
  </property>
  <property fmtid="{D5CDD505-2E9C-101B-9397-08002B2CF9AE}" pid="27" name="MSIP_Label_0359f705-2ba0-454b-9cfc-6ce5bcaac040_ContentBits">
    <vt:lpwstr>2</vt:lpwstr>
  </property>
</Properties>
</file>