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DB6EE2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D68A7">
        <w:rPr>
          <w:b/>
          <w:i/>
          <w:noProof/>
          <w:sz w:val="28"/>
        </w:rPr>
        <w:t>0460</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1AB3" w:rsidR="001E41F3" w:rsidRPr="00410371" w:rsidRDefault="0004641C" w:rsidP="00E13F3D">
            <w:pPr>
              <w:pStyle w:val="CRCoverPage"/>
              <w:spacing w:after="0"/>
              <w:jc w:val="right"/>
              <w:rPr>
                <w:b/>
                <w:noProof/>
                <w:sz w:val="28"/>
              </w:rPr>
            </w:pPr>
            <w:fldSimple w:instr=" DOCPROPERTY  Spec#  \* MERGEFORMAT ">
              <w:r>
                <w:rPr>
                  <w:b/>
                  <w:noProof/>
                  <w:sz w:val="28"/>
                </w:rPr>
                <w:t>3</w:t>
              </w:r>
              <w:r w:rsidR="0050290C">
                <w:rPr>
                  <w:b/>
                  <w:noProof/>
                  <w:sz w:val="28"/>
                </w:rPr>
                <w:t>8</w:t>
              </w:r>
              <w:r w:rsidR="00603063">
                <w:rPr>
                  <w:b/>
                  <w:noProof/>
                  <w:sz w:val="28"/>
                </w:rPr>
                <w:t>.523-2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DB062" w:rsidR="001E41F3" w:rsidRPr="00410371" w:rsidRDefault="00DD68A7" w:rsidP="00547111">
            <w:pPr>
              <w:pStyle w:val="CRCoverPage"/>
              <w:spacing w:after="0"/>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99C00" w:rsidR="001E41F3" w:rsidRPr="00410371" w:rsidRDefault="00E86072">
            <w:pPr>
              <w:pStyle w:val="CRCoverPage"/>
              <w:spacing w:after="0"/>
              <w:jc w:val="center"/>
              <w:rPr>
                <w:noProof/>
                <w:sz w:val="28"/>
              </w:rPr>
            </w:pPr>
            <w:r>
              <w:rPr>
                <w:b/>
                <w:noProof/>
                <w:sz w:val="28"/>
              </w:rPr>
              <w:t>1</w:t>
            </w:r>
            <w:r w:rsidR="00AA5B71">
              <w:rPr>
                <w:b/>
                <w:noProof/>
                <w:sz w:val="28"/>
              </w:rPr>
              <w:t>8.</w:t>
            </w:r>
            <w:r w:rsidR="002401FB">
              <w:rPr>
                <w:b/>
                <w:noProof/>
                <w:sz w:val="28"/>
              </w:rPr>
              <w:t>1</w:t>
            </w:r>
            <w:r w:rsidR="00AA5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DD00E" w:rsidR="001E41F3" w:rsidRDefault="003766AB">
            <w:pPr>
              <w:pStyle w:val="CRCoverPage"/>
              <w:spacing w:after="0"/>
              <w:ind w:left="100"/>
              <w:rPr>
                <w:noProof/>
              </w:rPr>
            </w:pPr>
            <w:r w:rsidRPr="003766AB">
              <w:rPr>
                <w:noProof/>
              </w:rPr>
              <w:t>Applicability updates t</w:t>
            </w:r>
            <w:r w:rsidR="0050290C">
              <w:rPr>
                <w:noProof/>
              </w:rPr>
              <w:t>o eRedCap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001EA" w:rsidR="001E41F3" w:rsidRDefault="002401FB">
            <w:pPr>
              <w:pStyle w:val="CRCoverPage"/>
              <w:spacing w:after="0"/>
              <w:ind w:left="100"/>
              <w:rPr>
                <w:noProof/>
              </w:rPr>
            </w:pPr>
            <w:r w:rsidRPr="002401FB">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1C4AC" w:rsidR="001E41F3" w:rsidRDefault="00D24991">
            <w:pPr>
              <w:pStyle w:val="CRCoverPage"/>
              <w:spacing w:after="0"/>
              <w:ind w:left="100"/>
              <w:rPr>
                <w:noProof/>
              </w:rPr>
            </w:pPr>
            <w:fldSimple w:instr=" DOCPROPERTY  Release  \* MERGEFORMAT ">
              <w:r>
                <w:rPr>
                  <w:noProof/>
                </w:rPr>
                <w:t>Rel</w:t>
              </w:r>
              <w:r w:rsidR="00893BEC">
                <w:rPr>
                  <w:noProof/>
                </w:rPr>
                <w:t>-1</w:t>
              </w:r>
              <w:r w:rsidR="00AA5B7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ED3E3" w:rsidR="001F5F6F" w:rsidRDefault="0057641C">
            <w:pPr>
              <w:pStyle w:val="CRCoverPage"/>
              <w:spacing w:after="0"/>
              <w:ind w:left="100"/>
              <w:rPr>
                <w:noProof/>
              </w:rPr>
            </w:pPr>
            <w:r>
              <w:rPr>
                <w:noProof/>
              </w:rPr>
              <w:t>Applicability needs to be added for eRedCap test case 7.1.1.8.5.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57B7FC" w:rsidR="009E1CCF" w:rsidRPr="00514F61" w:rsidRDefault="0057641C">
            <w:pPr>
              <w:pStyle w:val="CRCoverPage"/>
              <w:spacing w:after="0"/>
              <w:ind w:left="100"/>
              <w:rPr>
                <w:noProof/>
              </w:rPr>
            </w:pPr>
            <w:r>
              <w:rPr>
                <w:noProof/>
              </w:rPr>
              <w:t>Added applicability of eRedCap test case 7.1.1.8.5.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C3EAF" w:rsidR="001E41F3" w:rsidRDefault="002401FB">
            <w:pPr>
              <w:pStyle w:val="CRCoverPage"/>
              <w:spacing w:after="0"/>
              <w:ind w:left="100"/>
              <w:rPr>
                <w:noProof/>
              </w:rPr>
            </w:pPr>
            <w:r>
              <w:rPr>
                <w:noProof/>
              </w:rPr>
              <w:t>eRedCap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CF8EE" w:rsidR="001E41F3" w:rsidRDefault="00E7280A">
            <w:pPr>
              <w:pStyle w:val="CRCoverPage"/>
              <w:spacing w:after="0"/>
              <w:ind w:left="100"/>
              <w:rPr>
                <w:noProof/>
              </w:rPr>
            </w:pPr>
            <w:r>
              <w:rPr>
                <w:noProof/>
              </w:rPr>
              <w:t>4</w:t>
            </w:r>
            <w:r w:rsidR="0057641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8EA1CF" w:rsidR="001E41F3" w:rsidRDefault="008B0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BD1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380F1D" w:rsidR="002377D4" w:rsidRDefault="00F709C6">
            <w:pPr>
              <w:pStyle w:val="CRCoverPage"/>
              <w:spacing w:after="0"/>
              <w:ind w:left="99"/>
              <w:rPr>
                <w:noProof/>
              </w:rPr>
            </w:pPr>
            <w:r>
              <w:rPr>
                <w:noProof/>
              </w:rPr>
              <w:t xml:space="preserve">TS/TR </w:t>
            </w:r>
            <w:r w:rsidR="008B0E59">
              <w:rPr>
                <w:noProof/>
              </w:rPr>
              <w:t>38.523-1</w:t>
            </w:r>
            <w:r>
              <w:rPr>
                <w:noProof/>
              </w:rPr>
              <w:t xml:space="preserve"> CR </w:t>
            </w:r>
            <w:r w:rsidR="008B0E59">
              <w:rPr>
                <w:noProof/>
              </w:rPr>
              <w:t>4842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8951D" w:rsidR="00812346" w:rsidRDefault="00A75B6D" w:rsidP="00121C34">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A9081BA" w14:textId="77777777" w:rsidR="001A5FFD" w:rsidRDefault="00061DDA" w:rsidP="0057641C">
      <w:pPr>
        <w:pStyle w:val="Normal1"/>
        <w:rPr>
          <w:noProof/>
          <w:sz w:val="28"/>
          <w:szCs w:val="28"/>
        </w:rPr>
      </w:pPr>
      <w:r w:rsidRPr="00B178C5">
        <w:rPr>
          <w:noProof/>
          <w:sz w:val="28"/>
          <w:szCs w:val="28"/>
        </w:rPr>
        <w:lastRenderedPageBreak/>
        <w:t>&lt;Start of modified section&gt;</w:t>
      </w:r>
    </w:p>
    <w:p w14:paraId="3F060FB6" w14:textId="77777777" w:rsidR="001A5FFD" w:rsidRPr="00A35CDF" w:rsidRDefault="001A5FFD" w:rsidP="001A5FFD">
      <w:pPr>
        <w:pStyle w:val="TH"/>
        <w:rPr>
          <w:rFonts w:eastAsia="SimSun"/>
        </w:rPr>
      </w:pPr>
      <w:bookmarkStart w:id="1" w:name="_Hlk515458350"/>
      <w:r w:rsidRPr="00A35CDF">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A5FFD" w:rsidRPr="00A35CDF" w14:paraId="26C9CA7B" w14:textId="77777777" w:rsidTr="001A5FFD">
        <w:trPr>
          <w:tblHeader/>
          <w:jc w:val="center"/>
        </w:trPr>
        <w:tc>
          <w:tcPr>
            <w:tcW w:w="1162" w:type="dxa"/>
            <w:tcBorders>
              <w:top w:val="single" w:sz="4" w:space="0" w:color="auto"/>
              <w:bottom w:val="single" w:sz="4" w:space="0" w:color="auto"/>
            </w:tcBorders>
          </w:tcPr>
          <w:bookmarkEnd w:id="1"/>
          <w:p w14:paraId="66959F3E" w14:textId="77777777" w:rsidR="001A5FFD" w:rsidRPr="00A35CDF" w:rsidRDefault="001A5FFD" w:rsidP="00F865DE">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150AFD78" w14:textId="77777777" w:rsidR="001A5FFD" w:rsidRPr="00A35CDF" w:rsidRDefault="001A5FFD" w:rsidP="00F865DE">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61AAA64E" w14:textId="77777777" w:rsidR="001A5FFD" w:rsidRPr="00A35CDF" w:rsidRDefault="001A5FFD" w:rsidP="00F865DE">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6ABAE3A3" w14:textId="77777777" w:rsidR="001A5FFD" w:rsidRPr="00A35CDF" w:rsidRDefault="001A5FFD" w:rsidP="00F865DE">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1EBBD43C" w14:textId="77777777" w:rsidR="001A5FFD" w:rsidRPr="00A35CDF" w:rsidRDefault="001A5FFD" w:rsidP="00F865DE">
            <w:pPr>
              <w:pStyle w:val="TAH"/>
              <w:keepNext w:val="0"/>
              <w:keepLines w:val="0"/>
              <w:rPr>
                <w:sz w:val="16"/>
                <w:szCs w:val="16"/>
              </w:rPr>
            </w:pPr>
            <w:r w:rsidRPr="00A35CDF">
              <w:rPr>
                <w:sz w:val="16"/>
                <w:szCs w:val="16"/>
              </w:rPr>
              <w:t>Applicability Comment</w:t>
            </w:r>
          </w:p>
        </w:tc>
      </w:tr>
      <w:tr w:rsidR="001A5FFD" w:rsidRPr="00A35CDF" w14:paraId="5E1D07CB" w14:textId="77777777" w:rsidTr="001A5FFD">
        <w:trPr>
          <w:jc w:val="center"/>
        </w:trPr>
        <w:tc>
          <w:tcPr>
            <w:tcW w:w="1162" w:type="dxa"/>
            <w:tcBorders>
              <w:bottom w:val="single" w:sz="4" w:space="0" w:color="auto"/>
            </w:tcBorders>
            <w:shd w:val="clear" w:color="auto" w:fill="E6E6E6"/>
          </w:tcPr>
          <w:p w14:paraId="26698B81" w14:textId="77777777" w:rsidR="001A5FFD" w:rsidRPr="00A35CDF" w:rsidRDefault="001A5FFD" w:rsidP="00F865DE">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A199DE5" w14:textId="77777777" w:rsidR="001A5FFD" w:rsidRPr="00A35CDF" w:rsidRDefault="001A5FFD" w:rsidP="00F865DE">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03CB1F5B" w14:textId="77777777" w:rsidR="001A5FFD" w:rsidRPr="00A35CDF" w:rsidRDefault="001A5FFD" w:rsidP="00F865DE">
            <w:pPr>
              <w:pStyle w:val="TAC"/>
              <w:keepNext w:val="0"/>
              <w:keepLines w:val="0"/>
              <w:rPr>
                <w:sz w:val="16"/>
                <w:szCs w:val="16"/>
              </w:rPr>
            </w:pPr>
          </w:p>
        </w:tc>
        <w:tc>
          <w:tcPr>
            <w:tcW w:w="1170" w:type="dxa"/>
            <w:tcBorders>
              <w:bottom w:val="single" w:sz="4" w:space="0" w:color="auto"/>
            </w:tcBorders>
            <w:shd w:val="clear" w:color="auto" w:fill="E6E6E6"/>
          </w:tcPr>
          <w:p w14:paraId="227E8C46" w14:textId="77777777" w:rsidR="001A5FFD" w:rsidRPr="00A35CDF" w:rsidRDefault="001A5FFD" w:rsidP="00F865DE">
            <w:pPr>
              <w:pStyle w:val="TAC"/>
              <w:keepNext w:val="0"/>
              <w:keepLines w:val="0"/>
              <w:rPr>
                <w:sz w:val="16"/>
                <w:szCs w:val="16"/>
              </w:rPr>
            </w:pPr>
          </w:p>
        </w:tc>
        <w:tc>
          <w:tcPr>
            <w:tcW w:w="3592" w:type="dxa"/>
            <w:tcBorders>
              <w:bottom w:val="single" w:sz="4" w:space="0" w:color="auto"/>
            </w:tcBorders>
            <w:shd w:val="clear" w:color="auto" w:fill="E6E6E6"/>
          </w:tcPr>
          <w:p w14:paraId="6BD82554" w14:textId="77777777" w:rsidR="001A5FFD" w:rsidRPr="00A35CDF" w:rsidRDefault="001A5FFD" w:rsidP="00F865DE">
            <w:pPr>
              <w:pStyle w:val="TAL"/>
              <w:keepNext w:val="0"/>
              <w:keepLines w:val="0"/>
              <w:rPr>
                <w:sz w:val="16"/>
                <w:szCs w:val="16"/>
              </w:rPr>
            </w:pPr>
          </w:p>
        </w:tc>
      </w:tr>
      <w:tr w:rsidR="001A5FFD" w:rsidRPr="00A35CDF" w14:paraId="7EE17342" w14:textId="77777777" w:rsidTr="001A5FFD">
        <w:trPr>
          <w:jc w:val="center"/>
        </w:trPr>
        <w:tc>
          <w:tcPr>
            <w:tcW w:w="1162" w:type="dxa"/>
            <w:tcBorders>
              <w:bottom w:val="single" w:sz="4" w:space="0" w:color="auto"/>
            </w:tcBorders>
            <w:shd w:val="clear" w:color="auto" w:fill="E6E6E6"/>
          </w:tcPr>
          <w:p w14:paraId="1AC0CF64" w14:textId="77777777" w:rsidR="001A5FFD" w:rsidRPr="00A35CDF" w:rsidRDefault="001A5FFD" w:rsidP="00F865DE">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71E0DE3B" w14:textId="77777777" w:rsidR="001A5FFD" w:rsidRPr="00A35CDF" w:rsidRDefault="001A5FFD" w:rsidP="00F865DE">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5ABA7265" w14:textId="77777777" w:rsidR="001A5FFD" w:rsidRPr="00A35CDF" w:rsidRDefault="001A5FFD" w:rsidP="00F865DE">
            <w:pPr>
              <w:pStyle w:val="TAC"/>
              <w:keepNext w:val="0"/>
              <w:keepLines w:val="0"/>
              <w:rPr>
                <w:sz w:val="16"/>
                <w:szCs w:val="16"/>
              </w:rPr>
            </w:pPr>
          </w:p>
        </w:tc>
        <w:tc>
          <w:tcPr>
            <w:tcW w:w="1170" w:type="dxa"/>
            <w:tcBorders>
              <w:bottom w:val="single" w:sz="4" w:space="0" w:color="auto"/>
            </w:tcBorders>
            <w:shd w:val="clear" w:color="auto" w:fill="E6E6E6"/>
          </w:tcPr>
          <w:p w14:paraId="3DC37B5C" w14:textId="77777777" w:rsidR="001A5FFD" w:rsidRPr="00A35CDF" w:rsidRDefault="001A5FFD" w:rsidP="00F865DE">
            <w:pPr>
              <w:pStyle w:val="TAC"/>
              <w:keepNext w:val="0"/>
              <w:keepLines w:val="0"/>
              <w:rPr>
                <w:sz w:val="16"/>
                <w:szCs w:val="16"/>
              </w:rPr>
            </w:pPr>
          </w:p>
        </w:tc>
        <w:tc>
          <w:tcPr>
            <w:tcW w:w="3592" w:type="dxa"/>
            <w:tcBorders>
              <w:bottom w:val="single" w:sz="4" w:space="0" w:color="auto"/>
            </w:tcBorders>
            <w:shd w:val="clear" w:color="auto" w:fill="E6E6E6"/>
          </w:tcPr>
          <w:p w14:paraId="0F605D21" w14:textId="77777777" w:rsidR="001A5FFD" w:rsidRPr="00A35CDF" w:rsidRDefault="001A5FFD" w:rsidP="00F865DE">
            <w:pPr>
              <w:pStyle w:val="TAL"/>
              <w:keepNext w:val="0"/>
              <w:keepLines w:val="0"/>
              <w:rPr>
                <w:sz w:val="16"/>
                <w:szCs w:val="16"/>
              </w:rPr>
            </w:pPr>
          </w:p>
        </w:tc>
      </w:tr>
      <w:tr w:rsidR="001A5FFD" w:rsidRPr="00A35CDF" w14:paraId="43DC3A7D" w14:textId="77777777" w:rsidTr="001A5FFD">
        <w:trPr>
          <w:jc w:val="center"/>
        </w:trPr>
        <w:tc>
          <w:tcPr>
            <w:tcW w:w="1162" w:type="dxa"/>
            <w:tcBorders>
              <w:bottom w:val="single" w:sz="4" w:space="0" w:color="auto"/>
            </w:tcBorders>
            <w:shd w:val="clear" w:color="auto" w:fill="E6E6E6"/>
          </w:tcPr>
          <w:p w14:paraId="2A0F94A1" w14:textId="77777777" w:rsidR="001A5FFD" w:rsidRPr="00A35CDF" w:rsidRDefault="001A5FFD" w:rsidP="00F865DE">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32C59C76" w14:textId="77777777" w:rsidR="001A5FFD" w:rsidRPr="00A35CDF" w:rsidRDefault="001A5FFD" w:rsidP="00F865DE">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621028A4" w14:textId="77777777" w:rsidR="001A5FFD" w:rsidRPr="00A35CDF" w:rsidRDefault="001A5FFD" w:rsidP="00F865DE">
            <w:pPr>
              <w:pStyle w:val="TAC"/>
              <w:keepNext w:val="0"/>
              <w:keepLines w:val="0"/>
              <w:rPr>
                <w:sz w:val="16"/>
                <w:szCs w:val="16"/>
              </w:rPr>
            </w:pPr>
          </w:p>
        </w:tc>
        <w:tc>
          <w:tcPr>
            <w:tcW w:w="1170" w:type="dxa"/>
            <w:tcBorders>
              <w:bottom w:val="single" w:sz="4" w:space="0" w:color="auto"/>
            </w:tcBorders>
            <w:shd w:val="clear" w:color="auto" w:fill="E6E6E6"/>
          </w:tcPr>
          <w:p w14:paraId="20F40A40" w14:textId="77777777" w:rsidR="001A5FFD" w:rsidRPr="00A35CDF" w:rsidRDefault="001A5FFD" w:rsidP="00F865DE">
            <w:pPr>
              <w:pStyle w:val="TAC"/>
              <w:keepNext w:val="0"/>
              <w:keepLines w:val="0"/>
              <w:rPr>
                <w:sz w:val="16"/>
                <w:szCs w:val="16"/>
              </w:rPr>
            </w:pPr>
          </w:p>
        </w:tc>
        <w:tc>
          <w:tcPr>
            <w:tcW w:w="3592" w:type="dxa"/>
            <w:tcBorders>
              <w:bottom w:val="single" w:sz="4" w:space="0" w:color="auto"/>
            </w:tcBorders>
            <w:shd w:val="clear" w:color="auto" w:fill="E6E6E6"/>
          </w:tcPr>
          <w:p w14:paraId="4D39F797" w14:textId="77777777" w:rsidR="001A5FFD" w:rsidRPr="00A35CDF" w:rsidRDefault="001A5FFD" w:rsidP="00F865DE">
            <w:pPr>
              <w:pStyle w:val="TAL"/>
              <w:keepNext w:val="0"/>
              <w:keepLines w:val="0"/>
              <w:rPr>
                <w:sz w:val="16"/>
                <w:szCs w:val="16"/>
              </w:rPr>
            </w:pPr>
          </w:p>
        </w:tc>
      </w:tr>
      <w:tr w:rsidR="001A5FFD" w:rsidRPr="00A35CDF" w14:paraId="3DEB40B8" w14:textId="77777777" w:rsidTr="001A5FFD">
        <w:trPr>
          <w:jc w:val="center"/>
        </w:trPr>
        <w:tc>
          <w:tcPr>
            <w:tcW w:w="1162" w:type="dxa"/>
            <w:tcBorders>
              <w:bottom w:val="single" w:sz="4" w:space="0" w:color="auto"/>
            </w:tcBorders>
            <w:shd w:val="clear" w:color="auto" w:fill="E6E6E6"/>
          </w:tcPr>
          <w:p w14:paraId="72BCB70E" w14:textId="77777777" w:rsidR="001A5FFD" w:rsidRPr="00A35CDF" w:rsidRDefault="001A5FFD" w:rsidP="00F865DE">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4CC798A2" w14:textId="77777777" w:rsidR="001A5FFD" w:rsidRPr="00A35CDF" w:rsidRDefault="001A5FFD" w:rsidP="00F865DE">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20376522" w14:textId="77777777" w:rsidR="001A5FFD" w:rsidRPr="00A35CDF" w:rsidRDefault="001A5FFD" w:rsidP="00F865DE">
            <w:pPr>
              <w:pStyle w:val="TAC"/>
              <w:keepNext w:val="0"/>
              <w:keepLines w:val="0"/>
              <w:rPr>
                <w:sz w:val="16"/>
                <w:szCs w:val="16"/>
              </w:rPr>
            </w:pPr>
          </w:p>
        </w:tc>
        <w:tc>
          <w:tcPr>
            <w:tcW w:w="1170" w:type="dxa"/>
            <w:tcBorders>
              <w:bottom w:val="single" w:sz="4" w:space="0" w:color="auto"/>
            </w:tcBorders>
            <w:shd w:val="clear" w:color="auto" w:fill="E6E6E6"/>
          </w:tcPr>
          <w:p w14:paraId="082F7A82" w14:textId="77777777" w:rsidR="001A5FFD" w:rsidRPr="00A35CDF" w:rsidRDefault="001A5FFD" w:rsidP="00F865DE">
            <w:pPr>
              <w:pStyle w:val="TAC"/>
              <w:keepNext w:val="0"/>
              <w:keepLines w:val="0"/>
              <w:rPr>
                <w:sz w:val="16"/>
                <w:szCs w:val="16"/>
              </w:rPr>
            </w:pPr>
          </w:p>
        </w:tc>
        <w:tc>
          <w:tcPr>
            <w:tcW w:w="3592" w:type="dxa"/>
            <w:tcBorders>
              <w:bottom w:val="single" w:sz="4" w:space="0" w:color="auto"/>
            </w:tcBorders>
            <w:shd w:val="clear" w:color="auto" w:fill="E6E6E6"/>
          </w:tcPr>
          <w:p w14:paraId="207B86B3" w14:textId="77777777" w:rsidR="001A5FFD" w:rsidRPr="00A35CDF" w:rsidRDefault="001A5FFD" w:rsidP="00F865DE">
            <w:pPr>
              <w:pStyle w:val="TAL"/>
              <w:keepNext w:val="0"/>
              <w:keepLines w:val="0"/>
              <w:rPr>
                <w:sz w:val="16"/>
                <w:szCs w:val="16"/>
              </w:rPr>
            </w:pPr>
          </w:p>
        </w:tc>
      </w:tr>
      <w:tr w:rsidR="001A5FFD" w:rsidRPr="00A35CDF" w14:paraId="45671E62" w14:textId="77777777" w:rsidTr="001A5FFD">
        <w:trPr>
          <w:jc w:val="center"/>
        </w:trPr>
        <w:tc>
          <w:tcPr>
            <w:tcW w:w="1162" w:type="dxa"/>
            <w:tcBorders>
              <w:bottom w:val="single" w:sz="4" w:space="0" w:color="auto"/>
            </w:tcBorders>
            <w:shd w:val="clear" w:color="auto" w:fill="auto"/>
          </w:tcPr>
          <w:p w14:paraId="051E9575" w14:textId="77777777" w:rsidR="001A5FFD" w:rsidRPr="00A35CDF" w:rsidRDefault="001A5FFD" w:rsidP="00F865DE">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01586F57" w14:textId="77777777" w:rsidR="001A5FFD" w:rsidRPr="00A35CDF" w:rsidRDefault="001A5FFD" w:rsidP="00F865DE">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38B41B2C" w14:textId="77777777" w:rsidR="001A5FFD" w:rsidRPr="00A35CDF" w:rsidRDefault="001A5FFD" w:rsidP="00F865DE">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0833429" w14:textId="77777777" w:rsidR="001A5FFD" w:rsidRPr="00A35CDF" w:rsidRDefault="001A5FFD" w:rsidP="00F865DE">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474F1A4" w14:textId="77777777" w:rsidR="001A5FFD" w:rsidRPr="00A35CDF" w:rsidRDefault="001A5FFD" w:rsidP="00F865DE">
            <w:pPr>
              <w:pStyle w:val="TAL"/>
              <w:keepNext w:val="0"/>
              <w:keepLines w:val="0"/>
              <w:rPr>
                <w:sz w:val="16"/>
                <w:szCs w:val="16"/>
              </w:rPr>
            </w:pPr>
            <w:r w:rsidRPr="00A35CDF">
              <w:rPr>
                <w:sz w:val="16"/>
                <w:szCs w:val="16"/>
              </w:rPr>
              <w:t>UEs supporting 5GS</w:t>
            </w:r>
          </w:p>
        </w:tc>
      </w:tr>
      <w:tr w:rsidR="001A5FFD" w:rsidRPr="00A35CDF" w14:paraId="0B3DF9BF" w14:textId="77777777" w:rsidTr="001A5FFD">
        <w:trPr>
          <w:jc w:val="center"/>
        </w:trPr>
        <w:tc>
          <w:tcPr>
            <w:tcW w:w="1162" w:type="dxa"/>
            <w:tcBorders>
              <w:bottom w:val="single" w:sz="4" w:space="0" w:color="auto"/>
            </w:tcBorders>
            <w:shd w:val="clear" w:color="auto" w:fill="auto"/>
          </w:tcPr>
          <w:p w14:paraId="20056E8B" w14:textId="77777777" w:rsidR="001A5FFD" w:rsidRPr="00A35CDF" w:rsidRDefault="001A5FFD" w:rsidP="00F865DE">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0B6E9547" w14:textId="77777777" w:rsidR="001A5FFD" w:rsidRPr="00A35CDF" w:rsidRDefault="001A5FFD" w:rsidP="00F865DE">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2C6182E9" w14:textId="77777777" w:rsidR="001A5FFD" w:rsidRPr="00A35CDF" w:rsidRDefault="001A5FFD" w:rsidP="00F865DE">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3E7EE60" w14:textId="77777777" w:rsidR="001A5FFD" w:rsidRPr="00A35CDF" w:rsidRDefault="001A5FFD" w:rsidP="00F865DE">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3B0A886" w14:textId="77777777" w:rsidR="001A5FFD" w:rsidRPr="00A35CDF" w:rsidRDefault="001A5FFD" w:rsidP="00F865DE">
            <w:pPr>
              <w:pStyle w:val="TAL"/>
              <w:keepNext w:val="0"/>
              <w:keepLines w:val="0"/>
              <w:rPr>
                <w:sz w:val="16"/>
                <w:szCs w:val="16"/>
              </w:rPr>
            </w:pPr>
            <w:r w:rsidRPr="00A35CDF">
              <w:rPr>
                <w:sz w:val="16"/>
                <w:szCs w:val="16"/>
              </w:rPr>
              <w:t>UEs supporting 5GS</w:t>
            </w:r>
          </w:p>
        </w:tc>
      </w:tr>
      <w:tr w:rsidR="001A5FFD" w:rsidRPr="00A35CDF" w14:paraId="470ABBA3" w14:textId="77777777" w:rsidTr="001A5FFD">
        <w:trPr>
          <w:jc w:val="center"/>
        </w:trPr>
        <w:tc>
          <w:tcPr>
            <w:tcW w:w="1162" w:type="dxa"/>
            <w:tcBorders>
              <w:bottom w:val="single" w:sz="4" w:space="0" w:color="auto"/>
            </w:tcBorders>
            <w:shd w:val="clear" w:color="auto" w:fill="auto"/>
          </w:tcPr>
          <w:p w14:paraId="63A2B86D" w14:textId="02AF0812" w:rsidR="001A5FFD" w:rsidRPr="001A5FFD" w:rsidRDefault="001A5FFD" w:rsidP="00F865DE">
            <w:pPr>
              <w:pStyle w:val="TAL"/>
              <w:keepNext w:val="0"/>
              <w:keepLines w:val="0"/>
              <w:rPr>
                <w:b/>
                <w:sz w:val="16"/>
                <w:szCs w:val="16"/>
              </w:rPr>
            </w:pPr>
            <w:r w:rsidRPr="001A5FFD">
              <w:rPr>
                <w:b/>
                <w:color w:val="00B0F0"/>
                <w:sz w:val="16"/>
                <w:szCs w:val="16"/>
              </w:rPr>
              <w:t>…</w:t>
            </w:r>
          </w:p>
        </w:tc>
        <w:tc>
          <w:tcPr>
            <w:tcW w:w="3505" w:type="dxa"/>
            <w:tcBorders>
              <w:bottom w:val="single" w:sz="4" w:space="0" w:color="auto"/>
            </w:tcBorders>
            <w:shd w:val="clear" w:color="auto" w:fill="auto"/>
          </w:tcPr>
          <w:p w14:paraId="748A1598" w14:textId="7EDF7166" w:rsidR="001A5FFD" w:rsidRPr="00A35CDF" w:rsidRDefault="001A5FFD" w:rsidP="00F865DE">
            <w:pPr>
              <w:pStyle w:val="TAL"/>
              <w:keepNext w:val="0"/>
              <w:keepLines w:val="0"/>
              <w:rPr>
                <w:b/>
                <w:bCs/>
                <w:sz w:val="16"/>
                <w:szCs w:val="16"/>
              </w:rPr>
            </w:pPr>
          </w:p>
        </w:tc>
        <w:tc>
          <w:tcPr>
            <w:tcW w:w="810" w:type="dxa"/>
            <w:tcBorders>
              <w:bottom w:val="single" w:sz="4" w:space="0" w:color="auto"/>
            </w:tcBorders>
            <w:shd w:val="clear" w:color="auto" w:fill="auto"/>
          </w:tcPr>
          <w:p w14:paraId="706B6CEA" w14:textId="0F31A6FA" w:rsidR="001A5FFD" w:rsidRPr="00A35CDF" w:rsidRDefault="001A5FFD" w:rsidP="00F865DE">
            <w:pPr>
              <w:pStyle w:val="TAC"/>
              <w:keepNext w:val="0"/>
              <w:keepLines w:val="0"/>
              <w:rPr>
                <w:sz w:val="16"/>
                <w:szCs w:val="16"/>
              </w:rPr>
            </w:pPr>
          </w:p>
        </w:tc>
        <w:tc>
          <w:tcPr>
            <w:tcW w:w="1170" w:type="dxa"/>
            <w:tcBorders>
              <w:bottom w:val="single" w:sz="4" w:space="0" w:color="auto"/>
            </w:tcBorders>
            <w:shd w:val="clear" w:color="auto" w:fill="auto"/>
          </w:tcPr>
          <w:p w14:paraId="643E4138" w14:textId="6FCFBA79" w:rsidR="001A5FFD" w:rsidRPr="00A35CDF" w:rsidRDefault="001A5FFD" w:rsidP="00F865DE">
            <w:pPr>
              <w:pStyle w:val="TAC"/>
              <w:keepNext w:val="0"/>
              <w:keepLines w:val="0"/>
              <w:rPr>
                <w:sz w:val="16"/>
                <w:szCs w:val="16"/>
              </w:rPr>
            </w:pPr>
          </w:p>
        </w:tc>
        <w:tc>
          <w:tcPr>
            <w:tcW w:w="3592" w:type="dxa"/>
            <w:tcBorders>
              <w:bottom w:val="single" w:sz="4" w:space="0" w:color="auto"/>
            </w:tcBorders>
            <w:shd w:val="clear" w:color="auto" w:fill="auto"/>
          </w:tcPr>
          <w:p w14:paraId="4358F70E" w14:textId="6EB6A473" w:rsidR="001A5FFD" w:rsidRPr="00A35CDF" w:rsidRDefault="001A5FFD" w:rsidP="00F865DE">
            <w:pPr>
              <w:pStyle w:val="TAL"/>
              <w:keepNext w:val="0"/>
              <w:keepLines w:val="0"/>
              <w:rPr>
                <w:sz w:val="16"/>
                <w:szCs w:val="16"/>
              </w:rPr>
            </w:pPr>
          </w:p>
        </w:tc>
      </w:tr>
      <w:tr w:rsidR="001A5FFD" w:rsidRPr="00A35CDF" w14:paraId="4C01A2F3"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3EB1719" w14:textId="77777777" w:rsidR="001A5FFD" w:rsidRPr="00A35CDF" w:rsidRDefault="001A5FFD" w:rsidP="00F865DE">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CE1FFC3" w14:textId="77777777" w:rsidR="001A5FFD" w:rsidRPr="00A35CDF" w:rsidRDefault="001A5FFD" w:rsidP="00F865DE">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1DA20D" w14:textId="77777777" w:rsidR="001A5FFD" w:rsidRPr="00A35CDF" w:rsidRDefault="001A5FFD" w:rsidP="00F865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DE87C3" w14:textId="77777777" w:rsidR="001A5FFD" w:rsidRPr="00A35CDF" w:rsidRDefault="001A5FFD" w:rsidP="00F865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00B4924" w14:textId="77777777" w:rsidR="001A5FFD" w:rsidRPr="00A35CDF" w:rsidRDefault="001A5FFD" w:rsidP="00F865DE">
            <w:pPr>
              <w:pStyle w:val="TAL"/>
              <w:keepNext w:val="0"/>
              <w:keepLines w:val="0"/>
              <w:rPr>
                <w:sz w:val="16"/>
                <w:szCs w:val="16"/>
              </w:rPr>
            </w:pPr>
          </w:p>
        </w:tc>
      </w:tr>
      <w:tr w:rsidR="001A5FFD" w:rsidRPr="00A35CDF" w14:paraId="42404398"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D518F2" w14:textId="77777777" w:rsidR="001A5FFD" w:rsidRPr="00A35CDF" w:rsidRDefault="001A5FFD" w:rsidP="00F865DE">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2AED22" w14:textId="77777777" w:rsidR="001A5FFD" w:rsidRPr="00A35CDF" w:rsidRDefault="001A5FFD" w:rsidP="00F865DE">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D7F684" w14:textId="77777777" w:rsidR="001A5FFD" w:rsidRPr="00A35CDF" w:rsidRDefault="001A5FFD" w:rsidP="00F865DE">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8CC2A" w14:textId="77777777" w:rsidR="001A5FFD" w:rsidRPr="00A35CDF" w:rsidRDefault="001A5FFD" w:rsidP="00F865DE">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5D5986" w14:textId="77777777" w:rsidR="001A5FFD" w:rsidRPr="00A35CDF" w:rsidRDefault="001A5FFD" w:rsidP="00F865DE">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1A5FFD" w:rsidRPr="00A35CDF" w14:paraId="66237063"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66DF6DC" w14:textId="77777777" w:rsidR="001A5FFD" w:rsidRPr="00A35CDF" w:rsidRDefault="001A5FFD" w:rsidP="00F865DE">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A42B31" w14:textId="77777777" w:rsidR="001A5FFD" w:rsidRPr="00A35CDF" w:rsidRDefault="001A5FFD" w:rsidP="00F865DE">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19C567" w14:textId="77777777" w:rsidR="001A5FFD" w:rsidRPr="00A35CDF" w:rsidRDefault="001A5FFD" w:rsidP="00F865DE">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B6C8A6" w14:textId="77777777" w:rsidR="001A5FFD" w:rsidRPr="00A35CDF" w:rsidRDefault="001A5FFD" w:rsidP="00F865DE">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3C660A" w14:textId="77777777" w:rsidR="001A5FFD" w:rsidRPr="00A35CDF" w:rsidRDefault="001A5FFD" w:rsidP="00F865DE">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1A5FFD" w:rsidRPr="00A35CDF" w14:paraId="3C260F34"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9B6F3C" w14:textId="77777777" w:rsidR="001A5FFD" w:rsidRPr="00A35CDF" w:rsidRDefault="001A5FFD" w:rsidP="00F865DE">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758DD" w14:textId="77777777" w:rsidR="001A5FFD" w:rsidRPr="00A35CDF" w:rsidRDefault="001A5FFD" w:rsidP="00F865DE">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E91117" w14:textId="77777777" w:rsidR="001A5FFD" w:rsidRPr="00A35CDF" w:rsidRDefault="001A5FFD" w:rsidP="00F865DE">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419478" w14:textId="77777777" w:rsidR="001A5FFD" w:rsidRPr="00A35CDF" w:rsidRDefault="001A5FFD" w:rsidP="00F865DE">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E995D7" w14:textId="77777777" w:rsidR="001A5FFD" w:rsidRPr="00A35CDF" w:rsidRDefault="001A5FFD" w:rsidP="00F865DE">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973E8F" w:rsidRPr="00A35CDF" w14:paraId="198861F3" w14:textId="77777777" w:rsidTr="001A5FFD">
        <w:trPr>
          <w:jc w:val="center"/>
          <w:ins w:id="2" w:author="Bharadwaj Cheruvu" w:date="2025-01-30T17:5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6658A2" w14:textId="0840E3A8" w:rsidR="00973E8F" w:rsidRPr="00A35CDF" w:rsidRDefault="00973E8F" w:rsidP="00F865DE">
            <w:pPr>
              <w:pStyle w:val="TAL"/>
              <w:keepNext w:val="0"/>
              <w:keepLines w:val="0"/>
              <w:rPr>
                <w:ins w:id="3" w:author="Bharadwaj Cheruvu" w:date="2025-01-30T17:50:00Z" w16du:dateUtc="2025-01-30T12:20:00Z"/>
                <w:sz w:val="16"/>
                <w:szCs w:val="16"/>
              </w:rPr>
            </w:pPr>
            <w:ins w:id="4" w:author="Bharadwaj Cheruvu" w:date="2025-01-30T17:50:00Z" w16du:dateUtc="2025-01-30T12:20:00Z">
              <w:r>
                <w:rPr>
                  <w:sz w:val="16"/>
                  <w:szCs w:val="16"/>
                </w:rPr>
                <w:t>7.1.1.8.5</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6323A2" w14:textId="40CA39C3" w:rsidR="00973E8F" w:rsidRPr="00A35CDF" w:rsidRDefault="00F34F0B" w:rsidP="00F865DE">
            <w:pPr>
              <w:pStyle w:val="TAL"/>
              <w:keepNext w:val="0"/>
              <w:keepLines w:val="0"/>
              <w:rPr>
                <w:ins w:id="5" w:author="Bharadwaj Cheruvu" w:date="2025-01-30T17:50:00Z" w16du:dateUtc="2025-01-30T12:20:00Z"/>
                <w:sz w:val="16"/>
                <w:szCs w:val="16"/>
              </w:rPr>
            </w:pPr>
            <w:ins w:id="6" w:author="Bharadwaj Cheruvu" w:date="2025-01-30T17:50:00Z" w16du:dateUtc="2025-01-30T12:20:00Z">
              <w:r w:rsidRPr="00F34F0B">
                <w:rPr>
                  <w:sz w:val="16"/>
                  <w:szCs w:val="16"/>
                </w:rPr>
                <w:t>Separate BWP / IDLE / eRedCap</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5ABD17" w14:textId="4D5A737A" w:rsidR="00973E8F" w:rsidRPr="00A35CDF" w:rsidRDefault="00F34F0B" w:rsidP="00F865DE">
            <w:pPr>
              <w:pStyle w:val="TAL"/>
              <w:keepNext w:val="0"/>
              <w:keepLines w:val="0"/>
              <w:jc w:val="center"/>
              <w:rPr>
                <w:ins w:id="7" w:author="Bharadwaj Cheruvu" w:date="2025-01-30T17:50:00Z" w16du:dateUtc="2025-01-30T12:20:00Z"/>
                <w:sz w:val="16"/>
                <w:szCs w:val="16"/>
              </w:rPr>
            </w:pPr>
            <w:ins w:id="8" w:author="Bharadwaj Cheruvu" w:date="2025-01-30T17:50:00Z" w16du:dateUtc="2025-01-30T12:20:00Z">
              <w:r>
                <w:rPr>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1500E2" w14:textId="77E1138D" w:rsidR="00973E8F" w:rsidRPr="00A35CDF" w:rsidRDefault="00DB400F" w:rsidP="00F865DE">
            <w:pPr>
              <w:pStyle w:val="TAL"/>
              <w:keepNext w:val="0"/>
              <w:keepLines w:val="0"/>
              <w:jc w:val="center"/>
              <w:rPr>
                <w:ins w:id="9" w:author="Bharadwaj Cheruvu" w:date="2025-01-30T17:50:00Z" w16du:dateUtc="2025-01-30T12:20:00Z"/>
                <w:sz w:val="16"/>
                <w:szCs w:val="16"/>
              </w:rPr>
            </w:pPr>
            <w:ins w:id="10" w:author="Bharadwaj Cheruvu" w:date="2025-01-30T17:50:00Z" w16du:dateUtc="2025-01-30T12:20:00Z">
              <w:r>
                <w:rPr>
                  <w:sz w:val="16"/>
                  <w:szCs w:val="16"/>
                </w:rPr>
                <w:t>C380</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CFBCBD" w14:textId="0A58A3E8" w:rsidR="00973E8F" w:rsidRPr="00A35CDF" w:rsidRDefault="00DB400F" w:rsidP="00F865DE">
            <w:pPr>
              <w:pStyle w:val="TAL"/>
              <w:keepNext w:val="0"/>
              <w:keepLines w:val="0"/>
              <w:rPr>
                <w:ins w:id="11" w:author="Bharadwaj Cheruvu" w:date="2025-01-30T17:50:00Z" w16du:dateUtc="2025-01-30T12:20:00Z"/>
                <w:sz w:val="16"/>
                <w:szCs w:val="16"/>
              </w:rPr>
            </w:pPr>
            <w:ins w:id="12" w:author="Bharadwaj Cheruvu" w:date="2025-01-30T17:50:00Z" w16du:dateUtc="2025-01-30T12:20:00Z">
              <w:r w:rsidRPr="00DB400F">
                <w:rPr>
                  <w:sz w:val="16"/>
                  <w:szCs w:val="16"/>
                </w:rPr>
                <w:t>UEs supporting 5G Core and eRedCap</w:t>
              </w:r>
            </w:ins>
          </w:p>
        </w:tc>
      </w:tr>
      <w:tr w:rsidR="001A5FFD" w:rsidRPr="00A35CDF" w14:paraId="0F029835"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B221D47" w14:textId="77777777" w:rsidR="001A5FFD" w:rsidRPr="00A35CDF" w:rsidRDefault="001A5FFD" w:rsidP="00F865DE">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6C9E90A" w14:textId="77777777" w:rsidR="001A5FFD" w:rsidRPr="00A35CDF" w:rsidRDefault="001A5FFD" w:rsidP="00F865DE">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AFDD99C" w14:textId="77777777" w:rsidR="001A5FFD" w:rsidRPr="00A35CDF" w:rsidRDefault="001A5FFD" w:rsidP="00F865DE">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791F942" w14:textId="77777777" w:rsidR="001A5FFD" w:rsidRPr="00A35CDF" w:rsidRDefault="001A5FFD" w:rsidP="00F865DE">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142CAC" w14:textId="77777777" w:rsidR="001A5FFD" w:rsidRPr="00A35CDF" w:rsidRDefault="001A5FFD" w:rsidP="00F865DE">
            <w:pPr>
              <w:pStyle w:val="TAL"/>
              <w:keepNext w:val="0"/>
              <w:keepLines w:val="0"/>
              <w:rPr>
                <w:sz w:val="16"/>
                <w:szCs w:val="16"/>
              </w:rPr>
            </w:pPr>
          </w:p>
        </w:tc>
      </w:tr>
      <w:tr w:rsidR="001A5FFD" w:rsidRPr="00A35CDF" w14:paraId="325A1456" w14:textId="77777777" w:rsidTr="001A5FF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95D4EF" w14:textId="77777777" w:rsidR="001A5FFD" w:rsidRPr="00A35CDF" w:rsidRDefault="001A5FFD" w:rsidP="00F865DE">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16D10F" w14:textId="77777777" w:rsidR="001A5FFD" w:rsidRPr="00A35CDF" w:rsidRDefault="001A5FFD" w:rsidP="00F865DE">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5EE638" w14:textId="77777777" w:rsidR="001A5FFD" w:rsidRPr="00A35CDF" w:rsidRDefault="001A5FFD" w:rsidP="00F865DE">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2CDE7" w14:textId="77777777" w:rsidR="001A5FFD" w:rsidRPr="00A35CDF" w:rsidRDefault="001A5FFD" w:rsidP="00F865DE">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9215C5" w14:textId="77777777" w:rsidR="001A5FFD" w:rsidRPr="00A35CDF" w:rsidRDefault="001A5FFD" w:rsidP="00F865DE">
            <w:pPr>
              <w:pStyle w:val="TAL"/>
              <w:keepNext w:val="0"/>
              <w:keepLines w:val="0"/>
              <w:rPr>
                <w:sz w:val="16"/>
                <w:szCs w:val="16"/>
              </w:rPr>
            </w:pPr>
            <w:r w:rsidRPr="00A35CDF">
              <w:rPr>
                <w:sz w:val="16"/>
                <w:szCs w:val="16"/>
              </w:rPr>
              <w:t>UEs supporting 5GS</w:t>
            </w:r>
          </w:p>
        </w:tc>
      </w:tr>
    </w:tbl>
    <w:p w14:paraId="195BDEF0" w14:textId="4F51A76B" w:rsidR="005B547A" w:rsidRDefault="00A771DB" w:rsidP="0057641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18C6F" w14:textId="77777777" w:rsidR="002B0484" w:rsidRDefault="002B0484">
      <w:r>
        <w:separator/>
      </w:r>
    </w:p>
  </w:endnote>
  <w:endnote w:type="continuationSeparator" w:id="0">
    <w:p w14:paraId="48A5F1A4" w14:textId="77777777" w:rsidR="002B0484" w:rsidRDefault="002B0484">
      <w:r>
        <w:continuationSeparator/>
      </w:r>
    </w:p>
  </w:endnote>
  <w:endnote w:type="continuationNotice" w:id="1">
    <w:p w14:paraId="61293768" w14:textId="77777777" w:rsidR="002B0484" w:rsidRDefault="002B0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F504E" w14:textId="77777777" w:rsidR="002B0484" w:rsidRDefault="002B0484">
      <w:r>
        <w:separator/>
      </w:r>
    </w:p>
  </w:footnote>
  <w:footnote w:type="continuationSeparator" w:id="0">
    <w:p w14:paraId="7FDE2C16" w14:textId="77777777" w:rsidR="002B0484" w:rsidRDefault="002B0484">
      <w:r>
        <w:continuationSeparator/>
      </w:r>
    </w:p>
  </w:footnote>
  <w:footnote w:type="continuationNotice" w:id="1">
    <w:p w14:paraId="1C510B2F" w14:textId="77777777" w:rsidR="002B0484" w:rsidRDefault="002B0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5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5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43"/>
  </w:num>
  <w:num w:numId="2" w16cid:durableId="1992059545">
    <w:abstractNumId w:val="41"/>
  </w:num>
  <w:num w:numId="3" w16cid:durableId="1089540682">
    <w:abstractNumId w:val="50"/>
  </w:num>
  <w:num w:numId="4" w16cid:durableId="1552613746">
    <w:abstractNumId w:val="33"/>
  </w:num>
  <w:num w:numId="5" w16cid:durableId="225579296">
    <w:abstractNumId w:val="35"/>
  </w:num>
  <w:num w:numId="6" w16cid:durableId="1367682432">
    <w:abstractNumId w:val="45"/>
  </w:num>
  <w:num w:numId="7" w16cid:durableId="361053550">
    <w:abstractNumId w:val="28"/>
  </w:num>
  <w:num w:numId="8" w16cid:durableId="100498889">
    <w:abstractNumId w:val="32"/>
  </w:num>
  <w:num w:numId="9" w16cid:durableId="120880144">
    <w:abstractNumId w:val="25"/>
  </w:num>
  <w:num w:numId="10" w16cid:durableId="207300304">
    <w:abstractNumId w:val="39"/>
  </w:num>
  <w:num w:numId="11" w16cid:durableId="381054437">
    <w:abstractNumId w:val="44"/>
  </w:num>
  <w:num w:numId="12" w16cid:durableId="1929653252">
    <w:abstractNumId w:val="23"/>
  </w:num>
  <w:num w:numId="13" w16cid:durableId="627978593">
    <w:abstractNumId w:val="21"/>
  </w:num>
  <w:num w:numId="14" w16cid:durableId="491063373">
    <w:abstractNumId w:val="16"/>
  </w:num>
  <w:num w:numId="15" w16cid:durableId="645401186">
    <w:abstractNumId w:val="27"/>
  </w:num>
  <w:num w:numId="16" w16cid:durableId="1923559976">
    <w:abstractNumId w:val="24"/>
  </w:num>
  <w:num w:numId="17" w16cid:durableId="1699893591">
    <w:abstractNumId w:val="17"/>
  </w:num>
  <w:num w:numId="18" w16cid:durableId="1109818956">
    <w:abstractNumId w:val="56"/>
  </w:num>
  <w:num w:numId="19" w16cid:durableId="1867869871">
    <w:abstractNumId w:val="49"/>
  </w:num>
  <w:num w:numId="20" w16cid:durableId="1922519814">
    <w:abstractNumId w:val="30"/>
  </w:num>
  <w:num w:numId="21" w16cid:durableId="1431197227">
    <w:abstractNumId w:val="22"/>
  </w:num>
  <w:num w:numId="22" w16cid:durableId="1718117622">
    <w:abstractNumId w:val="40"/>
  </w:num>
  <w:num w:numId="23" w16cid:durableId="2138331591">
    <w:abstractNumId w:val="15"/>
  </w:num>
  <w:num w:numId="24" w16cid:durableId="351759745">
    <w:abstractNumId w:val="36"/>
  </w:num>
  <w:num w:numId="25" w16cid:durableId="1019744630">
    <w:abstractNumId w:val="52"/>
  </w:num>
  <w:num w:numId="26" w16cid:durableId="239415493">
    <w:abstractNumId w:val="55"/>
  </w:num>
  <w:num w:numId="27" w16cid:durableId="863636328">
    <w:abstractNumId w:val="48"/>
  </w:num>
  <w:num w:numId="28" w16cid:durableId="943683277">
    <w:abstractNumId w:val="0"/>
  </w:num>
  <w:num w:numId="29" w16cid:durableId="1857385735">
    <w:abstractNumId w:val="12"/>
  </w:num>
  <w:num w:numId="30" w16cid:durableId="1745226854">
    <w:abstractNumId w:val="47"/>
  </w:num>
  <w:num w:numId="31" w16cid:durableId="2048947376">
    <w:abstractNumId w:val="20"/>
  </w:num>
  <w:num w:numId="32" w16cid:durableId="1184053279">
    <w:abstractNumId w:val="29"/>
  </w:num>
  <w:num w:numId="33" w16cid:durableId="567425162">
    <w:abstractNumId w:val="8"/>
  </w:num>
  <w:num w:numId="34"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51"/>
  </w:num>
  <w:num w:numId="37" w16cid:durableId="828013009">
    <w:abstractNumId w:val="13"/>
  </w:num>
  <w:num w:numId="38" w16cid:durableId="1017078277">
    <w:abstractNumId w:val="26"/>
  </w:num>
  <w:num w:numId="39" w16cid:durableId="1572306344">
    <w:abstractNumId w:val="11"/>
  </w:num>
  <w:num w:numId="40" w16cid:durableId="1809204278">
    <w:abstractNumId w:val="19"/>
  </w:num>
  <w:num w:numId="41" w16cid:durableId="365563901">
    <w:abstractNumId w:val="14"/>
  </w:num>
  <w:num w:numId="42" w16cid:durableId="480584843">
    <w:abstractNumId w:val="18"/>
  </w:num>
  <w:num w:numId="43" w16cid:durableId="1558474608">
    <w:abstractNumId w:val="53"/>
  </w:num>
  <w:num w:numId="44" w16cid:durableId="1559243762">
    <w:abstractNumId w:val="31"/>
  </w:num>
  <w:num w:numId="45" w16cid:durableId="829373266">
    <w:abstractNumId w:val="46"/>
  </w:num>
  <w:num w:numId="46"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62532548">
    <w:abstractNumId w:val="10"/>
  </w:num>
  <w:num w:numId="48" w16cid:durableId="2051027648">
    <w:abstractNumId w:val="42"/>
  </w:num>
  <w:num w:numId="49" w16cid:durableId="187111168">
    <w:abstractNumId w:val="57"/>
  </w:num>
  <w:num w:numId="50" w16cid:durableId="1633091796">
    <w:abstractNumId w:val="54"/>
  </w:num>
  <w:num w:numId="51" w16cid:durableId="1681666294">
    <w:abstractNumId w:val="34"/>
  </w:num>
  <w:num w:numId="52" w16cid:durableId="701395286">
    <w:abstractNumId w:val="7"/>
  </w:num>
  <w:num w:numId="53" w16cid:durableId="1056313886">
    <w:abstractNumId w:val="6"/>
  </w:num>
  <w:num w:numId="54" w16cid:durableId="382213227">
    <w:abstractNumId w:val="5"/>
  </w:num>
  <w:num w:numId="55" w16cid:durableId="1770196881">
    <w:abstractNumId w:val="4"/>
  </w:num>
  <w:num w:numId="56" w16cid:durableId="1983267975">
    <w:abstractNumId w:val="3"/>
  </w:num>
  <w:num w:numId="57" w16cid:durableId="306781411">
    <w:abstractNumId w:val="2"/>
  </w:num>
  <w:num w:numId="58" w16cid:durableId="1110971247">
    <w:abstractNumId w:val="1"/>
  </w:num>
  <w:num w:numId="59" w16cid:durableId="2055502027">
    <w:abstractNumId w:val="37"/>
  </w:num>
  <w:num w:numId="60" w16cid:durableId="359168763">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15B06"/>
    <w:rsid w:val="00022E4A"/>
    <w:rsid w:val="00023FF3"/>
    <w:rsid w:val="00024965"/>
    <w:rsid w:val="00037FE3"/>
    <w:rsid w:val="000449B2"/>
    <w:rsid w:val="0004641C"/>
    <w:rsid w:val="000524D4"/>
    <w:rsid w:val="00057C94"/>
    <w:rsid w:val="00061DDA"/>
    <w:rsid w:val="00062604"/>
    <w:rsid w:val="000701E8"/>
    <w:rsid w:val="00070AE8"/>
    <w:rsid w:val="00070E09"/>
    <w:rsid w:val="000761A3"/>
    <w:rsid w:val="000856AF"/>
    <w:rsid w:val="0008635A"/>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21C34"/>
    <w:rsid w:val="00130171"/>
    <w:rsid w:val="00133ED4"/>
    <w:rsid w:val="001351D6"/>
    <w:rsid w:val="00140B33"/>
    <w:rsid w:val="00145D43"/>
    <w:rsid w:val="001463B1"/>
    <w:rsid w:val="00156B4C"/>
    <w:rsid w:val="00176CA1"/>
    <w:rsid w:val="00183B5E"/>
    <w:rsid w:val="00191AC9"/>
    <w:rsid w:val="00192C46"/>
    <w:rsid w:val="00192EA1"/>
    <w:rsid w:val="00193BA0"/>
    <w:rsid w:val="001954F5"/>
    <w:rsid w:val="001A08B3"/>
    <w:rsid w:val="001A5FFD"/>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03310"/>
    <w:rsid w:val="00216E59"/>
    <w:rsid w:val="00217A20"/>
    <w:rsid w:val="00222014"/>
    <w:rsid w:val="0022372A"/>
    <w:rsid w:val="00225AB1"/>
    <w:rsid w:val="00230B98"/>
    <w:rsid w:val="00233998"/>
    <w:rsid w:val="002377D4"/>
    <w:rsid w:val="002401FB"/>
    <w:rsid w:val="00241F2F"/>
    <w:rsid w:val="00242890"/>
    <w:rsid w:val="0024407A"/>
    <w:rsid w:val="002503DD"/>
    <w:rsid w:val="00254B9D"/>
    <w:rsid w:val="0026004D"/>
    <w:rsid w:val="0026348B"/>
    <w:rsid w:val="002640DD"/>
    <w:rsid w:val="0027462D"/>
    <w:rsid w:val="00275D12"/>
    <w:rsid w:val="0028082D"/>
    <w:rsid w:val="002809FE"/>
    <w:rsid w:val="00280B87"/>
    <w:rsid w:val="00284FEB"/>
    <w:rsid w:val="00285604"/>
    <w:rsid w:val="002860C4"/>
    <w:rsid w:val="00290717"/>
    <w:rsid w:val="0029397B"/>
    <w:rsid w:val="00295770"/>
    <w:rsid w:val="002A051E"/>
    <w:rsid w:val="002A1C35"/>
    <w:rsid w:val="002A77BD"/>
    <w:rsid w:val="002B0484"/>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758D8"/>
    <w:rsid w:val="003766AB"/>
    <w:rsid w:val="00386E75"/>
    <w:rsid w:val="003A2385"/>
    <w:rsid w:val="003B0436"/>
    <w:rsid w:val="003C19BD"/>
    <w:rsid w:val="003C3A78"/>
    <w:rsid w:val="003C4732"/>
    <w:rsid w:val="003D1024"/>
    <w:rsid w:val="003E085D"/>
    <w:rsid w:val="003E1A36"/>
    <w:rsid w:val="003E4885"/>
    <w:rsid w:val="003E5A37"/>
    <w:rsid w:val="003F117A"/>
    <w:rsid w:val="003F4E19"/>
    <w:rsid w:val="0040214C"/>
    <w:rsid w:val="004033E9"/>
    <w:rsid w:val="00404994"/>
    <w:rsid w:val="00405245"/>
    <w:rsid w:val="00410371"/>
    <w:rsid w:val="00416BF3"/>
    <w:rsid w:val="004242F1"/>
    <w:rsid w:val="00445485"/>
    <w:rsid w:val="00452776"/>
    <w:rsid w:val="00454B0A"/>
    <w:rsid w:val="00461B90"/>
    <w:rsid w:val="00464E09"/>
    <w:rsid w:val="004719D3"/>
    <w:rsid w:val="00484705"/>
    <w:rsid w:val="0049300D"/>
    <w:rsid w:val="00493B16"/>
    <w:rsid w:val="00497A70"/>
    <w:rsid w:val="004A4BCB"/>
    <w:rsid w:val="004A4D93"/>
    <w:rsid w:val="004A5DAD"/>
    <w:rsid w:val="004B4D84"/>
    <w:rsid w:val="004B537B"/>
    <w:rsid w:val="004B75B7"/>
    <w:rsid w:val="004C023A"/>
    <w:rsid w:val="004D01CC"/>
    <w:rsid w:val="004D031D"/>
    <w:rsid w:val="004D201B"/>
    <w:rsid w:val="004E2FF0"/>
    <w:rsid w:val="004E4636"/>
    <w:rsid w:val="004F3EBB"/>
    <w:rsid w:val="004F76FA"/>
    <w:rsid w:val="0050290C"/>
    <w:rsid w:val="005056E7"/>
    <w:rsid w:val="0051413A"/>
    <w:rsid w:val="005141D9"/>
    <w:rsid w:val="00514F61"/>
    <w:rsid w:val="0051524C"/>
    <w:rsid w:val="0051555F"/>
    <w:rsid w:val="0051580D"/>
    <w:rsid w:val="00515CA7"/>
    <w:rsid w:val="00521F8F"/>
    <w:rsid w:val="00522AA2"/>
    <w:rsid w:val="00524536"/>
    <w:rsid w:val="00525E55"/>
    <w:rsid w:val="00530606"/>
    <w:rsid w:val="00533B69"/>
    <w:rsid w:val="00541A39"/>
    <w:rsid w:val="00547111"/>
    <w:rsid w:val="00553E75"/>
    <w:rsid w:val="00555BE4"/>
    <w:rsid w:val="00556D0B"/>
    <w:rsid w:val="00563369"/>
    <w:rsid w:val="0057314D"/>
    <w:rsid w:val="0057641C"/>
    <w:rsid w:val="00577A58"/>
    <w:rsid w:val="00584E0F"/>
    <w:rsid w:val="00585ECE"/>
    <w:rsid w:val="00590CCF"/>
    <w:rsid w:val="00592D74"/>
    <w:rsid w:val="00596229"/>
    <w:rsid w:val="005974F8"/>
    <w:rsid w:val="005A29A8"/>
    <w:rsid w:val="005B17F7"/>
    <w:rsid w:val="005B547A"/>
    <w:rsid w:val="005B7E18"/>
    <w:rsid w:val="005C11AE"/>
    <w:rsid w:val="005C29A4"/>
    <w:rsid w:val="005C6162"/>
    <w:rsid w:val="005E2C44"/>
    <w:rsid w:val="005E2CE4"/>
    <w:rsid w:val="005E408B"/>
    <w:rsid w:val="005F2ADB"/>
    <w:rsid w:val="00603063"/>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4F80"/>
    <w:rsid w:val="006864FC"/>
    <w:rsid w:val="00690AC3"/>
    <w:rsid w:val="00695808"/>
    <w:rsid w:val="0069701A"/>
    <w:rsid w:val="006970E5"/>
    <w:rsid w:val="006A139A"/>
    <w:rsid w:val="006A7E27"/>
    <w:rsid w:val="006B01CE"/>
    <w:rsid w:val="006B1CA6"/>
    <w:rsid w:val="006B3BB3"/>
    <w:rsid w:val="006B46FB"/>
    <w:rsid w:val="006C3F9A"/>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46A6C"/>
    <w:rsid w:val="0076328E"/>
    <w:rsid w:val="00770097"/>
    <w:rsid w:val="00780EEE"/>
    <w:rsid w:val="007844FF"/>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E7413"/>
    <w:rsid w:val="007F30B3"/>
    <w:rsid w:val="007F7207"/>
    <w:rsid w:val="007F7259"/>
    <w:rsid w:val="008011B8"/>
    <w:rsid w:val="00802D2E"/>
    <w:rsid w:val="008040A8"/>
    <w:rsid w:val="00812346"/>
    <w:rsid w:val="00822FDF"/>
    <w:rsid w:val="0082307E"/>
    <w:rsid w:val="00825656"/>
    <w:rsid w:val="00826861"/>
    <w:rsid w:val="008273BC"/>
    <w:rsid w:val="008279FA"/>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0DB0"/>
    <w:rsid w:val="00893BEC"/>
    <w:rsid w:val="008A328D"/>
    <w:rsid w:val="008A45A6"/>
    <w:rsid w:val="008A58D7"/>
    <w:rsid w:val="008A7CA2"/>
    <w:rsid w:val="008B0928"/>
    <w:rsid w:val="008B0E59"/>
    <w:rsid w:val="008B6065"/>
    <w:rsid w:val="008C0F8F"/>
    <w:rsid w:val="008C2454"/>
    <w:rsid w:val="008D18DB"/>
    <w:rsid w:val="008D1E06"/>
    <w:rsid w:val="008D233D"/>
    <w:rsid w:val="008D3CCC"/>
    <w:rsid w:val="008D5461"/>
    <w:rsid w:val="008E1294"/>
    <w:rsid w:val="008E1FA9"/>
    <w:rsid w:val="008E4184"/>
    <w:rsid w:val="008E72CB"/>
    <w:rsid w:val="008E7CDF"/>
    <w:rsid w:val="008F3789"/>
    <w:rsid w:val="008F3B51"/>
    <w:rsid w:val="008F686C"/>
    <w:rsid w:val="0090357D"/>
    <w:rsid w:val="00911B6D"/>
    <w:rsid w:val="009148DE"/>
    <w:rsid w:val="00915736"/>
    <w:rsid w:val="00915E7C"/>
    <w:rsid w:val="00915FD0"/>
    <w:rsid w:val="0092087F"/>
    <w:rsid w:val="00927231"/>
    <w:rsid w:val="00931F3B"/>
    <w:rsid w:val="009341A2"/>
    <w:rsid w:val="009372FD"/>
    <w:rsid w:val="00940797"/>
    <w:rsid w:val="00941E30"/>
    <w:rsid w:val="009531B0"/>
    <w:rsid w:val="00954E89"/>
    <w:rsid w:val="009559D1"/>
    <w:rsid w:val="00957261"/>
    <w:rsid w:val="00970325"/>
    <w:rsid w:val="00973D28"/>
    <w:rsid w:val="00973D60"/>
    <w:rsid w:val="00973E8F"/>
    <w:rsid w:val="009741B3"/>
    <w:rsid w:val="00974B47"/>
    <w:rsid w:val="00975EA1"/>
    <w:rsid w:val="009777D9"/>
    <w:rsid w:val="00980FC3"/>
    <w:rsid w:val="00991B88"/>
    <w:rsid w:val="009968D5"/>
    <w:rsid w:val="009A4A40"/>
    <w:rsid w:val="009A5753"/>
    <w:rsid w:val="009A579D"/>
    <w:rsid w:val="009B1BDF"/>
    <w:rsid w:val="009C3FE3"/>
    <w:rsid w:val="009C553C"/>
    <w:rsid w:val="009C625E"/>
    <w:rsid w:val="009D4C6B"/>
    <w:rsid w:val="009D7B35"/>
    <w:rsid w:val="009E1CCF"/>
    <w:rsid w:val="009E3297"/>
    <w:rsid w:val="009E43B8"/>
    <w:rsid w:val="009E6B33"/>
    <w:rsid w:val="009F2A16"/>
    <w:rsid w:val="009F31B0"/>
    <w:rsid w:val="009F6C9E"/>
    <w:rsid w:val="009F6CB2"/>
    <w:rsid w:val="009F734F"/>
    <w:rsid w:val="00A04DD6"/>
    <w:rsid w:val="00A05AA1"/>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19D5"/>
    <w:rsid w:val="00A63E30"/>
    <w:rsid w:val="00A66177"/>
    <w:rsid w:val="00A75B6D"/>
    <w:rsid w:val="00A7671C"/>
    <w:rsid w:val="00A771DB"/>
    <w:rsid w:val="00A84DA8"/>
    <w:rsid w:val="00A93CD4"/>
    <w:rsid w:val="00A97E31"/>
    <w:rsid w:val="00AA2CBC"/>
    <w:rsid w:val="00AA34D3"/>
    <w:rsid w:val="00AA36F5"/>
    <w:rsid w:val="00AA5B71"/>
    <w:rsid w:val="00AB35A4"/>
    <w:rsid w:val="00AB6034"/>
    <w:rsid w:val="00AC1B8B"/>
    <w:rsid w:val="00AC5820"/>
    <w:rsid w:val="00AC675C"/>
    <w:rsid w:val="00AC69CF"/>
    <w:rsid w:val="00AC7569"/>
    <w:rsid w:val="00AD1CD8"/>
    <w:rsid w:val="00AE638C"/>
    <w:rsid w:val="00B06249"/>
    <w:rsid w:val="00B2450B"/>
    <w:rsid w:val="00B246FB"/>
    <w:rsid w:val="00B258BB"/>
    <w:rsid w:val="00B2645A"/>
    <w:rsid w:val="00B30E34"/>
    <w:rsid w:val="00B32698"/>
    <w:rsid w:val="00B359FE"/>
    <w:rsid w:val="00B447B5"/>
    <w:rsid w:val="00B46A2E"/>
    <w:rsid w:val="00B5486D"/>
    <w:rsid w:val="00B60559"/>
    <w:rsid w:val="00B606DA"/>
    <w:rsid w:val="00B67B97"/>
    <w:rsid w:val="00B75910"/>
    <w:rsid w:val="00B80527"/>
    <w:rsid w:val="00B80B44"/>
    <w:rsid w:val="00B8193A"/>
    <w:rsid w:val="00B86991"/>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14C44"/>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6F1B"/>
    <w:rsid w:val="00CC7033"/>
    <w:rsid w:val="00CD1584"/>
    <w:rsid w:val="00CD1C78"/>
    <w:rsid w:val="00CD5977"/>
    <w:rsid w:val="00CD72C4"/>
    <w:rsid w:val="00CE46B4"/>
    <w:rsid w:val="00CE7544"/>
    <w:rsid w:val="00CF12AD"/>
    <w:rsid w:val="00CF33F6"/>
    <w:rsid w:val="00CF508D"/>
    <w:rsid w:val="00CF5782"/>
    <w:rsid w:val="00D03F9A"/>
    <w:rsid w:val="00D06D51"/>
    <w:rsid w:val="00D1439A"/>
    <w:rsid w:val="00D17A8F"/>
    <w:rsid w:val="00D24991"/>
    <w:rsid w:val="00D27794"/>
    <w:rsid w:val="00D433F0"/>
    <w:rsid w:val="00D50255"/>
    <w:rsid w:val="00D51382"/>
    <w:rsid w:val="00D51593"/>
    <w:rsid w:val="00D53190"/>
    <w:rsid w:val="00D54F7B"/>
    <w:rsid w:val="00D57A43"/>
    <w:rsid w:val="00D6229A"/>
    <w:rsid w:val="00D63BE7"/>
    <w:rsid w:val="00D66520"/>
    <w:rsid w:val="00D6755C"/>
    <w:rsid w:val="00D67E20"/>
    <w:rsid w:val="00D733B0"/>
    <w:rsid w:val="00D73BF4"/>
    <w:rsid w:val="00D80303"/>
    <w:rsid w:val="00D815E1"/>
    <w:rsid w:val="00D83430"/>
    <w:rsid w:val="00D83FCA"/>
    <w:rsid w:val="00D849A6"/>
    <w:rsid w:val="00D84AE9"/>
    <w:rsid w:val="00D9124E"/>
    <w:rsid w:val="00D97AC6"/>
    <w:rsid w:val="00DA11DA"/>
    <w:rsid w:val="00DA71C1"/>
    <w:rsid w:val="00DB1E83"/>
    <w:rsid w:val="00DB2D63"/>
    <w:rsid w:val="00DB31F7"/>
    <w:rsid w:val="00DB400F"/>
    <w:rsid w:val="00DB5B53"/>
    <w:rsid w:val="00DD1724"/>
    <w:rsid w:val="00DD22C0"/>
    <w:rsid w:val="00DD4469"/>
    <w:rsid w:val="00DD68A7"/>
    <w:rsid w:val="00DE34CF"/>
    <w:rsid w:val="00DE684D"/>
    <w:rsid w:val="00DF1249"/>
    <w:rsid w:val="00E00B9E"/>
    <w:rsid w:val="00E04D10"/>
    <w:rsid w:val="00E07937"/>
    <w:rsid w:val="00E1252B"/>
    <w:rsid w:val="00E130E0"/>
    <w:rsid w:val="00E13F3D"/>
    <w:rsid w:val="00E14246"/>
    <w:rsid w:val="00E2005C"/>
    <w:rsid w:val="00E27363"/>
    <w:rsid w:val="00E34898"/>
    <w:rsid w:val="00E34F92"/>
    <w:rsid w:val="00E447F3"/>
    <w:rsid w:val="00E47A1B"/>
    <w:rsid w:val="00E61CDD"/>
    <w:rsid w:val="00E7280A"/>
    <w:rsid w:val="00E72D0D"/>
    <w:rsid w:val="00E77789"/>
    <w:rsid w:val="00E855B2"/>
    <w:rsid w:val="00E86072"/>
    <w:rsid w:val="00E91797"/>
    <w:rsid w:val="00E92115"/>
    <w:rsid w:val="00E927AC"/>
    <w:rsid w:val="00E94CA4"/>
    <w:rsid w:val="00EA0E80"/>
    <w:rsid w:val="00EA3754"/>
    <w:rsid w:val="00EA4096"/>
    <w:rsid w:val="00EA7A12"/>
    <w:rsid w:val="00EB09B7"/>
    <w:rsid w:val="00EB7617"/>
    <w:rsid w:val="00EB7C17"/>
    <w:rsid w:val="00EC30B1"/>
    <w:rsid w:val="00EC41E5"/>
    <w:rsid w:val="00EC7EA7"/>
    <w:rsid w:val="00ED0652"/>
    <w:rsid w:val="00ED1472"/>
    <w:rsid w:val="00EE7D7C"/>
    <w:rsid w:val="00EF1EF6"/>
    <w:rsid w:val="00EF360F"/>
    <w:rsid w:val="00F05A13"/>
    <w:rsid w:val="00F20545"/>
    <w:rsid w:val="00F21352"/>
    <w:rsid w:val="00F21F9B"/>
    <w:rsid w:val="00F25D98"/>
    <w:rsid w:val="00F300FB"/>
    <w:rsid w:val="00F3278B"/>
    <w:rsid w:val="00F338D7"/>
    <w:rsid w:val="00F34F0B"/>
    <w:rsid w:val="00F3556D"/>
    <w:rsid w:val="00F36F55"/>
    <w:rsid w:val="00F4330F"/>
    <w:rsid w:val="00F44826"/>
    <w:rsid w:val="00F4538E"/>
    <w:rsid w:val="00F46CC8"/>
    <w:rsid w:val="00F535C7"/>
    <w:rsid w:val="00F53795"/>
    <w:rsid w:val="00F67F46"/>
    <w:rsid w:val="00F709C6"/>
    <w:rsid w:val="00F8184A"/>
    <w:rsid w:val="00FA1520"/>
    <w:rsid w:val="00FA4EFC"/>
    <w:rsid w:val="00FB6386"/>
    <w:rsid w:val="00FB77F6"/>
    <w:rsid w:val="00FC256A"/>
    <w:rsid w:val="00FC343A"/>
    <w:rsid w:val="00FC58C4"/>
    <w:rsid w:val="00FC66FA"/>
    <w:rsid w:val="00FD44D5"/>
    <w:rsid w:val="00FD48D2"/>
    <w:rsid w:val="00FD53DB"/>
    <w:rsid w:val="00FD620A"/>
    <w:rsid w:val="00FE03C4"/>
    <w:rsid w:val="00FE37E1"/>
    <w:rsid w:val="00FE70B2"/>
    <w:rsid w:val="00FF5332"/>
    <w:rsid w:val="00FF5C7A"/>
    <w:rsid w:val="00FF7120"/>
    <w:rsid w:val="00FF74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1371</TotalTime>
  <Pages>2</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480</cp:revision>
  <cp:lastPrinted>1899-12-31T23:00:00Z</cp:lastPrinted>
  <dcterms:created xsi:type="dcterms:W3CDTF">2020-02-03T08:32:00Z</dcterms:created>
  <dcterms:modified xsi:type="dcterms:W3CDTF">2025-02-05T13:36:00Z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