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6DC503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6612A">
        <w:rPr>
          <w:b/>
          <w:i/>
          <w:noProof/>
          <w:sz w:val="28"/>
        </w:rPr>
        <w:t>0454</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5AD7C" w:rsidR="001E41F3" w:rsidRPr="00410371" w:rsidRDefault="00A6612A" w:rsidP="00547111">
            <w:pPr>
              <w:pStyle w:val="CRCoverPage"/>
              <w:spacing w:after="0"/>
              <w:rPr>
                <w:noProof/>
              </w:rPr>
            </w:pPr>
            <w:r>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E1C77" w:rsidR="001E41F3" w:rsidRDefault="000C2CDC">
            <w:pPr>
              <w:pStyle w:val="CRCoverPage"/>
              <w:spacing w:after="0"/>
              <w:ind w:left="100"/>
              <w:rPr>
                <w:noProof/>
              </w:rPr>
            </w:pPr>
            <w:r>
              <w:rPr>
                <w:noProof/>
              </w:rPr>
              <w:t>Correction of EMM test case 9.2.1.1.26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3C28" w:rsidR="001E41F3" w:rsidRDefault="00A718F1">
            <w:pPr>
              <w:pStyle w:val="CRCoverPage"/>
              <w:spacing w:after="0"/>
              <w:ind w:left="100"/>
              <w:rPr>
                <w:noProof/>
              </w:rPr>
            </w:pPr>
            <w:r w:rsidRPr="00A718F1">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2F3C0" w:rsidR="00172BAD" w:rsidRPr="00AF0D06" w:rsidRDefault="00AF0D06" w:rsidP="00AF0D06">
            <w:pPr>
              <w:pStyle w:val="B10"/>
              <w:ind w:left="0" w:firstLine="0"/>
              <w:rPr>
                <w:rFonts w:ascii="Arial" w:hAnsi="Arial" w:cs="Arial"/>
                <w:noProof/>
              </w:rPr>
            </w:pPr>
            <w:r>
              <w:rPr>
                <w:rFonts w:ascii="Arial" w:hAnsi="Arial" w:cs="Arial"/>
                <w:noProof/>
              </w:rPr>
              <w:t>Incorrect sub clause from core specification is referred in conformance requirements of test case 9.2.1.1.26.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B7171" w14:textId="77777777" w:rsidR="00C77AFB" w:rsidRDefault="00AF0D06">
            <w:pPr>
              <w:pStyle w:val="CRCoverPage"/>
              <w:spacing w:after="0"/>
              <w:ind w:left="100"/>
              <w:rPr>
                <w:noProof/>
              </w:rPr>
            </w:pPr>
            <w:r>
              <w:rPr>
                <w:noProof/>
              </w:rPr>
              <w:t>1. Sub clause number corrected.</w:t>
            </w:r>
          </w:p>
          <w:p w14:paraId="31C656EC" w14:textId="62909E4A" w:rsidR="00AF0D06" w:rsidRPr="00514F61" w:rsidRDefault="00AF0D06">
            <w:pPr>
              <w:pStyle w:val="CRCoverPage"/>
              <w:spacing w:after="0"/>
              <w:ind w:left="100"/>
              <w:rPr>
                <w:noProof/>
              </w:rPr>
            </w:pPr>
            <w:r>
              <w:rPr>
                <w:noProof/>
              </w:rPr>
              <w:t>2.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484A" w:rsidR="001E41F3" w:rsidRDefault="00A718F1">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E9350" w:rsidR="001E41F3" w:rsidRDefault="00A718F1">
            <w:pPr>
              <w:pStyle w:val="CRCoverPage"/>
              <w:spacing w:after="0"/>
              <w:ind w:left="100"/>
              <w:rPr>
                <w:noProof/>
              </w:rPr>
            </w:pPr>
            <w:r>
              <w:rPr>
                <w:noProof/>
              </w:rPr>
              <w:t>9.2.1.1.26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B49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8A80AD" w14:textId="77777777" w:rsidR="00140C82" w:rsidRDefault="00061DDA" w:rsidP="004E5DB2">
      <w:pPr>
        <w:pStyle w:val="Normal1"/>
        <w:rPr>
          <w:noProof/>
          <w:sz w:val="28"/>
          <w:szCs w:val="28"/>
        </w:rPr>
      </w:pPr>
      <w:r w:rsidRPr="00B178C5">
        <w:rPr>
          <w:noProof/>
          <w:sz w:val="28"/>
          <w:szCs w:val="28"/>
        </w:rPr>
        <w:lastRenderedPageBreak/>
        <w:t>&lt;Start of modified section&gt;</w:t>
      </w:r>
    </w:p>
    <w:p w14:paraId="5860052D" w14:textId="77777777" w:rsidR="00140C82" w:rsidRPr="00C21DCF" w:rsidRDefault="00140C82" w:rsidP="00140C82">
      <w:pPr>
        <w:pStyle w:val="Heading5"/>
      </w:pPr>
      <w:r w:rsidRPr="00C21DCF">
        <w:t>9.2.1.1.26</w:t>
      </w:r>
      <w:r w:rsidRPr="00C21DCF">
        <w:tab/>
        <w:t>Attach / Abnormal case / Detach procedure collision</w:t>
      </w:r>
    </w:p>
    <w:p w14:paraId="76B36510" w14:textId="77777777" w:rsidR="00140C82" w:rsidRPr="00C21DCF" w:rsidRDefault="00140C82" w:rsidP="00140C82">
      <w:pPr>
        <w:pStyle w:val="H6"/>
      </w:pPr>
      <w:r w:rsidRPr="00C21DCF">
        <w:t>9.2.1.1.26.1</w:t>
      </w:r>
      <w:r w:rsidRPr="00C21DCF">
        <w:tab/>
        <w:t>Test Purpose (TP)</w:t>
      </w:r>
    </w:p>
    <w:p w14:paraId="5B390F39" w14:textId="77777777" w:rsidR="00140C82" w:rsidRPr="00C21DCF" w:rsidRDefault="00140C82" w:rsidP="00140C82">
      <w:pPr>
        <w:pStyle w:val="H6"/>
      </w:pPr>
      <w:r w:rsidRPr="00C21DCF">
        <w:t>(1)</w:t>
      </w:r>
    </w:p>
    <w:p w14:paraId="3709D3A7" w14:textId="77777777" w:rsidR="00140C82" w:rsidRPr="00C21DCF" w:rsidRDefault="00140C82" w:rsidP="00140C82">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in EMM-REGISTERED-INITIATED state }</w:t>
      </w:r>
    </w:p>
    <w:p w14:paraId="0F096E42" w14:textId="77777777" w:rsidR="00140C82" w:rsidRPr="00C21DCF" w:rsidRDefault="00140C82" w:rsidP="00140C82">
      <w:pPr>
        <w:pStyle w:val="PL"/>
        <w:rPr>
          <w:noProof w:val="0"/>
        </w:rPr>
      </w:pPr>
      <w:r w:rsidRPr="00C21DCF">
        <w:rPr>
          <w:b/>
          <w:bCs/>
          <w:noProof w:val="0"/>
        </w:rPr>
        <w:t>ensure that</w:t>
      </w:r>
      <w:r w:rsidRPr="00C21DCF">
        <w:rPr>
          <w:noProof w:val="0"/>
        </w:rPr>
        <w:t xml:space="preserve"> {</w:t>
      </w:r>
    </w:p>
    <w:p w14:paraId="77D7A37A" w14:textId="77777777" w:rsidR="00140C82" w:rsidRPr="00C21DCF" w:rsidRDefault="00140C82" w:rsidP="00140C82">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DETACH REQUEST message and detach type indicates “re-attach not required” }</w:t>
      </w:r>
    </w:p>
    <w:p w14:paraId="26A786CB" w14:textId="77777777" w:rsidR="00140C82" w:rsidRPr="00C21DCF" w:rsidRDefault="00140C82" w:rsidP="00140C82">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sends DETACH ACCEPT }</w:t>
      </w:r>
    </w:p>
    <w:p w14:paraId="03EADCD0" w14:textId="4068251D" w:rsidR="00140C82" w:rsidRPr="00C21DCF" w:rsidRDefault="001E58DA" w:rsidP="00140C82">
      <w:pPr>
        <w:pStyle w:val="PL"/>
        <w:rPr>
          <w:noProof w:val="0"/>
        </w:rPr>
      </w:pPr>
      <w:ins w:id="1" w:author="Bharadwaj Cheruvu" w:date="2025-01-23T11:55:00Z" w16du:dateUtc="2025-01-23T06:25:00Z">
        <w:r>
          <w:rPr>
            <w:noProof w:val="0"/>
          </w:rPr>
          <w:t xml:space="preserve">            </w:t>
        </w:r>
      </w:ins>
      <w:r w:rsidR="00140C82" w:rsidRPr="00C21DCF">
        <w:rPr>
          <w:noProof w:val="0"/>
        </w:rPr>
        <w:t>}</w:t>
      </w:r>
    </w:p>
    <w:p w14:paraId="6425BA7A" w14:textId="77777777" w:rsidR="00140C82" w:rsidRPr="00C21DCF" w:rsidRDefault="00140C82" w:rsidP="00140C82">
      <w:pPr>
        <w:pStyle w:val="PL"/>
        <w:rPr>
          <w:noProof w:val="0"/>
        </w:rPr>
      </w:pPr>
    </w:p>
    <w:p w14:paraId="166FCCE3" w14:textId="77777777" w:rsidR="00140C82" w:rsidRPr="00C21DCF" w:rsidRDefault="00140C82" w:rsidP="00140C82">
      <w:pPr>
        <w:pStyle w:val="H6"/>
      </w:pPr>
      <w:r w:rsidRPr="00C21DCF">
        <w:t>(2)</w:t>
      </w:r>
    </w:p>
    <w:p w14:paraId="5A13EFE3" w14:textId="77777777" w:rsidR="00140C82" w:rsidRPr="00C21DCF" w:rsidRDefault="00140C82" w:rsidP="00140C82">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in EMM-REGISTERED-INITIATED  state }</w:t>
      </w:r>
    </w:p>
    <w:p w14:paraId="49E6C5FC" w14:textId="77777777" w:rsidR="00140C82" w:rsidRPr="00C21DCF" w:rsidRDefault="00140C82" w:rsidP="00140C82">
      <w:pPr>
        <w:pStyle w:val="PL"/>
        <w:rPr>
          <w:noProof w:val="0"/>
        </w:rPr>
      </w:pPr>
      <w:r w:rsidRPr="00C21DCF">
        <w:rPr>
          <w:b/>
          <w:bCs/>
          <w:noProof w:val="0"/>
        </w:rPr>
        <w:t>ensure that</w:t>
      </w:r>
      <w:r w:rsidRPr="00C21DCF">
        <w:rPr>
          <w:noProof w:val="0"/>
        </w:rPr>
        <w:t xml:space="preserve"> {</w:t>
      </w:r>
    </w:p>
    <w:p w14:paraId="35462B51" w14:textId="77777777" w:rsidR="00140C82" w:rsidRPr="00C21DCF" w:rsidRDefault="00140C82" w:rsidP="00140C82">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DETACH REQUEST message and detach type  indicates “re-attach  required” }</w:t>
      </w:r>
    </w:p>
    <w:p w14:paraId="5FF882F0" w14:textId="77777777" w:rsidR="00140C82" w:rsidRPr="00C21DCF" w:rsidRDefault="00140C82" w:rsidP="00140C82">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continues with ATTACH procedure or the UE sends DETACH ACCEPT and re-initiates the ATTACH procedure}</w:t>
      </w:r>
    </w:p>
    <w:p w14:paraId="5BC41A16" w14:textId="78A48E96" w:rsidR="00140C82" w:rsidRPr="00C21DCF" w:rsidRDefault="001E58DA" w:rsidP="00140C82">
      <w:pPr>
        <w:pStyle w:val="PL"/>
        <w:rPr>
          <w:noProof w:val="0"/>
        </w:rPr>
      </w:pPr>
      <w:ins w:id="2" w:author="Bharadwaj Cheruvu" w:date="2025-01-23T11:55:00Z" w16du:dateUtc="2025-01-23T06:25:00Z">
        <w:r>
          <w:rPr>
            <w:noProof w:val="0"/>
          </w:rPr>
          <w:t xml:space="preserve">            </w:t>
        </w:r>
      </w:ins>
      <w:r w:rsidR="00140C82" w:rsidRPr="00C21DCF">
        <w:rPr>
          <w:noProof w:val="0"/>
        </w:rPr>
        <w:t>}</w:t>
      </w:r>
    </w:p>
    <w:p w14:paraId="0D29A339" w14:textId="77777777" w:rsidR="00140C82" w:rsidRPr="00C21DCF" w:rsidRDefault="00140C82" w:rsidP="00140C82">
      <w:pPr>
        <w:pStyle w:val="PL"/>
        <w:rPr>
          <w:rFonts w:eastAsia="MS Gothic"/>
          <w:noProof w:val="0"/>
        </w:rPr>
      </w:pPr>
    </w:p>
    <w:p w14:paraId="11678465" w14:textId="77777777" w:rsidR="00140C82" w:rsidRPr="00C21DCF" w:rsidRDefault="00140C82" w:rsidP="00140C82">
      <w:pPr>
        <w:pStyle w:val="H6"/>
      </w:pPr>
      <w:r w:rsidRPr="00C21DCF">
        <w:t>9.2.1.1.26.2</w:t>
      </w:r>
      <w:r w:rsidRPr="00C21DCF">
        <w:tab/>
        <w:t>Conformance requirements</w:t>
      </w:r>
    </w:p>
    <w:p w14:paraId="4B4EE37E" w14:textId="6E6EB902" w:rsidR="00140C82" w:rsidRPr="00C21DCF" w:rsidRDefault="00140C82" w:rsidP="00140C82">
      <w:r w:rsidRPr="00C21DCF">
        <w:t>References: The conformance requirements covered in the current TC are specified in: TS 24.301 [28], clause 5.5.1.2.6, 5.5.1.3.6 and 5.5.</w:t>
      </w:r>
      <w:ins w:id="3" w:author="Bharadwaj Cheruvu" w:date="2025-01-23T11:59:00Z" w16du:dateUtc="2025-01-23T06:29:00Z">
        <w:r w:rsidR="00A96058">
          <w:t>2.</w:t>
        </w:r>
      </w:ins>
      <w:r w:rsidRPr="00C21DCF">
        <w:t>3.2.</w:t>
      </w:r>
    </w:p>
    <w:p w14:paraId="2C7A3995" w14:textId="77777777" w:rsidR="00140C82" w:rsidRPr="00C21DCF" w:rsidRDefault="00140C82" w:rsidP="00140C82">
      <w:r w:rsidRPr="00C21DCF">
        <w:t>[TS 24.301 [28], clause 5.5.1.2.6]</w:t>
      </w:r>
    </w:p>
    <w:p w14:paraId="67FFD6AD" w14:textId="77777777" w:rsidR="00140C82" w:rsidRPr="00C21DCF" w:rsidRDefault="00140C82" w:rsidP="00140C82">
      <w:r w:rsidRPr="00C21DCF">
        <w:t>[Rel-14]</w:t>
      </w:r>
    </w:p>
    <w:p w14:paraId="5CDBAAF9" w14:textId="77777777" w:rsidR="00140C82" w:rsidRPr="00C21DCF" w:rsidRDefault="00140C82" w:rsidP="00140C82">
      <w:pPr>
        <w:pStyle w:val="B10"/>
      </w:pPr>
      <w:r w:rsidRPr="00C21DCF">
        <w:t>g)</w:t>
      </w:r>
      <w:r w:rsidRPr="00C21DCF">
        <w:tab/>
        <w:t>Detach procedure collision</w:t>
      </w:r>
    </w:p>
    <w:p w14:paraId="723B0385" w14:textId="77777777" w:rsidR="00140C82" w:rsidRPr="00C21DCF" w:rsidRDefault="00140C82" w:rsidP="00140C82">
      <w:pPr>
        <w:pStyle w:val="B10"/>
      </w:pPr>
      <w:r w:rsidRPr="00C21DCF">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C21DCF">
        <w:t>Otherwise</w:t>
      </w:r>
      <w:proofErr w:type="gramEnd"/>
      <w:r w:rsidRPr="00C21DCF">
        <w:t xml:space="preserve"> the attach procedure shall be progressed and the DETACH REQUEST message shall be ignored.</w:t>
      </w:r>
    </w:p>
    <w:p w14:paraId="5D030930" w14:textId="77777777" w:rsidR="00140C82" w:rsidRPr="00C21DCF" w:rsidRDefault="00140C82" w:rsidP="00140C82">
      <w:r w:rsidRPr="00C21DCF">
        <w:t>[Rel-15]</w:t>
      </w:r>
    </w:p>
    <w:p w14:paraId="58846AA6" w14:textId="77777777" w:rsidR="00140C82" w:rsidRPr="00C21DCF" w:rsidRDefault="00140C82" w:rsidP="00140C82">
      <w:r w:rsidRPr="00C21DCF">
        <w:t>The following abnormal cases can be identified:</w:t>
      </w:r>
    </w:p>
    <w:p w14:paraId="6AFC57F1" w14:textId="77777777" w:rsidR="00140C82" w:rsidRPr="00C21DCF" w:rsidRDefault="00140C82" w:rsidP="00140C82">
      <w:pPr>
        <w:pStyle w:val="B10"/>
      </w:pPr>
      <w:r w:rsidRPr="00C21DCF">
        <w:t>…</w:t>
      </w:r>
    </w:p>
    <w:p w14:paraId="6DC69922" w14:textId="77777777" w:rsidR="00140C82" w:rsidRPr="00C21DCF" w:rsidRDefault="00140C82" w:rsidP="00140C82">
      <w:pPr>
        <w:pStyle w:val="B10"/>
      </w:pPr>
      <w:r w:rsidRPr="00C21DCF">
        <w:t>g)</w:t>
      </w:r>
      <w:r w:rsidRPr="00C21DCF">
        <w:tab/>
        <w:t>Detach procedure collision</w:t>
      </w:r>
    </w:p>
    <w:p w14:paraId="76ED8C6F" w14:textId="77777777" w:rsidR="00140C82" w:rsidRPr="00C21DCF" w:rsidRDefault="00140C82" w:rsidP="00140C82">
      <w:pPr>
        <w:pStyle w:val="B10"/>
      </w:pPr>
      <w:r w:rsidRPr="00C21DCF">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C21DCF">
        <w:t>Otherwise</w:t>
      </w:r>
      <w:proofErr w:type="gramEnd"/>
      <w:r w:rsidRPr="00C21DCF">
        <w:t xml:space="preserve"> the attach procedure shall be progressed and the DETACH REQUEST message shall be ignored.</w:t>
      </w:r>
    </w:p>
    <w:p w14:paraId="12316B7F" w14:textId="77777777" w:rsidR="00140C82" w:rsidRPr="00C21DCF" w:rsidRDefault="00140C82" w:rsidP="00140C82">
      <w:r w:rsidRPr="00C21DCF">
        <w:t>[TS 24.301 [28], clause 5.5.1.3.6]</w:t>
      </w:r>
    </w:p>
    <w:p w14:paraId="0CF5B3A4" w14:textId="77777777" w:rsidR="00140C82" w:rsidRPr="00C21DCF" w:rsidRDefault="00140C82" w:rsidP="00140C82">
      <w:r w:rsidRPr="00C21DCF">
        <w:t>[Rel-14]</w:t>
      </w:r>
    </w:p>
    <w:p w14:paraId="48F95F83" w14:textId="77777777" w:rsidR="00140C82" w:rsidRPr="00C21DCF" w:rsidRDefault="00140C82" w:rsidP="00140C82">
      <w:r w:rsidRPr="00C21DCF">
        <w:t>The UE</w:t>
      </w:r>
      <w:r w:rsidRPr="00C21DCF">
        <w:rPr>
          <w:lang w:eastAsia="ko-KR"/>
        </w:rPr>
        <w:t xml:space="preserve"> </w:t>
      </w:r>
      <w:r w:rsidRPr="00C21DCF">
        <w:t>shall proceed as follows:</w:t>
      </w:r>
    </w:p>
    <w:p w14:paraId="21D202A1" w14:textId="77777777" w:rsidR="00140C82" w:rsidRPr="00C21DCF" w:rsidRDefault="00140C82" w:rsidP="00140C82">
      <w:pPr>
        <w:pStyle w:val="B10"/>
      </w:pPr>
      <w:r w:rsidRPr="00C21DCF">
        <w:t>...</w:t>
      </w:r>
    </w:p>
    <w:p w14:paraId="10BB8C65" w14:textId="77777777" w:rsidR="00140C82" w:rsidRPr="00C21DCF" w:rsidRDefault="00140C82" w:rsidP="00140C82">
      <w:pPr>
        <w:pStyle w:val="B10"/>
      </w:pPr>
      <w:r w:rsidRPr="00C21DCF">
        <w:t>3)</w:t>
      </w:r>
      <w:r w:rsidRPr="00C21DCF">
        <w:tab/>
      </w:r>
      <w:r w:rsidRPr="00C21DCF">
        <w:rPr>
          <w:lang w:eastAsia="ko-KR"/>
        </w:rPr>
        <w:t>o</w:t>
      </w:r>
      <w:r w:rsidRPr="00C21DCF">
        <w:t>therwise, the abnormal cases specified in subclause </w:t>
      </w:r>
      <w:r w:rsidRPr="00C21DCF">
        <w:rPr>
          <w:lang w:eastAsia="ko-KR"/>
        </w:rPr>
        <w:t xml:space="preserve">5.5.1.2.6 </w:t>
      </w:r>
      <w:r w:rsidRPr="00C21DCF">
        <w:t>apply with the following modification.</w:t>
      </w:r>
    </w:p>
    <w:p w14:paraId="0605B11F" w14:textId="77777777" w:rsidR="00140C82" w:rsidRPr="00C21DCF" w:rsidRDefault="00140C82" w:rsidP="00140C82">
      <w:pPr>
        <w:pStyle w:val="B10"/>
      </w:pPr>
      <w:r w:rsidRPr="00C21DCF">
        <w:lastRenderedPageBreak/>
        <w:tab/>
        <w:t>If the attach attempt counter is incremented according to subclause </w:t>
      </w:r>
      <w:r w:rsidRPr="00C21DCF">
        <w:rPr>
          <w:lang w:eastAsia="ko-KR"/>
        </w:rPr>
        <w:t xml:space="preserve">5.5.1.2.6 </w:t>
      </w:r>
      <w:r w:rsidRPr="00C21DCF">
        <w:t>the next actions depend on the value of the attach attempt counter:</w:t>
      </w:r>
    </w:p>
    <w:p w14:paraId="2368AF1B" w14:textId="77777777" w:rsidR="00140C82" w:rsidRPr="00C21DCF" w:rsidRDefault="00140C82" w:rsidP="00140C82">
      <w:pPr>
        <w:pStyle w:val="B2"/>
      </w:pPr>
      <w:r w:rsidRPr="00C21DCF">
        <w:t>-</w:t>
      </w:r>
      <w:r w:rsidRPr="00C21DCF">
        <w:tab/>
        <w:t xml:space="preserve">if the attach attempt counter is </w:t>
      </w:r>
      <w:r w:rsidRPr="00C21DCF">
        <w:rPr>
          <w:lang w:eastAsia="ko-KR"/>
        </w:rPr>
        <w:t>less</w:t>
      </w:r>
      <w:r w:rsidRPr="00C21DCF">
        <w:t xml:space="preserve"> than 5, the </w:t>
      </w:r>
      <w:r w:rsidRPr="00C21DCF">
        <w:rPr>
          <w:lang w:eastAsia="ko-KR"/>
        </w:rPr>
        <w:t>UE</w:t>
      </w:r>
      <w:r w:rsidRPr="00C21DCF">
        <w:t xml:space="preserve"> shall set the update status to U2 NOT UPDATED but shall not delete any LAI, TMSI, ciphering key sequence number and list of equivalent </w:t>
      </w:r>
      <w:proofErr w:type="gramStart"/>
      <w:r w:rsidRPr="00C21DCF">
        <w:t>PLMNs;</w:t>
      </w:r>
      <w:proofErr w:type="gramEnd"/>
    </w:p>
    <w:p w14:paraId="5EF9BFE3" w14:textId="637E7F9A" w:rsidR="00514768" w:rsidRDefault="00140C82" w:rsidP="00140C82">
      <w:pPr>
        <w:rPr>
          <w:ins w:id="4" w:author="Bharadwaj Cheruvu" w:date="2025-01-23T11:55:00Z" w16du:dateUtc="2025-01-23T06:25:00Z"/>
        </w:rPr>
      </w:pPr>
      <w:r w:rsidRPr="00C21DCF">
        <w:t>[TS 24.301 [28], clause 5.5</w:t>
      </w:r>
      <w:ins w:id="5" w:author="Bharadwaj Cheruvu" w:date="2025-01-23T11:59:00Z" w16du:dateUtc="2025-01-23T06:29:00Z">
        <w:r w:rsidR="00A96058">
          <w:t>.2</w:t>
        </w:r>
      </w:ins>
      <w:r w:rsidRPr="00C21DCF">
        <w:t>.3.2]</w:t>
      </w:r>
    </w:p>
    <w:p w14:paraId="0212652C" w14:textId="2822ED63" w:rsidR="00140C82" w:rsidRPr="00C21DCF" w:rsidRDefault="00140C82" w:rsidP="00140C82">
      <w:r w:rsidRPr="00C21DCF">
        <w:t>[Rel-15]</w:t>
      </w:r>
    </w:p>
    <w:p w14:paraId="16BFEB9B" w14:textId="77777777" w:rsidR="00140C82" w:rsidRPr="00C21DCF" w:rsidRDefault="00140C82" w:rsidP="00140C82">
      <w:r w:rsidRPr="00C21DCF">
        <w:t>When receiving the DETACH REQUEST message and the detach type indicates "re-attach required", the UE shall deactivate the EPS bearer context(s), if any,</w:t>
      </w:r>
      <w:r w:rsidRPr="00C21DCF">
        <w:rPr>
          <w:lang w:eastAsia="zh-CN"/>
        </w:rPr>
        <w:t xml:space="preserve"> including the default EPS bearer</w:t>
      </w:r>
      <w:r w:rsidRPr="00C21DCF">
        <w:t xml:space="preserve"> context locally without peer-to-peer signalling between the UE and the MME. The UE shall stop the timer T3346, if it is running. The UE shall also stop timer(s) T3396, if it is running. The UE shall send a DETACH ACCEPT message to the network and </w:t>
      </w:r>
      <w:r w:rsidRPr="00C21DCF">
        <w:rPr>
          <w:lang w:eastAsia="zh-CN"/>
        </w:rPr>
        <w:t>enter the state EMM-DEREGISTERED</w:t>
      </w:r>
      <w:r w:rsidRPr="00C21DCF">
        <w:t>. Furthermore, the UE shall, after the completion of the detach procedure</w:t>
      </w:r>
      <w:r w:rsidRPr="00C21DCF">
        <w:rPr>
          <w:lang w:eastAsia="zh-CN"/>
        </w:rPr>
        <w:t>, and the release of the existing NAS signalling connection</w:t>
      </w:r>
      <w:r w:rsidRPr="00C21DCF">
        <w:t>, initiate a</w:t>
      </w:r>
      <w:r w:rsidRPr="00C21DCF">
        <w:rPr>
          <w:lang w:eastAsia="zh-CN"/>
        </w:rPr>
        <w:t>n</w:t>
      </w:r>
      <w:r w:rsidRPr="00C21DCF">
        <w:t xml:space="preserve"> attach or combined attach procedure. The UE should also re-establish any previously established PDN connection(s).</w:t>
      </w:r>
    </w:p>
    <w:p w14:paraId="5BBE49A3" w14:textId="77777777" w:rsidR="00140C82" w:rsidRPr="00C21DCF" w:rsidRDefault="00140C82" w:rsidP="00140C82">
      <w:pPr>
        <w:pStyle w:val="H6"/>
      </w:pPr>
      <w:r w:rsidRPr="00C21DCF">
        <w:t>9.2.1.1.26.3</w:t>
      </w:r>
      <w:r w:rsidRPr="00C21DCF">
        <w:tab/>
        <w:t>Test description</w:t>
      </w:r>
    </w:p>
    <w:p w14:paraId="2E1BE921" w14:textId="77777777" w:rsidR="00140C82" w:rsidRPr="00C21DCF" w:rsidRDefault="00140C82" w:rsidP="00140C82">
      <w:pPr>
        <w:pStyle w:val="H6"/>
      </w:pPr>
      <w:r w:rsidRPr="00C21DCF">
        <w:t>9.2.1.1.26.3.1</w:t>
      </w:r>
      <w:r w:rsidRPr="00C21DCF">
        <w:tab/>
        <w:t>Pre-test conditions</w:t>
      </w:r>
    </w:p>
    <w:p w14:paraId="7FCB5493" w14:textId="77777777" w:rsidR="00140C82" w:rsidRPr="00C21DCF" w:rsidRDefault="00140C82" w:rsidP="00140C82">
      <w:pPr>
        <w:pStyle w:val="H6"/>
      </w:pPr>
      <w:r w:rsidRPr="00C21DCF">
        <w:t>System Simulator:</w:t>
      </w:r>
    </w:p>
    <w:p w14:paraId="36789772" w14:textId="77777777" w:rsidR="00140C82" w:rsidRPr="00C21DCF" w:rsidRDefault="00140C82" w:rsidP="00140C82">
      <w:pPr>
        <w:pStyle w:val="B10"/>
      </w:pPr>
      <w:r w:rsidRPr="00C21DCF">
        <w:t>-</w:t>
      </w:r>
      <w:r w:rsidRPr="00C21DCF">
        <w:tab/>
        <w:t>Cell A.</w:t>
      </w:r>
    </w:p>
    <w:p w14:paraId="4B56B69F" w14:textId="77777777" w:rsidR="00140C82" w:rsidRPr="00C21DCF" w:rsidRDefault="00140C82" w:rsidP="00140C82">
      <w:pPr>
        <w:pStyle w:val="B2"/>
        <w:ind w:left="0" w:firstLine="0"/>
      </w:pPr>
      <w:r w:rsidRPr="00C21DCF">
        <w:t>UE:</w:t>
      </w:r>
    </w:p>
    <w:p w14:paraId="58A8D32B" w14:textId="77777777" w:rsidR="00140C82" w:rsidRPr="00C21DCF" w:rsidRDefault="00140C82" w:rsidP="00140C82">
      <w:pPr>
        <w:pStyle w:val="B10"/>
      </w:pPr>
      <w:r w:rsidRPr="00C21DCF">
        <w:t xml:space="preserve"> None.</w:t>
      </w:r>
    </w:p>
    <w:p w14:paraId="5FB9F78E" w14:textId="77777777" w:rsidR="00140C82" w:rsidRPr="00C21DCF" w:rsidRDefault="00140C82" w:rsidP="00140C82">
      <w:pPr>
        <w:pStyle w:val="H6"/>
      </w:pPr>
      <w:r w:rsidRPr="00C21DCF">
        <w:t>Preamble:</w:t>
      </w:r>
    </w:p>
    <w:p w14:paraId="7C5AE1BE" w14:textId="77777777" w:rsidR="00140C82" w:rsidRPr="00C21DCF" w:rsidRDefault="00140C82" w:rsidP="00140C82">
      <w:pPr>
        <w:pStyle w:val="B10"/>
      </w:pPr>
      <w:r w:rsidRPr="00C21DCF">
        <w:t>-</w:t>
      </w:r>
      <w:r w:rsidRPr="00C21DCF">
        <w:tab/>
        <w:t>The UE is in state Switched OFF (state 1) according to TS 36.508 [18].</w:t>
      </w:r>
    </w:p>
    <w:p w14:paraId="45932A16" w14:textId="77777777" w:rsidR="00140C82" w:rsidRPr="00C21DCF" w:rsidRDefault="00140C82" w:rsidP="00140C82">
      <w:pPr>
        <w:pStyle w:val="H6"/>
      </w:pPr>
      <w:r w:rsidRPr="00C21DCF">
        <w:lastRenderedPageBreak/>
        <w:t>9.2.1.1.26.3.2</w:t>
      </w:r>
      <w:r w:rsidRPr="00C21DCF">
        <w:tab/>
        <w:t>Test procedure sequence</w:t>
      </w:r>
    </w:p>
    <w:p w14:paraId="39C275C5" w14:textId="77777777" w:rsidR="00140C82" w:rsidRPr="00C21DCF" w:rsidRDefault="00140C82" w:rsidP="00140C82">
      <w:pPr>
        <w:pStyle w:val="TH"/>
      </w:pPr>
      <w:r w:rsidRPr="00C21DCF">
        <w:t>Table 9.2.1.1.26.3.2-1: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40C82" w:rsidRPr="00C21DCF" w14:paraId="507B92DE" w14:textId="77777777" w:rsidTr="00BE4BC6">
        <w:tc>
          <w:tcPr>
            <w:tcW w:w="534" w:type="dxa"/>
            <w:tcBorders>
              <w:top w:val="single" w:sz="4" w:space="0" w:color="auto"/>
              <w:left w:val="single" w:sz="4" w:space="0" w:color="auto"/>
              <w:bottom w:val="nil"/>
              <w:right w:val="single" w:sz="4" w:space="0" w:color="auto"/>
            </w:tcBorders>
          </w:tcPr>
          <w:p w14:paraId="742CCFFE" w14:textId="77777777" w:rsidR="00140C82" w:rsidRPr="00C21DCF" w:rsidRDefault="00140C82" w:rsidP="00BE4BC6">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763443C6" w14:textId="77777777" w:rsidR="00140C82" w:rsidRPr="00C21DCF" w:rsidRDefault="00140C82" w:rsidP="00BE4BC6">
            <w:pPr>
              <w:pStyle w:val="TAH"/>
            </w:pPr>
            <w:r w:rsidRPr="00C21DCF">
              <w:t>Procedure</w:t>
            </w:r>
          </w:p>
        </w:tc>
        <w:tc>
          <w:tcPr>
            <w:tcW w:w="3686" w:type="dxa"/>
            <w:gridSpan w:val="2"/>
            <w:tcBorders>
              <w:top w:val="single" w:sz="4" w:space="0" w:color="auto"/>
              <w:left w:val="single" w:sz="4" w:space="0" w:color="auto"/>
              <w:bottom w:val="single" w:sz="4" w:space="0" w:color="auto"/>
              <w:right w:val="single" w:sz="4" w:space="0" w:color="auto"/>
            </w:tcBorders>
          </w:tcPr>
          <w:p w14:paraId="4E18F08D" w14:textId="77777777" w:rsidR="00140C82" w:rsidRPr="00C21DCF" w:rsidRDefault="00140C82" w:rsidP="00BE4BC6">
            <w:pPr>
              <w:pStyle w:val="TAH"/>
            </w:pPr>
            <w:r w:rsidRPr="00C21DCF">
              <w:t>Message Sequence</w:t>
            </w:r>
          </w:p>
        </w:tc>
        <w:tc>
          <w:tcPr>
            <w:tcW w:w="567" w:type="dxa"/>
            <w:tcBorders>
              <w:top w:val="single" w:sz="4" w:space="0" w:color="auto"/>
              <w:left w:val="single" w:sz="4" w:space="0" w:color="auto"/>
              <w:bottom w:val="nil"/>
              <w:right w:val="single" w:sz="4" w:space="0" w:color="auto"/>
            </w:tcBorders>
          </w:tcPr>
          <w:p w14:paraId="2DD1212C" w14:textId="77777777" w:rsidR="00140C82" w:rsidRPr="00C21DCF" w:rsidRDefault="00140C82" w:rsidP="00BE4BC6">
            <w:pPr>
              <w:pStyle w:val="TAH"/>
            </w:pPr>
            <w:r w:rsidRPr="00C21DCF">
              <w:t>TP</w:t>
            </w:r>
          </w:p>
        </w:tc>
        <w:tc>
          <w:tcPr>
            <w:tcW w:w="850" w:type="dxa"/>
            <w:tcBorders>
              <w:top w:val="single" w:sz="4" w:space="0" w:color="auto"/>
              <w:left w:val="single" w:sz="4" w:space="0" w:color="auto"/>
              <w:bottom w:val="nil"/>
              <w:right w:val="single" w:sz="4" w:space="0" w:color="auto"/>
            </w:tcBorders>
          </w:tcPr>
          <w:p w14:paraId="4AF2678E" w14:textId="77777777" w:rsidR="00140C82" w:rsidRPr="00C21DCF" w:rsidRDefault="00140C82" w:rsidP="00BE4BC6">
            <w:pPr>
              <w:pStyle w:val="TAH"/>
            </w:pPr>
            <w:r w:rsidRPr="00C21DCF">
              <w:t>Verdict</w:t>
            </w:r>
          </w:p>
        </w:tc>
      </w:tr>
      <w:tr w:rsidR="00140C82" w:rsidRPr="00C21DCF" w14:paraId="772C6CBB" w14:textId="77777777" w:rsidTr="00BE4BC6">
        <w:tc>
          <w:tcPr>
            <w:tcW w:w="534" w:type="dxa"/>
            <w:tcBorders>
              <w:top w:val="nil"/>
              <w:left w:val="single" w:sz="4" w:space="0" w:color="auto"/>
              <w:bottom w:val="single" w:sz="4" w:space="0" w:color="auto"/>
              <w:right w:val="single" w:sz="4" w:space="0" w:color="auto"/>
            </w:tcBorders>
          </w:tcPr>
          <w:p w14:paraId="2FBE3826" w14:textId="77777777" w:rsidR="00140C82" w:rsidRPr="00C21DCF" w:rsidRDefault="00140C82" w:rsidP="00BE4B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F7CDA0E" w14:textId="77777777" w:rsidR="00140C82" w:rsidRPr="00C21DCF" w:rsidRDefault="00140C82" w:rsidP="00BE4B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3C6132A" w14:textId="77777777" w:rsidR="00140C82" w:rsidRPr="00C21DCF" w:rsidRDefault="00140C82" w:rsidP="00BE4BC6">
            <w:pPr>
              <w:pStyle w:val="TAH"/>
            </w:pPr>
            <w:r w:rsidRPr="00C21DCF">
              <w:t>U - S</w:t>
            </w:r>
          </w:p>
        </w:tc>
        <w:tc>
          <w:tcPr>
            <w:tcW w:w="2977" w:type="dxa"/>
            <w:tcBorders>
              <w:top w:val="single" w:sz="4" w:space="0" w:color="auto"/>
              <w:left w:val="single" w:sz="4" w:space="0" w:color="auto"/>
              <w:bottom w:val="single" w:sz="4" w:space="0" w:color="auto"/>
              <w:right w:val="single" w:sz="4" w:space="0" w:color="auto"/>
            </w:tcBorders>
          </w:tcPr>
          <w:p w14:paraId="40DA286C" w14:textId="77777777" w:rsidR="00140C82" w:rsidRPr="00C21DCF" w:rsidRDefault="00140C82" w:rsidP="00BE4BC6">
            <w:pPr>
              <w:pStyle w:val="TAH"/>
            </w:pPr>
            <w:r w:rsidRPr="00C21DCF">
              <w:t>Message</w:t>
            </w:r>
          </w:p>
        </w:tc>
        <w:tc>
          <w:tcPr>
            <w:tcW w:w="567" w:type="dxa"/>
            <w:tcBorders>
              <w:top w:val="nil"/>
              <w:left w:val="single" w:sz="4" w:space="0" w:color="auto"/>
              <w:bottom w:val="single" w:sz="4" w:space="0" w:color="auto"/>
              <w:right w:val="single" w:sz="4" w:space="0" w:color="auto"/>
            </w:tcBorders>
          </w:tcPr>
          <w:p w14:paraId="0C4D7BDF" w14:textId="77777777" w:rsidR="00140C82" w:rsidRPr="00C21DCF" w:rsidRDefault="00140C82" w:rsidP="00BE4B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395DC2D" w14:textId="77777777" w:rsidR="00140C82" w:rsidRPr="00C21DCF" w:rsidRDefault="00140C82" w:rsidP="00BE4BC6">
            <w:pPr>
              <w:pStyle w:val="TAH"/>
              <w:rPr>
                <w:rFonts w:eastAsia="MS Gothic"/>
              </w:rPr>
            </w:pPr>
          </w:p>
        </w:tc>
      </w:tr>
      <w:tr w:rsidR="00140C82" w:rsidRPr="00C21DCF" w14:paraId="4D7870D7" w14:textId="77777777" w:rsidTr="00BE4BC6">
        <w:tc>
          <w:tcPr>
            <w:tcW w:w="534" w:type="dxa"/>
            <w:tcBorders>
              <w:top w:val="single" w:sz="4" w:space="0" w:color="auto"/>
              <w:left w:val="single" w:sz="4" w:space="0" w:color="auto"/>
              <w:bottom w:val="single" w:sz="6" w:space="0" w:color="auto"/>
              <w:right w:val="single" w:sz="6" w:space="0" w:color="auto"/>
            </w:tcBorders>
          </w:tcPr>
          <w:p w14:paraId="7E543F96" w14:textId="77777777" w:rsidR="00140C82" w:rsidRPr="00C21DCF" w:rsidRDefault="00140C82" w:rsidP="00BE4BC6">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1184EDD" w14:textId="77777777" w:rsidR="00140C82" w:rsidRPr="00C21DCF" w:rsidRDefault="00140C82" w:rsidP="00BE4BC6">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1C962105" w14:textId="77777777" w:rsidR="00140C82" w:rsidRPr="00C21DCF" w:rsidRDefault="00140C82" w:rsidP="00BE4BC6">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467D8127" w14:textId="77777777" w:rsidR="00140C82" w:rsidRPr="00C21DCF" w:rsidRDefault="00140C82" w:rsidP="00BE4BC6">
            <w:pPr>
              <w:pStyle w:val="TAL"/>
            </w:pPr>
            <w:r w:rsidRPr="00C21DCF">
              <w:t>-</w:t>
            </w:r>
          </w:p>
        </w:tc>
        <w:tc>
          <w:tcPr>
            <w:tcW w:w="567" w:type="dxa"/>
            <w:tcBorders>
              <w:top w:val="single" w:sz="4" w:space="0" w:color="auto"/>
              <w:left w:val="single" w:sz="6" w:space="0" w:color="auto"/>
              <w:bottom w:val="single" w:sz="6" w:space="0" w:color="auto"/>
              <w:right w:val="single" w:sz="6" w:space="0" w:color="auto"/>
            </w:tcBorders>
          </w:tcPr>
          <w:p w14:paraId="57D08D52" w14:textId="77777777" w:rsidR="00140C82" w:rsidRPr="00C21DCF" w:rsidRDefault="00140C82" w:rsidP="00BE4BC6">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76CA6458" w14:textId="77777777" w:rsidR="00140C82" w:rsidRPr="00C21DCF" w:rsidRDefault="00140C82" w:rsidP="00BE4BC6">
            <w:pPr>
              <w:pStyle w:val="TAC"/>
            </w:pPr>
            <w:r w:rsidRPr="00C21DCF">
              <w:t>-</w:t>
            </w:r>
          </w:p>
        </w:tc>
      </w:tr>
      <w:tr w:rsidR="00140C82" w:rsidRPr="00C21DCF" w14:paraId="603722F4" w14:textId="77777777" w:rsidTr="00BE4BC6">
        <w:tc>
          <w:tcPr>
            <w:tcW w:w="534" w:type="dxa"/>
            <w:tcBorders>
              <w:top w:val="single" w:sz="6" w:space="0" w:color="auto"/>
              <w:left w:val="single" w:sz="4" w:space="0" w:color="auto"/>
              <w:bottom w:val="single" w:sz="6" w:space="0" w:color="auto"/>
              <w:right w:val="single" w:sz="6" w:space="0" w:color="auto"/>
            </w:tcBorders>
          </w:tcPr>
          <w:p w14:paraId="208DBF19" w14:textId="77777777" w:rsidR="00140C82" w:rsidRPr="00C21DCF" w:rsidRDefault="00140C82" w:rsidP="00BE4BC6">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8E8F77F" w14:textId="77777777" w:rsidR="00140C82" w:rsidRPr="00C21DCF" w:rsidRDefault="00140C82" w:rsidP="00BE4BC6">
            <w:pPr>
              <w:pStyle w:val="TAL"/>
            </w:pPr>
            <w:r w:rsidRPr="00C21DCF">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1C6BC60A"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6D992DB2"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287AEB1E"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E9AB5A5" w14:textId="77777777" w:rsidR="00140C82" w:rsidRPr="00C21DCF" w:rsidRDefault="00140C82" w:rsidP="00BE4BC6">
            <w:pPr>
              <w:pStyle w:val="TAC"/>
            </w:pPr>
            <w:r w:rsidRPr="00C21DCF">
              <w:t>-</w:t>
            </w:r>
          </w:p>
        </w:tc>
      </w:tr>
      <w:tr w:rsidR="00140C82" w:rsidRPr="00C21DCF" w14:paraId="453DB7E4" w14:textId="77777777" w:rsidTr="00BE4BC6">
        <w:tc>
          <w:tcPr>
            <w:tcW w:w="534" w:type="dxa"/>
            <w:tcBorders>
              <w:top w:val="single" w:sz="6" w:space="0" w:color="auto"/>
              <w:left w:val="single" w:sz="4" w:space="0" w:color="auto"/>
              <w:bottom w:val="single" w:sz="6" w:space="0" w:color="auto"/>
              <w:right w:val="single" w:sz="6" w:space="0" w:color="auto"/>
            </w:tcBorders>
          </w:tcPr>
          <w:p w14:paraId="3E44C455" w14:textId="77777777" w:rsidR="00140C82" w:rsidRPr="00C21DCF" w:rsidRDefault="00140C82" w:rsidP="00BE4BC6">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6F2CB49D" w14:textId="77777777" w:rsidR="00140C82" w:rsidRPr="00C21DCF" w:rsidRDefault="00140C82" w:rsidP="00BE4BC6">
            <w:pPr>
              <w:pStyle w:val="TAL"/>
            </w:pPr>
            <w:r w:rsidRPr="00C21DCF">
              <w:t>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2119CCAB"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75CD89AB" w14:textId="77777777" w:rsidR="00140C82" w:rsidRPr="00C21DCF" w:rsidRDefault="00140C82" w:rsidP="00BE4BC6">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6927653F"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764131B" w14:textId="77777777" w:rsidR="00140C82" w:rsidRPr="00C21DCF" w:rsidRDefault="00140C82" w:rsidP="00BE4BC6">
            <w:pPr>
              <w:pStyle w:val="TAC"/>
            </w:pPr>
            <w:r w:rsidRPr="00C21DCF">
              <w:t>-</w:t>
            </w:r>
          </w:p>
        </w:tc>
      </w:tr>
      <w:tr w:rsidR="00140C82" w:rsidRPr="00C21DCF" w14:paraId="4E7F6587" w14:textId="77777777" w:rsidTr="00BE4BC6">
        <w:tc>
          <w:tcPr>
            <w:tcW w:w="534" w:type="dxa"/>
            <w:tcBorders>
              <w:top w:val="single" w:sz="6" w:space="0" w:color="auto"/>
              <w:left w:val="single" w:sz="4" w:space="0" w:color="auto"/>
              <w:bottom w:val="single" w:sz="6" w:space="0" w:color="auto"/>
              <w:right w:val="single" w:sz="6" w:space="0" w:color="auto"/>
            </w:tcBorders>
          </w:tcPr>
          <w:p w14:paraId="6BC491CC" w14:textId="77777777" w:rsidR="00140C82" w:rsidRPr="00C21DCF" w:rsidRDefault="00140C82" w:rsidP="00BE4BC6">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6F1A357E" w14:textId="77777777" w:rsidR="00140C82" w:rsidRPr="00C21DCF" w:rsidRDefault="00140C82" w:rsidP="00BE4BC6">
            <w:pPr>
              <w:pStyle w:val="TAL"/>
            </w:pPr>
            <w:r w:rsidRPr="00C21DCF">
              <w:t>Check: Does the UE send DETACH ACCEPT message?</w:t>
            </w:r>
          </w:p>
        </w:tc>
        <w:tc>
          <w:tcPr>
            <w:tcW w:w="709" w:type="dxa"/>
            <w:tcBorders>
              <w:top w:val="single" w:sz="6" w:space="0" w:color="auto"/>
              <w:left w:val="single" w:sz="6" w:space="0" w:color="auto"/>
              <w:bottom w:val="single" w:sz="6" w:space="0" w:color="auto"/>
              <w:right w:val="single" w:sz="6" w:space="0" w:color="auto"/>
            </w:tcBorders>
          </w:tcPr>
          <w:p w14:paraId="5B8322AD"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50D62315" w14:textId="77777777" w:rsidR="00140C82" w:rsidRPr="00C21DCF" w:rsidRDefault="00140C82" w:rsidP="00BE4BC6">
            <w:pPr>
              <w:pStyle w:val="TAL"/>
            </w:pPr>
            <w:r w:rsidRPr="00C21DCF">
              <w:t>DETACH ACCEPT</w:t>
            </w:r>
          </w:p>
        </w:tc>
        <w:tc>
          <w:tcPr>
            <w:tcW w:w="567" w:type="dxa"/>
            <w:tcBorders>
              <w:top w:val="single" w:sz="6" w:space="0" w:color="auto"/>
              <w:left w:val="single" w:sz="6" w:space="0" w:color="auto"/>
              <w:bottom w:val="single" w:sz="6" w:space="0" w:color="auto"/>
              <w:right w:val="single" w:sz="6" w:space="0" w:color="auto"/>
            </w:tcBorders>
          </w:tcPr>
          <w:p w14:paraId="420CCD79" w14:textId="77777777" w:rsidR="00140C82" w:rsidRPr="00C21DCF" w:rsidRDefault="00140C82" w:rsidP="00BE4BC6">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00336391" w14:textId="77777777" w:rsidR="00140C82" w:rsidRPr="00C21DCF" w:rsidRDefault="00140C82" w:rsidP="00BE4BC6">
            <w:pPr>
              <w:pStyle w:val="TAC"/>
            </w:pPr>
            <w:r w:rsidRPr="00C21DCF">
              <w:t>P</w:t>
            </w:r>
          </w:p>
        </w:tc>
      </w:tr>
      <w:tr w:rsidR="00140C82" w:rsidRPr="00C21DCF" w14:paraId="311B1142" w14:textId="77777777" w:rsidTr="00BE4BC6">
        <w:tc>
          <w:tcPr>
            <w:tcW w:w="534" w:type="dxa"/>
            <w:tcBorders>
              <w:top w:val="single" w:sz="6" w:space="0" w:color="auto"/>
              <w:left w:val="single" w:sz="4" w:space="0" w:color="auto"/>
              <w:bottom w:val="single" w:sz="6" w:space="0" w:color="auto"/>
              <w:right w:val="single" w:sz="6" w:space="0" w:color="auto"/>
            </w:tcBorders>
          </w:tcPr>
          <w:p w14:paraId="0866BA33" w14:textId="77777777" w:rsidR="00140C82" w:rsidRPr="00C21DCF" w:rsidRDefault="00140C82" w:rsidP="00BE4BC6">
            <w:pPr>
              <w:pStyle w:val="TAC"/>
            </w:pPr>
            <w:r w:rsidRPr="00C21DCF">
              <w:t>5</w:t>
            </w:r>
          </w:p>
        </w:tc>
        <w:tc>
          <w:tcPr>
            <w:tcW w:w="3969" w:type="dxa"/>
            <w:tcBorders>
              <w:top w:val="single" w:sz="6" w:space="0" w:color="auto"/>
              <w:left w:val="single" w:sz="6" w:space="0" w:color="auto"/>
              <w:bottom w:val="single" w:sz="6" w:space="0" w:color="auto"/>
              <w:right w:val="single" w:sz="6" w:space="0" w:color="auto"/>
            </w:tcBorders>
          </w:tcPr>
          <w:p w14:paraId="6801E355" w14:textId="77777777" w:rsidR="00140C82" w:rsidRPr="00C21DCF" w:rsidRDefault="00140C82" w:rsidP="00BE4BC6">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2B7B258C"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E5C3464"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2252B393"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9BFE0AC" w14:textId="77777777" w:rsidR="00140C82" w:rsidRPr="00C21DCF" w:rsidRDefault="00140C82" w:rsidP="00BE4BC6">
            <w:pPr>
              <w:pStyle w:val="TAC"/>
            </w:pPr>
            <w:r w:rsidRPr="00C21DCF">
              <w:t>-</w:t>
            </w:r>
          </w:p>
        </w:tc>
      </w:tr>
      <w:tr w:rsidR="00140C82" w:rsidRPr="00C21DCF" w14:paraId="51C524FC" w14:textId="77777777" w:rsidTr="00BE4BC6">
        <w:tc>
          <w:tcPr>
            <w:tcW w:w="534" w:type="dxa"/>
            <w:tcBorders>
              <w:top w:val="single" w:sz="6" w:space="0" w:color="auto"/>
              <w:left w:val="single" w:sz="4" w:space="0" w:color="auto"/>
              <w:bottom w:val="single" w:sz="6" w:space="0" w:color="auto"/>
              <w:right w:val="single" w:sz="6" w:space="0" w:color="auto"/>
            </w:tcBorders>
          </w:tcPr>
          <w:p w14:paraId="7671E498" w14:textId="77777777" w:rsidR="00140C82" w:rsidRPr="00C21DCF" w:rsidRDefault="00140C82" w:rsidP="00BE4BC6">
            <w:pPr>
              <w:pStyle w:val="TAC"/>
            </w:pPr>
            <w:r w:rsidRPr="00C21DCF">
              <w:t>5A</w:t>
            </w:r>
          </w:p>
        </w:tc>
        <w:tc>
          <w:tcPr>
            <w:tcW w:w="3969" w:type="dxa"/>
            <w:tcBorders>
              <w:top w:val="single" w:sz="6" w:space="0" w:color="auto"/>
              <w:left w:val="single" w:sz="6" w:space="0" w:color="auto"/>
              <w:bottom w:val="single" w:sz="6" w:space="0" w:color="auto"/>
              <w:right w:val="single" w:sz="6" w:space="0" w:color="auto"/>
            </w:tcBorders>
          </w:tcPr>
          <w:p w14:paraId="0A5B9056" w14:textId="77777777" w:rsidR="00140C82" w:rsidRPr="00C21DCF" w:rsidRDefault="00140C82" w:rsidP="00BE4BC6">
            <w:pPr>
              <w:pStyle w:val="TAL"/>
            </w:pPr>
            <w:r w:rsidRPr="00C21DCF">
              <w:t>The SS waits 5 seconds (NOTE 1)</w:t>
            </w:r>
          </w:p>
        </w:tc>
        <w:tc>
          <w:tcPr>
            <w:tcW w:w="709" w:type="dxa"/>
            <w:tcBorders>
              <w:top w:val="single" w:sz="6" w:space="0" w:color="auto"/>
              <w:left w:val="single" w:sz="6" w:space="0" w:color="auto"/>
              <w:bottom w:val="single" w:sz="6" w:space="0" w:color="auto"/>
              <w:right w:val="single" w:sz="6" w:space="0" w:color="auto"/>
            </w:tcBorders>
          </w:tcPr>
          <w:p w14:paraId="75BCE31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A61F8B9"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B8FB0BD"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27C3333" w14:textId="77777777" w:rsidR="00140C82" w:rsidRPr="00C21DCF" w:rsidRDefault="00140C82" w:rsidP="00BE4BC6">
            <w:pPr>
              <w:pStyle w:val="TAC"/>
            </w:pPr>
            <w:r w:rsidRPr="00C21DCF">
              <w:t>-</w:t>
            </w:r>
          </w:p>
        </w:tc>
      </w:tr>
      <w:tr w:rsidR="00140C82" w:rsidRPr="00C21DCF" w14:paraId="004B433B" w14:textId="77777777" w:rsidTr="00BE4BC6">
        <w:tc>
          <w:tcPr>
            <w:tcW w:w="534" w:type="dxa"/>
            <w:tcBorders>
              <w:top w:val="single" w:sz="6" w:space="0" w:color="auto"/>
              <w:left w:val="single" w:sz="4" w:space="0" w:color="auto"/>
              <w:bottom w:val="single" w:sz="6" w:space="0" w:color="auto"/>
              <w:right w:val="single" w:sz="6" w:space="0" w:color="auto"/>
            </w:tcBorders>
          </w:tcPr>
          <w:p w14:paraId="1328C23F" w14:textId="77777777" w:rsidR="00140C82" w:rsidRPr="00C21DCF" w:rsidRDefault="00140C82" w:rsidP="00BE4BC6">
            <w:pPr>
              <w:pStyle w:val="TAC"/>
            </w:pPr>
            <w:r w:rsidRPr="00C21DCF">
              <w:t>6</w:t>
            </w:r>
          </w:p>
        </w:tc>
        <w:tc>
          <w:tcPr>
            <w:tcW w:w="3969" w:type="dxa"/>
            <w:tcBorders>
              <w:top w:val="single" w:sz="6" w:space="0" w:color="auto"/>
              <w:left w:val="single" w:sz="6" w:space="0" w:color="auto"/>
              <w:bottom w:val="single" w:sz="6" w:space="0" w:color="auto"/>
              <w:right w:val="single" w:sz="6" w:space="0" w:color="auto"/>
            </w:tcBorders>
          </w:tcPr>
          <w:p w14:paraId="1DB0B78A" w14:textId="77777777" w:rsidR="00140C82" w:rsidRPr="00C21DCF" w:rsidRDefault="00140C82" w:rsidP="00BE4BC6">
            <w:pPr>
              <w:pStyle w:val="TAL"/>
            </w:pPr>
            <w:r w:rsidRPr="00C21DCF">
              <w:t>If possible (see ICS</w:t>
            </w:r>
            <w:proofErr w:type="gramStart"/>
            <w:r w:rsidRPr="00C21DCF">
              <w:t>)</w:t>
            </w:r>
            <w:proofErr w:type="gramEnd"/>
            <w:r w:rsidRPr="00C21DCF">
              <w:t xml:space="preserve"> switch off is performed or the USIM is removed.</w:t>
            </w:r>
          </w:p>
          <w:p w14:paraId="1F7DFC01" w14:textId="77777777" w:rsidR="00140C82" w:rsidRPr="00C21DCF" w:rsidRDefault="00140C82" w:rsidP="00BE4BC6">
            <w:pPr>
              <w:pStyle w:val="TAL"/>
            </w:pPr>
            <w:proofErr w:type="gramStart"/>
            <w:r w:rsidRPr="00C21DCF">
              <w:t>Otherwise</w:t>
            </w:r>
            <w:proofErr w:type="gramEnd"/>
            <w:r w:rsidRPr="00C21DCF">
              <w:t xml:space="preserve"> the power is removed.</w:t>
            </w:r>
          </w:p>
        </w:tc>
        <w:tc>
          <w:tcPr>
            <w:tcW w:w="709" w:type="dxa"/>
            <w:tcBorders>
              <w:top w:val="single" w:sz="6" w:space="0" w:color="auto"/>
              <w:left w:val="single" w:sz="6" w:space="0" w:color="auto"/>
              <w:bottom w:val="single" w:sz="6" w:space="0" w:color="auto"/>
              <w:right w:val="single" w:sz="6" w:space="0" w:color="auto"/>
            </w:tcBorders>
          </w:tcPr>
          <w:p w14:paraId="3F398828"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D293F8C"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5277AF9B"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498ADAA" w14:textId="77777777" w:rsidR="00140C82" w:rsidRPr="00C21DCF" w:rsidRDefault="00140C82" w:rsidP="00BE4BC6">
            <w:pPr>
              <w:pStyle w:val="TAC"/>
            </w:pPr>
            <w:r w:rsidRPr="00C21DCF">
              <w:t>-</w:t>
            </w:r>
          </w:p>
        </w:tc>
      </w:tr>
      <w:tr w:rsidR="00140C82" w:rsidRPr="00C21DCF" w14:paraId="6C1632FC" w14:textId="77777777" w:rsidTr="00BE4BC6">
        <w:tc>
          <w:tcPr>
            <w:tcW w:w="534" w:type="dxa"/>
            <w:tcBorders>
              <w:top w:val="single" w:sz="6" w:space="0" w:color="auto"/>
              <w:left w:val="single" w:sz="4" w:space="0" w:color="auto"/>
              <w:bottom w:val="single" w:sz="6" w:space="0" w:color="auto"/>
              <w:right w:val="single" w:sz="6" w:space="0" w:color="auto"/>
            </w:tcBorders>
          </w:tcPr>
          <w:p w14:paraId="625ED432" w14:textId="77777777" w:rsidR="00140C82" w:rsidRPr="00C21DCF" w:rsidRDefault="00140C82" w:rsidP="00BE4BC6">
            <w:pPr>
              <w:pStyle w:val="TAC"/>
            </w:pPr>
            <w:r w:rsidRPr="00C21DCF">
              <w:t>6A</w:t>
            </w:r>
          </w:p>
        </w:tc>
        <w:tc>
          <w:tcPr>
            <w:tcW w:w="3969" w:type="dxa"/>
            <w:tcBorders>
              <w:top w:val="single" w:sz="6" w:space="0" w:color="auto"/>
              <w:left w:val="single" w:sz="6" w:space="0" w:color="auto"/>
              <w:bottom w:val="single" w:sz="6" w:space="0" w:color="auto"/>
              <w:right w:val="single" w:sz="6" w:space="0" w:color="auto"/>
            </w:tcBorders>
          </w:tcPr>
          <w:p w14:paraId="6AFF70FB" w14:textId="77777777" w:rsidR="00140C82" w:rsidRPr="00C21DCF" w:rsidRDefault="00140C82" w:rsidP="00BE4BC6">
            <w:pPr>
              <w:pStyle w:val="TAL"/>
            </w:pPr>
            <w:r w:rsidRPr="00C21DCF">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649E4E35"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82B3F5E"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1E2AB325"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7275C8B" w14:textId="77777777" w:rsidR="00140C82" w:rsidRPr="00C21DCF" w:rsidRDefault="00140C82" w:rsidP="00BE4BC6">
            <w:pPr>
              <w:pStyle w:val="TAC"/>
            </w:pPr>
            <w:r w:rsidRPr="00C21DCF">
              <w:t>-</w:t>
            </w:r>
          </w:p>
        </w:tc>
      </w:tr>
      <w:tr w:rsidR="00140C82" w:rsidRPr="00C21DCF" w14:paraId="3A6C5F25" w14:textId="77777777" w:rsidTr="00BE4BC6">
        <w:tc>
          <w:tcPr>
            <w:tcW w:w="534" w:type="dxa"/>
            <w:tcBorders>
              <w:top w:val="single" w:sz="6" w:space="0" w:color="auto"/>
              <w:left w:val="single" w:sz="4" w:space="0" w:color="auto"/>
              <w:bottom w:val="single" w:sz="6" w:space="0" w:color="auto"/>
              <w:right w:val="single" w:sz="6" w:space="0" w:color="auto"/>
            </w:tcBorders>
          </w:tcPr>
          <w:p w14:paraId="2AAEDC5E" w14:textId="77777777" w:rsidR="00140C82" w:rsidRPr="00C21DCF" w:rsidRDefault="00140C82" w:rsidP="00BE4BC6">
            <w:pPr>
              <w:pStyle w:val="TAC"/>
            </w:pPr>
            <w:r w:rsidRPr="00C21DCF">
              <w:t>7</w:t>
            </w:r>
          </w:p>
        </w:tc>
        <w:tc>
          <w:tcPr>
            <w:tcW w:w="3969" w:type="dxa"/>
            <w:tcBorders>
              <w:top w:val="single" w:sz="6" w:space="0" w:color="auto"/>
              <w:left w:val="single" w:sz="6" w:space="0" w:color="auto"/>
              <w:bottom w:val="single" w:sz="6" w:space="0" w:color="auto"/>
              <w:right w:val="single" w:sz="6" w:space="0" w:color="auto"/>
            </w:tcBorders>
          </w:tcPr>
          <w:p w14:paraId="1148CE81" w14:textId="77777777" w:rsidR="00140C82" w:rsidRPr="00C21DCF" w:rsidRDefault="00140C82" w:rsidP="00BE4BC6">
            <w:pPr>
              <w:pStyle w:val="TAL"/>
            </w:pPr>
            <w:r w:rsidRPr="00C21DCF">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3126E1DD"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3BB39B33"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7455CB0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A5B44D5" w14:textId="77777777" w:rsidR="00140C82" w:rsidRPr="00C21DCF" w:rsidRDefault="00140C82" w:rsidP="00BE4BC6">
            <w:pPr>
              <w:pStyle w:val="TAC"/>
            </w:pPr>
            <w:r w:rsidRPr="00C21DCF">
              <w:t>-</w:t>
            </w:r>
          </w:p>
        </w:tc>
      </w:tr>
      <w:tr w:rsidR="00140C82" w:rsidRPr="00C21DCF" w14:paraId="28F51581" w14:textId="77777777" w:rsidTr="00BE4BC6">
        <w:tc>
          <w:tcPr>
            <w:tcW w:w="534" w:type="dxa"/>
            <w:tcBorders>
              <w:top w:val="single" w:sz="6" w:space="0" w:color="auto"/>
              <w:left w:val="single" w:sz="4" w:space="0" w:color="auto"/>
              <w:bottom w:val="single" w:sz="6" w:space="0" w:color="auto"/>
              <w:right w:val="single" w:sz="6" w:space="0" w:color="auto"/>
            </w:tcBorders>
          </w:tcPr>
          <w:p w14:paraId="6A8AD805" w14:textId="77777777" w:rsidR="00140C82" w:rsidRPr="00C21DCF" w:rsidRDefault="00140C82" w:rsidP="00BE4BC6">
            <w:pPr>
              <w:pStyle w:val="TAC"/>
            </w:pPr>
            <w:r w:rsidRPr="00C21DCF">
              <w:t>8-12a2</w:t>
            </w:r>
          </w:p>
        </w:tc>
        <w:tc>
          <w:tcPr>
            <w:tcW w:w="3969" w:type="dxa"/>
            <w:tcBorders>
              <w:top w:val="single" w:sz="6" w:space="0" w:color="auto"/>
              <w:left w:val="single" w:sz="6" w:space="0" w:color="auto"/>
              <w:bottom w:val="single" w:sz="6" w:space="0" w:color="auto"/>
              <w:right w:val="single" w:sz="6" w:space="0" w:color="auto"/>
            </w:tcBorders>
          </w:tcPr>
          <w:p w14:paraId="6B8E1FE4"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466A532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8040901"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DDA5A68"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CCB291D" w14:textId="77777777" w:rsidR="00140C82" w:rsidRPr="00C21DCF" w:rsidRDefault="00140C82" w:rsidP="00BE4BC6">
            <w:pPr>
              <w:pStyle w:val="TAC"/>
            </w:pPr>
            <w:r w:rsidRPr="00C21DCF">
              <w:t>-</w:t>
            </w:r>
          </w:p>
        </w:tc>
      </w:tr>
      <w:tr w:rsidR="00140C82" w:rsidRPr="00C21DCF" w14:paraId="1706257C" w14:textId="77777777" w:rsidTr="00BE4BC6">
        <w:tc>
          <w:tcPr>
            <w:tcW w:w="534" w:type="dxa"/>
            <w:tcBorders>
              <w:top w:val="single" w:sz="6" w:space="0" w:color="auto"/>
              <w:left w:val="single" w:sz="4" w:space="0" w:color="auto"/>
              <w:bottom w:val="single" w:sz="6" w:space="0" w:color="auto"/>
              <w:right w:val="single" w:sz="6" w:space="0" w:color="auto"/>
            </w:tcBorders>
          </w:tcPr>
          <w:p w14:paraId="5D46B2C7" w14:textId="77777777" w:rsidR="00140C82" w:rsidRPr="00C21DCF" w:rsidRDefault="00140C82" w:rsidP="00BE4BC6">
            <w:pPr>
              <w:pStyle w:val="TAC"/>
            </w:pPr>
            <w:r w:rsidRPr="00C21DCF">
              <w:t>12A-12G</w:t>
            </w:r>
          </w:p>
        </w:tc>
        <w:tc>
          <w:tcPr>
            <w:tcW w:w="3969" w:type="dxa"/>
            <w:tcBorders>
              <w:top w:val="single" w:sz="6" w:space="0" w:color="auto"/>
              <w:left w:val="single" w:sz="6" w:space="0" w:color="auto"/>
              <w:bottom w:val="single" w:sz="6" w:space="0" w:color="auto"/>
              <w:right w:val="single" w:sz="6" w:space="0" w:color="auto"/>
            </w:tcBorders>
          </w:tcPr>
          <w:p w14:paraId="7C456FFB" w14:textId="77777777" w:rsidR="00140C82" w:rsidRPr="00C21DCF" w:rsidRDefault="00140C82" w:rsidP="00BE4BC6">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0EE5DB69"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31EFBED"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6B37016"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CDFF6A6" w14:textId="77777777" w:rsidR="00140C82" w:rsidRPr="00C21DCF" w:rsidRDefault="00140C82" w:rsidP="00BE4BC6">
            <w:pPr>
              <w:pStyle w:val="TAC"/>
            </w:pPr>
            <w:r w:rsidRPr="00C21DCF">
              <w:t>-</w:t>
            </w:r>
          </w:p>
        </w:tc>
      </w:tr>
      <w:tr w:rsidR="00140C82" w:rsidRPr="00C21DCF" w14:paraId="610043FC" w14:textId="77777777" w:rsidTr="00BE4BC6">
        <w:tc>
          <w:tcPr>
            <w:tcW w:w="534" w:type="dxa"/>
            <w:tcBorders>
              <w:top w:val="single" w:sz="6" w:space="0" w:color="auto"/>
              <w:left w:val="single" w:sz="4" w:space="0" w:color="auto"/>
              <w:bottom w:val="single" w:sz="6" w:space="0" w:color="auto"/>
              <w:right w:val="single" w:sz="6" w:space="0" w:color="auto"/>
            </w:tcBorders>
          </w:tcPr>
          <w:p w14:paraId="61D8BE17" w14:textId="77777777" w:rsidR="00140C82" w:rsidRPr="00C21DCF" w:rsidRDefault="00140C82" w:rsidP="00BE4BC6">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53017376" w14:textId="77777777" w:rsidR="00140C82" w:rsidRPr="00C21DCF" w:rsidRDefault="00140C82" w:rsidP="00BE4BC6">
            <w:pPr>
              <w:pStyle w:val="TAL"/>
            </w:pPr>
            <w:r w:rsidRPr="00C21DCF">
              <w:t>The SS initiates Detach procedure with the Detach Type IE "re-attach required".</w:t>
            </w:r>
          </w:p>
          <w:p w14:paraId="79B76069" w14:textId="77777777" w:rsidR="00140C82" w:rsidRPr="00C21DCF" w:rsidRDefault="00140C82" w:rsidP="00BE4BC6">
            <w:pPr>
              <w:pStyle w:val="TAL"/>
            </w:pPr>
            <w:r w:rsidRPr="00C21DCF">
              <w:t xml:space="preserve">Note: A </w:t>
            </w:r>
            <w:proofErr w:type="gramStart"/>
            <w:r w:rsidRPr="00C21DCF">
              <w:t>pre Release</w:t>
            </w:r>
            <w:proofErr w:type="gramEnd"/>
            <w:r w:rsidRPr="00C21DCF">
              <w:t xml:space="preserve"> 15 UE ignores the DETACH REQUEST.</w:t>
            </w:r>
          </w:p>
        </w:tc>
        <w:tc>
          <w:tcPr>
            <w:tcW w:w="709" w:type="dxa"/>
            <w:tcBorders>
              <w:top w:val="single" w:sz="6" w:space="0" w:color="auto"/>
              <w:left w:val="single" w:sz="6" w:space="0" w:color="auto"/>
              <w:bottom w:val="single" w:sz="6" w:space="0" w:color="auto"/>
              <w:right w:val="single" w:sz="6" w:space="0" w:color="auto"/>
            </w:tcBorders>
          </w:tcPr>
          <w:p w14:paraId="0AFAA797"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4CFC00AE" w14:textId="77777777" w:rsidR="00140C82" w:rsidRPr="00C21DCF" w:rsidRDefault="00140C82" w:rsidP="00BE4BC6">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7AB2EF38"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D9039A5" w14:textId="77777777" w:rsidR="00140C82" w:rsidRPr="00C21DCF" w:rsidRDefault="00140C82" w:rsidP="00BE4BC6">
            <w:pPr>
              <w:pStyle w:val="TAC"/>
            </w:pPr>
            <w:r w:rsidRPr="00C21DCF">
              <w:t>-</w:t>
            </w:r>
          </w:p>
        </w:tc>
      </w:tr>
      <w:tr w:rsidR="00140C82" w:rsidRPr="00C21DCF" w14:paraId="7BC70C9F" w14:textId="77777777" w:rsidTr="00BE4BC6">
        <w:tc>
          <w:tcPr>
            <w:tcW w:w="534" w:type="dxa"/>
            <w:tcBorders>
              <w:top w:val="single" w:sz="6" w:space="0" w:color="auto"/>
              <w:left w:val="single" w:sz="4" w:space="0" w:color="auto"/>
              <w:bottom w:val="single" w:sz="6" w:space="0" w:color="auto"/>
              <w:right w:val="single" w:sz="6" w:space="0" w:color="auto"/>
            </w:tcBorders>
          </w:tcPr>
          <w:p w14:paraId="623CFA9A" w14:textId="77777777" w:rsidR="00140C82" w:rsidRPr="00C21DCF" w:rsidRDefault="00140C82" w:rsidP="00BE4BC6">
            <w:pPr>
              <w:pStyle w:val="TAC"/>
            </w:pPr>
            <w:r w:rsidRPr="00C21DCF">
              <w:t>13A</w:t>
            </w:r>
          </w:p>
        </w:tc>
        <w:tc>
          <w:tcPr>
            <w:tcW w:w="3969" w:type="dxa"/>
            <w:tcBorders>
              <w:top w:val="single" w:sz="6" w:space="0" w:color="auto"/>
              <w:left w:val="single" w:sz="6" w:space="0" w:color="auto"/>
              <w:bottom w:val="single" w:sz="6" w:space="0" w:color="auto"/>
              <w:right w:val="single" w:sz="6" w:space="0" w:color="auto"/>
            </w:tcBorders>
          </w:tcPr>
          <w:p w14:paraId="5866E0E7" w14:textId="77777777" w:rsidR="00140C82" w:rsidRPr="00C21DCF" w:rsidRDefault="00140C82" w:rsidP="00BE4BC6">
            <w:pPr>
              <w:pStyle w:val="TAL"/>
            </w:pPr>
            <w:r w:rsidRPr="00C21DCF">
              <w:t>Start a 5 second timer.</w:t>
            </w:r>
          </w:p>
        </w:tc>
        <w:tc>
          <w:tcPr>
            <w:tcW w:w="709" w:type="dxa"/>
            <w:tcBorders>
              <w:top w:val="single" w:sz="6" w:space="0" w:color="auto"/>
              <w:left w:val="single" w:sz="6" w:space="0" w:color="auto"/>
              <w:bottom w:val="single" w:sz="6" w:space="0" w:color="auto"/>
              <w:right w:val="single" w:sz="6" w:space="0" w:color="auto"/>
            </w:tcBorders>
          </w:tcPr>
          <w:p w14:paraId="7DCEDA87"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03A25A5E"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6717C3A"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4AB779C3" w14:textId="77777777" w:rsidR="00140C82" w:rsidRPr="00C21DCF" w:rsidRDefault="00140C82" w:rsidP="00BE4BC6">
            <w:pPr>
              <w:pStyle w:val="TAC"/>
            </w:pPr>
          </w:p>
        </w:tc>
      </w:tr>
      <w:tr w:rsidR="00140C82" w:rsidRPr="00C21DCF" w14:paraId="7BAD159A" w14:textId="77777777" w:rsidTr="00BE4BC6">
        <w:tc>
          <w:tcPr>
            <w:tcW w:w="534" w:type="dxa"/>
            <w:tcBorders>
              <w:top w:val="single" w:sz="6" w:space="0" w:color="auto"/>
              <w:left w:val="single" w:sz="4" w:space="0" w:color="auto"/>
              <w:bottom w:val="single" w:sz="6" w:space="0" w:color="auto"/>
              <w:right w:val="single" w:sz="6" w:space="0" w:color="auto"/>
            </w:tcBorders>
          </w:tcPr>
          <w:p w14:paraId="1E3C275A" w14:textId="77777777" w:rsidR="00140C82" w:rsidRPr="00C21DCF" w:rsidRDefault="00140C82" w:rsidP="00BE4BC6">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04BE5747" w14:textId="77777777" w:rsidR="00140C82" w:rsidRPr="00C21DCF" w:rsidRDefault="00140C82" w:rsidP="00BE4BC6">
            <w:pPr>
              <w:pStyle w:val="TAL"/>
            </w:pPr>
            <w:r w:rsidRPr="00C21DCF">
              <w:t xml:space="preserve">EXCEPTION: Steps 13Ba1 to 13Bb1 describe behaviour that depends on the UE implementation; the "lower case letter" identifies a step sequence that take place if UE have </w:t>
            </w:r>
            <w:proofErr w:type="gramStart"/>
            <w:r w:rsidRPr="00C21DCF">
              <w:t>particular implementation</w:t>
            </w:r>
            <w:proofErr w:type="gramEnd"/>
            <w:r w:rsidRPr="00C21DCF">
              <w:t>.</w:t>
            </w:r>
          </w:p>
        </w:tc>
        <w:tc>
          <w:tcPr>
            <w:tcW w:w="709" w:type="dxa"/>
            <w:tcBorders>
              <w:top w:val="single" w:sz="6" w:space="0" w:color="auto"/>
              <w:left w:val="single" w:sz="6" w:space="0" w:color="auto"/>
              <w:bottom w:val="single" w:sz="6" w:space="0" w:color="auto"/>
              <w:right w:val="single" w:sz="6" w:space="0" w:color="auto"/>
            </w:tcBorders>
          </w:tcPr>
          <w:p w14:paraId="1526FF6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4201C1C"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2EE318EB"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93FB26E" w14:textId="77777777" w:rsidR="00140C82" w:rsidRPr="00C21DCF" w:rsidRDefault="00140C82" w:rsidP="00BE4BC6">
            <w:pPr>
              <w:pStyle w:val="TAC"/>
            </w:pPr>
            <w:r w:rsidRPr="00C21DCF">
              <w:t>-</w:t>
            </w:r>
          </w:p>
        </w:tc>
      </w:tr>
      <w:tr w:rsidR="00140C82" w:rsidRPr="00C21DCF" w14:paraId="38C93FC1" w14:textId="77777777" w:rsidTr="00BE4BC6">
        <w:tc>
          <w:tcPr>
            <w:tcW w:w="534" w:type="dxa"/>
            <w:tcBorders>
              <w:top w:val="single" w:sz="6" w:space="0" w:color="auto"/>
              <w:left w:val="single" w:sz="4" w:space="0" w:color="auto"/>
              <w:bottom w:val="single" w:sz="6" w:space="0" w:color="auto"/>
              <w:right w:val="single" w:sz="6" w:space="0" w:color="auto"/>
            </w:tcBorders>
          </w:tcPr>
          <w:p w14:paraId="3A22A783" w14:textId="77777777" w:rsidR="00140C82" w:rsidRPr="00C21DCF" w:rsidRDefault="00140C82" w:rsidP="00BE4BC6">
            <w:pPr>
              <w:pStyle w:val="TAC"/>
            </w:pPr>
            <w:r w:rsidRPr="00C21DCF">
              <w:t>13Ba1</w:t>
            </w:r>
          </w:p>
        </w:tc>
        <w:tc>
          <w:tcPr>
            <w:tcW w:w="3969" w:type="dxa"/>
            <w:tcBorders>
              <w:top w:val="single" w:sz="6" w:space="0" w:color="auto"/>
              <w:left w:val="single" w:sz="6" w:space="0" w:color="auto"/>
              <w:bottom w:val="single" w:sz="6" w:space="0" w:color="auto"/>
              <w:right w:val="single" w:sz="6" w:space="0" w:color="auto"/>
            </w:tcBorders>
          </w:tcPr>
          <w:p w14:paraId="5E811C16" w14:textId="61B902CA" w:rsidR="00140C82" w:rsidRPr="00C21DCF" w:rsidRDefault="00140C82" w:rsidP="00BE4BC6">
            <w:pPr>
              <w:pStyle w:val="TAL"/>
            </w:pPr>
            <w:r w:rsidRPr="00C21DCF">
              <w:t>Check: Does the UE send DETACH ACCEPT message</w:t>
            </w:r>
            <w:ins w:id="6" w:author="Bharadwaj Cheruvu" w:date="2025-01-23T12:00:00Z" w16du:dateUtc="2025-01-23T06:30:00Z">
              <w:r w:rsidR="000C2CDC">
                <w:t>?</w:t>
              </w:r>
            </w:ins>
            <w:del w:id="7" w:author="Bharadwaj Cheruvu" w:date="2025-01-23T12:00:00Z" w16du:dateUtc="2025-01-23T06:30:00Z">
              <w:r w:rsidRPr="00C21DCF" w:rsidDel="000C2CDC">
                <w:delText>.</w:delText>
              </w:r>
            </w:del>
          </w:p>
        </w:tc>
        <w:tc>
          <w:tcPr>
            <w:tcW w:w="709" w:type="dxa"/>
            <w:tcBorders>
              <w:top w:val="single" w:sz="6" w:space="0" w:color="auto"/>
              <w:left w:val="single" w:sz="6" w:space="0" w:color="auto"/>
              <w:bottom w:val="single" w:sz="6" w:space="0" w:color="auto"/>
              <w:right w:val="single" w:sz="6" w:space="0" w:color="auto"/>
            </w:tcBorders>
          </w:tcPr>
          <w:p w14:paraId="1A1F6D7B"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2B7DA54" w14:textId="77777777" w:rsidR="00140C82" w:rsidRPr="00C21DCF" w:rsidRDefault="00140C82" w:rsidP="00BE4BC6">
            <w:pPr>
              <w:pStyle w:val="TAL"/>
            </w:pPr>
            <w:r w:rsidRPr="00C21DCF">
              <w:t xml:space="preserve"> DETACH ACCEPT</w:t>
            </w:r>
          </w:p>
        </w:tc>
        <w:tc>
          <w:tcPr>
            <w:tcW w:w="567" w:type="dxa"/>
            <w:tcBorders>
              <w:top w:val="single" w:sz="6" w:space="0" w:color="auto"/>
              <w:left w:val="single" w:sz="6" w:space="0" w:color="auto"/>
              <w:bottom w:val="single" w:sz="6" w:space="0" w:color="auto"/>
              <w:right w:val="single" w:sz="6" w:space="0" w:color="auto"/>
            </w:tcBorders>
          </w:tcPr>
          <w:p w14:paraId="223FAFC5"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0046D796" w14:textId="77777777" w:rsidR="00140C82" w:rsidRPr="00C21DCF" w:rsidRDefault="00140C82" w:rsidP="00BE4BC6">
            <w:pPr>
              <w:pStyle w:val="TAC"/>
            </w:pPr>
            <w:r w:rsidRPr="00C21DCF">
              <w:t>P</w:t>
            </w:r>
          </w:p>
        </w:tc>
      </w:tr>
      <w:tr w:rsidR="00140C82" w:rsidRPr="00C21DCF" w14:paraId="1021CA40" w14:textId="77777777" w:rsidTr="00BE4BC6">
        <w:tc>
          <w:tcPr>
            <w:tcW w:w="534" w:type="dxa"/>
            <w:tcBorders>
              <w:top w:val="single" w:sz="6" w:space="0" w:color="auto"/>
              <w:left w:val="single" w:sz="4" w:space="0" w:color="auto"/>
              <w:bottom w:val="single" w:sz="6" w:space="0" w:color="auto"/>
              <w:right w:val="single" w:sz="6" w:space="0" w:color="auto"/>
            </w:tcBorders>
          </w:tcPr>
          <w:p w14:paraId="1B9F93AD" w14:textId="77777777" w:rsidR="00140C82" w:rsidRPr="00C21DCF" w:rsidRDefault="00140C82" w:rsidP="00BE4BC6">
            <w:pPr>
              <w:pStyle w:val="TAC"/>
            </w:pPr>
            <w:r w:rsidRPr="00C21DCF">
              <w:t>13Ba2</w:t>
            </w:r>
          </w:p>
        </w:tc>
        <w:tc>
          <w:tcPr>
            <w:tcW w:w="3969" w:type="dxa"/>
            <w:tcBorders>
              <w:top w:val="single" w:sz="6" w:space="0" w:color="auto"/>
              <w:left w:val="single" w:sz="6" w:space="0" w:color="auto"/>
              <w:bottom w:val="single" w:sz="6" w:space="0" w:color="auto"/>
              <w:right w:val="single" w:sz="6" w:space="0" w:color="auto"/>
            </w:tcBorders>
          </w:tcPr>
          <w:p w14:paraId="53F11D6D" w14:textId="77777777" w:rsidR="00140C82" w:rsidRPr="00C21DCF" w:rsidRDefault="00140C82" w:rsidP="00BE4BC6">
            <w:pPr>
              <w:pStyle w:val="TAL"/>
            </w:pPr>
            <w:r w:rsidRPr="00C21DCF">
              <w:t>Cancel the timer started in step 13A.</w:t>
            </w:r>
          </w:p>
        </w:tc>
        <w:tc>
          <w:tcPr>
            <w:tcW w:w="709" w:type="dxa"/>
            <w:tcBorders>
              <w:top w:val="single" w:sz="6" w:space="0" w:color="auto"/>
              <w:left w:val="single" w:sz="6" w:space="0" w:color="auto"/>
              <w:bottom w:val="single" w:sz="6" w:space="0" w:color="auto"/>
              <w:right w:val="single" w:sz="6" w:space="0" w:color="auto"/>
            </w:tcBorders>
          </w:tcPr>
          <w:p w14:paraId="6402C6AC"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598C99C9"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1F4A40B"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2145DC51" w14:textId="77777777" w:rsidR="00140C82" w:rsidRPr="00C21DCF" w:rsidRDefault="00140C82" w:rsidP="00BE4BC6">
            <w:pPr>
              <w:pStyle w:val="TAC"/>
            </w:pPr>
          </w:p>
        </w:tc>
      </w:tr>
      <w:tr w:rsidR="00140C82" w:rsidRPr="00C21DCF" w14:paraId="1B46665E" w14:textId="77777777" w:rsidTr="00BE4BC6">
        <w:tc>
          <w:tcPr>
            <w:tcW w:w="534" w:type="dxa"/>
            <w:tcBorders>
              <w:top w:val="single" w:sz="6" w:space="0" w:color="auto"/>
              <w:left w:val="single" w:sz="4" w:space="0" w:color="auto"/>
              <w:bottom w:val="single" w:sz="6" w:space="0" w:color="auto"/>
              <w:right w:val="single" w:sz="6" w:space="0" w:color="auto"/>
            </w:tcBorders>
          </w:tcPr>
          <w:p w14:paraId="7B58B3EA" w14:textId="77777777" w:rsidR="00140C82" w:rsidRPr="00C21DCF" w:rsidRDefault="00140C82" w:rsidP="00BE4BC6">
            <w:pPr>
              <w:pStyle w:val="TAC"/>
            </w:pPr>
            <w:r w:rsidRPr="00C21DCF">
              <w:t>13Ba3</w:t>
            </w:r>
          </w:p>
        </w:tc>
        <w:tc>
          <w:tcPr>
            <w:tcW w:w="3969" w:type="dxa"/>
            <w:tcBorders>
              <w:top w:val="single" w:sz="6" w:space="0" w:color="auto"/>
              <w:left w:val="single" w:sz="6" w:space="0" w:color="auto"/>
              <w:bottom w:val="single" w:sz="6" w:space="0" w:color="auto"/>
              <w:right w:val="single" w:sz="6" w:space="0" w:color="auto"/>
            </w:tcBorders>
          </w:tcPr>
          <w:p w14:paraId="14FB20D4" w14:textId="77777777" w:rsidR="00140C82" w:rsidRPr="00C21DCF" w:rsidRDefault="00140C82" w:rsidP="00BE4BC6">
            <w:pPr>
              <w:pStyle w:val="TAL"/>
            </w:pPr>
            <w:r w:rsidRPr="00C21DCF">
              <w:t>The UE locally releases the NAS signalling connection.</w:t>
            </w:r>
          </w:p>
          <w:p w14:paraId="01273292" w14:textId="77777777" w:rsidR="00140C82" w:rsidRPr="00C21DCF" w:rsidRDefault="00140C82" w:rsidP="00BE4BC6">
            <w:pPr>
              <w:pStyle w:val="TAL"/>
            </w:pPr>
            <w:r w:rsidRPr="00C21DCF">
              <w:t>The SS locally releases the RRC connection.</w:t>
            </w:r>
          </w:p>
        </w:tc>
        <w:tc>
          <w:tcPr>
            <w:tcW w:w="709" w:type="dxa"/>
            <w:tcBorders>
              <w:top w:val="single" w:sz="6" w:space="0" w:color="auto"/>
              <w:left w:val="single" w:sz="6" w:space="0" w:color="auto"/>
              <w:bottom w:val="single" w:sz="6" w:space="0" w:color="auto"/>
              <w:right w:val="single" w:sz="6" w:space="0" w:color="auto"/>
            </w:tcBorders>
          </w:tcPr>
          <w:p w14:paraId="57CBBE70"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3E55BFC2"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7AAA3816"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6F369030" w14:textId="77777777" w:rsidR="00140C82" w:rsidRPr="00C21DCF" w:rsidRDefault="00140C82" w:rsidP="00BE4BC6">
            <w:pPr>
              <w:pStyle w:val="TAC"/>
            </w:pPr>
          </w:p>
        </w:tc>
      </w:tr>
      <w:tr w:rsidR="00140C82" w:rsidRPr="00C21DCF" w14:paraId="40134AF2" w14:textId="77777777" w:rsidTr="00BE4BC6">
        <w:tc>
          <w:tcPr>
            <w:tcW w:w="534" w:type="dxa"/>
            <w:tcBorders>
              <w:top w:val="single" w:sz="6" w:space="0" w:color="auto"/>
              <w:left w:val="single" w:sz="4" w:space="0" w:color="auto"/>
              <w:bottom w:val="single" w:sz="6" w:space="0" w:color="auto"/>
              <w:right w:val="single" w:sz="6" w:space="0" w:color="auto"/>
            </w:tcBorders>
          </w:tcPr>
          <w:p w14:paraId="76D1F166" w14:textId="77777777" w:rsidR="00140C82" w:rsidRPr="00C21DCF" w:rsidRDefault="00140C82" w:rsidP="00BE4BC6">
            <w:pPr>
              <w:pStyle w:val="TAC"/>
            </w:pPr>
            <w:r w:rsidRPr="00C21DCF">
              <w:t>13Ba4</w:t>
            </w:r>
          </w:p>
        </w:tc>
        <w:tc>
          <w:tcPr>
            <w:tcW w:w="3969" w:type="dxa"/>
            <w:tcBorders>
              <w:top w:val="single" w:sz="6" w:space="0" w:color="auto"/>
              <w:left w:val="single" w:sz="6" w:space="0" w:color="auto"/>
              <w:bottom w:val="single" w:sz="6" w:space="0" w:color="auto"/>
              <w:right w:val="single" w:sz="6" w:space="0" w:color="auto"/>
            </w:tcBorders>
          </w:tcPr>
          <w:p w14:paraId="6F26BA4E" w14:textId="009F01E1" w:rsidR="00140C82" w:rsidRPr="00C21DCF" w:rsidRDefault="00140C82" w:rsidP="00BE4BC6">
            <w:pPr>
              <w:pStyle w:val="TAL"/>
            </w:pPr>
            <w:r w:rsidRPr="00C21DCF">
              <w:t xml:space="preserve">Check: Does the UE </w:t>
            </w:r>
            <w:proofErr w:type="gramStart"/>
            <w:r w:rsidRPr="00C21DCF">
              <w:t>transmits</w:t>
            </w:r>
            <w:proofErr w:type="gramEnd"/>
            <w:r w:rsidRPr="00C21DCF">
              <w:t xml:space="preserve"> an ATTACH REQUEST message including a PDN CONNECTIVITY REQUEST message</w:t>
            </w:r>
            <w:ins w:id="8" w:author="Bharadwaj Cheruvu" w:date="2025-01-23T12:00:00Z" w16du:dateUtc="2025-01-23T06:30:00Z">
              <w:r w:rsidR="000C2CDC">
                <w:t>?</w:t>
              </w:r>
            </w:ins>
            <w:del w:id="9" w:author="Bharadwaj Cheruvu" w:date="2025-01-23T12:00:00Z" w16du:dateUtc="2025-01-23T06:30:00Z">
              <w:r w:rsidRPr="00C21DCF" w:rsidDel="000C2CDC">
                <w:delText>.</w:delText>
              </w:r>
            </w:del>
            <w:r w:rsidRPr="00C21DCF">
              <w:t xml:space="preserve"> (NOTE 2)</w:t>
            </w:r>
          </w:p>
        </w:tc>
        <w:tc>
          <w:tcPr>
            <w:tcW w:w="709" w:type="dxa"/>
            <w:tcBorders>
              <w:top w:val="single" w:sz="6" w:space="0" w:color="auto"/>
              <w:left w:val="single" w:sz="6" w:space="0" w:color="auto"/>
              <w:bottom w:val="single" w:sz="6" w:space="0" w:color="auto"/>
              <w:right w:val="single" w:sz="6" w:space="0" w:color="auto"/>
            </w:tcBorders>
          </w:tcPr>
          <w:p w14:paraId="3BC6440A"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02CF74B"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1817D2E9"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6503063D" w14:textId="77777777" w:rsidR="00140C82" w:rsidRPr="00C21DCF" w:rsidRDefault="00140C82" w:rsidP="00BE4BC6">
            <w:pPr>
              <w:pStyle w:val="TAC"/>
            </w:pPr>
            <w:r w:rsidRPr="00C21DCF">
              <w:t>P</w:t>
            </w:r>
          </w:p>
        </w:tc>
      </w:tr>
      <w:tr w:rsidR="00140C82" w:rsidRPr="00C21DCF" w14:paraId="1E60C2CD" w14:textId="77777777" w:rsidTr="00BE4BC6">
        <w:tc>
          <w:tcPr>
            <w:tcW w:w="534" w:type="dxa"/>
            <w:tcBorders>
              <w:top w:val="single" w:sz="6" w:space="0" w:color="auto"/>
              <w:left w:val="single" w:sz="4" w:space="0" w:color="auto"/>
              <w:bottom w:val="single" w:sz="6" w:space="0" w:color="auto"/>
              <w:right w:val="single" w:sz="6" w:space="0" w:color="auto"/>
            </w:tcBorders>
          </w:tcPr>
          <w:p w14:paraId="3F2EF843" w14:textId="77777777" w:rsidR="00140C82" w:rsidRPr="00C21DCF" w:rsidRDefault="00140C82" w:rsidP="00BE4BC6">
            <w:pPr>
              <w:pStyle w:val="TAC"/>
            </w:pPr>
            <w:r w:rsidRPr="00C21DCF">
              <w:t>13Ba4-13Ba10</w:t>
            </w:r>
          </w:p>
        </w:tc>
        <w:tc>
          <w:tcPr>
            <w:tcW w:w="3969" w:type="dxa"/>
            <w:tcBorders>
              <w:top w:val="single" w:sz="6" w:space="0" w:color="auto"/>
              <w:left w:val="single" w:sz="6" w:space="0" w:color="auto"/>
              <w:bottom w:val="single" w:sz="6" w:space="0" w:color="auto"/>
              <w:right w:val="single" w:sz="6" w:space="0" w:color="auto"/>
            </w:tcBorders>
          </w:tcPr>
          <w:p w14:paraId="07F6EDB9" w14:textId="77777777" w:rsidR="00140C82" w:rsidRPr="00C21DCF" w:rsidRDefault="00140C82" w:rsidP="00BE4BC6">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70A7B58"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82AAE18"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865A15D"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DEC5409" w14:textId="77777777" w:rsidR="00140C82" w:rsidRPr="00C21DCF" w:rsidRDefault="00140C82" w:rsidP="00BE4BC6">
            <w:pPr>
              <w:pStyle w:val="TAC"/>
            </w:pPr>
            <w:r w:rsidRPr="00C21DCF">
              <w:t>-</w:t>
            </w:r>
          </w:p>
        </w:tc>
      </w:tr>
      <w:tr w:rsidR="00140C82" w:rsidRPr="00C21DCF" w14:paraId="723D4607" w14:textId="77777777" w:rsidTr="00BE4BC6">
        <w:tc>
          <w:tcPr>
            <w:tcW w:w="534" w:type="dxa"/>
            <w:tcBorders>
              <w:top w:val="single" w:sz="6" w:space="0" w:color="auto"/>
              <w:left w:val="single" w:sz="4" w:space="0" w:color="auto"/>
              <w:bottom w:val="single" w:sz="6" w:space="0" w:color="auto"/>
              <w:right w:val="single" w:sz="6" w:space="0" w:color="auto"/>
            </w:tcBorders>
          </w:tcPr>
          <w:p w14:paraId="011DEABF" w14:textId="77777777" w:rsidR="00140C82" w:rsidRPr="00C21DCF" w:rsidRDefault="00140C82" w:rsidP="00BE4BC6">
            <w:pPr>
              <w:pStyle w:val="TAC"/>
            </w:pPr>
            <w:r w:rsidRPr="00C21DCF">
              <w:t>13Bb1</w:t>
            </w:r>
          </w:p>
        </w:tc>
        <w:tc>
          <w:tcPr>
            <w:tcW w:w="3969" w:type="dxa"/>
            <w:tcBorders>
              <w:top w:val="single" w:sz="6" w:space="0" w:color="auto"/>
              <w:left w:val="single" w:sz="6" w:space="0" w:color="auto"/>
              <w:bottom w:val="single" w:sz="6" w:space="0" w:color="auto"/>
              <w:right w:val="single" w:sz="6" w:space="0" w:color="auto"/>
            </w:tcBorders>
          </w:tcPr>
          <w:p w14:paraId="73C364AB" w14:textId="77777777" w:rsidR="00140C82" w:rsidRPr="00C21DCF" w:rsidRDefault="00140C82" w:rsidP="00BE4BC6">
            <w:pPr>
              <w:pStyle w:val="TAL"/>
            </w:pPr>
            <w:r w:rsidRPr="00C21DCF">
              <w:t>The timer started in step 13A expires.</w:t>
            </w:r>
          </w:p>
        </w:tc>
        <w:tc>
          <w:tcPr>
            <w:tcW w:w="709" w:type="dxa"/>
            <w:tcBorders>
              <w:top w:val="single" w:sz="6" w:space="0" w:color="auto"/>
              <w:left w:val="single" w:sz="6" w:space="0" w:color="auto"/>
              <w:bottom w:val="single" w:sz="6" w:space="0" w:color="auto"/>
              <w:right w:val="single" w:sz="6" w:space="0" w:color="auto"/>
            </w:tcBorders>
          </w:tcPr>
          <w:p w14:paraId="29F9F8AC"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C5A9EF"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3B1532A8"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3745222F" w14:textId="77777777" w:rsidR="00140C82" w:rsidRPr="00C21DCF" w:rsidRDefault="00140C82" w:rsidP="00BE4BC6">
            <w:pPr>
              <w:pStyle w:val="TAC"/>
            </w:pPr>
          </w:p>
        </w:tc>
      </w:tr>
      <w:tr w:rsidR="00140C82" w:rsidRPr="00C21DCF" w14:paraId="1FDE6518" w14:textId="77777777" w:rsidTr="00BE4BC6">
        <w:tc>
          <w:tcPr>
            <w:tcW w:w="534" w:type="dxa"/>
            <w:tcBorders>
              <w:top w:val="single" w:sz="6" w:space="0" w:color="auto"/>
              <w:left w:val="single" w:sz="4" w:space="0" w:color="auto"/>
              <w:bottom w:val="single" w:sz="6" w:space="0" w:color="auto"/>
              <w:right w:val="single" w:sz="6" w:space="0" w:color="auto"/>
            </w:tcBorders>
          </w:tcPr>
          <w:p w14:paraId="33B47C65" w14:textId="77777777" w:rsidR="00140C82" w:rsidRPr="00C21DCF" w:rsidRDefault="00140C82" w:rsidP="00BE4BC6">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E15004A" w14:textId="77777777" w:rsidR="00140C82" w:rsidRPr="00C21DCF" w:rsidRDefault="00140C82" w:rsidP="00BE4BC6">
            <w:pPr>
              <w:pStyle w:val="TAL"/>
            </w:pPr>
            <w:r w:rsidRPr="00C21DCF">
              <w:t>SS responds with ATTACH ACCEPT</w:t>
            </w:r>
            <w:r w:rsidRPr="00C21DCF">
              <w:rPr>
                <w:i/>
              </w:rPr>
              <w:t xml:space="preserve"> </w:t>
            </w:r>
            <w:r w:rsidRPr="00C21DCF">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76B8E94D"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2EDB27AF" w14:textId="77777777" w:rsidR="00140C82" w:rsidRPr="00C21DCF" w:rsidRDefault="00140C82" w:rsidP="00BE4BC6">
            <w:pPr>
              <w:pStyle w:val="TAL"/>
            </w:pPr>
            <w:r w:rsidRPr="00C21DCF">
              <w:t>ATTACH ACCEPT</w:t>
            </w:r>
          </w:p>
        </w:tc>
        <w:tc>
          <w:tcPr>
            <w:tcW w:w="567" w:type="dxa"/>
            <w:tcBorders>
              <w:top w:val="single" w:sz="6" w:space="0" w:color="auto"/>
              <w:left w:val="single" w:sz="6" w:space="0" w:color="auto"/>
              <w:bottom w:val="single" w:sz="6" w:space="0" w:color="auto"/>
              <w:right w:val="single" w:sz="6" w:space="0" w:color="auto"/>
            </w:tcBorders>
          </w:tcPr>
          <w:p w14:paraId="288E3007"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D55302" w14:textId="77777777" w:rsidR="00140C82" w:rsidRPr="00C21DCF" w:rsidRDefault="00140C82" w:rsidP="00BE4BC6">
            <w:pPr>
              <w:pStyle w:val="TAC"/>
            </w:pPr>
            <w:r w:rsidRPr="00C21DCF">
              <w:t>-</w:t>
            </w:r>
          </w:p>
        </w:tc>
      </w:tr>
      <w:tr w:rsidR="00140C82" w:rsidRPr="00C21DCF" w14:paraId="22377397" w14:textId="77777777" w:rsidTr="00BE4BC6">
        <w:tc>
          <w:tcPr>
            <w:tcW w:w="534" w:type="dxa"/>
            <w:tcBorders>
              <w:top w:val="single" w:sz="6" w:space="0" w:color="auto"/>
              <w:left w:val="single" w:sz="4" w:space="0" w:color="auto"/>
              <w:bottom w:val="single" w:sz="6" w:space="0" w:color="auto"/>
              <w:right w:val="single" w:sz="6" w:space="0" w:color="auto"/>
            </w:tcBorders>
          </w:tcPr>
          <w:p w14:paraId="31D91CD1" w14:textId="77777777" w:rsidR="00140C82" w:rsidRPr="00C21DCF" w:rsidRDefault="00140C82" w:rsidP="00BE4BC6">
            <w:pPr>
              <w:pStyle w:val="TAC"/>
            </w:pPr>
            <w:r w:rsidRPr="00C21DCF">
              <w:lastRenderedPageBreak/>
              <w:t>-</w:t>
            </w:r>
          </w:p>
        </w:tc>
        <w:tc>
          <w:tcPr>
            <w:tcW w:w="3969" w:type="dxa"/>
            <w:tcBorders>
              <w:top w:val="single" w:sz="6" w:space="0" w:color="auto"/>
              <w:left w:val="single" w:sz="6" w:space="0" w:color="auto"/>
              <w:bottom w:val="single" w:sz="6" w:space="0" w:color="auto"/>
              <w:right w:val="single" w:sz="6" w:space="0" w:color="auto"/>
            </w:tcBorders>
          </w:tcPr>
          <w:p w14:paraId="71334242" w14:textId="77777777" w:rsidR="00140C82" w:rsidRPr="00C21DCF" w:rsidRDefault="00140C82" w:rsidP="00BE4BC6">
            <w:pPr>
              <w:pStyle w:val="TAL"/>
            </w:pPr>
            <w:r w:rsidRPr="00C21DCF">
              <w:t>EXCEPTION: In parallel to the event described in steps 15 to 16 below the generic procedure for IP address allocation in the U-plane specified in TS 36.508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5681D0F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D3B7338"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CC0081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E03C8B3" w14:textId="77777777" w:rsidR="00140C82" w:rsidRPr="00C21DCF" w:rsidRDefault="00140C82" w:rsidP="00BE4BC6">
            <w:pPr>
              <w:pStyle w:val="TAC"/>
            </w:pPr>
            <w:r w:rsidRPr="00C21DCF">
              <w:t>-</w:t>
            </w:r>
          </w:p>
        </w:tc>
      </w:tr>
      <w:tr w:rsidR="00140C82" w:rsidRPr="00C21DCF" w14:paraId="4C6F9A74" w14:textId="77777777" w:rsidTr="00BE4BC6">
        <w:tc>
          <w:tcPr>
            <w:tcW w:w="534" w:type="dxa"/>
            <w:tcBorders>
              <w:top w:val="single" w:sz="6" w:space="0" w:color="auto"/>
              <w:left w:val="single" w:sz="4" w:space="0" w:color="auto"/>
              <w:bottom w:val="single" w:sz="6" w:space="0" w:color="auto"/>
              <w:right w:val="single" w:sz="6" w:space="0" w:color="auto"/>
            </w:tcBorders>
          </w:tcPr>
          <w:p w14:paraId="445A255F" w14:textId="77777777" w:rsidR="00140C82" w:rsidRPr="00C21DCF" w:rsidRDefault="00140C82" w:rsidP="00BE4BC6">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51588C38"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EXCEPTION: IF PDN1_IMS (NOTE 3) THEN in parallel</w:t>
            </w:r>
          </w:p>
          <w:p w14:paraId="4D0830F6"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to the event described in steps 15 to 16 below the</w:t>
            </w:r>
          </w:p>
          <w:p w14:paraId="4E4B276E"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 xml:space="preserve">generic procedure for IMS signalling in the </w:t>
            </w:r>
            <w:proofErr w:type="spellStart"/>
            <w:r w:rsidRPr="00C21DCF">
              <w:rPr>
                <w:rFonts w:ascii="Arial" w:hAnsi="Arial" w:cs="Arial"/>
                <w:sz w:val="18"/>
                <w:szCs w:val="18"/>
              </w:rPr>
              <w:t>Uplane</w:t>
            </w:r>
            <w:proofErr w:type="spellEnd"/>
          </w:p>
          <w:p w14:paraId="34348D8A"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specified in TS 36.508 subclause</w:t>
            </w:r>
          </w:p>
          <w:p w14:paraId="5F26B428" w14:textId="77777777" w:rsidR="00140C82" w:rsidRPr="00C21DCF" w:rsidRDefault="00140C82" w:rsidP="00BE4BC6">
            <w:pPr>
              <w:pStyle w:val="TAL"/>
            </w:pPr>
            <w:r w:rsidRPr="00C21DCF">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6ADA583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5782A13"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DF2F5F0"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CD1ECA0" w14:textId="77777777" w:rsidR="00140C82" w:rsidRPr="00C21DCF" w:rsidRDefault="00140C82" w:rsidP="00BE4BC6">
            <w:pPr>
              <w:pStyle w:val="TAC"/>
            </w:pPr>
            <w:r w:rsidRPr="00C21DCF">
              <w:t>-</w:t>
            </w:r>
          </w:p>
        </w:tc>
      </w:tr>
      <w:tr w:rsidR="00140C82" w:rsidRPr="00C21DCF" w14:paraId="087A0994" w14:textId="77777777" w:rsidTr="00BE4BC6">
        <w:tc>
          <w:tcPr>
            <w:tcW w:w="534" w:type="dxa"/>
            <w:tcBorders>
              <w:top w:val="single" w:sz="6" w:space="0" w:color="auto"/>
              <w:left w:val="single" w:sz="4" w:space="0" w:color="auto"/>
              <w:bottom w:val="single" w:sz="6" w:space="0" w:color="auto"/>
              <w:right w:val="single" w:sz="6" w:space="0" w:color="auto"/>
            </w:tcBorders>
          </w:tcPr>
          <w:p w14:paraId="7085365E" w14:textId="77777777" w:rsidR="00140C82" w:rsidRPr="00C21DCF" w:rsidRDefault="00140C82" w:rsidP="00BE4BC6">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4183B95F" w14:textId="1DED8079" w:rsidR="00140C82" w:rsidRPr="00C21DCF" w:rsidRDefault="000C2CDC" w:rsidP="00BE4BC6">
            <w:pPr>
              <w:pStyle w:val="TAL"/>
            </w:pPr>
            <w:ins w:id="10" w:author="Bharadwaj Cheruvu" w:date="2025-01-23T12:00:00Z" w16du:dateUtc="2025-01-23T06:30:00Z">
              <w:r>
                <w:t xml:space="preserve">Check: Does </w:t>
              </w:r>
            </w:ins>
            <w:del w:id="11" w:author="Bharadwaj Cheruvu" w:date="2025-01-23T12:00:00Z" w16du:dateUtc="2025-01-23T06:30:00Z">
              <w:r w:rsidR="00140C82" w:rsidRPr="00C21DCF" w:rsidDel="000C2CDC">
                <w:delText>T</w:delText>
              </w:r>
            </w:del>
            <w:ins w:id="12" w:author="Bharadwaj Cheruvu" w:date="2025-01-23T12:00:00Z" w16du:dateUtc="2025-01-23T06:30:00Z">
              <w:r>
                <w:t>t</w:t>
              </w:r>
            </w:ins>
            <w:r w:rsidR="00140C82" w:rsidRPr="00C21DCF">
              <w:t>he UE transmits an ATTACH COMPLETE</w:t>
            </w:r>
            <w:r w:rsidR="00140C82" w:rsidRPr="00C21DCF">
              <w:rPr>
                <w:i/>
              </w:rPr>
              <w:t xml:space="preserve"> </w:t>
            </w:r>
            <w:r w:rsidR="00140C82" w:rsidRPr="00C21DCF">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756B49D9"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2FFD0FF4" w14:textId="77777777" w:rsidR="00140C82" w:rsidRPr="00C21DCF" w:rsidRDefault="00140C82" w:rsidP="00BE4BC6">
            <w:pPr>
              <w:pStyle w:val="TAL"/>
            </w:pPr>
            <w:r w:rsidRPr="00C21DCF">
              <w:t>ATTACH COMPLETE</w:t>
            </w:r>
          </w:p>
        </w:tc>
        <w:tc>
          <w:tcPr>
            <w:tcW w:w="567" w:type="dxa"/>
            <w:tcBorders>
              <w:top w:val="single" w:sz="6" w:space="0" w:color="auto"/>
              <w:left w:val="single" w:sz="6" w:space="0" w:color="auto"/>
              <w:bottom w:val="single" w:sz="6" w:space="0" w:color="auto"/>
              <w:right w:val="single" w:sz="6" w:space="0" w:color="auto"/>
            </w:tcBorders>
          </w:tcPr>
          <w:p w14:paraId="1A59E2E1"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0561800C" w14:textId="77777777" w:rsidR="00140C82" w:rsidRPr="00C21DCF" w:rsidRDefault="00140C82" w:rsidP="00BE4BC6">
            <w:pPr>
              <w:pStyle w:val="TAC"/>
            </w:pPr>
            <w:r w:rsidRPr="00C21DCF">
              <w:t>P</w:t>
            </w:r>
          </w:p>
        </w:tc>
      </w:tr>
      <w:tr w:rsidR="00140C82" w:rsidRPr="00C21DCF" w14:paraId="00DB03F8" w14:textId="77777777" w:rsidTr="00BE4BC6">
        <w:tc>
          <w:tcPr>
            <w:tcW w:w="534" w:type="dxa"/>
            <w:tcBorders>
              <w:top w:val="single" w:sz="6" w:space="0" w:color="auto"/>
              <w:left w:val="single" w:sz="4" w:space="0" w:color="auto"/>
              <w:bottom w:val="single" w:sz="6" w:space="0" w:color="auto"/>
              <w:right w:val="single" w:sz="6" w:space="0" w:color="auto"/>
            </w:tcBorders>
          </w:tcPr>
          <w:p w14:paraId="4CCE359A" w14:textId="77777777" w:rsidR="00140C82" w:rsidRPr="00C21DCF" w:rsidRDefault="00140C82" w:rsidP="00BE4BC6">
            <w:pPr>
              <w:pStyle w:val="TAC"/>
            </w:pPr>
            <w:r w:rsidRPr="00C21DCF">
              <w:t>15Aa1-15Ac1</w:t>
            </w:r>
          </w:p>
        </w:tc>
        <w:tc>
          <w:tcPr>
            <w:tcW w:w="3969" w:type="dxa"/>
            <w:tcBorders>
              <w:top w:val="single" w:sz="6" w:space="0" w:color="auto"/>
              <w:left w:val="single" w:sz="6" w:space="0" w:color="auto"/>
              <w:bottom w:val="single" w:sz="6" w:space="0" w:color="auto"/>
              <w:right w:val="single" w:sz="6" w:space="0" w:color="auto"/>
            </w:tcBorders>
          </w:tcPr>
          <w:p w14:paraId="1DEB2FB0" w14:textId="77777777" w:rsidR="00140C82" w:rsidRPr="00C21DCF" w:rsidRDefault="00140C82" w:rsidP="00BE4BC6">
            <w:pPr>
              <w:pStyle w:val="TAL"/>
            </w:pPr>
            <w:r w:rsidRPr="00C21DCF">
              <w:t>Steps 16a1-16c1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62912523"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4AA460"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4B90EFF5"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1252783A" w14:textId="77777777" w:rsidR="00140C82" w:rsidRPr="00C21DCF" w:rsidRDefault="00140C82" w:rsidP="00BE4BC6">
            <w:pPr>
              <w:pStyle w:val="TAC"/>
            </w:pPr>
          </w:p>
        </w:tc>
      </w:tr>
      <w:tr w:rsidR="00140C82" w:rsidRPr="00C21DCF" w14:paraId="273D2112" w14:textId="77777777" w:rsidTr="00BE4BC6">
        <w:tc>
          <w:tcPr>
            <w:tcW w:w="534" w:type="dxa"/>
            <w:tcBorders>
              <w:top w:val="single" w:sz="6" w:space="0" w:color="auto"/>
              <w:left w:val="single" w:sz="4" w:space="0" w:color="auto"/>
              <w:bottom w:val="single" w:sz="6" w:space="0" w:color="auto"/>
              <w:right w:val="single" w:sz="6" w:space="0" w:color="auto"/>
            </w:tcBorders>
          </w:tcPr>
          <w:p w14:paraId="6D33EBBA" w14:textId="77777777" w:rsidR="00140C82" w:rsidRPr="00C21DCF" w:rsidRDefault="00140C82" w:rsidP="00BE4BC6">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7BE725F8"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DA899F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826C6AE"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2A10577"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65B4A45" w14:textId="77777777" w:rsidR="00140C82" w:rsidRPr="00C21DCF" w:rsidRDefault="00140C82" w:rsidP="00BE4BC6">
            <w:pPr>
              <w:pStyle w:val="TAC"/>
            </w:pPr>
            <w:r w:rsidRPr="00C21DCF">
              <w:t>-</w:t>
            </w:r>
          </w:p>
        </w:tc>
      </w:tr>
      <w:tr w:rsidR="00140C82" w:rsidRPr="00C21DCF" w14:paraId="1393DB38" w14:textId="77777777" w:rsidTr="00BE4BC6">
        <w:tc>
          <w:tcPr>
            <w:tcW w:w="534" w:type="dxa"/>
            <w:tcBorders>
              <w:top w:val="single" w:sz="6" w:space="0" w:color="auto"/>
              <w:left w:val="single" w:sz="4" w:space="0" w:color="auto"/>
              <w:bottom w:val="single" w:sz="6" w:space="0" w:color="auto"/>
              <w:right w:val="single" w:sz="6" w:space="0" w:color="auto"/>
            </w:tcBorders>
          </w:tcPr>
          <w:p w14:paraId="6F2A7E96" w14:textId="77777777" w:rsidR="00140C82" w:rsidRPr="00C21DCF" w:rsidRDefault="00140C82" w:rsidP="00BE4BC6">
            <w:pPr>
              <w:pStyle w:val="TAC"/>
            </w:pPr>
            <w:r w:rsidRPr="00C21DCF">
              <w:t>16A1a1-16A3b1</w:t>
            </w:r>
          </w:p>
        </w:tc>
        <w:tc>
          <w:tcPr>
            <w:tcW w:w="3969" w:type="dxa"/>
            <w:tcBorders>
              <w:top w:val="single" w:sz="6" w:space="0" w:color="auto"/>
              <w:left w:val="single" w:sz="6" w:space="0" w:color="auto"/>
              <w:bottom w:val="single" w:sz="6" w:space="0" w:color="auto"/>
              <w:right w:val="single" w:sz="6" w:space="0" w:color="auto"/>
            </w:tcBorders>
          </w:tcPr>
          <w:p w14:paraId="4C473288"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26A76ED"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961550A"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16082C8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2A15DAF" w14:textId="77777777" w:rsidR="00140C82" w:rsidRPr="00C21DCF" w:rsidRDefault="00140C82" w:rsidP="00BE4BC6">
            <w:pPr>
              <w:pStyle w:val="TAC"/>
            </w:pPr>
            <w:r w:rsidRPr="00C21DCF">
              <w:t>-</w:t>
            </w:r>
          </w:p>
        </w:tc>
      </w:tr>
      <w:tr w:rsidR="00140C82" w:rsidRPr="00C21DCF" w14:paraId="141B2956" w14:textId="77777777" w:rsidTr="00BE4BC6">
        <w:tc>
          <w:tcPr>
            <w:tcW w:w="534" w:type="dxa"/>
            <w:tcBorders>
              <w:top w:val="single" w:sz="6" w:space="0" w:color="auto"/>
              <w:left w:val="single" w:sz="4" w:space="0" w:color="auto"/>
              <w:bottom w:val="single" w:sz="6" w:space="0" w:color="auto"/>
              <w:right w:val="single" w:sz="6" w:space="0" w:color="auto"/>
            </w:tcBorders>
          </w:tcPr>
          <w:p w14:paraId="2A4DA240" w14:textId="77777777" w:rsidR="00140C82" w:rsidRPr="00C21DCF" w:rsidRDefault="00140C82" w:rsidP="00BE4BC6">
            <w:pPr>
              <w:pStyle w:val="TAC"/>
            </w:pPr>
            <w:r w:rsidRPr="00C21DCF">
              <w:t>16B-16Cb1</w:t>
            </w:r>
          </w:p>
        </w:tc>
        <w:tc>
          <w:tcPr>
            <w:tcW w:w="3969" w:type="dxa"/>
            <w:tcBorders>
              <w:top w:val="single" w:sz="6" w:space="0" w:color="auto"/>
              <w:left w:val="single" w:sz="6" w:space="0" w:color="auto"/>
              <w:bottom w:val="single" w:sz="6" w:space="0" w:color="auto"/>
              <w:right w:val="single" w:sz="6" w:space="0" w:color="auto"/>
            </w:tcBorders>
          </w:tcPr>
          <w:p w14:paraId="7F563FD9" w14:textId="77777777" w:rsidR="00140C82" w:rsidRPr="00C21DCF" w:rsidRDefault="00140C82" w:rsidP="00BE4BC6">
            <w:pPr>
              <w:pStyle w:val="TAL"/>
            </w:pPr>
            <w:r w:rsidRPr="00C21DCF">
              <w:t>Steps 17-18b1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ADC566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1EC7155"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6C4ACA2"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21FAC21" w14:textId="77777777" w:rsidR="00140C82" w:rsidRPr="00C21DCF" w:rsidRDefault="00140C82" w:rsidP="00BE4BC6">
            <w:pPr>
              <w:pStyle w:val="TAC"/>
            </w:pPr>
            <w:r w:rsidRPr="00C21DCF">
              <w:t>-</w:t>
            </w:r>
          </w:p>
        </w:tc>
      </w:tr>
      <w:tr w:rsidR="00140C82" w:rsidRPr="00C21DCF" w14:paraId="4CB185AF" w14:textId="77777777" w:rsidTr="00BE4BC6">
        <w:tc>
          <w:tcPr>
            <w:tcW w:w="534" w:type="dxa"/>
            <w:tcBorders>
              <w:top w:val="single" w:sz="6" w:space="0" w:color="auto"/>
              <w:left w:val="single" w:sz="4" w:space="0" w:color="auto"/>
              <w:bottom w:val="single" w:sz="6" w:space="0" w:color="auto"/>
              <w:right w:val="single" w:sz="6" w:space="0" w:color="auto"/>
            </w:tcBorders>
          </w:tcPr>
          <w:p w14:paraId="710D7653" w14:textId="77777777" w:rsidR="00140C82" w:rsidRPr="00C21DCF" w:rsidRDefault="00140C82" w:rsidP="00BE4BC6">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2C8133D5"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3AE3895"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DBDB3E5"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1AB5D7C"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62E63A5" w14:textId="77777777" w:rsidR="00140C82" w:rsidRPr="00C21DCF" w:rsidRDefault="00140C82" w:rsidP="00BE4BC6">
            <w:pPr>
              <w:pStyle w:val="TAC"/>
            </w:pPr>
            <w:r w:rsidRPr="00C21DCF">
              <w:t>-</w:t>
            </w:r>
          </w:p>
        </w:tc>
      </w:tr>
      <w:tr w:rsidR="00140C82" w:rsidRPr="00C21DCF" w14:paraId="6663DEE3" w14:textId="77777777" w:rsidTr="00BE4BC6">
        <w:tc>
          <w:tcPr>
            <w:tcW w:w="9606" w:type="dxa"/>
            <w:gridSpan w:val="6"/>
            <w:tcBorders>
              <w:top w:val="single" w:sz="6" w:space="0" w:color="auto"/>
              <w:left w:val="single" w:sz="4" w:space="0" w:color="auto"/>
              <w:bottom w:val="single" w:sz="6" w:space="0" w:color="auto"/>
              <w:right w:val="single" w:sz="4" w:space="0" w:color="auto"/>
            </w:tcBorders>
          </w:tcPr>
          <w:p w14:paraId="5162751F" w14:textId="77777777" w:rsidR="00140C82" w:rsidRPr="00C21DCF" w:rsidRDefault="00140C82" w:rsidP="00BE4BC6">
            <w:pPr>
              <w:pStyle w:val="TAN"/>
            </w:pPr>
            <w:r w:rsidRPr="00C21DCF">
              <w:t>NOTE 1:</w:t>
            </w:r>
            <w:r w:rsidRPr="00C21DCF">
              <w:tab/>
              <w:t>The time delay is added to additionally guarantee UE has respected the content of the DETACH REQUEST message.</w:t>
            </w:r>
          </w:p>
          <w:p w14:paraId="49340B57" w14:textId="77777777" w:rsidR="00140C82" w:rsidRPr="00C21DCF" w:rsidRDefault="00140C82" w:rsidP="00BE4BC6">
            <w:pPr>
              <w:pStyle w:val="TAN"/>
            </w:pPr>
            <w:r w:rsidRPr="00C21DCF">
              <w:t>NOTE 2:</w:t>
            </w:r>
            <w:r w:rsidRPr="00C21DCF">
              <w:tab/>
              <w:t>Any type of attach is acceptable.</w:t>
            </w:r>
          </w:p>
          <w:p w14:paraId="6CA3E3B7" w14:textId="77777777" w:rsidR="00140C82" w:rsidRPr="00C21DCF" w:rsidRDefault="00140C82" w:rsidP="00BE4BC6">
            <w:pPr>
              <w:pStyle w:val="TAN"/>
            </w:pPr>
            <w:r w:rsidRPr="00C21DCF">
              <w:t>NOTE 3:</w:t>
            </w:r>
            <w:r w:rsidRPr="00C21DCF">
              <w:tab/>
              <w:t>PDN1_IMS as defined in TS 36.508 subclause 4.5.2.</w:t>
            </w:r>
          </w:p>
        </w:tc>
      </w:tr>
    </w:tbl>
    <w:p w14:paraId="206A8A9A" w14:textId="77777777" w:rsidR="00140C82" w:rsidRPr="00C21DCF" w:rsidRDefault="00140C82" w:rsidP="00140C82"/>
    <w:p w14:paraId="3253EB25" w14:textId="77777777" w:rsidR="00140C82" w:rsidRPr="00C21DCF" w:rsidRDefault="00140C82" w:rsidP="00140C82">
      <w:pPr>
        <w:pStyle w:val="TH"/>
      </w:pPr>
      <w:r w:rsidRPr="00C21DCF">
        <w:t>Table 9.2.1.1.26.3.2-2: Void</w:t>
      </w:r>
    </w:p>
    <w:p w14:paraId="5870C2EE" w14:textId="77777777" w:rsidR="00140C82" w:rsidRPr="00C21DCF" w:rsidRDefault="00140C82" w:rsidP="00140C82"/>
    <w:p w14:paraId="78F31227" w14:textId="77777777" w:rsidR="00140C82" w:rsidRPr="00C21DCF" w:rsidRDefault="00140C82" w:rsidP="00140C82">
      <w:pPr>
        <w:pStyle w:val="H6"/>
      </w:pPr>
      <w:r w:rsidRPr="00C21DCF">
        <w:t>9.2.1.1.26</w:t>
      </w:r>
      <w:r w:rsidRPr="00C21DCF">
        <w:rPr>
          <w:snapToGrid w:val="0"/>
        </w:rPr>
        <w:t>.3.3</w:t>
      </w:r>
      <w:r w:rsidRPr="00C21DCF">
        <w:rPr>
          <w:snapToGrid w:val="0"/>
        </w:rPr>
        <w:tab/>
        <w:t>Specific message contents</w:t>
      </w:r>
    </w:p>
    <w:p w14:paraId="200C5F60" w14:textId="77777777" w:rsidR="00140C82" w:rsidRPr="00C21DCF" w:rsidRDefault="00140C82" w:rsidP="00140C82">
      <w:pPr>
        <w:pStyle w:val="TH"/>
      </w:pPr>
      <w:r w:rsidRPr="00C21DCF">
        <w:t>Table 9.2.1.1.26.3.3-1: Message DETACH REQUEST (step 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C21DCF" w14:paraId="291140B6" w14:textId="77777777" w:rsidTr="00BE4BC6">
        <w:tc>
          <w:tcPr>
            <w:tcW w:w="9637" w:type="dxa"/>
            <w:gridSpan w:val="4"/>
            <w:shd w:val="clear" w:color="auto" w:fill="auto"/>
          </w:tcPr>
          <w:p w14:paraId="15B3AD6F" w14:textId="77777777" w:rsidR="00140C82" w:rsidRPr="00C21DCF" w:rsidRDefault="00140C82" w:rsidP="00BE4BC6">
            <w:pPr>
              <w:pStyle w:val="TAL"/>
            </w:pPr>
            <w:r w:rsidRPr="00C21DCF">
              <w:t>Derivation path: 36.508 table 4.7.2-12</w:t>
            </w:r>
          </w:p>
        </w:tc>
      </w:tr>
      <w:tr w:rsidR="00140C82" w:rsidRPr="00C21DCF" w14:paraId="74714B6D" w14:textId="77777777" w:rsidTr="00BE4BC6">
        <w:tc>
          <w:tcPr>
            <w:tcW w:w="4535" w:type="dxa"/>
            <w:tcBorders>
              <w:bottom w:val="single" w:sz="4" w:space="0" w:color="auto"/>
            </w:tcBorders>
            <w:shd w:val="clear" w:color="auto" w:fill="auto"/>
          </w:tcPr>
          <w:p w14:paraId="15EC413D" w14:textId="77777777" w:rsidR="00140C82" w:rsidRPr="00C21DCF" w:rsidRDefault="00140C82" w:rsidP="00BE4BC6">
            <w:pPr>
              <w:pStyle w:val="TAH"/>
            </w:pPr>
            <w:r w:rsidRPr="00C21DCF">
              <w:t>Information Element</w:t>
            </w:r>
          </w:p>
        </w:tc>
        <w:tc>
          <w:tcPr>
            <w:tcW w:w="2267" w:type="dxa"/>
            <w:tcBorders>
              <w:bottom w:val="single" w:sz="4" w:space="0" w:color="auto"/>
            </w:tcBorders>
            <w:shd w:val="clear" w:color="auto" w:fill="auto"/>
          </w:tcPr>
          <w:p w14:paraId="238F80B4" w14:textId="77777777" w:rsidR="00140C82" w:rsidRPr="00C21DCF" w:rsidRDefault="00140C82" w:rsidP="00BE4BC6">
            <w:pPr>
              <w:pStyle w:val="TAH"/>
            </w:pPr>
            <w:r w:rsidRPr="00C21DCF">
              <w:t>Value/Remark</w:t>
            </w:r>
          </w:p>
        </w:tc>
        <w:tc>
          <w:tcPr>
            <w:tcW w:w="1700" w:type="dxa"/>
            <w:tcBorders>
              <w:bottom w:val="single" w:sz="4" w:space="0" w:color="auto"/>
            </w:tcBorders>
            <w:shd w:val="clear" w:color="auto" w:fill="auto"/>
          </w:tcPr>
          <w:p w14:paraId="53492E10" w14:textId="77777777" w:rsidR="00140C82" w:rsidRPr="00C21DCF" w:rsidRDefault="00140C82" w:rsidP="00BE4BC6">
            <w:pPr>
              <w:pStyle w:val="TAH"/>
            </w:pPr>
            <w:r w:rsidRPr="00C21DCF">
              <w:t>Comment</w:t>
            </w:r>
          </w:p>
        </w:tc>
        <w:tc>
          <w:tcPr>
            <w:tcW w:w="1135" w:type="dxa"/>
            <w:tcBorders>
              <w:bottom w:val="single" w:sz="4" w:space="0" w:color="auto"/>
            </w:tcBorders>
            <w:shd w:val="clear" w:color="auto" w:fill="auto"/>
          </w:tcPr>
          <w:p w14:paraId="39791040" w14:textId="77777777" w:rsidR="00140C82" w:rsidRPr="00C21DCF" w:rsidRDefault="00140C82" w:rsidP="00BE4BC6">
            <w:pPr>
              <w:pStyle w:val="TAH"/>
            </w:pPr>
            <w:r w:rsidRPr="00C21DCF">
              <w:t>Condition</w:t>
            </w:r>
          </w:p>
        </w:tc>
      </w:tr>
      <w:tr w:rsidR="00140C82" w:rsidRPr="00C21DCF" w14:paraId="71C42C62" w14:textId="77777777" w:rsidTr="00BE4BC6">
        <w:tc>
          <w:tcPr>
            <w:tcW w:w="4535" w:type="dxa"/>
            <w:tcBorders>
              <w:top w:val="single" w:sz="4" w:space="0" w:color="auto"/>
              <w:bottom w:val="single" w:sz="4" w:space="0" w:color="auto"/>
              <w:right w:val="single" w:sz="6" w:space="0" w:color="auto"/>
            </w:tcBorders>
            <w:shd w:val="clear" w:color="auto" w:fill="auto"/>
          </w:tcPr>
          <w:p w14:paraId="39678F2E" w14:textId="77777777" w:rsidR="00140C82" w:rsidRPr="00C21DCF" w:rsidRDefault="00140C82" w:rsidP="00BE4BC6">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ECB7D8" w14:textId="77777777" w:rsidR="00140C82" w:rsidRPr="00C21DCF" w:rsidRDefault="00140C82" w:rsidP="00BE4BC6">
            <w:pPr>
              <w:pStyle w:val="TAL"/>
            </w:pPr>
            <w:r w:rsidRPr="00C21DCF">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55B509" w14:textId="77777777" w:rsidR="00140C82" w:rsidRPr="00C21DCF" w:rsidRDefault="00140C82" w:rsidP="00BE4BC6">
            <w:pPr>
              <w:pStyle w:val="TAL"/>
            </w:pPr>
            <w:r w:rsidRPr="00C21DCF">
              <w:t>"re-attach not required"</w:t>
            </w:r>
          </w:p>
        </w:tc>
        <w:tc>
          <w:tcPr>
            <w:tcW w:w="1135" w:type="dxa"/>
            <w:tcBorders>
              <w:top w:val="single" w:sz="4" w:space="0" w:color="auto"/>
              <w:left w:val="single" w:sz="6" w:space="0" w:color="auto"/>
              <w:bottom w:val="single" w:sz="4" w:space="0" w:color="auto"/>
            </w:tcBorders>
            <w:shd w:val="clear" w:color="auto" w:fill="auto"/>
          </w:tcPr>
          <w:p w14:paraId="2B0ECC66" w14:textId="77777777" w:rsidR="00140C82" w:rsidRPr="00C21DCF" w:rsidRDefault="00140C82" w:rsidP="00BE4BC6">
            <w:pPr>
              <w:pStyle w:val="TAL"/>
            </w:pPr>
          </w:p>
        </w:tc>
      </w:tr>
      <w:tr w:rsidR="00140C82" w:rsidRPr="00C21DCF" w14:paraId="5B821D52" w14:textId="77777777" w:rsidTr="00BE4BC6">
        <w:tc>
          <w:tcPr>
            <w:tcW w:w="4535" w:type="dxa"/>
            <w:tcBorders>
              <w:top w:val="single" w:sz="4" w:space="0" w:color="auto"/>
              <w:bottom w:val="single" w:sz="4" w:space="0" w:color="auto"/>
              <w:right w:val="single" w:sz="6" w:space="0" w:color="auto"/>
            </w:tcBorders>
            <w:shd w:val="clear" w:color="auto" w:fill="auto"/>
          </w:tcPr>
          <w:p w14:paraId="0DE7A8CF" w14:textId="77777777" w:rsidR="00140C82" w:rsidRPr="00C21DCF" w:rsidRDefault="00140C82" w:rsidP="00BE4BC6">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B43D4C2" w14:textId="77777777" w:rsidR="00140C82" w:rsidRPr="00C21DCF" w:rsidRDefault="00140C82" w:rsidP="00BE4BC6">
            <w:pPr>
              <w:pStyle w:val="TAL"/>
            </w:pPr>
            <w:r w:rsidRPr="00C21DCF">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45DBDC" w14:textId="77777777" w:rsidR="00140C82" w:rsidRPr="00C21DCF" w:rsidRDefault="00140C82" w:rsidP="00BE4BC6">
            <w:pPr>
              <w:pStyle w:val="TAL"/>
            </w:pPr>
            <w:r w:rsidRPr="00C21DCF">
              <w:t>EPS services not allowed</w:t>
            </w:r>
          </w:p>
        </w:tc>
        <w:tc>
          <w:tcPr>
            <w:tcW w:w="1135" w:type="dxa"/>
            <w:tcBorders>
              <w:top w:val="single" w:sz="4" w:space="0" w:color="auto"/>
              <w:left w:val="single" w:sz="6" w:space="0" w:color="auto"/>
              <w:bottom w:val="single" w:sz="4" w:space="0" w:color="auto"/>
            </w:tcBorders>
            <w:shd w:val="clear" w:color="auto" w:fill="auto"/>
          </w:tcPr>
          <w:p w14:paraId="47106867" w14:textId="77777777" w:rsidR="00140C82" w:rsidRPr="00C21DCF" w:rsidRDefault="00140C82" w:rsidP="00BE4BC6">
            <w:pPr>
              <w:pStyle w:val="TAL"/>
            </w:pPr>
          </w:p>
        </w:tc>
      </w:tr>
    </w:tbl>
    <w:p w14:paraId="29ABADD4" w14:textId="77777777" w:rsidR="00140C82" w:rsidRPr="00C21DCF" w:rsidRDefault="00140C82" w:rsidP="00140C82"/>
    <w:p w14:paraId="3A386C17" w14:textId="77777777" w:rsidR="00140C82" w:rsidRPr="00C21DCF" w:rsidRDefault="00140C82" w:rsidP="00140C82">
      <w:pPr>
        <w:pStyle w:val="TH"/>
      </w:pPr>
      <w:r w:rsidRPr="00C21DCF">
        <w:t>Table 9.2.1.1.26.3.3-2: Message DETACH REQUEST (step 13,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C21DCF" w14:paraId="4EDD65FD" w14:textId="77777777" w:rsidTr="00BE4BC6">
        <w:tc>
          <w:tcPr>
            <w:tcW w:w="9637" w:type="dxa"/>
            <w:gridSpan w:val="4"/>
            <w:shd w:val="clear" w:color="auto" w:fill="auto"/>
          </w:tcPr>
          <w:p w14:paraId="21979289" w14:textId="77777777" w:rsidR="00140C82" w:rsidRPr="00C21DCF" w:rsidRDefault="00140C82" w:rsidP="00BE4BC6">
            <w:pPr>
              <w:pStyle w:val="TAL"/>
            </w:pPr>
            <w:r w:rsidRPr="00C21DCF">
              <w:t>Derivation path: 36.508 table 4.7.2-12</w:t>
            </w:r>
          </w:p>
        </w:tc>
      </w:tr>
      <w:tr w:rsidR="00140C82" w:rsidRPr="00C21DCF" w14:paraId="05718A73" w14:textId="77777777" w:rsidTr="00BE4BC6">
        <w:tc>
          <w:tcPr>
            <w:tcW w:w="4535" w:type="dxa"/>
            <w:tcBorders>
              <w:bottom w:val="single" w:sz="4" w:space="0" w:color="auto"/>
            </w:tcBorders>
            <w:shd w:val="clear" w:color="auto" w:fill="auto"/>
          </w:tcPr>
          <w:p w14:paraId="1E9E7B0C" w14:textId="77777777" w:rsidR="00140C82" w:rsidRPr="00C21DCF" w:rsidRDefault="00140C82" w:rsidP="00BE4BC6">
            <w:pPr>
              <w:pStyle w:val="TAH"/>
            </w:pPr>
            <w:r w:rsidRPr="00C21DCF">
              <w:t>Information Element</w:t>
            </w:r>
          </w:p>
        </w:tc>
        <w:tc>
          <w:tcPr>
            <w:tcW w:w="2267" w:type="dxa"/>
            <w:tcBorders>
              <w:bottom w:val="single" w:sz="4" w:space="0" w:color="auto"/>
            </w:tcBorders>
            <w:shd w:val="clear" w:color="auto" w:fill="auto"/>
          </w:tcPr>
          <w:p w14:paraId="40E3308F" w14:textId="77777777" w:rsidR="00140C82" w:rsidRPr="00C21DCF" w:rsidRDefault="00140C82" w:rsidP="00BE4BC6">
            <w:pPr>
              <w:pStyle w:val="TAH"/>
            </w:pPr>
            <w:r w:rsidRPr="00C21DCF">
              <w:t>Value/Remark</w:t>
            </w:r>
          </w:p>
        </w:tc>
        <w:tc>
          <w:tcPr>
            <w:tcW w:w="1700" w:type="dxa"/>
            <w:tcBorders>
              <w:bottom w:val="single" w:sz="4" w:space="0" w:color="auto"/>
            </w:tcBorders>
            <w:shd w:val="clear" w:color="auto" w:fill="auto"/>
          </w:tcPr>
          <w:p w14:paraId="66CAB670" w14:textId="77777777" w:rsidR="00140C82" w:rsidRPr="00C21DCF" w:rsidRDefault="00140C82" w:rsidP="00BE4BC6">
            <w:pPr>
              <w:pStyle w:val="TAH"/>
            </w:pPr>
            <w:r w:rsidRPr="00C21DCF">
              <w:t>Comment</w:t>
            </w:r>
          </w:p>
        </w:tc>
        <w:tc>
          <w:tcPr>
            <w:tcW w:w="1135" w:type="dxa"/>
            <w:tcBorders>
              <w:bottom w:val="single" w:sz="4" w:space="0" w:color="auto"/>
            </w:tcBorders>
            <w:shd w:val="clear" w:color="auto" w:fill="auto"/>
          </w:tcPr>
          <w:p w14:paraId="09C5D463" w14:textId="77777777" w:rsidR="00140C82" w:rsidRPr="00C21DCF" w:rsidRDefault="00140C82" w:rsidP="00BE4BC6">
            <w:pPr>
              <w:pStyle w:val="TAH"/>
            </w:pPr>
            <w:r w:rsidRPr="00C21DCF">
              <w:t>Condition</w:t>
            </w:r>
          </w:p>
        </w:tc>
      </w:tr>
      <w:tr w:rsidR="00140C82" w:rsidRPr="00C21DCF" w14:paraId="3D77B81F" w14:textId="77777777" w:rsidTr="00BE4BC6">
        <w:tc>
          <w:tcPr>
            <w:tcW w:w="4535" w:type="dxa"/>
            <w:tcBorders>
              <w:top w:val="single" w:sz="4" w:space="0" w:color="auto"/>
              <w:bottom w:val="single" w:sz="4" w:space="0" w:color="auto"/>
              <w:right w:val="single" w:sz="6" w:space="0" w:color="auto"/>
            </w:tcBorders>
            <w:shd w:val="clear" w:color="auto" w:fill="auto"/>
          </w:tcPr>
          <w:p w14:paraId="6FD8FEE5" w14:textId="77777777" w:rsidR="00140C82" w:rsidRPr="00C21DCF" w:rsidRDefault="00140C82" w:rsidP="00BE4BC6">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2B77BF8" w14:textId="77777777" w:rsidR="00140C82" w:rsidRPr="00C21DCF" w:rsidRDefault="00140C82" w:rsidP="00BE4BC6">
            <w:pPr>
              <w:pStyle w:val="TAL"/>
            </w:pPr>
            <w:r w:rsidRPr="00C21DCF">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41BBEC7" w14:textId="77777777" w:rsidR="00140C82" w:rsidRPr="00C21DCF" w:rsidRDefault="00140C82" w:rsidP="00BE4BC6">
            <w:pPr>
              <w:pStyle w:val="TAL"/>
            </w:pPr>
            <w:r w:rsidRPr="00C21DCF">
              <w:t>"re-attach required"</w:t>
            </w:r>
          </w:p>
        </w:tc>
        <w:tc>
          <w:tcPr>
            <w:tcW w:w="1135" w:type="dxa"/>
            <w:tcBorders>
              <w:top w:val="single" w:sz="4" w:space="0" w:color="auto"/>
              <w:left w:val="single" w:sz="6" w:space="0" w:color="auto"/>
              <w:bottom w:val="single" w:sz="4" w:space="0" w:color="auto"/>
            </w:tcBorders>
            <w:shd w:val="clear" w:color="auto" w:fill="auto"/>
          </w:tcPr>
          <w:p w14:paraId="37727823" w14:textId="77777777" w:rsidR="00140C82" w:rsidRPr="00C21DCF" w:rsidRDefault="00140C82" w:rsidP="00BE4BC6">
            <w:pPr>
              <w:pStyle w:val="TAL"/>
            </w:pPr>
          </w:p>
        </w:tc>
      </w:tr>
      <w:tr w:rsidR="00140C82" w:rsidRPr="00C21DCF" w14:paraId="49B1F5E3" w14:textId="77777777" w:rsidTr="00BE4BC6">
        <w:tc>
          <w:tcPr>
            <w:tcW w:w="4535" w:type="dxa"/>
            <w:tcBorders>
              <w:top w:val="single" w:sz="4" w:space="0" w:color="auto"/>
              <w:bottom w:val="single" w:sz="4" w:space="0" w:color="auto"/>
              <w:right w:val="single" w:sz="6" w:space="0" w:color="auto"/>
            </w:tcBorders>
            <w:shd w:val="clear" w:color="auto" w:fill="auto"/>
          </w:tcPr>
          <w:p w14:paraId="34DF5C32" w14:textId="77777777" w:rsidR="00140C82" w:rsidRPr="00C21DCF" w:rsidRDefault="00140C82" w:rsidP="00BE4BC6">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7E0C952" w14:textId="77777777" w:rsidR="00140C82" w:rsidRPr="00C21DCF" w:rsidRDefault="00140C82" w:rsidP="00BE4BC6">
            <w:pPr>
              <w:pStyle w:val="TAL"/>
            </w:pPr>
            <w:r w:rsidRPr="00C21DCF">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59842DB" w14:textId="77777777" w:rsidR="00140C82" w:rsidRPr="00C21DCF" w:rsidRDefault="00140C82" w:rsidP="00BE4BC6">
            <w:pPr>
              <w:pStyle w:val="TAL"/>
            </w:pPr>
          </w:p>
        </w:tc>
        <w:tc>
          <w:tcPr>
            <w:tcW w:w="1135" w:type="dxa"/>
            <w:tcBorders>
              <w:top w:val="single" w:sz="4" w:space="0" w:color="auto"/>
              <w:left w:val="single" w:sz="6" w:space="0" w:color="auto"/>
              <w:bottom w:val="single" w:sz="4" w:space="0" w:color="auto"/>
            </w:tcBorders>
            <w:shd w:val="clear" w:color="auto" w:fill="auto"/>
          </w:tcPr>
          <w:p w14:paraId="3D498CF9" w14:textId="77777777" w:rsidR="00140C82" w:rsidRPr="00C21DCF" w:rsidRDefault="00140C82" w:rsidP="00BE4BC6">
            <w:pPr>
              <w:pStyle w:val="TAL"/>
            </w:pPr>
          </w:p>
        </w:tc>
      </w:tr>
    </w:tbl>
    <w:p w14:paraId="195BDEF0" w14:textId="6258B7A8" w:rsidR="005B547A" w:rsidRDefault="005B547A" w:rsidP="004E5DB2">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0CE09" w14:textId="77777777" w:rsidR="00BC229C" w:rsidRDefault="00BC229C">
      <w:r>
        <w:separator/>
      </w:r>
    </w:p>
  </w:endnote>
  <w:endnote w:type="continuationSeparator" w:id="0">
    <w:p w14:paraId="092A7793" w14:textId="77777777" w:rsidR="00BC229C" w:rsidRDefault="00BC229C">
      <w:r>
        <w:continuationSeparator/>
      </w:r>
    </w:p>
  </w:endnote>
  <w:endnote w:type="continuationNotice" w:id="1">
    <w:p w14:paraId="73F68645" w14:textId="77777777" w:rsidR="00BC229C" w:rsidRDefault="00BC2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1A750" w14:textId="77777777" w:rsidR="00BC229C" w:rsidRDefault="00BC229C">
      <w:r>
        <w:separator/>
      </w:r>
    </w:p>
  </w:footnote>
  <w:footnote w:type="continuationSeparator" w:id="0">
    <w:p w14:paraId="6C7B5E58" w14:textId="77777777" w:rsidR="00BC229C" w:rsidRDefault="00BC229C">
      <w:r>
        <w:continuationSeparator/>
      </w:r>
    </w:p>
  </w:footnote>
  <w:footnote w:type="continuationNotice" w:id="1">
    <w:p w14:paraId="39F6C7F0" w14:textId="77777777" w:rsidR="00BC229C" w:rsidRDefault="00BC2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FED"/>
    <w:rsid w:val="000C038A"/>
    <w:rsid w:val="000C2CDC"/>
    <w:rsid w:val="000C3F4F"/>
    <w:rsid w:val="000C6598"/>
    <w:rsid w:val="000D44B3"/>
    <w:rsid w:val="000D789D"/>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3B5E"/>
    <w:rsid w:val="00191AC9"/>
    <w:rsid w:val="00192C46"/>
    <w:rsid w:val="00192EA1"/>
    <w:rsid w:val="001A08B3"/>
    <w:rsid w:val="001A464B"/>
    <w:rsid w:val="001A7B60"/>
    <w:rsid w:val="001B2DFA"/>
    <w:rsid w:val="001B52F0"/>
    <w:rsid w:val="001B7A65"/>
    <w:rsid w:val="001C649D"/>
    <w:rsid w:val="001C7194"/>
    <w:rsid w:val="001D031F"/>
    <w:rsid w:val="001D1788"/>
    <w:rsid w:val="001D1E97"/>
    <w:rsid w:val="001D78EA"/>
    <w:rsid w:val="001E0546"/>
    <w:rsid w:val="001E184B"/>
    <w:rsid w:val="001E41F3"/>
    <w:rsid w:val="001E58DA"/>
    <w:rsid w:val="001F29FE"/>
    <w:rsid w:val="001F5F6F"/>
    <w:rsid w:val="00201C52"/>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246E"/>
    <w:rsid w:val="0029397B"/>
    <w:rsid w:val="002A1C35"/>
    <w:rsid w:val="002A77BD"/>
    <w:rsid w:val="002B48D0"/>
    <w:rsid w:val="002B4B3F"/>
    <w:rsid w:val="002B5741"/>
    <w:rsid w:val="002C2165"/>
    <w:rsid w:val="002D02A0"/>
    <w:rsid w:val="002D4B3B"/>
    <w:rsid w:val="002E0013"/>
    <w:rsid w:val="002E472E"/>
    <w:rsid w:val="002E5244"/>
    <w:rsid w:val="002F3405"/>
    <w:rsid w:val="002F5CDC"/>
    <w:rsid w:val="002F639A"/>
    <w:rsid w:val="00305409"/>
    <w:rsid w:val="003103EA"/>
    <w:rsid w:val="00320433"/>
    <w:rsid w:val="003218E8"/>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3699F"/>
    <w:rsid w:val="00445485"/>
    <w:rsid w:val="00461B90"/>
    <w:rsid w:val="00464E09"/>
    <w:rsid w:val="004719D3"/>
    <w:rsid w:val="00484705"/>
    <w:rsid w:val="0049300D"/>
    <w:rsid w:val="00497A70"/>
    <w:rsid w:val="004A4BCB"/>
    <w:rsid w:val="004A4D93"/>
    <w:rsid w:val="004A5DAD"/>
    <w:rsid w:val="004B537B"/>
    <w:rsid w:val="004B75B7"/>
    <w:rsid w:val="004C023A"/>
    <w:rsid w:val="004C0FCE"/>
    <w:rsid w:val="004D201B"/>
    <w:rsid w:val="004E1308"/>
    <w:rsid w:val="004E5DB2"/>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547A"/>
    <w:rsid w:val="005C29A4"/>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E21FB"/>
    <w:rsid w:val="006E2B35"/>
    <w:rsid w:val="006E7CBA"/>
    <w:rsid w:val="006F0F36"/>
    <w:rsid w:val="006F2F97"/>
    <w:rsid w:val="006F706F"/>
    <w:rsid w:val="00711CF8"/>
    <w:rsid w:val="00713F62"/>
    <w:rsid w:val="007158F7"/>
    <w:rsid w:val="00717664"/>
    <w:rsid w:val="00717902"/>
    <w:rsid w:val="007261EA"/>
    <w:rsid w:val="00730243"/>
    <w:rsid w:val="00731341"/>
    <w:rsid w:val="0073631E"/>
    <w:rsid w:val="00744C7A"/>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6A07"/>
    <w:rsid w:val="007D75BE"/>
    <w:rsid w:val="007E098D"/>
    <w:rsid w:val="007E5595"/>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9F7B13"/>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A35"/>
    <w:rsid w:val="00A50CF0"/>
    <w:rsid w:val="00A52777"/>
    <w:rsid w:val="00A55E18"/>
    <w:rsid w:val="00A63E30"/>
    <w:rsid w:val="00A6612A"/>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B6034"/>
    <w:rsid w:val="00AC5820"/>
    <w:rsid w:val="00AC69CF"/>
    <w:rsid w:val="00AC7569"/>
    <w:rsid w:val="00AD19AF"/>
    <w:rsid w:val="00AD1CD8"/>
    <w:rsid w:val="00AF0D06"/>
    <w:rsid w:val="00AF3F56"/>
    <w:rsid w:val="00B06249"/>
    <w:rsid w:val="00B2450B"/>
    <w:rsid w:val="00B246FB"/>
    <w:rsid w:val="00B258BB"/>
    <w:rsid w:val="00B30E34"/>
    <w:rsid w:val="00B32698"/>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5DFC"/>
    <w:rsid w:val="00BC229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447F3"/>
    <w:rsid w:val="00E47A1B"/>
    <w:rsid w:val="00E61CDD"/>
    <w:rsid w:val="00E72D0D"/>
    <w:rsid w:val="00E77789"/>
    <w:rsid w:val="00E81D5E"/>
    <w:rsid w:val="00E855B2"/>
    <w:rsid w:val="00E86072"/>
    <w:rsid w:val="00E92115"/>
    <w:rsid w:val="00E935D1"/>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826"/>
    <w:rsid w:val="00F52993"/>
    <w:rsid w:val="00F53795"/>
    <w:rsid w:val="00F67F46"/>
    <w:rsid w:val="00F709C6"/>
    <w:rsid w:val="00F8184A"/>
    <w:rsid w:val="00F9114F"/>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1340</TotalTime>
  <Pages>6</Pages>
  <Words>1483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454</cp:revision>
  <cp:lastPrinted>1899-12-31T23:00:00Z</cp:lastPrinted>
  <dcterms:created xsi:type="dcterms:W3CDTF">2020-02-03T08:32:00Z</dcterms:created>
  <dcterms:modified xsi:type="dcterms:W3CDTF">2025-02-05T13:04:00Z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