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R5-250445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10.16 EC with RTT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77777777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10.16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76EA7F34" w14:textId="77777777" w:rsidR="0003001B" w:rsidRDefault="004B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  <w:p w14:paraId="31C656EC" w14:textId="70C4FEE7" w:rsidR="00EF06AE" w:rsidRDefault="00EF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</w:t>
            </w:r>
            <w:r w:rsidR="00902DB9">
              <w:rPr>
                <w:noProof/>
              </w:rPr>
              <w:t>.15 MTSI media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C7E24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and </w:t>
            </w:r>
            <w:r w:rsidR="00D21185">
              <w:rPr>
                <w:noProof/>
              </w:rPr>
              <w:t>A.</w:t>
            </w: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E3D032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6D820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E0BD9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>TS 34.229-5</w:t>
            </w:r>
            <w:r>
              <w:rPr>
                <w:noProof/>
              </w:rPr>
              <w:t xml:space="preserve"> CR </w:t>
            </w:r>
            <w:r w:rsidR="0084189D">
              <w:rPr>
                <w:noProof/>
              </w:rPr>
              <w:t>0628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DF274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5" w:author="Petra Rauer, Vodafone" w:date="2025-02-05T13:00:00Z"/>
        </w:trPr>
        <w:tc>
          <w:tcPr>
            <w:tcW w:w="1137" w:type="dxa"/>
          </w:tcPr>
          <w:p w14:paraId="185545D1" w14:textId="337B0C61" w:rsidR="001D2102" w:rsidRPr="0099312E" w:rsidRDefault="001D2102" w:rsidP="002754AE">
            <w:pPr>
              <w:pStyle w:val="TAL"/>
              <w:rPr>
                <w:ins w:id="6" w:author="Petra Rauer, Vodafone" w:date="2025-02-05T13:00:00Z" w16du:dateUtc="2025-02-05T12:00:00Z"/>
                <w:sz w:val="16"/>
                <w:szCs w:val="16"/>
              </w:rPr>
            </w:pPr>
            <w:ins w:id="7" w:author="Petra Rauer, Vodafone" w:date="2025-02-05T13:00:00Z" w16du:dateUtc="2025-02-05T12:00:00Z">
              <w:r>
                <w:rPr>
                  <w:sz w:val="16"/>
                  <w:szCs w:val="16"/>
                </w:rPr>
                <w:t>10.16</w:t>
              </w:r>
            </w:ins>
          </w:p>
        </w:tc>
        <w:tc>
          <w:tcPr>
            <w:tcW w:w="3362" w:type="dxa"/>
          </w:tcPr>
          <w:p w14:paraId="1A6411AF" w14:textId="205A15A3" w:rsidR="001D2102" w:rsidRPr="0099312E" w:rsidRDefault="00C25DDD" w:rsidP="002754AE">
            <w:pPr>
              <w:pStyle w:val="TAL"/>
              <w:rPr>
                <w:ins w:id="8" w:author="Petra Rauer, Vodafone" w:date="2025-02-05T13:00:00Z" w16du:dateUtc="2025-02-05T12:00:00Z"/>
                <w:sz w:val="16"/>
                <w:szCs w:val="16"/>
              </w:rPr>
            </w:pPr>
            <w:ins w:id="9" w:author="Petra Rauer, Vodafone" w:date="2025-02-05T13:00:00Z" w16du:dateUtc="2025-02-05T12:00:00Z">
              <w:r>
                <w:rPr>
                  <w:sz w:val="16"/>
                  <w:szCs w:val="16"/>
                </w:rPr>
                <w:t>Emergency Call with emergency registration / RTT activated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0" w:author="Petra Rauer, Vodafone" w:date="2025-02-05T13:00:00Z" w16du:dateUtc="2025-02-05T12:00:00Z"/>
                <w:sz w:val="16"/>
                <w:szCs w:val="16"/>
              </w:rPr>
            </w:pPr>
            <w:ins w:id="11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004A1BDA" w:rsidR="001D2102" w:rsidRPr="0099312E" w:rsidRDefault="00C8589F" w:rsidP="002754AE">
            <w:pPr>
              <w:pStyle w:val="TAC"/>
              <w:rPr>
                <w:ins w:id="12" w:author="Petra Rauer, Vodafone" w:date="2025-02-05T13:00:00Z" w16du:dateUtc="2025-02-05T12:00:00Z"/>
                <w:sz w:val="16"/>
                <w:szCs w:val="16"/>
              </w:rPr>
            </w:pPr>
            <w:ins w:id="13" w:author="Petra Rauer, Vodafone" w:date="2025-02-07T12:37:00Z" w16du:dateUtc="2025-02-07T11:37:00Z">
              <w:r>
                <w:rPr>
                  <w:sz w:val="16"/>
                  <w:szCs w:val="16"/>
                </w:rPr>
                <w:t>C</w:t>
              </w:r>
              <w:r w:rsidR="00900155">
                <w:rPr>
                  <w:sz w:val="16"/>
                  <w:szCs w:val="16"/>
                </w:rPr>
                <w:t>62</w:t>
              </w:r>
            </w:ins>
          </w:p>
        </w:tc>
        <w:tc>
          <w:tcPr>
            <w:tcW w:w="2970" w:type="dxa"/>
          </w:tcPr>
          <w:p w14:paraId="06BF66D7" w14:textId="3EE89E30" w:rsidR="001D2102" w:rsidRPr="0099312E" w:rsidRDefault="00900155" w:rsidP="002754AE">
            <w:pPr>
              <w:pStyle w:val="TAL"/>
              <w:keepNext w:val="0"/>
              <w:keepLines w:val="0"/>
              <w:rPr>
                <w:ins w:id="14" w:author="Petra Rauer, Vodafone" w:date="2025-02-05T13:00:00Z" w16du:dateUtc="2025-02-05T12:00:00Z"/>
                <w:sz w:val="16"/>
                <w:szCs w:val="16"/>
              </w:rPr>
            </w:pPr>
            <w:ins w:id="15" w:author="Petra Rauer, Vodafone" w:date="2025-02-07T12:37:00Z" w16du:dateUtc="2025-02-07T11:37:00Z">
              <w:r>
                <w:rPr>
                  <w:sz w:val="16"/>
                  <w:szCs w:val="16"/>
                </w:rPr>
                <w:t xml:space="preserve">UE </w:t>
              </w:r>
              <w:r w:rsidRPr="00900155">
                <w:rPr>
                  <w:sz w:val="16"/>
                  <w:szCs w:val="16"/>
                </w:rPr>
                <w:t>supports NR and MTSI and MTSI speech and emergency services in NR connected to 5GCN and 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D6F24" w:rsidRPr="0099312E" w14:paraId="63F01698" w14:textId="77777777" w:rsidTr="002754AE">
        <w:trPr>
          <w:cantSplit/>
          <w:jc w:val="center"/>
          <w:ins w:id="16" w:author="Petra Rauer, Vodafone" w:date="2025-02-05T13:1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863" w14:textId="26E5FE95" w:rsidR="006D6F24" w:rsidRPr="00900155" w:rsidRDefault="006D6F24" w:rsidP="006D6F24">
            <w:pPr>
              <w:pStyle w:val="TAL"/>
              <w:rPr>
                <w:ins w:id="17" w:author="Petra Rauer, Vodafone" w:date="2025-02-05T13:10:00Z" w16du:dateUtc="2025-02-05T12:10:00Z"/>
                <w:sz w:val="16"/>
                <w:szCs w:val="16"/>
              </w:rPr>
            </w:pPr>
            <w:ins w:id="18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C</w:t>
              </w:r>
            </w:ins>
            <w:ins w:id="19" w:author="Petra Rauer, Vodafone" w:date="2025-02-05T13:11:00Z" w16du:dateUtc="2025-02-05T12:11:00Z">
              <w:r w:rsidRPr="00900155">
                <w:rPr>
                  <w:sz w:val="16"/>
                  <w:szCs w:val="16"/>
                </w:rPr>
                <w:t>62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E3D4" w14:textId="5089C620" w:rsidR="006D6F24" w:rsidRPr="00900155" w:rsidRDefault="006D6F24" w:rsidP="006D6F24">
            <w:pPr>
              <w:pStyle w:val="TAL"/>
              <w:rPr>
                <w:ins w:id="20" w:author="Petra Rauer, Vodafone" w:date="2025-02-05T13:10:00Z" w16du:dateUtc="2025-02-05T12:10:00Z"/>
                <w:rFonts w:eastAsia="MS Mincho"/>
                <w:sz w:val="16"/>
                <w:szCs w:val="16"/>
              </w:rPr>
            </w:pPr>
            <w:ins w:id="21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 xml:space="preserve">IF A.18/5 AND A.3A/50 AND A.15/1 </w:t>
              </w:r>
            </w:ins>
            <w:ins w:id="22" w:author="Petra Rauer, Vodafone" w:date="2025-02-05T14:30:00Z" w16du:dateUtc="2025-02-05T13:30:00Z">
              <w:r w:rsidR="004E1F13" w:rsidRPr="00900155">
                <w:rPr>
                  <w:sz w:val="16"/>
                  <w:szCs w:val="16"/>
                </w:rPr>
                <w:t>AND A.15/</w:t>
              </w:r>
              <w:r w:rsidR="007F5A40" w:rsidRPr="00900155">
                <w:rPr>
                  <w:sz w:val="16"/>
                  <w:szCs w:val="16"/>
                </w:rPr>
                <w:t>14</w:t>
              </w:r>
            </w:ins>
            <w:ins w:id="23" w:author="Petra Rauer, Vodafone" w:date="2025-02-05T14:31:00Z" w16du:dateUtc="2025-02-05T13:31:00Z">
              <w:r w:rsidR="004474A9" w:rsidRPr="00900155">
                <w:rPr>
                  <w:sz w:val="16"/>
                  <w:szCs w:val="16"/>
                </w:rPr>
                <w:t xml:space="preserve"> </w:t>
              </w:r>
            </w:ins>
            <w:ins w:id="24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AND [93] A.4.3.7-1/14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B36" w14:textId="05C8213A" w:rsidR="006D6F24" w:rsidRPr="00900155" w:rsidRDefault="006D6F24" w:rsidP="006D6F24">
            <w:pPr>
              <w:pStyle w:val="TAL"/>
              <w:rPr>
                <w:ins w:id="25" w:author="Petra Rauer, Vodafone" w:date="2025-02-05T13:10:00Z" w16du:dateUtc="2025-02-05T12:10:00Z"/>
                <w:sz w:val="16"/>
                <w:szCs w:val="16"/>
              </w:rPr>
            </w:pPr>
            <w:ins w:id="26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NR and MTSI and MTSI speech and emergency services in NR connected to 5GCN</w:t>
              </w:r>
            </w:ins>
            <w:ins w:id="27" w:author="Petra Rauer, Vodafone" w:date="2025-02-05T13:11:00Z" w16du:dateUtc="2025-02-05T12:11:00Z">
              <w:r w:rsidR="003234C3" w:rsidRPr="00900155">
                <w:rPr>
                  <w:sz w:val="16"/>
                  <w:szCs w:val="16"/>
                </w:rPr>
                <w:t xml:space="preserve"> and text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p w14:paraId="21E3088E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73C8D7FF" w14:textId="77777777" w:rsidR="00CE75E4" w:rsidRPr="0099312E" w:rsidRDefault="00CE75E4" w:rsidP="00CE75E4">
      <w:pPr>
        <w:pStyle w:val="berschrift3"/>
      </w:pPr>
      <w:bookmarkStart w:id="28" w:name="_Toc500932338"/>
      <w:bookmarkStart w:id="29" w:name="_Toc51774567"/>
      <w:bookmarkStart w:id="30" w:name="_Toc68192011"/>
      <w:bookmarkStart w:id="31" w:name="_Toc75424718"/>
      <w:bookmarkStart w:id="32" w:name="_Toc90570426"/>
      <w:r w:rsidRPr="0099312E">
        <w:t>A.4.7</w:t>
      </w:r>
      <w:r w:rsidRPr="0099312E">
        <w:tab/>
        <w:t>MTSI media</w:t>
      </w:r>
      <w:bookmarkEnd w:id="28"/>
      <w:bookmarkEnd w:id="29"/>
      <w:bookmarkEnd w:id="30"/>
      <w:bookmarkEnd w:id="31"/>
      <w:bookmarkEnd w:id="32"/>
    </w:p>
    <w:p w14:paraId="7B133729" w14:textId="77777777" w:rsidR="00CE75E4" w:rsidRPr="0099312E" w:rsidRDefault="00CE75E4" w:rsidP="00CE75E4">
      <w:pPr>
        <w:pStyle w:val="TH"/>
      </w:pPr>
      <w:r w:rsidRPr="0099312E"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CE75E4" w:rsidRPr="0099312E" w14:paraId="03F281B2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24E5" w14:textId="77777777" w:rsidR="00CE75E4" w:rsidRPr="0099312E" w:rsidRDefault="00CE75E4" w:rsidP="002754AE">
            <w:pPr>
              <w:pStyle w:val="TAH"/>
            </w:pPr>
            <w:r w:rsidRPr="0099312E"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288E" w14:textId="77777777" w:rsidR="00CE75E4" w:rsidRPr="0099312E" w:rsidRDefault="00CE75E4" w:rsidP="002754AE">
            <w:pPr>
              <w:pStyle w:val="TAH"/>
            </w:pPr>
            <w:r w:rsidRPr="0099312E"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C8E60" w14:textId="77777777" w:rsidR="00CE75E4" w:rsidRPr="0099312E" w:rsidRDefault="00CE75E4" w:rsidP="002754AE">
            <w:pPr>
              <w:pStyle w:val="TAH"/>
            </w:pPr>
            <w:r w:rsidRPr="0099312E"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AF4" w14:textId="77777777" w:rsidR="00CE75E4" w:rsidRPr="0099312E" w:rsidRDefault="00CE75E4" w:rsidP="002754AE">
            <w:pPr>
              <w:pStyle w:val="TAH"/>
            </w:pPr>
            <w:r w:rsidRPr="0099312E"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9EE" w14:textId="77777777" w:rsidR="00CE75E4" w:rsidRPr="0099312E" w:rsidRDefault="00CE75E4" w:rsidP="002754AE">
            <w:pPr>
              <w:pStyle w:val="TAH"/>
            </w:pPr>
            <w:r w:rsidRPr="0099312E"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987" w14:textId="77777777" w:rsidR="00CE75E4" w:rsidRPr="0099312E" w:rsidRDefault="00CE75E4" w:rsidP="002754AE">
            <w:pPr>
              <w:pStyle w:val="TAH"/>
            </w:pPr>
            <w:r w:rsidRPr="0099312E"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77B" w14:textId="77777777" w:rsidR="00CE75E4" w:rsidRPr="0099312E" w:rsidRDefault="00CE75E4" w:rsidP="002754AE">
            <w:pPr>
              <w:pStyle w:val="TAH"/>
            </w:pPr>
            <w:r w:rsidRPr="0099312E">
              <w:t>Comments</w:t>
            </w:r>
          </w:p>
        </w:tc>
      </w:tr>
      <w:tr w:rsidR="00CE75E4" w:rsidRPr="0099312E" w14:paraId="734AF7D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62C22" w14:textId="77777777" w:rsidR="00CE75E4" w:rsidRPr="0099312E" w:rsidRDefault="00CE75E4" w:rsidP="002754AE">
            <w:pPr>
              <w:pStyle w:val="TAC"/>
            </w:pPr>
            <w:r w:rsidRPr="0099312E"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B7DD1C" w14:textId="77777777" w:rsidR="00CE75E4" w:rsidRPr="0099312E" w:rsidRDefault="00CE75E4" w:rsidP="002754AE">
            <w:pPr>
              <w:pStyle w:val="TAL"/>
            </w:pPr>
            <w:r w:rsidRPr="0099312E"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A3CF6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6F47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BC54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3AB9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9DD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222E559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E11D409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D001F48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CE7F7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4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5848EB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964E917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F4EEE9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6DA85B8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FC57BC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2A18B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2B9B" w14:textId="77777777" w:rsidR="00CE75E4" w:rsidRPr="0099312E" w:rsidRDefault="00CE75E4" w:rsidP="002754AE">
            <w:pPr>
              <w:pStyle w:val="TAL"/>
            </w:pPr>
            <w:r w:rsidRPr="0099312E"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971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71BFF9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82A0286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EAFBC6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2F03F9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848AB5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E173E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95710" w14:textId="77777777" w:rsidR="00CE75E4" w:rsidRPr="0099312E" w:rsidRDefault="00CE75E4" w:rsidP="002754AE">
            <w:pPr>
              <w:pStyle w:val="TAL"/>
            </w:pPr>
            <w:r w:rsidRPr="0099312E"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57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62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6140BF1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1AD87F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314F31B0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CB04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2AA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4A061C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7E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A6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B4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00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2989A6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31F64B" w14:textId="77777777" w:rsidR="00CE75E4" w:rsidRPr="0099312E" w:rsidRDefault="00CE75E4" w:rsidP="002754AE">
            <w:pPr>
              <w:pStyle w:val="TAC"/>
            </w:pPr>
            <w:bookmarkStart w:id="33" w:name="_Hlk138792437"/>
            <w:r w:rsidRPr="0099312E"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26E6C" w14:textId="77777777" w:rsidR="00CE75E4" w:rsidRPr="0099312E" w:rsidRDefault="00CE75E4" w:rsidP="002754AE">
            <w:pPr>
              <w:pStyle w:val="TAL"/>
            </w:pPr>
            <w:r w:rsidRPr="0099312E"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2CA2D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8E0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CD2FC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6DFD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3F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0F13F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4D927F9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35BF5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A2D46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08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CFB0B1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5E667B2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2503C9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4F7940A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37E557C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0A22C9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5A60D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AAD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36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53607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4BBD56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7F91107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E42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7F91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99785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BD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B7833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A9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2FA" w14:textId="77777777" w:rsidR="00CE75E4" w:rsidRPr="0099312E" w:rsidRDefault="00CE75E4" w:rsidP="002754AE">
            <w:pPr>
              <w:pStyle w:val="TAL"/>
            </w:pPr>
          </w:p>
        </w:tc>
      </w:tr>
      <w:bookmarkEnd w:id="33"/>
      <w:tr w:rsidR="00CE75E4" w:rsidRPr="0099312E" w14:paraId="15425D87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0F1C13" w14:textId="77777777" w:rsidR="00CE75E4" w:rsidRPr="0099312E" w:rsidRDefault="00CE75E4" w:rsidP="002754AE">
            <w:pPr>
              <w:pStyle w:val="TAC"/>
            </w:pPr>
            <w:r w:rsidRPr="0099312E"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4D946" w14:textId="77777777" w:rsidR="00CE75E4" w:rsidRPr="0099312E" w:rsidRDefault="00CE75E4" w:rsidP="002754AE">
            <w:pPr>
              <w:pStyle w:val="TAL"/>
            </w:pPr>
            <w:r w:rsidRPr="0099312E"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01A23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409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12683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F2FE1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C9EBB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5171B61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2E0AC59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E4BA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C98BE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F66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02BAE8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6D3136F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9D717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0C050D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2822BB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6D3A5E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79E0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BC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2F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EBFC6E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E3E8D5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6ABBF5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127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37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2AE74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C4B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  <w:p w14:paraId="198A9CE9" w14:textId="77777777" w:rsidR="00CE75E4" w:rsidRPr="0099312E" w:rsidRDefault="00CE75E4" w:rsidP="002754AE">
            <w:pPr>
              <w:pStyle w:val="TAC"/>
            </w:pPr>
            <w:r w:rsidRPr="0099312E"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67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33A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5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1BE42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4E0C" w14:textId="77777777" w:rsidR="00CE75E4" w:rsidRPr="0099312E" w:rsidRDefault="00CE75E4" w:rsidP="002754AE">
            <w:pPr>
              <w:pStyle w:val="TAC"/>
            </w:pPr>
            <w:r w:rsidRPr="0099312E"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CE1E" w14:textId="77777777" w:rsidR="00CE75E4" w:rsidRPr="0099312E" w:rsidRDefault="00CE75E4" w:rsidP="002754AE">
            <w:pPr>
              <w:pStyle w:val="TAL"/>
            </w:pPr>
            <w:r w:rsidRPr="0099312E"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731BC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528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53E5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57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8A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1AC0D6AE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7F15" w14:textId="77777777" w:rsidR="00CE75E4" w:rsidRPr="0099312E" w:rsidRDefault="00CE75E4" w:rsidP="002754AE">
            <w:pPr>
              <w:pStyle w:val="TAC"/>
            </w:pPr>
            <w:r w:rsidRPr="0099312E"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3234" w14:textId="77777777" w:rsidR="00CE75E4" w:rsidRPr="0099312E" w:rsidRDefault="00CE75E4" w:rsidP="002754AE">
            <w:pPr>
              <w:pStyle w:val="TAL"/>
            </w:pPr>
            <w:r w:rsidRPr="0099312E"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DCC1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22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29A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606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A57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4CED61C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9A57" w14:textId="77777777" w:rsidR="00CE75E4" w:rsidRPr="0099312E" w:rsidRDefault="00CE75E4" w:rsidP="002754AE">
            <w:pPr>
              <w:pStyle w:val="TAC"/>
            </w:pPr>
            <w:r w:rsidRPr="0099312E"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5E03C" w14:textId="77777777" w:rsidR="00CE75E4" w:rsidRPr="0099312E" w:rsidRDefault="00CE75E4" w:rsidP="002754AE">
            <w:pPr>
              <w:pStyle w:val="TAL"/>
            </w:pPr>
            <w:r w:rsidRPr="0099312E"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8358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D83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DEB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B1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39B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7BD1D193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D0E7" w14:textId="77777777" w:rsidR="00CE75E4" w:rsidRPr="0099312E" w:rsidRDefault="00CE75E4" w:rsidP="002754AE">
            <w:pPr>
              <w:pStyle w:val="TAC"/>
            </w:pPr>
            <w:r w:rsidRPr="0099312E"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1ADD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DA6E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5851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61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9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0C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64F7CC01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EDB7" w14:textId="77777777" w:rsidR="00CE75E4" w:rsidRPr="0099312E" w:rsidRDefault="00CE75E4" w:rsidP="002754AE">
            <w:pPr>
              <w:pStyle w:val="TAC"/>
            </w:pPr>
            <w:r w:rsidRPr="0099312E"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4A57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D5C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CD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F6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F53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1F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940BF77" w14:textId="77777777" w:rsidTr="00E40305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A2AAB" w14:textId="77777777" w:rsidR="00CE75E4" w:rsidRPr="0099312E" w:rsidRDefault="00CE75E4" w:rsidP="002754AE">
            <w:pPr>
              <w:pStyle w:val="TAC"/>
            </w:pPr>
            <w:r w:rsidRPr="0099312E"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239B11" w14:textId="77777777" w:rsidR="00CE75E4" w:rsidRPr="0099312E" w:rsidRDefault="00CE75E4" w:rsidP="002754AE">
            <w:pPr>
              <w:pStyle w:val="TAL"/>
            </w:pPr>
            <w:r w:rsidRPr="0099312E"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000B6D0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2906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C8E65" w14:textId="77777777" w:rsidR="00CE75E4" w:rsidRPr="0099312E" w:rsidRDefault="00CE75E4" w:rsidP="002754AE">
            <w:pPr>
              <w:pStyle w:val="TAC"/>
            </w:pPr>
            <w:r w:rsidRPr="0099312E"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F698C" w14:textId="77777777" w:rsidR="00CE75E4" w:rsidRPr="0099312E" w:rsidRDefault="00CE75E4" w:rsidP="002754AE">
            <w:pPr>
              <w:pStyle w:val="TAL"/>
            </w:pPr>
            <w:r w:rsidRPr="0099312E"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E3D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264E42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3FDF95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15378E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518716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0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0ADA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B41A88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EBB90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32CCE31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E95187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D84295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7F0E31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534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BC5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9C4BD6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BA42504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C323B2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8EEE913" w14:textId="77777777" w:rsidR="00CE75E4" w:rsidRPr="0099312E" w:rsidRDefault="00CE75E4" w:rsidP="002754AE">
            <w:pPr>
              <w:pStyle w:val="TAC"/>
            </w:pPr>
            <w:r w:rsidRPr="0099312E"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702504" w14:textId="77777777" w:rsidR="00CE75E4" w:rsidRPr="0099312E" w:rsidRDefault="00CE75E4" w:rsidP="002754AE">
            <w:pPr>
              <w:pStyle w:val="TAL"/>
            </w:pPr>
            <w:r w:rsidRPr="0099312E"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8DD3F" w14:textId="77777777" w:rsidR="00CE75E4" w:rsidRPr="0099312E" w:rsidRDefault="00CE75E4" w:rsidP="002754AE">
            <w:pPr>
              <w:pStyle w:val="TAL"/>
            </w:pPr>
            <w:r w:rsidRPr="0099312E"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AF1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490A" w14:textId="77777777" w:rsidR="00CE75E4" w:rsidRPr="0099312E" w:rsidRDefault="00CE75E4" w:rsidP="002754AE">
            <w:pPr>
              <w:pStyle w:val="TAC"/>
            </w:pPr>
            <w:r w:rsidRPr="0099312E"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FD615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A81D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8E25817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3054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D652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E8193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E0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86FC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D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3A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5C3A84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E5A5832" w14:textId="77777777" w:rsidR="00CE75E4" w:rsidRPr="0099312E" w:rsidRDefault="00CE75E4" w:rsidP="002754AE">
            <w:pPr>
              <w:pStyle w:val="TAC"/>
            </w:pPr>
            <w:r w:rsidRPr="0099312E"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AF6814E" w14:textId="77777777" w:rsidR="00CE75E4" w:rsidRPr="0099312E" w:rsidRDefault="00CE75E4" w:rsidP="002754AE">
            <w:pPr>
              <w:pStyle w:val="TAL"/>
            </w:pPr>
            <w:r w:rsidRPr="0099312E"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CB7304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26A9" w14:textId="77777777" w:rsidR="00CE75E4" w:rsidRPr="008E4C84" w:rsidRDefault="00CE75E4" w:rsidP="002754AE">
            <w:pPr>
              <w:pStyle w:val="TAC"/>
            </w:pPr>
            <w:r w:rsidRPr="008E4C84"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02CD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21385169" w14:textId="77777777" w:rsidR="00CE75E4" w:rsidRPr="0099312E" w:rsidRDefault="00CE75E4" w:rsidP="002754AE">
            <w:pPr>
              <w:pStyle w:val="TAL"/>
            </w:pPr>
            <w:r w:rsidRPr="0099312E"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897E1F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B1224A5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A86F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8011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0F20C7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666F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498B78A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9D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F70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EF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06AF33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2148DC8" w14:textId="77777777" w:rsidR="00CE75E4" w:rsidRPr="0099312E" w:rsidRDefault="00CE75E4" w:rsidP="002754AE">
            <w:pPr>
              <w:pStyle w:val="TAC"/>
            </w:pPr>
            <w:r w:rsidRPr="0099312E"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9900233" w14:textId="77777777" w:rsidR="00CE75E4" w:rsidRPr="0099312E" w:rsidRDefault="00CE75E4" w:rsidP="002754AE">
            <w:pPr>
              <w:pStyle w:val="TAL"/>
            </w:pPr>
            <w:r w:rsidRPr="0099312E"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B168D9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0C4C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93AF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1924C69" w14:textId="77777777" w:rsidR="00CE75E4" w:rsidRPr="0099312E" w:rsidRDefault="00CE75E4" w:rsidP="002754AE">
            <w:pPr>
              <w:pStyle w:val="TAL"/>
            </w:pPr>
            <w:r w:rsidRPr="0099312E"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48A159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F5F39DE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2132D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658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A4A896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DC3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26222F5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093A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E8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48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1D09D5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33BDD87" w14:textId="77777777" w:rsidR="00CE75E4" w:rsidRPr="0099312E" w:rsidRDefault="00CE75E4" w:rsidP="002754AE">
            <w:pPr>
              <w:pStyle w:val="TAC"/>
            </w:pPr>
            <w:r w:rsidRPr="0099312E"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AAE62C2" w14:textId="77777777" w:rsidR="00CE75E4" w:rsidRPr="0099312E" w:rsidRDefault="00CE75E4" w:rsidP="002754AE">
            <w:pPr>
              <w:pStyle w:val="TAL"/>
            </w:pPr>
            <w:r w:rsidRPr="0099312E"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0F505E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0036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FE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C8B9132" w14:textId="77777777" w:rsidR="00CE75E4" w:rsidRPr="0099312E" w:rsidRDefault="00CE75E4" w:rsidP="002754AE">
            <w:pPr>
              <w:pStyle w:val="TAL"/>
            </w:pPr>
            <w:r w:rsidRPr="0099312E"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614DD42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7E39079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186F2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2D86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55DEE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6462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3BA4ACD0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7DA8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48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336" w14:textId="77777777" w:rsidR="00CE75E4" w:rsidRPr="0099312E" w:rsidRDefault="00CE75E4" w:rsidP="002754AE">
            <w:pPr>
              <w:pStyle w:val="TAL"/>
            </w:pPr>
          </w:p>
        </w:tc>
      </w:tr>
      <w:tr w:rsidR="00E40305" w:rsidRPr="0099312E" w14:paraId="0A526CA5" w14:textId="77777777" w:rsidTr="00E40305">
        <w:trPr>
          <w:cantSplit/>
          <w:trHeight w:val="225"/>
          <w:jc w:val="center"/>
          <w:ins w:id="34" w:author="Petra Rauer, Vodafone" w:date="2025-02-05T14:32:00Z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96D07" w14:textId="1B864E85" w:rsidR="00E40305" w:rsidRPr="0099312E" w:rsidRDefault="00E40305" w:rsidP="00E40305">
            <w:pPr>
              <w:pStyle w:val="TAC"/>
              <w:rPr>
                <w:ins w:id="35" w:author="Petra Rauer, Vodafone" w:date="2025-02-05T14:32:00Z" w16du:dateUtc="2025-02-05T13:32:00Z"/>
              </w:rPr>
            </w:pPr>
            <w:ins w:id="36" w:author="Petra Rauer, Vodafone" w:date="2025-02-05T14:32:00Z" w16du:dateUtc="2025-02-05T13:32:00Z">
              <w:r w:rsidRPr="0099312E">
                <w:t>1</w:t>
              </w:r>
              <w:r>
                <w:t>4</w:t>
              </w:r>
            </w:ins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869F4" w14:textId="37C20A01" w:rsidR="00E40305" w:rsidRPr="0099312E" w:rsidRDefault="00F6738E" w:rsidP="00E40305">
            <w:pPr>
              <w:pStyle w:val="TAL"/>
              <w:rPr>
                <w:ins w:id="37" w:author="Petra Rauer, Vodafone" w:date="2025-02-05T14:32:00Z" w16du:dateUtc="2025-02-05T13:32:00Z"/>
              </w:rPr>
            </w:pPr>
            <w:ins w:id="38" w:author="Petra Rauer, Vodafone" w:date="2025-02-05T14:32:00Z" w16du:dateUtc="2025-02-05T13:32:00Z">
              <w:r>
                <w:t>Text, RTP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058943" w14:textId="35B7F453" w:rsidR="00E40305" w:rsidRPr="0099312E" w:rsidRDefault="00E40305" w:rsidP="00E40305">
            <w:pPr>
              <w:pStyle w:val="TAL"/>
              <w:rPr>
                <w:ins w:id="39" w:author="Petra Rauer, Vodafone" w:date="2025-02-05T14:32:00Z" w16du:dateUtc="2025-02-05T13:32:00Z"/>
              </w:rPr>
            </w:pPr>
            <w:ins w:id="40" w:author="Petra Rauer, Vodafone" w:date="2025-02-05T14:32:00Z" w16du:dateUtc="2025-02-05T13:32:00Z">
              <w:r w:rsidRPr="0099312E">
                <w:t>26.114 [56], 5.2.</w:t>
              </w:r>
            </w:ins>
            <w:ins w:id="41" w:author="Petra Rauer, Vodafone" w:date="2025-02-05T14:33:00Z" w16du:dateUtc="2025-02-05T13:33:00Z">
              <w:r w:rsidR="00F6738E">
                <w:t>3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9E17" w14:textId="68041D11" w:rsidR="00E40305" w:rsidRPr="008E4C84" w:rsidRDefault="00E40305" w:rsidP="00E40305">
            <w:pPr>
              <w:pStyle w:val="TAC"/>
              <w:rPr>
                <w:ins w:id="42" w:author="Petra Rauer, Vodafone" w:date="2025-02-05T14:32:00Z" w16du:dateUtc="2025-02-05T13:32:00Z"/>
              </w:rPr>
            </w:pPr>
            <w:ins w:id="43" w:author="Petra Rauer, Vodafone" w:date="2025-02-05T14:32:00Z" w16du:dateUtc="2025-02-05T13:32:00Z">
              <w:r w:rsidRPr="008E4C84"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AE86" w14:textId="3B205F53" w:rsidR="00E40305" w:rsidRPr="0099312E" w:rsidRDefault="00E40305" w:rsidP="00E40305">
            <w:pPr>
              <w:pStyle w:val="TAC"/>
              <w:rPr>
                <w:ins w:id="44" w:author="Petra Rauer, Vodafone" w:date="2025-02-05T14:32:00Z" w16du:dateUtc="2025-02-05T13:32:00Z"/>
              </w:rPr>
            </w:pPr>
            <w:ins w:id="45" w:author="Petra Rauer, Vodafone" w:date="2025-02-05T14:32:00Z" w16du:dateUtc="2025-02-05T13:32:00Z">
              <w:r w:rsidRPr="0099312E">
                <w:t>Rel-</w:t>
              </w:r>
            </w:ins>
            <w:ins w:id="46" w:author="Petra Rauer, Vodafone" w:date="2025-02-05T14:34:00Z" w16du:dateUtc="2025-02-05T13:34:00Z">
              <w:r w:rsidR="007876AA">
                <w:t>7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02D" w14:textId="0DF12C7E" w:rsidR="00E40305" w:rsidRPr="0099312E" w:rsidRDefault="00E40305" w:rsidP="00E40305">
            <w:pPr>
              <w:pStyle w:val="TAL"/>
              <w:rPr>
                <w:ins w:id="47" w:author="Petra Rauer, Vodafone" w:date="2025-02-05T14:32:00Z" w16du:dateUtc="2025-02-05T13:32:00Z"/>
              </w:rPr>
            </w:pPr>
            <w:proofErr w:type="spellStart"/>
            <w:ins w:id="48" w:author="Petra Rauer, Vodafone" w:date="2025-02-05T14:32:00Z" w16du:dateUtc="2025-02-05T13:32:00Z">
              <w:r w:rsidRPr="0099312E">
                <w:t>pc_</w:t>
              </w:r>
            </w:ins>
            <w:ins w:id="49" w:author="Petra Rauer, Vodafone" w:date="2025-02-05T14:34:00Z" w16du:dateUtc="2025-02-05T13:34:00Z">
              <w:r w:rsidR="00B553EA">
                <w:t>MTSI_text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B7D" w14:textId="77777777" w:rsidR="00E40305" w:rsidRPr="0099312E" w:rsidRDefault="00E40305" w:rsidP="00E40305">
            <w:pPr>
              <w:pStyle w:val="TAL"/>
              <w:rPr>
                <w:ins w:id="50" w:author="Petra Rauer, Vodafone" w:date="2025-02-05T14:32:00Z" w16du:dateUtc="2025-02-05T13:32:00Z"/>
              </w:rPr>
            </w:pPr>
          </w:p>
        </w:tc>
      </w:tr>
      <w:tr w:rsidR="00CE75E4" w:rsidRPr="0099312E" w14:paraId="02F2540B" w14:textId="77777777" w:rsidTr="00E40305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456" w14:textId="77777777" w:rsidR="00CE75E4" w:rsidRPr="008E4C84" w:rsidRDefault="00CE75E4" w:rsidP="002754AE">
            <w:pPr>
              <w:pStyle w:val="TAN"/>
            </w:pPr>
            <w:r w:rsidRPr="008E4C84">
              <w:t>NOTE 1: As an exception to NG.114 support of MTSI Video Call is optional.</w:t>
            </w:r>
            <w:r w:rsidRPr="008E4C84">
              <w:br/>
              <w:t>c1: IF NOT A.15/3 OR [93]</w:t>
            </w:r>
          </w:p>
        </w:tc>
      </w:tr>
    </w:tbl>
    <w:p w14:paraId="258ED395" w14:textId="77777777" w:rsidR="00CE75E4" w:rsidRPr="0099312E" w:rsidRDefault="00CE75E4" w:rsidP="00CE75E4"/>
    <w:p w14:paraId="5F52AD99" w14:textId="037D01DE" w:rsidR="001D4DD7" w:rsidRDefault="001D4DD7" w:rsidP="001D4DD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68C9CD36" w14:textId="2228F309" w:rsidR="001E41F3" w:rsidRDefault="001E41F3" w:rsidP="00C92CC1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B56DF" w14:textId="77777777" w:rsidR="0068468D" w:rsidRDefault="0068468D">
      <w:r>
        <w:separator/>
      </w:r>
    </w:p>
  </w:endnote>
  <w:endnote w:type="continuationSeparator" w:id="0">
    <w:p w14:paraId="6D52E6A5" w14:textId="77777777" w:rsidR="0068468D" w:rsidRDefault="0068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0003D" w14:textId="77777777" w:rsidR="0068468D" w:rsidRDefault="0068468D">
      <w:r>
        <w:separator/>
      </w:r>
    </w:p>
  </w:footnote>
  <w:footnote w:type="continuationSeparator" w:id="0">
    <w:p w14:paraId="2EB8D450" w14:textId="77777777" w:rsidR="0068468D" w:rsidRDefault="00684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1B"/>
    <w:rsid w:val="00043AEC"/>
    <w:rsid w:val="000529AD"/>
    <w:rsid w:val="00070E09"/>
    <w:rsid w:val="000A625A"/>
    <w:rsid w:val="000A6394"/>
    <w:rsid w:val="000B7FED"/>
    <w:rsid w:val="000C038A"/>
    <w:rsid w:val="000C6598"/>
    <w:rsid w:val="000D44B3"/>
    <w:rsid w:val="00133FCF"/>
    <w:rsid w:val="00145D43"/>
    <w:rsid w:val="00192C46"/>
    <w:rsid w:val="001A08B3"/>
    <w:rsid w:val="001A7B60"/>
    <w:rsid w:val="001B2276"/>
    <w:rsid w:val="001B52F0"/>
    <w:rsid w:val="001B7A65"/>
    <w:rsid w:val="001D2102"/>
    <w:rsid w:val="001D4DD7"/>
    <w:rsid w:val="001E41F3"/>
    <w:rsid w:val="002530AC"/>
    <w:rsid w:val="0026004D"/>
    <w:rsid w:val="002640DD"/>
    <w:rsid w:val="00275D12"/>
    <w:rsid w:val="00284FEB"/>
    <w:rsid w:val="002860C4"/>
    <w:rsid w:val="002B5741"/>
    <w:rsid w:val="002E472E"/>
    <w:rsid w:val="00305409"/>
    <w:rsid w:val="003234C3"/>
    <w:rsid w:val="00333BC7"/>
    <w:rsid w:val="00353C63"/>
    <w:rsid w:val="003609EF"/>
    <w:rsid w:val="0036231A"/>
    <w:rsid w:val="00374DD4"/>
    <w:rsid w:val="003A6BEE"/>
    <w:rsid w:val="003E1A36"/>
    <w:rsid w:val="00410371"/>
    <w:rsid w:val="004242F1"/>
    <w:rsid w:val="0043427F"/>
    <w:rsid w:val="004474A9"/>
    <w:rsid w:val="004B66E0"/>
    <w:rsid w:val="004B75B7"/>
    <w:rsid w:val="004E1F13"/>
    <w:rsid w:val="005141D9"/>
    <w:rsid w:val="0051580D"/>
    <w:rsid w:val="005210B9"/>
    <w:rsid w:val="00527DBD"/>
    <w:rsid w:val="00547111"/>
    <w:rsid w:val="00553576"/>
    <w:rsid w:val="00592D74"/>
    <w:rsid w:val="005A05ED"/>
    <w:rsid w:val="005B7390"/>
    <w:rsid w:val="005D356A"/>
    <w:rsid w:val="005E2C44"/>
    <w:rsid w:val="005F3357"/>
    <w:rsid w:val="00621188"/>
    <w:rsid w:val="006257ED"/>
    <w:rsid w:val="00627C47"/>
    <w:rsid w:val="00653DE4"/>
    <w:rsid w:val="00665C47"/>
    <w:rsid w:val="0068468D"/>
    <w:rsid w:val="00694624"/>
    <w:rsid w:val="00695808"/>
    <w:rsid w:val="006B46FB"/>
    <w:rsid w:val="006D5DC3"/>
    <w:rsid w:val="006D6F24"/>
    <w:rsid w:val="006E21FB"/>
    <w:rsid w:val="006F028B"/>
    <w:rsid w:val="007876AA"/>
    <w:rsid w:val="00792342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70EE7"/>
    <w:rsid w:val="00875AC3"/>
    <w:rsid w:val="008863B9"/>
    <w:rsid w:val="008A45A6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4763C"/>
    <w:rsid w:val="009531B0"/>
    <w:rsid w:val="009741B3"/>
    <w:rsid w:val="009777D9"/>
    <w:rsid w:val="00991B88"/>
    <w:rsid w:val="009A5753"/>
    <w:rsid w:val="009A579D"/>
    <w:rsid w:val="009D26FE"/>
    <w:rsid w:val="009E3297"/>
    <w:rsid w:val="009F734F"/>
    <w:rsid w:val="00A21CD7"/>
    <w:rsid w:val="00A246B6"/>
    <w:rsid w:val="00A47E70"/>
    <w:rsid w:val="00A507D2"/>
    <w:rsid w:val="00A50CF0"/>
    <w:rsid w:val="00A7671C"/>
    <w:rsid w:val="00AA2CBC"/>
    <w:rsid w:val="00AC5820"/>
    <w:rsid w:val="00AD1CD8"/>
    <w:rsid w:val="00B00E9B"/>
    <w:rsid w:val="00B258BB"/>
    <w:rsid w:val="00B30B38"/>
    <w:rsid w:val="00B33865"/>
    <w:rsid w:val="00B553EA"/>
    <w:rsid w:val="00B55756"/>
    <w:rsid w:val="00B67B97"/>
    <w:rsid w:val="00B81864"/>
    <w:rsid w:val="00B968C8"/>
    <w:rsid w:val="00BA3EC5"/>
    <w:rsid w:val="00BA51D9"/>
    <w:rsid w:val="00BB5DFC"/>
    <w:rsid w:val="00BD279D"/>
    <w:rsid w:val="00BD6BB8"/>
    <w:rsid w:val="00C25DDD"/>
    <w:rsid w:val="00C66BA2"/>
    <w:rsid w:val="00C8589F"/>
    <w:rsid w:val="00C870F6"/>
    <w:rsid w:val="00C907B5"/>
    <w:rsid w:val="00C92CC1"/>
    <w:rsid w:val="00C95985"/>
    <w:rsid w:val="00CC5026"/>
    <w:rsid w:val="00CC68D0"/>
    <w:rsid w:val="00CE75E4"/>
    <w:rsid w:val="00D03F9A"/>
    <w:rsid w:val="00D06D51"/>
    <w:rsid w:val="00D21185"/>
    <w:rsid w:val="00D24991"/>
    <w:rsid w:val="00D26BA3"/>
    <w:rsid w:val="00D50255"/>
    <w:rsid w:val="00D52FE2"/>
    <w:rsid w:val="00D60161"/>
    <w:rsid w:val="00D66520"/>
    <w:rsid w:val="00D84AE9"/>
    <w:rsid w:val="00D9124E"/>
    <w:rsid w:val="00DB1A85"/>
    <w:rsid w:val="00DD3815"/>
    <w:rsid w:val="00DE3401"/>
    <w:rsid w:val="00DE34CF"/>
    <w:rsid w:val="00E13F3D"/>
    <w:rsid w:val="00E34898"/>
    <w:rsid w:val="00E40305"/>
    <w:rsid w:val="00E929E6"/>
    <w:rsid w:val="00EB09B7"/>
    <w:rsid w:val="00EC3847"/>
    <w:rsid w:val="00EE7D7C"/>
    <w:rsid w:val="00EF06AE"/>
    <w:rsid w:val="00F25D98"/>
    <w:rsid w:val="00F300FB"/>
    <w:rsid w:val="00F370D2"/>
    <w:rsid w:val="00F60FFF"/>
    <w:rsid w:val="00F6738E"/>
    <w:rsid w:val="00F72316"/>
    <w:rsid w:val="00F742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4275</Words>
  <Characters>26933</Characters>
  <Application>Microsoft Office Word</Application>
  <DocSecurity>0</DocSecurity>
  <Lines>224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5</cp:revision>
  <cp:lastPrinted>1899-12-31T23:00:00Z</cp:lastPrinted>
  <dcterms:created xsi:type="dcterms:W3CDTF">2025-02-05T14:42:00Z</dcterms:created>
  <dcterms:modified xsi:type="dcterms:W3CDTF">2025-02-07T12:51:00Z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