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B06AC" w14:textId="77777777" w:rsidR="00BC5FDD" w:rsidRDefault="00BC5FD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R5-250406</w:t>
        </w:r>
      </w:fldSimple>
    </w:p>
    <w:p w14:paraId="401BF762" w14:textId="77777777" w:rsidR="00BC5FDD" w:rsidRDefault="00BC5FDD"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5FDD" w14:paraId="50A75EFF" w14:textId="77777777" w:rsidTr="00547111">
        <w:tc>
          <w:tcPr>
            <w:tcW w:w="9641" w:type="dxa"/>
            <w:gridSpan w:val="9"/>
            <w:tcBorders>
              <w:top w:val="single" w:sz="4" w:space="0" w:color="auto"/>
              <w:left w:val="single" w:sz="4" w:space="0" w:color="auto"/>
              <w:right w:val="single" w:sz="4" w:space="0" w:color="auto"/>
            </w:tcBorders>
          </w:tcPr>
          <w:p w14:paraId="0BEE5108" w14:textId="77777777" w:rsidR="00BC5FDD" w:rsidRDefault="00BC5FDD" w:rsidP="00E34898">
            <w:pPr>
              <w:pStyle w:val="CRCoverPage"/>
              <w:spacing w:after="0"/>
              <w:jc w:val="right"/>
              <w:rPr>
                <w:i/>
                <w:noProof/>
              </w:rPr>
            </w:pPr>
            <w:r>
              <w:rPr>
                <w:i/>
                <w:noProof/>
                <w:sz w:val="14"/>
              </w:rPr>
              <w:t>CR-Form-v12.3</w:t>
            </w:r>
          </w:p>
        </w:tc>
      </w:tr>
      <w:tr w:rsidR="00BC5FDD" w14:paraId="16847BE0" w14:textId="77777777" w:rsidTr="00547111">
        <w:tc>
          <w:tcPr>
            <w:tcW w:w="9641" w:type="dxa"/>
            <w:gridSpan w:val="9"/>
            <w:tcBorders>
              <w:left w:val="single" w:sz="4" w:space="0" w:color="auto"/>
              <w:right w:val="single" w:sz="4" w:space="0" w:color="auto"/>
            </w:tcBorders>
          </w:tcPr>
          <w:p w14:paraId="3FF4343A" w14:textId="77777777" w:rsidR="00BC5FDD" w:rsidRDefault="00BC5FDD">
            <w:pPr>
              <w:pStyle w:val="CRCoverPage"/>
              <w:spacing w:after="0"/>
              <w:jc w:val="center"/>
              <w:rPr>
                <w:noProof/>
              </w:rPr>
            </w:pPr>
            <w:r>
              <w:rPr>
                <w:b/>
                <w:noProof/>
                <w:sz w:val="32"/>
              </w:rPr>
              <w:t>CHANGE REQUEST</w:t>
            </w:r>
          </w:p>
        </w:tc>
      </w:tr>
      <w:tr w:rsidR="00BC5FDD" w14:paraId="1C1E35E7" w14:textId="77777777" w:rsidTr="00547111">
        <w:tc>
          <w:tcPr>
            <w:tcW w:w="9641" w:type="dxa"/>
            <w:gridSpan w:val="9"/>
            <w:tcBorders>
              <w:left w:val="single" w:sz="4" w:space="0" w:color="auto"/>
              <w:right w:val="single" w:sz="4" w:space="0" w:color="auto"/>
            </w:tcBorders>
          </w:tcPr>
          <w:p w14:paraId="7390FBF1" w14:textId="77777777" w:rsidR="00BC5FDD" w:rsidRDefault="00BC5FDD">
            <w:pPr>
              <w:pStyle w:val="CRCoverPage"/>
              <w:spacing w:after="0"/>
              <w:rPr>
                <w:noProof/>
                <w:sz w:val="8"/>
                <w:szCs w:val="8"/>
              </w:rPr>
            </w:pPr>
          </w:p>
        </w:tc>
      </w:tr>
      <w:tr w:rsidR="00BC5FDD" w14:paraId="4023473B" w14:textId="77777777" w:rsidTr="00547111">
        <w:tc>
          <w:tcPr>
            <w:tcW w:w="142" w:type="dxa"/>
            <w:tcBorders>
              <w:left w:val="single" w:sz="4" w:space="0" w:color="auto"/>
            </w:tcBorders>
          </w:tcPr>
          <w:p w14:paraId="4E06A161" w14:textId="77777777" w:rsidR="00BC5FDD" w:rsidRDefault="00BC5FDD">
            <w:pPr>
              <w:pStyle w:val="CRCoverPage"/>
              <w:spacing w:after="0"/>
              <w:jc w:val="right"/>
              <w:rPr>
                <w:noProof/>
              </w:rPr>
            </w:pPr>
          </w:p>
        </w:tc>
        <w:tc>
          <w:tcPr>
            <w:tcW w:w="1559" w:type="dxa"/>
            <w:shd w:val="pct30" w:color="FFFF00" w:fill="auto"/>
          </w:tcPr>
          <w:p w14:paraId="6F69E47F" w14:textId="77777777" w:rsidR="00BC5FDD" w:rsidRPr="00410371" w:rsidRDefault="00BC5FDD" w:rsidP="00E13F3D">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4C6FC94F" w14:textId="77777777" w:rsidR="00BC5FDD" w:rsidRDefault="00BC5FDD">
            <w:pPr>
              <w:pStyle w:val="CRCoverPage"/>
              <w:spacing w:after="0"/>
              <w:jc w:val="center"/>
              <w:rPr>
                <w:noProof/>
              </w:rPr>
            </w:pPr>
            <w:r>
              <w:rPr>
                <w:b/>
                <w:noProof/>
                <w:sz w:val="28"/>
              </w:rPr>
              <w:t>CR</w:t>
            </w:r>
          </w:p>
        </w:tc>
        <w:tc>
          <w:tcPr>
            <w:tcW w:w="1276" w:type="dxa"/>
            <w:shd w:val="pct30" w:color="FFFF00" w:fill="auto"/>
          </w:tcPr>
          <w:p w14:paraId="778AA833" w14:textId="77777777" w:rsidR="00BC5FDD" w:rsidRPr="00410371" w:rsidRDefault="00BC5FDD" w:rsidP="00547111">
            <w:pPr>
              <w:pStyle w:val="CRCoverPage"/>
              <w:spacing w:after="0"/>
              <w:rPr>
                <w:noProof/>
              </w:rPr>
            </w:pPr>
            <w:fldSimple w:instr=" DOCPROPERTY  Cr#  \* MERGEFORMAT ">
              <w:r w:rsidRPr="00410371">
                <w:rPr>
                  <w:b/>
                  <w:noProof/>
                  <w:sz w:val="28"/>
                </w:rPr>
                <w:t>3680</w:t>
              </w:r>
            </w:fldSimple>
          </w:p>
        </w:tc>
        <w:tc>
          <w:tcPr>
            <w:tcW w:w="709" w:type="dxa"/>
          </w:tcPr>
          <w:p w14:paraId="1D6397D4" w14:textId="77777777" w:rsidR="00BC5FDD" w:rsidRDefault="00BC5FDD"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C457B1" w14:textId="77777777" w:rsidR="00BC5FDD" w:rsidRPr="00410371" w:rsidRDefault="00BC5FD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764D334" w14:textId="77777777" w:rsidR="00BC5FDD" w:rsidRDefault="00BC5FDD"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74AAE" w14:textId="77777777" w:rsidR="00BC5FDD" w:rsidRPr="00410371" w:rsidRDefault="00BC5FD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7CC8D86A" w14:textId="77777777" w:rsidR="00BC5FDD" w:rsidRDefault="00BC5FDD">
            <w:pPr>
              <w:pStyle w:val="CRCoverPage"/>
              <w:spacing w:after="0"/>
              <w:rPr>
                <w:noProof/>
              </w:rPr>
            </w:pPr>
          </w:p>
        </w:tc>
      </w:tr>
      <w:tr w:rsidR="00BC5FDD" w14:paraId="07D87813" w14:textId="77777777" w:rsidTr="00547111">
        <w:tc>
          <w:tcPr>
            <w:tcW w:w="9641" w:type="dxa"/>
            <w:gridSpan w:val="9"/>
            <w:tcBorders>
              <w:left w:val="single" w:sz="4" w:space="0" w:color="auto"/>
              <w:right w:val="single" w:sz="4" w:space="0" w:color="auto"/>
            </w:tcBorders>
          </w:tcPr>
          <w:p w14:paraId="24706B7E" w14:textId="77777777" w:rsidR="00BC5FDD" w:rsidRDefault="00BC5FDD">
            <w:pPr>
              <w:pStyle w:val="CRCoverPage"/>
              <w:spacing w:after="0"/>
              <w:rPr>
                <w:noProof/>
              </w:rPr>
            </w:pPr>
          </w:p>
        </w:tc>
      </w:tr>
      <w:tr w:rsidR="00BC5FDD" w14:paraId="40622B8C" w14:textId="77777777" w:rsidTr="00547111">
        <w:tc>
          <w:tcPr>
            <w:tcW w:w="9641" w:type="dxa"/>
            <w:gridSpan w:val="9"/>
            <w:tcBorders>
              <w:top w:val="single" w:sz="4" w:space="0" w:color="auto"/>
            </w:tcBorders>
          </w:tcPr>
          <w:p w14:paraId="16832654" w14:textId="77777777" w:rsidR="00BC5FDD" w:rsidRPr="00F25D98" w:rsidRDefault="00BC5FDD">
            <w:pPr>
              <w:pStyle w:val="CRCoverPage"/>
              <w:spacing w:after="0"/>
              <w:jc w:val="center"/>
              <w:rPr>
                <w:rFonts w:cs="Arial"/>
                <w:i/>
                <w:noProof/>
              </w:rPr>
            </w:pPr>
            <w:r w:rsidRPr="00F25D98">
              <w:rPr>
                <w:rFonts w:cs="Arial"/>
                <w:i/>
                <w:noProof/>
              </w:rPr>
              <w:t xml:space="preserve">For </w:t>
            </w:r>
            <w:hyperlink r:id="rId7"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3"/>
                  <w:rFonts w:cs="Arial"/>
                  <w:i/>
                  <w:noProof/>
                </w:rPr>
                <w:t>http://www.3gpp.org/Change-Requests</w:t>
              </w:r>
            </w:hyperlink>
            <w:r w:rsidRPr="00F25D98">
              <w:rPr>
                <w:rFonts w:cs="Arial"/>
                <w:i/>
                <w:noProof/>
              </w:rPr>
              <w:t>.</w:t>
            </w:r>
          </w:p>
        </w:tc>
      </w:tr>
      <w:tr w:rsidR="00BC5FDD" w14:paraId="18DBDEC5" w14:textId="77777777" w:rsidTr="00547111">
        <w:tc>
          <w:tcPr>
            <w:tcW w:w="9641" w:type="dxa"/>
            <w:gridSpan w:val="9"/>
          </w:tcPr>
          <w:p w14:paraId="112D7B32" w14:textId="77777777" w:rsidR="00BC5FDD" w:rsidRDefault="00BC5FDD">
            <w:pPr>
              <w:pStyle w:val="CRCoverPage"/>
              <w:spacing w:after="0"/>
              <w:rPr>
                <w:noProof/>
                <w:sz w:val="8"/>
                <w:szCs w:val="8"/>
              </w:rPr>
            </w:pPr>
          </w:p>
        </w:tc>
      </w:tr>
    </w:tbl>
    <w:p w14:paraId="45FDE87C" w14:textId="77777777" w:rsidR="00BC5FDD" w:rsidRDefault="00BC5F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5FDD" w14:paraId="7FD5D9E6" w14:textId="77777777" w:rsidTr="00A7671C">
        <w:tc>
          <w:tcPr>
            <w:tcW w:w="2835" w:type="dxa"/>
          </w:tcPr>
          <w:p w14:paraId="38CCAA60" w14:textId="77777777" w:rsidR="00BC5FDD" w:rsidRDefault="00BC5FDD" w:rsidP="001E41F3">
            <w:pPr>
              <w:pStyle w:val="CRCoverPage"/>
              <w:tabs>
                <w:tab w:val="right" w:pos="2751"/>
              </w:tabs>
              <w:spacing w:after="0"/>
              <w:rPr>
                <w:b/>
                <w:i/>
                <w:noProof/>
              </w:rPr>
            </w:pPr>
            <w:r>
              <w:rPr>
                <w:b/>
                <w:i/>
                <w:noProof/>
              </w:rPr>
              <w:t>Proposed change affects:</w:t>
            </w:r>
          </w:p>
        </w:tc>
        <w:tc>
          <w:tcPr>
            <w:tcW w:w="1418" w:type="dxa"/>
          </w:tcPr>
          <w:p w14:paraId="1EB0E9BD" w14:textId="77777777" w:rsidR="00BC5FDD" w:rsidRDefault="00BC5FDD"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03A85E" w14:textId="77777777" w:rsidR="00BC5FDD" w:rsidRDefault="00BC5FDD" w:rsidP="001E41F3">
            <w:pPr>
              <w:pStyle w:val="CRCoverPage"/>
              <w:spacing w:after="0"/>
              <w:jc w:val="center"/>
              <w:rPr>
                <w:b/>
                <w:caps/>
                <w:noProof/>
              </w:rPr>
            </w:pPr>
          </w:p>
        </w:tc>
        <w:tc>
          <w:tcPr>
            <w:tcW w:w="709" w:type="dxa"/>
            <w:tcBorders>
              <w:left w:val="single" w:sz="4" w:space="0" w:color="auto"/>
            </w:tcBorders>
          </w:tcPr>
          <w:p w14:paraId="1B5ED42D" w14:textId="77777777" w:rsidR="00BC5FDD" w:rsidRDefault="00BC5FDD"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E7467" w14:textId="77777777" w:rsidR="00BC5FDD" w:rsidRDefault="00BC5FDD" w:rsidP="001E41F3">
            <w:pPr>
              <w:pStyle w:val="CRCoverPage"/>
              <w:spacing w:after="0"/>
              <w:jc w:val="center"/>
              <w:rPr>
                <w:b/>
                <w:caps/>
                <w:noProof/>
              </w:rPr>
            </w:pPr>
          </w:p>
        </w:tc>
        <w:tc>
          <w:tcPr>
            <w:tcW w:w="2126" w:type="dxa"/>
          </w:tcPr>
          <w:p w14:paraId="7FC453C7" w14:textId="77777777" w:rsidR="00BC5FDD" w:rsidRDefault="00BC5FDD"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EFA9F" w14:textId="77777777" w:rsidR="00BC5FDD" w:rsidRDefault="00BC5FDD" w:rsidP="001E41F3">
            <w:pPr>
              <w:pStyle w:val="CRCoverPage"/>
              <w:spacing w:after="0"/>
              <w:jc w:val="center"/>
              <w:rPr>
                <w:b/>
                <w:caps/>
                <w:noProof/>
              </w:rPr>
            </w:pPr>
          </w:p>
        </w:tc>
        <w:tc>
          <w:tcPr>
            <w:tcW w:w="1418" w:type="dxa"/>
            <w:tcBorders>
              <w:left w:val="nil"/>
            </w:tcBorders>
          </w:tcPr>
          <w:p w14:paraId="04716D06" w14:textId="77777777" w:rsidR="00BC5FDD" w:rsidRDefault="00BC5FDD"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028B1" w14:textId="77777777" w:rsidR="00BC5FDD" w:rsidRDefault="00BC5FDD" w:rsidP="001E41F3">
            <w:pPr>
              <w:pStyle w:val="CRCoverPage"/>
              <w:spacing w:after="0"/>
              <w:jc w:val="center"/>
              <w:rPr>
                <w:b/>
                <w:bCs/>
                <w:caps/>
                <w:noProof/>
              </w:rPr>
            </w:pPr>
          </w:p>
        </w:tc>
      </w:tr>
    </w:tbl>
    <w:p w14:paraId="4A155752" w14:textId="77777777" w:rsidR="00BC5FDD" w:rsidRDefault="00BC5F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5FDD" w14:paraId="05BF5DC8" w14:textId="77777777" w:rsidTr="00547111">
        <w:tc>
          <w:tcPr>
            <w:tcW w:w="9640" w:type="dxa"/>
            <w:gridSpan w:val="11"/>
          </w:tcPr>
          <w:p w14:paraId="2FC3CDEA" w14:textId="77777777" w:rsidR="00BC5FDD" w:rsidRDefault="00BC5FDD">
            <w:pPr>
              <w:pStyle w:val="CRCoverPage"/>
              <w:spacing w:after="0"/>
              <w:rPr>
                <w:noProof/>
                <w:sz w:val="8"/>
                <w:szCs w:val="8"/>
              </w:rPr>
            </w:pPr>
          </w:p>
        </w:tc>
      </w:tr>
      <w:tr w:rsidR="00BC5FDD" w14:paraId="65A1566A" w14:textId="77777777" w:rsidTr="00547111">
        <w:tc>
          <w:tcPr>
            <w:tcW w:w="1843" w:type="dxa"/>
            <w:tcBorders>
              <w:top w:val="single" w:sz="4" w:space="0" w:color="auto"/>
              <w:left w:val="single" w:sz="4" w:space="0" w:color="auto"/>
            </w:tcBorders>
          </w:tcPr>
          <w:p w14:paraId="197D77FB" w14:textId="77777777" w:rsidR="00BC5FDD" w:rsidRDefault="00BC5F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70A61B" w14:textId="77777777" w:rsidR="00BC5FDD" w:rsidRDefault="00BC5FDD">
            <w:pPr>
              <w:pStyle w:val="CRCoverPage"/>
              <w:spacing w:after="0"/>
              <w:ind w:left="100"/>
              <w:rPr>
                <w:noProof/>
              </w:rPr>
            </w:pPr>
            <w:fldSimple w:instr=" DOCPROPERTY  CrTitle  \* MERGEFORMAT ">
              <w:r>
                <w:t>Update the cell configuration mapping for FR1 LTM test case 6.3.4.4</w:t>
              </w:r>
            </w:fldSimple>
          </w:p>
        </w:tc>
      </w:tr>
      <w:tr w:rsidR="00BC5FDD" w14:paraId="0516B5F8" w14:textId="77777777" w:rsidTr="00547111">
        <w:tc>
          <w:tcPr>
            <w:tcW w:w="1843" w:type="dxa"/>
            <w:tcBorders>
              <w:left w:val="single" w:sz="4" w:space="0" w:color="auto"/>
            </w:tcBorders>
          </w:tcPr>
          <w:p w14:paraId="797CFD0B" w14:textId="77777777" w:rsidR="00BC5FDD" w:rsidRDefault="00BC5FDD">
            <w:pPr>
              <w:pStyle w:val="CRCoverPage"/>
              <w:spacing w:after="0"/>
              <w:rPr>
                <w:b/>
                <w:i/>
                <w:noProof/>
                <w:sz w:val="8"/>
                <w:szCs w:val="8"/>
              </w:rPr>
            </w:pPr>
          </w:p>
        </w:tc>
        <w:tc>
          <w:tcPr>
            <w:tcW w:w="7797" w:type="dxa"/>
            <w:gridSpan w:val="10"/>
            <w:tcBorders>
              <w:right w:val="single" w:sz="4" w:space="0" w:color="auto"/>
            </w:tcBorders>
          </w:tcPr>
          <w:p w14:paraId="4B047559" w14:textId="77777777" w:rsidR="00BC5FDD" w:rsidRDefault="00BC5FDD">
            <w:pPr>
              <w:pStyle w:val="CRCoverPage"/>
              <w:spacing w:after="0"/>
              <w:rPr>
                <w:noProof/>
                <w:sz w:val="8"/>
                <w:szCs w:val="8"/>
              </w:rPr>
            </w:pPr>
          </w:p>
        </w:tc>
      </w:tr>
      <w:tr w:rsidR="00BC5FDD" w14:paraId="14611E71" w14:textId="77777777" w:rsidTr="00547111">
        <w:tc>
          <w:tcPr>
            <w:tcW w:w="1843" w:type="dxa"/>
            <w:tcBorders>
              <w:left w:val="single" w:sz="4" w:space="0" w:color="auto"/>
            </w:tcBorders>
          </w:tcPr>
          <w:p w14:paraId="534FAE61" w14:textId="77777777" w:rsidR="00BC5FDD" w:rsidRDefault="00BC5F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E19D6D" w14:textId="77777777" w:rsidR="00BC5FDD" w:rsidRDefault="00BC5FDD">
            <w:pPr>
              <w:pStyle w:val="CRCoverPage"/>
              <w:spacing w:after="0"/>
              <w:ind w:left="100"/>
              <w:rPr>
                <w:noProof/>
              </w:rPr>
            </w:pPr>
            <w:fldSimple w:instr=" DOCPROPERTY  SourceIfWg  \* MERGEFORMAT ">
              <w:r>
                <w:rPr>
                  <w:noProof/>
                </w:rPr>
                <w:t>MediaTek Inc.</w:t>
              </w:r>
            </w:fldSimple>
          </w:p>
        </w:tc>
      </w:tr>
      <w:tr w:rsidR="00BC5FDD" w14:paraId="7C0A1F93" w14:textId="77777777" w:rsidTr="00547111">
        <w:tc>
          <w:tcPr>
            <w:tcW w:w="1843" w:type="dxa"/>
            <w:tcBorders>
              <w:left w:val="single" w:sz="4" w:space="0" w:color="auto"/>
            </w:tcBorders>
          </w:tcPr>
          <w:p w14:paraId="6CD97F3C" w14:textId="77777777" w:rsidR="00BC5FDD" w:rsidRDefault="00BC5F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F304C0" w14:textId="626A217C" w:rsidR="00BC5FDD" w:rsidRDefault="00BC5FDD" w:rsidP="00547111">
            <w:pPr>
              <w:pStyle w:val="CRCoverPage"/>
              <w:spacing w:after="0"/>
              <w:ind w:left="100"/>
              <w:rPr>
                <w:noProof/>
              </w:rPr>
            </w:pPr>
            <w:r>
              <w:t>R5</w:t>
            </w:r>
            <w:fldSimple w:instr=" DOCPROPERTY  SourceIfTsg  \* MERGEFORMAT "/>
          </w:p>
        </w:tc>
      </w:tr>
      <w:tr w:rsidR="00BC5FDD" w14:paraId="591DFFC1" w14:textId="77777777" w:rsidTr="00547111">
        <w:tc>
          <w:tcPr>
            <w:tcW w:w="1843" w:type="dxa"/>
            <w:tcBorders>
              <w:left w:val="single" w:sz="4" w:space="0" w:color="auto"/>
            </w:tcBorders>
          </w:tcPr>
          <w:p w14:paraId="2B6A44E9" w14:textId="77777777" w:rsidR="00BC5FDD" w:rsidRDefault="00BC5FDD">
            <w:pPr>
              <w:pStyle w:val="CRCoverPage"/>
              <w:spacing w:after="0"/>
              <w:rPr>
                <w:b/>
                <w:i/>
                <w:noProof/>
                <w:sz w:val="8"/>
                <w:szCs w:val="8"/>
              </w:rPr>
            </w:pPr>
          </w:p>
        </w:tc>
        <w:tc>
          <w:tcPr>
            <w:tcW w:w="7797" w:type="dxa"/>
            <w:gridSpan w:val="10"/>
            <w:tcBorders>
              <w:right w:val="single" w:sz="4" w:space="0" w:color="auto"/>
            </w:tcBorders>
          </w:tcPr>
          <w:p w14:paraId="26E277E3" w14:textId="77777777" w:rsidR="00BC5FDD" w:rsidRDefault="00BC5FDD">
            <w:pPr>
              <w:pStyle w:val="CRCoverPage"/>
              <w:spacing w:after="0"/>
              <w:rPr>
                <w:noProof/>
                <w:sz w:val="8"/>
                <w:szCs w:val="8"/>
              </w:rPr>
            </w:pPr>
          </w:p>
        </w:tc>
      </w:tr>
      <w:tr w:rsidR="00BC5FDD" w14:paraId="2F34EC32" w14:textId="77777777" w:rsidTr="00547111">
        <w:tc>
          <w:tcPr>
            <w:tcW w:w="1843" w:type="dxa"/>
            <w:tcBorders>
              <w:left w:val="single" w:sz="4" w:space="0" w:color="auto"/>
            </w:tcBorders>
          </w:tcPr>
          <w:p w14:paraId="6EE9631B" w14:textId="77777777" w:rsidR="00BC5FDD" w:rsidRDefault="00BC5FDD">
            <w:pPr>
              <w:pStyle w:val="CRCoverPage"/>
              <w:tabs>
                <w:tab w:val="right" w:pos="1759"/>
              </w:tabs>
              <w:spacing w:after="0"/>
              <w:rPr>
                <w:b/>
                <w:i/>
                <w:noProof/>
              </w:rPr>
            </w:pPr>
            <w:r>
              <w:rPr>
                <w:b/>
                <w:i/>
                <w:noProof/>
              </w:rPr>
              <w:t>Work item code:</w:t>
            </w:r>
          </w:p>
        </w:tc>
        <w:tc>
          <w:tcPr>
            <w:tcW w:w="3686" w:type="dxa"/>
            <w:gridSpan w:val="5"/>
            <w:shd w:val="pct30" w:color="FFFF00" w:fill="auto"/>
          </w:tcPr>
          <w:p w14:paraId="0A8BF467" w14:textId="77777777" w:rsidR="00BC5FDD" w:rsidRDefault="00BC5FDD">
            <w:pPr>
              <w:pStyle w:val="CRCoverPage"/>
              <w:spacing w:after="0"/>
              <w:ind w:left="100"/>
              <w:rPr>
                <w:noProof/>
              </w:rPr>
            </w:pPr>
            <w:fldSimple w:instr=" DOCPROPERTY  RelatedWis  \* MERGEFORMAT ">
              <w:r>
                <w:rPr>
                  <w:noProof/>
                </w:rPr>
                <w:t>NR_Mob_enh2-UEConTest</w:t>
              </w:r>
            </w:fldSimple>
          </w:p>
        </w:tc>
        <w:tc>
          <w:tcPr>
            <w:tcW w:w="567" w:type="dxa"/>
            <w:tcBorders>
              <w:left w:val="nil"/>
            </w:tcBorders>
          </w:tcPr>
          <w:p w14:paraId="362BD4FB" w14:textId="77777777" w:rsidR="00BC5FDD" w:rsidRDefault="00BC5FDD">
            <w:pPr>
              <w:pStyle w:val="CRCoverPage"/>
              <w:spacing w:after="0"/>
              <w:ind w:right="100"/>
              <w:rPr>
                <w:noProof/>
              </w:rPr>
            </w:pPr>
          </w:p>
        </w:tc>
        <w:tc>
          <w:tcPr>
            <w:tcW w:w="1417" w:type="dxa"/>
            <w:gridSpan w:val="3"/>
            <w:tcBorders>
              <w:left w:val="nil"/>
            </w:tcBorders>
          </w:tcPr>
          <w:p w14:paraId="4A96788D" w14:textId="77777777" w:rsidR="00BC5FDD" w:rsidRDefault="00BC5F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B8B1F" w14:textId="77777777" w:rsidR="00BC5FDD" w:rsidRDefault="00BC5FDD">
            <w:pPr>
              <w:pStyle w:val="CRCoverPage"/>
              <w:spacing w:after="0"/>
              <w:ind w:left="100"/>
              <w:rPr>
                <w:noProof/>
              </w:rPr>
            </w:pPr>
            <w:fldSimple w:instr=" DOCPROPERTY  ResDate  \* MERGEFORMAT ">
              <w:r>
                <w:rPr>
                  <w:noProof/>
                </w:rPr>
                <w:t>2025-02-05</w:t>
              </w:r>
            </w:fldSimple>
          </w:p>
        </w:tc>
      </w:tr>
      <w:tr w:rsidR="00BC5FDD" w14:paraId="299793DF" w14:textId="77777777" w:rsidTr="00547111">
        <w:tc>
          <w:tcPr>
            <w:tcW w:w="1843" w:type="dxa"/>
            <w:tcBorders>
              <w:left w:val="single" w:sz="4" w:space="0" w:color="auto"/>
            </w:tcBorders>
          </w:tcPr>
          <w:p w14:paraId="1C55FC07" w14:textId="77777777" w:rsidR="00BC5FDD" w:rsidRDefault="00BC5FDD">
            <w:pPr>
              <w:pStyle w:val="CRCoverPage"/>
              <w:spacing w:after="0"/>
              <w:rPr>
                <w:b/>
                <w:i/>
                <w:noProof/>
                <w:sz w:val="8"/>
                <w:szCs w:val="8"/>
              </w:rPr>
            </w:pPr>
          </w:p>
        </w:tc>
        <w:tc>
          <w:tcPr>
            <w:tcW w:w="1986" w:type="dxa"/>
            <w:gridSpan w:val="4"/>
          </w:tcPr>
          <w:p w14:paraId="29B2656C" w14:textId="77777777" w:rsidR="00BC5FDD" w:rsidRDefault="00BC5FDD">
            <w:pPr>
              <w:pStyle w:val="CRCoverPage"/>
              <w:spacing w:after="0"/>
              <w:rPr>
                <w:noProof/>
                <w:sz w:val="8"/>
                <w:szCs w:val="8"/>
              </w:rPr>
            </w:pPr>
          </w:p>
        </w:tc>
        <w:tc>
          <w:tcPr>
            <w:tcW w:w="2267" w:type="dxa"/>
            <w:gridSpan w:val="2"/>
          </w:tcPr>
          <w:p w14:paraId="3BE9A1A6" w14:textId="77777777" w:rsidR="00BC5FDD" w:rsidRDefault="00BC5FDD">
            <w:pPr>
              <w:pStyle w:val="CRCoverPage"/>
              <w:spacing w:after="0"/>
              <w:rPr>
                <w:noProof/>
                <w:sz w:val="8"/>
                <w:szCs w:val="8"/>
              </w:rPr>
            </w:pPr>
          </w:p>
        </w:tc>
        <w:tc>
          <w:tcPr>
            <w:tcW w:w="1417" w:type="dxa"/>
            <w:gridSpan w:val="3"/>
          </w:tcPr>
          <w:p w14:paraId="0CEB26BD" w14:textId="77777777" w:rsidR="00BC5FDD" w:rsidRDefault="00BC5FDD">
            <w:pPr>
              <w:pStyle w:val="CRCoverPage"/>
              <w:spacing w:after="0"/>
              <w:rPr>
                <w:noProof/>
                <w:sz w:val="8"/>
                <w:szCs w:val="8"/>
              </w:rPr>
            </w:pPr>
          </w:p>
        </w:tc>
        <w:tc>
          <w:tcPr>
            <w:tcW w:w="2127" w:type="dxa"/>
            <w:tcBorders>
              <w:right w:val="single" w:sz="4" w:space="0" w:color="auto"/>
            </w:tcBorders>
          </w:tcPr>
          <w:p w14:paraId="3439D470" w14:textId="77777777" w:rsidR="00BC5FDD" w:rsidRDefault="00BC5FDD">
            <w:pPr>
              <w:pStyle w:val="CRCoverPage"/>
              <w:spacing w:after="0"/>
              <w:rPr>
                <w:noProof/>
                <w:sz w:val="8"/>
                <w:szCs w:val="8"/>
              </w:rPr>
            </w:pPr>
          </w:p>
        </w:tc>
      </w:tr>
      <w:tr w:rsidR="00BC5FDD" w14:paraId="53E4235B" w14:textId="77777777" w:rsidTr="00547111">
        <w:trPr>
          <w:cantSplit/>
        </w:trPr>
        <w:tc>
          <w:tcPr>
            <w:tcW w:w="1843" w:type="dxa"/>
            <w:tcBorders>
              <w:left w:val="single" w:sz="4" w:space="0" w:color="auto"/>
            </w:tcBorders>
          </w:tcPr>
          <w:p w14:paraId="37109AEB" w14:textId="77777777" w:rsidR="00BC5FDD" w:rsidRDefault="00BC5FDD">
            <w:pPr>
              <w:pStyle w:val="CRCoverPage"/>
              <w:tabs>
                <w:tab w:val="right" w:pos="1759"/>
              </w:tabs>
              <w:spacing w:after="0"/>
              <w:rPr>
                <w:b/>
                <w:i/>
                <w:noProof/>
              </w:rPr>
            </w:pPr>
            <w:r>
              <w:rPr>
                <w:b/>
                <w:i/>
                <w:noProof/>
              </w:rPr>
              <w:t>Category:</w:t>
            </w:r>
          </w:p>
        </w:tc>
        <w:tc>
          <w:tcPr>
            <w:tcW w:w="851" w:type="dxa"/>
            <w:shd w:val="pct30" w:color="FFFF00" w:fill="auto"/>
          </w:tcPr>
          <w:p w14:paraId="1313F919" w14:textId="77777777" w:rsidR="00BC5FDD" w:rsidRDefault="00BC5FDD"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47F1C1" w14:textId="77777777" w:rsidR="00BC5FDD" w:rsidRDefault="00BC5FDD">
            <w:pPr>
              <w:pStyle w:val="CRCoverPage"/>
              <w:spacing w:after="0"/>
              <w:rPr>
                <w:noProof/>
              </w:rPr>
            </w:pPr>
          </w:p>
        </w:tc>
        <w:tc>
          <w:tcPr>
            <w:tcW w:w="1417" w:type="dxa"/>
            <w:gridSpan w:val="3"/>
            <w:tcBorders>
              <w:left w:val="nil"/>
            </w:tcBorders>
          </w:tcPr>
          <w:p w14:paraId="63121908" w14:textId="77777777" w:rsidR="00BC5FDD" w:rsidRDefault="00BC5F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573048" w14:textId="77777777" w:rsidR="00BC5FDD" w:rsidRDefault="00BC5FDD">
            <w:pPr>
              <w:pStyle w:val="CRCoverPage"/>
              <w:spacing w:after="0"/>
              <w:ind w:left="100"/>
              <w:rPr>
                <w:noProof/>
              </w:rPr>
            </w:pPr>
            <w:fldSimple w:instr=" DOCPROPERTY  Release  \* MERGEFORMAT ">
              <w:r>
                <w:rPr>
                  <w:noProof/>
                </w:rPr>
                <w:t>Rel-18</w:t>
              </w:r>
            </w:fldSimple>
          </w:p>
        </w:tc>
      </w:tr>
      <w:tr w:rsidR="00BC5FDD" w14:paraId="32F423AF" w14:textId="77777777" w:rsidTr="00547111">
        <w:tc>
          <w:tcPr>
            <w:tcW w:w="1843" w:type="dxa"/>
            <w:tcBorders>
              <w:left w:val="single" w:sz="4" w:space="0" w:color="auto"/>
              <w:bottom w:val="single" w:sz="4" w:space="0" w:color="auto"/>
            </w:tcBorders>
          </w:tcPr>
          <w:p w14:paraId="722D34CB" w14:textId="77777777" w:rsidR="00BC5FDD" w:rsidRDefault="00BC5FDD">
            <w:pPr>
              <w:pStyle w:val="CRCoverPage"/>
              <w:spacing w:after="0"/>
              <w:rPr>
                <w:b/>
                <w:i/>
                <w:noProof/>
              </w:rPr>
            </w:pPr>
          </w:p>
        </w:tc>
        <w:tc>
          <w:tcPr>
            <w:tcW w:w="4677" w:type="dxa"/>
            <w:gridSpan w:val="8"/>
            <w:tcBorders>
              <w:bottom w:val="single" w:sz="4" w:space="0" w:color="auto"/>
            </w:tcBorders>
          </w:tcPr>
          <w:p w14:paraId="4B4F4EAD" w14:textId="77777777" w:rsidR="00BC5FDD" w:rsidRDefault="00BC5F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8A114C" w14:textId="77777777" w:rsidR="00BC5FDD" w:rsidRDefault="00BC5FDD">
            <w:pPr>
              <w:pStyle w:val="CRCoverPage"/>
              <w:rPr>
                <w:noProof/>
              </w:rPr>
            </w:pPr>
            <w:r>
              <w:rPr>
                <w:noProof/>
                <w:sz w:val="18"/>
              </w:rPr>
              <w:t>Detailed explanations of the above categories can</w:t>
            </w:r>
            <w:r>
              <w:rPr>
                <w:noProof/>
                <w:sz w:val="18"/>
              </w:rPr>
              <w:br/>
              <w:t xml:space="preserve">be found in 3GPP </w:t>
            </w:r>
            <w:hyperlink r:id="rId9"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7C67145" w14:textId="77777777" w:rsidR="00BC5FDD" w:rsidRPr="007C2097" w:rsidRDefault="00BC5FD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C5FDD" w14:paraId="09320A2B" w14:textId="77777777" w:rsidTr="00547111">
        <w:tc>
          <w:tcPr>
            <w:tcW w:w="1843" w:type="dxa"/>
          </w:tcPr>
          <w:p w14:paraId="5B09AC37" w14:textId="77777777" w:rsidR="00BC5FDD" w:rsidRDefault="00BC5FDD">
            <w:pPr>
              <w:pStyle w:val="CRCoverPage"/>
              <w:spacing w:after="0"/>
              <w:rPr>
                <w:b/>
                <w:i/>
                <w:noProof/>
                <w:sz w:val="8"/>
                <w:szCs w:val="8"/>
              </w:rPr>
            </w:pPr>
          </w:p>
        </w:tc>
        <w:tc>
          <w:tcPr>
            <w:tcW w:w="7797" w:type="dxa"/>
            <w:gridSpan w:val="10"/>
          </w:tcPr>
          <w:p w14:paraId="1D20AA4D" w14:textId="77777777" w:rsidR="00BC5FDD" w:rsidRDefault="00BC5FDD">
            <w:pPr>
              <w:pStyle w:val="CRCoverPage"/>
              <w:spacing w:after="0"/>
              <w:rPr>
                <w:noProof/>
                <w:sz w:val="8"/>
                <w:szCs w:val="8"/>
              </w:rPr>
            </w:pPr>
          </w:p>
        </w:tc>
      </w:tr>
      <w:tr w:rsidR="00BC5FDD" w14:paraId="5B22DDD7" w14:textId="77777777" w:rsidTr="00547111">
        <w:tc>
          <w:tcPr>
            <w:tcW w:w="2694" w:type="dxa"/>
            <w:gridSpan w:val="2"/>
            <w:tcBorders>
              <w:top w:val="single" w:sz="4" w:space="0" w:color="auto"/>
              <w:left w:val="single" w:sz="4" w:space="0" w:color="auto"/>
            </w:tcBorders>
          </w:tcPr>
          <w:p w14:paraId="5FBCBDF4" w14:textId="77777777" w:rsidR="00BC5FDD" w:rsidRDefault="00BC5F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02B88" w14:textId="166CF815" w:rsidR="00BC5FDD" w:rsidRDefault="00BC5FDD">
            <w:pPr>
              <w:pStyle w:val="CRCoverPage"/>
              <w:spacing w:after="0"/>
              <w:ind w:left="100"/>
              <w:rPr>
                <w:noProof/>
              </w:rPr>
            </w:pPr>
            <w:r>
              <w:rPr>
                <w:lang w:val="en-IN"/>
              </w:rPr>
              <w:t xml:space="preserve">The cell mapping configuration for NR SA FR1 LTM </w:t>
            </w:r>
            <w:proofErr w:type="spellStart"/>
            <w:r>
              <w:rPr>
                <w:lang w:val="en-IN"/>
              </w:rPr>
              <w:t>PCell</w:t>
            </w:r>
            <w:proofErr w:type="spellEnd"/>
            <w:r>
              <w:rPr>
                <w:lang w:val="en-IN"/>
              </w:rPr>
              <w:t xml:space="preserve"> Switch test case 6.3.4.4 has been missing</w:t>
            </w:r>
          </w:p>
        </w:tc>
      </w:tr>
      <w:tr w:rsidR="00BC5FDD" w14:paraId="4C98C090" w14:textId="77777777" w:rsidTr="00547111">
        <w:tc>
          <w:tcPr>
            <w:tcW w:w="2694" w:type="dxa"/>
            <w:gridSpan w:val="2"/>
            <w:tcBorders>
              <w:left w:val="single" w:sz="4" w:space="0" w:color="auto"/>
            </w:tcBorders>
          </w:tcPr>
          <w:p w14:paraId="63A56E59" w14:textId="77777777" w:rsidR="00BC5FDD" w:rsidRDefault="00BC5FDD">
            <w:pPr>
              <w:pStyle w:val="CRCoverPage"/>
              <w:spacing w:after="0"/>
              <w:rPr>
                <w:b/>
                <w:i/>
                <w:noProof/>
                <w:sz w:val="8"/>
                <w:szCs w:val="8"/>
              </w:rPr>
            </w:pPr>
          </w:p>
        </w:tc>
        <w:tc>
          <w:tcPr>
            <w:tcW w:w="6946" w:type="dxa"/>
            <w:gridSpan w:val="9"/>
            <w:tcBorders>
              <w:right w:val="single" w:sz="4" w:space="0" w:color="auto"/>
            </w:tcBorders>
          </w:tcPr>
          <w:p w14:paraId="5C874617" w14:textId="77777777" w:rsidR="00BC5FDD" w:rsidRDefault="00BC5FDD">
            <w:pPr>
              <w:pStyle w:val="CRCoverPage"/>
              <w:spacing w:after="0"/>
              <w:rPr>
                <w:noProof/>
                <w:sz w:val="8"/>
                <w:szCs w:val="8"/>
              </w:rPr>
            </w:pPr>
          </w:p>
        </w:tc>
      </w:tr>
      <w:tr w:rsidR="00BC5FDD" w14:paraId="0E2C8FD1" w14:textId="77777777" w:rsidTr="00547111">
        <w:tc>
          <w:tcPr>
            <w:tcW w:w="2694" w:type="dxa"/>
            <w:gridSpan w:val="2"/>
            <w:tcBorders>
              <w:left w:val="single" w:sz="4" w:space="0" w:color="auto"/>
            </w:tcBorders>
          </w:tcPr>
          <w:p w14:paraId="1B2036D9" w14:textId="77777777" w:rsidR="00BC5FDD" w:rsidRDefault="00BC5F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4D0D7" w14:textId="05B17E8D" w:rsidR="00BC5FDD" w:rsidRDefault="00BC5FDD">
            <w:pPr>
              <w:pStyle w:val="CRCoverPage"/>
              <w:spacing w:after="0"/>
              <w:ind w:left="100"/>
              <w:rPr>
                <w:noProof/>
              </w:rPr>
            </w:pPr>
            <w:r>
              <w:rPr>
                <w:rFonts w:cs="Arial"/>
                <w:noProof/>
              </w:rPr>
              <w:t xml:space="preserve">The </w:t>
            </w:r>
            <w:r>
              <w:rPr>
                <w:rFonts w:cs="Arial"/>
                <w:color w:val="000000"/>
              </w:rPr>
              <w:t>cell configuration mapping for the test case has been added</w:t>
            </w:r>
            <w:r>
              <w:rPr>
                <w:rFonts w:cs="Arial"/>
                <w:noProof/>
              </w:rPr>
              <w:t>.</w:t>
            </w:r>
          </w:p>
        </w:tc>
      </w:tr>
      <w:tr w:rsidR="00BC5FDD" w14:paraId="2FE3A442" w14:textId="77777777" w:rsidTr="00547111">
        <w:tc>
          <w:tcPr>
            <w:tcW w:w="2694" w:type="dxa"/>
            <w:gridSpan w:val="2"/>
            <w:tcBorders>
              <w:left w:val="single" w:sz="4" w:space="0" w:color="auto"/>
            </w:tcBorders>
          </w:tcPr>
          <w:p w14:paraId="5E95F1E2" w14:textId="77777777" w:rsidR="00BC5FDD" w:rsidRDefault="00BC5FDD">
            <w:pPr>
              <w:pStyle w:val="CRCoverPage"/>
              <w:spacing w:after="0"/>
              <w:rPr>
                <w:b/>
                <w:i/>
                <w:noProof/>
                <w:sz w:val="8"/>
                <w:szCs w:val="8"/>
              </w:rPr>
            </w:pPr>
          </w:p>
        </w:tc>
        <w:tc>
          <w:tcPr>
            <w:tcW w:w="6946" w:type="dxa"/>
            <w:gridSpan w:val="9"/>
            <w:tcBorders>
              <w:right w:val="single" w:sz="4" w:space="0" w:color="auto"/>
            </w:tcBorders>
          </w:tcPr>
          <w:p w14:paraId="396D4458" w14:textId="77777777" w:rsidR="00BC5FDD" w:rsidRDefault="00BC5FDD">
            <w:pPr>
              <w:pStyle w:val="CRCoverPage"/>
              <w:spacing w:after="0"/>
              <w:rPr>
                <w:noProof/>
                <w:sz w:val="8"/>
                <w:szCs w:val="8"/>
              </w:rPr>
            </w:pPr>
          </w:p>
        </w:tc>
      </w:tr>
      <w:tr w:rsidR="00BC5FDD" w14:paraId="72DFD37F" w14:textId="77777777" w:rsidTr="00547111">
        <w:tc>
          <w:tcPr>
            <w:tcW w:w="2694" w:type="dxa"/>
            <w:gridSpan w:val="2"/>
            <w:tcBorders>
              <w:left w:val="single" w:sz="4" w:space="0" w:color="auto"/>
              <w:bottom w:val="single" w:sz="4" w:space="0" w:color="auto"/>
            </w:tcBorders>
          </w:tcPr>
          <w:p w14:paraId="4B214BF9" w14:textId="77777777" w:rsidR="00BC5FDD" w:rsidRDefault="00BC5F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6C5AAF" w14:textId="18F95B70" w:rsidR="00BC5FDD" w:rsidRDefault="00BC5FDD" w:rsidP="00BC5FDD">
            <w:pPr>
              <w:pStyle w:val="CRCoverPage"/>
              <w:ind w:left="100"/>
            </w:pPr>
            <w:r>
              <w:rPr>
                <w:noProof/>
              </w:rPr>
              <w:t>Test case is incomplete.</w:t>
            </w:r>
          </w:p>
        </w:tc>
      </w:tr>
      <w:tr w:rsidR="00BC5FDD" w14:paraId="01358C89" w14:textId="77777777" w:rsidTr="00547111">
        <w:tc>
          <w:tcPr>
            <w:tcW w:w="2694" w:type="dxa"/>
            <w:gridSpan w:val="2"/>
          </w:tcPr>
          <w:p w14:paraId="0FC1ACDF" w14:textId="77777777" w:rsidR="00BC5FDD" w:rsidRDefault="00BC5FDD">
            <w:pPr>
              <w:pStyle w:val="CRCoverPage"/>
              <w:spacing w:after="0"/>
              <w:rPr>
                <w:b/>
                <w:i/>
                <w:noProof/>
                <w:sz w:val="8"/>
                <w:szCs w:val="8"/>
              </w:rPr>
            </w:pPr>
          </w:p>
        </w:tc>
        <w:tc>
          <w:tcPr>
            <w:tcW w:w="6946" w:type="dxa"/>
            <w:gridSpan w:val="9"/>
          </w:tcPr>
          <w:p w14:paraId="141192B3" w14:textId="77777777" w:rsidR="00BC5FDD" w:rsidRDefault="00BC5FDD">
            <w:pPr>
              <w:pStyle w:val="CRCoverPage"/>
              <w:spacing w:after="0"/>
              <w:rPr>
                <w:noProof/>
                <w:sz w:val="8"/>
                <w:szCs w:val="8"/>
              </w:rPr>
            </w:pPr>
          </w:p>
        </w:tc>
      </w:tr>
      <w:tr w:rsidR="00BC5FDD" w14:paraId="2CA446EA" w14:textId="77777777" w:rsidTr="00547111">
        <w:tc>
          <w:tcPr>
            <w:tcW w:w="2694" w:type="dxa"/>
            <w:gridSpan w:val="2"/>
            <w:tcBorders>
              <w:top w:val="single" w:sz="4" w:space="0" w:color="auto"/>
              <w:left w:val="single" w:sz="4" w:space="0" w:color="auto"/>
            </w:tcBorders>
          </w:tcPr>
          <w:p w14:paraId="7E5D1D63" w14:textId="77777777" w:rsidR="00BC5FDD" w:rsidRDefault="00BC5F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D52F4" w14:textId="622CD7E3" w:rsidR="00BC5FDD" w:rsidRDefault="00BC5FDD">
            <w:pPr>
              <w:pStyle w:val="CRCoverPage"/>
              <w:spacing w:after="0"/>
              <w:ind w:left="100"/>
              <w:rPr>
                <w:noProof/>
              </w:rPr>
            </w:pPr>
            <w:r>
              <w:rPr>
                <w:noProof/>
              </w:rPr>
              <w:t>E.4</w:t>
            </w:r>
          </w:p>
        </w:tc>
      </w:tr>
      <w:tr w:rsidR="00BC5FDD" w14:paraId="2F186BE2" w14:textId="77777777" w:rsidTr="00547111">
        <w:tc>
          <w:tcPr>
            <w:tcW w:w="2694" w:type="dxa"/>
            <w:gridSpan w:val="2"/>
            <w:tcBorders>
              <w:left w:val="single" w:sz="4" w:space="0" w:color="auto"/>
            </w:tcBorders>
          </w:tcPr>
          <w:p w14:paraId="3541448B" w14:textId="77777777" w:rsidR="00BC5FDD" w:rsidRDefault="00BC5FDD">
            <w:pPr>
              <w:pStyle w:val="CRCoverPage"/>
              <w:spacing w:after="0"/>
              <w:rPr>
                <w:b/>
                <w:i/>
                <w:noProof/>
                <w:sz w:val="8"/>
                <w:szCs w:val="8"/>
              </w:rPr>
            </w:pPr>
          </w:p>
        </w:tc>
        <w:tc>
          <w:tcPr>
            <w:tcW w:w="6946" w:type="dxa"/>
            <w:gridSpan w:val="9"/>
            <w:tcBorders>
              <w:right w:val="single" w:sz="4" w:space="0" w:color="auto"/>
            </w:tcBorders>
          </w:tcPr>
          <w:p w14:paraId="23EF518E" w14:textId="77777777" w:rsidR="00BC5FDD" w:rsidRDefault="00BC5FDD">
            <w:pPr>
              <w:pStyle w:val="CRCoverPage"/>
              <w:spacing w:after="0"/>
              <w:rPr>
                <w:noProof/>
                <w:sz w:val="8"/>
                <w:szCs w:val="8"/>
              </w:rPr>
            </w:pPr>
          </w:p>
        </w:tc>
      </w:tr>
      <w:tr w:rsidR="00BC5FDD" w14:paraId="6F348812" w14:textId="77777777" w:rsidTr="00547111">
        <w:tc>
          <w:tcPr>
            <w:tcW w:w="2694" w:type="dxa"/>
            <w:gridSpan w:val="2"/>
            <w:tcBorders>
              <w:left w:val="single" w:sz="4" w:space="0" w:color="auto"/>
            </w:tcBorders>
          </w:tcPr>
          <w:p w14:paraId="56EF98E3" w14:textId="77777777" w:rsidR="00BC5FDD" w:rsidRDefault="00BC5F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929DC" w14:textId="77777777" w:rsidR="00BC5FDD" w:rsidRDefault="00BC5F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57BE42" w14:textId="77777777" w:rsidR="00BC5FDD" w:rsidRDefault="00BC5FDD">
            <w:pPr>
              <w:pStyle w:val="CRCoverPage"/>
              <w:spacing w:after="0"/>
              <w:jc w:val="center"/>
              <w:rPr>
                <w:b/>
                <w:caps/>
                <w:noProof/>
              </w:rPr>
            </w:pPr>
            <w:r>
              <w:rPr>
                <w:b/>
                <w:caps/>
                <w:noProof/>
              </w:rPr>
              <w:t>N</w:t>
            </w:r>
          </w:p>
        </w:tc>
        <w:tc>
          <w:tcPr>
            <w:tcW w:w="2977" w:type="dxa"/>
            <w:gridSpan w:val="4"/>
          </w:tcPr>
          <w:p w14:paraId="412A9B94" w14:textId="77777777" w:rsidR="00BC5FDD" w:rsidRDefault="00BC5F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9F600D" w14:textId="77777777" w:rsidR="00BC5FDD" w:rsidRDefault="00BC5FDD">
            <w:pPr>
              <w:pStyle w:val="CRCoverPage"/>
              <w:spacing w:after="0"/>
              <w:ind w:left="99"/>
              <w:rPr>
                <w:noProof/>
              </w:rPr>
            </w:pPr>
          </w:p>
        </w:tc>
      </w:tr>
      <w:tr w:rsidR="00BC5FDD" w14:paraId="1D242E75" w14:textId="77777777" w:rsidTr="00547111">
        <w:tc>
          <w:tcPr>
            <w:tcW w:w="2694" w:type="dxa"/>
            <w:gridSpan w:val="2"/>
            <w:tcBorders>
              <w:left w:val="single" w:sz="4" w:space="0" w:color="auto"/>
            </w:tcBorders>
          </w:tcPr>
          <w:p w14:paraId="4D5500F7" w14:textId="77777777" w:rsidR="00BC5FDD" w:rsidRDefault="00BC5F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12E942" w14:textId="77777777" w:rsidR="00BC5FDD" w:rsidRDefault="00BC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B6789" w14:textId="25950109" w:rsidR="00BC5FDD" w:rsidRDefault="00BC5FDD">
            <w:pPr>
              <w:pStyle w:val="CRCoverPage"/>
              <w:spacing w:after="0"/>
              <w:jc w:val="center"/>
              <w:rPr>
                <w:b/>
                <w:caps/>
                <w:noProof/>
              </w:rPr>
            </w:pPr>
            <w:r>
              <w:rPr>
                <w:b/>
                <w:caps/>
                <w:noProof/>
              </w:rPr>
              <w:t>X</w:t>
            </w:r>
          </w:p>
        </w:tc>
        <w:tc>
          <w:tcPr>
            <w:tcW w:w="2977" w:type="dxa"/>
            <w:gridSpan w:val="4"/>
          </w:tcPr>
          <w:p w14:paraId="480FD573" w14:textId="77777777" w:rsidR="00BC5FDD" w:rsidRDefault="00BC5F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7F16" w14:textId="77777777" w:rsidR="00BC5FDD" w:rsidRDefault="00BC5FDD">
            <w:pPr>
              <w:pStyle w:val="CRCoverPage"/>
              <w:spacing w:after="0"/>
              <w:ind w:left="99"/>
              <w:rPr>
                <w:noProof/>
              </w:rPr>
            </w:pPr>
            <w:r>
              <w:rPr>
                <w:noProof/>
              </w:rPr>
              <w:t xml:space="preserve">TS/TR ... CR ... </w:t>
            </w:r>
          </w:p>
        </w:tc>
      </w:tr>
      <w:tr w:rsidR="00BC5FDD" w14:paraId="55ABFEAD" w14:textId="77777777" w:rsidTr="00547111">
        <w:tc>
          <w:tcPr>
            <w:tcW w:w="2694" w:type="dxa"/>
            <w:gridSpan w:val="2"/>
            <w:tcBorders>
              <w:left w:val="single" w:sz="4" w:space="0" w:color="auto"/>
            </w:tcBorders>
          </w:tcPr>
          <w:p w14:paraId="10171294" w14:textId="77777777" w:rsidR="00BC5FDD" w:rsidRDefault="00BC5F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306399" w14:textId="77777777" w:rsidR="00BC5FDD" w:rsidRDefault="00BC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9C863" w14:textId="6122D584" w:rsidR="00BC5FDD" w:rsidRDefault="00BC5FDD">
            <w:pPr>
              <w:pStyle w:val="CRCoverPage"/>
              <w:spacing w:after="0"/>
              <w:jc w:val="center"/>
              <w:rPr>
                <w:b/>
                <w:caps/>
                <w:noProof/>
              </w:rPr>
            </w:pPr>
            <w:r>
              <w:rPr>
                <w:b/>
                <w:caps/>
                <w:noProof/>
              </w:rPr>
              <w:t>X</w:t>
            </w:r>
          </w:p>
        </w:tc>
        <w:tc>
          <w:tcPr>
            <w:tcW w:w="2977" w:type="dxa"/>
            <w:gridSpan w:val="4"/>
          </w:tcPr>
          <w:p w14:paraId="643955B4" w14:textId="77777777" w:rsidR="00BC5FDD" w:rsidRDefault="00BC5F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99CF22" w14:textId="77777777" w:rsidR="00BC5FDD" w:rsidRDefault="00BC5FDD">
            <w:pPr>
              <w:pStyle w:val="CRCoverPage"/>
              <w:spacing w:after="0"/>
              <w:ind w:left="99"/>
              <w:rPr>
                <w:noProof/>
              </w:rPr>
            </w:pPr>
            <w:r>
              <w:rPr>
                <w:noProof/>
              </w:rPr>
              <w:t xml:space="preserve">TS/TR ... CR ... </w:t>
            </w:r>
          </w:p>
        </w:tc>
      </w:tr>
      <w:tr w:rsidR="00BC5FDD" w14:paraId="03327E6D" w14:textId="77777777" w:rsidTr="00547111">
        <w:tc>
          <w:tcPr>
            <w:tcW w:w="2694" w:type="dxa"/>
            <w:gridSpan w:val="2"/>
            <w:tcBorders>
              <w:left w:val="single" w:sz="4" w:space="0" w:color="auto"/>
            </w:tcBorders>
          </w:tcPr>
          <w:p w14:paraId="42561CF2" w14:textId="77777777" w:rsidR="00BC5FDD" w:rsidRDefault="00BC5F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1518B" w14:textId="77777777" w:rsidR="00BC5FDD" w:rsidRDefault="00BC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23556" w14:textId="31F060AE" w:rsidR="00BC5FDD" w:rsidRDefault="00BC5FDD">
            <w:pPr>
              <w:pStyle w:val="CRCoverPage"/>
              <w:spacing w:after="0"/>
              <w:jc w:val="center"/>
              <w:rPr>
                <w:b/>
                <w:caps/>
                <w:noProof/>
              </w:rPr>
            </w:pPr>
            <w:r>
              <w:rPr>
                <w:b/>
                <w:caps/>
                <w:noProof/>
              </w:rPr>
              <w:t>X</w:t>
            </w:r>
          </w:p>
        </w:tc>
        <w:tc>
          <w:tcPr>
            <w:tcW w:w="2977" w:type="dxa"/>
            <w:gridSpan w:val="4"/>
          </w:tcPr>
          <w:p w14:paraId="5C84F730" w14:textId="77777777" w:rsidR="00BC5FDD" w:rsidRDefault="00BC5F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0BC932" w14:textId="77777777" w:rsidR="00BC5FDD" w:rsidRDefault="00BC5FDD">
            <w:pPr>
              <w:pStyle w:val="CRCoverPage"/>
              <w:spacing w:after="0"/>
              <w:ind w:left="99"/>
              <w:rPr>
                <w:noProof/>
              </w:rPr>
            </w:pPr>
            <w:r>
              <w:rPr>
                <w:noProof/>
              </w:rPr>
              <w:t xml:space="preserve">TS/TR ... CR ... </w:t>
            </w:r>
          </w:p>
        </w:tc>
      </w:tr>
      <w:tr w:rsidR="00BC5FDD" w14:paraId="1FDF0FF3" w14:textId="77777777" w:rsidTr="008863B9">
        <w:tc>
          <w:tcPr>
            <w:tcW w:w="2694" w:type="dxa"/>
            <w:gridSpan w:val="2"/>
            <w:tcBorders>
              <w:left w:val="single" w:sz="4" w:space="0" w:color="auto"/>
            </w:tcBorders>
          </w:tcPr>
          <w:p w14:paraId="4328C76E" w14:textId="77777777" w:rsidR="00BC5FDD" w:rsidRDefault="00BC5FDD">
            <w:pPr>
              <w:pStyle w:val="CRCoverPage"/>
              <w:spacing w:after="0"/>
              <w:rPr>
                <w:b/>
                <w:i/>
                <w:noProof/>
              </w:rPr>
            </w:pPr>
          </w:p>
        </w:tc>
        <w:tc>
          <w:tcPr>
            <w:tcW w:w="6946" w:type="dxa"/>
            <w:gridSpan w:val="9"/>
            <w:tcBorders>
              <w:right w:val="single" w:sz="4" w:space="0" w:color="auto"/>
            </w:tcBorders>
          </w:tcPr>
          <w:p w14:paraId="0E77AAC5" w14:textId="77777777" w:rsidR="00BC5FDD" w:rsidRDefault="00BC5FDD">
            <w:pPr>
              <w:pStyle w:val="CRCoverPage"/>
              <w:spacing w:after="0"/>
              <w:rPr>
                <w:noProof/>
              </w:rPr>
            </w:pPr>
          </w:p>
        </w:tc>
      </w:tr>
      <w:tr w:rsidR="00BC5FDD" w14:paraId="2FE52363" w14:textId="77777777" w:rsidTr="008863B9">
        <w:tc>
          <w:tcPr>
            <w:tcW w:w="2694" w:type="dxa"/>
            <w:gridSpan w:val="2"/>
            <w:tcBorders>
              <w:left w:val="single" w:sz="4" w:space="0" w:color="auto"/>
              <w:bottom w:val="single" w:sz="4" w:space="0" w:color="auto"/>
            </w:tcBorders>
          </w:tcPr>
          <w:p w14:paraId="4B73A296" w14:textId="77777777" w:rsidR="00BC5FDD" w:rsidRDefault="00BC5F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312F02" w14:textId="77777777" w:rsidR="00BC5FDD" w:rsidRDefault="00BC5FDD">
            <w:pPr>
              <w:pStyle w:val="CRCoverPage"/>
              <w:spacing w:after="0"/>
              <w:ind w:left="100"/>
              <w:rPr>
                <w:noProof/>
              </w:rPr>
            </w:pPr>
          </w:p>
        </w:tc>
      </w:tr>
      <w:tr w:rsidR="00BC5FDD" w:rsidRPr="008863B9" w14:paraId="48E6E76A" w14:textId="77777777">
        <w:tc>
          <w:tcPr>
            <w:tcW w:w="2694" w:type="dxa"/>
            <w:gridSpan w:val="2"/>
            <w:tcBorders>
              <w:top w:val="single" w:sz="4" w:space="0" w:color="auto"/>
              <w:bottom w:val="single" w:sz="4" w:space="0" w:color="auto"/>
            </w:tcBorders>
          </w:tcPr>
          <w:p w14:paraId="048B67A2" w14:textId="77777777" w:rsidR="00BC5FDD" w:rsidRPr="008863B9" w:rsidRDefault="00BC5F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3135D15" w14:textId="77777777" w:rsidR="00BC5FDD" w:rsidRPr="008863B9" w:rsidRDefault="00BC5FDD">
            <w:pPr>
              <w:pStyle w:val="CRCoverPage"/>
              <w:spacing w:after="0"/>
              <w:ind w:left="100"/>
              <w:rPr>
                <w:noProof/>
                <w:sz w:val="8"/>
                <w:szCs w:val="8"/>
              </w:rPr>
            </w:pPr>
          </w:p>
        </w:tc>
      </w:tr>
      <w:tr w:rsidR="00BC5FDD" w14:paraId="3C5249B0" w14:textId="77777777" w:rsidTr="008863B9">
        <w:tc>
          <w:tcPr>
            <w:tcW w:w="2694" w:type="dxa"/>
            <w:gridSpan w:val="2"/>
            <w:tcBorders>
              <w:top w:val="single" w:sz="4" w:space="0" w:color="auto"/>
              <w:left w:val="single" w:sz="4" w:space="0" w:color="auto"/>
              <w:bottom w:val="single" w:sz="4" w:space="0" w:color="auto"/>
            </w:tcBorders>
          </w:tcPr>
          <w:p w14:paraId="5D489FDA" w14:textId="77777777" w:rsidR="00BC5FDD" w:rsidRDefault="00BC5F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295FF0" w14:textId="77777777" w:rsidR="00BC5FDD" w:rsidRDefault="00BC5FDD">
            <w:pPr>
              <w:pStyle w:val="CRCoverPage"/>
              <w:spacing w:after="0"/>
              <w:ind w:left="100"/>
              <w:rPr>
                <w:noProof/>
              </w:rPr>
            </w:pPr>
          </w:p>
        </w:tc>
      </w:tr>
    </w:tbl>
    <w:p w14:paraId="3BE1B410" w14:textId="77777777" w:rsidR="00BC5FDD" w:rsidRDefault="00BC5FDD">
      <w:pPr>
        <w:pStyle w:val="CRCoverPage"/>
        <w:spacing w:after="0"/>
        <w:rPr>
          <w:noProof/>
          <w:sz w:val="8"/>
          <w:szCs w:val="8"/>
        </w:rPr>
      </w:pPr>
    </w:p>
    <w:p w14:paraId="4729E930" w14:textId="77777777" w:rsidR="00D309A9" w:rsidRDefault="00D309A9">
      <w:pPr>
        <w:rPr>
          <w:noProof/>
        </w:rPr>
        <w:sectPr w:rsidR="00D309A9" w:rsidSect="002F77F7">
          <w:headerReference w:type="even" r:id="rId10"/>
          <w:footnotePr>
            <w:numRestart w:val="eachSect"/>
          </w:footnotePr>
          <w:pgSz w:w="11907" w:h="16840"/>
          <w:pgMar w:top="1418" w:right="1134" w:bottom="1134" w:left="1134" w:header="680" w:footer="567" w:gutter="0"/>
          <w:cols w:space="720"/>
        </w:sectPr>
      </w:pPr>
    </w:p>
    <w:p w14:paraId="273A5FA3" w14:textId="44E9CE09" w:rsidR="0093452F" w:rsidRDefault="00E35A45" w:rsidP="009478F2">
      <w:pPr>
        <w:rPr>
          <w:b/>
          <w:bCs/>
          <w:color w:val="0070C0"/>
          <w:sz w:val="32"/>
          <w:szCs w:val="32"/>
        </w:rPr>
      </w:pPr>
      <w:r>
        <w:rPr>
          <w:b/>
          <w:bCs/>
          <w:color w:val="0070C0"/>
          <w:sz w:val="32"/>
          <w:szCs w:val="32"/>
        </w:rPr>
        <w:lastRenderedPageBreak/>
        <w:t>&lt;&lt; Start of change &gt;&gt;</w:t>
      </w:r>
    </w:p>
    <w:p w14:paraId="46B79CBE" w14:textId="77777777" w:rsidR="009478F2" w:rsidRDefault="009478F2" w:rsidP="009478F2">
      <w:pPr>
        <w:pStyle w:val="1"/>
      </w:pPr>
      <w:r>
        <w:t>E.4</w:t>
      </w:r>
      <w:r>
        <w:tab/>
        <w:t>Cell configuration mapping for SA FR1 test cases in Chapter 6</w:t>
      </w:r>
    </w:p>
    <w:p w14:paraId="0D050C95" w14:textId="77777777" w:rsidR="009478F2" w:rsidRDefault="009478F2" w:rsidP="009478F2">
      <w:r>
        <w:t>Table E.4-1 defines the cell configuration mapping for NR/5GC FR1 test cases in chapter 6 of this test specification.</w:t>
      </w:r>
    </w:p>
    <w:p w14:paraId="15C0554C" w14:textId="77777777" w:rsidR="009478F2" w:rsidRDefault="009478F2" w:rsidP="009478F2">
      <w:pPr>
        <w:pStyle w:val="TH"/>
        <w:keepNext w:val="0"/>
        <w:keepLines w:val="0"/>
      </w:pPr>
      <w:r>
        <w:t>Table E.4-1: Cell configuration mapping for SA FR1 RRM testing</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9478F2" w:rsidRPr="009478F2" w14:paraId="28A7BD85" w14:textId="77777777" w:rsidTr="009478F2">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0E94FBAF" w14:textId="77777777" w:rsidR="009478F2" w:rsidRDefault="009478F2">
            <w:pPr>
              <w:pStyle w:val="TAH"/>
              <w:keepNext w:val="0"/>
              <w:keepLines w:val="0"/>
              <w:spacing w:line="256" w:lineRule="auto"/>
              <w:rPr>
                <w:lang w:eastAsia="en-US"/>
              </w:rPr>
            </w:pPr>
            <w:r>
              <w:rPr>
                <w:lang w:eastAsia="en-US"/>
              </w:rPr>
              <w:t>TC</w:t>
            </w:r>
          </w:p>
        </w:tc>
        <w:tc>
          <w:tcPr>
            <w:tcW w:w="3661" w:type="dxa"/>
            <w:tcBorders>
              <w:top w:val="single" w:sz="4" w:space="0" w:color="auto"/>
              <w:left w:val="nil"/>
              <w:bottom w:val="single" w:sz="4" w:space="0" w:color="auto"/>
              <w:right w:val="single" w:sz="4" w:space="0" w:color="auto"/>
            </w:tcBorders>
            <w:noWrap/>
            <w:hideMark/>
          </w:tcPr>
          <w:p w14:paraId="04882F76" w14:textId="77777777" w:rsidR="009478F2" w:rsidRDefault="009478F2">
            <w:pPr>
              <w:pStyle w:val="TAH"/>
              <w:keepNext w:val="0"/>
              <w:keepLines w:val="0"/>
              <w:spacing w:line="256" w:lineRule="auto"/>
              <w:rPr>
                <w:lang w:eastAsia="en-US"/>
              </w:rPr>
            </w:pPr>
            <w:r>
              <w:rPr>
                <w:lang w:eastAsia="en-US"/>
              </w:rPr>
              <w:t>Description</w:t>
            </w:r>
          </w:p>
        </w:tc>
        <w:tc>
          <w:tcPr>
            <w:tcW w:w="1043" w:type="dxa"/>
            <w:tcBorders>
              <w:top w:val="single" w:sz="4" w:space="0" w:color="auto"/>
              <w:left w:val="nil"/>
              <w:bottom w:val="single" w:sz="4" w:space="0" w:color="auto"/>
              <w:right w:val="single" w:sz="4" w:space="0" w:color="auto"/>
            </w:tcBorders>
            <w:hideMark/>
          </w:tcPr>
          <w:p w14:paraId="77916EE5" w14:textId="77777777" w:rsidR="009478F2" w:rsidRDefault="009478F2">
            <w:pPr>
              <w:pStyle w:val="TAH"/>
              <w:keepNext w:val="0"/>
              <w:keepLines w:val="0"/>
              <w:spacing w:line="256" w:lineRule="auto"/>
              <w:rPr>
                <w:lang w:eastAsia="en-US"/>
              </w:rPr>
            </w:pPr>
            <w:r>
              <w:rPr>
                <w:lang w:eastAsia="en-US"/>
              </w:rPr>
              <w:t>38.533 NR Cell1</w:t>
            </w:r>
          </w:p>
        </w:tc>
        <w:tc>
          <w:tcPr>
            <w:tcW w:w="1041" w:type="dxa"/>
            <w:tcBorders>
              <w:top w:val="single" w:sz="4" w:space="0" w:color="auto"/>
              <w:left w:val="nil"/>
              <w:bottom w:val="single" w:sz="4" w:space="0" w:color="auto"/>
              <w:right w:val="single" w:sz="4" w:space="0" w:color="auto"/>
            </w:tcBorders>
            <w:hideMark/>
          </w:tcPr>
          <w:p w14:paraId="21584DC4" w14:textId="77777777" w:rsidR="009478F2" w:rsidRDefault="009478F2">
            <w:pPr>
              <w:pStyle w:val="TAH"/>
              <w:keepNext w:val="0"/>
              <w:keepLines w:val="0"/>
              <w:spacing w:line="256" w:lineRule="auto"/>
              <w:rPr>
                <w:lang w:eastAsia="en-US"/>
              </w:rPr>
            </w:pPr>
            <w:r>
              <w:rPr>
                <w:lang w:eastAsia="en-US"/>
              </w:rPr>
              <w:t>38.533 NR Cell2</w:t>
            </w:r>
          </w:p>
        </w:tc>
        <w:tc>
          <w:tcPr>
            <w:tcW w:w="1056" w:type="dxa"/>
            <w:tcBorders>
              <w:top w:val="single" w:sz="4" w:space="0" w:color="auto"/>
              <w:left w:val="nil"/>
              <w:bottom w:val="single" w:sz="4" w:space="0" w:color="auto"/>
              <w:right w:val="single" w:sz="4" w:space="0" w:color="auto"/>
            </w:tcBorders>
            <w:hideMark/>
          </w:tcPr>
          <w:p w14:paraId="53AC145F" w14:textId="77777777" w:rsidR="009478F2" w:rsidRDefault="009478F2">
            <w:pPr>
              <w:pStyle w:val="TAH"/>
              <w:keepNext w:val="0"/>
              <w:keepLines w:val="0"/>
              <w:spacing w:line="256" w:lineRule="auto"/>
              <w:rPr>
                <w:lang w:eastAsia="en-US"/>
              </w:rPr>
            </w:pPr>
            <w:r>
              <w:rPr>
                <w:lang w:eastAsia="en-US"/>
              </w:rPr>
              <w:t>38.533 NR Cell3</w:t>
            </w:r>
          </w:p>
        </w:tc>
        <w:tc>
          <w:tcPr>
            <w:tcW w:w="1041" w:type="dxa"/>
            <w:tcBorders>
              <w:top w:val="single" w:sz="4" w:space="0" w:color="auto"/>
              <w:left w:val="nil"/>
              <w:bottom w:val="single" w:sz="4" w:space="0" w:color="auto"/>
              <w:right w:val="single" w:sz="4" w:space="0" w:color="auto"/>
            </w:tcBorders>
            <w:hideMark/>
          </w:tcPr>
          <w:p w14:paraId="0B9654E2" w14:textId="77777777" w:rsidR="009478F2" w:rsidRDefault="009478F2">
            <w:pPr>
              <w:pStyle w:val="TAH"/>
              <w:spacing w:line="256" w:lineRule="auto"/>
              <w:rPr>
                <w:lang w:eastAsia="en-US"/>
              </w:rPr>
            </w:pPr>
            <w:r>
              <w:rPr>
                <w:lang w:eastAsia="en-US"/>
              </w:rPr>
              <w:t>38.533 NR Cell4</w:t>
            </w:r>
          </w:p>
        </w:tc>
        <w:tc>
          <w:tcPr>
            <w:tcW w:w="1067" w:type="dxa"/>
            <w:tcBorders>
              <w:top w:val="single" w:sz="4" w:space="0" w:color="auto"/>
              <w:left w:val="single" w:sz="4" w:space="0" w:color="auto"/>
              <w:bottom w:val="single" w:sz="4" w:space="0" w:color="auto"/>
              <w:right w:val="single" w:sz="4" w:space="0" w:color="auto"/>
            </w:tcBorders>
            <w:hideMark/>
          </w:tcPr>
          <w:p w14:paraId="214329CF" w14:textId="77777777" w:rsidR="009478F2" w:rsidRDefault="009478F2">
            <w:pPr>
              <w:pStyle w:val="TAH"/>
              <w:spacing w:line="256" w:lineRule="auto"/>
              <w:rPr>
                <w:lang w:eastAsia="en-US"/>
              </w:rPr>
            </w:pPr>
            <w:r>
              <w:rPr>
                <w:lang w:eastAsia="en-US"/>
              </w:rPr>
              <w:t>CA Type</w:t>
            </w:r>
          </w:p>
        </w:tc>
      </w:tr>
      <w:tr w:rsidR="009478F2" w:rsidRPr="009478F2" w14:paraId="22DD6661" w14:textId="77777777" w:rsidTr="009478F2">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61E708E" w14:textId="77777777" w:rsidR="009478F2" w:rsidRPr="009478F2" w:rsidRDefault="009478F2" w:rsidP="009478F2">
            <w:pPr>
              <w:pStyle w:val="TAL"/>
              <w:rPr>
                <w:b/>
                <w:bCs/>
                <w:lang w:eastAsia="zh-TW"/>
              </w:rPr>
            </w:pPr>
            <w:r w:rsidRPr="009478F2">
              <w:rPr>
                <w:b/>
                <w:bCs/>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18D0DE3E" w14:textId="77777777" w:rsidR="009478F2" w:rsidRDefault="009478F2" w:rsidP="009478F2">
            <w:pPr>
              <w:pStyle w:val="TAL"/>
              <w:rPr>
                <w:lang w:val="fr-FR" w:eastAsia="en-US"/>
              </w:rPr>
            </w:pPr>
            <w:r>
              <w:rPr>
                <w:lang w:val="fr-FR" w:eastAsia="en-US"/>
              </w:rPr>
              <w:t xml:space="preserve">NR SA FR1 </w:t>
            </w:r>
            <w:proofErr w:type="spellStart"/>
            <w:r>
              <w:rPr>
                <w:lang w:val="fr-FR" w:eastAsia="en-US"/>
              </w:rPr>
              <w:t>cell</w:t>
            </w:r>
            <w:proofErr w:type="spellEnd"/>
            <w:r>
              <w:rPr>
                <w:lang w:val="fr-FR" w:eastAsia="en-US"/>
              </w:rPr>
              <w:t xml:space="preserve"> re-</w:t>
            </w:r>
            <w:proofErr w:type="spellStart"/>
            <w:r>
              <w:rPr>
                <w:lang w:val="fr-FR" w:eastAsia="en-US"/>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1FEA9E28" w14:textId="77777777" w:rsidR="009478F2" w:rsidRDefault="009478F2" w:rsidP="009478F2">
            <w:pPr>
              <w:pStyle w:val="TAL"/>
              <w:rPr>
                <w:lang w:val="en-GB"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06C22FC3" w14:textId="77777777" w:rsidR="009478F2" w:rsidRDefault="009478F2" w:rsidP="009478F2">
            <w:pPr>
              <w:pStyle w:val="TAL"/>
              <w:rPr>
                <w:lang w:eastAsia="en-US"/>
              </w:rPr>
            </w:pPr>
            <w:r>
              <w:rPr>
                <w:lang w:eastAsia="en-US"/>
              </w:rPr>
              <w:t>NR Cell 11</w:t>
            </w:r>
          </w:p>
        </w:tc>
        <w:tc>
          <w:tcPr>
            <w:tcW w:w="1056" w:type="dxa"/>
            <w:tcBorders>
              <w:top w:val="single" w:sz="4" w:space="0" w:color="auto"/>
              <w:left w:val="nil"/>
              <w:bottom w:val="single" w:sz="4" w:space="0" w:color="auto"/>
              <w:right w:val="single" w:sz="4" w:space="0" w:color="auto"/>
            </w:tcBorders>
            <w:vAlign w:val="center"/>
          </w:tcPr>
          <w:p w14:paraId="62AF0D66" w14:textId="77777777" w:rsidR="009478F2" w:rsidRDefault="009478F2" w:rsidP="009478F2">
            <w:pPr>
              <w:pStyle w:val="TAL"/>
              <w:rPr>
                <w:lang w:eastAsia="en-US"/>
              </w:rPr>
            </w:pPr>
          </w:p>
        </w:tc>
        <w:tc>
          <w:tcPr>
            <w:tcW w:w="1041" w:type="dxa"/>
            <w:tcBorders>
              <w:top w:val="single" w:sz="4" w:space="0" w:color="auto"/>
              <w:left w:val="nil"/>
              <w:bottom w:val="single" w:sz="4" w:space="0" w:color="auto"/>
              <w:right w:val="single" w:sz="4" w:space="0" w:color="auto"/>
            </w:tcBorders>
            <w:vAlign w:val="center"/>
          </w:tcPr>
          <w:p w14:paraId="70A1FFC8" w14:textId="77777777" w:rsidR="009478F2" w:rsidRDefault="009478F2" w:rsidP="009478F2">
            <w:pPr>
              <w:pStyle w:val="TAL"/>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1DE93EB" w14:textId="77777777" w:rsidR="009478F2" w:rsidRDefault="009478F2" w:rsidP="009478F2">
            <w:pPr>
              <w:pStyle w:val="TAL"/>
              <w:rPr>
                <w:lang w:eastAsia="en-US"/>
              </w:rPr>
            </w:pPr>
          </w:p>
        </w:tc>
      </w:tr>
      <w:tr w:rsidR="009478F2" w:rsidRPr="009478F2" w14:paraId="746AF93D" w14:textId="77777777" w:rsidTr="009478F2">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22AD6012" w14:textId="7AF3644A" w:rsidR="009478F2" w:rsidRPr="009478F2" w:rsidRDefault="009478F2" w:rsidP="009478F2">
            <w:pPr>
              <w:pStyle w:val="TAL"/>
              <w:rPr>
                <w:b/>
                <w:bCs/>
                <w:lang w:eastAsia="zh-TW"/>
              </w:rPr>
            </w:pPr>
            <w:r w:rsidRPr="009478F2">
              <w:rPr>
                <w:b/>
                <w:bCs/>
                <w:lang w:eastAsia="zh-TW"/>
              </w:rPr>
              <w:t>…</w:t>
            </w:r>
          </w:p>
        </w:tc>
        <w:tc>
          <w:tcPr>
            <w:tcW w:w="3661" w:type="dxa"/>
            <w:tcBorders>
              <w:top w:val="single" w:sz="4" w:space="0" w:color="auto"/>
              <w:left w:val="nil"/>
              <w:bottom w:val="single" w:sz="4" w:space="0" w:color="auto"/>
              <w:right w:val="single" w:sz="4" w:space="0" w:color="auto"/>
            </w:tcBorders>
            <w:noWrap/>
            <w:vAlign w:val="center"/>
          </w:tcPr>
          <w:p w14:paraId="704B5B4B" w14:textId="6E40B8D1" w:rsidR="009478F2" w:rsidRDefault="009478F2" w:rsidP="009478F2">
            <w:pPr>
              <w:pStyle w:val="TAL"/>
              <w:rPr>
                <w:lang w:val="fr-FR" w:eastAsia="en-US"/>
              </w:rPr>
            </w:pPr>
          </w:p>
        </w:tc>
        <w:tc>
          <w:tcPr>
            <w:tcW w:w="1043" w:type="dxa"/>
            <w:tcBorders>
              <w:top w:val="single" w:sz="4" w:space="0" w:color="auto"/>
              <w:left w:val="nil"/>
              <w:bottom w:val="single" w:sz="4" w:space="0" w:color="auto"/>
              <w:right w:val="single" w:sz="4" w:space="0" w:color="auto"/>
            </w:tcBorders>
            <w:vAlign w:val="center"/>
          </w:tcPr>
          <w:p w14:paraId="15FA3466" w14:textId="264633DF" w:rsidR="009478F2" w:rsidRDefault="009478F2" w:rsidP="009478F2">
            <w:pPr>
              <w:pStyle w:val="TAL"/>
              <w:rPr>
                <w:lang w:val="en-GB" w:eastAsia="en-US"/>
              </w:rPr>
            </w:pPr>
          </w:p>
        </w:tc>
        <w:tc>
          <w:tcPr>
            <w:tcW w:w="1041" w:type="dxa"/>
            <w:tcBorders>
              <w:top w:val="single" w:sz="4" w:space="0" w:color="auto"/>
              <w:left w:val="nil"/>
              <w:bottom w:val="single" w:sz="4" w:space="0" w:color="auto"/>
              <w:right w:val="single" w:sz="4" w:space="0" w:color="auto"/>
            </w:tcBorders>
            <w:vAlign w:val="center"/>
          </w:tcPr>
          <w:p w14:paraId="3AB8F31D" w14:textId="0EE29A4D" w:rsidR="009478F2" w:rsidRDefault="009478F2" w:rsidP="009478F2">
            <w:pPr>
              <w:pStyle w:val="TAL"/>
              <w:rPr>
                <w:lang w:eastAsia="en-US"/>
              </w:rPr>
            </w:pPr>
          </w:p>
        </w:tc>
        <w:tc>
          <w:tcPr>
            <w:tcW w:w="1056" w:type="dxa"/>
            <w:tcBorders>
              <w:top w:val="single" w:sz="4" w:space="0" w:color="auto"/>
              <w:left w:val="nil"/>
              <w:bottom w:val="single" w:sz="4" w:space="0" w:color="auto"/>
              <w:right w:val="single" w:sz="4" w:space="0" w:color="auto"/>
            </w:tcBorders>
            <w:vAlign w:val="center"/>
          </w:tcPr>
          <w:p w14:paraId="64537301" w14:textId="77777777" w:rsidR="009478F2" w:rsidRDefault="009478F2" w:rsidP="009478F2">
            <w:pPr>
              <w:pStyle w:val="TAL"/>
              <w:rPr>
                <w:lang w:eastAsia="en-US"/>
              </w:rPr>
            </w:pPr>
          </w:p>
        </w:tc>
        <w:tc>
          <w:tcPr>
            <w:tcW w:w="1041" w:type="dxa"/>
            <w:tcBorders>
              <w:top w:val="single" w:sz="4" w:space="0" w:color="auto"/>
              <w:left w:val="nil"/>
              <w:bottom w:val="single" w:sz="4" w:space="0" w:color="auto"/>
              <w:right w:val="single" w:sz="4" w:space="0" w:color="auto"/>
            </w:tcBorders>
            <w:vAlign w:val="center"/>
          </w:tcPr>
          <w:p w14:paraId="706FD489" w14:textId="77777777" w:rsidR="009478F2" w:rsidRDefault="009478F2" w:rsidP="009478F2">
            <w:pPr>
              <w:pStyle w:val="TAL"/>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D39908C" w14:textId="77777777" w:rsidR="009478F2" w:rsidRDefault="009478F2" w:rsidP="009478F2">
            <w:pPr>
              <w:pStyle w:val="TAL"/>
              <w:rPr>
                <w:lang w:eastAsia="en-US"/>
              </w:rPr>
            </w:pPr>
          </w:p>
        </w:tc>
      </w:tr>
      <w:tr w:rsidR="009478F2" w:rsidRPr="009478F2" w14:paraId="6E78FB65" w14:textId="77777777" w:rsidTr="009478F2">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2AF909B" w14:textId="77777777" w:rsidR="009478F2" w:rsidRPr="009478F2" w:rsidRDefault="009478F2" w:rsidP="009478F2">
            <w:pPr>
              <w:pStyle w:val="TAL"/>
              <w:rPr>
                <w:rFonts w:eastAsia="SimSun"/>
                <w:b/>
                <w:bCs/>
                <w:lang w:eastAsia="zh-TW"/>
              </w:rPr>
            </w:pPr>
            <w:r w:rsidRPr="009478F2">
              <w:rPr>
                <w:b/>
                <w:bCs/>
                <w:lang w:eastAsia="zh-TW"/>
              </w:rPr>
              <w:t>6.3.4.1</w:t>
            </w:r>
          </w:p>
        </w:tc>
        <w:tc>
          <w:tcPr>
            <w:tcW w:w="3661" w:type="dxa"/>
            <w:tcBorders>
              <w:top w:val="single" w:sz="4" w:space="0" w:color="auto"/>
              <w:left w:val="nil"/>
              <w:bottom w:val="single" w:sz="4" w:space="0" w:color="auto"/>
              <w:right w:val="single" w:sz="4" w:space="0" w:color="auto"/>
            </w:tcBorders>
            <w:noWrap/>
            <w:vAlign w:val="center"/>
            <w:hideMark/>
          </w:tcPr>
          <w:p w14:paraId="644B6019" w14:textId="77777777" w:rsidR="009478F2" w:rsidRDefault="009478F2" w:rsidP="009478F2">
            <w:pPr>
              <w:pStyle w:val="TAL"/>
              <w:rPr>
                <w:rFonts w:eastAsia="SimSun"/>
                <w:lang w:eastAsia="en-US"/>
              </w:rPr>
            </w:pPr>
            <w:r>
              <w:rPr>
                <w:lang w:eastAsia="en-US"/>
              </w:rPr>
              <w:t xml:space="preserve">RACH-based Intra-frequency </w:t>
            </w:r>
            <w:proofErr w:type="spellStart"/>
            <w:r>
              <w:rPr>
                <w:lang w:eastAsia="en-US"/>
              </w:rPr>
              <w:t>PCell</w:t>
            </w:r>
            <w:proofErr w:type="spellEnd"/>
            <w:r>
              <w:rPr>
                <w:lang w:eastAsia="en-US"/>
              </w:rPr>
              <w:t xml:space="preserve"> switch from FR1 to FR1</w:t>
            </w:r>
          </w:p>
        </w:tc>
        <w:tc>
          <w:tcPr>
            <w:tcW w:w="1043" w:type="dxa"/>
            <w:tcBorders>
              <w:top w:val="single" w:sz="4" w:space="0" w:color="auto"/>
              <w:left w:val="nil"/>
              <w:bottom w:val="single" w:sz="4" w:space="0" w:color="auto"/>
              <w:right w:val="single" w:sz="4" w:space="0" w:color="auto"/>
            </w:tcBorders>
            <w:vAlign w:val="center"/>
            <w:hideMark/>
          </w:tcPr>
          <w:p w14:paraId="3AB29E76" w14:textId="77777777" w:rsidR="009478F2" w:rsidRDefault="009478F2" w:rsidP="009478F2">
            <w:pPr>
              <w:pStyle w:val="TAL"/>
              <w:rPr>
                <w:rFonts w:eastAsia="SimSun"/>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7175E69C" w14:textId="77777777" w:rsidR="009478F2" w:rsidRDefault="009478F2" w:rsidP="009478F2">
            <w:pPr>
              <w:pStyle w:val="TAL"/>
              <w:rPr>
                <w:rFonts w:eastAsia="SimSun"/>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531CF564" w14:textId="77777777" w:rsidR="009478F2" w:rsidRDefault="009478F2" w:rsidP="009478F2">
            <w:pPr>
              <w:pStyle w:val="TAL"/>
              <w:rPr>
                <w:rFonts w:eastAsia="SimSun"/>
                <w:lang w:eastAsia="en-US"/>
              </w:rPr>
            </w:pPr>
          </w:p>
        </w:tc>
        <w:tc>
          <w:tcPr>
            <w:tcW w:w="1041" w:type="dxa"/>
            <w:tcBorders>
              <w:top w:val="single" w:sz="4" w:space="0" w:color="auto"/>
              <w:left w:val="nil"/>
              <w:bottom w:val="single" w:sz="4" w:space="0" w:color="auto"/>
              <w:right w:val="single" w:sz="4" w:space="0" w:color="auto"/>
            </w:tcBorders>
            <w:vAlign w:val="center"/>
          </w:tcPr>
          <w:p w14:paraId="18FEEDF3" w14:textId="77777777" w:rsidR="009478F2" w:rsidRDefault="009478F2" w:rsidP="009478F2">
            <w:pPr>
              <w:pStyle w:val="TAL"/>
              <w:rPr>
                <w:rFonts w:eastAsia="SimSun"/>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6FB36FB" w14:textId="77777777" w:rsidR="009478F2" w:rsidRDefault="009478F2" w:rsidP="009478F2">
            <w:pPr>
              <w:pStyle w:val="TAL"/>
              <w:rPr>
                <w:rFonts w:eastAsia="SimSun"/>
                <w:lang w:eastAsia="en-US"/>
              </w:rPr>
            </w:pPr>
          </w:p>
        </w:tc>
      </w:tr>
      <w:tr w:rsidR="009478F2" w:rsidRPr="009478F2" w14:paraId="1C2ABD15" w14:textId="77777777" w:rsidTr="009478F2">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2514515" w14:textId="77777777" w:rsidR="009478F2" w:rsidRPr="009478F2" w:rsidRDefault="009478F2" w:rsidP="009478F2">
            <w:pPr>
              <w:pStyle w:val="TAL"/>
              <w:rPr>
                <w:rFonts w:eastAsia="SimSun"/>
                <w:b/>
                <w:bCs/>
                <w:lang w:eastAsia="zh-TW"/>
              </w:rPr>
            </w:pPr>
            <w:r w:rsidRPr="009478F2">
              <w:rPr>
                <w:b/>
                <w:bCs/>
                <w:lang w:eastAsia="zh-TW"/>
              </w:rPr>
              <w:t>6.3.4.2</w:t>
            </w:r>
          </w:p>
        </w:tc>
        <w:tc>
          <w:tcPr>
            <w:tcW w:w="3661" w:type="dxa"/>
            <w:tcBorders>
              <w:top w:val="single" w:sz="4" w:space="0" w:color="auto"/>
              <w:left w:val="nil"/>
              <w:bottom w:val="single" w:sz="4" w:space="0" w:color="auto"/>
              <w:right w:val="single" w:sz="4" w:space="0" w:color="auto"/>
            </w:tcBorders>
            <w:noWrap/>
            <w:vAlign w:val="center"/>
            <w:hideMark/>
          </w:tcPr>
          <w:p w14:paraId="72D405FA" w14:textId="77777777" w:rsidR="009478F2" w:rsidRDefault="009478F2" w:rsidP="009478F2">
            <w:pPr>
              <w:pStyle w:val="TAL"/>
              <w:rPr>
                <w:rFonts w:eastAsia="SimSun"/>
                <w:lang w:eastAsia="en-US"/>
              </w:rPr>
            </w:pPr>
            <w:r>
              <w:rPr>
                <w:lang w:eastAsia="en-US"/>
              </w:rPr>
              <w:t xml:space="preserve">RACH based Inter-frequency LTM </w:t>
            </w:r>
            <w:proofErr w:type="spellStart"/>
            <w:r>
              <w:rPr>
                <w:lang w:eastAsia="en-US"/>
              </w:rPr>
              <w:t>PCell</w:t>
            </w:r>
            <w:proofErr w:type="spellEnd"/>
            <w:r>
              <w:rPr>
                <w:lang w:eastAsia="en-US"/>
              </w:rPr>
              <w:t xml:space="preserve"> switch from FR1 to FR1</w:t>
            </w:r>
          </w:p>
        </w:tc>
        <w:tc>
          <w:tcPr>
            <w:tcW w:w="1043" w:type="dxa"/>
            <w:tcBorders>
              <w:top w:val="single" w:sz="4" w:space="0" w:color="auto"/>
              <w:left w:val="nil"/>
              <w:bottom w:val="single" w:sz="4" w:space="0" w:color="auto"/>
              <w:right w:val="single" w:sz="4" w:space="0" w:color="auto"/>
            </w:tcBorders>
            <w:vAlign w:val="center"/>
            <w:hideMark/>
          </w:tcPr>
          <w:p w14:paraId="4AF62F5F" w14:textId="77777777" w:rsidR="009478F2" w:rsidRDefault="009478F2" w:rsidP="009478F2">
            <w:pPr>
              <w:pStyle w:val="TAL"/>
              <w:rPr>
                <w:rFonts w:eastAsia="SimSun"/>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61842A8C" w14:textId="77777777" w:rsidR="009478F2" w:rsidRDefault="009478F2" w:rsidP="009478F2">
            <w:pPr>
              <w:pStyle w:val="TAL"/>
              <w:rPr>
                <w:rFonts w:eastAsia="SimSun"/>
                <w:lang w:eastAsia="en-US"/>
              </w:rPr>
            </w:pPr>
            <w:r>
              <w:rPr>
                <w:lang w:eastAsia="en-US"/>
              </w:rPr>
              <w:t>NR Cell 3</w:t>
            </w:r>
          </w:p>
        </w:tc>
        <w:tc>
          <w:tcPr>
            <w:tcW w:w="1056" w:type="dxa"/>
            <w:tcBorders>
              <w:top w:val="single" w:sz="4" w:space="0" w:color="auto"/>
              <w:left w:val="nil"/>
              <w:bottom w:val="single" w:sz="4" w:space="0" w:color="auto"/>
              <w:right w:val="single" w:sz="4" w:space="0" w:color="auto"/>
            </w:tcBorders>
            <w:vAlign w:val="center"/>
          </w:tcPr>
          <w:p w14:paraId="2661314D" w14:textId="77777777" w:rsidR="009478F2" w:rsidRDefault="009478F2" w:rsidP="009478F2">
            <w:pPr>
              <w:pStyle w:val="TAL"/>
              <w:rPr>
                <w:rFonts w:eastAsia="SimSun"/>
                <w:lang w:eastAsia="en-US"/>
              </w:rPr>
            </w:pPr>
          </w:p>
        </w:tc>
        <w:tc>
          <w:tcPr>
            <w:tcW w:w="1041" w:type="dxa"/>
            <w:tcBorders>
              <w:top w:val="single" w:sz="4" w:space="0" w:color="auto"/>
              <w:left w:val="nil"/>
              <w:bottom w:val="single" w:sz="4" w:space="0" w:color="auto"/>
              <w:right w:val="single" w:sz="4" w:space="0" w:color="auto"/>
            </w:tcBorders>
            <w:vAlign w:val="center"/>
          </w:tcPr>
          <w:p w14:paraId="79AD14C9" w14:textId="77777777" w:rsidR="009478F2" w:rsidRDefault="009478F2" w:rsidP="009478F2">
            <w:pPr>
              <w:pStyle w:val="TAL"/>
              <w:rPr>
                <w:rFonts w:eastAsia="SimSun"/>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0035D9B" w14:textId="77777777" w:rsidR="009478F2" w:rsidRDefault="009478F2" w:rsidP="009478F2">
            <w:pPr>
              <w:pStyle w:val="TAL"/>
              <w:rPr>
                <w:rFonts w:eastAsia="SimSun"/>
                <w:lang w:eastAsia="en-US"/>
              </w:rPr>
            </w:pPr>
          </w:p>
        </w:tc>
      </w:tr>
      <w:tr w:rsidR="009478F2" w:rsidRPr="009478F2" w14:paraId="522FC79B" w14:textId="77777777" w:rsidTr="009478F2">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EA483D5" w14:textId="77777777" w:rsidR="009478F2" w:rsidRPr="009478F2" w:rsidRDefault="009478F2" w:rsidP="009478F2">
            <w:pPr>
              <w:pStyle w:val="TAL"/>
              <w:rPr>
                <w:rFonts w:eastAsia="SimSun"/>
                <w:b/>
                <w:bCs/>
                <w:lang w:eastAsia="zh-TW"/>
              </w:rPr>
            </w:pPr>
            <w:r w:rsidRPr="009478F2">
              <w:rPr>
                <w:b/>
                <w:bCs/>
                <w:lang w:eastAsia="zh-TW"/>
              </w:rPr>
              <w:t>6.3.4.3</w:t>
            </w:r>
          </w:p>
        </w:tc>
        <w:tc>
          <w:tcPr>
            <w:tcW w:w="3661" w:type="dxa"/>
            <w:tcBorders>
              <w:top w:val="single" w:sz="4" w:space="0" w:color="auto"/>
              <w:left w:val="nil"/>
              <w:bottom w:val="single" w:sz="4" w:space="0" w:color="auto"/>
              <w:right w:val="single" w:sz="4" w:space="0" w:color="auto"/>
            </w:tcBorders>
            <w:noWrap/>
            <w:vAlign w:val="center"/>
            <w:hideMark/>
          </w:tcPr>
          <w:p w14:paraId="78624254" w14:textId="77777777" w:rsidR="009478F2" w:rsidRDefault="009478F2" w:rsidP="009478F2">
            <w:pPr>
              <w:pStyle w:val="TAL"/>
              <w:rPr>
                <w:rFonts w:eastAsia="SimSun"/>
                <w:lang w:eastAsia="en-US"/>
              </w:rPr>
            </w:pPr>
            <w:r>
              <w:rPr>
                <w:lang w:eastAsia="en-US"/>
              </w:rPr>
              <w:t xml:space="preserve">RACH-less Intra-frequency </w:t>
            </w:r>
            <w:proofErr w:type="spellStart"/>
            <w:r>
              <w:rPr>
                <w:lang w:eastAsia="en-US"/>
              </w:rPr>
              <w:t>PCell</w:t>
            </w:r>
            <w:proofErr w:type="spellEnd"/>
            <w:r>
              <w:rPr>
                <w:lang w:eastAsia="en-US"/>
              </w:rPr>
              <w:t xml:space="preserve"> switch from FR1 to FR1</w:t>
            </w:r>
          </w:p>
        </w:tc>
        <w:tc>
          <w:tcPr>
            <w:tcW w:w="1043" w:type="dxa"/>
            <w:tcBorders>
              <w:top w:val="single" w:sz="4" w:space="0" w:color="auto"/>
              <w:left w:val="nil"/>
              <w:bottom w:val="single" w:sz="4" w:space="0" w:color="auto"/>
              <w:right w:val="single" w:sz="4" w:space="0" w:color="auto"/>
            </w:tcBorders>
            <w:vAlign w:val="center"/>
            <w:hideMark/>
          </w:tcPr>
          <w:p w14:paraId="6C977EB2" w14:textId="77777777" w:rsidR="009478F2" w:rsidRDefault="009478F2" w:rsidP="009478F2">
            <w:pPr>
              <w:pStyle w:val="TAL"/>
              <w:rPr>
                <w:rFonts w:eastAsia="SimSun"/>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0AE463BC" w14:textId="77777777" w:rsidR="009478F2" w:rsidRDefault="009478F2" w:rsidP="009478F2">
            <w:pPr>
              <w:pStyle w:val="TAL"/>
              <w:rPr>
                <w:rFonts w:eastAsia="SimSun"/>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76D2DA84" w14:textId="77777777" w:rsidR="009478F2" w:rsidRDefault="009478F2" w:rsidP="009478F2">
            <w:pPr>
              <w:pStyle w:val="TAL"/>
              <w:rPr>
                <w:rFonts w:eastAsia="SimSun"/>
                <w:lang w:eastAsia="en-US"/>
              </w:rPr>
            </w:pPr>
          </w:p>
        </w:tc>
        <w:tc>
          <w:tcPr>
            <w:tcW w:w="1041" w:type="dxa"/>
            <w:tcBorders>
              <w:top w:val="single" w:sz="4" w:space="0" w:color="auto"/>
              <w:left w:val="nil"/>
              <w:bottom w:val="single" w:sz="4" w:space="0" w:color="auto"/>
              <w:right w:val="single" w:sz="4" w:space="0" w:color="auto"/>
            </w:tcBorders>
            <w:vAlign w:val="center"/>
          </w:tcPr>
          <w:p w14:paraId="1215F523" w14:textId="77777777" w:rsidR="009478F2" w:rsidRDefault="009478F2" w:rsidP="009478F2">
            <w:pPr>
              <w:pStyle w:val="TAL"/>
              <w:rPr>
                <w:rFonts w:eastAsia="SimSun"/>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F6A0ADE" w14:textId="77777777" w:rsidR="009478F2" w:rsidRDefault="009478F2" w:rsidP="009478F2">
            <w:pPr>
              <w:pStyle w:val="TAL"/>
              <w:rPr>
                <w:rFonts w:eastAsia="SimSun"/>
                <w:lang w:eastAsia="en-US"/>
              </w:rPr>
            </w:pPr>
          </w:p>
        </w:tc>
      </w:tr>
      <w:tr w:rsidR="009478F2" w14:paraId="31C56F3D" w14:textId="77777777" w:rsidTr="009478F2">
        <w:trPr>
          <w:jc w:val="center"/>
          <w:ins w:id="0" w:author="Jing-Wen Chen (陳景文)" w:date="2025-01-21T15:06:00Z"/>
        </w:trPr>
        <w:tc>
          <w:tcPr>
            <w:tcW w:w="1006" w:type="dxa"/>
            <w:tcBorders>
              <w:top w:val="single" w:sz="4" w:space="0" w:color="auto"/>
              <w:left w:val="single" w:sz="4" w:space="0" w:color="auto"/>
              <w:bottom w:val="single" w:sz="4" w:space="0" w:color="auto"/>
              <w:right w:val="single" w:sz="4" w:space="0" w:color="auto"/>
            </w:tcBorders>
            <w:vAlign w:val="center"/>
            <w:hideMark/>
          </w:tcPr>
          <w:p w14:paraId="6244D52E" w14:textId="2B0035E9" w:rsidR="009478F2" w:rsidRPr="009478F2" w:rsidRDefault="009478F2" w:rsidP="009478F2">
            <w:pPr>
              <w:pStyle w:val="TAL"/>
              <w:rPr>
                <w:ins w:id="1" w:author="Jing-Wen Chen (陳景文)" w:date="2025-01-21T15:06:00Z"/>
                <w:rFonts w:ascii="Times New Roman" w:hAnsi="Times New Roman"/>
                <w:b/>
                <w:bCs/>
                <w:sz w:val="20"/>
                <w:lang w:eastAsia="zh-TW"/>
              </w:rPr>
            </w:pPr>
            <w:ins w:id="2" w:author="Jing-Wen Chen (陳景文)" w:date="2025-01-21T15:06:00Z">
              <w:r w:rsidRPr="009478F2">
                <w:rPr>
                  <w:b/>
                  <w:bCs/>
                  <w:lang w:eastAsia="zh-TW"/>
                </w:rPr>
                <w:t>6.3.4.</w:t>
              </w:r>
            </w:ins>
            <w:ins w:id="3" w:author="Jing-Wen Chen (陳景文)" w:date="2025-01-21T15:08:00Z">
              <w:r>
                <w:rPr>
                  <w:b/>
                  <w:bCs/>
                  <w:lang w:eastAsia="zh-TW"/>
                </w:rPr>
                <w:t>4</w:t>
              </w:r>
            </w:ins>
          </w:p>
        </w:tc>
        <w:tc>
          <w:tcPr>
            <w:tcW w:w="3661" w:type="dxa"/>
            <w:tcBorders>
              <w:top w:val="single" w:sz="4" w:space="0" w:color="auto"/>
              <w:left w:val="nil"/>
              <w:bottom w:val="single" w:sz="4" w:space="0" w:color="auto"/>
              <w:right w:val="single" w:sz="4" w:space="0" w:color="auto"/>
            </w:tcBorders>
            <w:noWrap/>
            <w:vAlign w:val="center"/>
            <w:hideMark/>
          </w:tcPr>
          <w:p w14:paraId="05B33EB9" w14:textId="3E7BD55E" w:rsidR="009478F2" w:rsidRPr="009478F2" w:rsidRDefault="009478F2" w:rsidP="009478F2">
            <w:pPr>
              <w:pStyle w:val="TAL"/>
              <w:rPr>
                <w:ins w:id="4" w:author="Jing-Wen Chen (陳景文)" w:date="2025-01-21T15:06:00Z"/>
                <w:rPrChange w:id="5" w:author="Jing-Wen Chen (陳景文)" w:date="2025-01-21T15:08:00Z">
                  <w:rPr>
                    <w:ins w:id="6" w:author="Jing-Wen Chen (陳景文)" w:date="2025-01-21T15:06:00Z"/>
                    <w:rFonts w:ascii="Times New Roman" w:hAnsi="Times New Roman"/>
                    <w:sz w:val="20"/>
                    <w:lang w:eastAsia="en-US"/>
                  </w:rPr>
                </w:rPrChange>
              </w:rPr>
            </w:pPr>
            <w:ins w:id="7" w:author="Jing-Wen Chen (陳景文)" w:date="2025-01-21T15:08:00Z">
              <w:r w:rsidRPr="009478F2">
                <w:rPr>
                  <w:rPrChange w:id="8" w:author="Jing-Wen Chen (陳景文)" w:date="2025-01-21T15:08:00Z">
                    <w:rPr>
                      <w:rFonts w:ascii="Times New Roman" w:hAnsi="Times New Roman"/>
                      <w:sz w:val="20"/>
                      <w:lang w:eastAsia="en-US"/>
                    </w:rPr>
                  </w:rPrChange>
                </w:rPr>
                <w:t xml:space="preserve">NR SA FR1 RACH-less Intra-frequency </w:t>
              </w:r>
              <w:proofErr w:type="spellStart"/>
              <w:r w:rsidRPr="009478F2">
                <w:rPr>
                  <w:rPrChange w:id="9" w:author="Jing-Wen Chen (陳景文)" w:date="2025-01-21T15:08:00Z">
                    <w:rPr>
                      <w:rFonts w:ascii="Times New Roman" w:hAnsi="Times New Roman"/>
                      <w:sz w:val="20"/>
                      <w:lang w:eastAsia="en-US"/>
                    </w:rPr>
                  </w:rPrChange>
                </w:rPr>
                <w:t>PCell</w:t>
              </w:r>
              <w:proofErr w:type="spellEnd"/>
              <w:r w:rsidRPr="009478F2">
                <w:rPr>
                  <w:rPrChange w:id="10" w:author="Jing-Wen Chen (陳景文)" w:date="2025-01-21T15:08:00Z">
                    <w:rPr>
                      <w:rFonts w:ascii="Times New Roman" w:hAnsi="Times New Roman"/>
                      <w:sz w:val="20"/>
                      <w:lang w:eastAsia="en-US"/>
                    </w:rPr>
                  </w:rPrChange>
                </w:rPr>
                <w:t xml:space="preserve"> switch from FR1 to FR1 without L1-RSRP measurement</w:t>
              </w:r>
            </w:ins>
          </w:p>
        </w:tc>
        <w:tc>
          <w:tcPr>
            <w:tcW w:w="1043" w:type="dxa"/>
            <w:tcBorders>
              <w:top w:val="single" w:sz="4" w:space="0" w:color="auto"/>
              <w:left w:val="nil"/>
              <w:bottom w:val="single" w:sz="4" w:space="0" w:color="auto"/>
              <w:right w:val="single" w:sz="4" w:space="0" w:color="auto"/>
            </w:tcBorders>
            <w:vAlign w:val="center"/>
            <w:hideMark/>
          </w:tcPr>
          <w:p w14:paraId="487A0018" w14:textId="77777777" w:rsidR="009478F2" w:rsidRPr="009478F2" w:rsidRDefault="009478F2" w:rsidP="009478F2">
            <w:pPr>
              <w:pStyle w:val="TAL"/>
              <w:rPr>
                <w:ins w:id="11" w:author="Jing-Wen Chen (陳景文)" w:date="2025-01-21T15:06:00Z"/>
                <w:rPrChange w:id="12" w:author="Jing-Wen Chen (陳景文)" w:date="2025-01-21T15:08:00Z">
                  <w:rPr>
                    <w:ins w:id="13" w:author="Jing-Wen Chen (陳景文)" w:date="2025-01-21T15:06:00Z"/>
                    <w:rFonts w:ascii="Times New Roman" w:hAnsi="Times New Roman"/>
                    <w:sz w:val="20"/>
                    <w:lang w:eastAsia="en-US"/>
                  </w:rPr>
                </w:rPrChange>
              </w:rPr>
            </w:pPr>
            <w:ins w:id="14" w:author="Jing-Wen Chen (陳景文)" w:date="2025-01-21T15:06:00Z">
              <w:r w:rsidRPr="009478F2">
                <w:rPr>
                  <w:rPrChange w:id="15" w:author="Jing-Wen Chen (陳景文)" w:date="2025-01-21T15:08:00Z">
                    <w:rPr>
                      <w:lang w:eastAsia="en-US"/>
                    </w:rPr>
                  </w:rPrChange>
                </w:rPr>
                <w:t>NR Cell 1</w:t>
              </w:r>
            </w:ins>
          </w:p>
        </w:tc>
        <w:tc>
          <w:tcPr>
            <w:tcW w:w="1041" w:type="dxa"/>
            <w:tcBorders>
              <w:top w:val="single" w:sz="4" w:space="0" w:color="auto"/>
              <w:left w:val="nil"/>
              <w:bottom w:val="single" w:sz="4" w:space="0" w:color="auto"/>
              <w:right w:val="single" w:sz="4" w:space="0" w:color="auto"/>
            </w:tcBorders>
            <w:vAlign w:val="center"/>
            <w:hideMark/>
          </w:tcPr>
          <w:p w14:paraId="0B627E1A" w14:textId="77777777" w:rsidR="009478F2" w:rsidRPr="009478F2" w:rsidRDefault="009478F2" w:rsidP="009478F2">
            <w:pPr>
              <w:pStyle w:val="TAL"/>
              <w:rPr>
                <w:ins w:id="16" w:author="Jing-Wen Chen (陳景文)" w:date="2025-01-21T15:06:00Z"/>
                <w:rPrChange w:id="17" w:author="Jing-Wen Chen (陳景文)" w:date="2025-01-21T15:08:00Z">
                  <w:rPr>
                    <w:ins w:id="18" w:author="Jing-Wen Chen (陳景文)" w:date="2025-01-21T15:06:00Z"/>
                    <w:rFonts w:ascii="Times New Roman" w:hAnsi="Times New Roman"/>
                    <w:sz w:val="20"/>
                    <w:lang w:eastAsia="en-US"/>
                  </w:rPr>
                </w:rPrChange>
              </w:rPr>
            </w:pPr>
            <w:ins w:id="19" w:author="Jing-Wen Chen (陳景文)" w:date="2025-01-21T15:06:00Z">
              <w:r w:rsidRPr="009478F2">
                <w:rPr>
                  <w:rPrChange w:id="20" w:author="Jing-Wen Chen (陳景文)" w:date="2025-01-21T15:08:00Z">
                    <w:rPr>
                      <w:lang w:eastAsia="en-US"/>
                    </w:rPr>
                  </w:rPrChange>
                </w:rPr>
                <w:t>NR Cell 2</w:t>
              </w:r>
            </w:ins>
          </w:p>
        </w:tc>
        <w:tc>
          <w:tcPr>
            <w:tcW w:w="1056" w:type="dxa"/>
            <w:tcBorders>
              <w:top w:val="single" w:sz="4" w:space="0" w:color="auto"/>
              <w:left w:val="nil"/>
              <w:bottom w:val="single" w:sz="4" w:space="0" w:color="auto"/>
              <w:right w:val="single" w:sz="4" w:space="0" w:color="auto"/>
            </w:tcBorders>
            <w:vAlign w:val="center"/>
          </w:tcPr>
          <w:p w14:paraId="5C8C55B4" w14:textId="77777777" w:rsidR="009478F2" w:rsidRDefault="009478F2" w:rsidP="009478F2">
            <w:pPr>
              <w:pStyle w:val="TAL"/>
              <w:rPr>
                <w:ins w:id="21" w:author="Jing-Wen Chen (陳景文)" w:date="2025-01-21T15:06:00Z"/>
                <w:rFonts w:eastAsia="SimSun"/>
                <w:lang w:eastAsia="en-US"/>
              </w:rPr>
            </w:pPr>
          </w:p>
        </w:tc>
        <w:tc>
          <w:tcPr>
            <w:tcW w:w="1041" w:type="dxa"/>
            <w:tcBorders>
              <w:top w:val="single" w:sz="4" w:space="0" w:color="auto"/>
              <w:left w:val="nil"/>
              <w:bottom w:val="single" w:sz="4" w:space="0" w:color="auto"/>
              <w:right w:val="single" w:sz="4" w:space="0" w:color="auto"/>
            </w:tcBorders>
            <w:vAlign w:val="center"/>
          </w:tcPr>
          <w:p w14:paraId="0EC0C551" w14:textId="77777777" w:rsidR="009478F2" w:rsidRDefault="009478F2" w:rsidP="009478F2">
            <w:pPr>
              <w:pStyle w:val="TAL"/>
              <w:rPr>
                <w:ins w:id="22" w:author="Jing-Wen Chen (陳景文)" w:date="2025-01-21T15:06:00Z"/>
                <w:rFonts w:eastAsia="SimSun"/>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45E6F9F" w14:textId="77777777" w:rsidR="009478F2" w:rsidRDefault="009478F2" w:rsidP="009478F2">
            <w:pPr>
              <w:pStyle w:val="TAL"/>
              <w:rPr>
                <w:ins w:id="23" w:author="Jing-Wen Chen (陳景文)" w:date="2025-01-21T15:06:00Z"/>
                <w:rFonts w:eastAsia="SimSun"/>
                <w:lang w:eastAsia="en-US"/>
              </w:rPr>
            </w:pPr>
          </w:p>
        </w:tc>
      </w:tr>
      <w:tr w:rsidR="009478F2" w:rsidRPr="009478F2" w14:paraId="58B3C034" w14:textId="77777777" w:rsidTr="009478F2">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06C097DD" w14:textId="4BE84D10" w:rsidR="009478F2" w:rsidRPr="009478F2" w:rsidRDefault="009478F2" w:rsidP="009478F2">
            <w:pPr>
              <w:pStyle w:val="TAL"/>
              <w:rPr>
                <w:b/>
                <w:bCs/>
                <w:lang w:eastAsia="en-US"/>
              </w:rPr>
            </w:pPr>
            <w:r w:rsidRPr="009478F2">
              <w:rPr>
                <w:b/>
                <w:bCs/>
                <w:lang w:eastAsia="en-US"/>
              </w:rPr>
              <w:t>…</w:t>
            </w:r>
          </w:p>
        </w:tc>
        <w:tc>
          <w:tcPr>
            <w:tcW w:w="3661" w:type="dxa"/>
            <w:tcBorders>
              <w:top w:val="single" w:sz="4" w:space="0" w:color="auto"/>
              <w:left w:val="nil"/>
              <w:bottom w:val="single" w:sz="4" w:space="0" w:color="auto"/>
              <w:right w:val="single" w:sz="4" w:space="0" w:color="auto"/>
            </w:tcBorders>
            <w:noWrap/>
            <w:vAlign w:val="center"/>
          </w:tcPr>
          <w:p w14:paraId="258EB8C0" w14:textId="4A340553" w:rsidR="009478F2" w:rsidRDefault="009478F2" w:rsidP="009478F2">
            <w:pPr>
              <w:pStyle w:val="TAL"/>
              <w:rPr>
                <w:lang w:eastAsia="en-US"/>
              </w:rPr>
            </w:pPr>
          </w:p>
        </w:tc>
        <w:tc>
          <w:tcPr>
            <w:tcW w:w="1043" w:type="dxa"/>
            <w:tcBorders>
              <w:top w:val="single" w:sz="4" w:space="0" w:color="auto"/>
              <w:left w:val="nil"/>
              <w:bottom w:val="single" w:sz="4" w:space="0" w:color="auto"/>
              <w:right w:val="single" w:sz="4" w:space="0" w:color="auto"/>
            </w:tcBorders>
            <w:vAlign w:val="center"/>
          </w:tcPr>
          <w:p w14:paraId="6F5271D1" w14:textId="2482D50C" w:rsidR="009478F2" w:rsidRDefault="009478F2" w:rsidP="009478F2">
            <w:pPr>
              <w:pStyle w:val="TAL"/>
              <w:rPr>
                <w:lang w:eastAsia="en-US"/>
              </w:rPr>
            </w:pPr>
          </w:p>
        </w:tc>
        <w:tc>
          <w:tcPr>
            <w:tcW w:w="1041" w:type="dxa"/>
            <w:tcBorders>
              <w:top w:val="single" w:sz="4" w:space="0" w:color="auto"/>
              <w:left w:val="nil"/>
              <w:bottom w:val="single" w:sz="4" w:space="0" w:color="auto"/>
              <w:right w:val="single" w:sz="4" w:space="0" w:color="auto"/>
            </w:tcBorders>
            <w:vAlign w:val="center"/>
          </w:tcPr>
          <w:p w14:paraId="48E5577C" w14:textId="6A1E3923" w:rsidR="009478F2" w:rsidRDefault="009478F2" w:rsidP="009478F2">
            <w:pPr>
              <w:pStyle w:val="TAL"/>
              <w:rPr>
                <w:lang w:eastAsia="zh-TW"/>
              </w:rPr>
            </w:pPr>
          </w:p>
        </w:tc>
        <w:tc>
          <w:tcPr>
            <w:tcW w:w="1056" w:type="dxa"/>
            <w:tcBorders>
              <w:top w:val="single" w:sz="4" w:space="0" w:color="auto"/>
              <w:left w:val="nil"/>
              <w:bottom w:val="single" w:sz="4" w:space="0" w:color="auto"/>
              <w:right w:val="single" w:sz="4" w:space="0" w:color="auto"/>
            </w:tcBorders>
            <w:vAlign w:val="center"/>
          </w:tcPr>
          <w:p w14:paraId="215A13EE" w14:textId="77777777" w:rsidR="009478F2" w:rsidRDefault="009478F2" w:rsidP="009478F2">
            <w:pPr>
              <w:pStyle w:val="TAL"/>
              <w:rPr>
                <w:lang w:eastAsia="en-US"/>
              </w:rPr>
            </w:pPr>
          </w:p>
        </w:tc>
        <w:tc>
          <w:tcPr>
            <w:tcW w:w="1041" w:type="dxa"/>
            <w:tcBorders>
              <w:top w:val="single" w:sz="4" w:space="0" w:color="auto"/>
              <w:left w:val="nil"/>
              <w:bottom w:val="single" w:sz="4" w:space="0" w:color="auto"/>
              <w:right w:val="single" w:sz="4" w:space="0" w:color="auto"/>
            </w:tcBorders>
            <w:vAlign w:val="center"/>
          </w:tcPr>
          <w:p w14:paraId="17BB49CF" w14:textId="77777777" w:rsidR="009478F2" w:rsidRDefault="009478F2" w:rsidP="009478F2">
            <w:pPr>
              <w:pStyle w:val="TAL"/>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70B5475" w14:textId="77777777" w:rsidR="009478F2" w:rsidRDefault="009478F2" w:rsidP="009478F2">
            <w:pPr>
              <w:pStyle w:val="TAL"/>
              <w:rPr>
                <w:lang w:eastAsia="en-US"/>
              </w:rPr>
            </w:pPr>
          </w:p>
        </w:tc>
      </w:tr>
      <w:tr w:rsidR="009478F2" w:rsidRPr="009478F2" w14:paraId="404E40F5" w14:textId="77777777" w:rsidTr="009478F2">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2E17179" w14:textId="77777777" w:rsidR="009478F2" w:rsidRPr="009478F2" w:rsidRDefault="009478F2" w:rsidP="009478F2">
            <w:pPr>
              <w:pStyle w:val="TAL"/>
              <w:rPr>
                <w:b/>
                <w:bCs/>
                <w:lang w:eastAsia="en-US"/>
              </w:rPr>
            </w:pPr>
            <w:r w:rsidRPr="009478F2">
              <w:rPr>
                <w:b/>
                <w:bCs/>
                <w:lang w:eastAsia="en-US"/>
              </w:rPr>
              <w:t>6.7.17.1.2</w:t>
            </w:r>
          </w:p>
        </w:tc>
        <w:tc>
          <w:tcPr>
            <w:tcW w:w="3661" w:type="dxa"/>
            <w:tcBorders>
              <w:top w:val="single" w:sz="4" w:space="0" w:color="auto"/>
              <w:left w:val="nil"/>
              <w:bottom w:val="single" w:sz="4" w:space="0" w:color="auto"/>
              <w:right w:val="single" w:sz="4" w:space="0" w:color="auto"/>
            </w:tcBorders>
            <w:noWrap/>
            <w:vAlign w:val="center"/>
            <w:hideMark/>
          </w:tcPr>
          <w:p w14:paraId="1DCAD59F" w14:textId="77777777" w:rsidR="009478F2" w:rsidRDefault="009478F2" w:rsidP="009478F2">
            <w:pPr>
              <w:pStyle w:val="TAL"/>
              <w:rPr>
                <w:lang w:eastAsia="en-US"/>
              </w:rPr>
            </w:pPr>
            <w:r>
              <w:rPr>
                <w:lang w:eastAsia="en-US"/>
              </w:rPr>
              <w:t xml:space="preserve">Inter-frequency L1-RSRP relative accuracy requirements for </w:t>
            </w:r>
            <w:proofErr w:type="spellStart"/>
            <w:r>
              <w:rPr>
                <w:lang w:eastAsia="en-US"/>
              </w:rPr>
              <w:t>neighbour</w:t>
            </w:r>
            <w:proofErr w:type="spellEnd"/>
            <w:r>
              <w:rPr>
                <w:lang w:eastAsia="en-US"/>
              </w:rPr>
              <w:t xml:space="preserve"> cell</w:t>
            </w:r>
          </w:p>
        </w:tc>
        <w:tc>
          <w:tcPr>
            <w:tcW w:w="1043" w:type="dxa"/>
            <w:tcBorders>
              <w:top w:val="single" w:sz="4" w:space="0" w:color="auto"/>
              <w:left w:val="nil"/>
              <w:bottom w:val="single" w:sz="4" w:space="0" w:color="auto"/>
              <w:right w:val="single" w:sz="4" w:space="0" w:color="auto"/>
            </w:tcBorders>
            <w:vAlign w:val="center"/>
            <w:hideMark/>
          </w:tcPr>
          <w:p w14:paraId="0972041E" w14:textId="77777777" w:rsidR="009478F2" w:rsidRDefault="009478F2" w:rsidP="009478F2">
            <w:pPr>
              <w:pStyle w:val="TAL"/>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7614A4B9" w14:textId="77777777" w:rsidR="009478F2" w:rsidRDefault="009478F2" w:rsidP="009478F2">
            <w:pPr>
              <w:pStyle w:val="TAL"/>
              <w:rPr>
                <w:lang w:eastAsia="zh-TW"/>
              </w:rPr>
            </w:pPr>
            <w:r>
              <w:rPr>
                <w:lang w:eastAsia="en-US"/>
              </w:rPr>
              <w:t>NR Cell 3</w:t>
            </w:r>
          </w:p>
        </w:tc>
        <w:tc>
          <w:tcPr>
            <w:tcW w:w="1056" w:type="dxa"/>
            <w:tcBorders>
              <w:top w:val="single" w:sz="4" w:space="0" w:color="auto"/>
              <w:left w:val="nil"/>
              <w:bottom w:val="single" w:sz="4" w:space="0" w:color="auto"/>
              <w:right w:val="single" w:sz="4" w:space="0" w:color="auto"/>
            </w:tcBorders>
            <w:vAlign w:val="center"/>
          </w:tcPr>
          <w:p w14:paraId="11004565" w14:textId="77777777" w:rsidR="009478F2" w:rsidRDefault="009478F2" w:rsidP="009478F2">
            <w:pPr>
              <w:pStyle w:val="TAL"/>
              <w:rPr>
                <w:lang w:eastAsia="en-US"/>
              </w:rPr>
            </w:pPr>
          </w:p>
        </w:tc>
        <w:tc>
          <w:tcPr>
            <w:tcW w:w="1041" w:type="dxa"/>
            <w:tcBorders>
              <w:top w:val="single" w:sz="4" w:space="0" w:color="auto"/>
              <w:left w:val="nil"/>
              <w:bottom w:val="single" w:sz="4" w:space="0" w:color="auto"/>
              <w:right w:val="single" w:sz="4" w:space="0" w:color="auto"/>
            </w:tcBorders>
            <w:vAlign w:val="center"/>
          </w:tcPr>
          <w:p w14:paraId="5272F4A7" w14:textId="77777777" w:rsidR="009478F2" w:rsidRDefault="009478F2" w:rsidP="009478F2">
            <w:pPr>
              <w:pStyle w:val="TAL"/>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F209704" w14:textId="77777777" w:rsidR="009478F2" w:rsidRDefault="009478F2" w:rsidP="009478F2">
            <w:pPr>
              <w:pStyle w:val="TAL"/>
              <w:rPr>
                <w:lang w:eastAsia="en-US"/>
              </w:rPr>
            </w:pPr>
          </w:p>
        </w:tc>
      </w:tr>
    </w:tbl>
    <w:p w14:paraId="0F8CB95A" w14:textId="77777777" w:rsidR="009478F2" w:rsidRDefault="009478F2" w:rsidP="009478F2">
      <w:pPr>
        <w:rPr>
          <w:lang w:val="en-GB"/>
        </w:rPr>
      </w:pPr>
    </w:p>
    <w:p w14:paraId="6139D176" w14:textId="4A464AE8" w:rsidR="009478F2" w:rsidRDefault="009478F2" w:rsidP="009478F2">
      <w:pPr>
        <w:rPr>
          <w:b/>
          <w:bCs/>
          <w:color w:val="0070C0"/>
          <w:sz w:val="32"/>
          <w:szCs w:val="32"/>
        </w:rPr>
      </w:pPr>
      <w:r>
        <w:rPr>
          <w:b/>
          <w:bCs/>
          <w:color w:val="0070C0"/>
          <w:sz w:val="32"/>
          <w:szCs w:val="32"/>
        </w:rPr>
        <w:t>&lt;&lt; End of change &gt;&gt;</w:t>
      </w:r>
    </w:p>
    <w:sectPr w:rsidR="009478F2">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ED972" w14:textId="77777777" w:rsidR="009D339B" w:rsidRDefault="009D339B">
      <w:pPr>
        <w:spacing w:after="0"/>
      </w:pPr>
      <w:r>
        <w:separator/>
      </w:r>
    </w:p>
  </w:endnote>
  <w:endnote w:type="continuationSeparator" w:id="0">
    <w:p w14:paraId="1DE595A7" w14:textId="77777777" w:rsidR="009D339B" w:rsidRDefault="009D33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DC4E1" w14:textId="77777777" w:rsidR="009D339B" w:rsidRDefault="009D339B">
      <w:pPr>
        <w:spacing w:after="0"/>
      </w:pPr>
      <w:r>
        <w:separator/>
      </w:r>
    </w:p>
  </w:footnote>
  <w:footnote w:type="continuationSeparator" w:id="0">
    <w:p w14:paraId="3F36F803" w14:textId="77777777" w:rsidR="009D339B" w:rsidRDefault="009D33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5D042" w14:textId="77777777" w:rsidR="00D309A9" w:rsidRDefault="00D30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pPr>
        <w:ind w:left="0" w:firstLine="0"/>
      </w:pPr>
    </w:lvl>
  </w:abstractNum>
  <w:abstractNum w:abstractNumId="8"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69842177">
    <w:abstractNumId w:val="14"/>
  </w:num>
  <w:num w:numId="2" w16cid:durableId="1464495180">
    <w:abstractNumId w:val="6"/>
  </w:num>
  <w:num w:numId="3" w16cid:durableId="1617521873">
    <w:abstractNumId w:val="5"/>
  </w:num>
  <w:num w:numId="4" w16cid:durableId="1528643763">
    <w:abstractNumId w:val="4"/>
  </w:num>
  <w:num w:numId="5" w16cid:durableId="1605764080">
    <w:abstractNumId w:val="3"/>
  </w:num>
  <w:num w:numId="6" w16cid:durableId="1214387910">
    <w:abstractNumId w:val="2"/>
  </w:num>
  <w:num w:numId="7" w16cid:durableId="1480345894">
    <w:abstractNumId w:val="1"/>
  </w:num>
  <w:num w:numId="8" w16cid:durableId="45643520">
    <w:abstractNumId w:val="0"/>
  </w:num>
  <w:num w:numId="9" w16cid:durableId="139735482">
    <w:abstractNumId w:val="14"/>
  </w:num>
  <w:num w:numId="10" w16cid:durableId="1813717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736689">
    <w:abstractNumId w:val="21"/>
  </w:num>
  <w:num w:numId="12" w16cid:durableId="4845906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9916464">
    <w:abstractNumId w:val="7"/>
  </w:num>
  <w:num w:numId="14" w16cid:durableId="1691495252">
    <w:abstractNumId w:val="10"/>
  </w:num>
  <w:num w:numId="15" w16cid:durableId="47338297">
    <w:abstractNumId w:val="11"/>
  </w:num>
  <w:num w:numId="16" w16cid:durableId="1798332669">
    <w:abstractNumId w:val="13"/>
  </w:num>
  <w:num w:numId="17" w16cid:durableId="136577524">
    <w:abstractNumId w:val="16"/>
  </w:num>
  <w:num w:numId="18" w16cid:durableId="234124748">
    <w:abstractNumId w:val="17"/>
  </w:num>
  <w:num w:numId="19" w16cid:durableId="1853951530">
    <w:abstractNumId w:val="18"/>
  </w:num>
  <w:num w:numId="20" w16cid:durableId="152183114">
    <w:abstractNumId w:val="19"/>
  </w:num>
  <w:num w:numId="21" w16cid:durableId="1189485814">
    <w:abstractNumId w:val="20"/>
  </w:num>
  <w:num w:numId="22" w16cid:durableId="1604148226">
    <w:abstractNumId w:val="14"/>
  </w:num>
  <w:num w:numId="23" w16cid:durableId="1109744160">
    <w:abstractNumId w:val="12"/>
  </w:num>
  <w:num w:numId="24" w16cid:durableId="1506171123">
    <w:abstractNumId w:val="9"/>
  </w:num>
  <w:num w:numId="25" w16cid:durableId="1677684462">
    <w:abstractNumId w:val="8"/>
  </w:num>
  <w:num w:numId="26" w16cid:durableId="1581329204">
    <w:abstractNumId w:val="14"/>
  </w:num>
  <w:num w:numId="27" w16cid:durableId="91286005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1021A"/>
    <w:rsid w:val="00020EA1"/>
    <w:rsid w:val="000247B9"/>
    <w:rsid w:val="000576B1"/>
    <w:rsid w:val="000718EF"/>
    <w:rsid w:val="00072AF3"/>
    <w:rsid w:val="000736C4"/>
    <w:rsid w:val="0008369C"/>
    <w:rsid w:val="00097E8B"/>
    <w:rsid w:val="000A1272"/>
    <w:rsid w:val="000C4875"/>
    <w:rsid w:val="000C525C"/>
    <w:rsid w:val="000F3FEF"/>
    <w:rsid w:val="001124F6"/>
    <w:rsid w:val="001145B2"/>
    <w:rsid w:val="00126D6A"/>
    <w:rsid w:val="001579AF"/>
    <w:rsid w:val="001644AD"/>
    <w:rsid w:val="00174366"/>
    <w:rsid w:val="0017464F"/>
    <w:rsid w:val="00175933"/>
    <w:rsid w:val="001929FF"/>
    <w:rsid w:val="001B6E27"/>
    <w:rsid w:val="001C20CB"/>
    <w:rsid w:val="001E190D"/>
    <w:rsid w:val="001F178C"/>
    <w:rsid w:val="002042C8"/>
    <w:rsid w:val="002211BA"/>
    <w:rsid w:val="00222567"/>
    <w:rsid w:val="00222B67"/>
    <w:rsid w:val="002365DF"/>
    <w:rsid w:val="00257D2E"/>
    <w:rsid w:val="00257E31"/>
    <w:rsid w:val="00285166"/>
    <w:rsid w:val="002A3A9A"/>
    <w:rsid w:val="002C1935"/>
    <w:rsid w:val="002C468F"/>
    <w:rsid w:val="002D1C39"/>
    <w:rsid w:val="002D3F49"/>
    <w:rsid w:val="002E01BC"/>
    <w:rsid w:val="002E2025"/>
    <w:rsid w:val="002E43B3"/>
    <w:rsid w:val="002F654A"/>
    <w:rsid w:val="002F6C76"/>
    <w:rsid w:val="00304190"/>
    <w:rsid w:val="003200ED"/>
    <w:rsid w:val="003414E1"/>
    <w:rsid w:val="003424BD"/>
    <w:rsid w:val="00370FDD"/>
    <w:rsid w:val="00392D24"/>
    <w:rsid w:val="003B19DE"/>
    <w:rsid w:val="003B7DD5"/>
    <w:rsid w:val="003F64D1"/>
    <w:rsid w:val="00414DFF"/>
    <w:rsid w:val="004162DD"/>
    <w:rsid w:val="004218C3"/>
    <w:rsid w:val="00422D7E"/>
    <w:rsid w:val="0042489E"/>
    <w:rsid w:val="0042493C"/>
    <w:rsid w:val="004507A5"/>
    <w:rsid w:val="004529C1"/>
    <w:rsid w:val="00466EE9"/>
    <w:rsid w:val="00477056"/>
    <w:rsid w:val="004859D0"/>
    <w:rsid w:val="004929C3"/>
    <w:rsid w:val="004A5C00"/>
    <w:rsid w:val="004B263A"/>
    <w:rsid w:val="004C43E2"/>
    <w:rsid w:val="004D5727"/>
    <w:rsid w:val="004D6683"/>
    <w:rsid w:val="004E1916"/>
    <w:rsid w:val="004F38BD"/>
    <w:rsid w:val="004F469D"/>
    <w:rsid w:val="004F76AD"/>
    <w:rsid w:val="00511E15"/>
    <w:rsid w:val="00525D8E"/>
    <w:rsid w:val="0052734B"/>
    <w:rsid w:val="00541E52"/>
    <w:rsid w:val="00556A73"/>
    <w:rsid w:val="00576B42"/>
    <w:rsid w:val="00582D4A"/>
    <w:rsid w:val="005854E1"/>
    <w:rsid w:val="005A7BBE"/>
    <w:rsid w:val="005F0950"/>
    <w:rsid w:val="005F32CA"/>
    <w:rsid w:val="005F3A0D"/>
    <w:rsid w:val="00616F85"/>
    <w:rsid w:val="0062482D"/>
    <w:rsid w:val="00625B8C"/>
    <w:rsid w:val="00626910"/>
    <w:rsid w:val="00667E13"/>
    <w:rsid w:val="0067454A"/>
    <w:rsid w:val="00690D3A"/>
    <w:rsid w:val="00693753"/>
    <w:rsid w:val="006B20FF"/>
    <w:rsid w:val="006B4201"/>
    <w:rsid w:val="006D002F"/>
    <w:rsid w:val="006E1CBE"/>
    <w:rsid w:val="006E3C33"/>
    <w:rsid w:val="006F4CF2"/>
    <w:rsid w:val="006F6F3F"/>
    <w:rsid w:val="007123F8"/>
    <w:rsid w:val="007174FE"/>
    <w:rsid w:val="007508FE"/>
    <w:rsid w:val="00752D90"/>
    <w:rsid w:val="00755669"/>
    <w:rsid w:val="00765D83"/>
    <w:rsid w:val="00783DD0"/>
    <w:rsid w:val="00784C19"/>
    <w:rsid w:val="00787C94"/>
    <w:rsid w:val="007B299F"/>
    <w:rsid w:val="007C3ED2"/>
    <w:rsid w:val="007C5E8F"/>
    <w:rsid w:val="007D07ED"/>
    <w:rsid w:val="0080180B"/>
    <w:rsid w:val="00803510"/>
    <w:rsid w:val="00816A33"/>
    <w:rsid w:val="008210FF"/>
    <w:rsid w:val="0082565B"/>
    <w:rsid w:val="00825977"/>
    <w:rsid w:val="00835A08"/>
    <w:rsid w:val="008437E4"/>
    <w:rsid w:val="00862626"/>
    <w:rsid w:val="00866072"/>
    <w:rsid w:val="008868BF"/>
    <w:rsid w:val="0088733A"/>
    <w:rsid w:val="00887F74"/>
    <w:rsid w:val="008A3CD5"/>
    <w:rsid w:val="008B24DD"/>
    <w:rsid w:val="008C22D1"/>
    <w:rsid w:val="008D06A8"/>
    <w:rsid w:val="008D41C4"/>
    <w:rsid w:val="008F543B"/>
    <w:rsid w:val="00907114"/>
    <w:rsid w:val="009224C3"/>
    <w:rsid w:val="00926351"/>
    <w:rsid w:val="00932753"/>
    <w:rsid w:val="0093452F"/>
    <w:rsid w:val="00936EFA"/>
    <w:rsid w:val="009478F2"/>
    <w:rsid w:val="00960D00"/>
    <w:rsid w:val="0096509C"/>
    <w:rsid w:val="0098143D"/>
    <w:rsid w:val="00987B6F"/>
    <w:rsid w:val="009967D5"/>
    <w:rsid w:val="009A5600"/>
    <w:rsid w:val="009C3AEC"/>
    <w:rsid w:val="009D339B"/>
    <w:rsid w:val="009D34D9"/>
    <w:rsid w:val="009F553A"/>
    <w:rsid w:val="00A02A67"/>
    <w:rsid w:val="00A04FE5"/>
    <w:rsid w:val="00A26454"/>
    <w:rsid w:val="00A3545D"/>
    <w:rsid w:val="00A47A54"/>
    <w:rsid w:val="00A47D7A"/>
    <w:rsid w:val="00A6150A"/>
    <w:rsid w:val="00A656EA"/>
    <w:rsid w:val="00A70741"/>
    <w:rsid w:val="00A81B91"/>
    <w:rsid w:val="00A95F5F"/>
    <w:rsid w:val="00AB654A"/>
    <w:rsid w:val="00AD59D7"/>
    <w:rsid w:val="00AF539C"/>
    <w:rsid w:val="00B02B36"/>
    <w:rsid w:val="00B07AFB"/>
    <w:rsid w:val="00B23E46"/>
    <w:rsid w:val="00B55116"/>
    <w:rsid w:val="00B57131"/>
    <w:rsid w:val="00B734A2"/>
    <w:rsid w:val="00B75806"/>
    <w:rsid w:val="00B83C8F"/>
    <w:rsid w:val="00B83EE8"/>
    <w:rsid w:val="00B95D61"/>
    <w:rsid w:val="00BA29DF"/>
    <w:rsid w:val="00BB115C"/>
    <w:rsid w:val="00BB4160"/>
    <w:rsid w:val="00BC2ED5"/>
    <w:rsid w:val="00BC5FDD"/>
    <w:rsid w:val="00BC74A3"/>
    <w:rsid w:val="00BD3772"/>
    <w:rsid w:val="00BF2D79"/>
    <w:rsid w:val="00C003A3"/>
    <w:rsid w:val="00C06266"/>
    <w:rsid w:val="00C11433"/>
    <w:rsid w:val="00C3020E"/>
    <w:rsid w:val="00C53818"/>
    <w:rsid w:val="00C602B1"/>
    <w:rsid w:val="00C63532"/>
    <w:rsid w:val="00C65F26"/>
    <w:rsid w:val="00C730D6"/>
    <w:rsid w:val="00C748BB"/>
    <w:rsid w:val="00C777FD"/>
    <w:rsid w:val="00C80B61"/>
    <w:rsid w:val="00C86E99"/>
    <w:rsid w:val="00C93B5E"/>
    <w:rsid w:val="00CA2AF3"/>
    <w:rsid w:val="00CD488E"/>
    <w:rsid w:val="00CD60EA"/>
    <w:rsid w:val="00CD708E"/>
    <w:rsid w:val="00CF30CC"/>
    <w:rsid w:val="00CF3235"/>
    <w:rsid w:val="00CF42ED"/>
    <w:rsid w:val="00D309A9"/>
    <w:rsid w:val="00D379B4"/>
    <w:rsid w:val="00D422F4"/>
    <w:rsid w:val="00D44B77"/>
    <w:rsid w:val="00D44D93"/>
    <w:rsid w:val="00D50E2E"/>
    <w:rsid w:val="00D524B1"/>
    <w:rsid w:val="00D52823"/>
    <w:rsid w:val="00D55B0E"/>
    <w:rsid w:val="00D627F0"/>
    <w:rsid w:val="00D643DB"/>
    <w:rsid w:val="00D7491E"/>
    <w:rsid w:val="00D86430"/>
    <w:rsid w:val="00D94DCE"/>
    <w:rsid w:val="00DB36C6"/>
    <w:rsid w:val="00DB50DB"/>
    <w:rsid w:val="00DB7B8B"/>
    <w:rsid w:val="00DC2575"/>
    <w:rsid w:val="00DD3F55"/>
    <w:rsid w:val="00DD42CE"/>
    <w:rsid w:val="00DE1466"/>
    <w:rsid w:val="00DE5100"/>
    <w:rsid w:val="00DF13EE"/>
    <w:rsid w:val="00DF3C24"/>
    <w:rsid w:val="00E00BD0"/>
    <w:rsid w:val="00E0105B"/>
    <w:rsid w:val="00E05C5B"/>
    <w:rsid w:val="00E11D8F"/>
    <w:rsid w:val="00E1278E"/>
    <w:rsid w:val="00E22AE4"/>
    <w:rsid w:val="00E24EF6"/>
    <w:rsid w:val="00E35A45"/>
    <w:rsid w:val="00E3622B"/>
    <w:rsid w:val="00E42C60"/>
    <w:rsid w:val="00E5513F"/>
    <w:rsid w:val="00E75BEC"/>
    <w:rsid w:val="00E91425"/>
    <w:rsid w:val="00E91604"/>
    <w:rsid w:val="00E93998"/>
    <w:rsid w:val="00E9516D"/>
    <w:rsid w:val="00EB2031"/>
    <w:rsid w:val="00EB46D1"/>
    <w:rsid w:val="00ED36F6"/>
    <w:rsid w:val="00ED5A57"/>
    <w:rsid w:val="00EE0583"/>
    <w:rsid w:val="00EF14DB"/>
    <w:rsid w:val="00F04CF2"/>
    <w:rsid w:val="00F058A7"/>
    <w:rsid w:val="00F14AA0"/>
    <w:rsid w:val="00F16BD3"/>
    <w:rsid w:val="00F21C04"/>
    <w:rsid w:val="00F26B4E"/>
    <w:rsid w:val="00F4415A"/>
    <w:rsid w:val="00F72BBF"/>
    <w:rsid w:val="00F74148"/>
    <w:rsid w:val="00F74744"/>
    <w:rsid w:val="00F84FE4"/>
    <w:rsid w:val="00F90D2A"/>
    <w:rsid w:val="00FA59F3"/>
    <w:rsid w:val="00FA622A"/>
    <w:rsid w:val="00FC37B1"/>
    <w:rsid w:val="00FF06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5FDD"/>
    <w:pPr>
      <w:overflowPunct w:val="0"/>
      <w:autoSpaceDE w:val="0"/>
      <w:autoSpaceDN w:val="0"/>
      <w:adjustRightInd w:val="0"/>
      <w:spacing w:after="180"/>
      <w:textAlignment w:val="baseline"/>
    </w:pPr>
    <w:rPr>
      <w:rFonts w:eastAsia="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BC5F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BC5FD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BC5FD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BC5FD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BC5FDD"/>
    <w:pPr>
      <w:ind w:left="1701" w:hanging="1701"/>
      <w:outlineLvl w:val="4"/>
    </w:pPr>
    <w:rPr>
      <w:sz w:val="22"/>
    </w:rPr>
  </w:style>
  <w:style w:type="paragraph" w:styleId="6">
    <w:name w:val="heading 6"/>
    <w:basedOn w:val="H6"/>
    <w:next w:val="a"/>
    <w:link w:val="60"/>
    <w:qFormat/>
    <w:rsid w:val="00BC5FDD"/>
    <w:pPr>
      <w:outlineLvl w:val="5"/>
    </w:pPr>
  </w:style>
  <w:style w:type="paragraph" w:styleId="7">
    <w:name w:val="heading 7"/>
    <w:aliases w:val="L7,Header 7"/>
    <w:basedOn w:val="H6"/>
    <w:next w:val="a"/>
    <w:link w:val="70"/>
    <w:qFormat/>
    <w:rsid w:val="00BC5FDD"/>
    <w:pPr>
      <w:outlineLvl w:val="6"/>
    </w:pPr>
  </w:style>
  <w:style w:type="paragraph" w:styleId="8">
    <w:name w:val="heading 8"/>
    <w:basedOn w:val="1"/>
    <w:next w:val="a"/>
    <w:link w:val="80"/>
    <w:qFormat/>
    <w:rsid w:val="00BC5FDD"/>
    <w:pPr>
      <w:ind w:left="0" w:firstLine="0"/>
      <w:outlineLvl w:val="7"/>
    </w:pPr>
  </w:style>
  <w:style w:type="paragraph" w:styleId="9">
    <w:name w:val="heading 9"/>
    <w:aliases w:val="Figure Heading,FH"/>
    <w:basedOn w:val="8"/>
    <w:next w:val="a"/>
    <w:link w:val="90"/>
    <w:qFormat/>
    <w:rsid w:val="00BC5FDD"/>
    <w:pPr>
      <w:outlineLvl w:val="8"/>
    </w:pPr>
  </w:style>
  <w:style w:type="character" w:default="1" w:styleId="a0">
    <w:name w:val="Default Paragraph Font"/>
    <w:uiPriority w:val="1"/>
    <w:semiHidden/>
    <w:unhideWhenUsed/>
    <w:rsid w:val="00BC5FD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C5FDD"/>
  </w:style>
  <w:style w:type="paragraph" w:styleId="81">
    <w:name w:val="toc 8"/>
    <w:basedOn w:val="11"/>
    <w:semiHidden/>
    <w:rsid w:val="00BC5FDD"/>
    <w:pPr>
      <w:spacing w:before="180"/>
      <w:ind w:left="2693" w:hanging="2693"/>
    </w:pPr>
    <w:rPr>
      <w:b/>
    </w:rPr>
  </w:style>
  <w:style w:type="paragraph" w:styleId="11">
    <w:name w:val="toc 1"/>
    <w:semiHidden/>
    <w:rsid w:val="00BC5F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BC5FD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semiHidden/>
    <w:rsid w:val="00BC5FDD"/>
    <w:pPr>
      <w:ind w:left="1701" w:hanging="1701"/>
    </w:pPr>
  </w:style>
  <w:style w:type="paragraph" w:styleId="42">
    <w:name w:val="toc 4"/>
    <w:basedOn w:val="32"/>
    <w:semiHidden/>
    <w:rsid w:val="00BC5FDD"/>
    <w:pPr>
      <w:ind w:left="1418" w:hanging="1418"/>
    </w:pPr>
  </w:style>
  <w:style w:type="paragraph" w:styleId="32">
    <w:name w:val="toc 3"/>
    <w:basedOn w:val="21"/>
    <w:semiHidden/>
    <w:rsid w:val="00BC5FDD"/>
    <w:pPr>
      <w:ind w:left="1134" w:hanging="1134"/>
    </w:pPr>
  </w:style>
  <w:style w:type="paragraph" w:styleId="21">
    <w:name w:val="toc 2"/>
    <w:basedOn w:val="11"/>
    <w:semiHidden/>
    <w:rsid w:val="00BC5FDD"/>
    <w:pPr>
      <w:keepNext w:val="0"/>
      <w:spacing w:before="0"/>
      <w:ind w:left="851" w:hanging="851"/>
    </w:pPr>
    <w:rPr>
      <w:sz w:val="20"/>
    </w:rPr>
  </w:style>
  <w:style w:type="paragraph" w:styleId="22">
    <w:name w:val="index 2"/>
    <w:basedOn w:val="12"/>
    <w:semiHidden/>
    <w:rsid w:val="00BC5FDD"/>
    <w:pPr>
      <w:ind w:left="284"/>
    </w:pPr>
  </w:style>
  <w:style w:type="paragraph" w:styleId="12">
    <w:name w:val="index 1"/>
    <w:basedOn w:val="a"/>
    <w:semiHidden/>
    <w:rsid w:val="00BC5FDD"/>
    <w:pPr>
      <w:keepLines/>
      <w:spacing w:after="0"/>
    </w:pPr>
  </w:style>
  <w:style w:type="paragraph" w:customStyle="1" w:styleId="ZH">
    <w:name w:val="ZH"/>
    <w:rsid w:val="00BC5FD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BC5FDD"/>
    <w:pPr>
      <w:outlineLvl w:val="9"/>
    </w:pPr>
  </w:style>
  <w:style w:type="paragraph" w:styleId="23">
    <w:name w:val="List Number 2"/>
    <w:basedOn w:val="a3"/>
    <w:semiHidden/>
    <w:rsid w:val="00BC5FD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semiHidden/>
    <w:rsid w:val="00BC5FDD"/>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semiHidden/>
    <w:rsid w:val="00BC5FD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BC5FDD"/>
    <w:pPr>
      <w:keepLines/>
      <w:spacing w:after="0"/>
      <w:ind w:left="454" w:hanging="454"/>
    </w:pPr>
    <w:rPr>
      <w:sz w:val="16"/>
    </w:rPr>
  </w:style>
  <w:style w:type="paragraph" w:customStyle="1" w:styleId="TAH">
    <w:name w:val="TAH"/>
    <w:basedOn w:val="TAC"/>
    <w:link w:val="TAHCar"/>
    <w:rsid w:val="00BC5FDD"/>
    <w:rPr>
      <w:b/>
    </w:rPr>
  </w:style>
  <w:style w:type="paragraph" w:customStyle="1" w:styleId="TAC">
    <w:name w:val="TAC"/>
    <w:basedOn w:val="TAL"/>
    <w:link w:val="TACChar"/>
    <w:rsid w:val="00BC5FDD"/>
    <w:pPr>
      <w:jc w:val="center"/>
    </w:pPr>
  </w:style>
  <w:style w:type="paragraph" w:customStyle="1" w:styleId="TF">
    <w:name w:val="TF"/>
    <w:aliases w:val="left"/>
    <w:basedOn w:val="TH"/>
    <w:link w:val="TFChar"/>
    <w:rsid w:val="00BC5FDD"/>
    <w:pPr>
      <w:keepNext w:val="0"/>
      <w:spacing w:before="0" w:after="240"/>
    </w:pPr>
  </w:style>
  <w:style w:type="paragraph" w:customStyle="1" w:styleId="NO">
    <w:name w:val="NO"/>
    <w:basedOn w:val="a"/>
    <w:link w:val="NOChar"/>
    <w:rsid w:val="00BC5FDD"/>
    <w:pPr>
      <w:keepLines/>
      <w:ind w:left="1135" w:hanging="851"/>
    </w:pPr>
  </w:style>
  <w:style w:type="paragraph" w:styleId="91">
    <w:name w:val="toc 9"/>
    <w:basedOn w:val="81"/>
    <w:semiHidden/>
    <w:rsid w:val="00BC5FDD"/>
    <w:pPr>
      <w:ind w:left="1418" w:hanging="1418"/>
    </w:pPr>
  </w:style>
  <w:style w:type="paragraph" w:customStyle="1" w:styleId="EX">
    <w:name w:val="EX"/>
    <w:basedOn w:val="a"/>
    <w:link w:val="EXChar"/>
    <w:rsid w:val="00BC5FDD"/>
    <w:pPr>
      <w:keepLines/>
      <w:ind w:left="1702" w:hanging="1418"/>
    </w:pPr>
  </w:style>
  <w:style w:type="paragraph" w:customStyle="1" w:styleId="FP">
    <w:name w:val="FP"/>
    <w:basedOn w:val="a"/>
    <w:rsid w:val="00BC5FDD"/>
    <w:pPr>
      <w:spacing w:after="0"/>
    </w:pPr>
  </w:style>
  <w:style w:type="paragraph" w:customStyle="1" w:styleId="LD">
    <w:name w:val="LD"/>
    <w:rsid w:val="00BC5FD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C5FDD"/>
    <w:pPr>
      <w:spacing w:after="0"/>
    </w:pPr>
  </w:style>
  <w:style w:type="paragraph" w:customStyle="1" w:styleId="EW">
    <w:name w:val="EW"/>
    <w:basedOn w:val="EX"/>
    <w:rsid w:val="00BC5FDD"/>
    <w:pPr>
      <w:spacing w:after="0"/>
    </w:pPr>
  </w:style>
  <w:style w:type="paragraph" w:styleId="61">
    <w:name w:val="toc 6"/>
    <w:basedOn w:val="51"/>
    <w:next w:val="a"/>
    <w:semiHidden/>
    <w:rsid w:val="00BC5FDD"/>
    <w:pPr>
      <w:ind w:left="1985" w:hanging="1985"/>
    </w:pPr>
  </w:style>
  <w:style w:type="paragraph" w:styleId="71">
    <w:name w:val="toc 7"/>
    <w:basedOn w:val="61"/>
    <w:next w:val="a"/>
    <w:semiHidden/>
    <w:rsid w:val="00BC5FDD"/>
    <w:pPr>
      <w:ind w:left="2268" w:hanging="2268"/>
    </w:pPr>
  </w:style>
  <w:style w:type="paragraph" w:styleId="24">
    <w:name w:val="List Bullet 2"/>
    <w:aliases w:val="lb2"/>
    <w:basedOn w:val="a9"/>
    <w:link w:val="25"/>
    <w:semiHidden/>
    <w:rsid w:val="00BC5FDD"/>
    <w:pPr>
      <w:ind w:left="851"/>
    </w:pPr>
  </w:style>
  <w:style w:type="paragraph" w:styleId="33">
    <w:name w:val="List Bullet 3"/>
    <w:basedOn w:val="24"/>
    <w:link w:val="34"/>
    <w:semiHidden/>
    <w:rsid w:val="00BC5FDD"/>
    <w:pPr>
      <w:ind w:left="1135"/>
    </w:pPr>
  </w:style>
  <w:style w:type="paragraph" w:styleId="a3">
    <w:name w:val="List Number"/>
    <w:basedOn w:val="aa"/>
    <w:semiHidden/>
    <w:rsid w:val="00BC5FDD"/>
  </w:style>
  <w:style w:type="paragraph" w:customStyle="1" w:styleId="EQ">
    <w:name w:val="EQ"/>
    <w:basedOn w:val="a"/>
    <w:next w:val="a"/>
    <w:link w:val="EQChar"/>
    <w:rsid w:val="00BC5FDD"/>
    <w:pPr>
      <w:keepLines/>
      <w:tabs>
        <w:tab w:val="center" w:pos="4536"/>
        <w:tab w:val="right" w:pos="9072"/>
      </w:tabs>
    </w:pPr>
  </w:style>
  <w:style w:type="paragraph" w:customStyle="1" w:styleId="TH">
    <w:name w:val="TH"/>
    <w:basedOn w:val="a"/>
    <w:link w:val="THChar"/>
    <w:rsid w:val="00BC5FDD"/>
    <w:pPr>
      <w:keepNext/>
      <w:keepLines/>
      <w:spacing w:before="60"/>
      <w:jc w:val="center"/>
    </w:pPr>
    <w:rPr>
      <w:rFonts w:ascii="Arial" w:hAnsi="Arial"/>
      <w:b/>
    </w:rPr>
  </w:style>
  <w:style w:type="paragraph" w:customStyle="1" w:styleId="NF">
    <w:name w:val="NF"/>
    <w:basedOn w:val="NO"/>
    <w:rsid w:val="00BC5FDD"/>
    <w:pPr>
      <w:keepNext/>
      <w:spacing w:after="0"/>
    </w:pPr>
    <w:rPr>
      <w:rFonts w:ascii="Arial" w:hAnsi="Arial"/>
      <w:sz w:val="18"/>
    </w:rPr>
  </w:style>
  <w:style w:type="paragraph" w:customStyle="1" w:styleId="PL">
    <w:name w:val="PL"/>
    <w:link w:val="PLChar"/>
    <w:rsid w:val="00BC5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C5FDD"/>
    <w:pPr>
      <w:jc w:val="right"/>
    </w:pPr>
  </w:style>
  <w:style w:type="paragraph" w:customStyle="1" w:styleId="H6">
    <w:name w:val="H6"/>
    <w:basedOn w:val="5"/>
    <w:next w:val="a"/>
    <w:link w:val="H6Char"/>
    <w:rsid w:val="00BC5FDD"/>
    <w:pPr>
      <w:ind w:left="1985" w:hanging="1985"/>
      <w:outlineLvl w:val="9"/>
    </w:pPr>
    <w:rPr>
      <w:sz w:val="20"/>
    </w:rPr>
  </w:style>
  <w:style w:type="paragraph" w:customStyle="1" w:styleId="TAN">
    <w:name w:val="TAN"/>
    <w:basedOn w:val="TAL"/>
    <w:link w:val="TANChar"/>
    <w:rsid w:val="00BC5FDD"/>
    <w:pPr>
      <w:ind w:left="851" w:hanging="851"/>
    </w:pPr>
  </w:style>
  <w:style w:type="paragraph" w:customStyle="1" w:styleId="TAL">
    <w:name w:val="TAL"/>
    <w:basedOn w:val="a"/>
    <w:link w:val="TALChar"/>
    <w:rsid w:val="00BC5FDD"/>
    <w:pPr>
      <w:keepNext/>
      <w:keepLines/>
      <w:spacing w:after="0"/>
    </w:pPr>
    <w:rPr>
      <w:rFonts w:ascii="Arial" w:hAnsi="Arial"/>
      <w:sz w:val="18"/>
    </w:rPr>
  </w:style>
  <w:style w:type="paragraph" w:customStyle="1" w:styleId="ZA">
    <w:name w:val="ZA"/>
    <w:rsid w:val="00BC5F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C5F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C5FD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C5F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C5FDD"/>
    <w:pPr>
      <w:framePr w:wrap="notBeside" w:y="16161"/>
    </w:pPr>
  </w:style>
  <w:style w:type="character" w:customStyle="1" w:styleId="ZGSM">
    <w:name w:val="ZGSM"/>
    <w:rsid w:val="00BC5FDD"/>
  </w:style>
  <w:style w:type="paragraph" w:styleId="26">
    <w:name w:val="List 2"/>
    <w:basedOn w:val="aa"/>
    <w:link w:val="27"/>
    <w:semiHidden/>
    <w:rsid w:val="00BC5FDD"/>
    <w:pPr>
      <w:ind w:left="851"/>
    </w:pPr>
  </w:style>
  <w:style w:type="paragraph" w:customStyle="1" w:styleId="ZG">
    <w:name w:val="ZG"/>
    <w:rsid w:val="00BC5FD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link w:val="36"/>
    <w:semiHidden/>
    <w:rsid w:val="00BC5FDD"/>
    <w:pPr>
      <w:ind w:left="1135"/>
    </w:pPr>
  </w:style>
  <w:style w:type="paragraph" w:styleId="43">
    <w:name w:val="List 4"/>
    <w:basedOn w:val="35"/>
    <w:semiHidden/>
    <w:rsid w:val="00BC5FDD"/>
    <w:pPr>
      <w:ind w:left="1418"/>
    </w:pPr>
  </w:style>
  <w:style w:type="paragraph" w:styleId="52">
    <w:name w:val="List 5"/>
    <w:basedOn w:val="43"/>
    <w:semiHidden/>
    <w:rsid w:val="00BC5FDD"/>
    <w:pPr>
      <w:ind w:left="1702"/>
    </w:pPr>
  </w:style>
  <w:style w:type="paragraph" w:customStyle="1" w:styleId="EditorsNote">
    <w:name w:val="Editor's Note"/>
    <w:aliases w:val="EN,Editor's Noteormal"/>
    <w:basedOn w:val="NO"/>
    <w:link w:val="EditorsNoteChar2"/>
    <w:rsid w:val="00BC5FDD"/>
    <w:rPr>
      <w:color w:val="FF0000"/>
    </w:rPr>
  </w:style>
  <w:style w:type="paragraph" w:styleId="aa">
    <w:name w:val="List"/>
    <w:basedOn w:val="a"/>
    <w:link w:val="ab"/>
    <w:semiHidden/>
    <w:rsid w:val="00BC5FDD"/>
    <w:pPr>
      <w:ind w:left="568" w:hanging="284"/>
    </w:pPr>
  </w:style>
  <w:style w:type="paragraph" w:styleId="a9">
    <w:name w:val="List Bullet"/>
    <w:aliases w:val="UL"/>
    <w:basedOn w:val="aa"/>
    <w:link w:val="ac"/>
    <w:semiHidden/>
    <w:rsid w:val="00BC5FDD"/>
  </w:style>
  <w:style w:type="paragraph" w:styleId="44">
    <w:name w:val="List Bullet 4"/>
    <w:basedOn w:val="33"/>
    <w:semiHidden/>
    <w:rsid w:val="00BC5FDD"/>
    <w:pPr>
      <w:ind w:left="1418"/>
    </w:pPr>
  </w:style>
  <w:style w:type="paragraph" w:styleId="53">
    <w:name w:val="List Bullet 5"/>
    <w:basedOn w:val="44"/>
    <w:semiHidden/>
    <w:rsid w:val="00BC5FDD"/>
    <w:pPr>
      <w:ind w:left="1702"/>
    </w:pPr>
  </w:style>
  <w:style w:type="paragraph" w:customStyle="1" w:styleId="B1">
    <w:name w:val="B1"/>
    <w:basedOn w:val="aa"/>
    <w:link w:val="B1Char"/>
    <w:rsid w:val="00BC5FDD"/>
  </w:style>
  <w:style w:type="paragraph" w:customStyle="1" w:styleId="B2">
    <w:name w:val="B2"/>
    <w:basedOn w:val="26"/>
    <w:link w:val="B2Char"/>
    <w:rsid w:val="00BC5FDD"/>
  </w:style>
  <w:style w:type="paragraph" w:customStyle="1" w:styleId="B3">
    <w:name w:val="B3"/>
    <w:basedOn w:val="35"/>
    <w:link w:val="B3Char"/>
    <w:rsid w:val="00BC5FDD"/>
  </w:style>
  <w:style w:type="paragraph" w:customStyle="1" w:styleId="B4">
    <w:name w:val="B4"/>
    <w:basedOn w:val="43"/>
    <w:link w:val="B4Char"/>
    <w:rsid w:val="00BC5FDD"/>
  </w:style>
  <w:style w:type="paragraph" w:customStyle="1" w:styleId="B5">
    <w:name w:val="B5"/>
    <w:basedOn w:val="52"/>
    <w:link w:val="B5Char"/>
    <w:rsid w:val="00BC5FDD"/>
  </w:style>
  <w:style w:type="paragraph" w:styleId="ad">
    <w:name w:val="footer"/>
    <w:aliases w:val="footer odd,footer,fo,pie de página"/>
    <w:basedOn w:val="a4"/>
    <w:link w:val="ae"/>
    <w:semiHidden/>
    <w:rsid w:val="00BC5FDD"/>
    <w:pPr>
      <w:jc w:val="center"/>
    </w:pPr>
    <w:rPr>
      <w:i/>
    </w:rPr>
  </w:style>
  <w:style w:type="paragraph" w:customStyle="1" w:styleId="ZTD">
    <w:name w:val="ZTD"/>
    <w:basedOn w:val="ZB"/>
    <w:rsid w:val="00BC5FDD"/>
    <w:pPr>
      <w:framePr w:hRule="auto" w:wrap="notBeside" w:y="852"/>
    </w:pPr>
    <w:rPr>
      <w:i w:val="0"/>
      <w:sz w:val="40"/>
    </w:rPr>
  </w:style>
  <w:style w:type="paragraph" w:styleId="af">
    <w:name w:val="Revision"/>
    <w:hidden/>
    <w:uiPriority w:val="99"/>
    <w:semiHidden/>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unhideWhenUsed/>
    <w:qFormat/>
    <w:rsid w:val="00D643DB"/>
  </w:style>
  <w:style w:type="character" w:customStyle="1" w:styleId="af1">
    <w:name w:val="註解文字 字元"/>
    <w:basedOn w:val="a0"/>
    <w:link w:val="af0"/>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paragraph" w:styleId="af4">
    <w:name w:val="annotation subject"/>
    <w:basedOn w:val="af0"/>
    <w:next w:val="af0"/>
    <w:link w:val="af5"/>
    <w:semiHidden/>
    <w:unhideWhenUsed/>
    <w:qFormat/>
    <w:rsid w:val="0096509C"/>
    <w:rPr>
      <w:b/>
      <w:bCs/>
    </w:rPr>
  </w:style>
  <w:style w:type="character" w:customStyle="1" w:styleId="af5">
    <w:name w:val="註解主旨 字元"/>
    <w:link w:val="af4"/>
    <w:semiHidden/>
    <w:qFormat/>
    <w:rsid w:val="0096509C"/>
    <w:rPr>
      <w:rFonts w:eastAsia="Times New Roman"/>
      <w:b/>
      <w:bCs/>
    </w:rPr>
  </w:style>
  <w:style w:type="character" w:customStyle="1" w:styleId="TALCar">
    <w:name w:val="TAL Car"/>
    <w:qFormat/>
    <w:locked/>
    <w:rsid w:val="003F64D1"/>
    <w:rPr>
      <w:rFonts w:ascii="Arial" w:hAnsi="Arial" w:cs="Arial"/>
      <w:sz w:val="18"/>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E35A45"/>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E35A45"/>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E35A45"/>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E35A45"/>
    <w:rPr>
      <w:rFonts w:ascii="Arial" w:eastAsia="Times New Roman" w:hAnsi="Arial"/>
      <w:sz w:val="22"/>
      <w:lang w:val="en-GB"/>
    </w:rPr>
  </w:style>
  <w:style w:type="character" w:customStyle="1" w:styleId="60">
    <w:name w:val="標題 6 字元"/>
    <w:link w:val="6"/>
    <w:rsid w:val="00E35A45"/>
    <w:rPr>
      <w:rFonts w:ascii="Arial" w:eastAsia="Times New Roman" w:hAnsi="Arial"/>
      <w:lang w:val="en-GB"/>
    </w:rPr>
  </w:style>
  <w:style w:type="character" w:customStyle="1" w:styleId="70">
    <w:name w:val="標題 7 字元"/>
    <w:aliases w:val="L7 字元,Header 7 字元"/>
    <w:link w:val="7"/>
    <w:rsid w:val="00E35A45"/>
    <w:rPr>
      <w:rFonts w:ascii="Arial" w:eastAsia="Times New Roman" w:hAnsi="Arial"/>
      <w:lang w:val="en-GB"/>
    </w:rPr>
  </w:style>
  <w:style w:type="character" w:customStyle="1" w:styleId="80">
    <w:name w:val="標題 8 字元"/>
    <w:link w:val="8"/>
    <w:rsid w:val="00E35A45"/>
    <w:rPr>
      <w:rFonts w:ascii="Arial" w:eastAsia="Times New Roman" w:hAnsi="Arial"/>
      <w:sz w:val="36"/>
      <w:lang w:val="en-GB"/>
    </w:rPr>
  </w:style>
  <w:style w:type="character" w:customStyle="1" w:styleId="90">
    <w:name w:val="標題 9 字元"/>
    <w:aliases w:val="Figure Heading 字元,FH 字元"/>
    <w:link w:val="9"/>
    <w:rsid w:val="00E35A45"/>
    <w:rPr>
      <w:rFonts w:ascii="Arial" w:eastAsia="Times New Roman" w:hAnsi="Arial"/>
      <w:sz w:val="36"/>
      <w:lang w:val="en-GB"/>
    </w:rPr>
  </w:style>
  <w:style w:type="character" w:styleId="af6">
    <w:name w:val="FollowedHyperlink"/>
    <w:semiHidden/>
    <w:unhideWhenUsed/>
    <w:qFormat/>
    <w:rsid w:val="00E35A45"/>
    <w:rPr>
      <w:color w:val="954F72"/>
      <w:u w:val="single"/>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35A45"/>
    <w:rPr>
      <w:rFonts w:ascii="Calibri Light" w:eastAsia="新細明體" w:hAnsi="Calibri Light" w:cs="Times New Roman"/>
      <w:i/>
      <w:iCs/>
      <w:color w:val="2F5496"/>
    </w:rPr>
  </w:style>
  <w:style w:type="paragraph" w:customStyle="1" w:styleId="msonormal0">
    <w:name w:val="msonormal"/>
    <w:basedOn w:val="a"/>
    <w:qFormat/>
    <w:rsid w:val="00E35A45"/>
    <w:pPr>
      <w:overflowPunct/>
      <w:autoSpaceDE/>
      <w:autoSpaceDN/>
      <w:adjustRightInd/>
      <w:spacing w:before="100" w:beforeAutospacing="1" w:after="100" w:afterAutospacing="1"/>
      <w:textAlignment w:val="auto"/>
    </w:pPr>
    <w:rPr>
      <w:sz w:val="24"/>
      <w:szCs w:val="24"/>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qFormat/>
    <w:rsid w:val="00E35A45"/>
    <w:rPr>
      <w:rFonts w:eastAsia="Times New Roman"/>
      <w:sz w:val="16"/>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semiHidden/>
    <w:qFormat/>
    <w:rsid w:val="00E35A45"/>
    <w:rPr>
      <w:rFonts w:ascii="Arial" w:eastAsia="Times New Roman" w:hAnsi="Arial"/>
      <w:b/>
      <w:noProof/>
      <w:sz w:val="18"/>
    </w:rPr>
  </w:style>
  <w:style w:type="character" w:customStyle="1" w:styleId="ae">
    <w:name w:val="頁尾 字元"/>
    <w:aliases w:val="footer odd 字元,footer 字元,fo 字元,pie de página 字元"/>
    <w:link w:val="ad"/>
    <w:semiHidden/>
    <w:rsid w:val="00E35A45"/>
    <w:rPr>
      <w:rFonts w:ascii="Arial" w:eastAsia="Times New Roman" w:hAnsi="Arial"/>
      <w:b/>
      <w:i/>
      <w:noProof/>
      <w:sz w:val="18"/>
    </w:rPr>
  </w:style>
  <w:style w:type="character" w:customStyle="1" w:styleId="EditorsNoteChar">
    <w:name w:val="Editor's Note Char"/>
    <w:qFormat/>
    <w:locked/>
    <w:rsid w:val="00DE5100"/>
    <w:rPr>
      <w:rFonts w:eastAsia="Times New Roman"/>
      <w:color w:val="FF0000"/>
      <w:lang w:val="en-GB"/>
    </w:rPr>
  </w:style>
  <w:style w:type="character" w:styleId="HTML">
    <w:name w:val="HTML Cite"/>
    <w:semiHidden/>
    <w:unhideWhenUsed/>
    <w:rsid w:val="00F84FE4"/>
    <w:rPr>
      <w:i w:val="0"/>
      <w:iCs w:val="0"/>
      <w:color w:val="008000"/>
    </w:rPr>
  </w:style>
  <w:style w:type="character" w:styleId="HTML0">
    <w:name w:val="HTML Code"/>
    <w:semiHidden/>
    <w:unhideWhenUsed/>
    <w:rsid w:val="00F84FE4"/>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F84FE4"/>
    <w:rPr>
      <w:rFonts w:ascii="Calibri Light" w:eastAsia="新細明體"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FE4"/>
    <w:rPr>
      <w:rFonts w:ascii="Calibri Light" w:eastAsia="新細明體"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F84FE4"/>
    <w:rPr>
      <w:rFonts w:ascii="Calibri Light" w:eastAsia="新細明體" w:hAnsi="Calibri Light" w:cs="Times New Roman"/>
      <w:color w:val="1F3763"/>
      <w:sz w:val="24"/>
      <w:szCs w:val="24"/>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semiHidden/>
    <w:rsid w:val="00F84FE4"/>
    <w:rPr>
      <w:rFonts w:ascii="Calibri Light" w:eastAsia="新細明體" w:hAnsi="Calibri Light" w:cs="Times New Roman"/>
      <w:color w:val="2F5496"/>
      <w:lang w:eastAsia="zh-CN"/>
    </w:rPr>
  </w:style>
  <w:style w:type="paragraph" w:styleId="HTML1">
    <w:name w:val="HTML Preformatted"/>
    <w:basedOn w:val="a"/>
    <w:link w:val="HTML2"/>
    <w:semiHidden/>
    <w:unhideWhenUsed/>
    <w:rsid w:val="00F84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semiHidden/>
    <w:rsid w:val="00F84FE4"/>
    <w:rPr>
      <w:rFonts w:ascii="Courier New" w:eastAsia="MS Mincho" w:hAnsi="Courier New"/>
      <w:lang w:val="en-GB" w:eastAsia="x-none"/>
    </w:rPr>
  </w:style>
  <w:style w:type="character" w:styleId="HTML3">
    <w:name w:val="HTML Typewriter"/>
    <w:semiHidden/>
    <w:unhideWhenUsed/>
    <w:rsid w:val="00F84FE4"/>
    <w:rPr>
      <w:rFonts w:ascii="Courier New" w:eastAsia="Times New Roman" w:hAnsi="Courier New" w:cs="Courier New" w:hint="default"/>
      <w:sz w:val="20"/>
      <w:szCs w:val="20"/>
    </w:rPr>
  </w:style>
  <w:style w:type="paragraph" w:styleId="Web">
    <w:name w:val="Normal (Web)"/>
    <w:basedOn w:val="a"/>
    <w:semiHidden/>
    <w:unhideWhenUsed/>
    <w:qFormat/>
    <w:rsid w:val="00F84FE4"/>
    <w:pPr>
      <w:spacing w:before="100" w:beforeAutospacing="1" w:after="100" w:afterAutospacing="1"/>
      <w:textAlignment w:val="auto"/>
    </w:pPr>
    <w:rPr>
      <w:rFonts w:eastAsia="Arial Unicode MS"/>
      <w:sz w:val="24"/>
      <w:szCs w:val="24"/>
      <w:lang w:val="en-GB"/>
    </w:rPr>
  </w:style>
  <w:style w:type="character" w:customStyle="1" w:styleId="910">
    <w:name w:val="標題 9 字元1"/>
    <w:aliases w:val="Figure Heading 字元1,FH 字元1"/>
    <w:semiHidden/>
    <w:rsid w:val="00F84FE4"/>
    <w:rPr>
      <w:rFonts w:ascii="Calibri Light" w:eastAsia="新細明體" w:hAnsi="Calibri Light" w:cs="Times New Roman"/>
      <w:i/>
      <w:iCs/>
      <w:color w:val="272727"/>
      <w:sz w:val="21"/>
      <w:szCs w:val="21"/>
      <w:lang w:eastAsia="zh-CN"/>
    </w:rPr>
  </w:style>
  <w:style w:type="paragraph" w:styleId="a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F84FE4"/>
    <w:pPr>
      <w:spacing w:after="0"/>
      <w:ind w:left="851"/>
      <w:textAlignment w:val="auto"/>
    </w:pPr>
    <w:rPr>
      <w:rFonts w:eastAsia="MS Mincho"/>
      <w:lang w:val="it-IT"/>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FE4"/>
    <w:rPr>
      <w:rFonts w:eastAsia="Times New Roman"/>
      <w:lang w:val="en-GB"/>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84FE4"/>
    <w:rPr>
      <w:rFonts w:eastAsia="Times New Roman"/>
      <w:lang w:val="en-GB"/>
    </w:rPr>
  </w:style>
  <w:style w:type="character" w:customStyle="1" w:styleId="15">
    <w:name w:val="頁尾 字元1"/>
    <w:aliases w:val="footer odd 字元1,footer 字元1,fo 字元1,pie de página 字元1"/>
    <w:semiHidden/>
    <w:rsid w:val="00F84FE4"/>
    <w:rPr>
      <w:rFonts w:eastAsia="Times New Roman"/>
      <w:lang w:val="en-GB"/>
    </w:rPr>
  </w:style>
  <w:style w:type="paragraph" w:styleId="af8">
    <w:name w:val="index heading"/>
    <w:basedOn w:val="a"/>
    <w:next w:val="a"/>
    <w:semiHidden/>
    <w:unhideWhenUsed/>
    <w:qFormat/>
    <w:rsid w:val="00F84FE4"/>
    <w:pPr>
      <w:pBdr>
        <w:top w:val="single" w:sz="12" w:space="0" w:color="auto"/>
      </w:pBdr>
      <w:spacing w:before="360" w:after="240"/>
      <w:textAlignment w:val="auto"/>
    </w:pPr>
    <w:rPr>
      <w:rFonts w:eastAsia="Batang"/>
      <w:b/>
      <w:i/>
      <w:sz w:val="26"/>
      <w:lang w:val="en-GB"/>
    </w:rPr>
  </w:style>
  <w:style w:type="character" w:customStyle="1" w:styleId="af9">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a"/>
    <w:uiPriority w:val="35"/>
    <w:semiHidden/>
    <w:locked/>
    <w:rsid w:val="00F84FE4"/>
    <w:rPr>
      <w:b/>
      <w:lang w:val="x-none" w:eastAsia="x-none"/>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9"/>
    <w:uiPriority w:val="35"/>
    <w:semiHidden/>
    <w:unhideWhenUsed/>
    <w:qFormat/>
    <w:rsid w:val="00F84FE4"/>
    <w:pPr>
      <w:spacing w:before="120" w:after="120"/>
      <w:textAlignment w:val="auto"/>
    </w:pPr>
    <w:rPr>
      <w:rFonts w:eastAsia="新細明體"/>
      <w:b/>
      <w:lang w:val="x-none" w:eastAsia="x-none"/>
    </w:rPr>
  </w:style>
  <w:style w:type="paragraph" w:styleId="afb">
    <w:name w:val="table of figures"/>
    <w:basedOn w:val="a"/>
    <w:next w:val="a"/>
    <w:semiHidden/>
    <w:unhideWhenUsed/>
    <w:qFormat/>
    <w:rsid w:val="00F84FE4"/>
    <w:pPr>
      <w:ind w:left="400" w:hanging="400"/>
      <w:jc w:val="center"/>
      <w:textAlignment w:val="auto"/>
    </w:pPr>
    <w:rPr>
      <w:rFonts w:eastAsia="Malgun Gothic"/>
      <w:b/>
      <w:lang w:val="en-GB"/>
    </w:rPr>
  </w:style>
  <w:style w:type="paragraph" w:styleId="afc">
    <w:name w:val="envelope return"/>
    <w:basedOn w:val="a"/>
    <w:semiHidden/>
    <w:unhideWhenUsed/>
    <w:qFormat/>
    <w:rsid w:val="00F84FE4"/>
    <w:pPr>
      <w:textAlignment w:val="auto"/>
    </w:pPr>
    <w:rPr>
      <w:rFonts w:ascii="Arial" w:hAnsi="Arial" w:cs="Arial"/>
      <w:lang w:val="en-GB"/>
    </w:rPr>
  </w:style>
  <w:style w:type="paragraph" w:styleId="afd">
    <w:name w:val="endnote text"/>
    <w:basedOn w:val="a"/>
    <w:link w:val="afe"/>
    <w:semiHidden/>
    <w:unhideWhenUsed/>
    <w:qFormat/>
    <w:rsid w:val="00F84FE4"/>
    <w:pPr>
      <w:snapToGrid w:val="0"/>
      <w:textAlignment w:val="auto"/>
    </w:pPr>
    <w:rPr>
      <w:rFonts w:eastAsia="SimSun"/>
      <w:lang w:val="en-GB"/>
    </w:rPr>
  </w:style>
  <w:style w:type="character" w:customStyle="1" w:styleId="afe">
    <w:name w:val="章節附註文字 字元"/>
    <w:link w:val="afd"/>
    <w:semiHidden/>
    <w:qFormat/>
    <w:rsid w:val="00F84FE4"/>
    <w:rPr>
      <w:rFonts w:eastAsia="SimSun"/>
      <w:lang w:val="en-GB"/>
    </w:rPr>
  </w:style>
  <w:style w:type="character" w:customStyle="1" w:styleId="ab">
    <w:name w:val="清單 字元"/>
    <w:link w:val="aa"/>
    <w:semiHidden/>
    <w:locked/>
    <w:rsid w:val="00F84FE4"/>
    <w:rPr>
      <w:rFonts w:eastAsia="Times New Roman"/>
    </w:rPr>
  </w:style>
  <w:style w:type="character" w:customStyle="1" w:styleId="ac">
    <w:name w:val="項目符號 字元"/>
    <w:aliases w:val="UL 字元"/>
    <w:link w:val="a9"/>
    <w:semiHidden/>
    <w:qFormat/>
    <w:locked/>
    <w:rsid w:val="00F84FE4"/>
    <w:rPr>
      <w:rFonts w:eastAsia="Times New Roman"/>
    </w:rPr>
  </w:style>
  <w:style w:type="character" w:customStyle="1" w:styleId="27">
    <w:name w:val="清單 2 字元"/>
    <w:link w:val="26"/>
    <w:semiHidden/>
    <w:qFormat/>
    <w:locked/>
    <w:rsid w:val="00F84FE4"/>
    <w:rPr>
      <w:rFonts w:eastAsia="Times New Roman"/>
    </w:rPr>
  </w:style>
  <w:style w:type="character" w:customStyle="1" w:styleId="36">
    <w:name w:val="清單 3 字元"/>
    <w:link w:val="35"/>
    <w:semiHidden/>
    <w:locked/>
    <w:rsid w:val="00F84FE4"/>
    <w:rPr>
      <w:rFonts w:eastAsia="Times New Roman"/>
    </w:rPr>
  </w:style>
  <w:style w:type="character" w:customStyle="1" w:styleId="25">
    <w:name w:val="項目符號 2 字元"/>
    <w:aliases w:val="lb2 字元"/>
    <w:link w:val="24"/>
    <w:semiHidden/>
    <w:locked/>
    <w:rsid w:val="00F84FE4"/>
    <w:rPr>
      <w:rFonts w:eastAsia="Times New Roman"/>
    </w:rPr>
  </w:style>
  <w:style w:type="character" w:customStyle="1" w:styleId="34">
    <w:name w:val="項目符號 3 字元"/>
    <w:link w:val="33"/>
    <w:semiHidden/>
    <w:locked/>
    <w:rsid w:val="00F84FE4"/>
    <w:rPr>
      <w:rFonts w:eastAsia="Times New Roman"/>
    </w:rPr>
  </w:style>
  <w:style w:type="paragraph" w:styleId="3">
    <w:name w:val="List Number 3"/>
    <w:basedOn w:val="a"/>
    <w:semiHidden/>
    <w:unhideWhenUsed/>
    <w:qFormat/>
    <w:rsid w:val="00F84FE4"/>
    <w:pPr>
      <w:numPr>
        <w:numId w:val="10"/>
      </w:numPr>
      <w:tabs>
        <w:tab w:val="num" w:pos="720"/>
        <w:tab w:val="num" w:pos="926"/>
      </w:tabs>
      <w:ind w:left="926"/>
      <w:textAlignment w:val="auto"/>
    </w:pPr>
    <w:rPr>
      <w:rFonts w:eastAsia="MS Mincho"/>
      <w:lang w:val="en-GB"/>
    </w:rPr>
  </w:style>
  <w:style w:type="paragraph" w:styleId="4">
    <w:name w:val="List Number 4"/>
    <w:basedOn w:val="a"/>
    <w:semiHidden/>
    <w:unhideWhenUsed/>
    <w:qFormat/>
    <w:rsid w:val="00F84FE4"/>
    <w:pPr>
      <w:numPr>
        <w:numId w:val="11"/>
      </w:numPr>
      <w:tabs>
        <w:tab w:val="clear" w:pos="720"/>
        <w:tab w:val="num" w:pos="1209"/>
      </w:tabs>
      <w:ind w:left="1209" w:hanging="420"/>
      <w:textAlignment w:val="auto"/>
    </w:pPr>
    <w:rPr>
      <w:rFonts w:eastAsia="MS Mincho"/>
      <w:lang w:val="en-GB"/>
    </w:rPr>
  </w:style>
  <w:style w:type="paragraph" w:styleId="54">
    <w:name w:val="List Number 5"/>
    <w:basedOn w:val="a"/>
    <w:semiHidden/>
    <w:unhideWhenUsed/>
    <w:qFormat/>
    <w:rsid w:val="00F84FE4"/>
    <w:pPr>
      <w:tabs>
        <w:tab w:val="num" w:pos="1492"/>
        <w:tab w:val="num" w:pos="1800"/>
      </w:tabs>
      <w:ind w:left="1800" w:hanging="360"/>
      <w:textAlignment w:val="auto"/>
    </w:pPr>
    <w:rPr>
      <w:rFonts w:eastAsia="MS Mincho"/>
      <w:lang w:val="en-GB"/>
    </w:rPr>
  </w:style>
  <w:style w:type="character" w:customStyle="1" w:styleId="aff">
    <w:name w:val="標題 字元"/>
    <w:aliases w:val="Section Header 字元"/>
    <w:link w:val="aff0"/>
    <w:qFormat/>
    <w:locked/>
    <w:rsid w:val="00F84FE4"/>
    <w:rPr>
      <w:rFonts w:ascii="Courier New" w:hAnsi="Courier New"/>
      <w:lang w:val="nb-NO"/>
    </w:rPr>
  </w:style>
  <w:style w:type="paragraph" w:styleId="aff0">
    <w:name w:val="Title"/>
    <w:aliases w:val="Section Header"/>
    <w:basedOn w:val="a"/>
    <w:next w:val="a"/>
    <w:link w:val="aff"/>
    <w:qFormat/>
    <w:rsid w:val="00F84FE4"/>
    <w:pPr>
      <w:spacing w:before="240" w:after="60"/>
      <w:textAlignment w:val="auto"/>
      <w:outlineLvl w:val="0"/>
    </w:pPr>
    <w:rPr>
      <w:rFonts w:ascii="Courier New" w:eastAsia="新細明體" w:hAnsi="Courier New"/>
      <w:lang w:val="nb-NO"/>
    </w:rPr>
  </w:style>
  <w:style w:type="character" w:customStyle="1" w:styleId="16">
    <w:name w:val="標題 字元1"/>
    <w:aliases w:val="Section Header 字元1"/>
    <w:rsid w:val="00F84FE4"/>
    <w:rPr>
      <w:rFonts w:ascii="Calibri Light" w:eastAsia="新細明體" w:hAnsi="Calibri Light" w:cs="Times New Roman"/>
      <w:b/>
      <w:bCs/>
      <w:kern w:val="28"/>
      <w:sz w:val="32"/>
      <w:szCs w:val="32"/>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2"/>
    <w:semiHidden/>
    <w:qFormat/>
    <w:locked/>
    <w:rsid w:val="00F84FE4"/>
    <w:rPr>
      <w:lang w:eastAsia="x-none"/>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semiHidden/>
    <w:unhideWhenUsed/>
    <w:qFormat/>
    <w:rsid w:val="00F84FE4"/>
    <w:pPr>
      <w:textAlignment w:val="auto"/>
    </w:pPr>
    <w:rPr>
      <w:rFonts w:eastAsia="新細明體"/>
      <w:lang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FE4"/>
    <w:rPr>
      <w:rFonts w:eastAsia="Times New Roman"/>
    </w:rPr>
  </w:style>
  <w:style w:type="paragraph" w:styleId="aff3">
    <w:name w:val="Body Text Indent"/>
    <w:basedOn w:val="a"/>
    <w:link w:val="aff4"/>
    <w:semiHidden/>
    <w:unhideWhenUsed/>
    <w:qFormat/>
    <w:rsid w:val="00F84FE4"/>
    <w:pPr>
      <w:spacing w:after="120" w:line="268" w:lineRule="auto"/>
      <w:ind w:left="425"/>
      <w:textAlignment w:val="auto"/>
    </w:pPr>
    <w:rPr>
      <w:rFonts w:ascii="Arial" w:eastAsia="Arial" w:hAnsi="Arial" w:cs="Arial Unicode MS"/>
    </w:rPr>
  </w:style>
  <w:style w:type="character" w:customStyle="1" w:styleId="aff4">
    <w:name w:val="本文縮排 字元"/>
    <w:link w:val="aff3"/>
    <w:semiHidden/>
    <w:qFormat/>
    <w:rsid w:val="00F84FE4"/>
    <w:rPr>
      <w:rFonts w:ascii="Arial" w:eastAsia="Arial" w:hAnsi="Arial" w:cs="Arial Unicode MS"/>
    </w:rPr>
  </w:style>
  <w:style w:type="paragraph" w:styleId="aff5">
    <w:name w:val="Subtitle"/>
    <w:basedOn w:val="a"/>
    <w:next w:val="a"/>
    <w:link w:val="aff6"/>
    <w:qFormat/>
    <w:rsid w:val="00F84FE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6">
    <w:name w:val="副標題 字元"/>
    <w:link w:val="aff5"/>
    <w:qFormat/>
    <w:rsid w:val="00F84FE4"/>
    <w:rPr>
      <w:rFonts w:ascii="Calibri Light" w:eastAsia="SimSun" w:hAnsi="Calibri Light"/>
      <w:b/>
      <w:bCs/>
      <w:kern w:val="28"/>
      <w:sz w:val="32"/>
      <w:szCs w:val="32"/>
      <w:lang w:val="en-GB" w:eastAsia="ko-KR"/>
    </w:rPr>
  </w:style>
  <w:style w:type="paragraph" w:styleId="aff7">
    <w:name w:val="Date"/>
    <w:basedOn w:val="a"/>
    <w:next w:val="a"/>
    <w:link w:val="aff8"/>
    <w:semiHidden/>
    <w:unhideWhenUsed/>
    <w:qFormat/>
    <w:rsid w:val="00F84FE4"/>
    <w:pPr>
      <w:spacing w:after="0"/>
      <w:jc w:val="both"/>
      <w:textAlignment w:val="auto"/>
    </w:pPr>
    <w:rPr>
      <w:lang w:val="en-GB" w:eastAsia="x-none"/>
    </w:rPr>
  </w:style>
  <w:style w:type="character" w:customStyle="1" w:styleId="aff8">
    <w:name w:val="日期 字元"/>
    <w:link w:val="aff7"/>
    <w:semiHidden/>
    <w:qFormat/>
    <w:rsid w:val="00F84FE4"/>
    <w:rPr>
      <w:rFonts w:eastAsia="Times New Roman"/>
      <w:lang w:val="en-GB" w:eastAsia="x-none"/>
    </w:rPr>
  </w:style>
  <w:style w:type="paragraph" w:styleId="aff9">
    <w:name w:val="Note Heading"/>
    <w:basedOn w:val="a"/>
    <w:next w:val="a"/>
    <w:link w:val="affa"/>
    <w:semiHidden/>
    <w:unhideWhenUsed/>
    <w:qFormat/>
    <w:rsid w:val="00F84FE4"/>
    <w:pPr>
      <w:textAlignment w:val="auto"/>
    </w:pPr>
    <w:rPr>
      <w:rFonts w:eastAsia="MS Mincho"/>
      <w:lang w:val="x-none" w:eastAsia="x-none"/>
    </w:rPr>
  </w:style>
  <w:style w:type="character" w:customStyle="1" w:styleId="affa">
    <w:name w:val="註釋標題 字元"/>
    <w:link w:val="aff9"/>
    <w:semiHidden/>
    <w:rsid w:val="00F84FE4"/>
    <w:rPr>
      <w:rFonts w:eastAsia="MS Mincho"/>
      <w:lang w:val="x-none" w:eastAsia="x-none"/>
    </w:rPr>
  </w:style>
  <w:style w:type="paragraph" w:styleId="28">
    <w:name w:val="Body Text 2"/>
    <w:basedOn w:val="a"/>
    <w:link w:val="29"/>
    <w:semiHidden/>
    <w:unhideWhenUsed/>
    <w:qFormat/>
    <w:rsid w:val="00F84FE4"/>
    <w:pPr>
      <w:textAlignment w:val="auto"/>
    </w:pPr>
    <w:rPr>
      <w:rFonts w:ascii="CG Times (WN)" w:eastAsia="Malgun Gothic" w:hAnsi="CG Times (WN)"/>
      <w:i/>
      <w:lang w:val="en-GB" w:eastAsia="ko-KR"/>
    </w:rPr>
  </w:style>
  <w:style w:type="character" w:customStyle="1" w:styleId="29">
    <w:name w:val="本文 2 字元"/>
    <w:link w:val="28"/>
    <w:semiHidden/>
    <w:rsid w:val="00F84FE4"/>
    <w:rPr>
      <w:rFonts w:ascii="CG Times (WN)" w:eastAsia="Malgun Gothic" w:hAnsi="CG Times (WN)"/>
      <w:i/>
      <w:lang w:val="en-GB" w:eastAsia="ko-KR"/>
    </w:rPr>
  </w:style>
  <w:style w:type="paragraph" w:styleId="37">
    <w:name w:val="Body Text 3"/>
    <w:basedOn w:val="a"/>
    <w:link w:val="38"/>
    <w:semiHidden/>
    <w:unhideWhenUsed/>
    <w:qFormat/>
    <w:rsid w:val="00F84FE4"/>
    <w:pPr>
      <w:keepNext/>
      <w:keepLines/>
      <w:textAlignment w:val="auto"/>
    </w:pPr>
    <w:rPr>
      <w:rFonts w:ascii="CG Times (WN)" w:eastAsia="Osaka" w:hAnsi="CG Times (WN)"/>
      <w:color w:val="000000"/>
      <w:lang w:val="en-GB" w:eastAsia="ko-KR"/>
    </w:rPr>
  </w:style>
  <w:style w:type="character" w:customStyle="1" w:styleId="38">
    <w:name w:val="本文 3 字元"/>
    <w:link w:val="37"/>
    <w:semiHidden/>
    <w:rsid w:val="00F84FE4"/>
    <w:rPr>
      <w:rFonts w:ascii="CG Times (WN)" w:eastAsia="Osaka" w:hAnsi="CG Times (WN)"/>
      <w:color w:val="000000"/>
      <w:lang w:val="en-GB" w:eastAsia="ko-KR"/>
    </w:rPr>
  </w:style>
  <w:style w:type="paragraph" w:styleId="2a">
    <w:name w:val="Body Text Indent 2"/>
    <w:basedOn w:val="a"/>
    <w:link w:val="2b"/>
    <w:semiHidden/>
    <w:unhideWhenUsed/>
    <w:qFormat/>
    <w:rsid w:val="00F84FE4"/>
    <w:pPr>
      <w:ind w:leftChars="100" w:left="400" w:hangingChars="100" w:hanging="200"/>
      <w:textAlignment w:val="auto"/>
    </w:pPr>
    <w:rPr>
      <w:rFonts w:ascii="CG Times (WN)" w:eastAsia="MS Mincho" w:hAnsi="CG Times (WN)"/>
      <w:lang w:val="en-GB"/>
    </w:rPr>
  </w:style>
  <w:style w:type="character" w:customStyle="1" w:styleId="2b">
    <w:name w:val="本文縮排 2 字元"/>
    <w:link w:val="2a"/>
    <w:semiHidden/>
    <w:rsid w:val="00F84FE4"/>
    <w:rPr>
      <w:rFonts w:ascii="CG Times (WN)" w:eastAsia="MS Mincho" w:hAnsi="CG Times (WN)"/>
      <w:lang w:val="en-GB"/>
    </w:rPr>
  </w:style>
  <w:style w:type="paragraph" w:styleId="39">
    <w:name w:val="Body Text Indent 3"/>
    <w:basedOn w:val="a"/>
    <w:link w:val="3a"/>
    <w:semiHidden/>
    <w:unhideWhenUsed/>
    <w:qFormat/>
    <w:rsid w:val="00F84FE4"/>
    <w:pPr>
      <w:spacing w:after="0"/>
      <w:ind w:left="1080"/>
      <w:textAlignment w:val="auto"/>
    </w:pPr>
    <w:rPr>
      <w:lang w:val="x-none"/>
    </w:rPr>
  </w:style>
  <w:style w:type="character" w:customStyle="1" w:styleId="3a">
    <w:name w:val="本文縮排 3 字元"/>
    <w:link w:val="39"/>
    <w:semiHidden/>
    <w:rsid w:val="00F84FE4"/>
    <w:rPr>
      <w:rFonts w:eastAsia="Times New Roman"/>
      <w:lang w:val="x-none"/>
    </w:rPr>
  </w:style>
  <w:style w:type="paragraph" w:styleId="affb">
    <w:name w:val="Document Map"/>
    <w:basedOn w:val="a"/>
    <w:link w:val="affc"/>
    <w:semiHidden/>
    <w:unhideWhenUsed/>
    <w:qFormat/>
    <w:rsid w:val="00F84FE4"/>
    <w:pPr>
      <w:shd w:val="clear" w:color="auto" w:fill="000080"/>
      <w:textAlignment w:val="auto"/>
    </w:pPr>
    <w:rPr>
      <w:rFonts w:ascii="Tahoma" w:hAnsi="Tahoma" w:cs="Tahoma"/>
      <w:lang w:val="en-GB"/>
    </w:rPr>
  </w:style>
  <w:style w:type="character" w:customStyle="1" w:styleId="affc">
    <w:name w:val="文件引導模式 字元"/>
    <w:link w:val="affb"/>
    <w:semiHidden/>
    <w:qFormat/>
    <w:rsid w:val="00F84FE4"/>
    <w:rPr>
      <w:rFonts w:ascii="Tahoma" w:eastAsia="Times New Roman" w:hAnsi="Tahoma" w:cs="Tahoma"/>
      <w:shd w:val="clear" w:color="auto" w:fill="000080"/>
      <w:lang w:val="en-GB"/>
    </w:rPr>
  </w:style>
  <w:style w:type="paragraph" w:styleId="affd">
    <w:name w:val="Plain Text"/>
    <w:basedOn w:val="a"/>
    <w:link w:val="affe"/>
    <w:semiHidden/>
    <w:unhideWhenUsed/>
    <w:qFormat/>
    <w:rsid w:val="00F84FE4"/>
    <w:pPr>
      <w:textAlignment w:val="auto"/>
    </w:pPr>
    <w:rPr>
      <w:rFonts w:ascii="Courier New" w:eastAsia="SimSun" w:hAnsi="Courier New"/>
      <w:lang w:val="nb-NO"/>
    </w:rPr>
  </w:style>
  <w:style w:type="character" w:customStyle="1" w:styleId="affe">
    <w:name w:val="純文字 字元"/>
    <w:link w:val="affd"/>
    <w:semiHidden/>
    <w:rsid w:val="00F84FE4"/>
    <w:rPr>
      <w:rFonts w:ascii="Courier New" w:eastAsia="SimSun" w:hAnsi="Courier New"/>
      <w:lang w:val="nb-NO"/>
    </w:rPr>
  </w:style>
  <w:style w:type="paragraph" w:styleId="afff">
    <w:name w:val="Balloon Text"/>
    <w:basedOn w:val="a"/>
    <w:link w:val="afff0"/>
    <w:semiHidden/>
    <w:unhideWhenUsed/>
    <w:qFormat/>
    <w:rsid w:val="00F84FE4"/>
    <w:pPr>
      <w:spacing w:after="0"/>
      <w:textAlignment w:val="auto"/>
    </w:pPr>
    <w:rPr>
      <w:rFonts w:ascii="Segoe UI" w:hAnsi="Segoe UI" w:cs="Segoe UI"/>
      <w:sz w:val="18"/>
      <w:szCs w:val="18"/>
      <w:lang w:val="en-GB"/>
    </w:rPr>
  </w:style>
  <w:style w:type="character" w:customStyle="1" w:styleId="afff0">
    <w:name w:val="註解方塊文字 字元"/>
    <w:link w:val="afff"/>
    <w:semiHidden/>
    <w:qFormat/>
    <w:rsid w:val="00F84FE4"/>
    <w:rPr>
      <w:rFonts w:ascii="Segoe UI" w:eastAsia="Times New Roman" w:hAnsi="Segoe UI" w:cs="Segoe UI"/>
      <w:sz w:val="18"/>
      <w:szCs w:val="18"/>
      <w:lang w:val="en-GB"/>
    </w:rPr>
  </w:style>
  <w:style w:type="character" w:customStyle="1" w:styleId="afff1">
    <w:name w:val="無間距 字元"/>
    <w:link w:val="afff2"/>
    <w:uiPriority w:val="1"/>
    <w:locked/>
    <w:rsid w:val="00F84FE4"/>
    <w:rPr>
      <w:rFonts w:ascii="Arial" w:hAnsi="Arial" w:cs="Arial"/>
    </w:rPr>
  </w:style>
  <w:style w:type="paragraph" w:styleId="afff2">
    <w:name w:val="No Spacing"/>
    <w:basedOn w:val="a"/>
    <w:link w:val="afff1"/>
    <w:uiPriority w:val="1"/>
    <w:qFormat/>
    <w:rsid w:val="00F84FE4"/>
    <w:pPr>
      <w:overflowPunct/>
      <w:autoSpaceDE/>
      <w:adjustRightInd/>
      <w:spacing w:after="0"/>
      <w:jc w:val="both"/>
      <w:textAlignment w:val="auto"/>
    </w:pPr>
    <w:rPr>
      <w:rFonts w:ascii="Arial" w:eastAsia="新細明體" w:hAnsi="Arial" w:cs="Arial"/>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F84FE4"/>
    <w:rPr>
      <w:sz w:val="24"/>
      <w:szCs w:val="24"/>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F84FE4"/>
    <w:pPr>
      <w:spacing w:after="0"/>
      <w:ind w:left="720"/>
      <w:contextualSpacing/>
      <w:textAlignment w:val="auto"/>
    </w:pPr>
    <w:rPr>
      <w:rFonts w:eastAsia="新細明體"/>
      <w:sz w:val="24"/>
      <w:szCs w:val="24"/>
    </w:rPr>
  </w:style>
  <w:style w:type="paragraph" w:styleId="afff5">
    <w:name w:val="Quote"/>
    <w:basedOn w:val="a"/>
    <w:next w:val="a"/>
    <w:link w:val="afff6"/>
    <w:uiPriority w:val="29"/>
    <w:qFormat/>
    <w:rsid w:val="00F84FE4"/>
    <w:pPr>
      <w:overflowPunct/>
      <w:autoSpaceDE/>
      <w:adjustRightInd/>
      <w:jc w:val="both"/>
      <w:textAlignment w:val="auto"/>
    </w:pPr>
    <w:rPr>
      <w:rFonts w:ascii="Arial" w:eastAsia="新細明體" w:hAnsi="Arial"/>
      <w:i/>
      <w:iCs/>
      <w:color w:val="000000"/>
      <w:lang w:val="en-GB"/>
    </w:rPr>
  </w:style>
  <w:style w:type="character" w:customStyle="1" w:styleId="afff6">
    <w:name w:val="引文 字元"/>
    <w:link w:val="afff5"/>
    <w:uiPriority w:val="29"/>
    <w:rsid w:val="00F84FE4"/>
    <w:rPr>
      <w:rFonts w:ascii="Arial" w:hAnsi="Arial"/>
      <w:i/>
      <w:iCs/>
      <w:color w:val="000000"/>
      <w:lang w:val="en-GB"/>
    </w:rPr>
  </w:style>
  <w:style w:type="paragraph" w:styleId="afff7">
    <w:name w:val="Intense Quote"/>
    <w:basedOn w:val="a"/>
    <w:next w:val="a"/>
    <w:link w:val="afff8"/>
    <w:uiPriority w:val="30"/>
    <w:qFormat/>
    <w:rsid w:val="00F84FE4"/>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rPr>
  </w:style>
  <w:style w:type="character" w:customStyle="1" w:styleId="afff8">
    <w:name w:val="鮮明引文 字元"/>
    <w:link w:val="afff7"/>
    <w:uiPriority w:val="30"/>
    <w:qFormat/>
    <w:rsid w:val="00F84FE4"/>
    <w:rPr>
      <w:rFonts w:ascii="Arial" w:hAnsi="Arial"/>
      <w:b/>
      <w:bCs/>
      <w:i/>
      <w:iCs/>
      <w:color w:val="4F81BD"/>
      <w:lang w:val="en-GB"/>
    </w:rPr>
  </w:style>
  <w:style w:type="paragraph" w:styleId="afff9">
    <w:name w:val="TOC Heading"/>
    <w:basedOn w:val="1"/>
    <w:next w:val="a"/>
    <w:uiPriority w:val="39"/>
    <w:semiHidden/>
    <w:unhideWhenUsed/>
    <w:qFormat/>
    <w:rsid w:val="00F84FE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EQChar">
    <w:name w:val="EQ Char"/>
    <w:link w:val="EQ"/>
    <w:qFormat/>
    <w:locked/>
    <w:rsid w:val="00F84FE4"/>
    <w:rPr>
      <w:rFonts w:eastAsia="Times New Roman"/>
    </w:rPr>
  </w:style>
  <w:style w:type="paragraph" w:customStyle="1" w:styleId="FL">
    <w:name w:val="FL"/>
    <w:basedOn w:val="a"/>
    <w:qFormat/>
    <w:rsid w:val="00F84FE4"/>
    <w:pPr>
      <w:keepNext/>
      <w:keepLines/>
      <w:spacing w:before="60"/>
      <w:jc w:val="center"/>
      <w:textAlignment w:val="auto"/>
    </w:pPr>
    <w:rPr>
      <w:rFonts w:ascii="Arial" w:hAnsi="Arial"/>
      <w:b/>
      <w:lang w:val="en-GB"/>
    </w:rPr>
  </w:style>
  <w:style w:type="paragraph" w:customStyle="1" w:styleId="Revision1">
    <w:name w:val="Revision1"/>
    <w:semiHidden/>
    <w:qFormat/>
    <w:rsid w:val="00F84FE4"/>
    <w:pPr>
      <w:autoSpaceDN w:val="0"/>
    </w:pPr>
    <w:rPr>
      <w:rFonts w:eastAsia="Batang"/>
      <w:lang w:val="en-GB" w:eastAsia="en-US"/>
    </w:rPr>
  </w:style>
  <w:style w:type="paragraph" w:customStyle="1" w:styleId="Revision2">
    <w:name w:val="Revision2"/>
    <w:semiHidden/>
    <w:qFormat/>
    <w:rsid w:val="00F84FE4"/>
    <w:pPr>
      <w:autoSpaceDN w:val="0"/>
    </w:pPr>
    <w:rPr>
      <w:rFonts w:eastAsia="MS Mincho"/>
      <w:lang w:val="en-GB" w:eastAsia="en-US"/>
    </w:rPr>
  </w:style>
  <w:style w:type="character" w:customStyle="1" w:styleId="PLChar">
    <w:name w:val="PL Char"/>
    <w:link w:val="PL"/>
    <w:qFormat/>
    <w:locked/>
    <w:rsid w:val="00F84FE4"/>
    <w:rPr>
      <w:rFonts w:ascii="Courier New" w:eastAsia="Times New Roman" w:hAnsi="Courier New"/>
      <w:noProof/>
      <w:sz w:val="16"/>
    </w:rPr>
  </w:style>
  <w:style w:type="character" w:customStyle="1" w:styleId="EXChar">
    <w:name w:val="EX Char"/>
    <w:link w:val="EX"/>
    <w:qFormat/>
    <w:locked/>
    <w:rsid w:val="00F84FE4"/>
    <w:rPr>
      <w:rFonts w:eastAsia="Times New Roman"/>
    </w:rPr>
  </w:style>
  <w:style w:type="character" w:customStyle="1" w:styleId="B3Char">
    <w:name w:val="B3 Char"/>
    <w:link w:val="B3"/>
    <w:qFormat/>
    <w:locked/>
    <w:rsid w:val="00F84FE4"/>
    <w:rPr>
      <w:rFonts w:eastAsia="Times New Roman"/>
    </w:rPr>
  </w:style>
  <w:style w:type="character" w:customStyle="1" w:styleId="B4Char">
    <w:name w:val="B4 Char"/>
    <w:link w:val="B4"/>
    <w:qFormat/>
    <w:locked/>
    <w:rsid w:val="00F84FE4"/>
    <w:rPr>
      <w:rFonts w:eastAsia="Times New Roman"/>
    </w:rPr>
  </w:style>
  <w:style w:type="character" w:customStyle="1" w:styleId="B5Char">
    <w:name w:val="B5 Char"/>
    <w:link w:val="B5"/>
    <w:qFormat/>
    <w:locked/>
    <w:rsid w:val="00F84FE4"/>
    <w:rPr>
      <w:rFonts w:eastAsia="Times New Roman"/>
    </w:rPr>
  </w:style>
  <w:style w:type="paragraph" w:customStyle="1" w:styleId="CarCar">
    <w:name w:val="Car Car"/>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修订2"/>
    <w:semiHidden/>
    <w:qFormat/>
    <w:rsid w:val="00F84FE4"/>
    <w:pPr>
      <w:autoSpaceDN w:val="0"/>
    </w:pPr>
    <w:rPr>
      <w:rFonts w:eastAsia="Batang"/>
      <w:lang w:val="en-GB" w:eastAsia="en-US"/>
    </w:rPr>
  </w:style>
  <w:style w:type="paragraph" w:customStyle="1" w:styleId="afffa">
    <w:name w:val="変更箇所"/>
    <w:semiHidden/>
    <w:qFormat/>
    <w:rsid w:val="00F84FE4"/>
    <w:pPr>
      <w:autoSpaceDN w:val="0"/>
    </w:pPr>
    <w:rPr>
      <w:rFonts w:eastAsia="MS Mincho"/>
      <w:lang w:val="en-GB" w:eastAsia="en-US"/>
    </w:rPr>
  </w:style>
  <w:style w:type="paragraph" w:customStyle="1" w:styleId="CarCar1CharCharCarCar">
    <w:name w:val="Car Car1 Char Char Car C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F84FE4"/>
    <w:pPr>
      <w:autoSpaceDN w:val="0"/>
    </w:pPr>
    <w:rPr>
      <w:rFonts w:eastAsia="Batang"/>
      <w:lang w:val="en-GB" w:eastAsia="en-US"/>
    </w:rPr>
  </w:style>
  <w:style w:type="paragraph" w:customStyle="1" w:styleId="CharCharCharCharChar">
    <w:name w:val="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18">
    <w:name w:val="修订1"/>
    <w:qFormat/>
    <w:rsid w:val="00F84FE4"/>
    <w:pPr>
      <w:autoSpaceDN w:val="0"/>
    </w:pPr>
    <w:rPr>
      <w:rFonts w:eastAsia="Batang"/>
      <w:lang w:val="en-GB" w:eastAsia="en-US"/>
    </w:rPr>
  </w:style>
  <w:style w:type="paragraph" w:customStyle="1" w:styleId="19">
    <w:name w:val="수정1"/>
    <w:semiHidden/>
    <w:qFormat/>
    <w:rsid w:val="00F84FE4"/>
    <w:pPr>
      <w:autoSpaceDN w:val="0"/>
    </w:pPr>
    <w:rPr>
      <w:rFonts w:eastAsia="Batang"/>
      <w:lang w:val="en-GB" w:eastAsia="en-US"/>
    </w:rPr>
  </w:style>
  <w:style w:type="paragraph" w:customStyle="1" w:styleId="1a">
    <w:name w:val="変更箇所1"/>
    <w:semiHidden/>
    <w:qFormat/>
    <w:rsid w:val="00F84FE4"/>
    <w:pPr>
      <w:autoSpaceDN w:val="0"/>
    </w:pPr>
    <w:rPr>
      <w:rFonts w:eastAsia="MS Mincho"/>
      <w:lang w:val="en-GB" w:eastAsia="en-US"/>
    </w:rPr>
  </w:style>
  <w:style w:type="paragraph" w:customStyle="1" w:styleId="CarCar5">
    <w:name w:val="Car Car5"/>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修订6"/>
    <w:semiHidden/>
    <w:qFormat/>
    <w:rsid w:val="00F84FE4"/>
    <w:pPr>
      <w:autoSpaceDN w:val="0"/>
    </w:pPr>
    <w:rPr>
      <w:rFonts w:eastAsia="Batang"/>
      <w:lang w:val="en-GB" w:eastAsia="en-US"/>
    </w:rPr>
  </w:style>
  <w:style w:type="paragraph" w:customStyle="1" w:styleId="3b">
    <w:name w:val="修订3"/>
    <w:semiHidden/>
    <w:qFormat/>
    <w:rsid w:val="00F84FE4"/>
    <w:pPr>
      <w:autoSpaceDN w:val="0"/>
    </w:pPr>
    <w:rPr>
      <w:rFonts w:eastAsia="Batang"/>
      <w:lang w:val="en-GB" w:eastAsia="en-US"/>
    </w:rPr>
  </w:style>
  <w:style w:type="paragraph" w:customStyle="1" w:styleId="2d">
    <w:name w:val="수정2"/>
    <w:semiHidden/>
    <w:qFormat/>
    <w:rsid w:val="00F84FE4"/>
    <w:pPr>
      <w:autoSpaceDN w:val="0"/>
    </w:pPr>
    <w:rPr>
      <w:rFonts w:eastAsia="Batang"/>
      <w:lang w:val="en-GB" w:eastAsia="en-US"/>
    </w:rPr>
  </w:style>
  <w:style w:type="paragraph" w:customStyle="1" w:styleId="45">
    <w:name w:val="修订4"/>
    <w:semiHidden/>
    <w:qFormat/>
    <w:rsid w:val="00F84FE4"/>
    <w:pPr>
      <w:autoSpaceDN w:val="0"/>
    </w:pPr>
    <w:rPr>
      <w:rFonts w:eastAsia="Batang"/>
      <w:lang w:val="en-GB" w:eastAsia="en-US"/>
    </w:rPr>
  </w:style>
  <w:style w:type="paragraph" w:customStyle="1" w:styleId="Char1">
    <w:name w:val="Char1"/>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F84FE4"/>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F84FE4"/>
    <w:pPr>
      <w:autoSpaceDN w:val="0"/>
    </w:pPr>
    <w:rPr>
      <w:rFonts w:eastAsia="Batang"/>
      <w:lang w:val="en-GB" w:eastAsia="en-US"/>
    </w:rPr>
  </w:style>
  <w:style w:type="paragraph" w:customStyle="1" w:styleId="afffc">
    <w:name w:val="修订"/>
    <w:semiHidden/>
    <w:qFormat/>
    <w:rsid w:val="00F84FE4"/>
    <w:pPr>
      <w:autoSpaceDN w:val="0"/>
    </w:pPr>
    <w:rPr>
      <w:rFonts w:eastAsia="Batang"/>
      <w:lang w:val="en-GB" w:eastAsia="en-US"/>
    </w:rPr>
  </w:style>
  <w:style w:type="paragraph" w:customStyle="1" w:styleId="-31">
    <w:name w:val="深色列表 - 着色 31"/>
    <w:uiPriority w:val="99"/>
    <w:semiHidden/>
    <w:qFormat/>
    <w:rsid w:val="00F84FE4"/>
    <w:pPr>
      <w:autoSpaceDN w:val="0"/>
    </w:pPr>
    <w:rPr>
      <w:rFonts w:eastAsia="MS Mincho"/>
      <w:lang w:val="en-GB" w:eastAsia="en-US"/>
    </w:rPr>
  </w:style>
  <w:style w:type="paragraph" w:customStyle="1" w:styleId="121">
    <w:name w:val="表 (青) 121"/>
    <w:uiPriority w:val="71"/>
    <w:qFormat/>
    <w:rsid w:val="00F84FE4"/>
    <w:pPr>
      <w:autoSpaceDN w:val="0"/>
    </w:pPr>
    <w:rPr>
      <w:rFonts w:eastAsia="SimSun"/>
      <w:lang w:val="en-GB" w:eastAsia="en-US"/>
    </w:rPr>
  </w:style>
  <w:style w:type="paragraph" w:customStyle="1" w:styleId="-11">
    <w:name w:val="彩色底纹 - 着色 11"/>
    <w:uiPriority w:val="99"/>
    <w:semiHidden/>
    <w:qFormat/>
    <w:rsid w:val="00F84FE4"/>
    <w:pPr>
      <w:autoSpaceDN w:val="0"/>
    </w:pPr>
    <w:rPr>
      <w:rFonts w:eastAsia="SimSun"/>
      <w:lang w:val="en-GB" w:eastAsia="en-US"/>
    </w:rPr>
  </w:style>
  <w:style w:type="paragraph" w:customStyle="1" w:styleId="82">
    <w:name w:val="修订8"/>
    <w:semiHidden/>
    <w:qFormat/>
    <w:rsid w:val="00F84FE4"/>
    <w:pPr>
      <w:autoSpaceDN w:val="0"/>
    </w:pPr>
    <w:rPr>
      <w:rFonts w:eastAsia="Batang"/>
      <w:lang w:val="en-GB" w:eastAsia="en-US"/>
    </w:rPr>
  </w:style>
  <w:style w:type="paragraph" w:customStyle="1" w:styleId="CharCharCharCharCharCharCharCharCharCharCharCharChar">
    <w:name w:val="Char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F84FE4"/>
    <w:pPr>
      <w:autoSpaceDN w:val="0"/>
    </w:pPr>
    <w:rPr>
      <w:rFonts w:eastAsia="MS Mincho"/>
      <w:lang w:val="en-GB" w:eastAsia="en-US"/>
    </w:rPr>
  </w:style>
  <w:style w:type="paragraph" w:customStyle="1" w:styleId="92">
    <w:name w:val="修订9"/>
    <w:semiHidden/>
    <w:qFormat/>
    <w:rsid w:val="00F84FE4"/>
    <w:pPr>
      <w:autoSpaceDN w:val="0"/>
    </w:pPr>
    <w:rPr>
      <w:rFonts w:eastAsia="Batang"/>
      <w:lang w:val="en-GB" w:eastAsia="en-US"/>
    </w:rPr>
  </w:style>
  <w:style w:type="paragraph" w:customStyle="1" w:styleId="100">
    <w:name w:val="修订10"/>
    <w:semiHidden/>
    <w:qFormat/>
    <w:rsid w:val="00F84FE4"/>
    <w:pPr>
      <w:autoSpaceDN w:val="0"/>
    </w:pPr>
    <w:rPr>
      <w:rFonts w:eastAsia="Batang"/>
      <w:lang w:val="en-GB" w:eastAsia="en-US"/>
    </w:rPr>
  </w:style>
  <w:style w:type="paragraph" w:customStyle="1" w:styleId="tdoc-header">
    <w:name w:val="tdoc-header"/>
    <w:qFormat/>
    <w:rsid w:val="00F84FE4"/>
    <w:pPr>
      <w:autoSpaceDN w:val="0"/>
    </w:pPr>
    <w:rPr>
      <w:rFonts w:ascii="Arial" w:eastAsia="Times New Roman" w:hAnsi="Arial"/>
      <w:noProof/>
      <w:sz w:val="24"/>
      <w:lang w:val="en-GB" w:eastAsia="en-US"/>
    </w:rPr>
  </w:style>
  <w:style w:type="paragraph" w:customStyle="1" w:styleId="INDENT1">
    <w:name w:val="INDENT1"/>
    <w:basedOn w:val="a"/>
    <w:qFormat/>
    <w:rsid w:val="00F84FE4"/>
    <w:pPr>
      <w:ind w:left="851"/>
      <w:textAlignment w:val="auto"/>
    </w:pPr>
    <w:rPr>
      <w:lang w:val="en-GB"/>
    </w:rPr>
  </w:style>
  <w:style w:type="paragraph" w:customStyle="1" w:styleId="INDENT2">
    <w:name w:val="INDENT2"/>
    <w:basedOn w:val="a"/>
    <w:qFormat/>
    <w:rsid w:val="00F84FE4"/>
    <w:pPr>
      <w:ind w:left="1135" w:hanging="284"/>
      <w:textAlignment w:val="auto"/>
    </w:pPr>
    <w:rPr>
      <w:lang w:val="en-GB"/>
    </w:rPr>
  </w:style>
  <w:style w:type="paragraph" w:customStyle="1" w:styleId="INDENT3">
    <w:name w:val="INDENT3"/>
    <w:basedOn w:val="a"/>
    <w:qFormat/>
    <w:rsid w:val="00F84FE4"/>
    <w:pPr>
      <w:ind w:left="1701" w:hanging="567"/>
      <w:textAlignment w:val="auto"/>
    </w:pPr>
    <w:rPr>
      <w:lang w:val="en-GB"/>
    </w:rPr>
  </w:style>
  <w:style w:type="paragraph" w:customStyle="1" w:styleId="FigureTitle">
    <w:name w:val="Figure_Title"/>
    <w:basedOn w:val="a"/>
    <w:next w:val="a"/>
    <w:qFormat/>
    <w:rsid w:val="00F84FE4"/>
    <w:pPr>
      <w:keepLines/>
      <w:tabs>
        <w:tab w:val="left" w:pos="794"/>
        <w:tab w:val="left" w:pos="1191"/>
        <w:tab w:val="left" w:pos="1588"/>
        <w:tab w:val="left" w:pos="1985"/>
      </w:tabs>
      <w:spacing w:before="120" w:after="480"/>
      <w:jc w:val="center"/>
      <w:textAlignment w:val="auto"/>
    </w:pPr>
    <w:rPr>
      <w:b/>
      <w:sz w:val="24"/>
      <w:lang w:val="en-GB"/>
    </w:rPr>
  </w:style>
  <w:style w:type="paragraph" w:customStyle="1" w:styleId="RecCCITT">
    <w:name w:val="Rec_CCITT_#"/>
    <w:basedOn w:val="a"/>
    <w:qFormat/>
    <w:rsid w:val="00F84FE4"/>
    <w:pPr>
      <w:keepNext/>
      <w:keepLines/>
      <w:textAlignment w:val="auto"/>
    </w:pPr>
    <w:rPr>
      <w:b/>
      <w:lang w:val="en-GB"/>
    </w:rPr>
  </w:style>
  <w:style w:type="paragraph" w:customStyle="1" w:styleId="enumlev2">
    <w:name w:val="enumlev2"/>
    <w:basedOn w:val="a"/>
    <w:qFormat/>
    <w:rsid w:val="00F84FE4"/>
    <w:pPr>
      <w:tabs>
        <w:tab w:val="left" w:pos="794"/>
        <w:tab w:val="left" w:pos="1191"/>
        <w:tab w:val="left" w:pos="1588"/>
        <w:tab w:val="left" w:pos="1985"/>
      </w:tabs>
      <w:spacing w:before="86"/>
      <w:ind w:left="1588" w:hanging="397"/>
      <w:jc w:val="both"/>
      <w:textAlignment w:val="auto"/>
    </w:pPr>
  </w:style>
  <w:style w:type="paragraph" w:customStyle="1" w:styleId="CouvRecTitle">
    <w:name w:val="Couv Rec Title"/>
    <w:basedOn w:val="a"/>
    <w:qFormat/>
    <w:rsid w:val="00F84FE4"/>
    <w:pPr>
      <w:keepNext/>
      <w:keepLines/>
      <w:spacing w:before="240"/>
      <w:ind w:left="1418"/>
      <w:textAlignment w:val="auto"/>
    </w:pPr>
    <w:rPr>
      <w:rFonts w:ascii="Arial" w:hAnsi="Arial"/>
      <w:b/>
      <w:sz w:val="36"/>
    </w:rPr>
  </w:style>
  <w:style w:type="paragraph" w:customStyle="1" w:styleId="TAJ">
    <w:name w:val="TAJ"/>
    <w:basedOn w:val="TH"/>
    <w:qFormat/>
    <w:rsid w:val="00F84FE4"/>
    <w:pPr>
      <w:textAlignment w:val="auto"/>
    </w:pPr>
  </w:style>
  <w:style w:type="character" w:customStyle="1" w:styleId="GuidanceChar">
    <w:name w:val="Guidance Char"/>
    <w:link w:val="Guidance"/>
    <w:qFormat/>
    <w:locked/>
    <w:rsid w:val="00F84FE4"/>
    <w:rPr>
      <w:i/>
      <w:color w:val="0000FF"/>
      <w:lang w:eastAsia="ja-JP"/>
    </w:rPr>
  </w:style>
  <w:style w:type="paragraph" w:customStyle="1" w:styleId="Guidance">
    <w:name w:val="Guidance"/>
    <w:basedOn w:val="a"/>
    <w:link w:val="GuidanceChar"/>
    <w:qFormat/>
    <w:rsid w:val="00F84FE4"/>
    <w:pPr>
      <w:textAlignment w:val="auto"/>
    </w:pPr>
    <w:rPr>
      <w:rFonts w:eastAsia="新細明體"/>
      <w:i/>
      <w:color w:val="0000FF"/>
      <w:lang w:eastAsia="ja-JP"/>
    </w:rPr>
  </w:style>
  <w:style w:type="paragraph" w:customStyle="1" w:styleId="Separation">
    <w:name w:val="Separation"/>
    <w:basedOn w:val="1"/>
    <w:next w:val="a"/>
    <w:qFormat/>
    <w:rsid w:val="00F84FE4"/>
    <w:pPr>
      <w:pBdr>
        <w:top w:val="none" w:sz="0" w:space="0" w:color="auto"/>
      </w:pBdr>
      <w:textAlignment w:val="auto"/>
    </w:pPr>
    <w:rPr>
      <w:b/>
      <w:color w:val="0000FF"/>
    </w:rPr>
  </w:style>
  <w:style w:type="paragraph" w:customStyle="1" w:styleId="LD1">
    <w:name w:val="LD 1"/>
    <w:basedOn w:val="a"/>
    <w:qFormat/>
    <w:rsid w:val="00F84FE4"/>
    <w:pPr>
      <w:keepNext/>
      <w:keepLines/>
      <w:spacing w:before="60" w:after="60"/>
      <w:jc w:val="center"/>
      <w:textAlignment w:val="auto"/>
    </w:pPr>
    <w:rPr>
      <w:rFonts w:ascii="Courier New" w:hAnsi="Courier New"/>
      <w:lang w:val="en-GB"/>
    </w:rPr>
  </w:style>
  <w:style w:type="character" w:customStyle="1" w:styleId="TALCharCharChar">
    <w:name w:val="TAL Char Char Char"/>
    <w:link w:val="TALCharChar"/>
    <w:locked/>
    <w:rsid w:val="00F84FE4"/>
    <w:rPr>
      <w:rFonts w:ascii="Arial" w:eastAsia="Times New Roman" w:hAnsi="Arial"/>
      <w:sz w:val="18"/>
    </w:rPr>
  </w:style>
  <w:style w:type="paragraph" w:customStyle="1" w:styleId="TALCharChar">
    <w:name w:val="TAL Char Char"/>
    <w:basedOn w:val="a"/>
    <w:link w:val="TALCharCharChar"/>
    <w:qFormat/>
    <w:rsid w:val="00F84FE4"/>
    <w:pPr>
      <w:keepNext/>
      <w:keepLines/>
      <w:spacing w:after="0"/>
      <w:textAlignment w:val="auto"/>
    </w:pPr>
    <w:rPr>
      <w:rFonts w:ascii="Arial" w:hAnsi="Arial"/>
      <w:sz w:val="18"/>
    </w:rPr>
  </w:style>
  <w:style w:type="paragraph" w:customStyle="1" w:styleId="Note">
    <w:name w:val="Note"/>
    <w:basedOn w:val="a"/>
    <w:qFormat/>
    <w:rsid w:val="00F84FE4"/>
    <w:pPr>
      <w:ind w:left="568" w:hanging="284"/>
      <w:textAlignment w:val="auto"/>
    </w:pPr>
    <w:rPr>
      <w:rFonts w:eastAsia="MS Mincho"/>
      <w:lang w:val="en-GB"/>
    </w:rPr>
  </w:style>
  <w:style w:type="paragraph" w:customStyle="1" w:styleId="TOC91">
    <w:name w:val="TOC 91"/>
    <w:basedOn w:val="81"/>
    <w:qFormat/>
    <w:rsid w:val="00F84FE4"/>
    <w:pPr>
      <w:ind w:left="1418" w:hanging="1418"/>
      <w:textAlignment w:val="auto"/>
    </w:pPr>
    <w:rPr>
      <w:rFonts w:eastAsia="MS Mincho"/>
    </w:rPr>
  </w:style>
  <w:style w:type="paragraph" w:customStyle="1" w:styleId="HO">
    <w:name w:val="HO"/>
    <w:basedOn w:val="a"/>
    <w:qFormat/>
    <w:rsid w:val="00F84FE4"/>
    <w:pPr>
      <w:spacing w:after="0"/>
      <w:jc w:val="right"/>
      <w:textAlignment w:val="auto"/>
    </w:pPr>
    <w:rPr>
      <w:rFonts w:eastAsia="MS Mincho"/>
      <w:b/>
      <w:lang w:val="en-GB"/>
    </w:rPr>
  </w:style>
  <w:style w:type="paragraph" w:customStyle="1" w:styleId="WP">
    <w:name w:val="WP"/>
    <w:basedOn w:val="a"/>
    <w:qFormat/>
    <w:rsid w:val="00F84FE4"/>
    <w:pPr>
      <w:spacing w:after="0"/>
      <w:jc w:val="both"/>
      <w:textAlignment w:val="auto"/>
    </w:pPr>
    <w:rPr>
      <w:rFonts w:eastAsia="MS Mincho"/>
      <w:lang w:val="en-GB"/>
    </w:rPr>
  </w:style>
  <w:style w:type="paragraph" w:customStyle="1" w:styleId="ZK">
    <w:name w:val="ZK"/>
    <w:qFormat/>
    <w:rsid w:val="00F84FE4"/>
    <w:pPr>
      <w:autoSpaceDN w:val="0"/>
      <w:spacing w:after="240" w:line="240" w:lineRule="atLeast"/>
      <w:ind w:left="1191" w:right="113" w:hanging="1191"/>
    </w:pPr>
    <w:rPr>
      <w:rFonts w:eastAsia="MS Mincho"/>
      <w:lang w:val="en-GB" w:eastAsia="en-US"/>
    </w:rPr>
  </w:style>
  <w:style w:type="paragraph" w:customStyle="1" w:styleId="ZC">
    <w:name w:val="ZC"/>
    <w:qFormat/>
    <w:rsid w:val="00F84FE4"/>
    <w:pPr>
      <w:autoSpaceDN w:val="0"/>
      <w:spacing w:line="360" w:lineRule="atLeast"/>
      <w:jc w:val="center"/>
    </w:pPr>
    <w:rPr>
      <w:rFonts w:eastAsia="MS Mincho"/>
      <w:lang w:val="en-GB" w:eastAsia="en-US"/>
    </w:rPr>
  </w:style>
  <w:style w:type="paragraph" w:customStyle="1" w:styleId="Heading2Head2A2">
    <w:name w:val="Heading 2.Head2A.2"/>
    <w:basedOn w:val="1"/>
    <w:next w:val="a"/>
    <w:qFormat/>
    <w:rsid w:val="00F84FE4"/>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F84FE4"/>
    <w:pPr>
      <w:spacing w:after="0"/>
      <w:ind w:left="567" w:hanging="283"/>
      <w:textAlignment w:val="auto"/>
    </w:pPr>
    <w:rPr>
      <w:rFonts w:eastAsia="MS Mincho"/>
      <w:lang w:val="en-GB"/>
    </w:rPr>
  </w:style>
  <w:style w:type="paragraph" w:customStyle="1" w:styleId="font5">
    <w:name w:val="font5"/>
    <w:basedOn w:val="a"/>
    <w:qFormat/>
    <w:rsid w:val="00F84FE4"/>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F84FE4"/>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F84FE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F84FE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F84FE4"/>
    <w:rPr>
      <w:rFonts w:ascii="Arial" w:hAnsi="Arial"/>
      <w:b/>
      <w:lang w:eastAsia="ko-KR"/>
    </w:rPr>
  </w:style>
  <w:style w:type="paragraph" w:customStyle="1" w:styleId="Heading">
    <w:name w:val="Heading"/>
    <w:next w:val="a"/>
    <w:link w:val="HeadingChar"/>
    <w:qFormat/>
    <w:rsid w:val="00F84FE4"/>
    <w:pPr>
      <w:autoSpaceDN w:val="0"/>
      <w:spacing w:before="360"/>
      <w:ind w:left="2552"/>
    </w:pPr>
    <w:rPr>
      <w:rFonts w:ascii="Arial" w:hAnsi="Arial"/>
      <w:b/>
      <w:lang w:eastAsia="ko-KR"/>
    </w:rPr>
  </w:style>
  <w:style w:type="character" w:customStyle="1" w:styleId="B6Char">
    <w:name w:val="B6 Char"/>
    <w:link w:val="B6"/>
    <w:qFormat/>
    <w:locked/>
    <w:rsid w:val="00F84FE4"/>
    <w:rPr>
      <w:rFonts w:eastAsia="Times New Roman"/>
    </w:rPr>
  </w:style>
  <w:style w:type="paragraph" w:customStyle="1" w:styleId="B6">
    <w:name w:val="B6"/>
    <w:basedOn w:val="B5"/>
    <w:link w:val="B6Char"/>
    <w:qFormat/>
    <w:rsid w:val="00F84FE4"/>
    <w:pPr>
      <w:ind w:left="1985"/>
      <w:textAlignment w:val="auto"/>
    </w:pPr>
  </w:style>
  <w:style w:type="character" w:customStyle="1" w:styleId="B1Car">
    <w:name w:val="B1+ Car"/>
    <w:link w:val="B10"/>
    <w:locked/>
    <w:rsid w:val="00F84FE4"/>
    <w:rPr>
      <w:rFonts w:eastAsia="Times New Roman"/>
    </w:rPr>
  </w:style>
  <w:style w:type="paragraph" w:customStyle="1" w:styleId="B10">
    <w:name w:val="B1+"/>
    <w:basedOn w:val="a"/>
    <w:link w:val="B1Car"/>
    <w:qFormat/>
    <w:rsid w:val="00F84FE4"/>
    <w:pPr>
      <w:tabs>
        <w:tab w:val="num" w:pos="737"/>
      </w:tabs>
      <w:ind w:left="737" w:hanging="453"/>
      <w:textAlignment w:val="auto"/>
    </w:pPr>
  </w:style>
  <w:style w:type="paragraph" w:customStyle="1" w:styleId="B20">
    <w:name w:val="B2+"/>
    <w:basedOn w:val="B2"/>
    <w:qFormat/>
    <w:rsid w:val="00F84FE4"/>
    <w:pPr>
      <w:tabs>
        <w:tab w:val="num" w:pos="1191"/>
      </w:tabs>
      <w:ind w:left="1191" w:hanging="454"/>
      <w:textAlignment w:val="auto"/>
    </w:pPr>
  </w:style>
  <w:style w:type="paragraph" w:customStyle="1" w:styleId="B30">
    <w:name w:val="B3+"/>
    <w:basedOn w:val="B3"/>
    <w:qFormat/>
    <w:rsid w:val="00F84FE4"/>
    <w:pPr>
      <w:tabs>
        <w:tab w:val="left" w:pos="1134"/>
        <w:tab w:val="num" w:pos="1644"/>
      </w:tabs>
      <w:ind w:left="1644" w:hanging="453"/>
      <w:textAlignment w:val="auto"/>
    </w:pPr>
    <w:rPr>
      <w:lang w:eastAsia="x-none"/>
    </w:rPr>
  </w:style>
  <w:style w:type="paragraph" w:customStyle="1" w:styleId="Copyright">
    <w:name w:val="Copyright"/>
    <w:basedOn w:val="a"/>
    <w:qFormat/>
    <w:rsid w:val="00F84FE4"/>
    <w:pPr>
      <w:spacing w:after="0"/>
      <w:jc w:val="center"/>
      <w:textAlignment w:val="auto"/>
    </w:pPr>
    <w:rPr>
      <w:rFonts w:ascii="Arial" w:eastAsia="MS Mincho" w:hAnsi="Arial"/>
      <w:b/>
      <w:sz w:val="16"/>
      <w:lang w:val="en-GB"/>
    </w:rPr>
  </w:style>
  <w:style w:type="character" w:customStyle="1" w:styleId="B1LatinItaliqueCar">
    <w:name w:val="B1 + (Latin) Italique Car"/>
    <w:link w:val="B1LatinItalique"/>
    <w:locked/>
    <w:rsid w:val="00F84FE4"/>
    <w:rPr>
      <w:rFonts w:eastAsia="Times New Roman"/>
      <w:i/>
      <w:iCs/>
      <w:lang w:eastAsia="x-none"/>
    </w:rPr>
  </w:style>
  <w:style w:type="paragraph" w:customStyle="1" w:styleId="B1LatinItalique">
    <w:name w:val="B1 + (Latin) Italique"/>
    <w:basedOn w:val="a"/>
    <w:link w:val="B1LatinItaliqueCar"/>
    <w:qFormat/>
    <w:rsid w:val="00F84FE4"/>
    <w:pPr>
      <w:textAlignment w:val="auto"/>
    </w:pPr>
    <w:rPr>
      <w:i/>
      <w:iCs/>
      <w:lang w:eastAsia="x-none"/>
    </w:rPr>
  </w:style>
  <w:style w:type="paragraph" w:customStyle="1" w:styleId="FooterCentred">
    <w:name w:val="FooterCentred"/>
    <w:basedOn w:val="ad"/>
    <w:qFormat/>
    <w:rsid w:val="00F84FE4"/>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link w:val="NumberedList"/>
    <w:locked/>
    <w:rsid w:val="00F84FE4"/>
    <w:rPr>
      <w:rFonts w:eastAsia="Times New Roman"/>
    </w:rPr>
  </w:style>
  <w:style w:type="paragraph" w:customStyle="1" w:styleId="NumberedList">
    <w:name w:val="Numbered List"/>
    <w:basedOn w:val="a"/>
    <w:link w:val="NumberedListChar"/>
    <w:qFormat/>
    <w:rsid w:val="00F84FE4"/>
    <w:pPr>
      <w:tabs>
        <w:tab w:val="left" w:pos="360"/>
      </w:tabs>
      <w:ind w:left="360" w:hanging="360"/>
      <w:textAlignment w:val="auto"/>
    </w:pPr>
  </w:style>
  <w:style w:type="character" w:customStyle="1" w:styleId="MTDisplayEquationChar">
    <w:name w:val="MTDisplayEquation Char"/>
    <w:link w:val="MTDisplayEquation"/>
    <w:locked/>
    <w:rsid w:val="00F84FE4"/>
    <w:rPr>
      <w:rFonts w:eastAsia="Times New Roman"/>
    </w:rPr>
  </w:style>
  <w:style w:type="paragraph" w:customStyle="1" w:styleId="MTDisplayEquation">
    <w:name w:val="MTDisplayEquation"/>
    <w:basedOn w:val="a"/>
    <w:link w:val="MTDisplayEquationChar"/>
    <w:qFormat/>
    <w:rsid w:val="00F84FE4"/>
    <w:pPr>
      <w:tabs>
        <w:tab w:val="center" w:pos="4820"/>
        <w:tab w:val="right" w:pos="9640"/>
      </w:tabs>
      <w:textAlignment w:val="auto"/>
    </w:pPr>
  </w:style>
  <w:style w:type="paragraph" w:customStyle="1" w:styleId="NormalArial">
    <w:name w:val="Normal + Arial"/>
    <w:aliases w:val="9 pt,Right,Right:  0,24 cm,After:  0 pt,Normal + Times New Roman"/>
    <w:basedOn w:val="a"/>
    <w:qFormat/>
    <w:rsid w:val="00F84FE4"/>
    <w:pPr>
      <w:keepNext/>
      <w:keepLines/>
      <w:spacing w:after="0"/>
      <w:ind w:right="134"/>
      <w:jc w:val="right"/>
      <w:textAlignment w:val="auto"/>
    </w:pPr>
    <w:rPr>
      <w:rFonts w:ascii="Arial" w:hAnsi="Arial" w:cs="Arial"/>
      <w:sz w:val="18"/>
      <w:szCs w:val="18"/>
    </w:rPr>
  </w:style>
  <w:style w:type="paragraph" w:customStyle="1" w:styleId="TableText">
    <w:name w:val="TableText"/>
    <w:basedOn w:val="aff3"/>
    <w:qFormat/>
    <w:rsid w:val="00F84FE4"/>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F84FE4"/>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F84FE4"/>
    <w:pPr>
      <w:textAlignment w:val="auto"/>
    </w:pPr>
    <w:rPr>
      <w:kern w:val="2"/>
      <w:lang w:val="x-none" w:eastAsia="ko-KR"/>
    </w:rPr>
  </w:style>
  <w:style w:type="character" w:customStyle="1" w:styleId="DATextZchn">
    <w:name w:val="DA_Text Zchn"/>
    <w:link w:val="DAText"/>
    <w:locked/>
    <w:rsid w:val="00F84FE4"/>
    <w:rPr>
      <w:rFonts w:ascii="CG Times (WN)" w:eastAsia="Malgun Gothic" w:hAnsi="CG Times (WN)"/>
      <w:szCs w:val="24"/>
      <w:lang w:val="de-DE" w:eastAsia="de-DE"/>
    </w:rPr>
  </w:style>
  <w:style w:type="paragraph" w:customStyle="1" w:styleId="DAText">
    <w:name w:val="DA_Text"/>
    <w:basedOn w:val="a"/>
    <w:link w:val="DATextZchn"/>
    <w:qFormat/>
    <w:rsid w:val="00F84FE4"/>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2"/>
    <w:autoRedefine/>
    <w:qFormat/>
    <w:rsid w:val="00F84FE4"/>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F84FE4"/>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F84FE4"/>
    <w:pPr>
      <w:textAlignment w:val="auto"/>
    </w:pPr>
    <w:rPr>
      <w:rFonts w:ascii="CG Times (WN)" w:hAnsi="CG Times (WN)"/>
      <w:lang w:val="x-none" w:eastAsia="x-none"/>
    </w:rPr>
  </w:style>
  <w:style w:type="paragraph" w:customStyle="1" w:styleId="BL">
    <w:name w:val="BL"/>
    <w:basedOn w:val="a"/>
    <w:uiPriority w:val="99"/>
    <w:qFormat/>
    <w:rsid w:val="00F84FE4"/>
    <w:pPr>
      <w:tabs>
        <w:tab w:val="left" w:pos="851"/>
      </w:tabs>
      <w:ind w:left="644" w:hanging="360"/>
      <w:textAlignment w:val="auto"/>
    </w:pPr>
    <w:rPr>
      <w:rFonts w:eastAsia="Malgun Gothic"/>
      <w:lang w:val="en-GB"/>
    </w:rPr>
  </w:style>
  <w:style w:type="paragraph" w:customStyle="1" w:styleId="BN">
    <w:name w:val="BN"/>
    <w:basedOn w:val="a"/>
    <w:qFormat/>
    <w:rsid w:val="00F84FE4"/>
    <w:pPr>
      <w:ind w:left="644" w:hanging="360"/>
      <w:textAlignment w:val="auto"/>
    </w:pPr>
    <w:rPr>
      <w:rFonts w:eastAsia="Malgun Gothic"/>
      <w:lang w:val="en-GB"/>
    </w:rPr>
  </w:style>
  <w:style w:type="paragraph" w:customStyle="1" w:styleId="tabletext0">
    <w:name w:val="table text"/>
    <w:basedOn w:val="a"/>
    <w:next w:val="a"/>
    <w:qFormat/>
    <w:rsid w:val="00F84FE4"/>
    <w:pPr>
      <w:textAlignment w:val="auto"/>
    </w:pPr>
    <w:rPr>
      <w:rFonts w:eastAsia="MS Mincho"/>
      <w:i/>
      <w:lang w:val="en-GB"/>
    </w:rPr>
  </w:style>
  <w:style w:type="paragraph" w:customStyle="1" w:styleId="Normal1">
    <w:name w:val="Normal 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F84FE4"/>
    <w:pPr>
      <w:tabs>
        <w:tab w:val="num" w:pos="926"/>
      </w:tabs>
      <w:ind w:left="926" w:hanging="360"/>
      <w:textAlignment w:val="auto"/>
    </w:pPr>
    <w:rPr>
      <w:rFonts w:eastAsia="MS Mincho"/>
      <w:lang w:val="en-GB"/>
    </w:rPr>
  </w:style>
  <w:style w:type="paragraph" w:customStyle="1" w:styleId="Caption1">
    <w:name w:val="Caption1"/>
    <w:basedOn w:val="a"/>
    <w:next w:val="a"/>
    <w:qFormat/>
    <w:rsid w:val="00F84FE4"/>
    <w:pPr>
      <w:spacing w:before="120" w:after="120"/>
      <w:textAlignment w:val="auto"/>
    </w:pPr>
    <w:rPr>
      <w:rFonts w:eastAsia="MS Mincho"/>
      <w:b/>
      <w:lang w:val="en-GB"/>
    </w:rPr>
  </w:style>
  <w:style w:type="paragraph" w:customStyle="1" w:styleId="CRfront">
    <w:name w:val="CR_front"/>
    <w:basedOn w:val="a"/>
    <w:qFormat/>
    <w:rsid w:val="00F84FE4"/>
    <w:pPr>
      <w:textAlignment w:val="auto"/>
    </w:pPr>
    <w:rPr>
      <w:rFonts w:eastAsia="MS Mincho"/>
      <w:lang w:val="en-GB"/>
    </w:rPr>
  </w:style>
  <w:style w:type="paragraph" w:customStyle="1" w:styleId="Para1">
    <w:name w:val="Para1"/>
    <w:basedOn w:val="a"/>
    <w:qFormat/>
    <w:rsid w:val="00F84FE4"/>
    <w:pPr>
      <w:spacing w:before="120" w:after="120"/>
      <w:textAlignment w:val="auto"/>
    </w:pPr>
    <w:rPr>
      <w:rFonts w:eastAsia="MS Mincho"/>
    </w:rPr>
  </w:style>
  <w:style w:type="paragraph" w:customStyle="1" w:styleId="Teststep">
    <w:name w:val="Test step"/>
    <w:basedOn w:val="a"/>
    <w:qFormat/>
    <w:rsid w:val="00F84FE4"/>
    <w:pPr>
      <w:tabs>
        <w:tab w:val="left" w:pos="720"/>
      </w:tabs>
      <w:spacing w:after="0"/>
      <w:ind w:left="720" w:hanging="720"/>
      <w:textAlignment w:val="auto"/>
    </w:pPr>
    <w:rPr>
      <w:rFonts w:eastAsia="MS Mincho"/>
      <w:lang w:val="en-GB"/>
    </w:rPr>
  </w:style>
  <w:style w:type="paragraph" w:customStyle="1" w:styleId="TableTitle">
    <w:name w:val="TableTitle"/>
    <w:basedOn w:val="28"/>
    <w:next w:val="28"/>
    <w:qFormat/>
    <w:rsid w:val="00F84FE4"/>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F84FE4"/>
    <w:pPr>
      <w:ind w:left="400" w:hanging="400"/>
      <w:jc w:val="center"/>
      <w:textAlignment w:val="auto"/>
    </w:pPr>
    <w:rPr>
      <w:rFonts w:eastAsia="MS Mincho"/>
      <w:b/>
      <w:lang w:val="en-GB"/>
    </w:rPr>
  </w:style>
  <w:style w:type="paragraph" w:customStyle="1" w:styleId="table">
    <w:name w:val="table"/>
    <w:basedOn w:val="a"/>
    <w:next w:val="a"/>
    <w:qFormat/>
    <w:rsid w:val="00F84FE4"/>
    <w:pPr>
      <w:spacing w:after="0"/>
      <w:jc w:val="center"/>
      <w:textAlignment w:val="auto"/>
    </w:pPr>
    <w:rPr>
      <w:rFonts w:eastAsia="MS Mincho"/>
    </w:rPr>
  </w:style>
  <w:style w:type="paragraph" w:customStyle="1" w:styleId="t2">
    <w:name w:val="t2"/>
    <w:basedOn w:val="a"/>
    <w:qFormat/>
    <w:rsid w:val="00F84FE4"/>
    <w:pPr>
      <w:spacing w:after="0"/>
      <w:textAlignment w:val="auto"/>
    </w:pPr>
    <w:rPr>
      <w:rFonts w:eastAsia="MS Mincho"/>
      <w:lang w:val="en-GB"/>
    </w:rPr>
  </w:style>
  <w:style w:type="paragraph" w:customStyle="1" w:styleId="Tdoctable">
    <w:name w:val="Tdoc_table"/>
    <w:qFormat/>
    <w:rsid w:val="00F84FE4"/>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F84FE4"/>
    <w:pPr>
      <w:spacing w:after="220"/>
      <w:textAlignment w:val="auto"/>
    </w:pPr>
    <w:rPr>
      <w:rFonts w:eastAsia="MS Mincho"/>
      <w:b/>
    </w:rPr>
  </w:style>
  <w:style w:type="paragraph" w:customStyle="1" w:styleId="berschrift2Head2A2">
    <w:name w:val="Überschrift 2.Head2A.2"/>
    <w:basedOn w:val="1"/>
    <w:next w:val="a"/>
    <w:qFormat/>
    <w:rsid w:val="00F84FE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F84FE4"/>
    <w:pPr>
      <w:spacing w:before="120"/>
      <w:textAlignment w:val="auto"/>
      <w:outlineLvl w:val="2"/>
    </w:pPr>
    <w:rPr>
      <w:rFonts w:eastAsia="MS Mincho"/>
      <w:sz w:val="28"/>
      <w:lang w:eastAsia="de-DE"/>
    </w:rPr>
  </w:style>
  <w:style w:type="paragraph" w:customStyle="1" w:styleId="Bullets">
    <w:name w:val="Bullets"/>
    <w:basedOn w:val="aff2"/>
    <w:qFormat/>
    <w:rsid w:val="00F84FE4"/>
    <w:pPr>
      <w:widowControl w:val="0"/>
      <w:spacing w:after="120"/>
      <w:ind w:left="283" w:hanging="283"/>
    </w:pPr>
    <w:rPr>
      <w:rFonts w:ascii="CG Times (WN)" w:eastAsia="MS Mincho" w:hAnsi="CG Times (WN)"/>
      <w:lang w:eastAsia="de-DE"/>
    </w:rPr>
  </w:style>
  <w:style w:type="paragraph" w:customStyle="1" w:styleId="b11">
    <w:name w:val="b1"/>
    <w:basedOn w:val="a"/>
    <w:qFormat/>
    <w:rsid w:val="00F84FE4"/>
    <w:pPr>
      <w:spacing w:before="100" w:beforeAutospacing="1" w:after="100" w:afterAutospacing="1"/>
      <w:textAlignment w:val="auto"/>
    </w:pPr>
    <w:rPr>
      <w:rFonts w:eastAsia="Arial Unicode MS"/>
      <w:sz w:val="24"/>
      <w:szCs w:val="24"/>
      <w:lang w:val="en-GB"/>
    </w:rPr>
  </w:style>
  <w:style w:type="paragraph" w:customStyle="1" w:styleId="tal0">
    <w:name w:val="tal"/>
    <w:basedOn w:val="a"/>
    <w:qFormat/>
    <w:rsid w:val="00F84FE4"/>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F84FE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F84FE4"/>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F84FE4"/>
    <w:pPr>
      <w:framePr w:wrap="notBeside"/>
      <w:textAlignment w:val="auto"/>
    </w:pPr>
  </w:style>
  <w:style w:type="paragraph" w:customStyle="1" w:styleId="tableentry">
    <w:name w:val="table entry"/>
    <w:basedOn w:val="a"/>
    <w:qFormat/>
    <w:rsid w:val="00F84FE4"/>
    <w:pPr>
      <w:keepNext/>
      <w:spacing w:before="60" w:after="60"/>
      <w:textAlignment w:val="auto"/>
    </w:pPr>
    <w:rPr>
      <w:rFonts w:ascii="Bookman Old Style" w:hAnsi="Bookman Old Style"/>
    </w:rPr>
  </w:style>
  <w:style w:type="paragraph" w:customStyle="1" w:styleId="font7">
    <w:name w:val="font7"/>
    <w:basedOn w:val="a"/>
    <w:qFormat/>
    <w:rsid w:val="00F84FE4"/>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F84FE4"/>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F84FE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F84FE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F84FE4"/>
    <w:rPr>
      <w:rFonts w:eastAsia="Times New Roman"/>
    </w:rPr>
  </w:style>
  <w:style w:type="paragraph" w:customStyle="1" w:styleId="B7">
    <w:name w:val="B7"/>
    <w:basedOn w:val="B6"/>
    <w:link w:val="B7Char"/>
    <w:qFormat/>
    <w:rsid w:val="00F84FE4"/>
    <w:pPr>
      <w:ind w:left="2269"/>
    </w:pPr>
  </w:style>
  <w:style w:type="paragraph" w:customStyle="1" w:styleId="xl63">
    <w:name w:val="xl63"/>
    <w:basedOn w:val="a"/>
    <w:qFormat/>
    <w:rsid w:val="00F84F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F84FE4"/>
    <w:pPr>
      <w:autoSpaceDN w:val="0"/>
    </w:pPr>
    <w:rPr>
      <w:rFonts w:eastAsia="MS Mincho"/>
      <w:sz w:val="24"/>
      <w:szCs w:val="24"/>
      <w:lang w:val="en-GB" w:eastAsia="ko-KR"/>
    </w:rPr>
  </w:style>
  <w:style w:type="paragraph" w:customStyle="1" w:styleId="-PAGE-">
    <w:name w:val="- PAGE -"/>
    <w:qFormat/>
    <w:rsid w:val="00F84FE4"/>
    <w:pPr>
      <w:autoSpaceDN w:val="0"/>
    </w:pPr>
    <w:rPr>
      <w:rFonts w:eastAsia="MS Mincho"/>
      <w:sz w:val="24"/>
      <w:szCs w:val="24"/>
      <w:lang w:val="en-GB" w:eastAsia="ko-KR"/>
    </w:rPr>
  </w:style>
  <w:style w:type="paragraph" w:customStyle="1" w:styleId="PageXofY">
    <w:name w:val="Page X of Y"/>
    <w:qFormat/>
    <w:rsid w:val="00F84FE4"/>
    <w:pPr>
      <w:autoSpaceDN w:val="0"/>
    </w:pPr>
    <w:rPr>
      <w:rFonts w:eastAsia="MS Mincho"/>
      <w:sz w:val="24"/>
      <w:szCs w:val="24"/>
      <w:lang w:val="en-GB" w:eastAsia="ko-KR"/>
    </w:rPr>
  </w:style>
  <w:style w:type="paragraph" w:customStyle="1" w:styleId="Createdby">
    <w:name w:val="Created by"/>
    <w:qFormat/>
    <w:rsid w:val="00F84FE4"/>
    <w:pPr>
      <w:autoSpaceDN w:val="0"/>
    </w:pPr>
    <w:rPr>
      <w:rFonts w:eastAsia="MS Mincho"/>
      <w:sz w:val="24"/>
      <w:szCs w:val="24"/>
      <w:lang w:val="en-GB" w:eastAsia="ko-KR"/>
    </w:rPr>
  </w:style>
  <w:style w:type="paragraph" w:customStyle="1" w:styleId="Createdon">
    <w:name w:val="Created on"/>
    <w:qFormat/>
    <w:rsid w:val="00F84FE4"/>
    <w:pPr>
      <w:autoSpaceDN w:val="0"/>
    </w:pPr>
    <w:rPr>
      <w:rFonts w:eastAsia="MS Mincho"/>
      <w:sz w:val="24"/>
      <w:szCs w:val="24"/>
      <w:lang w:val="en-GB" w:eastAsia="ko-KR"/>
    </w:rPr>
  </w:style>
  <w:style w:type="paragraph" w:customStyle="1" w:styleId="Lastprinted">
    <w:name w:val="Last printed"/>
    <w:qFormat/>
    <w:rsid w:val="00F84FE4"/>
    <w:pPr>
      <w:autoSpaceDN w:val="0"/>
    </w:pPr>
    <w:rPr>
      <w:rFonts w:eastAsia="MS Mincho"/>
      <w:sz w:val="24"/>
      <w:szCs w:val="24"/>
      <w:lang w:val="en-GB" w:eastAsia="ko-KR"/>
    </w:rPr>
  </w:style>
  <w:style w:type="paragraph" w:customStyle="1" w:styleId="Lastsavedby">
    <w:name w:val="Last saved by"/>
    <w:qFormat/>
    <w:rsid w:val="00F84FE4"/>
    <w:pPr>
      <w:autoSpaceDN w:val="0"/>
    </w:pPr>
    <w:rPr>
      <w:rFonts w:eastAsia="MS Mincho"/>
      <w:sz w:val="24"/>
      <w:szCs w:val="24"/>
      <w:lang w:val="en-GB" w:eastAsia="ko-KR"/>
    </w:rPr>
  </w:style>
  <w:style w:type="paragraph" w:customStyle="1" w:styleId="Filename">
    <w:name w:val="Filename"/>
    <w:qFormat/>
    <w:rsid w:val="00F84FE4"/>
    <w:pPr>
      <w:autoSpaceDN w:val="0"/>
    </w:pPr>
    <w:rPr>
      <w:rFonts w:eastAsia="MS Mincho"/>
      <w:sz w:val="24"/>
      <w:szCs w:val="24"/>
      <w:lang w:val="en-GB" w:eastAsia="ko-KR"/>
    </w:rPr>
  </w:style>
  <w:style w:type="paragraph" w:customStyle="1" w:styleId="Filenameandpath">
    <w:name w:val="Filename and path"/>
    <w:qFormat/>
    <w:rsid w:val="00F84FE4"/>
    <w:pPr>
      <w:autoSpaceDN w:val="0"/>
    </w:pPr>
    <w:rPr>
      <w:rFonts w:eastAsia="MS Mincho"/>
      <w:sz w:val="24"/>
      <w:szCs w:val="24"/>
      <w:lang w:val="en-GB" w:eastAsia="ko-KR"/>
    </w:rPr>
  </w:style>
  <w:style w:type="paragraph" w:customStyle="1" w:styleId="AuthorPageDate">
    <w:name w:val="Author  Page #  Date"/>
    <w:qFormat/>
    <w:rsid w:val="00F84FE4"/>
    <w:pPr>
      <w:autoSpaceDN w:val="0"/>
    </w:pPr>
    <w:rPr>
      <w:rFonts w:eastAsia="MS Mincho"/>
      <w:sz w:val="24"/>
      <w:szCs w:val="24"/>
      <w:lang w:val="en-GB" w:eastAsia="ko-KR"/>
    </w:rPr>
  </w:style>
  <w:style w:type="paragraph" w:customStyle="1" w:styleId="ConfidentialPageDate">
    <w:name w:val="Confidential  Page #  Date"/>
    <w:qFormat/>
    <w:rsid w:val="00F84FE4"/>
    <w:pPr>
      <w:autoSpaceDN w:val="0"/>
    </w:pPr>
    <w:rPr>
      <w:rFonts w:eastAsia="MS Mincho"/>
      <w:sz w:val="24"/>
      <w:szCs w:val="24"/>
      <w:lang w:val="en-GB" w:eastAsia="ko-KR"/>
    </w:rPr>
  </w:style>
  <w:style w:type="paragraph" w:customStyle="1" w:styleId="Figure">
    <w:name w:val="Figure"/>
    <w:basedOn w:val="a"/>
    <w:qFormat/>
    <w:rsid w:val="00F84FE4"/>
    <w:pPr>
      <w:tabs>
        <w:tab w:val="num" w:pos="1440"/>
      </w:tabs>
      <w:spacing w:before="180" w:after="240" w:line="280" w:lineRule="atLeast"/>
      <w:ind w:left="720" w:hanging="360"/>
      <w:jc w:val="center"/>
      <w:textAlignment w:val="auto"/>
    </w:pPr>
    <w:rPr>
      <w:rFonts w:ascii="Arial" w:eastAsia="MS Mincho" w:hAnsi="Arial"/>
      <w:b/>
    </w:rPr>
  </w:style>
  <w:style w:type="paragraph" w:customStyle="1" w:styleId="Data">
    <w:name w:val="Data"/>
    <w:basedOn w:val="a"/>
    <w:qFormat/>
    <w:rsid w:val="00F84FE4"/>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F84FE4"/>
    <w:pPr>
      <w:snapToGrid w:val="0"/>
      <w:spacing w:after="0"/>
      <w:textAlignment w:val="auto"/>
    </w:pPr>
    <w:rPr>
      <w:rFonts w:ascii="Arial" w:hAnsi="Arial" w:cs="Arial"/>
      <w:sz w:val="18"/>
      <w:szCs w:val="18"/>
    </w:rPr>
  </w:style>
  <w:style w:type="paragraph" w:customStyle="1" w:styleId="ATC">
    <w:name w:val="ATC"/>
    <w:basedOn w:val="a"/>
    <w:qFormat/>
    <w:rsid w:val="00F84FE4"/>
    <w:pPr>
      <w:textAlignment w:val="auto"/>
    </w:pPr>
    <w:rPr>
      <w:rFonts w:eastAsia="MS Mincho"/>
      <w:lang w:val="en-GB"/>
    </w:rPr>
  </w:style>
  <w:style w:type="paragraph" w:customStyle="1" w:styleId="TaOC">
    <w:name w:val="TaOC"/>
    <w:basedOn w:val="TAC"/>
    <w:qFormat/>
    <w:rsid w:val="00F84FE4"/>
    <w:pPr>
      <w:textAlignment w:val="auto"/>
    </w:pPr>
    <w:rPr>
      <w:rFonts w:eastAsia="MS Mincho"/>
      <w:lang w:eastAsia="x-none"/>
    </w:rPr>
  </w:style>
  <w:style w:type="paragraph" w:customStyle="1" w:styleId="xl40">
    <w:name w:val="xl40"/>
    <w:basedOn w:val="a"/>
    <w:qFormat/>
    <w:rsid w:val="00F84FE4"/>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rPr>
  </w:style>
  <w:style w:type="paragraph" w:customStyle="1" w:styleId="3c">
    <w:name w:val="吹き出し3"/>
    <w:basedOn w:val="a"/>
    <w:semiHidden/>
    <w:qFormat/>
    <w:rsid w:val="00F84FE4"/>
    <w:pPr>
      <w:textAlignment w:val="auto"/>
    </w:pPr>
    <w:rPr>
      <w:rFonts w:ascii="Tahoma" w:eastAsia="MS Mincho" w:hAnsi="Tahoma" w:cs="Tahoma"/>
      <w:sz w:val="16"/>
      <w:szCs w:val="16"/>
      <w:lang w:val="en-GB"/>
    </w:rPr>
  </w:style>
  <w:style w:type="paragraph" w:customStyle="1" w:styleId="1b">
    <w:name w:val="吹き出し1"/>
    <w:basedOn w:val="a"/>
    <w:qFormat/>
    <w:rsid w:val="00F84FE4"/>
    <w:pPr>
      <w:textAlignment w:val="auto"/>
    </w:pPr>
    <w:rPr>
      <w:rFonts w:ascii="Tahoma" w:eastAsia="MS Mincho" w:hAnsi="Tahoma" w:cs="Tahoma"/>
      <w:sz w:val="16"/>
      <w:szCs w:val="16"/>
      <w:lang w:val="en-GB"/>
    </w:rPr>
  </w:style>
  <w:style w:type="paragraph" w:customStyle="1" w:styleId="2e">
    <w:name w:val="吹き出し2"/>
    <w:basedOn w:val="a"/>
    <w:semiHidden/>
    <w:qFormat/>
    <w:rsid w:val="00F84FE4"/>
    <w:pPr>
      <w:textAlignment w:val="auto"/>
    </w:pPr>
    <w:rPr>
      <w:rFonts w:ascii="Tahoma" w:eastAsia="MS Mincho" w:hAnsi="Tahoma" w:cs="Tahoma"/>
      <w:sz w:val="16"/>
      <w:szCs w:val="16"/>
      <w:lang w:val="en-GB"/>
    </w:rPr>
  </w:style>
  <w:style w:type="paragraph" w:customStyle="1" w:styleId="CommentNokia">
    <w:name w:val="Comment Nokia"/>
    <w:basedOn w:val="a"/>
    <w:qFormat/>
    <w:rsid w:val="00F84FE4"/>
    <w:pPr>
      <w:tabs>
        <w:tab w:val="left" w:pos="360"/>
      </w:tabs>
      <w:ind w:left="360" w:hanging="360"/>
      <w:textAlignment w:val="auto"/>
    </w:pPr>
    <w:rPr>
      <w:rFonts w:eastAsia="MS Mincho"/>
      <w:sz w:val="22"/>
    </w:rPr>
  </w:style>
  <w:style w:type="character" w:customStyle="1" w:styleId="11BodyTextChar">
    <w:name w:val="11 BodyText Char"/>
    <w:link w:val="11BodyText"/>
    <w:locked/>
    <w:rsid w:val="00F84FE4"/>
    <w:rPr>
      <w:rFonts w:ascii="Arial" w:eastAsia="Times New Roman" w:hAnsi="Arial"/>
      <w:lang w:val="x-none" w:eastAsia="x-none"/>
    </w:rPr>
  </w:style>
  <w:style w:type="paragraph" w:customStyle="1" w:styleId="11BodyText">
    <w:name w:val="11 BodyText"/>
    <w:basedOn w:val="a"/>
    <w:link w:val="11BodyTextChar"/>
    <w:qFormat/>
    <w:rsid w:val="00F84FE4"/>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F84FE4"/>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uiPriority w:val="99"/>
    <w:qFormat/>
    <w:rsid w:val="00F84FE4"/>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F84FE4"/>
    <w:pPr>
      <w:autoSpaceDN w:val="0"/>
    </w:pPr>
    <w:rPr>
      <w:rFonts w:eastAsia="SimSun"/>
      <w:lang w:val="en-GB" w:eastAsia="en-US"/>
    </w:rPr>
  </w:style>
  <w:style w:type="paragraph" w:customStyle="1" w:styleId="Arial">
    <w:name w:val="Arial"/>
    <w:basedOn w:val="a"/>
    <w:qFormat/>
    <w:rsid w:val="00F84FE4"/>
    <w:pPr>
      <w:tabs>
        <w:tab w:val="right" w:pos="9639"/>
      </w:tabs>
      <w:textAlignment w:val="auto"/>
    </w:pPr>
    <w:rPr>
      <w:b/>
      <w:bCs/>
      <w:lang w:val="fr-FR"/>
    </w:rPr>
  </w:style>
  <w:style w:type="paragraph" w:customStyle="1" w:styleId="afffd">
    <w:name w:val="无间隔"/>
    <w:qFormat/>
    <w:rsid w:val="00F84FE4"/>
    <w:pPr>
      <w:autoSpaceDN w:val="0"/>
    </w:pPr>
    <w:rPr>
      <w:rFonts w:eastAsia="SimSun"/>
      <w:lang w:val="en-GB" w:eastAsia="en-US"/>
    </w:rPr>
  </w:style>
  <w:style w:type="paragraph" w:customStyle="1" w:styleId="72">
    <w:name w:val="吹き出し7"/>
    <w:basedOn w:val="a"/>
    <w:qFormat/>
    <w:rsid w:val="00F84FE4"/>
    <w:pPr>
      <w:textAlignment w:val="auto"/>
    </w:pPr>
    <w:rPr>
      <w:rFonts w:ascii="Tahoma" w:eastAsia="MS Mincho" w:hAnsi="Tahoma" w:cs="Tahoma"/>
      <w:sz w:val="16"/>
      <w:szCs w:val="16"/>
      <w:lang w:val="en-GB"/>
    </w:rPr>
  </w:style>
  <w:style w:type="paragraph" w:customStyle="1" w:styleId="Objetducommentaire">
    <w:name w:val="Objet du commentaire"/>
    <w:basedOn w:val="af0"/>
    <w:next w:val="af0"/>
    <w:semiHidden/>
    <w:qFormat/>
    <w:rsid w:val="00F84FE4"/>
    <w:pPr>
      <w:textAlignment w:val="auto"/>
    </w:pPr>
    <w:rPr>
      <w:rFonts w:eastAsia="新細明體"/>
      <w:b/>
      <w:bCs/>
      <w:lang w:val="en-GB" w:eastAsia="x-none"/>
    </w:rPr>
  </w:style>
  <w:style w:type="paragraph" w:customStyle="1" w:styleId="Textedebulles">
    <w:name w:val="Texte de bulles"/>
    <w:basedOn w:val="a"/>
    <w:semiHidden/>
    <w:qFormat/>
    <w:rsid w:val="00F84FE4"/>
    <w:pPr>
      <w:textAlignment w:val="auto"/>
    </w:pPr>
    <w:rPr>
      <w:rFonts w:ascii="Tahoma" w:eastAsia="新細明體" w:hAnsi="Tahoma" w:cs="Tahoma"/>
      <w:sz w:val="16"/>
      <w:szCs w:val="16"/>
      <w:lang w:val="en-GB"/>
    </w:rPr>
  </w:style>
  <w:style w:type="paragraph" w:customStyle="1" w:styleId="Arial0">
    <w:name w:val="正文 + Arial"/>
    <w:aliases w:val="8 磅,加粗,段后: 0 磅"/>
    <w:basedOn w:val="TAL"/>
    <w:qFormat/>
    <w:rsid w:val="00F84FE4"/>
    <w:pPr>
      <w:textAlignment w:val="auto"/>
    </w:pPr>
    <w:rPr>
      <w:sz w:val="16"/>
      <w:szCs w:val="16"/>
      <w:lang w:eastAsia="x-none"/>
    </w:rPr>
  </w:style>
  <w:style w:type="paragraph" w:customStyle="1" w:styleId="xl22">
    <w:name w:val="xl22"/>
    <w:basedOn w:val="a"/>
    <w:qFormat/>
    <w:rsid w:val="00F84FE4"/>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F84FE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F84FE4"/>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F84FE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F84FE4"/>
    <w:pPr>
      <w:textAlignment w:val="auto"/>
    </w:pPr>
    <w:rPr>
      <w:lang w:val="en-GB"/>
    </w:rPr>
  </w:style>
  <w:style w:type="paragraph" w:customStyle="1" w:styleId="IBN">
    <w:name w:val="IBN"/>
    <w:basedOn w:val="a"/>
    <w:qFormat/>
    <w:rsid w:val="00F84FE4"/>
    <w:pPr>
      <w:tabs>
        <w:tab w:val="left" w:pos="567"/>
      </w:tabs>
      <w:textAlignment w:val="auto"/>
    </w:pPr>
    <w:rPr>
      <w:lang w:val="en-GB"/>
    </w:rPr>
  </w:style>
  <w:style w:type="character" w:customStyle="1" w:styleId="1e9ptCar">
    <w:name w:val="1e) 9 pt Car"/>
    <w:link w:val="1e9pt"/>
    <w:locked/>
    <w:rsid w:val="00F84FE4"/>
    <w:rPr>
      <w:rFonts w:eastAsia="Times New Roman"/>
      <w:szCs w:val="18"/>
      <w:lang w:eastAsia="x-none"/>
    </w:rPr>
  </w:style>
  <w:style w:type="paragraph" w:customStyle="1" w:styleId="1e9pt">
    <w:name w:val="1e) 9 pt"/>
    <w:basedOn w:val="B1"/>
    <w:link w:val="1e9ptCar"/>
    <w:qFormat/>
    <w:rsid w:val="00F84FE4"/>
    <w:pPr>
      <w:textAlignment w:val="auto"/>
    </w:pPr>
    <w:rPr>
      <w:szCs w:val="18"/>
      <w:lang w:eastAsia="x-none"/>
    </w:rPr>
  </w:style>
  <w:style w:type="paragraph" w:customStyle="1" w:styleId="Npr">
    <w:name w:val="Npr"/>
    <w:basedOn w:val="a"/>
    <w:qFormat/>
    <w:rsid w:val="00F84FE4"/>
    <w:pPr>
      <w:ind w:firstLine="284"/>
      <w:textAlignment w:val="auto"/>
    </w:pPr>
    <w:rPr>
      <w:rFonts w:eastAsia="MS Mincho"/>
      <w:lang w:val="en-GB"/>
    </w:rPr>
  </w:style>
  <w:style w:type="paragraph" w:customStyle="1" w:styleId="StyleFPArialLatin9ptCentrGauche5cmDroite5">
    <w:name w:val="Style FP + Arial (Latin) 9 pt Centré Gauche :  5 cm Droite :  5..."/>
    <w:basedOn w:val="FP"/>
    <w:qFormat/>
    <w:rsid w:val="00F84FE4"/>
    <w:pPr>
      <w:spacing w:after="20"/>
      <w:ind w:left="2835" w:right="2835"/>
      <w:jc w:val="center"/>
      <w:textAlignment w:val="auto"/>
    </w:pPr>
    <w:rPr>
      <w:rFonts w:ascii="Arial" w:hAnsi="Arial" w:cs="Arial"/>
      <w:sz w:val="18"/>
      <w:lang w:val="en-GB"/>
    </w:rPr>
  </w:style>
  <w:style w:type="paragraph" w:customStyle="1" w:styleId="B3H6">
    <w:name w:val="B3H6"/>
    <w:basedOn w:val="B3"/>
    <w:qFormat/>
    <w:rsid w:val="00F84FE4"/>
    <w:pPr>
      <w:textAlignment w:val="auto"/>
    </w:pPr>
    <w:rPr>
      <w:lang w:eastAsia="x-none"/>
    </w:rPr>
  </w:style>
  <w:style w:type="paragraph" w:customStyle="1" w:styleId="berschrift1H1">
    <w:name w:val="Überschrift 1.H1"/>
    <w:basedOn w:val="a"/>
    <w:next w:val="a"/>
    <w:qFormat/>
    <w:rsid w:val="00F84FE4"/>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F84FE4"/>
    <w:pPr>
      <w:widowControl w:val="0"/>
      <w:spacing w:after="240"/>
      <w:jc w:val="both"/>
      <w:textAlignment w:val="auto"/>
    </w:pPr>
    <w:rPr>
      <w:sz w:val="24"/>
      <w:lang w:val="en-AU"/>
    </w:rPr>
  </w:style>
  <w:style w:type="paragraph" w:customStyle="1" w:styleId="textintend2">
    <w:name w:val="text intend 2"/>
    <w:basedOn w:val="text"/>
    <w:qFormat/>
    <w:rsid w:val="00F84F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84FE4"/>
    <w:pPr>
      <w:widowControl/>
      <w:tabs>
        <w:tab w:val="num" w:pos="1843"/>
      </w:tabs>
      <w:spacing w:after="120"/>
      <w:ind w:left="1843" w:hanging="425"/>
    </w:pPr>
    <w:rPr>
      <w:rFonts w:eastAsia="MS Mincho"/>
      <w:lang w:val="en-US"/>
    </w:rPr>
  </w:style>
  <w:style w:type="paragraph" w:customStyle="1" w:styleId="normalpuce">
    <w:name w:val="normal puce"/>
    <w:basedOn w:val="a"/>
    <w:qFormat/>
    <w:rsid w:val="00F84FE4"/>
    <w:pPr>
      <w:widowControl w:val="0"/>
      <w:tabs>
        <w:tab w:val="num" w:pos="360"/>
      </w:tabs>
      <w:spacing w:before="60" w:after="60"/>
      <w:ind w:left="360" w:hanging="360"/>
      <w:jc w:val="both"/>
      <w:textAlignment w:val="auto"/>
    </w:pPr>
    <w:rPr>
      <w:rFonts w:eastAsia="MS Mincho"/>
      <w:lang w:val="en-GB"/>
    </w:rPr>
  </w:style>
  <w:style w:type="paragraph" w:customStyle="1" w:styleId="TdocHeading1">
    <w:name w:val="Tdoc_Heading_1"/>
    <w:basedOn w:val="1"/>
    <w:next w:val="a"/>
    <w:autoRedefine/>
    <w:qFormat/>
    <w:rsid w:val="00F84FE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qFormat/>
    <w:rsid w:val="00F84FE4"/>
    <w:pPr>
      <w:textAlignment w:val="auto"/>
    </w:pPr>
    <w:rPr>
      <w:lang w:val="en-US"/>
    </w:rPr>
  </w:style>
  <w:style w:type="paragraph" w:customStyle="1" w:styleId="TH0">
    <w:name w:val="样式 TH"/>
    <w:basedOn w:val="TH"/>
    <w:qFormat/>
    <w:rsid w:val="00F84FE4"/>
    <w:pPr>
      <w:textAlignment w:val="auto"/>
    </w:pPr>
    <w:rPr>
      <w:bCs/>
      <w:lang w:eastAsia="x-none"/>
    </w:rPr>
  </w:style>
  <w:style w:type="paragraph" w:customStyle="1" w:styleId="TableEntry0">
    <w:name w:val="Table Entry"/>
    <w:basedOn w:val="a"/>
    <w:next w:val="a"/>
    <w:qFormat/>
    <w:rsid w:val="00F84FE4"/>
    <w:pPr>
      <w:spacing w:after="0"/>
      <w:textAlignment w:val="auto"/>
    </w:pPr>
    <w:rPr>
      <w:rFonts w:ascii="IMHNGF+BookmanOldStyle" w:hAnsi="IMHNGF+BookmanOldStyle"/>
      <w:sz w:val="24"/>
      <w:szCs w:val="24"/>
    </w:rPr>
  </w:style>
  <w:style w:type="paragraph" w:customStyle="1" w:styleId="tac0">
    <w:name w:val="tac0"/>
    <w:basedOn w:val="a"/>
    <w:qFormat/>
    <w:rsid w:val="00F84FE4"/>
    <w:pPr>
      <w:keepNext/>
      <w:spacing w:after="0"/>
      <w:jc w:val="center"/>
      <w:textAlignment w:val="auto"/>
    </w:pPr>
    <w:rPr>
      <w:rFonts w:ascii="Arial" w:hAnsi="Arial" w:cs="Arial"/>
      <w:sz w:val="18"/>
      <w:szCs w:val="18"/>
    </w:rPr>
  </w:style>
  <w:style w:type="paragraph" w:customStyle="1" w:styleId="tal00">
    <w:name w:val="tal0"/>
    <w:basedOn w:val="a"/>
    <w:qFormat/>
    <w:rsid w:val="00F84FE4"/>
    <w:pPr>
      <w:keepNext/>
      <w:spacing w:after="0"/>
      <w:textAlignment w:val="auto"/>
    </w:pPr>
    <w:rPr>
      <w:rFonts w:ascii="Arial" w:hAnsi="Arial" w:cs="Arial"/>
      <w:sz w:val="18"/>
      <w:szCs w:val="18"/>
    </w:rPr>
  </w:style>
  <w:style w:type="paragraph" w:customStyle="1" w:styleId="911">
    <w:name w:val="目录 91"/>
    <w:basedOn w:val="81"/>
    <w:qFormat/>
    <w:rsid w:val="00F84FE4"/>
    <w:pPr>
      <w:ind w:left="1418" w:hanging="1418"/>
      <w:textAlignment w:val="auto"/>
    </w:pPr>
    <w:rPr>
      <w:rFonts w:eastAsia="MS Mincho"/>
    </w:rPr>
  </w:style>
  <w:style w:type="paragraph" w:customStyle="1" w:styleId="msolistparagraph0">
    <w:name w:val="msolistparagraph"/>
    <w:basedOn w:val="a"/>
    <w:qFormat/>
    <w:rsid w:val="00F84FE4"/>
    <w:pPr>
      <w:spacing w:after="0"/>
      <w:ind w:leftChars="400" w:left="400"/>
      <w:textAlignment w:val="auto"/>
    </w:pPr>
    <w:rPr>
      <w:sz w:val="24"/>
      <w:szCs w:val="24"/>
    </w:rPr>
  </w:style>
  <w:style w:type="paragraph" w:customStyle="1" w:styleId="no0">
    <w:name w:val="no"/>
    <w:basedOn w:val="a"/>
    <w:qFormat/>
    <w:rsid w:val="00F84FE4"/>
    <w:pPr>
      <w:ind w:left="1135" w:hanging="851"/>
      <w:textAlignment w:val="auto"/>
    </w:pPr>
  </w:style>
  <w:style w:type="paragraph" w:customStyle="1" w:styleId="talcharchar0">
    <w:name w:val="talcharchar"/>
    <w:basedOn w:val="a"/>
    <w:qFormat/>
    <w:rsid w:val="00F84FE4"/>
    <w:pPr>
      <w:spacing w:before="100" w:beforeAutospacing="1" w:after="100" w:afterAutospacing="1"/>
      <w:textAlignment w:val="auto"/>
    </w:pPr>
    <w:rPr>
      <w:rFonts w:eastAsia="Calibri"/>
      <w:sz w:val="24"/>
      <w:szCs w:val="24"/>
      <w:lang w:val="en-GB"/>
    </w:rPr>
  </w:style>
  <w:style w:type="character" w:customStyle="1" w:styleId="PLBoldChar">
    <w:name w:val="PL Bold Char"/>
    <w:link w:val="PLBold"/>
    <w:locked/>
    <w:rsid w:val="00F84FE4"/>
    <w:rPr>
      <w:rFonts w:ascii="Courier New" w:eastAsia="MS Gothic" w:hAnsi="Courier New"/>
      <w:b/>
      <w:bCs/>
      <w:noProof/>
      <w:sz w:val="16"/>
    </w:rPr>
  </w:style>
  <w:style w:type="paragraph" w:customStyle="1" w:styleId="PLBold">
    <w:name w:val="PL Bold"/>
    <w:basedOn w:val="PL"/>
    <w:link w:val="PLBoldChar"/>
    <w:qFormat/>
    <w:rsid w:val="00F84FE4"/>
    <w:pPr>
      <w:textAlignment w:val="auto"/>
    </w:pPr>
    <w:rPr>
      <w:rFonts w:eastAsia="MS Gothic"/>
      <w:b/>
      <w:bCs/>
    </w:rPr>
  </w:style>
  <w:style w:type="character" w:customStyle="1" w:styleId="PLBoldChar0">
    <w:name w:val="PL + Bold Char"/>
    <w:link w:val="PLBold0"/>
    <w:locked/>
    <w:rsid w:val="00F84FE4"/>
    <w:rPr>
      <w:rFonts w:ascii="Courier New" w:eastAsia="Times New Roman" w:hAnsi="Courier New"/>
      <w:noProof/>
      <w:sz w:val="16"/>
    </w:rPr>
  </w:style>
  <w:style w:type="paragraph" w:customStyle="1" w:styleId="PLBold0">
    <w:name w:val="PL + Bold"/>
    <w:basedOn w:val="PL"/>
    <w:link w:val="PLBoldChar0"/>
    <w:qFormat/>
    <w:rsid w:val="00F84FE4"/>
    <w:pPr>
      <w:textAlignment w:val="auto"/>
    </w:pPr>
  </w:style>
  <w:style w:type="paragraph" w:customStyle="1" w:styleId="30mm">
    <w:name w:val="段落フォント + 左 :  30 mm"/>
    <w:aliases w:val="ぶら下げインデント :  2.81 字"/>
    <w:basedOn w:val="B2"/>
    <w:qFormat/>
    <w:rsid w:val="00F84FE4"/>
    <w:pPr>
      <w:ind w:left="1984" w:hanging="281"/>
      <w:textAlignment w:val="auto"/>
    </w:pPr>
  </w:style>
  <w:style w:type="paragraph" w:customStyle="1" w:styleId="afffe">
    <w:name w:val="標準番号"/>
    <w:basedOn w:val="a"/>
    <w:qFormat/>
    <w:rsid w:val="00F84FE4"/>
    <w:pPr>
      <w:widowControl w:val="0"/>
      <w:tabs>
        <w:tab w:val="num" w:pos="420"/>
      </w:tabs>
      <w:spacing w:after="0" w:line="240" w:lineRule="atLeast"/>
      <w:ind w:left="420" w:hanging="420"/>
      <w:jc w:val="both"/>
      <w:textAlignment w:val="auto"/>
    </w:pPr>
    <w:rPr>
      <w:rFonts w:ascii="Arial" w:eastAsia="MS PGothic" w:hAnsi="Arial"/>
      <w:kern w:val="2"/>
      <w:sz w:val="24"/>
    </w:rPr>
  </w:style>
  <w:style w:type="paragraph" w:customStyle="1" w:styleId="Arial1">
    <w:name w:val="標準 + Arial"/>
    <w:aliases w:val="左 :  1.8 mm,段落後 :  0 pt"/>
    <w:basedOn w:val="a"/>
    <w:qFormat/>
    <w:rsid w:val="00F84FE4"/>
    <w:pPr>
      <w:textAlignment w:val="auto"/>
    </w:pPr>
    <w:rPr>
      <w:rFonts w:ascii="Arial" w:eastAsia="MS Mincho" w:hAnsi="Arial"/>
      <w:lang w:val="en-GB"/>
    </w:rPr>
  </w:style>
  <w:style w:type="paragraph" w:customStyle="1" w:styleId="2f">
    <w:name w:val="列出段落2"/>
    <w:basedOn w:val="a"/>
    <w:qFormat/>
    <w:rsid w:val="00F84FE4"/>
    <w:pPr>
      <w:ind w:firstLineChars="200" w:firstLine="420"/>
      <w:textAlignment w:val="auto"/>
    </w:pPr>
    <w:rPr>
      <w:lang w:val="en-GB"/>
    </w:rPr>
  </w:style>
  <w:style w:type="paragraph" w:customStyle="1" w:styleId="1d">
    <w:name w:val="列出段落1"/>
    <w:basedOn w:val="a"/>
    <w:qFormat/>
    <w:rsid w:val="00F84FE4"/>
    <w:pPr>
      <w:ind w:firstLineChars="200" w:firstLine="420"/>
      <w:textAlignment w:val="auto"/>
    </w:pPr>
    <w:rPr>
      <w:lang w:val="en-GB"/>
    </w:rPr>
  </w:style>
  <w:style w:type="paragraph" w:customStyle="1" w:styleId="b31">
    <w:name w:val="b3"/>
    <w:basedOn w:val="a"/>
    <w:qFormat/>
    <w:rsid w:val="00F84FE4"/>
    <w:pPr>
      <w:ind w:left="1135" w:hanging="284"/>
      <w:textAlignment w:val="auto"/>
    </w:pPr>
    <w:rPr>
      <w:rFonts w:ascii="Calibri" w:eastAsia="MS PGothic" w:hAnsi="Calibri" w:cs="Calibri"/>
      <w:sz w:val="22"/>
      <w:szCs w:val="22"/>
      <w:lang w:val="en-GB"/>
    </w:rPr>
  </w:style>
  <w:style w:type="paragraph" w:customStyle="1" w:styleId="b40">
    <w:name w:val="b4"/>
    <w:basedOn w:val="a"/>
    <w:qFormat/>
    <w:rsid w:val="00F84FE4"/>
    <w:pPr>
      <w:ind w:left="1418" w:hanging="284"/>
      <w:textAlignment w:val="auto"/>
    </w:pPr>
    <w:rPr>
      <w:rFonts w:ascii="Calibri" w:eastAsia="MS PGothic" w:hAnsi="Calibri" w:cs="Calibri"/>
      <w:sz w:val="22"/>
      <w:szCs w:val="22"/>
      <w:lang w:val="en-GB"/>
    </w:rPr>
  </w:style>
  <w:style w:type="paragraph" w:customStyle="1" w:styleId="b21">
    <w:name w:val="b2"/>
    <w:basedOn w:val="a"/>
    <w:qFormat/>
    <w:rsid w:val="00F84FE4"/>
    <w:pPr>
      <w:ind w:left="851" w:hanging="284"/>
      <w:textAlignment w:val="auto"/>
    </w:pPr>
    <w:rPr>
      <w:rFonts w:eastAsia="MS PGothic"/>
      <w:lang w:val="en-GB"/>
    </w:rPr>
  </w:style>
  <w:style w:type="paragraph" w:customStyle="1" w:styleId="affff">
    <w:name w:val="見出し"/>
    <w:basedOn w:val="a"/>
    <w:next w:val="aff2"/>
    <w:qFormat/>
    <w:rsid w:val="00F84FE4"/>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F84FE4"/>
    <w:pPr>
      <w:suppressLineNumbers/>
      <w:suppressAutoHyphens/>
      <w:textAlignment w:val="auto"/>
    </w:pPr>
    <w:rPr>
      <w:rFonts w:eastAsia="MS Mincho" w:cs="Mangal"/>
      <w:lang w:val="en-GB" w:eastAsia="ar-SA"/>
    </w:rPr>
  </w:style>
  <w:style w:type="paragraph" w:customStyle="1" w:styleId="58">
    <w:name w:val="段落番号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F84FE4"/>
    <w:pPr>
      <w:ind w:left="851" w:hanging="284"/>
    </w:pPr>
  </w:style>
  <w:style w:type="paragraph" w:customStyle="1" w:styleId="59">
    <w:name w:val="箇条書き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F84FE4"/>
    <w:pPr>
      <w:tabs>
        <w:tab w:val="clear" w:pos="644"/>
        <w:tab w:val="num" w:pos="1494"/>
      </w:tabs>
      <w:ind w:left="851" w:hanging="284"/>
    </w:pPr>
  </w:style>
  <w:style w:type="paragraph" w:customStyle="1" w:styleId="350">
    <w:name w:val="箇条書き 35"/>
    <w:basedOn w:val="251"/>
    <w:qFormat/>
    <w:rsid w:val="00F84FE4"/>
    <w:pPr>
      <w:ind w:left="1135"/>
    </w:pPr>
  </w:style>
  <w:style w:type="paragraph" w:customStyle="1" w:styleId="252">
    <w:name w:val="一覧 25"/>
    <w:basedOn w:val="aa"/>
    <w:qFormat/>
    <w:rsid w:val="00F84FE4"/>
    <w:pPr>
      <w:suppressAutoHyphens/>
      <w:ind w:left="851"/>
      <w:textAlignment w:val="auto"/>
    </w:pPr>
    <w:rPr>
      <w:rFonts w:eastAsia="MS Mincho" w:cs="CG Times (WN)"/>
      <w:lang w:eastAsia="ar-SA"/>
    </w:rPr>
  </w:style>
  <w:style w:type="paragraph" w:customStyle="1" w:styleId="351">
    <w:name w:val="一覧 35"/>
    <w:basedOn w:val="252"/>
    <w:qFormat/>
    <w:rsid w:val="00F84FE4"/>
    <w:pPr>
      <w:ind w:left="1135"/>
    </w:pPr>
  </w:style>
  <w:style w:type="paragraph" w:customStyle="1" w:styleId="450">
    <w:name w:val="一覧 45"/>
    <w:basedOn w:val="351"/>
    <w:qFormat/>
    <w:rsid w:val="00F84FE4"/>
    <w:pPr>
      <w:ind w:left="1418"/>
    </w:pPr>
  </w:style>
  <w:style w:type="paragraph" w:customStyle="1" w:styleId="550">
    <w:name w:val="一覧 55"/>
    <w:basedOn w:val="450"/>
    <w:qFormat/>
    <w:rsid w:val="00F84FE4"/>
    <w:pPr>
      <w:ind w:left="1702"/>
    </w:pPr>
  </w:style>
  <w:style w:type="paragraph" w:customStyle="1" w:styleId="451">
    <w:name w:val="箇条書き 45"/>
    <w:basedOn w:val="350"/>
    <w:qFormat/>
    <w:rsid w:val="00F84FE4"/>
    <w:pPr>
      <w:ind w:left="1418"/>
    </w:pPr>
  </w:style>
  <w:style w:type="paragraph" w:customStyle="1" w:styleId="551">
    <w:name w:val="箇条書き 55"/>
    <w:basedOn w:val="451"/>
    <w:qFormat/>
    <w:rsid w:val="00F84FE4"/>
    <w:pPr>
      <w:ind w:left="1702"/>
    </w:pPr>
  </w:style>
  <w:style w:type="paragraph" w:customStyle="1" w:styleId="5a">
    <w:name w:val="コメント文字列5"/>
    <w:basedOn w:val="a"/>
    <w:qFormat/>
    <w:rsid w:val="00F84FE4"/>
    <w:pPr>
      <w:suppressAutoHyphens/>
      <w:textAlignment w:val="auto"/>
    </w:pPr>
    <w:rPr>
      <w:rFonts w:eastAsia="MS Mincho" w:cs="CG Times (WN)"/>
      <w:lang w:val="en-GB" w:eastAsia="ar-SA"/>
    </w:rPr>
  </w:style>
  <w:style w:type="paragraph" w:customStyle="1" w:styleId="5b">
    <w:name w:val="コメント内容5"/>
    <w:basedOn w:val="5a"/>
    <w:next w:val="5a"/>
    <w:qFormat/>
    <w:rsid w:val="00F84FE4"/>
    <w:rPr>
      <w:b/>
      <w:bCs/>
    </w:rPr>
  </w:style>
  <w:style w:type="paragraph" w:customStyle="1" w:styleId="5c">
    <w:name w:val="見出しマップ5"/>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F84FE4"/>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F84FE4"/>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F84FE4"/>
    <w:pPr>
      <w:suppressAutoHyphens/>
      <w:spacing w:after="120"/>
      <w:textAlignment w:val="auto"/>
    </w:pPr>
    <w:rPr>
      <w:rFonts w:eastAsia="MS Mincho" w:cs="CG Times (WN)"/>
      <w:lang w:val="en-GB" w:eastAsia="ar-SA"/>
    </w:rPr>
  </w:style>
  <w:style w:type="paragraph" w:customStyle="1" w:styleId="340">
    <w:name w:val="本文 34"/>
    <w:basedOn w:val="a"/>
    <w:qFormat/>
    <w:rsid w:val="00F84FE4"/>
    <w:pPr>
      <w:suppressAutoHyphens/>
      <w:spacing w:after="120"/>
      <w:textAlignment w:val="auto"/>
    </w:pPr>
    <w:rPr>
      <w:rFonts w:eastAsia="MS Mincho" w:cs="CG Times (WN)"/>
      <w:lang w:val="en-GB" w:eastAsia="ar-SA"/>
    </w:rPr>
  </w:style>
  <w:style w:type="paragraph" w:customStyle="1" w:styleId="Web5">
    <w:name w:val="標準 (Web)5"/>
    <w:basedOn w:val="a"/>
    <w:qFormat/>
    <w:rsid w:val="00F84FE4"/>
    <w:pPr>
      <w:suppressAutoHyphens/>
      <w:spacing w:before="100" w:after="100"/>
      <w:textAlignment w:val="auto"/>
    </w:pPr>
    <w:rPr>
      <w:rFonts w:eastAsia="Arial Unicode MS" w:cs="CG Times (WN)"/>
      <w:sz w:val="24"/>
      <w:szCs w:val="24"/>
      <w:lang w:val="en-GB"/>
    </w:rPr>
  </w:style>
  <w:style w:type="paragraph" w:customStyle="1" w:styleId="253">
    <w:name w:val="本文インデント 25"/>
    <w:basedOn w:val="a"/>
    <w:qFormat/>
    <w:rsid w:val="00F84FE4"/>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F84FE4"/>
    <w:pPr>
      <w:suppressAutoHyphens/>
      <w:ind w:left="708"/>
      <w:textAlignment w:val="auto"/>
    </w:pPr>
    <w:rPr>
      <w:rFonts w:eastAsia="MS Mincho" w:cs="CG Times (WN)"/>
      <w:lang w:val="en-GB" w:eastAsia="ar-SA"/>
    </w:rPr>
  </w:style>
  <w:style w:type="paragraph" w:customStyle="1" w:styleId="5f">
    <w:name w:val="記5"/>
    <w:basedOn w:val="a"/>
    <w:next w:val="a"/>
    <w:qFormat/>
    <w:rsid w:val="00F84FE4"/>
    <w:pPr>
      <w:suppressAutoHyphens/>
      <w:textAlignment w:val="auto"/>
    </w:pPr>
    <w:rPr>
      <w:rFonts w:eastAsia="MS Mincho" w:cs="CG Times (WN)"/>
      <w:lang w:val="en-GB" w:eastAsia="ar-SA"/>
    </w:rPr>
  </w:style>
  <w:style w:type="paragraph" w:customStyle="1" w:styleId="HTML5">
    <w:name w:val="HTML 書式付き5"/>
    <w:basedOn w:val="a"/>
    <w:qFormat/>
    <w:rsid w:val="00F84FE4"/>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F84FE4"/>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F84FE4"/>
    <w:pPr>
      <w:jc w:val="center"/>
    </w:pPr>
    <w:rPr>
      <w:b/>
      <w:bCs/>
    </w:rPr>
  </w:style>
  <w:style w:type="paragraph" w:customStyle="1" w:styleId="ListBullet1">
    <w:name w:val="List Bullet1"/>
    <w:basedOn w:val="a"/>
    <w:qFormat/>
    <w:rsid w:val="00F84FE4"/>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F84FE4"/>
    <w:pPr>
      <w:tabs>
        <w:tab w:val="clear" w:pos="644"/>
        <w:tab w:val="num" w:pos="1494"/>
      </w:tabs>
      <w:ind w:left="851"/>
    </w:pPr>
  </w:style>
  <w:style w:type="paragraph" w:customStyle="1" w:styleId="ListBullet31">
    <w:name w:val="List Bullet 31"/>
    <w:basedOn w:val="ListBullet21"/>
    <w:qFormat/>
    <w:rsid w:val="00F84FE4"/>
    <w:pPr>
      <w:ind w:left="1135"/>
    </w:pPr>
  </w:style>
  <w:style w:type="paragraph" w:customStyle="1" w:styleId="ListBullet41">
    <w:name w:val="List Bullet 41"/>
    <w:basedOn w:val="ListBullet31"/>
    <w:qFormat/>
    <w:rsid w:val="00F84FE4"/>
    <w:pPr>
      <w:ind w:left="1418"/>
    </w:pPr>
  </w:style>
  <w:style w:type="paragraph" w:customStyle="1" w:styleId="ListBullet51">
    <w:name w:val="List Bullet 51"/>
    <w:basedOn w:val="ListBullet41"/>
    <w:qFormat/>
    <w:rsid w:val="00F84FE4"/>
    <w:pPr>
      <w:ind w:left="1702"/>
    </w:pPr>
  </w:style>
  <w:style w:type="paragraph" w:customStyle="1" w:styleId="DocumentMap1">
    <w:name w:val="Document Map1"/>
    <w:basedOn w:val="a"/>
    <w:qFormat/>
    <w:rsid w:val="00F84FE4"/>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F84FE4"/>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F84FE4"/>
    <w:pPr>
      <w:suppressAutoHyphens/>
      <w:textAlignment w:val="auto"/>
    </w:pPr>
    <w:rPr>
      <w:rFonts w:eastAsia="MS Mincho"/>
      <w:lang w:val="en-GB" w:eastAsia="ar-SA"/>
    </w:rPr>
  </w:style>
  <w:style w:type="paragraph" w:customStyle="1" w:styleId="List31">
    <w:name w:val="List 31"/>
    <w:basedOn w:val="a"/>
    <w:qFormat/>
    <w:rsid w:val="00F84FE4"/>
    <w:pPr>
      <w:suppressAutoHyphens/>
      <w:ind w:left="849" w:hanging="283"/>
      <w:textAlignment w:val="auto"/>
    </w:pPr>
    <w:rPr>
      <w:rFonts w:eastAsia="MS Mincho"/>
      <w:lang w:val="en-GB" w:eastAsia="ar-SA"/>
    </w:rPr>
  </w:style>
  <w:style w:type="paragraph" w:customStyle="1" w:styleId="List41">
    <w:name w:val="List 41"/>
    <w:basedOn w:val="List31"/>
    <w:qFormat/>
    <w:rsid w:val="00F84FE4"/>
    <w:pPr>
      <w:ind w:left="1418" w:hanging="284"/>
    </w:pPr>
  </w:style>
  <w:style w:type="paragraph" w:customStyle="1" w:styleId="ListNumber1">
    <w:name w:val="List Number1"/>
    <w:basedOn w:val="aa"/>
    <w:qFormat/>
    <w:rsid w:val="00F84FE4"/>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F84FE4"/>
    <w:pPr>
      <w:ind w:left="851" w:hanging="284"/>
    </w:pPr>
  </w:style>
  <w:style w:type="paragraph" w:customStyle="1" w:styleId="List21">
    <w:name w:val="List 21"/>
    <w:basedOn w:val="aa"/>
    <w:qFormat/>
    <w:rsid w:val="00F84FE4"/>
    <w:pPr>
      <w:suppressAutoHyphens/>
      <w:ind w:left="851"/>
      <w:textAlignment w:val="auto"/>
    </w:pPr>
    <w:rPr>
      <w:rFonts w:eastAsia="MS Mincho"/>
      <w:lang w:eastAsia="ar-SA"/>
    </w:rPr>
  </w:style>
  <w:style w:type="paragraph" w:customStyle="1" w:styleId="List51">
    <w:name w:val="List 51"/>
    <w:basedOn w:val="List41"/>
    <w:qFormat/>
    <w:rsid w:val="00F84FE4"/>
    <w:pPr>
      <w:ind w:left="1702"/>
    </w:pPr>
  </w:style>
  <w:style w:type="paragraph" w:customStyle="1" w:styleId="BodyText21">
    <w:name w:val="Body Text 21"/>
    <w:basedOn w:val="a"/>
    <w:qFormat/>
    <w:rsid w:val="00F84FE4"/>
    <w:pPr>
      <w:suppressAutoHyphens/>
      <w:spacing w:after="120"/>
      <w:textAlignment w:val="auto"/>
    </w:pPr>
    <w:rPr>
      <w:rFonts w:eastAsia="MS Mincho"/>
      <w:lang w:val="en-GB" w:eastAsia="ar-SA"/>
    </w:rPr>
  </w:style>
  <w:style w:type="paragraph" w:customStyle="1" w:styleId="BodyText31">
    <w:name w:val="Body Text 31"/>
    <w:basedOn w:val="a"/>
    <w:qFormat/>
    <w:rsid w:val="00F84FE4"/>
    <w:pPr>
      <w:suppressAutoHyphens/>
      <w:spacing w:after="120"/>
      <w:textAlignment w:val="auto"/>
    </w:pPr>
    <w:rPr>
      <w:rFonts w:eastAsia="MS Mincho"/>
      <w:lang w:val="en-GB" w:eastAsia="ar-SA"/>
    </w:rPr>
  </w:style>
  <w:style w:type="paragraph" w:customStyle="1" w:styleId="BodyTextIndent21">
    <w:name w:val="Body Text Indent 21"/>
    <w:basedOn w:val="a"/>
    <w:qFormat/>
    <w:rsid w:val="00F84FE4"/>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F84FE4"/>
    <w:pPr>
      <w:suppressAutoHyphens/>
      <w:ind w:left="708"/>
      <w:textAlignment w:val="auto"/>
    </w:pPr>
    <w:rPr>
      <w:rFonts w:eastAsia="MS Mincho"/>
      <w:lang w:val="en-GB" w:eastAsia="ar-SA"/>
    </w:rPr>
  </w:style>
  <w:style w:type="paragraph" w:customStyle="1" w:styleId="NoteHeading1">
    <w:name w:val="Note Heading1"/>
    <w:basedOn w:val="a"/>
    <w:next w:val="a"/>
    <w:qFormat/>
    <w:rsid w:val="00F84FE4"/>
    <w:pPr>
      <w:suppressAutoHyphens/>
      <w:textAlignment w:val="auto"/>
    </w:pPr>
    <w:rPr>
      <w:rFonts w:eastAsia="MS Mincho"/>
      <w:lang w:val="en-GB" w:eastAsia="ar-SA"/>
    </w:rPr>
  </w:style>
  <w:style w:type="paragraph" w:customStyle="1" w:styleId="affff3">
    <w:name w:val="枠の内容"/>
    <w:basedOn w:val="aff2"/>
    <w:qFormat/>
    <w:rsid w:val="00F84FE4"/>
    <w:rPr>
      <w:rFonts w:eastAsia="Times New Roman"/>
    </w:rPr>
  </w:style>
  <w:style w:type="paragraph" w:customStyle="1" w:styleId="numberedlist0">
    <w:name w:val="numbered list"/>
    <w:basedOn w:val="a9"/>
    <w:qFormat/>
    <w:rsid w:val="00F84FE4"/>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a"/>
    <w:qFormat/>
    <w:rsid w:val="00F84FE4"/>
    <w:pPr>
      <w:tabs>
        <w:tab w:val="left" w:pos="1134"/>
      </w:tabs>
      <w:spacing w:after="0"/>
      <w:textAlignment w:val="auto"/>
    </w:pPr>
    <w:rPr>
      <w:rFonts w:eastAsia="MS Mincho"/>
      <w:lang w:val="en-GB"/>
    </w:rPr>
  </w:style>
  <w:style w:type="paragraph" w:customStyle="1" w:styleId="Meetingcaption">
    <w:name w:val="Meeting caption"/>
    <w:basedOn w:val="a"/>
    <w:qFormat/>
    <w:rsid w:val="00F84FE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a"/>
    <w:qFormat/>
    <w:rsid w:val="00F84FE4"/>
    <w:pPr>
      <w:spacing w:after="240"/>
      <w:jc w:val="both"/>
      <w:textAlignment w:val="auto"/>
    </w:pPr>
    <w:rPr>
      <w:rFonts w:ascii="Helvetica" w:hAnsi="Helvetica"/>
      <w:lang w:val="en-GB"/>
    </w:rPr>
  </w:style>
  <w:style w:type="paragraph" w:customStyle="1" w:styleId="Cell">
    <w:name w:val="Cell"/>
    <w:basedOn w:val="a"/>
    <w:qFormat/>
    <w:rsid w:val="00F84FE4"/>
    <w:pPr>
      <w:spacing w:after="0" w:line="240" w:lineRule="exact"/>
      <w:jc w:val="center"/>
      <w:textAlignment w:val="auto"/>
    </w:pPr>
    <w:rPr>
      <w:sz w:val="16"/>
    </w:rPr>
  </w:style>
  <w:style w:type="paragraph" w:customStyle="1" w:styleId="tah0">
    <w:name w:val="tah"/>
    <w:basedOn w:val="a"/>
    <w:qFormat/>
    <w:rsid w:val="00F84FE4"/>
    <w:pPr>
      <w:keepNext/>
      <w:spacing w:after="0"/>
      <w:jc w:val="center"/>
      <w:textAlignment w:val="auto"/>
    </w:pPr>
    <w:rPr>
      <w:rFonts w:ascii="Arial" w:eastAsia="Batang" w:hAnsi="Arial" w:cs="Arial"/>
      <w:b/>
      <w:bCs/>
      <w:sz w:val="18"/>
      <w:szCs w:val="18"/>
    </w:rPr>
  </w:style>
  <w:style w:type="paragraph" w:customStyle="1" w:styleId="NormalAfter3pt">
    <w:name w:val="Normal + After:  3 pt"/>
    <w:basedOn w:val="a"/>
    <w:qFormat/>
    <w:rsid w:val="00F84FE4"/>
    <w:pPr>
      <w:tabs>
        <w:tab w:val="num" w:pos="2560"/>
      </w:tabs>
      <w:ind w:left="2560" w:hanging="357"/>
      <w:textAlignment w:val="auto"/>
    </w:pPr>
    <w:rPr>
      <w:lang w:val="en-AU" w:eastAsia="ko-KR"/>
    </w:rPr>
  </w:style>
  <w:style w:type="paragraph" w:customStyle="1" w:styleId="ListParagraph1">
    <w:name w:val="List Paragraph1"/>
    <w:basedOn w:val="a"/>
    <w:qFormat/>
    <w:rsid w:val="00F84FE4"/>
    <w:pPr>
      <w:ind w:left="720"/>
      <w:contextualSpacing/>
      <w:textAlignment w:val="auto"/>
    </w:pPr>
    <w:rPr>
      <w:lang w:val="en-GB"/>
    </w:rPr>
  </w:style>
  <w:style w:type="paragraph" w:customStyle="1" w:styleId="1e">
    <w:name w:val="図表番号1"/>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F84FE4"/>
    <w:pPr>
      <w:ind w:left="851" w:hanging="284"/>
    </w:pPr>
  </w:style>
  <w:style w:type="paragraph" w:customStyle="1" w:styleId="1f0">
    <w:name w:val="箇条書き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F84FE4"/>
    <w:pPr>
      <w:tabs>
        <w:tab w:val="clear" w:pos="644"/>
        <w:tab w:val="num" w:pos="1494"/>
      </w:tabs>
      <w:ind w:left="851" w:hanging="284"/>
    </w:pPr>
  </w:style>
  <w:style w:type="paragraph" w:customStyle="1" w:styleId="311">
    <w:name w:val="箇条書き 31"/>
    <w:basedOn w:val="212"/>
    <w:qFormat/>
    <w:rsid w:val="00F84FE4"/>
    <w:pPr>
      <w:ind w:left="1135"/>
    </w:pPr>
  </w:style>
  <w:style w:type="paragraph" w:customStyle="1" w:styleId="213">
    <w:name w:val="一覧 21"/>
    <w:basedOn w:val="aa"/>
    <w:qFormat/>
    <w:rsid w:val="00F84FE4"/>
    <w:pPr>
      <w:suppressAutoHyphens/>
      <w:ind w:left="851"/>
      <w:textAlignment w:val="auto"/>
    </w:pPr>
    <w:rPr>
      <w:rFonts w:eastAsia="MS Mincho" w:cs="CG Times (WN)"/>
      <w:lang w:eastAsia="ar-SA"/>
    </w:rPr>
  </w:style>
  <w:style w:type="paragraph" w:customStyle="1" w:styleId="312">
    <w:name w:val="一覧 31"/>
    <w:basedOn w:val="213"/>
    <w:qFormat/>
    <w:rsid w:val="00F84FE4"/>
    <w:pPr>
      <w:ind w:left="1135"/>
    </w:pPr>
  </w:style>
  <w:style w:type="paragraph" w:customStyle="1" w:styleId="411">
    <w:name w:val="一覧 41"/>
    <w:basedOn w:val="312"/>
    <w:qFormat/>
    <w:rsid w:val="00F84FE4"/>
    <w:pPr>
      <w:ind w:left="1418"/>
    </w:pPr>
  </w:style>
  <w:style w:type="paragraph" w:customStyle="1" w:styleId="511">
    <w:name w:val="一覧 51"/>
    <w:basedOn w:val="411"/>
    <w:qFormat/>
    <w:rsid w:val="00F84FE4"/>
    <w:pPr>
      <w:ind w:left="1702"/>
    </w:pPr>
  </w:style>
  <w:style w:type="paragraph" w:customStyle="1" w:styleId="412">
    <w:name w:val="箇条書き 41"/>
    <w:basedOn w:val="311"/>
    <w:qFormat/>
    <w:rsid w:val="00F84FE4"/>
    <w:pPr>
      <w:ind w:left="1418"/>
    </w:pPr>
  </w:style>
  <w:style w:type="paragraph" w:customStyle="1" w:styleId="512">
    <w:name w:val="箇条書き 51"/>
    <w:basedOn w:val="412"/>
    <w:qFormat/>
    <w:rsid w:val="00F84FE4"/>
    <w:pPr>
      <w:ind w:left="1702"/>
    </w:pPr>
  </w:style>
  <w:style w:type="paragraph" w:customStyle="1" w:styleId="1f1">
    <w:name w:val="コメント文字列1"/>
    <w:basedOn w:val="a"/>
    <w:qFormat/>
    <w:rsid w:val="00F84FE4"/>
    <w:pPr>
      <w:suppressAutoHyphens/>
      <w:textAlignment w:val="auto"/>
    </w:pPr>
    <w:rPr>
      <w:rFonts w:eastAsia="MS Mincho" w:cs="CG Times (WN)"/>
      <w:lang w:val="en-GB" w:eastAsia="ar-SA"/>
    </w:rPr>
  </w:style>
  <w:style w:type="paragraph" w:customStyle="1" w:styleId="1f2">
    <w:name w:val="コメント内容1"/>
    <w:basedOn w:val="1f1"/>
    <w:next w:val="1f1"/>
    <w:qFormat/>
    <w:rsid w:val="00F84FE4"/>
    <w:rPr>
      <w:b/>
      <w:bCs/>
    </w:rPr>
  </w:style>
  <w:style w:type="paragraph" w:customStyle="1" w:styleId="1f3">
    <w:name w:val="見出しマップ1"/>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F84FE4"/>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F84FE4"/>
    <w:pPr>
      <w:suppressAutoHyphens/>
      <w:spacing w:after="120"/>
      <w:textAlignment w:val="auto"/>
    </w:pPr>
    <w:rPr>
      <w:rFonts w:eastAsia="MS Mincho" w:cs="CG Times (WN)"/>
      <w:lang w:val="en-GB" w:eastAsia="ar-SA"/>
    </w:rPr>
  </w:style>
  <w:style w:type="paragraph" w:customStyle="1" w:styleId="313">
    <w:name w:val="本文 31"/>
    <w:basedOn w:val="a"/>
    <w:qFormat/>
    <w:rsid w:val="00F84FE4"/>
    <w:pPr>
      <w:suppressAutoHyphens/>
      <w:spacing w:after="120"/>
      <w:textAlignment w:val="auto"/>
    </w:pPr>
    <w:rPr>
      <w:rFonts w:eastAsia="MS Mincho" w:cs="CG Times (WN)"/>
      <w:lang w:val="en-GB" w:eastAsia="ar-SA"/>
    </w:rPr>
  </w:style>
  <w:style w:type="paragraph" w:customStyle="1" w:styleId="Web1">
    <w:name w:val="標準 (Web)1"/>
    <w:basedOn w:val="a"/>
    <w:qFormat/>
    <w:rsid w:val="00F84FE4"/>
    <w:pPr>
      <w:suppressAutoHyphens/>
      <w:spacing w:before="100" w:after="100"/>
      <w:textAlignment w:val="auto"/>
    </w:pPr>
    <w:rPr>
      <w:rFonts w:eastAsia="Arial Unicode MS" w:cs="CG Times (WN)"/>
      <w:sz w:val="24"/>
      <w:szCs w:val="24"/>
      <w:lang w:val="en-GB"/>
    </w:rPr>
  </w:style>
  <w:style w:type="paragraph" w:customStyle="1" w:styleId="215">
    <w:name w:val="本文インデント 21"/>
    <w:basedOn w:val="a"/>
    <w:qFormat/>
    <w:rsid w:val="00F84FE4"/>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F84FE4"/>
    <w:pPr>
      <w:suppressAutoHyphens/>
      <w:ind w:left="708"/>
      <w:textAlignment w:val="auto"/>
    </w:pPr>
    <w:rPr>
      <w:rFonts w:eastAsia="MS Mincho" w:cs="CG Times (WN)"/>
      <w:lang w:val="en-GB" w:eastAsia="ar-SA"/>
    </w:rPr>
  </w:style>
  <w:style w:type="paragraph" w:customStyle="1" w:styleId="1f6">
    <w:name w:val="記1"/>
    <w:basedOn w:val="a"/>
    <w:next w:val="a"/>
    <w:qFormat/>
    <w:rsid w:val="00F84FE4"/>
    <w:pPr>
      <w:suppressAutoHyphens/>
      <w:textAlignment w:val="auto"/>
    </w:pPr>
    <w:rPr>
      <w:rFonts w:eastAsia="MS Mincho" w:cs="CG Times (WN)"/>
      <w:lang w:val="en-GB" w:eastAsia="ar-SA"/>
    </w:rPr>
  </w:style>
  <w:style w:type="paragraph" w:customStyle="1" w:styleId="HTML10">
    <w:name w:val="HTML 書式付き1"/>
    <w:basedOn w:val="a"/>
    <w:qFormat/>
    <w:rsid w:val="00F84FE4"/>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F84FE4"/>
    <w:pPr>
      <w:spacing w:before="120" w:after="120"/>
      <w:textAlignment w:val="auto"/>
    </w:pPr>
    <w:rPr>
      <w:rFonts w:eastAsia="MS Mincho"/>
      <w:b/>
      <w:lang w:val="en-GB"/>
    </w:rPr>
  </w:style>
  <w:style w:type="paragraph" w:customStyle="1" w:styleId="1f8">
    <w:name w:val="图表目录1"/>
    <w:basedOn w:val="a"/>
    <w:next w:val="a"/>
    <w:qFormat/>
    <w:rsid w:val="00F84FE4"/>
    <w:pPr>
      <w:ind w:left="400" w:hanging="400"/>
      <w:jc w:val="center"/>
      <w:textAlignment w:val="auto"/>
    </w:pPr>
    <w:rPr>
      <w:rFonts w:eastAsia="MS Mincho"/>
      <w:b/>
      <w:lang w:val="en-GB"/>
    </w:rPr>
  </w:style>
  <w:style w:type="paragraph" w:customStyle="1" w:styleId="CharChar3CharCharCharCharCharChar">
    <w:name w:val="Char Char3 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0">
    <w:name w:val="无间隔2"/>
    <w:qFormat/>
    <w:rsid w:val="00F84FE4"/>
    <w:pPr>
      <w:autoSpaceDN w:val="0"/>
    </w:pPr>
    <w:rPr>
      <w:rFonts w:eastAsia="SimSun"/>
      <w:lang w:val="en-GB" w:eastAsia="en-US"/>
    </w:rPr>
  </w:style>
  <w:style w:type="paragraph" w:customStyle="1" w:styleId="editorsnote0">
    <w:name w:val="editorsnote"/>
    <w:basedOn w:val="a"/>
    <w:qFormat/>
    <w:rsid w:val="00F84FE4"/>
    <w:pPr>
      <w:spacing w:after="0"/>
      <w:textAlignment w:val="auto"/>
    </w:pPr>
    <w:rPr>
      <w:rFonts w:eastAsia="Calibri"/>
      <w:sz w:val="24"/>
      <w:szCs w:val="24"/>
      <w:lang w:val="sv-SE" w:eastAsia="sv-SE"/>
    </w:rPr>
  </w:style>
  <w:style w:type="paragraph" w:customStyle="1" w:styleId="TTan">
    <w:name w:val="TTan"/>
    <w:basedOn w:val="FP"/>
    <w:qFormat/>
    <w:rsid w:val="00F84FE4"/>
    <w:pPr>
      <w:textAlignment w:val="auto"/>
    </w:pPr>
    <w:rPr>
      <w:rFonts w:ascii="Arial" w:hAnsi="Arial"/>
      <w:sz w:val="18"/>
      <w:lang w:val="en-GB"/>
    </w:rPr>
  </w:style>
  <w:style w:type="paragraph" w:customStyle="1" w:styleId="3d">
    <w:name w:val="変更箇所3"/>
    <w:semiHidden/>
    <w:qFormat/>
    <w:rsid w:val="00F84FE4"/>
    <w:pPr>
      <w:autoSpaceDN w:val="0"/>
    </w:pPr>
    <w:rPr>
      <w:rFonts w:eastAsia="MS Mincho"/>
      <w:lang w:val="en-GB" w:eastAsia="en-US"/>
    </w:rPr>
  </w:style>
  <w:style w:type="paragraph" w:customStyle="1" w:styleId="2f1">
    <w:name w:val="変更箇所2"/>
    <w:semiHidden/>
    <w:qFormat/>
    <w:rsid w:val="00F84FE4"/>
    <w:pPr>
      <w:autoSpaceDN w:val="0"/>
    </w:pPr>
    <w:rPr>
      <w:rFonts w:eastAsia="MS Mincho"/>
      <w:lang w:val="en-GB" w:eastAsia="en-US"/>
    </w:rPr>
  </w:style>
  <w:style w:type="paragraph" w:customStyle="1" w:styleId="912">
    <w:name w:val="目錄 91"/>
    <w:basedOn w:val="81"/>
    <w:qFormat/>
    <w:rsid w:val="00F84FE4"/>
    <w:pPr>
      <w:ind w:left="1418" w:hanging="1418"/>
      <w:textAlignment w:val="auto"/>
    </w:pPr>
    <w:rPr>
      <w:rFonts w:eastAsia="MS Mincho"/>
    </w:rPr>
  </w:style>
  <w:style w:type="paragraph" w:customStyle="1" w:styleId="1f9">
    <w:name w:val="標號1"/>
    <w:basedOn w:val="a"/>
    <w:next w:val="a"/>
    <w:qFormat/>
    <w:rsid w:val="00F84FE4"/>
    <w:pPr>
      <w:spacing w:before="120" w:after="120"/>
      <w:textAlignment w:val="auto"/>
    </w:pPr>
    <w:rPr>
      <w:rFonts w:eastAsia="MS Mincho"/>
      <w:b/>
      <w:lang w:val="en-GB"/>
    </w:rPr>
  </w:style>
  <w:style w:type="paragraph" w:customStyle="1" w:styleId="1fa">
    <w:name w:val="圖表目錄1"/>
    <w:basedOn w:val="a"/>
    <w:next w:val="a"/>
    <w:qFormat/>
    <w:rsid w:val="00F84FE4"/>
    <w:pPr>
      <w:ind w:left="400" w:hanging="400"/>
      <w:jc w:val="center"/>
      <w:textAlignment w:val="auto"/>
    </w:pPr>
    <w:rPr>
      <w:rFonts w:eastAsia="MS Mincho"/>
      <w:b/>
      <w:lang w:val="en-GB"/>
    </w:rPr>
  </w:style>
  <w:style w:type="paragraph" w:customStyle="1" w:styleId="Verzeichnis91">
    <w:name w:val="Verzeichnis 91"/>
    <w:basedOn w:val="81"/>
    <w:qFormat/>
    <w:rsid w:val="00F84FE4"/>
    <w:pPr>
      <w:ind w:left="1418" w:hanging="1418"/>
      <w:textAlignment w:val="auto"/>
    </w:pPr>
    <w:rPr>
      <w:rFonts w:eastAsia="MS Mincho"/>
    </w:rPr>
  </w:style>
  <w:style w:type="paragraph" w:customStyle="1" w:styleId="Beschriftung1">
    <w:name w:val="Beschriftung1"/>
    <w:basedOn w:val="a"/>
    <w:next w:val="a"/>
    <w:qFormat/>
    <w:rsid w:val="00F84FE4"/>
    <w:pPr>
      <w:spacing w:before="120" w:after="120"/>
      <w:textAlignment w:val="auto"/>
    </w:pPr>
    <w:rPr>
      <w:rFonts w:eastAsia="MS Mincho"/>
      <w:b/>
      <w:lang w:val="en-GB"/>
    </w:rPr>
  </w:style>
  <w:style w:type="paragraph" w:customStyle="1" w:styleId="Abbildungsverzeichnis1">
    <w:name w:val="Abbildungsverzeichnis1"/>
    <w:basedOn w:val="a"/>
    <w:next w:val="a"/>
    <w:qFormat/>
    <w:rsid w:val="00F84FE4"/>
    <w:pPr>
      <w:ind w:left="400" w:hanging="400"/>
      <w:jc w:val="center"/>
      <w:textAlignment w:val="auto"/>
    </w:pPr>
    <w:rPr>
      <w:rFonts w:eastAsia="MS Mincho"/>
      <w:b/>
      <w:lang w:val="en-GB"/>
    </w:rPr>
  </w:style>
  <w:style w:type="paragraph" w:customStyle="1" w:styleId="3e">
    <w:name w:val="无间隔3"/>
    <w:qFormat/>
    <w:rsid w:val="00F84FE4"/>
    <w:pPr>
      <w:autoSpaceDN w:val="0"/>
    </w:pPr>
    <w:rPr>
      <w:rFonts w:eastAsia="SimSun"/>
      <w:lang w:val="en-GB" w:eastAsia="en-US"/>
    </w:rPr>
  </w:style>
  <w:style w:type="paragraph" w:customStyle="1" w:styleId="3f">
    <w:name w:val="수정3"/>
    <w:semiHidden/>
    <w:qFormat/>
    <w:rsid w:val="00F84FE4"/>
    <w:pPr>
      <w:autoSpaceDN w:val="0"/>
    </w:pPr>
    <w:rPr>
      <w:rFonts w:eastAsia="Batang"/>
      <w:lang w:val="en-GB" w:eastAsia="en-US"/>
    </w:rPr>
  </w:style>
  <w:style w:type="paragraph" w:customStyle="1" w:styleId="46">
    <w:name w:val="수정4"/>
    <w:semiHidden/>
    <w:qFormat/>
    <w:rsid w:val="00F84FE4"/>
    <w:pPr>
      <w:autoSpaceDN w:val="0"/>
    </w:pPr>
    <w:rPr>
      <w:rFonts w:eastAsia="Batang"/>
      <w:lang w:val="en-GB" w:eastAsia="en-US"/>
    </w:rPr>
  </w:style>
  <w:style w:type="paragraph" w:customStyle="1" w:styleId="TableContent-Bulleted">
    <w:name w:val="Table Content - Bulleted"/>
    <w:basedOn w:val="a"/>
    <w:qFormat/>
    <w:rsid w:val="00F84FE4"/>
    <w:pPr>
      <w:tabs>
        <w:tab w:val="num" w:pos="460"/>
      </w:tabs>
      <w:ind w:left="412" w:hanging="312"/>
      <w:textAlignment w:val="auto"/>
    </w:pPr>
    <w:rPr>
      <w:lang w:val="en-GB"/>
    </w:rPr>
  </w:style>
  <w:style w:type="paragraph" w:customStyle="1" w:styleId="Tadc">
    <w:name w:val="Tadc"/>
    <w:basedOn w:val="a"/>
    <w:qFormat/>
    <w:rsid w:val="00F84FE4"/>
    <w:pPr>
      <w:textAlignment w:val="auto"/>
    </w:pPr>
    <w:rPr>
      <w:rFonts w:cs="v4.2.0"/>
      <w:lang w:val="en-GB"/>
    </w:rPr>
  </w:style>
  <w:style w:type="paragraph" w:customStyle="1" w:styleId="Atl">
    <w:name w:val="Atl"/>
    <w:basedOn w:val="a"/>
    <w:qFormat/>
    <w:rsid w:val="00F84FE4"/>
    <w:pPr>
      <w:textAlignment w:val="auto"/>
    </w:pPr>
    <w:rPr>
      <w:rFonts w:cs="v4.2.0"/>
      <w:lang w:val="en-GB"/>
    </w:rPr>
  </w:style>
  <w:style w:type="paragraph" w:customStyle="1" w:styleId="Es">
    <w:name w:val="Es"/>
    <w:basedOn w:val="B1"/>
    <w:qFormat/>
    <w:rsid w:val="00F84FE4"/>
    <w:pPr>
      <w:textAlignment w:val="auto"/>
    </w:pPr>
    <w:rPr>
      <w:rFonts w:cs="v4.2.0"/>
      <w:lang w:eastAsia="x-none"/>
    </w:rPr>
  </w:style>
  <w:style w:type="paragraph" w:customStyle="1" w:styleId="TTH">
    <w:name w:val="TTH"/>
    <w:basedOn w:val="a"/>
    <w:qFormat/>
    <w:rsid w:val="00F84FE4"/>
    <w:pPr>
      <w:jc w:val="center"/>
      <w:textAlignment w:val="auto"/>
    </w:pPr>
    <w:rPr>
      <w:rFonts w:ascii="Arial" w:hAnsi="Arial" w:cs="Arial"/>
      <w:b/>
      <w:lang w:val="en-GB"/>
    </w:rPr>
  </w:style>
  <w:style w:type="paragraph" w:customStyle="1" w:styleId="standard">
    <w:name w:val="standard"/>
    <w:qFormat/>
    <w:rsid w:val="00F84FE4"/>
    <w:pPr>
      <w:tabs>
        <w:tab w:val="left" w:pos="426"/>
      </w:tabs>
      <w:autoSpaceDN w:val="0"/>
    </w:pPr>
    <w:rPr>
      <w:rFonts w:eastAsia="SimSun"/>
      <w:lang w:val="en-GB"/>
    </w:rPr>
  </w:style>
  <w:style w:type="paragraph" w:customStyle="1" w:styleId="Headernonumber">
    <w:name w:val="Header_nonumber"/>
    <w:basedOn w:val="1"/>
    <w:qFormat/>
    <w:rsid w:val="00F84FE4"/>
    <w:pPr>
      <w:tabs>
        <w:tab w:val="left" w:pos="432"/>
      </w:tabs>
      <w:ind w:left="0" w:firstLine="0"/>
      <w:textAlignment w:val="auto"/>
      <w:outlineLvl w:val="9"/>
    </w:pPr>
  </w:style>
  <w:style w:type="paragraph" w:customStyle="1" w:styleId="216">
    <w:name w:val="21"/>
    <w:basedOn w:val="a"/>
    <w:qFormat/>
    <w:rsid w:val="00F84FE4"/>
    <w:p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F84FE4"/>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F84FE4"/>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F84FE4"/>
    <w:pPr>
      <w:spacing w:before="200" w:after="0"/>
      <w:ind w:left="0" w:firstLine="0"/>
      <w:textAlignment w:val="auto"/>
    </w:pPr>
    <w:rPr>
      <w:rFonts w:cs="Arial"/>
      <w:bCs/>
    </w:rPr>
  </w:style>
  <w:style w:type="paragraph" w:customStyle="1" w:styleId="Heading4specs">
    <w:name w:val="Heading4 specs"/>
    <w:basedOn w:val="Heading3Specs"/>
    <w:qFormat/>
    <w:rsid w:val="00F84FE4"/>
    <w:rPr>
      <w:sz w:val="24"/>
    </w:rPr>
  </w:style>
  <w:style w:type="paragraph" w:customStyle="1" w:styleId="220">
    <w:name w:val="本文 22"/>
    <w:basedOn w:val="a"/>
    <w:qFormat/>
    <w:rsid w:val="00F84FE4"/>
    <w:pPr>
      <w:suppressAutoHyphens/>
      <w:spacing w:after="120"/>
      <w:textAlignment w:val="auto"/>
    </w:pPr>
    <w:rPr>
      <w:rFonts w:eastAsia="MS Mincho" w:cs="CG Times (WN)"/>
      <w:lang w:val="en-GB" w:eastAsia="ar-SA"/>
    </w:rPr>
  </w:style>
  <w:style w:type="paragraph" w:customStyle="1" w:styleId="320">
    <w:name w:val="本文 32"/>
    <w:basedOn w:val="a"/>
    <w:qFormat/>
    <w:rsid w:val="00F84FE4"/>
    <w:pPr>
      <w:suppressAutoHyphens/>
      <w:spacing w:after="120"/>
      <w:textAlignment w:val="auto"/>
    </w:pPr>
    <w:rPr>
      <w:rFonts w:eastAsia="MS Mincho" w:cs="CG Times (WN)"/>
      <w:lang w:val="en-GB" w:eastAsia="ar-SA"/>
    </w:rPr>
  </w:style>
  <w:style w:type="paragraph" w:customStyle="1" w:styleId="47">
    <w:name w:val="吹き出し4"/>
    <w:basedOn w:val="a"/>
    <w:qFormat/>
    <w:rsid w:val="00F84FE4"/>
    <w:pPr>
      <w:textAlignment w:val="auto"/>
    </w:pPr>
    <w:rPr>
      <w:rFonts w:ascii="Tahoma" w:eastAsia="MS Mincho" w:hAnsi="Tahoma" w:cs="Tahoma"/>
      <w:sz w:val="16"/>
      <w:szCs w:val="16"/>
      <w:lang w:val="en-GB"/>
    </w:rPr>
  </w:style>
  <w:style w:type="paragraph" w:customStyle="1" w:styleId="2f2">
    <w:name w:val="図表番号2"/>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2f3">
    <w:name w:val="段落番号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3"/>
    <w:qFormat/>
    <w:rsid w:val="00F84FE4"/>
    <w:pPr>
      <w:ind w:left="851" w:hanging="284"/>
    </w:pPr>
  </w:style>
  <w:style w:type="paragraph" w:customStyle="1" w:styleId="2f4">
    <w:name w:val="箇条書き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4"/>
    <w:qFormat/>
    <w:rsid w:val="00F84FE4"/>
    <w:pPr>
      <w:tabs>
        <w:tab w:val="clear" w:pos="644"/>
        <w:tab w:val="num" w:pos="1494"/>
      </w:tabs>
      <w:ind w:left="851" w:hanging="284"/>
    </w:pPr>
  </w:style>
  <w:style w:type="paragraph" w:customStyle="1" w:styleId="321">
    <w:name w:val="箇条書き 32"/>
    <w:basedOn w:val="222"/>
    <w:qFormat/>
    <w:rsid w:val="00F84FE4"/>
    <w:pPr>
      <w:ind w:left="1135"/>
    </w:pPr>
  </w:style>
  <w:style w:type="paragraph" w:customStyle="1" w:styleId="223">
    <w:name w:val="一覧 22"/>
    <w:basedOn w:val="aa"/>
    <w:qFormat/>
    <w:rsid w:val="00F84FE4"/>
    <w:pPr>
      <w:suppressAutoHyphens/>
      <w:ind w:left="851"/>
      <w:textAlignment w:val="auto"/>
    </w:pPr>
    <w:rPr>
      <w:rFonts w:eastAsia="MS Mincho" w:cs="CG Times (WN)"/>
      <w:lang w:eastAsia="ar-SA"/>
    </w:rPr>
  </w:style>
  <w:style w:type="paragraph" w:customStyle="1" w:styleId="322">
    <w:name w:val="一覧 32"/>
    <w:basedOn w:val="223"/>
    <w:qFormat/>
    <w:rsid w:val="00F84FE4"/>
    <w:pPr>
      <w:ind w:left="1135"/>
    </w:pPr>
  </w:style>
  <w:style w:type="paragraph" w:customStyle="1" w:styleId="420">
    <w:name w:val="一覧 42"/>
    <w:basedOn w:val="322"/>
    <w:qFormat/>
    <w:rsid w:val="00F84FE4"/>
    <w:pPr>
      <w:ind w:left="1418"/>
    </w:pPr>
  </w:style>
  <w:style w:type="paragraph" w:customStyle="1" w:styleId="520">
    <w:name w:val="一覧 52"/>
    <w:basedOn w:val="420"/>
    <w:qFormat/>
    <w:rsid w:val="00F84FE4"/>
    <w:pPr>
      <w:ind w:left="1702"/>
    </w:pPr>
  </w:style>
  <w:style w:type="paragraph" w:customStyle="1" w:styleId="421">
    <w:name w:val="箇条書き 42"/>
    <w:basedOn w:val="321"/>
    <w:qFormat/>
    <w:rsid w:val="00F84FE4"/>
    <w:pPr>
      <w:ind w:left="1418"/>
    </w:pPr>
  </w:style>
  <w:style w:type="paragraph" w:customStyle="1" w:styleId="521">
    <w:name w:val="箇条書き 52"/>
    <w:basedOn w:val="421"/>
    <w:qFormat/>
    <w:rsid w:val="00F84FE4"/>
    <w:pPr>
      <w:ind w:left="1702"/>
    </w:pPr>
  </w:style>
  <w:style w:type="paragraph" w:customStyle="1" w:styleId="2f5">
    <w:name w:val="コメント文字列2"/>
    <w:basedOn w:val="a"/>
    <w:qFormat/>
    <w:rsid w:val="00F84FE4"/>
    <w:pPr>
      <w:suppressAutoHyphens/>
      <w:textAlignment w:val="auto"/>
    </w:pPr>
    <w:rPr>
      <w:rFonts w:eastAsia="MS Mincho" w:cs="CG Times (WN)"/>
      <w:lang w:val="en-GB" w:eastAsia="ar-SA"/>
    </w:rPr>
  </w:style>
  <w:style w:type="paragraph" w:customStyle="1" w:styleId="2f6">
    <w:name w:val="コメント内容2"/>
    <w:basedOn w:val="2f5"/>
    <w:next w:val="2f5"/>
    <w:qFormat/>
    <w:rsid w:val="00F84FE4"/>
    <w:rPr>
      <w:b/>
      <w:bCs/>
    </w:rPr>
  </w:style>
  <w:style w:type="paragraph" w:customStyle="1" w:styleId="2f7">
    <w:name w:val="見出しマップ2"/>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2f8">
    <w:name w:val="書式なし2"/>
    <w:basedOn w:val="a"/>
    <w:qFormat/>
    <w:rsid w:val="00F84FE4"/>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F84FE4"/>
    <w:pPr>
      <w:suppressAutoHyphens/>
      <w:spacing w:before="100" w:after="100"/>
      <w:textAlignment w:val="auto"/>
    </w:pPr>
    <w:rPr>
      <w:rFonts w:eastAsia="Arial Unicode MS" w:cs="CG Times (WN)"/>
      <w:sz w:val="24"/>
      <w:szCs w:val="24"/>
      <w:lang w:val="en-GB"/>
    </w:rPr>
  </w:style>
  <w:style w:type="paragraph" w:customStyle="1" w:styleId="224">
    <w:name w:val="本文インデント 22"/>
    <w:basedOn w:val="a"/>
    <w:qFormat/>
    <w:rsid w:val="00F84FE4"/>
    <w:pPr>
      <w:suppressAutoHyphens/>
      <w:ind w:left="567"/>
      <w:textAlignment w:val="auto"/>
    </w:pPr>
    <w:rPr>
      <w:rFonts w:ascii="Arial" w:eastAsia="MS Mincho" w:hAnsi="Arial" w:cs="Arial"/>
      <w:lang w:val="en-GB" w:eastAsia="ar-SA"/>
    </w:rPr>
  </w:style>
  <w:style w:type="paragraph" w:customStyle="1" w:styleId="2f9">
    <w:name w:val="標準インデント2"/>
    <w:basedOn w:val="a"/>
    <w:qFormat/>
    <w:rsid w:val="00F84FE4"/>
    <w:pPr>
      <w:suppressAutoHyphens/>
      <w:ind w:left="708"/>
      <w:textAlignment w:val="auto"/>
    </w:pPr>
    <w:rPr>
      <w:rFonts w:eastAsia="MS Mincho" w:cs="CG Times (WN)"/>
      <w:lang w:val="en-GB" w:eastAsia="ar-SA"/>
    </w:rPr>
  </w:style>
  <w:style w:type="paragraph" w:customStyle="1" w:styleId="2fa">
    <w:name w:val="記2"/>
    <w:basedOn w:val="a"/>
    <w:next w:val="a"/>
    <w:qFormat/>
    <w:rsid w:val="00F84FE4"/>
    <w:pPr>
      <w:suppressAutoHyphens/>
      <w:textAlignment w:val="auto"/>
    </w:pPr>
    <w:rPr>
      <w:rFonts w:eastAsia="MS Mincho" w:cs="CG Times (WN)"/>
      <w:lang w:val="en-GB" w:eastAsia="ar-SA"/>
    </w:rPr>
  </w:style>
  <w:style w:type="paragraph" w:customStyle="1" w:styleId="HTML20">
    <w:name w:val="HTML 書式付き2"/>
    <w:basedOn w:val="a"/>
    <w:qFormat/>
    <w:rsid w:val="00F84FE4"/>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F84FE4"/>
    <w:rPr>
      <w:lang w:val="x-none" w:eastAsia="x-none" w:bidi="en-US"/>
    </w:rPr>
  </w:style>
  <w:style w:type="paragraph" w:customStyle="1" w:styleId="List1">
    <w:name w:val="List 1"/>
    <w:basedOn w:val="a"/>
    <w:link w:val="List1Char"/>
    <w:uiPriority w:val="99"/>
    <w:qFormat/>
    <w:rsid w:val="00F84FE4"/>
    <w:pPr>
      <w:spacing w:before="60"/>
      <w:ind w:left="720" w:hanging="360"/>
      <w:textAlignment w:val="auto"/>
    </w:pPr>
    <w:rPr>
      <w:rFonts w:eastAsia="新細明體"/>
      <w:lang w:val="x-none" w:eastAsia="x-none" w:bidi="en-US"/>
    </w:rPr>
  </w:style>
  <w:style w:type="paragraph" w:customStyle="1" w:styleId="Highlight">
    <w:name w:val="Highlight"/>
    <w:basedOn w:val="a"/>
    <w:uiPriority w:val="99"/>
    <w:qFormat/>
    <w:rsid w:val="00F84FE4"/>
    <w:pPr>
      <w:textAlignment w:val="auto"/>
    </w:pPr>
    <w:rPr>
      <w:color w:val="E36C0A"/>
      <w:lang w:val="en-GB"/>
    </w:rPr>
  </w:style>
  <w:style w:type="paragraph" w:customStyle="1" w:styleId="Numbered1">
    <w:name w:val="Numbered 1"/>
    <w:basedOn w:val="a"/>
    <w:qFormat/>
    <w:rsid w:val="00F84FE4"/>
    <w:pPr>
      <w:spacing w:before="60"/>
      <w:ind w:left="1080" w:hanging="360"/>
      <w:textAlignment w:val="auto"/>
    </w:pPr>
    <w:rPr>
      <w:lang w:val="en-GB"/>
    </w:rPr>
  </w:style>
  <w:style w:type="paragraph" w:customStyle="1" w:styleId="List2">
    <w:name w:val="List2"/>
    <w:basedOn w:val="List1"/>
    <w:uiPriority w:val="99"/>
    <w:qFormat/>
    <w:rsid w:val="00F84FE4"/>
    <w:pPr>
      <w:spacing w:before="0"/>
      <w:ind w:left="0" w:firstLine="0"/>
    </w:pPr>
    <w:rPr>
      <w:szCs w:val="24"/>
      <w:lang w:val="fr-FR" w:eastAsia="fr-FR" w:bidi="ar-SA"/>
    </w:rPr>
  </w:style>
  <w:style w:type="paragraph" w:customStyle="1" w:styleId="StyleHeading5Firstline0cm">
    <w:name w:val="Style Heading 5 + First line:  0 cm"/>
    <w:basedOn w:val="5"/>
    <w:qFormat/>
    <w:rsid w:val="00F84FE4"/>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84FE4"/>
    <w:rPr>
      <w:rFonts w:eastAsia="Times New Roman"/>
      <w:sz w:val="16"/>
      <w:szCs w:val="16"/>
      <w:lang w:val="x-none" w:eastAsia="x-none"/>
    </w:rPr>
  </w:style>
  <w:style w:type="paragraph" w:customStyle="1" w:styleId="Glossary">
    <w:name w:val="Glossary"/>
    <w:basedOn w:val="a"/>
    <w:link w:val="GlossaryChar"/>
    <w:uiPriority w:val="99"/>
    <w:qFormat/>
    <w:rsid w:val="00F84FE4"/>
    <w:pPr>
      <w:spacing w:before="40"/>
      <w:textAlignment w:val="auto"/>
    </w:pPr>
    <w:rPr>
      <w:sz w:val="16"/>
      <w:szCs w:val="16"/>
      <w:lang w:val="x-none" w:eastAsia="x-none"/>
    </w:rPr>
  </w:style>
  <w:style w:type="paragraph" w:customStyle="1" w:styleId="5f0">
    <w:name w:val="吹き出し5"/>
    <w:basedOn w:val="a"/>
    <w:qFormat/>
    <w:rsid w:val="00F84FE4"/>
    <w:pPr>
      <w:textAlignment w:val="auto"/>
    </w:pPr>
    <w:rPr>
      <w:rFonts w:ascii="Tahoma" w:eastAsia="MS Mincho" w:hAnsi="Tahoma" w:cs="Tahoma"/>
      <w:sz w:val="16"/>
      <w:szCs w:val="16"/>
      <w:lang w:val="en-GB"/>
    </w:rPr>
  </w:style>
  <w:style w:type="paragraph" w:customStyle="1" w:styleId="3f0">
    <w:name w:val="図表番号3"/>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F84FE4"/>
    <w:pPr>
      <w:ind w:left="851" w:hanging="284"/>
    </w:pPr>
  </w:style>
  <w:style w:type="paragraph" w:customStyle="1" w:styleId="3f2">
    <w:name w:val="箇条書き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F84FE4"/>
    <w:pPr>
      <w:tabs>
        <w:tab w:val="clear" w:pos="644"/>
        <w:tab w:val="num" w:pos="1494"/>
      </w:tabs>
      <w:ind w:left="851" w:hanging="284"/>
    </w:pPr>
  </w:style>
  <w:style w:type="paragraph" w:customStyle="1" w:styleId="330">
    <w:name w:val="箇条書き 33"/>
    <w:basedOn w:val="231"/>
    <w:qFormat/>
    <w:rsid w:val="00F84FE4"/>
    <w:pPr>
      <w:ind w:left="1135"/>
    </w:pPr>
  </w:style>
  <w:style w:type="paragraph" w:customStyle="1" w:styleId="232">
    <w:name w:val="一覧 23"/>
    <w:basedOn w:val="aa"/>
    <w:qFormat/>
    <w:rsid w:val="00F84FE4"/>
    <w:pPr>
      <w:suppressAutoHyphens/>
      <w:ind w:left="851"/>
      <w:textAlignment w:val="auto"/>
    </w:pPr>
    <w:rPr>
      <w:rFonts w:eastAsia="MS Mincho" w:cs="CG Times (WN)"/>
      <w:lang w:eastAsia="ar-SA"/>
    </w:rPr>
  </w:style>
  <w:style w:type="paragraph" w:customStyle="1" w:styleId="331">
    <w:name w:val="一覧 33"/>
    <w:basedOn w:val="232"/>
    <w:qFormat/>
    <w:rsid w:val="00F84FE4"/>
    <w:pPr>
      <w:ind w:left="1135"/>
    </w:pPr>
  </w:style>
  <w:style w:type="paragraph" w:customStyle="1" w:styleId="430">
    <w:name w:val="一覧 43"/>
    <w:basedOn w:val="331"/>
    <w:qFormat/>
    <w:rsid w:val="00F84FE4"/>
    <w:pPr>
      <w:ind w:left="1418"/>
    </w:pPr>
  </w:style>
  <w:style w:type="paragraph" w:customStyle="1" w:styleId="530">
    <w:name w:val="一覧 53"/>
    <w:basedOn w:val="430"/>
    <w:qFormat/>
    <w:rsid w:val="00F84FE4"/>
    <w:pPr>
      <w:ind w:left="1702"/>
    </w:pPr>
  </w:style>
  <w:style w:type="paragraph" w:customStyle="1" w:styleId="431">
    <w:name w:val="箇条書き 43"/>
    <w:basedOn w:val="330"/>
    <w:qFormat/>
    <w:rsid w:val="00F84FE4"/>
    <w:pPr>
      <w:ind w:left="1418"/>
    </w:pPr>
  </w:style>
  <w:style w:type="paragraph" w:customStyle="1" w:styleId="531">
    <w:name w:val="箇条書き 53"/>
    <w:basedOn w:val="431"/>
    <w:qFormat/>
    <w:rsid w:val="00F84FE4"/>
    <w:pPr>
      <w:ind w:left="1702"/>
    </w:pPr>
  </w:style>
  <w:style w:type="paragraph" w:customStyle="1" w:styleId="3f3">
    <w:name w:val="コメント文字列3"/>
    <w:basedOn w:val="a"/>
    <w:qFormat/>
    <w:rsid w:val="00F84FE4"/>
    <w:pPr>
      <w:suppressAutoHyphens/>
      <w:textAlignment w:val="auto"/>
    </w:pPr>
    <w:rPr>
      <w:rFonts w:eastAsia="MS Mincho" w:cs="CG Times (WN)"/>
      <w:lang w:val="en-GB" w:eastAsia="ar-SA"/>
    </w:rPr>
  </w:style>
  <w:style w:type="paragraph" w:customStyle="1" w:styleId="3f4">
    <w:name w:val="コメント内容3"/>
    <w:basedOn w:val="3f3"/>
    <w:next w:val="3f3"/>
    <w:qFormat/>
    <w:rsid w:val="00F84FE4"/>
    <w:rPr>
      <w:b/>
      <w:bCs/>
    </w:rPr>
  </w:style>
  <w:style w:type="paragraph" w:customStyle="1" w:styleId="3f5">
    <w:name w:val="見出しマップ3"/>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F84FE4"/>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F84FE4"/>
    <w:pPr>
      <w:suppressAutoHyphens/>
      <w:spacing w:before="100" w:after="100"/>
      <w:textAlignment w:val="auto"/>
    </w:pPr>
    <w:rPr>
      <w:rFonts w:eastAsia="Arial Unicode MS" w:cs="CG Times (WN)"/>
      <w:sz w:val="24"/>
      <w:szCs w:val="24"/>
      <w:lang w:val="en-GB"/>
    </w:rPr>
  </w:style>
  <w:style w:type="paragraph" w:customStyle="1" w:styleId="233">
    <w:name w:val="本文インデント 23"/>
    <w:basedOn w:val="a"/>
    <w:qFormat/>
    <w:rsid w:val="00F84FE4"/>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F84FE4"/>
    <w:pPr>
      <w:suppressAutoHyphens/>
      <w:ind w:left="708"/>
      <w:textAlignment w:val="auto"/>
    </w:pPr>
    <w:rPr>
      <w:rFonts w:eastAsia="MS Mincho" w:cs="CG Times (WN)"/>
      <w:lang w:val="en-GB" w:eastAsia="ar-SA"/>
    </w:rPr>
  </w:style>
  <w:style w:type="paragraph" w:customStyle="1" w:styleId="3f8">
    <w:name w:val="記3"/>
    <w:basedOn w:val="a"/>
    <w:next w:val="a"/>
    <w:qFormat/>
    <w:rsid w:val="00F84FE4"/>
    <w:pPr>
      <w:suppressAutoHyphens/>
      <w:textAlignment w:val="auto"/>
    </w:pPr>
    <w:rPr>
      <w:rFonts w:eastAsia="MS Mincho" w:cs="CG Times (WN)"/>
      <w:lang w:val="en-GB" w:eastAsia="ar-SA"/>
    </w:rPr>
  </w:style>
  <w:style w:type="paragraph" w:customStyle="1" w:styleId="HTML30">
    <w:name w:val="HTML 書式付き3"/>
    <w:basedOn w:val="a"/>
    <w:qFormat/>
    <w:rsid w:val="00F84FE4"/>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F84FE4"/>
    <w:rPr>
      <w:rFonts w:ascii="Arial" w:hAnsi="Arial"/>
      <w:lang w:val="x-none" w:eastAsia="x-none"/>
    </w:rPr>
  </w:style>
  <w:style w:type="paragraph" w:customStyle="1" w:styleId="MediumGrid21">
    <w:name w:val="Medium Grid 21"/>
    <w:basedOn w:val="a"/>
    <w:link w:val="MediumGrid2Char"/>
    <w:uiPriority w:val="1"/>
    <w:qFormat/>
    <w:rsid w:val="00F84FE4"/>
    <w:pPr>
      <w:spacing w:after="0"/>
      <w:jc w:val="both"/>
      <w:textAlignment w:val="auto"/>
    </w:pPr>
    <w:rPr>
      <w:rFonts w:ascii="Arial" w:eastAsia="新細明體" w:hAnsi="Arial"/>
      <w:lang w:val="x-none" w:eastAsia="x-none"/>
    </w:rPr>
  </w:style>
  <w:style w:type="paragraph" w:customStyle="1" w:styleId="GridTable32">
    <w:name w:val="Grid Table 32"/>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48">
    <w:name w:val="无间隔4"/>
    <w:qFormat/>
    <w:rsid w:val="00F84FE4"/>
    <w:pPr>
      <w:autoSpaceDN w:val="0"/>
    </w:pPr>
    <w:rPr>
      <w:rFonts w:eastAsia="SimSun"/>
      <w:lang w:val="en-GB" w:eastAsia="en-US"/>
    </w:rPr>
  </w:style>
  <w:style w:type="paragraph" w:customStyle="1" w:styleId="5f1">
    <w:name w:val="无间隔5"/>
    <w:qFormat/>
    <w:rsid w:val="00F84FE4"/>
    <w:pPr>
      <w:autoSpaceDN w:val="0"/>
    </w:pPr>
    <w:rPr>
      <w:rFonts w:eastAsia="SimSun"/>
      <w:lang w:val="en-GB" w:eastAsia="en-US"/>
    </w:rPr>
  </w:style>
  <w:style w:type="paragraph" w:customStyle="1" w:styleId="63">
    <w:name w:val="吹き出し6"/>
    <w:basedOn w:val="a"/>
    <w:qFormat/>
    <w:rsid w:val="00F84FE4"/>
    <w:pPr>
      <w:textAlignment w:val="auto"/>
    </w:pPr>
    <w:rPr>
      <w:rFonts w:ascii="Tahoma" w:eastAsia="MS Mincho" w:hAnsi="Tahoma" w:cs="Tahoma"/>
      <w:sz w:val="16"/>
      <w:szCs w:val="16"/>
      <w:lang w:val="en-GB"/>
    </w:rPr>
  </w:style>
  <w:style w:type="paragraph" w:customStyle="1" w:styleId="49">
    <w:name w:val="変更箇所4"/>
    <w:semiHidden/>
    <w:qFormat/>
    <w:rsid w:val="00F84FE4"/>
    <w:pPr>
      <w:autoSpaceDN w:val="0"/>
    </w:pPr>
    <w:rPr>
      <w:rFonts w:eastAsia="MS Mincho"/>
      <w:lang w:val="en-GB" w:eastAsia="en-US"/>
    </w:rPr>
  </w:style>
  <w:style w:type="paragraph" w:customStyle="1" w:styleId="4a">
    <w:name w:val="図表番号4"/>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4b">
    <w:name w:val="段落番号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b"/>
    <w:qFormat/>
    <w:rsid w:val="00F84FE4"/>
    <w:pPr>
      <w:ind w:left="851" w:hanging="284"/>
    </w:pPr>
  </w:style>
  <w:style w:type="paragraph" w:customStyle="1" w:styleId="4c">
    <w:name w:val="箇条書き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c"/>
    <w:qFormat/>
    <w:rsid w:val="00F84FE4"/>
    <w:pPr>
      <w:tabs>
        <w:tab w:val="clear" w:pos="644"/>
        <w:tab w:val="num" w:pos="1494"/>
      </w:tabs>
      <w:ind w:left="851" w:hanging="284"/>
    </w:pPr>
  </w:style>
  <w:style w:type="paragraph" w:customStyle="1" w:styleId="341">
    <w:name w:val="箇条書き 34"/>
    <w:basedOn w:val="242"/>
    <w:qFormat/>
    <w:rsid w:val="00F84FE4"/>
    <w:pPr>
      <w:ind w:left="1135"/>
    </w:pPr>
  </w:style>
  <w:style w:type="paragraph" w:customStyle="1" w:styleId="243">
    <w:name w:val="一覧 24"/>
    <w:basedOn w:val="aa"/>
    <w:qFormat/>
    <w:rsid w:val="00F84FE4"/>
    <w:pPr>
      <w:suppressAutoHyphens/>
      <w:ind w:left="851"/>
      <w:textAlignment w:val="auto"/>
    </w:pPr>
    <w:rPr>
      <w:rFonts w:eastAsia="MS Mincho" w:cs="CG Times (WN)"/>
      <w:lang w:eastAsia="ar-SA"/>
    </w:rPr>
  </w:style>
  <w:style w:type="paragraph" w:customStyle="1" w:styleId="342">
    <w:name w:val="一覧 34"/>
    <w:basedOn w:val="243"/>
    <w:qFormat/>
    <w:rsid w:val="00F84FE4"/>
    <w:pPr>
      <w:ind w:left="1135"/>
    </w:pPr>
  </w:style>
  <w:style w:type="paragraph" w:customStyle="1" w:styleId="440">
    <w:name w:val="一覧 44"/>
    <w:basedOn w:val="342"/>
    <w:qFormat/>
    <w:rsid w:val="00F84FE4"/>
    <w:pPr>
      <w:ind w:left="1418"/>
    </w:pPr>
  </w:style>
  <w:style w:type="paragraph" w:customStyle="1" w:styleId="540">
    <w:name w:val="一覧 54"/>
    <w:basedOn w:val="440"/>
    <w:qFormat/>
    <w:rsid w:val="00F84FE4"/>
    <w:pPr>
      <w:ind w:left="1702"/>
    </w:pPr>
  </w:style>
  <w:style w:type="paragraph" w:customStyle="1" w:styleId="441">
    <w:name w:val="箇条書き 44"/>
    <w:basedOn w:val="341"/>
    <w:qFormat/>
    <w:rsid w:val="00F84FE4"/>
    <w:pPr>
      <w:ind w:left="1418"/>
    </w:pPr>
  </w:style>
  <w:style w:type="paragraph" w:customStyle="1" w:styleId="541">
    <w:name w:val="箇条書き 54"/>
    <w:basedOn w:val="441"/>
    <w:qFormat/>
    <w:rsid w:val="00F84FE4"/>
    <w:pPr>
      <w:ind w:left="1702"/>
    </w:pPr>
  </w:style>
  <w:style w:type="paragraph" w:customStyle="1" w:styleId="4d">
    <w:name w:val="コメント文字列4"/>
    <w:basedOn w:val="a"/>
    <w:qFormat/>
    <w:rsid w:val="00F84FE4"/>
    <w:pPr>
      <w:suppressAutoHyphens/>
      <w:textAlignment w:val="auto"/>
    </w:pPr>
    <w:rPr>
      <w:rFonts w:eastAsia="MS Mincho" w:cs="CG Times (WN)"/>
      <w:lang w:val="en-GB" w:eastAsia="ar-SA"/>
    </w:rPr>
  </w:style>
  <w:style w:type="paragraph" w:customStyle="1" w:styleId="4e">
    <w:name w:val="コメント内容4"/>
    <w:basedOn w:val="4d"/>
    <w:next w:val="4d"/>
    <w:qFormat/>
    <w:rsid w:val="00F84FE4"/>
    <w:rPr>
      <w:b/>
      <w:bCs/>
    </w:rPr>
  </w:style>
  <w:style w:type="paragraph" w:customStyle="1" w:styleId="4f">
    <w:name w:val="見出しマップ4"/>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4f0">
    <w:name w:val="書式なし4"/>
    <w:basedOn w:val="a"/>
    <w:qFormat/>
    <w:rsid w:val="00F84FE4"/>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F84FE4"/>
    <w:pPr>
      <w:suppressAutoHyphens/>
      <w:spacing w:before="100" w:after="100"/>
      <w:textAlignment w:val="auto"/>
    </w:pPr>
    <w:rPr>
      <w:rFonts w:eastAsia="Arial Unicode MS" w:cs="CG Times (WN)"/>
      <w:sz w:val="24"/>
      <w:szCs w:val="24"/>
      <w:lang w:val="en-GB"/>
    </w:rPr>
  </w:style>
  <w:style w:type="paragraph" w:customStyle="1" w:styleId="244">
    <w:name w:val="本文インデント 24"/>
    <w:basedOn w:val="a"/>
    <w:qFormat/>
    <w:rsid w:val="00F84FE4"/>
    <w:pPr>
      <w:suppressAutoHyphens/>
      <w:ind w:left="567"/>
      <w:textAlignment w:val="auto"/>
    </w:pPr>
    <w:rPr>
      <w:rFonts w:ascii="Arial" w:eastAsia="MS Mincho" w:hAnsi="Arial" w:cs="Arial"/>
      <w:lang w:val="en-GB" w:eastAsia="ar-SA"/>
    </w:rPr>
  </w:style>
  <w:style w:type="paragraph" w:customStyle="1" w:styleId="4f1">
    <w:name w:val="標準インデント4"/>
    <w:basedOn w:val="a"/>
    <w:qFormat/>
    <w:rsid w:val="00F84FE4"/>
    <w:pPr>
      <w:suppressAutoHyphens/>
      <w:ind w:left="708"/>
      <w:textAlignment w:val="auto"/>
    </w:pPr>
    <w:rPr>
      <w:rFonts w:eastAsia="MS Mincho" w:cs="CG Times (WN)"/>
      <w:lang w:val="en-GB" w:eastAsia="ar-SA"/>
    </w:rPr>
  </w:style>
  <w:style w:type="paragraph" w:customStyle="1" w:styleId="4f2">
    <w:name w:val="記4"/>
    <w:basedOn w:val="a"/>
    <w:next w:val="a"/>
    <w:qFormat/>
    <w:rsid w:val="00F84FE4"/>
    <w:pPr>
      <w:suppressAutoHyphens/>
      <w:textAlignment w:val="auto"/>
    </w:pPr>
    <w:rPr>
      <w:rFonts w:eastAsia="MS Mincho" w:cs="CG Times (WN)"/>
      <w:lang w:val="en-GB" w:eastAsia="ar-SA"/>
    </w:rPr>
  </w:style>
  <w:style w:type="paragraph" w:customStyle="1" w:styleId="HTML4">
    <w:name w:val="HTML 書式付き4"/>
    <w:basedOn w:val="a"/>
    <w:qFormat/>
    <w:rsid w:val="00F84FE4"/>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F84FE4"/>
    <w:pPr>
      <w:suppressAutoHyphens/>
      <w:spacing w:after="120"/>
      <w:textAlignment w:val="auto"/>
    </w:pPr>
    <w:rPr>
      <w:rFonts w:eastAsia="MS Mincho" w:cs="CG Times (WN)"/>
      <w:lang w:val="en-GB" w:eastAsia="ar-SA"/>
    </w:rPr>
  </w:style>
  <w:style w:type="paragraph" w:customStyle="1" w:styleId="332">
    <w:name w:val="本文 33"/>
    <w:basedOn w:val="a"/>
    <w:qFormat/>
    <w:rsid w:val="00F84FE4"/>
    <w:pPr>
      <w:suppressAutoHyphens/>
      <w:spacing w:after="120"/>
      <w:textAlignment w:val="auto"/>
    </w:pPr>
    <w:rPr>
      <w:rFonts w:eastAsia="MS Mincho" w:cs="CG Times (WN)"/>
      <w:lang w:val="en-GB" w:eastAsia="ar-SA"/>
    </w:rPr>
  </w:style>
  <w:style w:type="paragraph" w:customStyle="1" w:styleId="GridTable31">
    <w:name w:val="Grid Table 31"/>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64">
    <w:name w:val="无间隔6"/>
    <w:qFormat/>
    <w:rsid w:val="00F84FE4"/>
    <w:pPr>
      <w:autoSpaceDN w:val="0"/>
    </w:pPr>
    <w:rPr>
      <w:rFonts w:eastAsia="SimSun"/>
      <w:lang w:val="en-GB" w:eastAsia="en-US"/>
    </w:rPr>
  </w:style>
  <w:style w:type="paragraph" w:customStyle="1" w:styleId="920">
    <w:name w:val="目录 92"/>
    <w:basedOn w:val="81"/>
    <w:qFormat/>
    <w:rsid w:val="00F84FE4"/>
    <w:pPr>
      <w:ind w:left="1418" w:hanging="1418"/>
      <w:textAlignment w:val="auto"/>
    </w:pPr>
    <w:rPr>
      <w:rFonts w:eastAsia="MS Mincho"/>
      <w:bCs/>
      <w:szCs w:val="22"/>
    </w:rPr>
  </w:style>
  <w:style w:type="paragraph" w:customStyle="1" w:styleId="2fb">
    <w:name w:val="题注2"/>
    <w:basedOn w:val="a"/>
    <w:next w:val="a"/>
    <w:qFormat/>
    <w:rsid w:val="00F84FE4"/>
    <w:pPr>
      <w:spacing w:before="120" w:after="120"/>
      <w:textAlignment w:val="auto"/>
    </w:pPr>
    <w:rPr>
      <w:rFonts w:eastAsia="MS Mincho"/>
      <w:b/>
      <w:lang w:val="en-GB"/>
    </w:rPr>
  </w:style>
  <w:style w:type="paragraph" w:customStyle="1" w:styleId="2fc">
    <w:name w:val="图表目录2"/>
    <w:basedOn w:val="a"/>
    <w:next w:val="a"/>
    <w:qFormat/>
    <w:rsid w:val="00F84FE4"/>
    <w:pPr>
      <w:ind w:left="400" w:hanging="400"/>
      <w:jc w:val="center"/>
      <w:textAlignment w:val="auto"/>
    </w:pPr>
    <w:rPr>
      <w:rFonts w:eastAsia="MS Mincho"/>
      <w:b/>
      <w:lang w:val="en-GB"/>
    </w:rPr>
  </w:style>
  <w:style w:type="paragraph" w:customStyle="1" w:styleId="93">
    <w:name w:val="目录 93"/>
    <w:basedOn w:val="81"/>
    <w:qFormat/>
    <w:rsid w:val="00F84FE4"/>
    <w:pPr>
      <w:ind w:left="1418" w:hanging="1418"/>
      <w:textAlignment w:val="auto"/>
    </w:pPr>
    <w:rPr>
      <w:rFonts w:eastAsia="MS Mincho"/>
    </w:rPr>
  </w:style>
  <w:style w:type="paragraph" w:customStyle="1" w:styleId="3f9">
    <w:name w:val="题注3"/>
    <w:basedOn w:val="a"/>
    <w:next w:val="a"/>
    <w:qFormat/>
    <w:rsid w:val="00F84FE4"/>
    <w:pPr>
      <w:spacing w:before="120" w:after="120"/>
      <w:textAlignment w:val="auto"/>
    </w:pPr>
    <w:rPr>
      <w:rFonts w:eastAsia="MS Mincho"/>
      <w:b/>
      <w:lang w:val="en-GB"/>
    </w:rPr>
  </w:style>
  <w:style w:type="paragraph" w:customStyle="1" w:styleId="3fa">
    <w:name w:val="图表目录3"/>
    <w:basedOn w:val="a"/>
    <w:next w:val="a"/>
    <w:qFormat/>
    <w:rsid w:val="00F84FE4"/>
    <w:pPr>
      <w:ind w:left="400" w:hanging="400"/>
      <w:jc w:val="center"/>
      <w:textAlignment w:val="auto"/>
    </w:pPr>
    <w:rPr>
      <w:rFonts w:eastAsia="MS Mincho"/>
      <w:b/>
      <w:lang w:val="en-GB"/>
    </w:rPr>
  </w:style>
  <w:style w:type="character" w:customStyle="1" w:styleId="qqqChar">
    <w:name w:val="qqq Char"/>
    <w:link w:val="qqq"/>
    <w:locked/>
    <w:rsid w:val="00F84FE4"/>
    <w:rPr>
      <w:rFonts w:ascii="Arial" w:eastAsia="Times New Roman" w:hAnsi="Arial"/>
    </w:rPr>
  </w:style>
  <w:style w:type="paragraph" w:customStyle="1" w:styleId="qqq">
    <w:name w:val="qqq"/>
    <w:basedOn w:val="5"/>
    <w:link w:val="qqqChar"/>
    <w:qFormat/>
    <w:rsid w:val="00F84FE4"/>
    <w:pPr>
      <w:textAlignment w:val="auto"/>
    </w:pPr>
    <w:rPr>
      <w:sz w:val="20"/>
      <w:lang w:val="en-US"/>
    </w:rPr>
  </w:style>
  <w:style w:type="character" w:customStyle="1" w:styleId="3GPPNormalTextChar">
    <w:name w:val="3GPP Normal Text Char"/>
    <w:link w:val="3GPPNormalText"/>
    <w:locked/>
    <w:rsid w:val="00F84FE4"/>
    <w:rPr>
      <w:rFonts w:ascii="Arial" w:eastAsia="MS Mincho" w:hAnsi="Arial" w:cs="Arial"/>
      <w:sz w:val="24"/>
      <w:szCs w:val="24"/>
    </w:rPr>
  </w:style>
  <w:style w:type="paragraph" w:customStyle="1" w:styleId="3GPPNormalText">
    <w:name w:val="3GPP Normal Text"/>
    <w:basedOn w:val="aff2"/>
    <w:link w:val="3GPPNormalTextChar"/>
    <w:qFormat/>
    <w:rsid w:val="00F84FE4"/>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F84FE4"/>
    <w:pPr>
      <w:keepNext/>
      <w:keepLines/>
      <w:tabs>
        <w:tab w:val="left" w:pos="720"/>
      </w:tabs>
      <w:spacing w:after="0"/>
      <w:ind w:left="737" w:hanging="380"/>
      <w:textAlignment w:val="auto"/>
    </w:pPr>
    <w:rPr>
      <w:rFonts w:ascii="Arial" w:eastAsia="SimSun" w:hAnsi="Arial"/>
      <w:sz w:val="18"/>
      <w:lang w:val="en-GB"/>
    </w:rPr>
  </w:style>
  <w:style w:type="paragraph" w:customStyle="1" w:styleId="TB2">
    <w:name w:val="TB2"/>
    <w:basedOn w:val="a"/>
    <w:qFormat/>
    <w:rsid w:val="00F84FE4"/>
    <w:pPr>
      <w:keepNext/>
      <w:keepLines/>
      <w:tabs>
        <w:tab w:val="left" w:pos="1109"/>
      </w:tabs>
      <w:spacing w:after="0"/>
      <w:ind w:left="1100" w:hanging="380"/>
      <w:textAlignment w:val="auto"/>
    </w:pPr>
    <w:rPr>
      <w:rFonts w:ascii="Arial" w:eastAsia="SimSun" w:hAnsi="Arial"/>
      <w:sz w:val="18"/>
      <w:lang w:val="en-GB"/>
    </w:rPr>
  </w:style>
  <w:style w:type="paragraph" w:customStyle="1" w:styleId="CharCharChar1">
    <w:name w:val="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F84FE4"/>
    <w:pPr>
      <w:textAlignment w:val="auto"/>
    </w:pPr>
    <w:rPr>
      <w:rFonts w:ascii="Tahoma" w:hAnsi="Tahoma" w:cs="Tahoma"/>
      <w:sz w:val="16"/>
      <w:szCs w:val="16"/>
      <w:lang w:val="en-GB"/>
    </w:rPr>
  </w:style>
  <w:style w:type="character" w:customStyle="1" w:styleId="Char0">
    <w:name w:val="样式 页眉 Char"/>
    <w:link w:val="affff5"/>
    <w:locked/>
    <w:rsid w:val="00F84FE4"/>
    <w:rPr>
      <w:rFonts w:ascii="Arial" w:eastAsia="Arial" w:hAnsi="Arial" w:cs="Arial"/>
      <w:b/>
      <w:bCs/>
      <w:noProof/>
    </w:rPr>
  </w:style>
  <w:style w:type="paragraph" w:customStyle="1" w:styleId="affff5">
    <w:name w:val="样式 页眉"/>
    <w:basedOn w:val="a4"/>
    <w:link w:val="Char0"/>
    <w:qFormat/>
    <w:rsid w:val="00F84FE4"/>
    <w:pPr>
      <w:textAlignment w:val="auto"/>
    </w:pPr>
    <w:rPr>
      <w:rFonts w:eastAsia="Arial" w:cs="Arial"/>
      <w:bCs/>
      <w:sz w:val="20"/>
    </w:rPr>
  </w:style>
  <w:style w:type="paragraph" w:customStyle="1" w:styleId="-310">
    <w:name w:val="彩色底纹 - 着色 31"/>
    <w:basedOn w:val="a"/>
    <w:uiPriority w:val="34"/>
    <w:qFormat/>
    <w:rsid w:val="00F84FE4"/>
    <w:pPr>
      <w:ind w:left="720"/>
      <w:contextualSpacing/>
      <w:textAlignment w:val="auto"/>
    </w:pPr>
    <w:rPr>
      <w:rFonts w:eastAsia="SimSun"/>
      <w:lang w:val="en-GB"/>
    </w:rPr>
  </w:style>
  <w:style w:type="paragraph" w:customStyle="1" w:styleId="contribution">
    <w:name w:val="contribution"/>
    <w:basedOn w:val="1"/>
    <w:semiHidden/>
    <w:qFormat/>
    <w:rsid w:val="00F84FE4"/>
    <w:pPr>
      <w:tabs>
        <w:tab w:val="num" w:pos="45"/>
      </w:tabs>
      <w:ind w:left="405" w:hanging="405"/>
      <w:textAlignment w:val="auto"/>
    </w:pPr>
    <w:rPr>
      <w:rFonts w:eastAsia="Arial"/>
    </w:rPr>
  </w:style>
  <w:style w:type="paragraph" w:customStyle="1" w:styleId="MotorolaResponse1">
    <w:name w:val="Motorola Response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F84FE4"/>
    <w:rPr>
      <w:rFonts w:ascii="Batang" w:eastAsia="Batang" w:hAnsi="Batang"/>
      <w:sz w:val="24"/>
      <w:lang w:val="fr-FR"/>
    </w:rPr>
  </w:style>
  <w:style w:type="paragraph" w:customStyle="1" w:styleId="enumlev1">
    <w:name w:val="enumlev1"/>
    <w:basedOn w:val="a"/>
    <w:link w:val="enumlev1Char"/>
    <w:semiHidden/>
    <w:qFormat/>
    <w:rsid w:val="00F84FE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F84FE4"/>
    <w:rPr>
      <w:rFonts w:ascii="Arial" w:eastAsia="Arial" w:hAnsi="Arial" w:cs="Arial"/>
      <w:sz w:val="28"/>
    </w:rPr>
  </w:style>
  <w:style w:type="paragraph" w:customStyle="1" w:styleId="Heading4">
    <w:name w:val="Heading4"/>
    <w:basedOn w:val="30"/>
    <w:link w:val="Heading4Char"/>
    <w:semiHidden/>
    <w:qFormat/>
    <w:rsid w:val="00F84FE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F84FE4"/>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F84FE4"/>
    <w:pPr>
      <w:tabs>
        <w:tab w:val="num" w:pos="397"/>
      </w:tabs>
      <w:autoSpaceDN w:val="0"/>
      <w:ind w:left="624" w:hanging="624"/>
      <w:jc w:val="center"/>
    </w:pPr>
    <w:rPr>
      <w:rFonts w:eastAsia="Times New Roman"/>
      <w:b/>
      <w:lang w:val="en-GB"/>
    </w:rPr>
  </w:style>
  <w:style w:type="paragraph" w:customStyle="1" w:styleId="List10">
    <w:name w:val="List1"/>
    <w:basedOn w:val="a"/>
    <w:qFormat/>
    <w:rsid w:val="00F84FE4"/>
    <w:pPr>
      <w:overflowPunct/>
      <w:autoSpaceDE/>
      <w:adjustRightInd/>
      <w:spacing w:before="120" w:after="0" w:line="280" w:lineRule="atLeast"/>
      <w:ind w:left="360" w:hanging="360"/>
      <w:jc w:val="both"/>
      <w:textAlignment w:val="auto"/>
    </w:pPr>
    <w:rPr>
      <w:rFonts w:ascii="Bookman" w:eastAsia="SimSun" w:hAnsi="Bookman"/>
    </w:rPr>
  </w:style>
  <w:style w:type="character" w:customStyle="1" w:styleId="1Char">
    <w:name w:val="样式1 Char"/>
    <w:link w:val="1fb"/>
    <w:locked/>
    <w:rsid w:val="00F84FE4"/>
    <w:rPr>
      <w:rFonts w:ascii="Arial" w:hAnsi="Arial" w:cs="Arial"/>
      <w:sz w:val="18"/>
      <w:lang w:val="x-none" w:eastAsia="ja-JP"/>
    </w:rPr>
  </w:style>
  <w:style w:type="paragraph" w:customStyle="1" w:styleId="1fb">
    <w:name w:val="样式1"/>
    <w:basedOn w:val="TAN"/>
    <w:link w:val="1Char"/>
    <w:qFormat/>
    <w:rsid w:val="00F84FE4"/>
    <w:pPr>
      <w:ind w:left="360" w:hanging="360"/>
      <w:textAlignment w:val="auto"/>
    </w:pPr>
    <w:rPr>
      <w:rFonts w:eastAsia="新細明體" w:cs="Arial"/>
      <w:lang w:val="x-none" w:eastAsia="ja-JP"/>
    </w:rPr>
  </w:style>
  <w:style w:type="paragraph" w:customStyle="1" w:styleId="TdocText">
    <w:name w:val="Tdoc_Text"/>
    <w:basedOn w:val="a"/>
    <w:qFormat/>
    <w:rsid w:val="00F84FE4"/>
    <w:pPr>
      <w:overflowPunct/>
      <w:autoSpaceDE/>
      <w:adjustRightInd/>
      <w:spacing w:before="120" w:after="0"/>
      <w:jc w:val="both"/>
      <w:textAlignment w:val="auto"/>
    </w:pPr>
    <w:rPr>
      <w:rFonts w:eastAsia="SimSun"/>
    </w:rPr>
  </w:style>
  <w:style w:type="paragraph" w:customStyle="1" w:styleId="centered">
    <w:name w:val="centered"/>
    <w:basedOn w:val="a"/>
    <w:qFormat/>
    <w:rsid w:val="00F84FE4"/>
    <w:pPr>
      <w:widowControl w:val="0"/>
      <w:overflowPunct/>
      <w:autoSpaceDE/>
      <w:adjustRightInd/>
      <w:spacing w:before="120" w:after="0" w:line="280" w:lineRule="atLeast"/>
      <w:jc w:val="center"/>
      <w:textAlignment w:val="auto"/>
    </w:pPr>
    <w:rPr>
      <w:rFonts w:ascii="Bookman" w:eastAsia="SimSun" w:hAnsi="Bookman"/>
    </w:rPr>
  </w:style>
  <w:style w:type="paragraph" w:customStyle="1" w:styleId="References">
    <w:name w:val="References"/>
    <w:basedOn w:val="a"/>
    <w:qFormat/>
    <w:rsid w:val="00F84FE4"/>
    <w:pPr>
      <w:tabs>
        <w:tab w:val="num" w:pos="432"/>
      </w:tabs>
      <w:overflowPunct/>
      <w:autoSpaceDE/>
      <w:adjustRightInd/>
      <w:spacing w:after="80"/>
      <w:ind w:left="432" w:hanging="432"/>
      <w:textAlignment w:val="auto"/>
    </w:pPr>
    <w:rPr>
      <w:rFonts w:eastAsia="SimSun"/>
      <w:sz w:val="18"/>
    </w:rPr>
  </w:style>
  <w:style w:type="paragraph" w:customStyle="1" w:styleId="LightGrid-Accent31">
    <w:name w:val="Light Grid - Accent 31"/>
    <w:basedOn w:val="a"/>
    <w:qFormat/>
    <w:rsid w:val="00F84FE4"/>
    <w:pPr>
      <w:ind w:left="720"/>
      <w:contextualSpacing/>
      <w:textAlignment w:val="auto"/>
    </w:pPr>
    <w:rPr>
      <w:rFonts w:eastAsia="SimSun"/>
      <w:lang w:val="en-GB"/>
    </w:rPr>
  </w:style>
  <w:style w:type="paragraph" w:customStyle="1" w:styleId="LightList-Accent31">
    <w:name w:val="Light List - Accent 31"/>
    <w:semiHidden/>
    <w:qFormat/>
    <w:rsid w:val="00F84FE4"/>
    <w:pPr>
      <w:autoSpaceDN w:val="0"/>
    </w:pPr>
    <w:rPr>
      <w:rFonts w:eastAsia="Batang"/>
      <w:lang w:val="en-GB" w:eastAsia="en-US"/>
    </w:rPr>
  </w:style>
  <w:style w:type="paragraph" w:customStyle="1" w:styleId="810">
    <w:name w:val="表 (赤)  81"/>
    <w:basedOn w:val="a"/>
    <w:uiPriority w:val="34"/>
    <w:qFormat/>
    <w:rsid w:val="00F84FE4"/>
    <w:pPr>
      <w:ind w:left="720"/>
      <w:contextualSpacing/>
      <w:textAlignment w:val="auto"/>
    </w:pPr>
    <w:rPr>
      <w:rFonts w:eastAsia="SimSun"/>
      <w:lang w:val="en-GB"/>
    </w:rPr>
  </w:style>
  <w:style w:type="paragraph" w:customStyle="1" w:styleId="note0">
    <w:name w:val="note"/>
    <w:basedOn w:val="a"/>
    <w:qFormat/>
    <w:rsid w:val="00F84FE4"/>
    <w:pPr>
      <w:overflowPunct/>
      <w:autoSpaceDE/>
      <w:adjustRightInd/>
      <w:spacing w:before="100" w:beforeAutospacing="1" w:after="100" w:afterAutospacing="1"/>
      <w:textAlignment w:val="auto"/>
    </w:pPr>
    <w:rPr>
      <w:rFonts w:eastAsia="SimSun"/>
      <w:sz w:val="24"/>
      <w:szCs w:val="24"/>
    </w:rPr>
  </w:style>
  <w:style w:type="paragraph" w:customStyle="1" w:styleId="LGTdoc">
    <w:name w:val="LGTdoc_본문"/>
    <w:basedOn w:val="a"/>
    <w:qFormat/>
    <w:rsid w:val="00F84FE4"/>
    <w:pPr>
      <w:widowControl w:val="0"/>
      <w:overflowPunct/>
      <w:snapToGrid w:val="0"/>
      <w:spacing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F84FE4"/>
    <w:rPr>
      <w:rFonts w:ascii="Arial" w:hAnsi="Arial" w:cs="Arial"/>
      <w:szCs w:val="24"/>
    </w:rPr>
  </w:style>
  <w:style w:type="paragraph" w:customStyle="1" w:styleId="ECCParagraph">
    <w:name w:val="ECC Paragraph"/>
    <w:basedOn w:val="a"/>
    <w:link w:val="ECCParagraphZchn"/>
    <w:qFormat/>
    <w:rsid w:val="00F84FE4"/>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F84FE4"/>
    <w:pPr>
      <w:overflowPunct/>
      <w:autoSpaceDE/>
      <w:adjustRightInd/>
      <w:spacing w:after="0"/>
      <w:ind w:left="454" w:hanging="454"/>
      <w:textAlignment w:val="auto"/>
    </w:pPr>
    <w:rPr>
      <w:rFonts w:ascii="Arial" w:eastAsia="SimSun" w:hAnsi="Arial"/>
      <w:sz w:val="16"/>
      <w:szCs w:val="24"/>
    </w:rPr>
  </w:style>
  <w:style w:type="paragraph" w:customStyle="1" w:styleId="Text1">
    <w:name w:val="Text 1"/>
    <w:basedOn w:val="a"/>
    <w:qFormat/>
    <w:rsid w:val="00F84FE4"/>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F84FE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qFormat/>
    <w:rsid w:val="00F84FE4"/>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F84FE4"/>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
    <w:qFormat/>
    <w:rsid w:val="00F84FE4"/>
    <w:pPr>
      <w:textAlignment w:val="auto"/>
    </w:pPr>
    <w:rPr>
      <w:rFonts w:eastAsia="SimSun"/>
      <w:szCs w:val="36"/>
    </w:rPr>
  </w:style>
  <w:style w:type="paragraph" w:customStyle="1" w:styleId="160">
    <w:name w:val="16"/>
    <w:basedOn w:val="a"/>
    <w:qFormat/>
    <w:rsid w:val="00F84FE4"/>
    <w:pPr>
      <w:snapToGrid w:val="0"/>
      <w:spacing w:before="100" w:beforeAutospacing="1" w:after="100" w:afterAutospacing="1"/>
      <w:jc w:val="center"/>
      <w:textAlignment w:val="auto"/>
    </w:pPr>
    <w:rPr>
      <w:rFonts w:ascii="Arial" w:eastAsia="MS Mincho" w:hAnsi="Arial" w:cs="Arial"/>
      <w:sz w:val="18"/>
      <w:szCs w:val="18"/>
      <w:lang w:val="en-GB"/>
    </w:rPr>
  </w:style>
  <w:style w:type="paragraph" w:customStyle="1" w:styleId="200">
    <w:name w:val="20"/>
    <w:basedOn w:val="a"/>
    <w:qFormat/>
    <w:rsid w:val="00F84FE4"/>
    <w:pPr>
      <w:snapToGrid w:val="0"/>
      <w:spacing w:before="100" w:beforeAutospacing="1" w:after="100" w:afterAutospacing="1"/>
      <w:jc w:val="center"/>
      <w:textAlignment w:val="auto"/>
    </w:pPr>
    <w:rPr>
      <w:rFonts w:ascii="Arial" w:eastAsia="MS Mincho" w:hAnsi="Arial" w:cs="Arial"/>
      <w:b/>
      <w:bCs/>
      <w:sz w:val="18"/>
      <w:szCs w:val="18"/>
      <w:lang w:val="en-GB"/>
    </w:rPr>
  </w:style>
  <w:style w:type="character" w:customStyle="1" w:styleId="EquationChar">
    <w:name w:val="Equation Char"/>
    <w:link w:val="Equation"/>
    <w:locked/>
    <w:rsid w:val="00F84FE4"/>
    <w:rPr>
      <w:rFonts w:ascii="SimSun" w:eastAsia="SimSun" w:hAnsi="SimSun"/>
      <w:lang w:val="x-none" w:eastAsia="x-none"/>
    </w:rPr>
  </w:style>
  <w:style w:type="paragraph" w:customStyle="1" w:styleId="Equation">
    <w:name w:val="Equation"/>
    <w:basedOn w:val="a"/>
    <w:next w:val="a"/>
    <w:link w:val="EquationChar"/>
    <w:qFormat/>
    <w:rsid w:val="00F84FE4"/>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F84FE4"/>
    <w:pPr>
      <w:autoSpaceDN w:val="0"/>
    </w:pPr>
    <w:rPr>
      <w:rFonts w:eastAsia="SimSun"/>
      <w:lang w:val="en-GB" w:eastAsia="en-US"/>
    </w:rPr>
  </w:style>
  <w:style w:type="paragraph" w:customStyle="1" w:styleId="1-21">
    <w:name w:val="中等深浅网格 1 - 着色 21"/>
    <w:basedOn w:val="a"/>
    <w:uiPriority w:val="34"/>
    <w:qFormat/>
    <w:rsid w:val="00F84FE4"/>
    <w:pPr>
      <w:ind w:left="720"/>
      <w:contextualSpacing/>
      <w:textAlignment w:val="auto"/>
    </w:pPr>
    <w:rPr>
      <w:rFonts w:eastAsia="SimSun"/>
      <w:lang w:val="en-GB"/>
    </w:rPr>
  </w:style>
  <w:style w:type="paragraph" w:customStyle="1" w:styleId="73">
    <w:name w:val="修订7"/>
    <w:semiHidden/>
    <w:qFormat/>
    <w:rsid w:val="00F84FE4"/>
    <w:pPr>
      <w:autoSpaceDN w:val="0"/>
    </w:pPr>
    <w:rPr>
      <w:rFonts w:eastAsia="Batang"/>
      <w:lang w:val="en-GB" w:eastAsia="en-US"/>
    </w:rPr>
  </w:style>
  <w:style w:type="paragraph" w:customStyle="1" w:styleId="affff8">
    <w:name w:val="図表番号"/>
    <w:basedOn w:val="a"/>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d">
    <w:name w:val="段落番号 2"/>
    <w:basedOn w:val="affff9"/>
    <w:qFormat/>
    <w:rsid w:val="00F84FE4"/>
    <w:pPr>
      <w:ind w:left="851" w:hanging="284"/>
    </w:pPr>
  </w:style>
  <w:style w:type="paragraph" w:customStyle="1" w:styleId="affffa">
    <w:name w:val="箇条書き"/>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箇条書き 2"/>
    <w:basedOn w:val="affffa"/>
    <w:qFormat/>
    <w:rsid w:val="00F84FE4"/>
    <w:pPr>
      <w:tabs>
        <w:tab w:val="clear" w:pos="644"/>
        <w:tab w:val="num" w:pos="1494"/>
      </w:tabs>
      <w:ind w:left="851" w:hanging="284"/>
    </w:pPr>
  </w:style>
  <w:style w:type="paragraph" w:customStyle="1" w:styleId="3fb">
    <w:name w:val="箇条書き 3"/>
    <w:basedOn w:val="2fe"/>
    <w:qFormat/>
    <w:rsid w:val="00F84FE4"/>
    <w:pPr>
      <w:ind w:left="1135"/>
    </w:pPr>
  </w:style>
  <w:style w:type="paragraph" w:customStyle="1" w:styleId="2ff">
    <w:name w:val="一覧 2"/>
    <w:basedOn w:val="aa"/>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
    <w:qFormat/>
    <w:rsid w:val="00F84FE4"/>
    <w:pPr>
      <w:ind w:left="1135"/>
    </w:pPr>
  </w:style>
  <w:style w:type="paragraph" w:customStyle="1" w:styleId="4f3">
    <w:name w:val="一覧 4"/>
    <w:basedOn w:val="3fc"/>
    <w:qFormat/>
    <w:rsid w:val="00F84FE4"/>
    <w:pPr>
      <w:ind w:left="1418"/>
    </w:pPr>
  </w:style>
  <w:style w:type="paragraph" w:customStyle="1" w:styleId="5f2">
    <w:name w:val="一覧 5"/>
    <w:basedOn w:val="4f3"/>
    <w:qFormat/>
    <w:rsid w:val="00F84FE4"/>
    <w:pPr>
      <w:ind w:left="1702"/>
    </w:pPr>
  </w:style>
  <w:style w:type="paragraph" w:customStyle="1" w:styleId="4f4">
    <w:name w:val="箇条書き 4"/>
    <w:basedOn w:val="3fb"/>
    <w:qFormat/>
    <w:rsid w:val="00F84FE4"/>
    <w:pPr>
      <w:ind w:left="1418"/>
    </w:pPr>
  </w:style>
  <w:style w:type="paragraph" w:customStyle="1" w:styleId="5f3">
    <w:name w:val="箇条書き 5"/>
    <w:basedOn w:val="4f4"/>
    <w:qFormat/>
    <w:rsid w:val="00F84FE4"/>
    <w:pPr>
      <w:ind w:left="1702"/>
    </w:pPr>
  </w:style>
  <w:style w:type="paragraph" w:customStyle="1" w:styleId="affffb">
    <w:name w:val="コメント文字列"/>
    <w:basedOn w:val="a"/>
    <w:qFormat/>
    <w:rsid w:val="00F84FE4"/>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F84FE4"/>
    <w:rPr>
      <w:b/>
      <w:bCs/>
    </w:rPr>
  </w:style>
  <w:style w:type="paragraph" w:customStyle="1" w:styleId="affffd">
    <w:name w:val="見出しマップ"/>
    <w:basedOn w:val="a"/>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ff0">
    <w:name w:val="本文インデント 2"/>
    <w:basedOn w:val="a"/>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F84FE4"/>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F84FE4"/>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uiPriority w:val="99"/>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74">
    <w:name w:val="无间隔7"/>
    <w:qFormat/>
    <w:rsid w:val="00F84FE4"/>
    <w:pPr>
      <w:autoSpaceDN w:val="0"/>
    </w:pPr>
    <w:rPr>
      <w:rFonts w:eastAsia="SimSun"/>
      <w:lang w:val="en-GB" w:eastAsia="en-US"/>
    </w:rPr>
  </w:style>
  <w:style w:type="paragraph" w:customStyle="1" w:styleId="ZchnZchn3">
    <w:name w:val="Zchn Zchn3"/>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F84F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rPr>
  </w:style>
  <w:style w:type="paragraph" w:customStyle="1" w:styleId="CarCar1">
    <w:name w:val="Car C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F84FE4"/>
    <w:pPr>
      <w:ind w:left="1418" w:hanging="1418"/>
      <w:textAlignment w:val="auto"/>
    </w:pPr>
    <w:rPr>
      <w:rFonts w:eastAsia="MS Mincho"/>
    </w:rPr>
  </w:style>
  <w:style w:type="paragraph" w:customStyle="1" w:styleId="Caption11">
    <w:name w:val="Caption11"/>
    <w:basedOn w:val="a"/>
    <w:next w:val="a"/>
    <w:qFormat/>
    <w:rsid w:val="00F84FE4"/>
    <w:pPr>
      <w:suppressAutoHyphens/>
      <w:overflowPunct/>
      <w:autoSpaceDE/>
      <w:adjustRightInd/>
      <w:spacing w:before="120" w:after="120"/>
      <w:textAlignment w:val="auto"/>
    </w:pPr>
    <w:rPr>
      <w:rFonts w:eastAsia="MS Mincho"/>
      <w:b/>
      <w:lang w:val="en-GB" w:eastAsia="ar-SA"/>
    </w:rPr>
  </w:style>
  <w:style w:type="paragraph" w:customStyle="1" w:styleId="ZchnZchn11">
    <w:name w:val="Zchn Zchn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F84FE4"/>
    <w:pPr>
      <w:ind w:left="400" w:hanging="400"/>
      <w:jc w:val="center"/>
      <w:textAlignment w:val="auto"/>
    </w:pPr>
    <w:rPr>
      <w:rFonts w:eastAsia="MS Mincho"/>
      <w:b/>
      <w:lang w:val="en-GB"/>
    </w:rPr>
  </w:style>
  <w:style w:type="paragraph" w:customStyle="1" w:styleId="CarCar51">
    <w:name w:val="Car Car5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F84FE4"/>
    <w:pPr>
      <w:ind w:left="1418" w:hanging="1418"/>
      <w:textAlignment w:val="auto"/>
    </w:pPr>
    <w:rPr>
      <w:rFonts w:eastAsia="MS Mincho"/>
      <w:bCs/>
      <w:szCs w:val="22"/>
    </w:rPr>
  </w:style>
  <w:style w:type="paragraph" w:customStyle="1" w:styleId="Caption2">
    <w:name w:val="Caption2"/>
    <w:basedOn w:val="a"/>
    <w:next w:val="a"/>
    <w:qFormat/>
    <w:rsid w:val="00F84FE4"/>
    <w:pPr>
      <w:spacing w:before="120" w:after="120"/>
      <w:textAlignment w:val="auto"/>
    </w:pPr>
    <w:rPr>
      <w:rFonts w:eastAsia="MS Mincho"/>
      <w:b/>
      <w:lang w:val="en-GB"/>
    </w:rPr>
  </w:style>
  <w:style w:type="paragraph" w:customStyle="1" w:styleId="TableofFigures2">
    <w:name w:val="Table of Figures2"/>
    <w:basedOn w:val="a"/>
    <w:next w:val="a"/>
    <w:qFormat/>
    <w:rsid w:val="00F84FE4"/>
    <w:pPr>
      <w:ind w:left="400" w:hanging="400"/>
      <w:jc w:val="center"/>
      <w:textAlignment w:val="auto"/>
    </w:pPr>
    <w:rPr>
      <w:rFonts w:eastAsia="MS Mincho"/>
      <w:b/>
      <w:lang w:val="en-GB"/>
    </w:rPr>
  </w:style>
  <w:style w:type="paragraph" w:customStyle="1" w:styleId="aria">
    <w:name w:val="aria"/>
    <w:basedOn w:val="a"/>
    <w:qFormat/>
    <w:rsid w:val="00F84FE4"/>
    <w:pPr>
      <w:keepNext/>
      <w:keepLines/>
      <w:overflowPunct/>
      <w:autoSpaceDE/>
      <w:adjustRightInd/>
      <w:spacing w:after="0"/>
      <w:jc w:val="both"/>
      <w:textAlignment w:val="auto"/>
    </w:pPr>
    <w:rPr>
      <w:rFonts w:ascii="Arial" w:eastAsia="SimSun" w:hAnsi="Arial"/>
      <w:sz w:val="18"/>
      <w:szCs w:val="18"/>
      <w:lang w:val="en-GB"/>
    </w:rPr>
  </w:style>
  <w:style w:type="paragraph" w:customStyle="1" w:styleId="tah00">
    <w:name w:val="tah0"/>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l1">
    <w:name w:val="tal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1">
    <w:name w:val="tan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B1s">
    <w:name w:val="B1s"/>
    <w:basedOn w:val="B1"/>
    <w:qFormat/>
    <w:rsid w:val="00F84FE4"/>
    <w:pPr>
      <w:textAlignment w:val="auto"/>
    </w:pPr>
  </w:style>
  <w:style w:type="paragraph" w:customStyle="1" w:styleId="83">
    <w:name w:val="无间隔8"/>
    <w:qFormat/>
    <w:rsid w:val="00F84FE4"/>
    <w:pPr>
      <w:autoSpaceDN w:val="0"/>
    </w:pPr>
    <w:rPr>
      <w:rFonts w:eastAsia="SimSun"/>
      <w:lang w:val="en-GB" w:eastAsia="en-US"/>
    </w:rPr>
  </w:style>
  <w:style w:type="paragraph" w:customStyle="1" w:styleId="CharChar33">
    <w:name w:val="Char Char3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F84FE4"/>
    <w:pPr>
      <w:ind w:left="1418" w:hanging="1418"/>
      <w:textAlignment w:val="auto"/>
    </w:pPr>
    <w:rPr>
      <w:rFonts w:eastAsia="MS Mincho"/>
    </w:rPr>
  </w:style>
  <w:style w:type="paragraph" w:customStyle="1" w:styleId="Epgrafe1">
    <w:name w:val="Epígrafe1"/>
    <w:basedOn w:val="a"/>
    <w:next w:val="a"/>
    <w:qFormat/>
    <w:rsid w:val="00F84FE4"/>
    <w:pPr>
      <w:spacing w:before="120" w:after="120"/>
      <w:textAlignment w:val="auto"/>
    </w:pPr>
    <w:rPr>
      <w:rFonts w:eastAsia="MS Mincho"/>
      <w:b/>
      <w:lang w:val="en-GB"/>
    </w:rPr>
  </w:style>
  <w:style w:type="paragraph" w:customStyle="1" w:styleId="Tabladeilustraciones1">
    <w:name w:val="Tabla de ilustraciones1"/>
    <w:basedOn w:val="a"/>
    <w:next w:val="a"/>
    <w:qFormat/>
    <w:rsid w:val="00F84FE4"/>
    <w:pPr>
      <w:ind w:left="400" w:hanging="400"/>
      <w:jc w:val="center"/>
      <w:textAlignment w:val="auto"/>
    </w:pPr>
    <w:rPr>
      <w:rFonts w:eastAsia="MS Mincho"/>
      <w:b/>
      <w:lang w:val="en-GB"/>
    </w:rPr>
  </w:style>
  <w:style w:type="paragraph" w:customStyle="1" w:styleId="3fd">
    <w:name w:val="列出段落3"/>
    <w:basedOn w:val="a"/>
    <w:qFormat/>
    <w:rsid w:val="00F84FE4"/>
    <w:pPr>
      <w:ind w:firstLineChars="200" w:firstLine="420"/>
      <w:textAlignment w:val="auto"/>
    </w:pPr>
    <w:rPr>
      <w:rFonts w:eastAsia="SimSun"/>
      <w:lang w:val="en-GB"/>
    </w:rPr>
  </w:style>
  <w:style w:type="character" w:customStyle="1" w:styleId="B-BodyChar">
    <w:name w:val="B-Body Char"/>
    <w:link w:val="B-Body"/>
    <w:locked/>
    <w:rsid w:val="00F84FE4"/>
    <w:rPr>
      <w:lang w:eastAsia="en-GB"/>
    </w:rPr>
  </w:style>
  <w:style w:type="paragraph" w:customStyle="1" w:styleId="B-Body">
    <w:name w:val="B-Body"/>
    <w:link w:val="B-BodyChar"/>
    <w:qFormat/>
    <w:rsid w:val="00F84FE4"/>
    <w:pPr>
      <w:tabs>
        <w:tab w:val="left" w:pos="2160"/>
      </w:tabs>
      <w:autoSpaceDN w:val="0"/>
      <w:spacing w:before="120" w:after="40"/>
      <w:ind w:left="720"/>
    </w:pPr>
    <w:rPr>
      <w:lang w:eastAsia="en-GB"/>
    </w:rPr>
  </w:style>
  <w:style w:type="paragraph" w:customStyle="1" w:styleId="4f5">
    <w:name w:val="列出段落4"/>
    <w:basedOn w:val="a"/>
    <w:qFormat/>
    <w:rsid w:val="00F84FE4"/>
    <w:pPr>
      <w:ind w:firstLineChars="200" w:firstLine="420"/>
      <w:textAlignment w:val="auto"/>
    </w:pPr>
    <w:rPr>
      <w:rFonts w:eastAsia="SimSun"/>
      <w:lang w:val="en-GB"/>
    </w:rPr>
  </w:style>
  <w:style w:type="character" w:customStyle="1" w:styleId="TFZchn">
    <w:name w:val="TF Zchn"/>
    <w:link w:val="TF1"/>
    <w:locked/>
    <w:rsid w:val="00F84FE4"/>
    <w:rPr>
      <w:rFonts w:ascii="Arial" w:hAnsi="Arial" w:cs="Arial"/>
      <w:b/>
    </w:rPr>
  </w:style>
  <w:style w:type="paragraph" w:customStyle="1" w:styleId="TF1">
    <w:name w:val="TF1"/>
    <w:link w:val="TFZchn"/>
    <w:qFormat/>
    <w:rsid w:val="00F84FE4"/>
    <w:pPr>
      <w:keepLines/>
      <w:autoSpaceDN w:val="0"/>
      <w:spacing w:after="240"/>
      <w:jc w:val="center"/>
    </w:pPr>
    <w:rPr>
      <w:rFonts w:ascii="Arial" w:hAnsi="Arial" w:cs="Arial"/>
      <w:b/>
    </w:rPr>
  </w:style>
  <w:style w:type="paragraph" w:customStyle="1" w:styleId="Commentnokia0">
    <w:name w:val="Comment nokia"/>
    <w:basedOn w:val="40"/>
    <w:qFormat/>
    <w:rsid w:val="00F84FE4"/>
    <w:pPr>
      <w:textAlignment w:val="auto"/>
    </w:pPr>
    <w:rPr>
      <w:b/>
      <w:sz w:val="28"/>
      <w:lang w:eastAsia="x-none"/>
    </w:rPr>
  </w:style>
  <w:style w:type="paragraph" w:customStyle="1" w:styleId="5f4">
    <w:name w:val="列出段落5"/>
    <w:basedOn w:val="a"/>
    <w:qFormat/>
    <w:rsid w:val="00F84FE4"/>
    <w:pPr>
      <w:ind w:firstLineChars="200" w:firstLine="420"/>
      <w:textAlignment w:val="auto"/>
    </w:pPr>
    <w:rPr>
      <w:rFonts w:eastAsia="SimSun"/>
      <w:lang w:val="en-GB"/>
    </w:rPr>
  </w:style>
  <w:style w:type="paragraph" w:customStyle="1" w:styleId="BalloonText1">
    <w:name w:val="Balloon Text1"/>
    <w:basedOn w:val="a"/>
    <w:qFormat/>
    <w:rsid w:val="00F84FE4"/>
    <w:pPr>
      <w:textAlignment w:val="auto"/>
    </w:pPr>
    <w:rPr>
      <w:rFonts w:ascii="Tahoma" w:eastAsia="Calibri" w:hAnsi="Tahoma" w:cs="Tahoma"/>
      <w:sz w:val="16"/>
      <w:szCs w:val="16"/>
    </w:rPr>
  </w:style>
  <w:style w:type="paragraph" w:customStyle="1" w:styleId="CommentSubject1">
    <w:name w:val="Comment Subject1"/>
    <w:basedOn w:val="a"/>
    <w:qFormat/>
    <w:rsid w:val="00F84FE4"/>
    <w:pPr>
      <w:textAlignment w:val="auto"/>
    </w:pPr>
    <w:rPr>
      <w:rFonts w:eastAsia="Calibri"/>
      <w:b/>
      <w:bCs/>
    </w:rPr>
  </w:style>
  <w:style w:type="paragraph" w:customStyle="1" w:styleId="wxs">
    <w:name w:val="wxs_正文"/>
    <w:basedOn w:val="a"/>
    <w:qFormat/>
    <w:rsid w:val="00F84FE4"/>
    <w:pPr>
      <w:spacing w:beforeLines="50" w:afterLines="50" w:after="0"/>
      <w:ind w:firstLineChars="200" w:firstLine="200"/>
      <w:textAlignment w:val="auto"/>
    </w:pPr>
    <w:rPr>
      <w:rFonts w:eastAsia="SimSun"/>
      <w:szCs w:val="21"/>
      <w:lang w:val="en-GB"/>
    </w:rPr>
  </w:style>
  <w:style w:type="paragraph" w:customStyle="1" w:styleId="wxs1">
    <w:name w:val="wxs_1级标题"/>
    <w:basedOn w:val="1"/>
    <w:next w:val="wxs"/>
    <w:qFormat/>
    <w:rsid w:val="00F84FE4"/>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F84FE4"/>
    <w:rPr>
      <w:b/>
      <w:bCs/>
      <w:kern w:val="44"/>
      <w:sz w:val="30"/>
      <w:szCs w:val="32"/>
    </w:rPr>
  </w:style>
  <w:style w:type="paragraph" w:customStyle="1" w:styleId="wxs2">
    <w:name w:val="wxs_2级标题"/>
    <w:basedOn w:val="2"/>
    <w:next w:val="wxs"/>
    <w:link w:val="wxs2Char"/>
    <w:qFormat/>
    <w:rsid w:val="00F84FE4"/>
    <w:pPr>
      <w:keepNext w:val="0"/>
      <w:keepLines w:val="0"/>
      <w:spacing w:before="260" w:after="260" w:line="480" w:lineRule="auto"/>
      <w:ind w:left="0" w:firstLine="0"/>
      <w:textAlignment w:val="auto"/>
    </w:pPr>
    <w:rPr>
      <w:rFonts w:ascii="Times New Roman" w:eastAsia="新細明體" w:hAnsi="Times New Roman"/>
      <w:b/>
      <w:bCs/>
      <w:kern w:val="44"/>
      <w:sz w:val="30"/>
      <w:szCs w:val="32"/>
      <w:lang w:val="en-US"/>
    </w:rPr>
  </w:style>
  <w:style w:type="character" w:customStyle="1" w:styleId="B8Char">
    <w:name w:val="B8 Char"/>
    <w:link w:val="B8"/>
    <w:locked/>
    <w:rsid w:val="00F84FE4"/>
    <w:rPr>
      <w:rFonts w:eastAsia="Times New Roman"/>
      <w:lang w:val="x-none"/>
    </w:rPr>
  </w:style>
  <w:style w:type="paragraph" w:customStyle="1" w:styleId="B8">
    <w:name w:val="B8"/>
    <w:basedOn w:val="B7"/>
    <w:link w:val="B8Char"/>
    <w:qFormat/>
    <w:rsid w:val="00F84FE4"/>
    <w:pPr>
      <w:ind w:left="2552"/>
    </w:pPr>
    <w:rPr>
      <w:lang w:val="x-none"/>
    </w:rPr>
  </w:style>
  <w:style w:type="paragraph" w:customStyle="1" w:styleId="NOTE1">
    <w:name w:val="NOTE"/>
    <w:basedOn w:val="B3"/>
    <w:qFormat/>
    <w:rsid w:val="00F84FE4"/>
    <w:pPr>
      <w:textAlignment w:val="auto"/>
    </w:pPr>
    <w:rPr>
      <w:rFonts w:eastAsia="SimSun"/>
      <w:lang w:eastAsia="x-none"/>
    </w:rPr>
  </w:style>
  <w:style w:type="paragraph" w:customStyle="1" w:styleId="Bullet2">
    <w:name w:val="Bullet2"/>
    <w:basedOn w:val="a"/>
    <w:qFormat/>
    <w:rsid w:val="00F84FE4"/>
    <w:pPr>
      <w:ind w:left="644" w:hanging="360"/>
      <w:textAlignment w:val="auto"/>
    </w:pPr>
    <w:rPr>
      <w:rFonts w:ascii="Arial" w:eastAsia="SimSun" w:hAnsi="Arial"/>
      <w:lang w:val="en-GB"/>
    </w:rPr>
  </w:style>
  <w:style w:type="paragraph" w:customStyle="1" w:styleId="text3bullet">
    <w:name w:val="text3 bullet"/>
    <w:basedOn w:val="a"/>
    <w:qFormat/>
    <w:rsid w:val="00F84FE4"/>
    <w:pPr>
      <w:tabs>
        <w:tab w:val="num" w:pos="1492"/>
      </w:tabs>
      <w:ind w:left="1492" w:hanging="360"/>
      <w:textAlignment w:val="auto"/>
    </w:pPr>
    <w:rPr>
      <w:rFonts w:ascii="Arial" w:eastAsia="SimSun" w:hAnsi="Arial"/>
      <w:lang w:val="en-GB"/>
    </w:rPr>
  </w:style>
  <w:style w:type="paragraph" w:customStyle="1" w:styleId="UnnumberedSubheading">
    <w:name w:val="Unnumbered Subheading"/>
    <w:basedOn w:val="H6"/>
    <w:next w:val="affd"/>
    <w:qFormat/>
    <w:rsid w:val="00F84FE4"/>
    <w:pPr>
      <w:spacing w:after="120"/>
      <w:ind w:left="0" w:firstLine="0"/>
      <w:textAlignment w:val="auto"/>
    </w:pPr>
    <w:rPr>
      <w:rFonts w:eastAsia="SimSun"/>
      <w:b/>
      <w:lang w:val="en-US"/>
    </w:rPr>
  </w:style>
  <w:style w:type="paragraph" w:customStyle="1" w:styleId="ReferenceLine">
    <w:name w:val="Reference Line"/>
    <w:basedOn w:val="aff2"/>
    <w:qFormat/>
    <w:rsid w:val="00F84FE4"/>
    <w:pPr>
      <w:widowControl w:val="0"/>
      <w:snapToGrid w:val="0"/>
      <w:spacing w:after="120"/>
    </w:pPr>
    <w:rPr>
      <w:rFonts w:ascii="Arial" w:eastAsia="‚l‚r ‚oƒSƒVƒbƒN" w:hAnsi="Arial"/>
      <w:lang w:eastAsia="en-GB"/>
    </w:rPr>
  </w:style>
  <w:style w:type="paragraph" w:customStyle="1" w:styleId="L3">
    <w:name w:val="L3"/>
    <w:qFormat/>
    <w:rsid w:val="00F84FE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84FE4"/>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F84FE4"/>
    <w:pPr>
      <w:autoSpaceDN w:val="0"/>
      <w:spacing w:before="120" w:after="220"/>
    </w:pPr>
    <w:rPr>
      <w:rFonts w:ascii="Arial" w:eastAsia="MS Mincho" w:hAnsi="Arial"/>
      <w:noProof/>
      <w:lang w:eastAsia="en-US"/>
    </w:rPr>
  </w:style>
  <w:style w:type="paragraph" w:customStyle="1" w:styleId="nroaml">
    <w:name w:val="nroaml"/>
    <w:basedOn w:val="H6"/>
    <w:qFormat/>
    <w:rsid w:val="00F84FE4"/>
    <w:pPr>
      <w:snapToGrid w:val="0"/>
      <w:ind w:left="0" w:firstLine="0"/>
      <w:textAlignment w:val="auto"/>
    </w:pPr>
    <w:rPr>
      <w:rFonts w:eastAsia="SimSun"/>
      <w:lang w:val="en-US"/>
    </w:rPr>
  </w:style>
  <w:style w:type="paragraph" w:customStyle="1" w:styleId="00BodyText">
    <w:name w:val="00 BodyText"/>
    <w:basedOn w:val="a"/>
    <w:qFormat/>
    <w:rsid w:val="00F84FE4"/>
    <w:pPr>
      <w:spacing w:after="220"/>
      <w:textAlignment w:val="auto"/>
    </w:pPr>
    <w:rPr>
      <w:rFonts w:ascii="Arial" w:eastAsia="SimSun" w:hAnsi="Arial"/>
      <w:sz w:val="22"/>
    </w:rPr>
  </w:style>
  <w:style w:type="paragraph" w:customStyle="1" w:styleId="ActionPoint">
    <w:name w:val="ActionPoint"/>
    <w:basedOn w:val="a"/>
    <w:qFormat/>
    <w:rsid w:val="00F84FE4"/>
    <w:pPr>
      <w:pBdr>
        <w:top w:val="single" w:sz="4" w:space="1" w:color="C0C0C0"/>
        <w:bottom w:val="single" w:sz="4" w:space="1" w:color="C0C0C0"/>
      </w:pBdr>
      <w:spacing w:before="6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84FE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84F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F84FE4"/>
    <w:pPr>
      <w:spacing w:after="0"/>
      <w:textAlignment w:val="auto"/>
    </w:pPr>
    <w:rPr>
      <w:rFonts w:ascii="Arial" w:eastAsia="SimSun" w:hAnsi="Arial"/>
      <w:lang w:val="en-GB"/>
    </w:rPr>
  </w:style>
  <w:style w:type="paragraph" w:customStyle="1" w:styleId="TdocList">
    <w:name w:val="Tdoc_List"/>
    <w:basedOn w:val="a"/>
    <w:qFormat/>
    <w:rsid w:val="00F84FE4"/>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F84FE4"/>
    <w:pPr>
      <w:tabs>
        <w:tab w:val="num" w:pos="360"/>
      </w:tabs>
      <w:spacing w:before="120" w:after="120"/>
      <w:ind w:left="360" w:hanging="360"/>
      <w:textAlignment w:val="auto"/>
    </w:pPr>
    <w:rPr>
      <w:rFonts w:eastAsia="SimSun"/>
      <w:lang w:val="en-GB"/>
    </w:rPr>
  </w:style>
  <w:style w:type="character" w:customStyle="1" w:styleId="IvDbodytextChar">
    <w:name w:val="IvD bodytext Char"/>
    <w:link w:val="IvDbodytext"/>
    <w:locked/>
    <w:rsid w:val="00F84FE4"/>
    <w:rPr>
      <w:rFonts w:ascii="Arial" w:eastAsia="Malgun Gothic" w:hAnsi="Arial"/>
      <w:spacing w:val="2"/>
    </w:rPr>
  </w:style>
  <w:style w:type="paragraph" w:customStyle="1" w:styleId="IvDbodytext">
    <w:name w:val="IvD bodytext"/>
    <w:basedOn w:val="aff2"/>
    <w:link w:val="IvDbodytextChar"/>
    <w:qFormat/>
    <w:rsid w:val="00F84FE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F84FE4"/>
    <w:pPr>
      <w:ind w:left="1418" w:hanging="1418"/>
      <w:textAlignment w:val="auto"/>
    </w:pPr>
    <w:rPr>
      <w:rFonts w:eastAsia="MS Mincho"/>
    </w:rPr>
  </w:style>
  <w:style w:type="paragraph" w:customStyle="1" w:styleId="1fc">
    <w:name w:val="図表目次1"/>
    <w:basedOn w:val="a"/>
    <w:next w:val="a"/>
    <w:qFormat/>
    <w:rsid w:val="00F84FE4"/>
    <w:pPr>
      <w:ind w:left="400" w:hanging="400"/>
      <w:jc w:val="center"/>
      <w:textAlignment w:val="auto"/>
    </w:pPr>
    <w:rPr>
      <w:rFonts w:eastAsia="MS Mincho"/>
      <w:b/>
      <w:lang w:val="en-GB"/>
    </w:rPr>
  </w:style>
  <w:style w:type="paragraph" w:customStyle="1" w:styleId="TALTAL">
    <w:name w:val="TALTAL"/>
    <w:basedOn w:val="TAL"/>
    <w:qFormat/>
    <w:rsid w:val="00F84FE4"/>
    <w:pPr>
      <w:keepNext w:val="0"/>
      <w:keepLines w:val="0"/>
      <w:textAlignment w:val="auto"/>
    </w:pPr>
    <w:rPr>
      <w:b/>
    </w:rPr>
  </w:style>
  <w:style w:type="paragraph" w:customStyle="1" w:styleId="Char11">
    <w:name w:val="Char11"/>
    <w:semiHidden/>
    <w:qFormat/>
    <w:rsid w:val="00F84F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F84FE4"/>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1"/>
    <w:qFormat/>
    <w:rsid w:val="00F84FE4"/>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rsid w:val="00F84FE4"/>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a"/>
    <w:qFormat/>
    <w:rsid w:val="00F84FE4"/>
    <w:pPr>
      <w:spacing w:after="120"/>
      <w:ind w:left="283"/>
      <w:textAlignment w:val="auto"/>
    </w:pPr>
    <w:rPr>
      <w:rFonts w:eastAsia="SimSun"/>
      <w:lang w:val="en-GB"/>
    </w:rPr>
  </w:style>
  <w:style w:type="paragraph" w:customStyle="1" w:styleId="InsideAddress">
    <w:name w:val="Inside Address"/>
    <w:basedOn w:val="a"/>
    <w:qFormat/>
    <w:rsid w:val="00F84FE4"/>
    <w:pPr>
      <w:spacing w:after="0" w:line="220" w:lineRule="atLeast"/>
      <w:textAlignment w:val="auto"/>
    </w:pPr>
    <w:rPr>
      <w:rFonts w:ascii="Arial" w:eastAsia="SimSun" w:hAnsi="Arial" w:cs="Arial"/>
      <w:spacing w:val="-5"/>
      <w:lang w:val="en-GB"/>
    </w:rPr>
  </w:style>
  <w:style w:type="paragraph" w:customStyle="1" w:styleId="Formatvorlage">
    <w:name w:val="Formatvorlage"/>
    <w:qFormat/>
    <w:rsid w:val="00F84FE4"/>
    <w:pPr>
      <w:autoSpaceDN w:val="0"/>
      <w:snapToGrid w:val="0"/>
    </w:pPr>
    <w:rPr>
      <w:rFonts w:eastAsia="SimSun"/>
      <w:b/>
      <w:spacing w:val="-1"/>
      <w:kern w:val="3276"/>
      <w:position w:val="-1"/>
      <w:sz w:val="24"/>
      <w:lang w:eastAsia="de-DE"/>
    </w:rPr>
  </w:style>
  <w:style w:type="paragraph" w:customStyle="1" w:styleId="87">
    <w:name w:val="87"/>
    <w:basedOn w:val="a"/>
    <w:qFormat/>
    <w:rsid w:val="00F84FE4"/>
    <w:pPr>
      <w:ind w:left="2269" w:hanging="284"/>
      <w:textAlignment w:val="auto"/>
    </w:pPr>
    <w:rPr>
      <w:rFonts w:eastAsia="新細明體"/>
      <w:lang w:val="en-GB"/>
    </w:rPr>
  </w:style>
  <w:style w:type="paragraph" w:customStyle="1" w:styleId="TAHLeft">
    <w:name w:val="TAH + Left"/>
    <w:basedOn w:val="TAL"/>
    <w:qFormat/>
    <w:rsid w:val="00F84FE4"/>
    <w:pPr>
      <w:overflowPunct/>
      <w:autoSpaceDE/>
      <w:adjustRightInd/>
      <w:textAlignment w:val="auto"/>
    </w:pPr>
    <w:rPr>
      <w:rFonts w:eastAsia="新細明體"/>
    </w:rPr>
  </w:style>
  <w:style w:type="paragraph" w:customStyle="1" w:styleId="TAHCarNotBold">
    <w:name w:val="TAH Car + Not Bold"/>
    <w:basedOn w:val="a"/>
    <w:qFormat/>
    <w:rsid w:val="00F84FE4"/>
    <w:pPr>
      <w:keepNext/>
      <w:keepLines/>
      <w:overflowPunct/>
      <w:autoSpaceDE/>
      <w:adjustRightInd/>
      <w:spacing w:after="0"/>
      <w:textAlignment w:val="auto"/>
    </w:pPr>
    <w:rPr>
      <w:rFonts w:ascii="Arial" w:eastAsia="新細明體" w:hAnsi="Arial"/>
      <w:sz w:val="18"/>
      <w:lang w:val="en-GB"/>
    </w:rPr>
  </w:style>
  <w:style w:type="paragraph" w:customStyle="1" w:styleId="B9">
    <w:name w:val="B9"/>
    <w:basedOn w:val="B8"/>
    <w:qFormat/>
    <w:rsid w:val="00F84FE4"/>
    <w:pPr>
      <w:ind w:left="2836"/>
    </w:pPr>
  </w:style>
  <w:style w:type="paragraph" w:customStyle="1" w:styleId="T">
    <w:name w:val="T"/>
    <w:basedOn w:val="TAC"/>
    <w:qFormat/>
    <w:rsid w:val="00F84FE4"/>
    <w:pPr>
      <w:textAlignment w:val="auto"/>
    </w:pPr>
    <w:rPr>
      <w:rFonts w:eastAsia="新細明體"/>
      <w:lang w:eastAsia="x-none"/>
    </w:rPr>
  </w:style>
  <w:style w:type="paragraph" w:customStyle="1" w:styleId="Pl0">
    <w:name w:val="Pl"/>
    <w:basedOn w:val="a"/>
    <w:qFormat/>
    <w:rsid w:val="00F84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rPr>
  </w:style>
  <w:style w:type="character" w:customStyle="1" w:styleId="wordsection1Char">
    <w:name w:val="wordsection1 Char"/>
    <w:link w:val="wordsection1"/>
    <w:locked/>
    <w:rsid w:val="00F84FE4"/>
    <w:rPr>
      <w:rFonts w:ascii="Calibri" w:eastAsia="Calibri" w:hAnsi="Calibri" w:cs="Calibri"/>
    </w:rPr>
  </w:style>
  <w:style w:type="paragraph" w:customStyle="1" w:styleId="wordsection1">
    <w:name w:val="wordsection1"/>
    <w:basedOn w:val="a"/>
    <w:link w:val="wordsection1Char"/>
    <w:qFormat/>
    <w:rsid w:val="00F84FE4"/>
    <w:pPr>
      <w:overflowPunct/>
      <w:autoSpaceDE/>
      <w:adjustRightInd/>
      <w:spacing w:after="0"/>
      <w:textAlignment w:val="auto"/>
    </w:pPr>
    <w:rPr>
      <w:rFonts w:ascii="Calibri" w:eastAsia="Calibri" w:hAnsi="Calibri" w:cs="Calibri"/>
    </w:rPr>
  </w:style>
  <w:style w:type="paragraph" w:customStyle="1" w:styleId="Caption3">
    <w:name w:val="Caption3"/>
    <w:basedOn w:val="a"/>
    <w:next w:val="a"/>
    <w:qFormat/>
    <w:rsid w:val="00F84FE4"/>
    <w:pPr>
      <w:spacing w:before="120" w:after="120"/>
      <w:textAlignment w:val="auto"/>
    </w:pPr>
    <w:rPr>
      <w:rFonts w:eastAsia="MS Mincho"/>
      <w:b/>
      <w:lang w:val="en-GB"/>
    </w:rPr>
  </w:style>
  <w:style w:type="paragraph" w:customStyle="1" w:styleId="StyleFPArialLatin9ptCentrGauche5cmDroite50">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CharChar1CharCharCharCharCharCharCharCharCharCharCharCharCharCharCharChar1">
    <w:name w:val="Char Char1 Char Char Char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F84FE4"/>
    <w:pPr>
      <w:autoSpaceDN w:val="0"/>
    </w:pPr>
    <w:rPr>
      <w:rFonts w:eastAsia="MS Mincho"/>
      <w:lang w:val="en-GB" w:eastAsia="en-US"/>
    </w:rPr>
  </w:style>
  <w:style w:type="paragraph" w:customStyle="1" w:styleId="111">
    <w:name w:val="修订11"/>
    <w:semiHidden/>
    <w:qFormat/>
    <w:rsid w:val="00F84FE4"/>
    <w:pPr>
      <w:autoSpaceDN w:val="0"/>
    </w:pPr>
    <w:rPr>
      <w:rFonts w:eastAsia="MS Mincho"/>
      <w:lang w:val="en-GB" w:eastAsia="en-US"/>
    </w:rPr>
  </w:style>
  <w:style w:type="paragraph" w:customStyle="1" w:styleId="xxxxxxxb1">
    <w:name w:val="x_x_x_xxxxb1"/>
    <w:basedOn w:val="a"/>
    <w:qFormat/>
    <w:rsid w:val="00F84FE4"/>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F84FE4"/>
    <w:pPr>
      <w:overflowPunct/>
      <w:autoSpaceDE/>
      <w:adjustRightInd/>
      <w:spacing w:before="100" w:beforeAutospacing="1" w:after="100" w:afterAutospacing="1"/>
      <w:textAlignment w:val="auto"/>
    </w:pPr>
    <w:rPr>
      <w:sz w:val="24"/>
      <w:szCs w:val="24"/>
    </w:rPr>
  </w:style>
  <w:style w:type="paragraph" w:customStyle="1" w:styleId="1fd">
    <w:name w:val="正文1"/>
    <w:qFormat/>
    <w:rsid w:val="00F84FE4"/>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2ff1">
    <w:name w:val="正文2"/>
    <w:qFormat/>
    <w:rsid w:val="00F84FE4"/>
    <w:pPr>
      <w:autoSpaceDN w:val="0"/>
      <w:jc w:val="both"/>
    </w:pPr>
    <w:rPr>
      <w:rFonts w:eastAsia="SimSun"/>
      <w:kern w:val="2"/>
      <w:sz w:val="21"/>
      <w:szCs w:val="21"/>
    </w:rPr>
  </w:style>
  <w:style w:type="paragraph" w:customStyle="1" w:styleId="CharCharCharCharChar2">
    <w:name w:val="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F84F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F84FE4"/>
    <w:pPr>
      <w:ind w:left="1418" w:hanging="1418"/>
      <w:textAlignment w:val="auto"/>
    </w:pPr>
    <w:rPr>
      <w:rFonts w:eastAsia="MS Mincho"/>
    </w:rPr>
  </w:style>
  <w:style w:type="paragraph" w:customStyle="1" w:styleId="Char12">
    <w:name w:val="Char1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aption12">
    <w:name w:val="Caption12"/>
    <w:basedOn w:val="a"/>
    <w:next w:val="a"/>
    <w:qFormat/>
    <w:rsid w:val="00F84FE4"/>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F84FE4"/>
    <w:pPr>
      <w:autoSpaceDN w:val="0"/>
    </w:pPr>
    <w:rPr>
      <w:rFonts w:eastAsia="SimSun"/>
      <w:lang w:val="en-GB" w:eastAsia="en-US"/>
    </w:rPr>
  </w:style>
  <w:style w:type="paragraph" w:customStyle="1" w:styleId="TableofFigures12">
    <w:name w:val="Table of Figures12"/>
    <w:basedOn w:val="a"/>
    <w:next w:val="a"/>
    <w:qFormat/>
    <w:rsid w:val="00F84FE4"/>
    <w:pPr>
      <w:ind w:left="400" w:hanging="400"/>
      <w:jc w:val="center"/>
      <w:textAlignment w:val="auto"/>
    </w:pPr>
    <w:rPr>
      <w:rFonts w:eastAsia="MS Mincho"/>
      <w:b/>
      <w:lang w:val="en-GB"/>
    </w:rPr>
  </w:style>
  <w:style w:type="paragraph" w:customStyle="1" w:styleId="CharCharCharCharCharCharCharCharCharCharCharCharChar1">
    <w:name w:val="Char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F84FE4"/>
    <w:pPr>
      <w:autoSpaceDN w:val="0"/>
    </w:pPr>
    <w:rPr>
      <w:rFonts w:eastAsia="Batang"/>
      <w:lang w:val="en-GB" w:eastAsia="en-US"/>
    </w:rPr>
  </w:style>
  <w:style w:type="paragraph" w:customStyle="1" w:styleId="1Char0">
    <w:name w:val="(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f1">
    <w:name w:val="(文字) (文字)"/>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f2">
    <w:name w:val="(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fe">
    <w:name w:val="(文字) (文字)3"/>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f6">
    <w:name w:val="(文字) (文字)4"/>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fe">
    <w:name w:val="(文字) (文字)1"/>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a"/>
    <w:qFormat/>
    <w:rsid w:val="00F84FE4"/>
    <w:pPr>
      <w:spacing w:after="0"/>
      <w:textAlignment w:val="auto"/>
    </w:pPr>
    <w:rPr>
      <w:rFonts w:eastAsia="MS Mincho"/>
      <w:b/>
      <w:lang w:val="en-GB"/>
    </w:rPr>
  </w:style>
  <w:style w:type="paragraph" w:customStyle="1" w:styleId="1Char2">
    <w:name w:val="(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65">
    <w:name w:val="(文字) (文字)6"/>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3">
    <w:name w:val="(文字) (文字)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2">
    <w:name w:val="(文字) (文字)4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2">
    <w:name w:val="(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f5">
    <w:name w:val="(文字) (文字)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4">
    <w:name w:val="(文字) (文字)3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3">
    <w:name w:val="(文字) (文字)4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3">
    <w:name w:val="TOC 93"/>
    <w:basedOn w:val="81"/>
    <w:qFormat/>
    <w:rsid w:val="00F84FE4"/>
    <w:pPr>
      <w:ind w:left="1418" w:hanging="1418"/>
      <w:textAlignment w:val="auto"/>
    </w:pPr>
    <w:rPr>
      <w:rFonts w:eastAsia="MS Mincho"/>
      <w:bCs/>
      <w:szCs w:val="22"/>
    </w:rPr>
  </w:style>
  <w:style w:type="paragraph" w:customStyle="1" w:styleId="TableofFigures3">
    <w:name w:val="Table of Figures3"/>
    <w:basedOn w:val="a"/>
    <w:next w:val="a"/>
    <w:qFormat/>
    <w:rsid w:val="00F84FE4"/>
    <w:pPr>
      <w:ind w:left="400" w:hanging="400"/>
      <w:jc w:val="center"/>
      <w:textAlignment w:val="auto"/>
    </w:pPr>
    <w:rPr>
      <w:rFonts w:eastAsia="MS Mincho"/>
      <w:b/>
      <w:lang w:val="en-GB"/>
    </w:rPr>
  </w:style>
  <w:style w:type="paragraph" w:customStyle="1" w:styleId="H600">
    <w:name w:val="H6 + 左侧:  0 厘米"/>
    <w:aliases w:val="首行缩进:  0 厘H6米"/>
    <w:basedOn w:val="H6"/>
    <w:qFormat/>
    <w:rsid w:val="00F84FE4"/>
    <w:pPr>
      <w:ind w:left="0" w:firstLine="0"/>
      <w:textAlignment w:val="auto"/>
    </w:pPr>
    <w:rPr>
      <w:rFonts w:eastAsia="SimSun"/>
      <w:lang w:val="en-US"/>
    </w:rPr>
  </w:style>
  <w:style w:type="paragraph" w:customStyle="1" w:styleId="h61">
    <w:name w:val="h6"/>
    <w:basedOn w:val="a"/>
    <w:qFormat/>
    <w:rsid w:val="00F84FE4"/>
    <w:pPr>
      <w:spacing w:before="100" w:beforeAutospacing="1" w:after="100" w:afterAutospacing="1"/>
      <w:textAlignment w:val="auto"/>
    </w:pPr>
    <w:rPr>
      <w:rFonts w:eastAsia="SimSun"/>
      <w:sz w:val="24"/>
      <w:szCs w:val="24"/>
    </w:rPr>
  </w:style>
  <w:style w:type="paragraph" w:customStyle="1" w:styleId="94">
    <w:name w:val="(文字) (文字)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3GPPChar">
    <w:name w:val="H5 3GPP Char"/>
    <w:link w:val="H53GPP"/>
    <w:locked/>
    <w:rsid w:val="00F84FE4"/>
    <w:rPr>
      <w:rFonts w:ascii="Arial" w:eastAsia="Times New Roman" w:hAnsi="Arial"/>
    </w:rPr>
  </w:style>
  <w:style w:type="paragraph" w:customStyle="1" w:styleId="H53GPP">
    <w:name w:val="H5 3GPP"/>
    <w:basedOn w:val="a"/>
    <w:link w:val="H53GPPChar"/>
    <w:qFormat/>
    <w:rsid w:val="00F84FE4"/>
    <w:pPr>
      <w:keepNext/>
      <w:keepLines/>
      <w:snapToGrid w:val="0"/>
      <w:spacing w:before="120"/>
      <w:ind w:left="1134" w:hanging="1134"/>
      <w:textAlignment w:val="auto"/>
      <w:outlineLvl w:val="2"/>
    </w:pPr>
    <w:rPr>
      <w:rFonts w:ascii="Arial" w:hAnsi="Arial"/>
    </w:rPr>
  </w:style>
  <w:style w:type="paragraph" w:customStyle="1" w:styleId="Subtitle1">
    <w:name w:val="Subtitle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
    <w:name w:val="副标题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0">
    <w:name w:val="明显引用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IntenseQuote1">
    <w:name w:val="Intense Quote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character" w:customStyle="1" w:styleId="Doc-text2Char">
    <w:name w:val="Doc-text2 Char"/>
    <w:link w:val="Doc-text2"/>
    <w:locked/>
    <w:rsid w:val="00F84FE4"/>
    <w:rPr>
      <w:rFonts w:ascii="Arial" w:eastAsia="MS Mincho" w:hAnsi="Arial" w:cs="Arial"/>
    </w:rPr>
  </w:style>
  <w:style w:type="paragraph" w:customStyle="1" w:styleId="Doc-text2">
    <w:name w:val="Doc-text2"/>
    <w:basedOn w:val="a"/>
    <w:link w:val="Doc-text2Char"/>
    <w:qFormat/>
    <w:rsid w:val="00F84FE4"/>
    <w:pPr>
      <w:tabs>
        <w:tab w:val="left" w:pos="1622"/>
      </w:tabs>
      <w:spacing w:before="120" w:after="120"/>
      <w:ind w:left="1622" w:hanging="363"/>
      <w:jc w:val="both"/>
      <w:textAlignment w:val="auto"/>
    </w:pPr>
    <w:rPr>
      <w:rFonts w:ascii="Arial" w:eastAsia="MS Mincho" w:hAnsi="Arial" w:cs="Arial"/>
    </w:rPr>
  </w:style>
  <w:style w:type="character" w:customStyle="1" w:styleId="11Char">
    <w:name w:val="1.1 Char"/>
    <w:link w:val="113"/>
    <w:locked/>
    <w:rsid w:val="00F84FE4"/>
    <w:rPr>
      <w:rFonts w:ascii="Arial" w:eastAsia="MS Mincho" w:hAnsi="Arial"/>
      <w:b/>
      <w:bCs/>
      <w:sz w:val="24"/>
      <w:szCs w:val="26"/>
    </w:rPr>
  </w:style>
  <w:style w:type="paragraph" w:customStyle="1" w:styleId="113">
    <w:name w:val="1.1"/>
    <w:basedOn w:val="30"/>
    <w:link w:val="11Char"/>
    <w:qFormat/>
    <w:rsid w:val="00F84FE4"/>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a"/>
    <w:uiPriority w:val="34"/>
    <w:qFormat/>
    <w:rsid w:val="00F84FE4"/>
    <w:pPr>
      <w:spacing w:before="120" w:after="120"/>
      <w:ind w:left="720"/>
      <w:jc w:val="both"/>
      <w:textAlignment w:val="auto"/>
    </w:pPr>
    <w:rPr>
      <w:sz w:val="24"/>
      <w:lang w:val="fr-FR"/>
    </w:rPr>
  </w:style>
  <w:style w:type="paragraph" w:customStyle="1" w:styleId="Observation">
    <w:name w:val="Observation"/>
    <w:basedOn w:val="a"/>
    <w:uiPriority w:val="99"/>
    <w:qFormat/>
    <w:rsid w:val="00F84FE4"/>
    <w:pPr>
      <w:numPr>
        <w:numId w:val="12"/>
      </w:numPr>
      <w:tabs>
        <w:tab w:val="num" w:pos="720"/>
        <w:tab w:val="left" w:pos="1701"/>
      </w:tabs>
      <w:spacing w:before="120" w:after="120"/>
      <w:ind w:left="720"/>
      <w:jc w:val="both"/>
      <w:textAlignment w:val="auto"/>
    </w:pPr>
    <w:rPr>
      <w:rFonts w:ascii="Arial" w:hAnsi="Arial"/>
      <w:b/>
      <w:bCs/>
      <w:lang w:val="en-GB"/>
    </w:rPr>
  </w:style>
  <w:style w:type="character" w:customStyle="1" w:styleId="Header-3gppTdocChar">
    <w:name w:val="Header-3gpp Tdoc Char"/>
    <w:link w:val="Header-3gppTdoc"/>
    <w:locked/>
    <w:rsid w:val="00F84FE4"/>
    <w:rPr>
      <w:rFonts w:ascii="Arial" w:eastAsia="MS Mincho" w:hAnsi="Arial" w:cs="Arial"/>
      <w:b/>
      <w:sz w:val="24"/>
      <w:szCs w:val="24"/>
    </w:rPr>
  </w:style>
  <w:style w:type="paragraph" w:customStyle="1" w:styleId="Header-3gppTdoc">
    <w:name w:val="Header-3gpp Tdoc"/>
    <w:basedOn w:val="a4"/>
    <w:link w:val="Header-3gppTdocChar"/>
    <w:qFormat/>
    <w:rsid w:val="00F84FE4"/>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9">
    <w:name w:val="修订21"/>
    <w:uiPriority w:val="99"/>
    <w:semiHidden/>
    <w:qFormat/>
    <w:rsid w:val="00F84FE4"/>
    <w:pPr>
      <w:autoSpaceDN w:val="0"/>
    </w:pPr>
    <w:rPr>
      <w:rFonts w:eastAsia="Batang"/>
      <w:lang w:val="en-GB" w:eastAsia="en-US"/>
    </w:rPr>
  </w:style>
  <w:style w:type="paragraph" w:customStyle="1" w:styleId="1ff1">
    <w:name w:val="副標題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2">
    <w:name w:val="鮮明引文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H8">
    <w:name w:val="H8"/>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84">
    <w:name w:val="吹き出し8"/>
    <w:basedOn w:val="a"/>
    <w:uiPriority w:val="99"/>
    <w:qFormat/>
    <w:rsid w:val="00F84FE4"/>
    <w:pPr>
      <w:textAlignment w:val="auto"/>
    </w:pPr>
    <w:rPr>
      <w:rFonts w:ascii="Tahoma" w:hAnsi="Tahoma" w:cs="Tahoma"/>
      <w:sz w:val="16"/>
      <w:szCs w:val="16"/>
      <w:lang w:val="en-GB"/>
    </w:rPr>
  </w:style>
  <w:style w:type="paragraph" w:customStyle="1" w:styleId="66">
    <w:name w:val="図表番号6"/>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67">
    <w:name w:val="段落番号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7"/>
    <w:uiPriority w:val="99"/>
    <w:qFormat/>
    <w:rsid w:val="00F84FE4"/>
  </w:style>
  <w:style w:type="paragraph" w:customStyle="1" w:styleId="68">
    <w:name w:val="箇条書き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8"/>
    <w:uiPriority w:val="99"/>
    <w:qFormat/>
    <w:rsid w:val="00F84FE4"/>
  </w:style>
  <w:style w:type="paragraph" w:customStyle="1" w:styleId="360">
    <w:name w:val="箇条書き 36"/>
    <w:basedOn w:val="261"/>
    <w:uiPriority w:val="99"/>
    <w:qFormat/>
    <w:rsid w:val="00F84FE4"/>
  </w:style>
  <w:style w:type="paragraph" w:customStyle="1" w:styleId="262">
    <w:name w:val="一覧 26"/>
    <w:basedOn w:val="aa"/>
    <w:uiPriority w:val="99"/>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F84FE4"/>
  </w:style>
  <w:style w:type="paragraph" w:customStyle="1" w:styleId="460">
    <w:name w:val="一覧 46"/>
    <w:basedOn w:val="361"/>
    <w:uiPriority w:val="99"/>
    <w:qFormat/>
    <w:rsid w:val="00F84FE4"/>
  </w:style>
  <w:style w:type="paragraph" w:customStyle="1" w:styleId="560">
    <w:name w:val="一覧 56"/>
    <w:basedOn w:val="460"/>
    <w:uiPriority w:val="99"/>
    <w:qFormat/>
    <w:rsid w:val="00F84FE4"/>
  </w:style>
  <w:style w:type="paragraph" w:customStyle="1" w:styleId="461">
    <w:name w:val="箇条書き 46"/>
    <w:basedOn w:val="360"/>
    <w:uiPriority w:val="99"/>
    <w:qFormat/>
    <w:rsid w:val="00F84FE4"/>
  </w:style>
  <w:style w:type="paragraph" w:customStyle="1" w:styleId="561">
    <w:name w:val="箇条書き 56"/>
    <w:basedOn w:val="461"/>
    <w:uiPriority w:val="99"/>
    <w:qFormat/>
    <w:rsid w:val="00F84FE4"/>
  </w:style>
  <w:style w:type="paragraph" w:customStyle="1" w:styleId="69">
    <w:name w:val="コメント文字列6"/>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6a">
    <w:name w:val="コメント内容6"/>
    <w:basedOn w:val="69"/>
    <w:next w:val="69"/>
    <w:uiPriority w:val="99"/>
    <w:qFormat/>
    <w:rsid w:val="00F84FE4"/>
  </w:style>
  <w:style w:type="paragraph" w:customStyle="1" w:styleId="6b">
    <w:name w:val="見出しマップ6"/>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6c">
    <w:name w:val="書式なし6"/>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63">
    <w:name w:val="本文インデント 26"/>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6d">
    <w:name w:val="標準インデント6"/>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6e">
    <w:name w:val="記6"/>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60">
    <w:name w:val="HTML 書式付き6"/>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95">
    <w:name w:val="无间隔9"/>
    <w:uiPriority w:val="99"/>
    <w:qFormat/>
    <w:rsid w:val="00F84FE4"/>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F84FE4"/>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84FE4"/>
    <w:pPr>
      <w:ind w:left="720"/>
      <w:textAlignment w:val="auto"/>
    </w:pPr>
    <w:rPr>
      <w:rFonts w:eastAsia="Batang"/>
      <w:lang w:val="en-GB"/>
    </w:rPr>
  </w:style>
  <w:style w:type="paragraph" w:customStyle="1" w:styleId="MediumList1-Accent42">
    <w:name w:val="Medium List 1 - Accent 42"/>
    <w:uiPriority w:val="99"/>
    <w:semiHidden/>
    <w:qFormat/>
    <w:rsid w:val="00F84FE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84FE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84FE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84FE4"/>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84FE4"/>
    <w:pPr>
      <w:ind w:left="720"/>
      <w:textAlignment w:val="auto"/>
    </w:pPr>
    <w:rPr>
      <w:rFonts w:eastAsia="Batang"/>
      <w:lang w:val="en-GB"/>
    </w:rPr>
  </w:style>
  <w:style w:type="paragraph" w:customStyle="1" w:styleId="MediumList1-Accent41">
    <w:name w:val="Medium List 1 - Accent 41"/>
    <w:uiPriority w:val="99"/>
    <w:semiHidden/>
    <w:qFormat/>
    <w:rsid w:val="00F84FE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84FE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84FE4"/>
    <w:pPr>
      <w:autoSpaceDN w:val="0"/>
    </w:pPr>
    <w:rPr>
      <w:rFonts w:ascii="Osaka" w:eastAsia="SimSun" w:hAnsi="Osaka" w:cs="Osaka"/>
      <w:lang w:val="en-GB" w:eastAsia="en-US"/>
    </w:rPr>
  </w:style>
  <w:style w:type="paragraph" w:customStyle="1" w:styleId="101">
    <w:name w:val="无间隔10"/>
    <w:uiPriority w:val="99"/>
    <w:qFormat/>
    <w:rsid w:val="00F84FE4"/>
    <w:pPr>
      <w:autoSpaceDN w:val="0"/>
    </w:pPr>
    <w:rPr>
      <w:rFonts w:eastAsia="SimSun"/>
      <w:lang w:val="en-GB" w:eastAsia="en-US"/>
    </w:rPr>
  </w:style>
  <w:style w:type="paragraph" w:customStyle="1" w:styleId="LightShading-Accent53">
    <w:name w:val="Light Shading - Accent 53"/>
    <w:uiPriority w:val="99"/>
    <w:semiHidden/>
    <w:qFormat/>
    <w:rsid w:val="00F84FE4"/>
    <w:pPr>
      <w:autoSpaceDN w:val="0"/>
    </w:pPr>
    <w:rPr>
      <w:rFonts w:eastAsia="SimSun"/>
      <w:lang w:val="en-GB" w:eastAsia="en-US"/>
    </w:rPr>
  </w:style>
  <w:style w:type="paragraph" w:customStyle="1" w:styleId="LightList-Accent53">
    <w:name w:val="Light List - Accent 53"/>
    <w:basedOn w:val="a"/>
    <w:uiPriority w:val="34"/>
    <w:qFormat/>
    <w:rsid w:val="00F84FE4"/>
    <w:pPr>
      <w:ind w:left="720"/>
      <w:textAlignment w:val="auto"/>
    </w:pPr>
    <w:rPr>
      <w:rFonts w:eastAsia="DengXian"/>
      <w:lang w:val="en-GB"/>
    </w:rPr>
  </w:style>
  <w:style w:type="paragraph" w:customStyle="1" w:styleId="MediumList1-Accent43">
    <w:name w:val="Medium List 1 - Accent 43"/>
    <w:uiPriority w:val="99"/>
    <w:semiHidden/>
    <w:qFormat/>
    <w:rsid w:val="00F84FE4"/>
    <w:pPr>
      <w:autoSpaceDN w:val="0"/>
    </w:pPr>
    <w:rPr>
      <w:rFonts w:eastAsia="SimSun"/>
      <w:lang w:val="en-GB" w:eastAsia="en-US"/>
    </w:rPr>
  </w:style>
  <w:style w:type="paragraph" w:customStyle="1" w:styleId="LightList-Accent34">
    <w:name w:val="Light List - Accent 34"/>
    <w:uiPriority w:val="99"/>
    <w:semiHidden/>
    <w:qFormat/>
    <w:rsid w:val="00F84FE4"/>
    <w:pPr>
      <w:autoSpaceDN w:val="0"/>
    </w:pPr>
    <w:rPr>
      <w:rFonts w:eastAsia="SimSun"/>
      <w:lang w:val="en-GB" w:eastAsia="en-US"/>
    </w:rPr>
  </w:style>
  <w:style w:type="paragraph" w:customStyle="1" w:styleId="ColorfulShading-Accent13">
    <w:name w:val="Colorful Shading - Accent 13"/>
    <w:uiPriority w:val="99"/>
    <w:qFormat/>
    <w:rsid w:val="00F84FE4"/>
    <w:pPr>
      <w:autoSpaceDN w:val="0"/>
    </w:pPr>
    <w:rPr>
      <w:rFonts w:eastAsia="SimSun"/>
      <w:lang w:val="en-GB" w:eastAsia="en-US"/>
    </w:rPr>
  </w:style>
  <w:style w:type="paragraph" w:customStyle="1" w:styleId="114">
    <w:name w:val="无间隔11"/>
    <w:uiPriority w:val="99"/>
    <w:qFormat/>
    <w:rsid w:val="00F84FE4"/>
    <w:pPr>
      <w:autoSpaceDN w:val="0"/>
    </w:pPr>
    <w:rPr>
      <w:rFonts w:eastAsia="SimSun"/>
      <w:lang w:val="en-GB" w:eastAsia="en-US"/>
    </w:rPr>
  </w:style>
  <w:style w:type="character" w:customStyle="1" w:styleId="ColorfulList-Accent1Char1">
    <w:name w:val="Colorful List - Accent 1 Char1"/>
    <w:link w:val="ColorfulList-Accent11"/>
    <w:uiPriority w:val="34"/>
    <w:locked/>
    <w:rsid w:val="00F84FE4"/>
    <w:rPr>
      <w:rFonts w:ascii="Calibri" w:eastAsia="Calibri" w:hAnsi="Calibri" w:cs="Calibri"/>
    </w:rPr>
  </w:style>
  <w:style w:type="paragraph" w:customStyle="1" w:styleId="ColorfulList-Accent11">
    <w:name w:val="Colorful List - Accent 11"/>
    <w:basedOn w:val="a"/>
    <w:link w:val="ColorfulList-Accent1Char1"/>
    <w:uiPriority w:val="34"/>
    <w:qFormat/>
    <w:rsid w:val="00F84FE4"/>
    <w:pPr>
      <w:spacing w:after="200" w:line="276" w:lineRule="auto"/>
      <w:ind w:left="720"/>
      <w:contextualSpacing/>
      <w:textAlignment w:val="auto"/>
    </w:pPr>
    <w:rPr>
      <w:rFonts w:ascii="Calibri" w:eastAsia="Calibri" w:hAnsi="Calibri" w:cs="Calibri"/>
    </w:rPr>
  </w:style>
  <w:style w:type="paragraph" w:customStyle="1" w:styleId="afffff2">
    <w:name w:val="文档标题"/>
    <w:basedOn w:val="a"/>
    <w:qFormat/>
    <w:rsid w:val="00F84FE4"/>
    <w:pPr>
      <w:widowControl w:val="0"/>
      <w:tabs>
        <w:tab w:val="left" w:pos="0"/>
      </w:tabs>
      <w:overflowPunct/>
      <w:spacing w:before="300" w:after="300"/>
      <w:jc w:val="center"/>
      <w:textAlignment w:val="auto"/>
    </w:pPr>
    <w:rPr>
      <w:rFonts w:ascii="Arial" w:eastAsia="SimHei" w:hAnsi="Arial"/>
      <w:sz w:val="32"/>
      <w:szCs w:val="32"/>
    </w:rPr>
  </w:style>
  <w:style w:type="paragraph" w:customStyle="1" w:styleId="6f">
    <w:name w:val="変更箇所6"/>
    <w:uiPriority w:val="99"/>
    <w:semiHidden/>
    <w:qFormat/>
    <w:rsid w:val="00F84FE4"/>
    <w:pPr>
      <w:autoSpaceDN w:val="0"/>
    </w:pPr>
    <w:rPr>
      <w:rFonts w:eastAsia="MS Mincho"/>
      <w:lang w:val="en-GB" w:eastAsia="en-US"/>
    </w:rPr>
  </w:style>
  <w:style w:type="paragraph" w:customStyle="1" w:styleId="264">
    <w:name w:val="本文 26"/>
    <w:basedOn w:val="a"/>
    <w:uiPriority w:val="99"/>
    <w:qFormat/>
    <w:rsid w:val="00F84FE4"/>
    <w:pPr>
      <w:suppressAutoHyphens/>
      <w:spacing w:after="120"/>
      <w:textAlignment w:val="auto"/>
    </w:pPr>
    <w:rPr>
      <w:rFonts w:eastAsia="MS Mincho" w:cs="CG Times (WN)"/>
      <w:lang w:val="en-GB" w:eastAsia="ar-SA"/>
    </w:rPr>
  </w:style>
  <w:style w:type="paragraph" w:customStyle="1" w:styleId="362">
    <w:name w:val="本文 36"/>
    <w:basedOn w:val="a"/>
    <w:uiPriority w:val="99"/>
    <w:qFormat/>
    <w:rsid w:val="00F84FE4"/>
    <w:pPr>
      <w:suppressAutoHyphens/>
      <w:spacing w:after="120"/>
      <w:textAlignment w:val="auto"/>
    </w:pPr>
    <w:rPr>
      <w:rFonts w:eastAsia="MS Mincho" w:cs="CG Times (WN)"/>
      <w:lang w:val="en-GB" w:eastAsia="ar-SA"/>
    </w:rPr>
  </w:style>
  <w:style w:type="paragraph" w:customStyle="1" w:styleId="75">
    <w:name w:val="変更箇所7"/>
    <w:uiPriority w:val="99"/>
    <w:semiHidden/>
    <w:qFormat/>
    <w:rsid w:val="00F84FE4"/>
    <w:pPr>
      <w:autoSpaceDN w:val="0"/>
    </w:pPr>
    <w:rPr>
      <w:rFonts w:eastAsia="MS Mincho"/>
      <w:lang w:val="en-GB" w:eastAsia="en-US"/>
    </w:rPr>
  </w:style>
  <w:style w:type="paragraph" w:customStyle="1" w:styleId="96">
    <w:name w:val="吹き出し9"/>
    <w:basedOn w:val="a"/>
    <w:uiPriority w:val="99"/>
    <w:qFormat/>
    <w:rsid w:val="00F84FE4"/>
    <w:pPr>
      <w:overflowPunct/>
      <w:autoSpaceDE/>
      <w:adjustRightInd/>
      <w:textAlignment w:val="auto"/>
    </w:pPr>
    <w:rPr>
      <w:rFonts w:ascii="Tahoma" w:eastAsia="MS Mincho" w:hAnsi="Tahoma" w:cs="Tahoma"/>
      <w:sz w:val="16"/>
      <w:szCs w:val="16"/>
      <w:lang w:val="en-GB"/>
    </w:rPr>
  </w:style>
  <w:style w:type="paragraph" w:customStyle="1" w:styleId="76">
    <w:name w:val="図表番号7"/>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77">
    <w:name w:val="段落番号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FE4"/>
    <w:pPr>
      <w:ind w:left="851" w:hanging="284"/>
    </w:pPr>
  </w:style>
  <w:style w:type="paragraph" w:customStyle="1" w:styleId="78">
    <w:name w:val="箇条書き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FE4"/>
    <w:pPr>
      <w:tabs>
        <w:tab w:val="clear" w:pos="644"/>
        <w:tab w:val="num" w:pos="1494"/>
      </w:tabs>
      <w:ind w:left="851" w:hanging="284"/>
    </w:pPr>
  </w:style>
  <w:style w:type="paragraph" w:customStyle="1" w:styleId="370">
    <w:name w:val="箇条書き 37"/>
    <w:basedOn w:val="271"/>
    <w:uiPriority w:val="99"/>
    <w:qFormat/>
    <w:rsid w:val="00F84FE4"/>
    <w:pPr>
      <w:ind w:left="1135"/>
    </w:pPr>
  </w:style>
  <w:style w:type="paragraph" w:customStyle="1" w:styleId="272">
    <w:name w:val="一覧 27"/>
    <w:basedOn w:val="aa"/>
    <w:uiPriority w:val="99"/>
    <w:qFormat/>
    <w:rsid w:val="00F84FE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FE4"/>
    <w:pPr>
      <w:ind w:left="1135"/>
    </w:pPr>
  </w:style>
  <w:style w:type="paragraph" w:customStyle="1" w:styleId="470">
    <w:name w:val="一覧 47"/>
    <w:basedOn w:val="371"/>
    <w:uiPriority w:val="99"/>
    <w:qFormat/>
    <w:rsid w:val="00F84FE4"/>
    <w:pPr>
      <w:ind w:left="1418"/>
    </w:pPr>
  </w:style>
  <w:style w:type="paragraph" w:customStyle="1" w:styleId="570">
    <w:name w:val="一覧 57"/>
    <w:basedOn w:val="470"/>
    <w:uiPriority w:val="99"/>
    <w:qFormat/>
    <w:rsid w:val="00F84FE4"/>
    <w:pPr>
      <w:ind w:left="1702"/>
    </w:pPr>
  </w:style>
  <w:style w:type="paragraph" w:customStyle="1" w:styleId="471">
    <w:name w:val="箇条書き 47"/>
    <w:basedOn w:val="370"/>
    <w:uiPriority w:val="99"/>
    <w:qFormat/>
    <w:rsid w:val="00F84FE4"/>
    <w:pPr>
      <w:ind w:left="1418"/>
    </w:pPr>
  </w:style>
  <w:style w:type="paragraph" w:customStyle="1" w:styleId="571">
    <w:name w:val="箇条書き 57"/>
    <w:basedOn w:val="471"/>
    <w:uiPriority w:val="99"/>
    <w:qFormat/>
    <w:rsid w:val="00F84FE4"/>
    <w:pPr>
      <w:ind w:left="1702"/>
    </w:pPr>
  </w:style>
  <w:style w:type="paragraph" w:customStyle="1" w:styleId="79">
    <w:name w:val="コメント文字列7"/>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7a">
    <w:name w:val="コメント内容7"/>
    <w:basedOn w:val="79"/>
    <w:next w:val="79"/>
    <w:uiPriority w:val="99"/>
    <w:qFormat/>
    <w:rsid w:val="00F84FE4"/>
  </w:style>
  <w:style w:type="paragraph" w:customStyle="1" w:styleId="7b">
    <w:name w:val="見出しマップ7"/>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7c">
    <w:name w:val="書式なし7"/>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73">
    <w:name w:val="本文インデント 27"/>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7d">
    <w:name w:val="標準インデント7"/>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7e">
    <w:name w:val="記7"/>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7">
    <w:name w:val="HTML 書式付き7"/>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274">
    <w:name w:val="本文 2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72">
    <w:name w:val="本文 3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940">
    <w:name w:val="目录 94"/>
    <w:basedOn w:val="81"/>
    <w:uiPriority w:val="99"/>
    <w:qFormat/>
    <w:rsid w:val="00F84FE4"/>
    <w:pPr>
      <w:ind w:left="1418" w:hanging="1418"/>
      <w:textAlignment w:val="auto"/>
    </w:pPr>
    <w:rPr>
      <w:rFonts w:eastAsia="Calibri Light"/>
      <w:bCs/>
      <w:szCs w:val="22"/>
    </w:rPr>
  </w:style>
  <w:style w:type="paragraph" w:customStyle="1" w:styleId="4f7">
    <w:name w:val="题注4"/>
    <w:basedOn w:val="a"/>
    <w:next w:val="a"/>
    <w:uiPriority w:val="99"/>
    <w:qFormat/>
    <w:rsid w:val="00F84FE4"/>
    <w:pPr>
      <w:spacing w:before="120" w:after="120"/>
      <w:textAlignment w:val="auto"/>
    </w:pPr>
    <w:rPr>
      <w:rFonts w:eastAsia="Calibri Light"/>
      <w:b/>
      <w:lang w:val="en-GB"/>
    </w:rPr>
  </w:style>
  <w:style w:type="paragraph" w:customStyle="1" w:styleId="4f8">
    <w:name w:val="图表目录4"/>
    <w:basedOn w:val="a"/>
    <w:next w:val="a"/>
    <w:uiPriority w:val="99"/>
    <w:qFormat/>
    <w:rsid w:val="00F84FE4"/>
    <w:pPr>
      <w:ind w:left="400" w:hanging="400"/>
      <w:jc w:val="center"/>
      <w:textAlignment w:val="auto"/>
    </w:pPr>
    <w:rPr>
      <w:rFonts w:eastAsia="Calibri Light"/>
      <w:b/>
      <w:lang w:val="en-GB"/>
    </w:rPr>
  </w:style>
  <w:style w:type="paragraph" w:customStyle="1" w:styleId="TN">
    <w:name w:val="TN"/>
    <w:basedOn w:val="a"/>
    <w:uiPriority w:val="99"/>
    <w:qFormat/>
    <w:rsid w:val="00F84FE4"/>
    <w:pPr>
      <w:keepNext/>
      <w:keepLines/>
      <w:overflowPunct/>
      <w:autoSpaceDE/>
      <w:adjustRightInd/>
      <w:spacing w:after="0"/>
      <w:ind w:left="851" w:hanging="851"/>
      <w:textAlignment w:val="auto"/>
    </w:pPr>
    <w:rPr>
      <w:rFonts w:ascii="Arial" w:eastAsia="SimSun" w:hAnsi="Arial"/>
      <w:sz w:val="18"/>
      <w:lang w:val="en-GB"/>
    </w:rPr>
  </w:style>
  <w:style w:type="character" w:styleId="afffff3">
    <w:name w:val="endnote reference"/>
    <w:semiHidden/>
    <w:unhideWhenUsed/>
    <w:qFormat/>
    <w:rsid w:val="00F84FE4"/>
    <w:rPr>
      <w:vertAlign w:val="superscript"/>
    </w:rPr>
  </w:style>
  <w:style w:type="character" w:styleId="afffff4">
    <w:name w:val="Placeholder Text"/>
    <w:uiPriority w:val="99"/>
    <w:semiHidden/>
    <w:qFormat/>
    <w:rsid w:val="00F84FE4"/>
    <w:rPr>
      <w:color w:val="808080"/>
    </w:rPr>
  </w:style>
  <w:style w:type="character" w:styleId="afffff5">
    <w:name w:val="Subtle Emphasis"/>
    <w:uiPriority w:val="19"/>
    <w:qFormat/>
    <w:rsid w:val="00F84FE4"/>
    <w:rPr>
      <w:i/>
      <w:iCs/>
      <w:color w:val="808080"/>
    </w:rPr>
  </w:style>
  <w:style w:type="character" w:styleId="afffff6">
    <w:name w:val="Intense Emphasis"/>
    <w:uiPriority w:val="21"/>
    <w:qFormat/>
    <w:rsid w:val="00F84FE4"/>
    <w:rPr>
      <w:b/>
      <w:bCs/>
      <w:i/>
      <w:iCs/>
      <w:color w:val="4F81BD"/>
    </w:rPr>
  </w:style>
  <w:style w:type="character" w:styleId="afffff7">
    <w:name w:val="Subtle Reference"/>
    <w:uiPriority w:val="31"/>
    <w:qFormat/>
    <w:rsid w:val="00F84FE4"/>
    <w:rPr>
      <w:smallCaps/>
      <w:color w:val="5A5A5A"/>
    </w:rPr>
  </w:style>
  <w:style w:type="character" w:styleId="afffff8">
    <w:name w:val="Intense Reference"/>
    <w:uiPriority w:val="32"/>
    <w:qFormat/>
    <w:rsid w:val="00F84FE4"/>
    <w:rPr>
      <w:b/>
      <w:bCs/>
      <w:smallCaps/>
      <w:color w:val="C0504D"/>
      <w:spacing w:val="5"/>
      <w:u w:val="single"/>
    </w:rPr>
  </w:style>
  <w:style w:type="character" w:styleId="afffff9">
    <w:name w:val="Book Title"/>
    <w:uiPriority w:val="33"/>
    <w:qFormat/>
    <w:rsid w:val="00F84FE4"/>
    <w:rPr>
      <w:b/>
      <w:bCs/>
      <w:smallCaps/>
      <w:spacing w:val="5"/>
    </w:rPr>
  </w:style>
  <w:style w:type="character" w:customStyle="1" w:styleId="B1Zchn">
    <w:name w:val="B1 Zchn"/>
    <w:qFormat/>
    <w:locked/>
    <w:rsid w:val="00F84FE4"/>
    <w:rPr>
      <w:rFonts w:ascii="Times New Roman" w:hAnsi="Times New Roman" w:cs="Times New Roman" w:hint="default"/>
      <w:lang w:val="en-GB" w:eastAsia="en-US"/>
    </w:rPr>
  </w:style>
  <w:style w:type="character" w:customStyle="1" w:styleId="THC">
    <w:name w:val="TH C"/>
    <w:rsid w:val="00F84FE4"/>
    <w:rPr>
      <w:rFonts w:ascii="Arial" w:eastAsia="MS Mincho" w:hAnsi="Arial" w:cs="Arial" w:hint="default"/>
      <w:b/>
      <w:bCs/>
      <w:lang w:val="en-GB" w:eastAsia="ja-JP"/>
    </w:rPr>
  </w:style>
  <w:style w:type="character" w:customStyle="1" w:styleId="NOZchn">
    <w:name w:val="NO Zchn"/>
    <w:qFormat/>
    <w:rsid w:val="00F84FE4"/>
    <w:rPr>
      <w:lang w:val="en-GB" w:eastAsia="en-US" w:bidi="ar-SA"/>
    </w:rPr>
  </w:style>
  <w:style w:type="character" w:customStyle="1" w:styleId="TALZchn">
    <w:name w:val="TAL Zchn"/>
    <w:rsid w:val="00F84FE4"/>
    <w:rPr>
      <w:rFonts w:ascii="Arial" w:hAnsi="Arial" w:cs="Arial" w:hint="default"/>
      <w:sz w:val="18"/>
      <w:lang w:val="en-GB" w:eastAsia="en-US" w:bidi="ar-SA"/>
    </w:rPr>
  </w:style>
  <w:style w:type="character" w:customStyle="1" w:styleId="Heading4C">
    <w:name w:val="Heading 4 C"/>
    <w:rsid w:val="00F84FE4"/>
    <w:rPr>
      <w:rFonts w:ascii="Arial" w:hAnsi="Arial" w:cs="Arial" w:hint="default"/>
      <w:sz w:val="24"/>
      <w:szCs w:val="28"/>
      <w:lang w:val="en-GB" w:eastAsia="en-US" w:bidi="ar-SA"/>
    </w:rPr>
  </w:style>
  <w:style w:type="character" w:customStyle="1" w:styleId="msoins0">
    <w:name w:val="msoins0"/>
    <w:qFormat/>
    <w:rsid w:val="00F84FE4"/>
  </w:style>
  <w:style w:type="character" w:customStyle="1" w:styleId="hps">
    <w:name w:val="hps"/>
    <w:rsid w:val="00F84FE4"/>
  </w:style>
  <w:style w:type="character" w:customStyle="1" w:styleId="msoins1">
    <w:name w:val="msoins"/>
    <w:qFormat/>
    <w:rsid w:val="00F84FE4"/>
  </w:style>
  <w:style w:type="character" w:customStyle="1" w:styleId="BodyTextIndent2Char">
    <w:name w:val="Body Text Indent 2 Char"/>
    <w:qFormat/>
    <w:rsid w:val="00F84FE4"/>
    <w:rPr>
      <w:rFonts w:ascii="Times New Roman" w:eastAsia="Times New Roman" w:hAnsi="Times New Roman" w:cs="Times New Roman" w:hint="default"/>
      <w:sz w:val="20"/>
      <w:szCs w:val="20"/>
    </w:rPr>
  </w:style>
  <w:style w:type="character" w:customStyle="1" w:styleId="im-content1">
    <w:name w:val="im-content1"/>
    <w:rsid w:val="00F84FE4"/>
    <w:rPr>
      <w:color w:val="333333"/>
    </w:rPr>
  </w:style>
  <w:style w:type="character" w:customStyle="1" w:styleId="B3c">
    <w:name w:val="B3 c"/>
    <w:rsid w:val="00F84FE4"/>
    <w:rPr>
      <w:lang w:val="en-GB" w:eastAsia="en-GB"/>
    </w:rPr>
  </w:style>
  <w:style w:type="character" w:customStyle="1" w:styleId="fontstyle01">
    <w:name w:val="fontstyle01"/>
    <w:qFormat/>
    <w:rsid w:val="00F84FE4"/>
    <w:rPr>
      <w:rFonts w:ascii="Times-Roman" w:hAnsi="Times-Roman" w:hint="default"/>
      <w:b w:val="0"/>
      <w:bCs w:val="0"/>
      <w:i w:val="0"/>
      <w:iCs w:val="0"/>
      <w:color w:val="000000"/>
      <w:sz w:val="20"/>
      <w:szCs w:val="20"/>
    </w:rPr>
  </w:style>
  <w:style w:type="character" w:customStyle="1" w:styleId="afffffa">
    <w:name w:val="+"/>
    <w:aliases w:val="superscript"/>
    <w:qFormat/>
    <w:rsid w:val="00F84FE4"/>
    <w:rPr>
      <w:vertAlign w:val="superscript"/>
    </w:rPr>
  </w:style>
  <w:style w:type="character" w:customStyle="1" w:styleId="mediumtext1">
    <w:name w:val="medium_text1"/>
    <w:rsid w:val="00F84FE4"/>
    <w:rPr>
      <w:sz w:val="18"/>
      <w:szCs w:val="18"/>
    </w:rPr>
  </w:style>
  <w:style w:type="character" w:customStyle="1" w:styleId="shorttext1">
    <w:name w:val="short_text1"/>
    <w:rsid w:val="00F84FE4"/>
    <w:rPr>
      <w:sz w:val="29"/>
      <w:szCs w:val="29"/>
    </w:rPr>
  </w:style>
  <w:style w:type="character" w:customStyle="1" w:styleId="DefaultParagraphFont1">
    <w:name w:val="Default Paragraph Font1"/>
    <w:rsid w:val="00F84FE4"/>
  </w:style>
  <w:style w:type="character" w:customStyle="1" w:styleId="Heading2-">
    <w:name w:val="Heading 2-"/>
    <w:rsid w:val="00F84FE4"/>
    <w:rPr>
      <w:rFonts w:ascii="Arial" w:hAnsi="Arial" w:cs="Arial" w:hint="default"/>
      <w:sz w:val="32"/>
      <w:lang w:val="en-GB"/>
    </w:rPr>
  </w:style>
  <w:style w:type="character" w:customStyle="1" w:styleId="CommentReference1">
    <w:name w:val="Comment Reference1"/>
    <w:rsid w:val="00F84FE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4FE4"/>
    <w:rPr>
      <w:rFonts w:ascii="Arial" w:hAnsi="Arial" w:cs="Arial" w:hint="default"/>
      <w:sz w:val="28"/>
      <w:lang w:val="en-GB" w:eastAsia="en-GB" w:bidi="ar-SA"/>
    </w:rPr>
  </w:style>
  <w:style w:type="character" w:customStyle="1" w:styleId="T1Zchn">
    <w:name w:val="T1 Zchn"/>
    <w:aliases w:val="Header 6 Zchn Zchn"/>
    <w:rsid w:val="00F84FE4"/>
    <w:rPr>
      <w:rFonts w:ascii="Arial" w:eastAsia="Times New Roman" w:hAnsi="Arial" w:cs="Times New Roman" w:hint="default"/>
      <w:sz w:val="20"/>
      <w:szCs w:val="20"/>
      <w:lang w:val="en-GB"/>
    </w:rPr>
  </w:style>
  <w:style w:type="character" w:customStyle="1" w:styleId="BodyTextIndent2Char1">
    <w:name w:val="Body Text Indent 2 Char1"/>
    <w:rsid w:val="00F84FE4"/>
    <w:rPr>
      <w:rFonts w:ascii="Arial" w:eastAsia="MS Mincho" w:hAnsi="Arial" w:cs="Arial" w:hint="default"/>
      <w:lang w:val="en-GB" w:eastAsia="ja-JP"/>
    </w:rPr>
  </w:style>
  <w:style w:type="character" w:customStyle="1" w:styleId="BodyTextIndent2Char3">
    <w:name w:val="Body Text Indent 2 Char3"/>
    <w:rsid w:val="00F84FE4"/>
    <w:rPr>
      <w:rFonts w:ascii="Arial" w:eastAsia="MS Mincho" w:hAnsi="Arial" w:cs="Arial" w:hint="default"/>
      <w:lang w:val="en-GB" w:eastAsia="ja-JP"/>
    </w:rPr>
  </w:style>
  <w:style w:type="character" w:customStyle="1" w:styleId="BodyTextIndent2Char2">
    <w:name w:val="Body Text Indent 2 Char2"/>
    <w:rsid w:val="00F84FE4"/>
    <w:rPr>
      <w:rFonts w:ascii="Arial" w:eastAsia="MS Mincho" w:hAnsi="Arial" w:cs="Arial" w:hint="default"/>
      <w:lang w:val="en-GB" w:eastAsia="ja-JP" w:bidi="ar-SA"/>
    </w:rPr>
  </w:style>
  <w:style w:type="character" w:customStyle="1" w:styleId="EmailStyle97">
    <w:name w:val="EmailStyle97"/>
    <w:semiHidden/>
    <w:rsid w:val="00F84FE4"/>
    <w:rPr>
      <w:rFonts w:ascii="Arial" w:hAnsi="Arial" w:cs="Arial" w:hint="default"/>
      <w:color w:val="auto"/>
      <w:sz w:val="20"/>
      <w:szCs w:val="20"/>
    </w:rPr>
  </w:style>
  <w:style w:type="character" w:customStyle="1" w:styleId="B1C">
    <w:name w:val="B1 C"/>
    <w:rsid w:val="00F84FE4"/>
    <w:rPr>
      <w:lang w:val="en-GB" w:eastAsia="en-US" w:bidi="ar-SA"/>
    </w:rPr>
  </w:style>
  <w:style w:type="character" w:customStyle="1" w:styleId="Titre3">
    <w:name w:val="Titre 3"/>
    <w:rsid w:val="00F84FE4"/>
    <w:rPr>
      <w:rFonts w:ascii="Arial" w:hAnsi="Arial" w:cs="Arial" w:hint="default"/>
      <w:sz w:val="28"/>
      <w:szCs w:val="28"/>
      <w:lang w:val="en-GB" w:eastAsia="en-GB"/>
    </w:rPr>
  </w:style>
  <w:style w:type="character" w:customStyle="1" w:styleId="B2C">
    <w:name w:val="B2 C"/>
    <w:rsid w:val="00F84FE4"/>
    <w:rPr>
      <w:lang w:val="en-GB" w:eastAsia="en-GB"/>
    </w:rPr>
  </w:style>
  <w:style w:type="character" w:customStyle="1" w:styleId="AndreaLeonardi">
    <w:name w:val="Andrea Leonardi"/>
    <w:semiHidden/>
    <w:qFormat/>
    <w:rsid w:val="00F84FE4"/>
    <w:rPr>
      <w:rFonts w:ascii="Arial" w:hAnsi="Arial" w:cs="Arial" w:hint="default"/>
      <w:color w:val="auto"/>
      <w:sz w:val="20"/>
      <w:szCs w:val="20"/>
    </w:rPr>
  </w:style>
  <w:style w:type="character" w:customStyle="1" w:styleId="Titre32">
    <w:name w:val="Titre 32"/>
    <w:rsid w:val="00F84FE4"/>
    <w:rPr>
      <w:rFonts w:ascii="Arial" w:hAnsi="Arial" w:cs="Arial" w:hint="default"/>
      <w:sz w:val="28"/>
      <w:szCs w:val="28"/>
      <w:lang w:val="en-GB" w:eastAsia="en-GB"/>
    </w:rPr>
  </w:style>
  <w:style w:type="character" w:customStyle="1" w:styleId="Titre31">
    <w:name w:val="Titre 31"/>
    <w:rsid w:val="00F84FE4"/>
    <w:rPr>
      <w:rFonts w:ascii="Arial" w:hAnsi="Arial" w:cs="Arial" w:hint="default"/>
      <w:sz w:val="28"/>
      <w:szCs w:val="28"/>
      <w:lang w:val="en-GB" w:eastAsia="en-GB"/>
    </w:rPr>
  </w:style>
  <w:style w:type="character" w:customStyle="1" w:styleId="PTK">
    <w:name w:val="PTK"/>
    <w:semiHidden/>
    <w:rsid w:val="00F84FE4"/>
    <w:rPr>
      <w:rFonts w:ascii="Arial" w:hAnsi="Arial" w:cs="Arial" w:hint="default"/>
      <w:color w:val="000080"/>
      <w:sz w:val="20"/>
      <w:szCs w:val="20"/>
    </w:rPr>
  </w:style>
  <w:style w:type="character" w:customStyle="1" w:styleId="MTEquationSection">
    <w:name w:val="MTEquationSection"/>
    <w:rsid w:val="00F84FE4"/>
    <w:rPr>
      <w:noProof w:val="0"/>
      <w:vanish w:val="0"/>
      <w:webHidden w:val="0"/>
      <w:color w:val="FF0000"/>
      <w:lang w:eastAsia="en-US"/>
      <w:specVanish w:val="0"/>
    </w:rPr>
  </w:style>
  <w:style w:type="character" w:customStyle="1" w:styleId="Titre33">
    <w:name w:val="Titre 33"/>
    <w:rsid w:val="00F84FE4"/>
    <w:rPr>
      <w:rFonts w:ascii="Arial" w:hAnsi="Arial" w:cs="Arial" w:hint="default"/>
      <w:sz w:val="28"/>
      <w:lang w:val="en-GB" w:eastAsia="en-GB"/>
    </w:rPr>
  </w:style>
  <w:style w:type="character" w:customStyle="1" w:styleId="UnresolvedMention1">
    <w:name w:val="Unresolved Mention1"/>
    <w:uiPriority w:val="99"/>
    <w:rsid w:val="00F84FE4"/>
    <w:rPr>
      <w:color w:val="808080"/>
      <w:shd w:val="clear" w:color="auto" w:fill="E6E6E6"/>
    </w:rPr>
  </w:style>
  <w:style w:type="character" w:customStyle="1" w:styleId="salin1c">
    <w:name w:val="salin1c"/>
    <w:semiHidden/>
    <w:rsid w:val="00F84FE4"/>
    <w:rPr>
      <w:rFonts w:ascii="Arial" w:hAnsi="Arial" w:cs="Arial" w:hint="default"/>
      <w:color w:val="auto"/>
      <w:sz w:val="20"/>
      <w:szCs w:val="20"/>
    </w:rPr>
  </w:style>
  <w:style w:type="character" w:customStyle="1" w:styleId="textbodybold1">
    <w:name w:val="textbodybold1"/>
    <w:rsid w:val="00F84FE4"/>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F84FE4"/>
    <w:rPr>
      <w:color w:val="808080"/>
      <w:shd w:val="clear" w:color="auto" w:fill="E6E6E6"/>
    </w:rPr>
  </w:style>
  <w:style w:type="character" w:customStyle="1" w:styleId="UnresolvedMention2">
    <w:name w:val="Unresolved Mention2"/>
    <w:uiPriority w:val="99"/>
    <w:rsid w:val="00F84FE4"/>
    <w:rPr>
      <w:color w:val="808080"/>
      <w:shd w:val="clear" w:color="auto" w:fill="E6E6E6"/>
    </w:rPr>
  </w:style>
  <w:style w:type="character" w:customStyle="1" w:styleId="UnresolvedMention3">
    <w:name w:val="Unresolved Mention3"/>
    <w:uiPriority w:val="99"/>
    <w:semiHidden/>
    <w:rsid w:val="00F84FE4"/>
    <w:rPr>
      <w:color w:val="808080"/>
      <w:shd w:val="clear" w:color="auto" w:fill="E6E6E6"/>
    </w:rPr>
  </w:style>
  <w:style w:type="character" w:customStyle="1" w:styleId="gt-baf-word-clickable1">
    <w:name w:val="gt-baf-word-clickable1"/>
    <w:rsid w:val="00F84FE4"/>
    <w:rPr>
      <w:color w:val="000000"/>
    </w:rPr>
  </w:style>
  <w:style w:type="character" w:customStyle="1" w:styleId="searchcontent1">
    <w:name w:val="search_content1"/>
    <w:rsid w:val="00F84FE4"/>
    <w:rPr>
      <w:sz w:val="13"/>
      <w:szCs w:val="13"/>
    </w:rPr>
  </w:style>
  <w:style w:type="table" w:styleId="-1">
    <w:name w:val="Colorful Grid Accent 1"/>
    <w:basedOn w:val="a1"/>
    <w:link w:val="ColorfulGrid-Accent1Char"/>
    <w:uiPriority w:val="29"/>
    <w:semiHidden/>
    <w:unhideWhenUsed/>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84FE4"/>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84FE4"/>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84FE4"/>
    <w:rPr>
      <w:i/>
      <w:iCs/>
      <w:color w:val="808080"/>
    </w:rPr>
  </w:style>
  <w:style w:type="character" w:customStyle="1" w:styleId="PlainTable45">
    <w:name w:val="Plain Table 45"/>
    <w:uiPriority w:val="21"/>
    <w:qFormat/>
    <w:rsid w:val="00F84FE4"/>
    <w:rPr>
      <w:b/>
      <w:bCs/>
      <w:i/>
      <w:iCs/>
      <w:color w:val="4F81BD"/>
    </w:rPr>
  </w:style>
  <w:style w:type="character" w:customStyle="1" w:styleId="PlainTable55">
    <w:name w:val="Plain Table 55"/>
    <w:uiPriority w:val="31"/>
    <w:qFormat/>
    <w:rsid w:val="00F84FE4"/>
    <w:rPr>
      <w:smallCaps/>
      <w:color w:val="C0504D"/>
      <w:u w:val="single"/>
    </w:rPr>
  </w:style>
  <w:style w:type="character" w:customStyle="1" w:styleId="TableGridLight5">
    <w:name w:val="Table Grid Light5"/>
    <w:uiPriority w:val="32"/>
    <w:qFormat/>
    <w:rsid w:val="00F84FE4"/>
    <w:rPr>
      <w:b/>
      <w:bCs/>
      <w:smallCaps/>
      <w:color w:val="C0504D"/>
      <w:spacing w:val="5"/>
      <w:u w:val="single"/>
    </w:rPr>
  </w:style>
  <w:style w:type="character" w:customStyle="1" w:styleId="GridTable1Light5">
    <w:name w:val="Grid Table 1 Light5"/>
    <w:uiPriority w:val="33"/>
    <w:qFormat/>
    <w:rsid w:val="00F84FE4"/>
    <w:rPr>
      <w:b/>
      <w:bCs/>
      <w:smallCaps/>
      <w:spacing w:val="5"/>
    </w:rPr>
  </w:style>
  <w:style w:type="character" w:customStyle="1" w:styleId="NurTextZchn1">
    <w:name w:val="Nur Text Zchn1"/>
    <w:rsid w:val="00F84FE4"/>
    <w:rPr>
      <w:rFonts w:ascii="Courier New" w:hAnsi="Courier New" w:cs="Courier New" w:hint="default"/>
      <w:lang w:val="en-GB" w:eastAsia="en-US"/>
    </w:rPr>
  </w:style>
  <w:style w:type="character" w:customStyle="1" w:styleId="EndnotentextZchn1">
    <w:name w:val="Endnotentext Zchn1"/>
    <w:rsid w:val="00F84FE4"/>
    <w:rPr>
      <w:rFonts w:ascii="Times New Roman" w:hAnsi="Times New Roman" w:cs="Times New Roman" w:hint="default"/>
      <w:lang w:val="en-GB" w:eastAsia="en-US"/>
    </w:rPr>
  </w:style>
  <w:style w:type="character" w:customStyle="1" w:styleId="PlainTable41">
    <w:name w:val="Plain Table 41"/>
    <w:uiPriority w:val="21"/>
    <w:qFormat/>
    <w:rsid w:val="00F84FE4"/>
    <w:rPr>
      <w:b/>
      <w:bCs/>
      <w:i/>
      <w:iCs/>
      <w:color w:val="4F81BD"/>
    </w:rPr>
  </w:style>
  <w:style w:type="character" w:customStyle="1" w:styleId="PlainTable51">
    <w:name w:val="Plain Table 51"/>
    <w:uiPriority w:val="31"/>
    <w:qFormat/>
    <w:rsid w:val="00F84FE4"/>
    <w:rPr>
      <w:smallCaps/>
      <w:color w:val="C0504D"/>
      <w:u w:val="single"/>
    </w:rPr>
  </w:style>
  <w:style w:type="character" w:customStyle="1" w:styleId="TableGridLight1">
    <w:name w:val="Table Grid Light1"/>
    <w:uiPriority w:val="32"/>
    <w:qFormat/>
    <w:rsid w:val="00F84FE4"/>
    <w:rPr>
      <w:b/>
      <w:bCs/>
      <w:smallCaps/>
      <w:color w:val="C0504D"/>
      <w:spacing w:val="5"/>
      <w:u w:val="single"/>
    </w:rPr>
  </w:style>
  <w:style w:type="character" w:customStyle="1" w:styleId="GridTable1Light1">
    <w:name w:val="Grid Table 1 Light1"/>
    <w:uiPriority w:val="33"/>
    <w:qFormat/>
    <w:rsid w:val="00F84FE4"/>
    <w:rPr>
      <w:b/>
      <w:bCs/>
      <w:smallCaps/>
      <w:spacing w:val="5"/>
    </w:rPr>
  </w:style>
  <w:style w:type="character" w:customStyle="1" w:styleId="PlainTable32">
    <w:name w:val="Plain Table 32"/>
    <w:uiPriority w:val="19"/>
    <w:qFormat/>
    <w:rsid w:val="00F84FE4"/>
    <w:rPr>
      <w:i/>
      <w:iCs/>
      <w:color w:val="808080"/>
    </w:rPr>
  </w:style>
  <w:style w:type="character" w:customStyle="1" w:styleId="PlainTable42">
    <w:name w:val="Plain Table 42"/>
    <w:uiPriority w:val="21"/>
    <w:qFormat/>
    <w:rsid w:val="00F84FE4"/>
    <w:rPr>
      <w:b/>
      <w:bCs/>
      <w:i/>
      <w:iCs/>
      <w:color w:val="4F81BD"/>
    </w:rPr>
  </w:style>
  <w:style w:type="character" w:customStyle="1" w:styleId="PlainTable52">
    <w:name w:val="Plain Table 52"/>
    <w:uiPriority w:val="31"/>
    <w:qFormat/>
    <w:rsid w:val="00F84FE4"/>
    <w:rPr>
      <w:smallCaps/>
      <w:color w:val="C0504D"/>
      <w:u w:val="single"/>
    </w:rPr>
  </w:style>
  <w:style w:type="character" w:customStyle="1" w:styleId="TableGridLight2">
    <w:name w:val="Table Grid Light2"/>
    <w:uiPriority w:val="32"/>
    <w:qFormat/>
    <w:rsid w:val="00F84FE4"/>
    <w:rPr>
      <w:b/>
      <w:bCs/>
      <w:smallCaps/>
      <w:color w:val="C0504D"/>
      <w:spacing w:val="5"/>
      <w:u w:val="single"/>
    </w:rPr>
  </w:style>
  <w:style w:type="character" w:customStyle="1" w:styleId="GridTable1Light2">
    <w:name w:val="Grid Table 1 Light2"/>
    <w:uiPriority w:val="33"/>
    <w:qFormat/>
    <w:rsid w:val="00F84FE4"/>
    <w:rPr>
      <w:b/>
      <w:bCs/>
      <w:smallCaps/>
      <w:spacing w:val="5"/>
    </w:rPr>
  </w:style>
  <w:style w:type="character" w:customStyle="1" w:styleId="PlainTable43">
    <w:name w:val="Plain Table 43"/>
    <w:uiPriority w:val="21"/>
    <w:qFormat/>
    <w:rsid w:val="00F84FE4"/>
    <w:rPr>
      <w:b/>
      <w:bCs/>
      <w:i/>
      <w:iCs/>
      <w:color w:val="4F81BD"/>
    </w:rPr>
  </w:style>
  <w:style w:type="character" w:customStyle="1" w:styleId="PlainTable53">
    <w:name w:val="Plain Table 53"/>
    <w:uiPriority w:val="31"/>
    <w:qFormat/>
    <w:rsid w:val="00F84FE4"/>
    <w:rPr>
      <w:smallCaps/>
      <w:color w:val="C0504D"/>
      <w:u w:val="single"/>
    </w:rPr>
  </w:style>
  <w:style w:type="character" w:customStyle="1" w:styleId="TableGridLight3">
    <w:name w:val="Table Grid Light3"/>
    <w:uiPriority w:val="32"/>
    <w:qFormat/>
    <w:rsid w:val="00F84FE4"/>
    <w:rPr>
      <w:b/>
      <w:bCs/>
      <w:smallCaps/>
      <w:color w:val="C0504D"/>
      <w:spacing w:val="5"/>
      <w:u w:val="single"/>
    </w:rPr>
  </w:style>
  <w:style w:type="character" w:customStyle="1" w:styleId="GridTable1Light3">
    <w:name w:val="Grid Table 1 Light3"/>
    <w:uiPriority w:val="33"/>
    <w:qFormat/>
    <w:rsid w:val="00F84FE4"/>
    <w:rPr>
      <w:b/>
      <w:bCs/>
      <w:smallCaps/>
      <w:spacing w:val="5"/>
    </w:rPr>
  </w:style>
  <w:style w:type="character" w:customStyle="1" w:styleId="PlainTable34">
    <w:name w:val="Plain Table 34"/>
    <w:uiPriority w:val="19"/>
    <w:qFormat/>
    <w:rsid w:val="00F84FE4"/>
    <w:rPr>
      <w:i/>
      <w:iCs/>
      <w:color w:val="808080"/>
    </w:rPr>
  </w:style>
  <w:style w:type="character" w:customStyle="1" w:styleId="PlainTable44">
    <w:name w:val="Plain Table 44"/>
    <w:uiPriority w:val="21"/>
    <w:qFormat/>
    <w:rsid w:val="00F84FE4"/>
    <w:rPr>
      <w:b/>
      <w:bCs/>
      <w:i/>
      <w:iCs/>
      <w:color w:val="4F81BD"/>
    </w:rPr>
  </w:style>
  <w:style w:type="character" w:customStyle="1" w:styleId="PlainTable54">
    <w:name w:val="Plain Table 54"/>
    <w:uiPriority w:val="31"/>
    <w:qFormat/>
    <w:rsid w:val="00F84FE4"/>
    <w:rPr>
      <w:smallCaps/>
      <w:color w:val="C0504D"/>
      <w:u w:val="single"/>
    </w:rPr>
  </w:style>
  <w:style w:type="character" w:customStyle="1" w:styleId="TableGridLight4">
    <w:name w:val="Table Grid Light4"/>
    <w:uiPriority w:val="32"/>
    <w:qFormat/>
    <w:rsid w:val="00F84FE4"/>
    <w:rPr>
      <w:b/>
      <w:bCs/>
      <w:smallCaps/>
      <w:color w:val="C0504D"/>
      <w:spacing w:val="5"/>
      <w:u w:val="single"/>
    </w:rPr>
  </w:style>
  <w:style w:type="character" w:customStyle="1" w:styleId="GridTable1Light4">
    <w:name w:val="Grid Table 1 Light4"/>
    <w:uiPriority w:val="33"/>
    <w:qFormat/>
    <w:rsid w:val="00F84FE4"/>
    <w:rPr>
      <w:b/>
      <w:bCs/>
      <w:smallCaps/>
      <w:spacing w:val="5"/>
    </w:rPr>
  </w:style>
  <w:style w:type="character" w:customStyle="1" w:styleId="MTDisplayEquationZchn">
    <w:name w:val="MTDisplayEquation Zchn"/>
    <w:locked/>
    <w:rsid w:val="00F84FE4"/>
    <w:rPr>
      <w:rFonts w:ascii="Times New Roman" w:hAnsi="Times New Roman" w:cs="Times New Roman" w:hint="default"/>
      <w:lang w:val="en-GB" w:eastAsia="ja-JP"/>
    </w:rPr>
  </w:style>
  <w:style w:type="character" w:customStyle="1" w:styleId="BodyTextIndent2Char5">
    <w:name w:val="Body Text Indent 2 Char5"/>
    <w:uiPriority w:val="99"/>
    <w:rsid w:val="00F84FE4"/>
    <w:rPr>
      <w:rFonts w:ascii="MS Mincho" w:eastAsia="MS Mincho" w:hAnsi="MS Mincho" w:hint="eastAsia"/>
      <w:lang w:val="en-GB" w:eastAsia="en-GB"/>
    </w:rPr>
  </w:style>
  <w:style w:type="character" w:customStyle="1" w:styleId="abstractlabel">
    <w:name w:val="abstractlabel"/>
    <w:rsid w:val="00F84FE4"/>
  </w:style>
  <w:style w:type="character" w:customStyle="1" w:styleId="opdict3lineoneresulttip">
    <w:name w:val="op_dict3_lineone_result_tip"/>
    <w:rsid w:val="00F84FE4"/>
    <w:rPr>
      <w:color w:val="999999"/>
    </w:rPr>
  </w:style>
  <w:style w:type="character" w:customStyle="1" w:styleId="c-icon">
    <w:name w:val="c-icon"/>
    <w:rsid w:val="00F84FE4"/>
  </w:style>
  <w:style w:type="character" w:customStyle="1" w:styleId="Titre34">
    <w:name w:val="Titre 34"/>
    <w:rsid w:val="00F84FE4"/>
    <w:rPr>
      <w:rFonts w:ascii="Arial" w:hAnsi="Arial" w:cs="Arial" w:hint="default"/>
      <w:sz w:val="28"/>
      <w:szCs w:val="28"/>
      <w:lang w:val="en-GB" w:eastAsia="en-GB"/>
    </w:rPr>
  </w:style>
  <w:style w:type="character" w:customStyle="1" w:styleId="TFChar">
    <w:name w:val="TF Char"/>
    <w:link w:val="TF"/>
    <w:qFormat/>
    <w:locked/>
    <w:rsid w:val="00F84FE4"/>
    <w:rPr>
      <w:rFonts w:ascii="Arial" w:eastAsia="Times New Roman" w:hAnsi="Arial"/>
      <w:b/>
    </w:rPr>
  </w:style>
  <w:style w:type="character" w:customStyle="1" w:styleId="2ff3">
    <w:name w:val="註解文字 字元2"/>
    <w:semiHidden/>
    <w:qFormat/>
    <w:locked/>
    <w:rsid w:val="00F84FE4"/>
    <w:rPr>
      <w:rFonts w:eastAsia="Times New Roman"/>
      <w:lang w:val="en-GB"/>
    </w:rPr>
  </w:style>
  <w:style w:type="character" w:customStyle="1" w:styleId="TAL2">
    <w:name w:val="TAL (文字)"/>
    <w:qFormat/>
    <w:rsid w:val="00F84FE4"/>
    <w:rPr>
      <w:rFonts w:ascii="Arial" w:eastAsia="Times New Roman" w:hAnsi="Arial" w:cs="Arial" w:hint="default"/>
      <w:sz w:val="18"/>
      <w:lang w:val="en-GB"/>
    </w:rPr>
  </w:style>
  <w:style w:type="character" w:customStyle="1" w:styleId="TACCar">
    <w:name w:val="TAC Car"/>
    <w:qFormat/>
    <w:rsid w:val="00F84FE4"/>
    <w:rPr>
      <w:rFonts w:ascii="Arial" w:eastAsia="Times New Roman" w:hAnsi="Arial" w:cs="Arial" w:hint="default"/>
      <w:sz w:val="18"/>
      <w:lang w:val="en-GB"/>
    </w:rPr>
  </w:style>
  <w:style w:type="character" w:customStyle="1" w:styleId="CarCar10">
    <w:name w:val="Car Car10"/>
    <w:rsid w:val="00F84FE4"/>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4FE4"/>
    <w:rPr>
      <w:rFonts w:ascii="Arial" w:hAnsi="Arial" w:cs="Arial" w:hint="default"/>
      <w:sz w:val="24"/>
      <w:lang w:val="en-GB"/>
    </w:rPr>
  </w:style>
  <w:style w:type="character" w:customStyle="1" w:styleId="Underrubrik2Char">
    <w:name w:val="Underrubrik2 Char"/>
    <w:aliases w:val="321 Char,34 Char,311 Ch"/>
    <w:rsid w:val="00F84FE4"/>
    <w:rPr>
      <w:rFonts w:ascii="Arial" w:hAnsi="Arial" w:cs="Arial" w:hint="default"/>
      <w:sz w:val="28"/>
      <w:lang w:val="en-GB" w:eastAsia="en-US" w:bidi="ar-SA"/>
    </w:rPr>
  </w:style>
  <w:style w:type="character" w:customStyle="1" w:styleId="EXCar">
    <w:name w:val="EX Car"/>
    <w:rsid w:val="00F84FE4"/>
    <w:rPr>
      <w:lang w:val="en-GB" w:eastAsia="en-GB" w:bidi="ar-SA"/>
    </w:rPr>
  </w:style>
  <w:style w:type="character" w:customStyle="1" w:styleId="FootnoteTextChar2">
    <w:name w:val="Footnote Text Char2"/>
    <w:rsid w:val="00F84FE4"/>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84FE4"/>
    <w:rPr>
      <w:rFonts w:ascii="Arial" w:eastAsia="Times New Roman" w:hAnsi="Arial" w:cs="Arial" w:hint="default"/>
      <w:sz w:val="28"/>
      <w:lang w:val="en-GB"/>
    </w:rPr>
  </w:style>
  <w:style w:type="character" w:customStyle="1" w:styleId="ENChar">
    <w:name w:val="EN Char"/>
    <w:rsid w:val="00F84FE4"/>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F84FE4"/>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84FE4"/>
    <w:rPr>
      <w:rFonts w:ascii="Arial" w:hAnsi="Arial" w:cs="Arial" w:hint="default"/>
      <w:b/>
      <w:bCs w:val="0"/>
      <w:i/>
      <w:iCs w:val="0"/>
      <w:noProof/>
      <w:sz w:val="18"/>
    </w:rPr>
  </w:style>
  <w:style w:type="character" w:customStyle="1" w:styleId="CommentTextChar3">
    <w:name w:val="Comment Text Char3"/>
    <w:rsid w:val="00F84FE4"/>
    <w:rPr>
      <w:rFonts w:ascii="SimSun" w:eastAsia="SimSun" w:hAnsi="SimSun" w:hint="eastAsia"/>
      <w:lang w:val="en-GB"/>
    </w:rPr>
  </w:style>
  <w:style w:type="character" w:customStyle="1" w:styleId="CommentSubjectChar2">
    <w:name w:val="Comment Subject Char2"/>
    <w:rsid w:val="00F84FE4"/>
    <w:rPr>
      <w:rFonts w:ascii="SimSun" w:eastAsia="SimSun" w:hAnsi="SimSun" w:hint="eastAsia"/>
      <w:b/>
      <w:bCs/>
      <w:lang w:val="en-GB"/>
    </w:rPr>
  </w:style>
  <w:style w:type="character" w:customStyle="1" w:styleId="DocumentMapChar2">
    <w:name w:val="Document Map Char2"/>
    <w:uiPriority w:val="99"/>
    <w:rsid w:val="00F84FE4"/>
    <w:rPr>
      <w:rFonts w:ascii="Tahoma" w:eastAsia="Times New Roman" w:hAnsi="Tahoma" w:cs="Tahoma" w:hint="default"/>
      <w:shd w:val="clear" w:color="auto" w:fill="000080"/>
      <w:lang w:val="en-GB"/>
    </w:rPr>
  </w:style>
  <w:style w:type="character" w:customStyle="1" w:styleId="CharChar21">
    <w:name w:val="Char Char21"/>
    <w:rsid w:val="00F84FE4"/>
    <w:rPr>
      <w:rFonts w:ascii="Times New Roman" w:hAnsi="Times New Roman" w:cs="Times New Roman" w:hint="default"/>
      <w:lang w:val="en-GB" w:eastAsia="en-US"/>
    </w:rPr>
  </w:style>
  <w:style w:type="character" w:customStyle="1" w:styleId="CharChar8">
    <w:name w:val="Char Char8"/>
    <w:qFormat/>
    <w:rsid w:val="00F84FE4"/>
    <w:rPr>
      <w:rFonts w:ascii="Times New Roman" w:hAnsi="Times New Roman" w:cs="Times New Roman" w:hint="default"/>
      <w:b/>
      <w:bCs/>
      <w:lang w:val="en-GB" w:eastAsia="en-US"/>
    </w:rPr>
  </w:style>
  <w:style w:type="character" w:customStyle="1" w:styleId="CharChar13">
    <w:name w:val="Char Char13"/>
    <w:semiHidden/>
    <w:rsid w:val="00F84FE4"/>
    <w:rPr>
      <w:rFonts w:ascii="SimSun" w:eastAsia="SimSun" w:hAnsi="SimSun" w:hint="eastAsia"/>
      <w:lang w:val="en-GB" w:eastAsia="en-US" w:bidi="ar-SA"/>
    </w:rPr>
  </w:style>
  <w:style w:type="character" w:customStyle="1" w:styleId="CharChar7">
    <w:name w:val="Char Char7"/>
    <w:qFormat/>
    <w:rsid w:val="00F84FE4"/>
    <w:rPr>
      <w:rFonts w:ascii="Arial" w:eastAsia="SimSun" w:hAnsi="Arial" w:cs="Arial" w:hint="default"/>
      <w:sz w:val="36"/>
      <w:lang w:val="en-GB" w:eastAsia="en-US" w:bidi="ar-SA"/>
    </w:rPr>
  </w:style>
  <w:style w:type="character" w:customStyle="1" w:styleId="CharChar6">
    <w:name w:val="Char Char6"/>
    <w:rsid w:val="00F84FE4"/>
    <w:rPr>
      <w:rFonts w:ascii="Arial" w:eastAsia="SimSun" w:hAnsi="Arial" w:cs="Arial" w:hint="default"/>
      <w:sz w:val="32"/>
      <w:lang w:val="en-GB" w:eastAsia="en-US" w:bidi="ar-SA"/>
    </w:rPr>
  </w:style>
  <w:style w:type="character" w:customStyle="1" w:styleId="CharChar5">
    <w:name w:val="Char Char5"/>
    <w:rsid w:val="00F84FE4"/>
    <w:rPr>
      <w:rFonts w:ascii="Arial" w:eastAsia="SimSun" w:hAnsi="Arial" w:cs="Arial" w:hint="default"/>
      <w:sz w:val="28"/>
      <w:lang w:val="en-GB" w:eastAsia="en-US" w:bidi="ar-SA"/>
    </w:rPr>
  </w:style>
  <w:style w:type="character" w:customStyle="1" w:styleId="CharChar16">
    <w:name w:val="Char Char16"/>
    <w:rsid w:val="00F84FE4"/>
    <w:rPr>
      <w:rFonts w:ascii="Arial" w:eastAsia="SimSun" w:hAnsi="Arial" w:cs="Arial" w:hint="default"/>
      <w:lang w:val="en-GB" w:eastAsia="en-US" w:bidi="ar-SA"/>
    </w:rPr>
  </w:style>
  <w:style w:type="character" w:customStyle="1" w:styleId="CharChar14">
    <w:name w:val="Char Char14"/>
    <w:rsid w:val="00F84FE4"/>
    <w:rPr>
      <w:rFonts w:ascii="Arial" w:eastAsia="SimSun" w:hAnsi="Arial" w:cs="Arial" w:hint="default"/>
      <w:sz w:val="36"/>
      <w:lang w:val="en-GB" w:eastAsia="en-US" w:bidi="ar-SA"/>
    </w:rPr>
  </w:style>
  <w:style w:type="character" w:customStyle="1" w:styleId="CharChar11">
    <w:name w:val="Char Char11"/>
    <w:rsid w:val="00F84FE4"/>
    <w:rPr>
      <w:rFonts w:ascii="Tahoma" w:eastAsia="SimSun" w:hAnsi="Tahoma" w:cs="Tahoma" w:hint="default"/>
      <w:lang w:val="en-GB" w:eastAsia="en-US" w:bidi="ar-SA"/>
    </w:rPr>
  </w:style>
  <w:style w:type="character" w:customStyle="1" w:styleId="CharChar">
    <w:name w:val="Char Char"/>
    <w:rsid w:val="00F84FE4"/>
    <w:rPr>
      <w:rFonts w:ascii="Tahoma" w:hAnsi="Tahoma" w:cs="Tahoma" w:hint="default"/>
      <w:sz w:val="16"/>
      <w:szCs w:val="16"/>
      <w:lang w:val="en-GB" w:eastAsia="en-US" w:bidi="ar-SA"/>
    </w:rPr>
  </w:style>
  <w:style w:type="character" w:customStyle="1" w:styleId="NoteHeadingChar">
    <w:name w:val="Note Heading Char"/>
    <w:rsid w:val="00F84FE4"/>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4FE4"/>
    <w:rPr>
      <w:rFonts w:ascii="Arial" w:hAnsi="Arial" w:cs="Arial" w:hint="default"/>
      <w:b/>
      <w:bCs w:val="0"/>
      <w:noProof/>
      <w:sz w:val="18"/>
      <w:lang w:val="en-GB" w:eastAsia="en-US" w:bidi="ar-SA"/>
    </w:rPr>
  </w:style>
  <w:style w:type="character" w:customStyle="1" w:styleId="PlainTextChar">
    <w:name w:val="Plain Text Char"/>
    <w:qFormat/>
    <w:rsid w:val="00F84FE4"/>
    <w:rPr>
      <w:rFonts w:ascii="Courier New" w:hAnsi="Courier New" w:cs="Courier New" w:hint="default"/>
      <w:lang w:val="en-GB"/>
    </w:rPr>
  </w:style>
  <w:style w:type="character" w:customStyle="1" w:styleId="CharChar25">
    <w:name w:val="Char Char25"/>
    <w:rsid w:val="00F84FE4"/>
    <w:rPr>
      <w:rFonts w:ascii="Arial" w:hAnsi="Arial" w:cs="Arial" w:hint="default"/>
      <w:lang w:val="en-GB" w:eastAsia="en-US"/>
    </w:rPr>
  </w:style>
  <w:style w:type="character" w:customStyle="1" w:styleId="CharChar24">
    <w:name w:val="Char Char24"/>
    <w:rsid w:val="00F84FE4"/>
    <w:rPr>
      <w:rFonts w:ascii="Arial" w:hAnsi="Arial" w:cs="Arial" w:hint="default"/>
      <w:sz w:val="36"/>
      <w:lang w:val="en-GB" w:eastAsia="en-US"/>
    </w:rPr>
  </w:style>
  <w:style w:type="character" w:customStyle="1" w:styleId="CharChar17">
    <w:name w:val="Char Char17"/>
    <w:rsid w:val="00F84FE4"/>
    <w:rPr>
      <w:rFonts w:ascii="Tahoma" w:hAnsi="Tahoma" w:cs="Tahoma" w:hint="default"/>
      <w:shd w:val="clear" w:color="auto" w:fill="000080"/>
      <w:lang w:val="en-GB" w:eastAsia="en-US"/>
    </w:rPr>
  </w:style>
  <w:style w:type="character" w:customStyle="1" w:styleId="CharChar19">
    <w:name w:val="Char Char19"/>
    <w:rsid w:val="00F84FE4"/>
    <w:rPr>
      <w:rFonts w:ascii="Times New Roman" w:hAnsi="Times New Roman" w:cs="Times New Roman" w:hint="default"/>
      <w:lang w:val="en-GB"/>
    </w:rPr>
  </w:style>
  <w:style w:type="character" w:customStyle="1" w:styleId="CharChar20">
    <w:name w:val="Char Char20"/>
    <w:rsid w:val="00F84FE4"/>
    <w:rPr>
      <w:rFonts w:ascii="Tahoma" w:hAnsi="Tahoma" w:cs="Tahoma" w:hint="default"/>
      <w:sz w:val="16"/>
      <w:szCs w:val="16"/>
      <w:lang w:val="en-GB" w:eastAsia="en-US"/>
    </w:rPr>
  </w:style>
  <w:style w:type="character" w:customStyle="1" w:styleId="CharChar30">
    <w:name w:val="Char Char30"/>
    <w:rsid w:val="00F84FE4"/>
    <w:rPr>
      <w:rFonts w:ascii="Arial" w:hAnsi="Arial" w:cs="Arial" w:hint="default"/>
      <w:lang w:val="en-GB" w:eastAsia="en-US"/>
    </w:rPr>
  </w:style>
  <w:style w:type="character" w:customStyle="1" w:styleId="CharChar29">
    <w:name w:val="Char Char29"/>
    <w:qFormat/>
    <w:rsid w:val="00F84FE4"/>
    <w:rPr>
      <w:rFonts w:ascii="Arial" w:hAnsi="Arial" w:cs="Arial" w:hint="default"/>
      <w:sz w:val="36"/>
      <w:lang w:val="en-GB" w:eastAsia="en-US"/>
    </w:rPr>
  </w:style>
  <w:style w:type="character" w:customStyle="1" w:styleId="CharChar26">
    <w:name w:val="Char Char26"/>
    <w:rsid w:val="00F84FE4"/>
    <w:rPr>
      <w:rFonts w:ascii="Times New Roman" w:hAnsi="Times New Roman" w:cs="Times New Roman" w:hint="default"/>
      <w:lang w:val="en-GB" w:eastAsia="en-US"/>
    </w:rPr>
  </w:style>
  <w:style w:type="character" w:customStyle="1" w:styleId="CharChar28">
    <w:name w:val="Char Char28"/>
    <w:qFormat/>
    <w:rsid w:val="00F84FE4"/>
    <w:rPr>
      <w:rFonts w:ascii="Arial" w:hAnsi="Arial" w:cs="Arial" w:hint="default"/>
      <w:sz w:val="36"/>
      <w:lang w:val="en-GB" w:eastAsia="en-US"/>
    </w:rPr>
  </w:style>
  <w:style w:type="character" w:customStyle="1" w:styleId="CharChar27">
    <w:name w:val="Char Char27"/>
    <w:rsid w:val="00F84FE4"/>
    <w:rPr>
      <w:rFonts w:ascii="Arial" w:hAnsi="Arial" w:cs="Arial" w:hint="default"/>
      <w:b/>
      <w:bCs w:val="0"/>
      <w:i/>
      <w:iCs w:val="0"/>
      <w:noProof/>
      <w:sz w:val="18"/>
      <w:lang w:val="en-GB" w:eastAsia="en-US"/>
    </w:rPr>
  </w:style>
  <w:style w:type="character" w:customStyle="1" w:styleId="BalloonTextChar2">
    <w:name w:val="Balloon Text Char2"/>
    <w:uiPriority w:val="99"/>
    <w:rsid w:val="00F84FE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84FE4"/>
    <w:rPr>
      <w:rFonts w:ascii="Cambria" w:eastAsia="MS Gothic" w:hAnsi="Cambria" w:cs="Times New Roman" w:hint="default"/>
      <w:i/>
      <w:iCs/>
      <w:color w:val="243F60"/>
      <w:lang w:eastAsia="en-US"/>
    </w:rPr>
  </w:style>
  <w:style w:type="character" w:customStyle="1" w:styleId="B2Char1">
    <w:name w:val="B2 Char1"/>
    <w:qFormat/>
    <w:rsid w:val="00F84FE4"/>
    <w:rPr>
      <w:color w:val="000000"/>
      <w:lang w:val="en-GB" w:eastAsia="ja-JP" w:bidi="ar-SA"/>
    </w:rPr>
  </w:style>
  <w:style w:type="character" w:customStyle="1" w:styleId="T1Char3">
    <w:name w:val="T1 Char3"/>
    <w:aliases w:val="Header 6 Char Char3"/>
    <w:qFormat/>
    <w:rsid w:val="00F84FE4"/>
    <w:rPr>
      <w:rFonts w:ascii="Arial" w:eastAsia="Times New Roman" w:hAnsi="Arial" w:cs="Times New Roman" w:hint="default"/>
      <w:sz w:val="20"/>
      <w:szCs w:val="20"/>
      <w:lang w:val="en-GB" w:eastAsia="ja-JP"/>
    </w:rPr>
  </w:style>
  <w:style w:type="character" w:customStyle="1" w:styleId="CharChar9">
    <w:name w:val="Char Char9"/>
    <w:qFormat/>
    <w:rsid w:val="00F84FE4"/>
    <w:rPr>
      <w:rFonts w:ascii="Arial" w:eastAsia="MS Mincho" w:hAnsi="Arial" w:cs="CG Times (WN)" w:hint="default"/>
      <w:kern w:val="0"/>
      <w:sz w:val="22"/>
      <w:szCs w:val="20"/>
      <w:lang w:val="en-GB" w:eastAsia="ar-SA"/>
    </w:rPr>
  </w:style>
  <w:style w:type="character" w:customStyle="1" w:styleId="CharChar3">
    <w:name w:val="Char Char3"/>
    <w:qFormat/>
    <w:rsid w:val="00F84FE4"/>
    <w:rPr>
      <w:rFonts w:ascii="Arial" w:hAnsi="Arial" w:cs="Arial" w:hint="default"/>
      <w:sz w:val="22"/>
      <w:lang w:val="en-GB" w:eastAsia="en-US" w:bidi="ar-SA"/>
    </w:rPr>
  </w:style>
  <w:style w:type="character" w:customStyle="1" w:styleId="CharChar1">
    <w:name w:val="Char Char1"/>
    <w:qFormat/>
    <w:rsid w:val="00F84FE4"/>
    <w:rPr>
      <w:lang w:val="en-GB" w:eastAsia="ja-JP" w:bidi="ar-SA"/>
    </w:rPr>
  </w:style>
  <w:style w:type="character" w:customStyle="1" w:styleId="CharChar4">
    <w:name w:val="Char Char4"/>
    <w:qFormat/>
    <w:rsid w:val="00F84FE4"/>
    <w:rPr>
      <w:rFonts w:ascii="Courier New" w:hAnsi="Courier New" w:cs="Courier New" w:hint="default"/>
      <w:lang w:val="nb-NO" w:eastAsia="ja-JP" w:bidi="ar-SA"/>
    </w:rPr>
  </w:style>
  <w:style w:type="character" w:customStyle="1" w:styleId="NOCharChar">
    <w:name w:val="NO Char Char"/>
    <w:qFormat/>
    <w:rsid w:val="00F84FE4"/>
    <w:rPr>
      <w:lang w:val="en-GB" w:eastAsia="en-US" w:bidi="ar-SA"/>
    </w:rPr>
  </w:style>
  <w:style w:type="character" w:customStyle="1" w:styleId="T1Char2">
    <w:name w:val="T1 Char2"/>
    <w:aliases w:val="Header 6 Char Char2"/>
    <w:qFormat/>
    <w:rsid w:val="00F84FE4"/>
    <w:rPr>
      <w:rFonts w:ascii="Arial" w:hAnsi="Arial" w:cs="Arial" w:hint="default"/>
      <w:lang w:val="en-GB" w:eastAsia="en-US"/>
    </w:rPr>
  </w:style>
  <w:style w:type="character" w:customStyle="1" w:styleId="CharChar10">
    <w:name w:val="Char Char10"/>
    <w:qFormat/>
    <w:rsid w:val="00F84FE4"/>
    <w:rPr>
      <w:rFonts w:ascii="Times New Roman" w:hAnsi="Times New Roman" w:cs="Times New Roman" w:hint="default"/>
      <w:lang w:val="en-GB" w:eastAsia="en-US"/>
    </w:rPr>
  </w:style>
  <w:style w:type="character" w:customStyle="1" w:styleId="Heading1Char2">
    <w:name w:val="Heading 1 Char2"/>
    <w:rsid w:val="00F84FE4"/>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F84FE4"/>
    <w:rPr>
      <w:lang w:val="en-GB"/>
    </w:rPr>
  </w:style>
  <w:style w:type="character" w:customStyle="1" w:styleId="BodyTextIndentChar4">
    <w:name w:val="Body Text Indent Char4"/>
    <w:uiPriority w:val="99"/>
    <w:rsid w:val="00F84FE4"/>
    <w:rPr>
      <w:rFonts w:ascii="Batang" w:eastAsia="Batang" w:hAnsi="Batang" w:hint="eastAsia"/>
      <w:lang w:val="en-GB"/>
    </w:rPr>
  </w:style>
  <w:style w:type="character" w:customStyle="1" w:styleId="CharChar15">
    <w:name w:val="Char Char15"/>
    <w:rsid w:val="00F84FE4"/>
    <w:rPr>
      <w:rFonts w:ascii="Arial" w:hAnsi="Arial" w:cs="Arial" w:hint="default"/>
      <w:sz w:val="36"/>
      <w:lang w:val="en-GB"/>
    </w:rPr>
  </w:style>
  <w:style w:type="character" w:customStyle="1" w:styleId="CharChar2">
    <w:name w:val="Char Char2"/>
    <w:rsid w:val="00F84FE4"/>
    <w:rPr>
      <w:rFonts w:ascii="Arial" w:hAnsi="Arial" w:cs="Arial" w:hint="default"/>
      <w:lang w:val="en-GB" w:eastAsia="en-US" w:bidi="ar-SA"/>
    </w:rPr>
  </w:style>
  <w:style w:type="character" w:customStyle="1" w:styleId="B1Char1">
    <w:name w:val="B1 Char1"/>
    <w:qFormat/>
    <w:rsid w:val="00F84FE4"/>
    <w:rPr>
      <w:rFonts w:ascii="Times New Roman" w:hAnsi="Times New Roman" w:cs="Times New Roman" w:hint="default"/>
      <w:lang w:val="en-GB"/>
    </w:rPr>
  </w:style>
  <w:style w:type="character" w:customStyle="1" w:styleId="BodyText2Char">
    <w:name w:val="Body Text 2 Char"/>
    <w:qFormat/>
    <w:rsid w:val="00F84FE4"/>
    <w:rPr>
      <w:lang w:val="en-GB"/>
    </w:rPr>
  </w:style>
  <w:style w:type="character" w:customStyle="1" w:styleId="BodyText3Char">
    <w:name w:val="Body Text 3 Char"/>
    <w:qFormat/>
    <w:rsid w:val="00F84FE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4FE4"/>
    <w:rPr>
      <w:b/>
      <w:bCs w:val="0"/>
      <w:lang w:val="en-GB" w:eastAsia="en-US" w:bidi="ar-SA"/>
    </w:rPr>
  </w:style>
  <w:style w:type="character" w:customStyle="1" w:styleId="HTMLPreformattedChar">
    <w:name w:val="HTML Preformatted Char"/>
    <w:rsid w:val="00F84FE4"/>
    <w:rPr>
      <w:rFonts w:ascii="Courier New" w:hAnsi="Courier New" w:cs="Courier New" w:hint="default"/>
      <w:lang w:val="en-GB"/>
    </w:rPr>
  </w:style>
  <w:style w:type="character" w:customStyle="1" w:styleId="Char5">
    <w:name w:val="批注主题 Char"/>
    <w:rsid w:val="00F84FE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FE4"/>
  </w:style>
  <w:style w:type="character" w:customStyle="1" w:styleId="B3Char2">
    <w:name w:val="B3 Char2"/>
    <w:qFormat/>
    <w:rsid w:val="00F84FE4"/>
    <w:rPr>
      <w:rFonts w:ascii="Times New Roman" w:hAnsi="Times New Roman" w:cs="Times New Roman" w:hint="default"/>
      <w:lang w:val="en-GB" w:eastAsia="en-US"/>
    </w:rPr>
  </w:style>
  <w:style w:type="character" w:customStyle="1" w:styleId="EditorsNoteChar1">
    <w:name w:val="Editor's Note Char1"/>
    <w:locked/>
    <w:rsid w:val="00F84FE4"/>
    <w:rPr>
      <w:color w:val="FF0000"/>
      <w:lang w:eastAsia="en-US"/>
    </w:rPr>
  </w:style>
  <w:style w:type="character" w:customStyle="1" w:styleId="PlainTextChar1">
    <w:name w:val="Plain Text Char1"/>
    <w:locked/>
    <w:rsid w:val="00F84FE4"/>
    <w:rPr>
      <w:rFonts w:ascii="Courier New" w:hAnsi="Courier New" w:cs="Courier New" w:hint="default"/>
      <w:lang w:val="nb-NO"/>
    </w:rPr>
  </w:style>
  <w:style w:type="character" w:customStyle="1" w:styleId="1ff3">
    <w:name w:val="書式なし (文字)1"/>
    <w:rsid w:val="00F84F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4FE4"/>
    <w:rPr>
      <w:rFonts w:ascii="SimSun" w:eastAsia="SimSun" w:hAnsi="SimSun" w:hint="eastAsia"/>
    </w:rPr>
  </w:style>
  <w:style w:type="character" w:customStyle="1" w:styleId="1ff4">
    <w:name w:val="文末脚注文字列 (文字)1"/>
    <w:rsid w:val="00F84FE4"/>
    <w:rPr>
      <w:rFonts w:ascii="Times New Roman" w:hAnsi="Times New Roman" w:cs="Times New Roman" w:hint="default"/>
      <w:lang w:val="en-GB" w:eastAsia="en-US"/>
    </w:rPr>
  </w:style>
  <w:style w:type="character" w:customStyle="1" w:styleId="B2Car">
    <w:name w:val="B2 Car"/>
    <w:rsid w:val="00F84FE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4FE4"/>
    <w:rPr>
      <w:rFonts w:ascii="Arial" w:hAnsi="Arial" w:cs="Arial" w:hint="default"/>
      <w:sz w:val="24"/>
      <w:szCs w:val="28"/>
      <w:lang w:val="en-GB" w:eastAsia="en-GB"/>
    </w:rPr>
  </w:style>
  <w:style w:type="character" w:customStyle="1" w:styleId="Heading7Char1">
    <w:name w:val="Heading 7 Char1"/>
    <w:rsid w:val="00F84FE4"/>
    <w:rPr>
      <w:rFonts w:ascii="Arial" w:hAnsi="Arial" w:cs="Arial" w:hint="default"/>
      <w:lang w:val="en-GB"/>
    </w:rPr>
  </w:style>
  <w:style w:type="character" w:customStyle="1" w:styleId="Heading8Char1">
    <w:name w:val="Heading 8 Char1"/>
    <w:rsid w:val="00F84FE4"/>
    <w:rPr>
      <w:rFonts w:ascii="Arial" w:hAnsi="Arial" w:cs="Arial" w:hint="default"/>
      <w:sz w:val="36"/>
      <w:lang w:val="en-GB"/>
    </w:rPr>
  </w:style>
  <w:style w:type="character" w:customStyle="1" w:styleId="Heading9Char1">
    <w:name w:val="Heading 9 Char1"/>
    <w:aliases w:val="Figure Heading Char,FH Char"/>
    <w:uiPriority w:val="99"/>
    <w:qFormat/>
    <w:rsid w:val="00F84FE4"/>
    <w:rPr>
      <w:rFonts w:ascii="Arial" w:hAnsi="Arial" w:cs="Arial" w:hint="default"/>
      <w:sz w:val="36"/>
      <w:lang w:val="en-GB"/>
    </w:rPr>
  </w:style>
  <w:style w:type="character" w:customStyle="1" w:styleId="DocumentMapChar1">
    <w:name w:val="Document Map Char1"/>
    <w:uiPriority w:val="99"/>
    <w:semiHidden/>
    <w:rsid w:val="00F84FE4"/>
    <w:rPr>
      <w:rFonts w:ascii="Tahoma" w:hAnsi="Tahoma" w:cs="Tahoma" w:hint="default"/>
      <w:lang w:val="en-GB" w:eastAsia="en-US"/>
    </w:rPr>
  </w:style>
  <w:style w:type="character" w:customStyle="1" w:styleId="BalloonTextChar1">
    <w:name w:val="Balloon Text Char1"/>
    <w:uiPriority w:val="99"/>
    <w:rsid w:val="00F84FE4"/>
    <w:rPr>
      <w:rFonts w:ascii="Tahoma" w:hAnsi="Tahoma" w:cs="Tahoma" w:hint="default"/>
      <w:sz w:val="16"/>
      <w:szCs w:val="16"/>
      <w:lang w:val="en-GB" w:eastAsia="en-GB" w:bidi="ar-SA"/>
    </w:rPr>
  </w:style>
  <w:style w:type="character" w:customStyle="1" w:styleId="apple-style-span">
    <w:name w:val="apple-style-span"/>
    <w:rsid w:val="00F84FE4"/>
  </w:style>
  <w:style w:type="character" w:customStyle="1" w:styleId="Titre3Car">
    <w:name w:val="Titre 3 Car"/>
    <w:rsid w:val="00F84FE4"/>
    <w:rPr>
      <w:rFonts w:ascii="Arial" w:hAnsi="Arial" w:cs="Arial" w:hint="default"/>
      <w:sz w:val="28"/>
      <w:szCs w:val="28"/>
      <w:lang w:val="en-GB" w:eastAsia="en-GB"/>
    </w:rPr>
  </w:style>
  <w:style w:type="character" w:customStyle="1" w:styleId="CommentTextChar1">
    <w:name w:val="Comment Text Char1"/>
    <w:rsid w:val="00F84FE4"/>
    <w:rPr>
      <w:lang w:val="en-GB" w:eastAsia="x-none"/>
    </w:rPr>
  </w:style>
  <w:style w:type="character" w:customStyle="1" w:styleId="NOChar1">
    <w:name w:val="NO Char1"/>
    <w:qFormat/>
    <w:rsid w:val="00F84FE4"/>
    <w:rPr>
      <w:rFonts w:ascii="MS Mincho" w:eastAsia="MS Mincho" w:hAnsi="MS Mincho" w:hint="eastAsia"/>
      <w:lang w:val="en-GB" w:eastAsia="en-US" w:bidi="ar-SA"/>
    </w:rPr>
  </w:style>
  <w:style w:type="character" w:customStyle="1" w:styleId="CommentSubjectChar1">
    <w:name w:val="Comment Subject Char1"/>
    <w:uiPriority w:val="99"/>
    <w:rsid w:val="00F84F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4FE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4FE4"/>
    <w:rPr>
      <w:sz w:val="28"/>
      <w:lang w:val="en-GB" w:eastAsia="en-US"/>
    </w:rPr>
  </w:style>
  <w:style w:type="character" w:customStyle="1" w:styleId="apple-converted-space">
    <w:name w:val="apple-converted-space"/>
    <w:qFormat/>
    <w:rsid w:val="00F84F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FE4"/>
    <w:rPr>
      <w:sz w:val="28"/>
      <w:lang w:val="en-GB" w:eastAsia="en-US"/>
    </w:rPr>
  </w:style>
  <w:style w:type="character" w:customStyle="1" w:styleId="EditorsNoteCharCharChar">
    <w:name w:val="Editor's Note Char Char Char"/>
    <w:rsid w:val="00F84FE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4FE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4FE4"/>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4FE4"/>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FE4"/>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F84FE4"/>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4FE4"/>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F84FE4"/>
    <w:rPr>
      <w:rFonts w:ascii="Arial" w:eastAsia="MS Mincho" w:hAnsi="Arial" w:cs="Arial" w:hint="default"/>
      <w:sz w:val="22"/>
      <w:lang w:val="en-GB" w:eastAsia="en-US" w:bidi="ar-SA"/>
    </w:rPr>
  </w:style>
  <w:style w:type="character" w:customStyle="1" w:styleId="T1Car">
    <w:name w:val="T1 Car"/>
    <w:aliases w:val="Header 6 Car Car"/>
    <w:rsid w:val="00F84FE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4FE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4FE4"/>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4F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4FE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4FE4"/>
    <w:rPr>
      <w:rFonts w:ascii="Arial" w:hAnsi="Arial" w:cs="Arial" w:hint="default"/>
      <w:sz w:val="28"/>
      <w:lang w:val="en-GB" w:eastAsia="ja-JP" w:bidi="ar-SA"/>
    </w:rPr>
  </w:style>
  <w:style w:type="character" w:customStyle="1" w:styleId="Absatz-Standardschriftart">
    <w:name w:val="Absatz-Standardschriftart"/>
    <w:rsid w:val="00F84FE4"/>
  </w:style>
  <w:style w:type="character" w:customStyle="1" w:styleId="WW-Absatz-Standardschriftart">
    <w:name w:val="WW-Absatz-Standardschriftart"/>
    <w:rsid w:val="00F84FE4"/>
  </w:style>
  <w:style w:type="character" w:customStyle="1" w:styleId="WW8Num1z0">
    <w:name w:val="WW8Num1z0"/>
    <w:rsid w:val="00F84FE4"/>
    <w:rPr>
      <w:rFonts w:ascii="Symbol" w:hAnsi="Symbol" w:hint="default"/>
    </w:rPr>
  </w:style>
  <w:style w:type="character" w:customStyle="1" w:styleId="WW8Num5z0">
    <w:name w:val="WW8Num5z0"/>
    <w:rsid w:val="00F84FE4"/>
    <w:rPr>
      <w:rFonts w:ascii="Times New Roman" w:eastAsia="MS Mincho" w:hAnsi="Times New Roman" w:cs="Times New Roman" w:hint="default"/>
    </w:rPr>
  </w:style>
  <w:style w:type="character" w:customStyle="1" w:styleId="WW8Num5z1">
    <w:name w:val="WW8Num5z1"/>
    <w:rsid w:val="00F84FE4"/>
    <w:rPr>
      <w:rFonts w:ascii="Courier New" w:hAnsi="Courier New" w:cs="Courier New" w:hint="default"/>
    </w:rPr>
  </w:style>
  <w:style w:type="character" w:customStyle="1" w:styleId="WW8Num5z2">
    <w:name w:val="WW8Num5z2"/>
    <w:rsid w:val="00F84FE4"/>
    <w:rPr>
      <w:rFonts w:ascii="Wingdings" w:hAnsi="Wingdings" w:hint="default"/>
    </w:rPr>
  </w:style>
  <w:style w:type="character" w:customStyle="1" w:styleId="WW8Num5z3">
    <w:name w:val="WW8Num5z3"/>
    <w:rsid w:val="00F84FE4"/>
    <w:rPr>
      <w:rFonts w:ascii="Symbol" w:hAnsi="Symbol" w:hint="default"/>
    </w:rPr>
  </w:style>
  <w:style w:type="character" w:customStyle="1" w:styleId="WW8Num6z0">
    <w:name w:val="WW8Num6z0"/>
    <w:rsid w:val="00F84FE4"/>
    <w:rPr>
      <w:rFonts w:ascii="Arial" w:eastAsia="MS Mincho" w:hAnsi="Arial" w:cs="Arial" w:hint="default"/>
    </w:rPr>
  </w:style>
  <w:style w:type="character" w:customStyle="1" w:styleId="WW8Num6z1">
    <w:name w:val="WW8Num6z1"/>
    <w:rsid w:val="00F84FE4"/>
    <w:rPr>
      <w:rFonts w:ascii="Courier New" w:hAnsi="Courier New" w:cs="Courier New" w:hint="default"/>
    </w:rPr>
  </w:style>
  <w:style w:type="character" w:customStyle="1" w:styleId="WW8Num6z2">
    <w:name w:val="WW8Num6z2"/>
    <w:rsid w:val="00F84FE4"/>
    <w:rPr>
      <w:rFonts w:ascii="Wingdings" w:hAnsi="Wingdings" w:hint="default"/>
    </w:rPr>
  </w:style>
  <w:style w:type="character" w:customStyle="1" w:styleId="WW8Num6z3">
    <w:name w:val="WW8Num6z3"/>
    <w:rsid w:val="00F84FE4"/>
    <w:rPr>
      <w:rFonts w:ascii="Symbol" w:hAnsi="Symbol" w:hint="default"/>
    </w:rPr>
  </w:style>
  <w:style w:type="character" w:customStyle="1" w:styleId="WW8Num9z0">
    <w:name w:val="WW8Num9z0"/>
    <w:rsid w:val="00F84FE4"/>
    <w:rPr>
      <w:rFonts w:ascii="Times New Roman" w:eastAsia="MS Mincho" w:hAnsi="Times New Roman" w:cs="Times New Roman" w:hint="default"/>
    </w:rPr>
  </w:style>
  <w:style w:type="character" w:customStyle="1" w:styleId="WW8Num9z1">
    <w:name w:val="WW8Num9z1"/>
    <w:rsid w:val="00F84FE4"/>
    <w:rPr>
      <w:rFonts w:ascii="Courier New" w:hAnsi="Courier New" w:cs="Courier New" w:hint="default"/>
    </w:rPr>
  </w:style>
  <w:style w:type="character" w:customStyle="1" w:styleId="WW8Num9z2">
    <w:name w:val="WW8Num9z2"/>
    <w:rsid w:val="00F84FE4"/>
    <w:rPr>
      <w:rFonts w:ascii="Wingdings" w:hAnsi="Wingdings" w:hint="default"/>
    </w:rPr>
  </w:style>
  <w:style w:type="character" w:customStyle="1" w:styleId="WW8Num9z3">
    <w:name w:val="WW8Num9z3"/>
    <w:rsid w:val="00F84FE4"/>
    <w:rPr>
      <w:rFonts w:ascii="Symbol" w:hAnsi="Symbol" w:hint="default"/>
    </w:rPr>
  </w:style>
  <w:style w:type="character" w:customStyle="1" w:styleId="WW8Num11z0">
    <w:name w:val="WW8Num11z0"/>
    <w:rsid w:val="00F84FE4"/>
    <w:rPr>
      <w:rFonts w:ascii="Times New Roman" w:eastAsia="MS Mincho" w:hAnsi="Times New Roman" w:cs="Times New Roman" w:hint="default"/>
    </w:rPr>
  </w:style>
  <w:style w:type="character" w:customStyle="1" w:styleId="WW8Num11z1">
    <w:name w:val="WW8Num11z1"/>
    <w:rsid w:val="00F84FE4"/>
    <w:rPr>
      <w:rFonts w:ascii="Courier New" w:hAnsi="Courier New" w:cs="Courier New" w:hint="default"/>
    </w:rPr>
  </w:style>
  <w:style w:type="character" w:customStyle="1" w:styleId="WW8Num11z2">
    <w:name w:val="WW8Num11z2"/>
    <w:rsid w:val="00F84FE4"/>
    <w:rPr>
      <w:rFonts w:ascii="Wingdings" w:hAnsi="Wingdings" w:hint="default"/>
    </w:rPr>
  </w:style>
  <w:style w:type="character" w:customStyle="1" w:styleId="WW8Num11z3">
    <w:name w:val="WW8Num11z3"/>
    <w:rsid w:val="00F84FE4"/>
    <w:rPr>
      <w:rFonts w:ascii="Symbol" w:hAnsi="Symbol" w:hint="default"/>
    </w:rPr>
  </w:style>
  <w:style w:type="character" w:customStyle="1" w:styleId="WW8Num15z0">
    <w:name w:val="WW8Num15z0"/>
    <w:rsid w:val="00F84FE4"/>
    <w:rPr>
      <w:rFonts w:ascii="Times New Roman" w:eastAsia="Times New Roman" w:hAnsi="Times New Roman" w:cs="Times New Roman" w:hint="default"/>
    </w:rPr>
  </w:style>
  <w:style w:type="character" w:customStyle="1" w:styleId="WW8Num15z1">
    <w:name w:val="WW8Num15z1"/>
    <w:rsid w:val="00F84FE4"/>
    <w:rPr>
      <w:rFonts w:ascii="Courier New" w:hAnsi="Courier New" w:cs="Courier New" w:hint="default"/>
    </w:rPr>
  </w:style>
  <w:style w:type="character" w:customStyle="1" w:styleId="WW8Num15z2">
    <w:name w:val="WW8Num15z2"/>
    <w:rsid w:val="00F84FE4"/>
    <w:rPr>
      <w:rFonts w:ascii="Wingdings" w:hAnsi="Wingdings" w:hint="default"/>
    </w:rPr>
  </w:style>
  <w:style w:type="character" w:customStyle="1" w:styleId="WW8Num15z3">
    <w:name w:val="WW8Num15z3"/>
    <w:rsid w:val="00F84FE4"/>
    <w:rPr>
      <w:rFonts w:ascii="Symbol" w:hAnsi="Symbol" w:hint="default"/>
    </w:rPr>
  </w:style>
  <w:style w:type="character" w:customStyle="1" w:styleId="WW8Num16z0">
    <w:name w:val="WW8Num16z0"/>
    <w:rsid w:val="00F84FE4"/>
    <w:rPr>
      <w:rFonts w:ascii="Times New Roman" w:eastAsia="MS Mincho" w:hAnsi="Times New Roman" w:cs="Times New Roman" w:hint="default"/>
    </w:rPr>
  </w:style>
  <w:style w:type="character" w:customStyle="1" w:styleId="WW8Num16z1">
    <w:name w:val="WW8Num16z1"/>
    <w:rsid w:val="00F84FE4"/>
    <w:rPr>
      <w:rFonts w:ascii="Courier New" w:hAnsi="Courier New" w:cs="Courier New" w:hint="default"/>
    </w:rPr>
  </w:style>
  <w:style w:type="character" w:customStyle="1" w:styleId="WW8Num16z2">
    <w:name w:val="WW8Num16z2"/>
    <w:rsid w:val="00F84FE4"/>
    <w:rPr>
      <w:rFonts w:ascii="Wingdings" w:hAnsi="Wingdings" w:hint="default"/>
    </w:rPr>
  </w:style>
  <w:style w:type="character" w:customStyle="1" w:styleId="WW8Num16z3">
    <w:name w:val="WW8Num16z3"/>
    <w:rsid w:val="00F84FE4"/>
    <w:rPr>
      <w:rFonts w:ascii="Symbol" w:hAnsi="Symbol" w:hint="default"/>
    </w:rPr>
  </w:style>
  <w:style w:type="character" w:customStyle="1" w:styleId="WW8Num18z0">
    <w:name w:val="WW8Num18z0"/>
    <w:rsid w:val="00F84FE4"/>
    <w:rPr>
      <w:rFonts w:ascii="Times New Roman" w:eastAsia="Times New Roman" w:hAnsi="Times New Roman" w:cs="Times New Roman" w:hint="default"/>
    </w:rPr>
  </w:style>
  <w:style w:type="character" w:customStyle="1" w:styleId="WW8Num18z1">
    <w:name w:val="WW8Num18z1"/>
    <w:rsid w:val="00F84FE4"/>
    <w:rPr>
      <w:rFonts w:ascii="Courier New" w:hAnsi="Courier New" w:cs="Courier New" w:hint="default"/>
    </w:rPr>
  </w:style>
  <w:style w:type="character" w:customStyle="1" w:styleId="WW8Num18z2">
    <w:name w:val="WW8Num18z2"/>
    <w:rsid w:val="00F84FE4"/>
    <w:rPr>
      <w:rFonts w:ascii="Wingdings" w:hAnsi="Wingdings" w:hint="default"/>
    </w:rPr>
  </w:style>
  <w:style w:type="character" w:customStyle="1" w:styleId="WW8Num18z3">
    <w:name w:val="WW8Num18z3"/>
    <w:rsid w:val="00F84FE4"/>
    <w:rPr>
      <w:rFonts w:ascii="Symbol" w:hAnsi="Symbol" w:hint="default"/>
    </w:rPr>
  </w:style>
  <w:style w:type="character" w:customStyle="1" w:styleId="WW8Num19z0">
    <w:name w:val="WW8Num19z0"/>
    <w:rsid w:val="00F84FE4"/>
    <w:rPr>
      <w:rFonts w:ascii="Times New Roman" w:eastAsia="MS Mincho" w:hAnsi="Times New Roman" w:cs="Times New Roman" w:hint="default"/>
    </w:rPr>
  </w:style>
  <w:style w:type="character" w:customStyle="1" w:styleId="WW8Num19z1">
    <w:name w:val="WW8Num19z1"/>
    <w:rsid w:val="00F84FE4"/>
    <w:rPr>
      <w:rFonts w:ascii="Wingdings" w:hAnsi="Wingdings" w:hint="default"/>
    </w:rPr>
  </w:style>
  <w:style w:type="character" w:customStyle="1" w:styleId="WW8Num25z0">
    <w:name w:val="WW8Num25z0"/>
    <w:rsid w:val="00F84FE4"/>
    <w:rPr>
      <w:rFonts w:ascii="Arial" w:eastAsia="SimSun" w:hAnsi="Arial" w:cs="Arial" w:hint="default"/>
    </w:rPr>
  </w:style>
  <w:style w:type="character" w:customStyle="1" w:styleId="WW8Num25z1">
    <w:name w:val="WW8Num25z1"/>
    <w:rsid w:val="00F84FE4"/>
    <w:rPr>
      <w:rFonts w:ascii="Wingdings" w:hAnsi="Wingdings" w:hint="default"/>
    </w:rPr>
  </w:style>
  <w:style w:type="character" w:customStyle="1" w:styleId="WW8Num28z0">
    <w:name w:val="WW8Num28z0"/>
    <w:rsid w:val="00F84FE4"/>
    <w:rPr>
      <w:rFonts w:ascii="Times New Roman" w:eastAsia="MS Mincho" w:hAnsi="Times New Roman" w:cs="Times New Roman" w:hint="default"/>
    </w:rPr>
  </w:style>
  <w:style w:type="character" w:customStyle="1" w:styleId="WW8Num28z1">
    <w:name w:val="WW8Num28z1"/>
    <w:rsid w:val="00F84FE4"/>
    <w:rPr>
      <w:rFonts w:ascii="Courier New" w:hAnsi="Courier New" w:cs="Courier New" w:hint="default"/>
    </w:rPr>
  </w:style>
  <w:style w:type="character" w:customStyle="1" w:styleId="WW8Num28z2">
    <w:name w:val="WW8Num28z2"/>
    <w:rsid w:val="00F84FE4"/>
    <w:rPr>
      <w:rFonts w:ascii="Wingdings" w:hAnsi="Wingdings" w:hint="default"/>
    </w:rPr>
  </w:style>
  <w:style w:type="character" w:customStyle="1" w:styleId="WW8Num28z3">
    <w:name w:val="WW8Num28z3"/>
    <w:rsid w:val="00F84FE4"/>
    <w:rPr>
      <w:rFonts w:ascii="Symbol" w:hAnsi="Symbol" w:hint="default"/>
    </w:rPr>
  </w:style>
  <w:style w:type="character" w:customStyle="1" w:styleId="WW8Num32z0">
    <w:name w:val="WW8Num32z0"/>
    <w:rsid w:val="00F84FE4"/>
    <w:rPr>
      <w:rFonts w:ascii="Times New Roman" w:eastAsia="Times New Roman" w:hAnsi="Times New Roman" w:cs="Times New Roman" w:hint="default"/>
    </w:rPr>
  </w:style>
  <w:style w:type="character" w:customStyle="1" w:styleId="WW8Num32z1">
    <w:name w:val="WW8Num32z1"/>
    <w:rsid w:val="00F84FE4"/>
    <w:rPr>
      <w:rFonts w:ascii="Courier New" w:hAnsi="Courier New" w:cs="Courier New" w:hint="default"/>
    </w:rPr>
  </w:style>
  <w:style w:type="character" w:customStyle="1" w:styleId="WW8Num32z2">
    <w:name w:val="WW8Num32z2"/>
    <w:rsid w:val="00F84FE4"/>
    <w:rPr>
      <w:rFonts w:ascii="Wingdings" w:hAnsi="Wingdings" w:hint="default"/>
    </w:rPr>
  </w:style>
  <w:style w:type="character" w:customStyle="1" w:styleId="WW8Num32z3">
    <w:name w:val="WW8Num32z3"/>
    <w:rsid w:val="00F84FE4"/>
    <w:rPr>
      <w:rFonts w:ascii="Symbol" w:hAnsi="Symbol" w:hint="default"/>
    </w:rPr>
  </w:style>
  <w:style w:type="character" w:customStyle="1" w:styleId="WW8Num34z0">
    <w:name w:val="WW8Num34z0"/>
    <w:rsid w:val="00F84FE4"/>
    <w:rPr>
      <w:rFonts w:ascii="Times New Roman" w:eastAsia="SimSun" w:hAnsi="Times New Roman" w:cs="Times New Roman" w:hint="default"/>
    </w:rPr>
  </w:style>
  <w:style w:type="character" w:customStyle="1" w:styleId="WW8Num34z1">
    <w:name w:val="WW8Num34z1"/>
    <w:rsid w:val="00F84FE4"/>
    <w:rPr>
      <w:rFonts w:ascii="Wingdings" w:hAnsi="Wingdings" w:hint="default"/>
    </w:rPr>
  </w:style>
  <w:style w:type="character" w:customStyle="1" w:styleId="WW8Num35z0">
    <w:name w:val="WW8Num35z0"/>
    <w:rsid w:val="00F84FE4"/>
    <w:rPr>
      <w:rFonts w:ascii="Times New Roman" w:eastAsia="SimSun" w:hAnsi="Times New Roman" w:cs="Times New Roman" w:hint="default"/>
    </w:rPr>
  </w:style>
  <w:style w:type="character" w:customStyle="1" w:styleId="WW8Num35z1">
    <w:name w:val="WW8Num35z1"/>
    <w:rsid w:val="00F84FE4"/>
    <w:rPr>
      <w:rFonts w:ascii="Wingdings" w:hAnsi="Wingdings" w:hint="default"/>
    </w:rPr>
  </w:style>
  <w:style w:type="character" w:customStyle="1" w:styleId="WW8Num36z0">
    <w:name w:val="WW8Num36z0"/>
    <w:rsid w:val="00F84FE4"/>
    <w:rPr>
      <w:rFonts w:ascii="Times New Roman" w:eastAsia="SimSun" w:hAnsi="Times New Roman" w:cs="Times New Roman" w:hint="default"/>
    </w:rPr>
  </w:style>
  <w:style w:type="character" w:customStyle="1" w:styleId="WW8Num36z1">
    <w:name w:val="WW8Num36z1"/>
    <w:rsid w:val="00F84FE4"/>
    <w:rPr>
      <w:rFonts w:ascii="Wingdings" w:hAnsi="Wingdings" w:hint="default"/>
    </w:rPr>
  </w:style>
  <w:style w:type="character" w:customStyle="1" w:styleId="WW8Num39z0">
    <w:name w:val="WW8Num39z0"/>
    <w:rsid w:val="00F84FE4"/>
    <w:rPr>
      <w:rFonts w:ascii="Times New Roman" w:eastAsia="SimSun" w:hAnsi="Times New Roman" w:cs="Times New Roman" w:hint="default"/>
    </w:rPr>
  </w:style>
  <w:style w:type="character" w:customStyle="1" w:styleId="WW8Num39z1">
    <w:name w:val="WW8Num39z1"/>
    <w:rsid w:val="00F84FE4"/>
    <w:rPr>
      <w:rFonts w:ascii="Wingdings" w:hAnsi="Wingdings" w:hint="default"/>
    </w:rPr>
  </w:style>
  <w:style w:type="character" w:customStyle="1" w:styleId="WW8NumSt1z0">
    <w:name w:val="WW8NumSt1z0"/>
    <w:rsid w:val="00F84FE4"/>
    <w:rPr>
      <w:rFonts w:ascii="Symbol" w:hAnsi="Symbol" w:hint="default"/>
    </w:rPr>
  </w:style>
  <w:style w:type="character" w:customStyle="1" w:styleId="WW8NumSt18z0">
    <w:name w:val="WW8NumSt18z0"/>
    <w:rsid w:val="00F84FE4"/>
    <w:rPr>
      <w:rFonts w:ascii="Geneva" w:hAnsi="Geneva" w:hint="default"/>
    </w:rPr>
  </w:style>
  <w:style w:type="character" w:customStyle="1" w:styleId="afffffb">
    <w:name w:val="段落フォント"/>
    <w:rsid w:val="00F84FE4"/>
  </w:style>
  <w:style w:type="character" w:customStyle="1" w:styleId="afffffc">
    <w:name w:val="脚注番号"/>
    <w:rsid w:val="00F84FE4"/>
    <w:rPr>
      <w:b/>
      <w:bCs w:val="0"/>
      <w:position w:val="3"/>
      <w:sz w:val="16"/>
    </w:rPr>
  </w:style>
  <w:style w:type="character" w:customStyle="1" w:styleId="afffffd">
    <w:name w:val="コメント参照"/>
    <w:rsid w:val="00F84FE4"/>
    <w:rPr>
      <w:sz w:val="16"/>
    </w:rPr>
  </w:style>
  <w:style w:type="character" w:customStyle="1" w:styleId="Underrubrik2">
    <w:name w:val="Underrubrik2 (文字)"/>
    <w:rsid w:val="00F84FE4"/>
    <w:rPr>
      <w:rFonts w:ascii="Arial" w:eastAsia="MS Mincho" w:hAnsi="Arial" w:cs="Arial" w:hint="default"/>
      <w:sz w:val="28"/>
      <w:lang w:val="en-GB" w:eastAsia="ar-SA" w:bidi="ar-SA"/>
    </w:rPr>
  </w:style>
  <w:style w:type="character" w:customStyle="1" w:styleId="M5">
    <w:name w:val="M5 (文字)"/>
    <w:rsid w:val="00F84FE4"/>
    <w:rPr>
      <w:rFonts w:ascii="Arial" w:eastAsia="MS Mincho" w:hAnsi="Arial" w:cs="Arial" w:hint="default"/>
      <w:sz w:val="22"/>
      <w:lang w:val="en-GB" w:eastAsia="ar-SA" w:bidi="ar-SA"/>
    </w:rPr>
  </w:style>
  <w:style w:type="character" w:customStyle="1" w:styleId="T1">
    <w:name w:val="T1 (文字)"/>
    <w:rsid w:val="00F84FE4"/>
    <w:rPr>
      <w:rFonts w:ascii="Arial" w:eastAsia="MS Mincho" w:hAnsi="Arial" w:cs="Arial" w:hint="default"/>
      <w:lang w:val="en-GB" w:eastAsia="ar-SA" w:bidi="ar-SA"/>
    </w:rPr>
  </w:style>
  <w:style w:type="character" w:customStyle="1" w:styleId="headerodd">
    <w:name w:val="header odd (文字)"/>
    <w:rsid w:val="00F84FE4"/>
    <w:rPr>
      <w:rFonts w:ascii="Arial" w:eastAsia="MS Mincho" w:hAnsi="Arial" w:cs="Arial" w:hint="default"/>
      <w:b/>
      <w:bCs w:val="0"/>
      <w:sz w:val="18"/>
      <w:lang w:val="en-GB" w:eastAsia="ar-SA" w:bidi="ar-SA"/>
    </w:rPr>
  </w:style>
  <w:style w:type="character" w:customStyle="1" w:styleId="footnotetext1">
    <w:name w:val="footnote text1 (文字)"/>
    <w:rsid w:val="00F84FE4"/>
    <w:rPr>
      <w:rFonts w:ascii="MS Mincho" w:eastAsia="MS Mincho" w:hAnsi="MS Mincho" w:hint="eastAsia"/>
      <w:sz w:val="16"/>
      <w:lang w:val="en-GB" w:eastAsia="ar-SA" w:bidi="ar-SA"/>
    </w:rPr>
  </w:style>
  <w:style w:type="character" w:customStyle="1" w:styleId="cap">
    <w:name w:val="cap (文字)"/>
    <w:rsid w:val="00F84FE4"/>
    <w:rPr>
      <w:rFonts w:ascii="MS Mincho" w:eastAsia="MS Mincho" w:hAnsi="MS Mincho" w:hint="eastAsia"/>
      <w:b/>
      <w:bCs w:val="0"/>
      <w:lang w:val="en-GB" w:eastAsia="ar-SA" w:bidi="ar-SA"/>
    </w:rPr>
  </w:style>
  <w:style w:type="character" w:customStyle="1" w:styleId="bt">
    <w:name w:val="bt (文字)"/>
    <w:rsid w:val="00F84FE4"/>
    <w:rPr>
      <w:rFonts w:ascii="MS Mincho" w:eastAsia="MS Mincho" w:hAnsi="MS Mincho" w:hint="eastAsia"/>
      <w:lang w:val="en-GB" w:eastAsia="ar-SA" w:bidi="ar-SA"/>
    </w:rPr>
  </w:style>
  <w:style w:type="character" w:customStyle="1" w:styleId="afffffe">
    <w:name w:val="番号付け記号"/>
    <w:rsid w:val="00F84FE4"/>
  </w:style>
  <w:style w:type="character" w:customStyle="1" w:styleId="WW8Num27z0">
    <w:name w:val="WW8Num27z0"/>
    <w:rsid w:val="00F84FE4"/>
    <w:rPr>
      <w:rFonts w:ascii="Arial" w:eastAsia="Times New Roman" w:hAnsi="Arial" w:cs="Arial" w:hint="default"/>
    </w:rPr>
  </w:style>
  <w:style w:type="character" w:customStyle="1" w:styleId="WW8Num27z1">
    <w:name w:val="WW8Num27z1"/>
    <w:rsid w:val="00F84FE4"/>
    <w:rPr>
      <w:rFonts w:ascii="Courier New" w:hAnsi="Courier New" w:cs="Courier New" w:hint="default"/>
    </w:rPr>
  </w:style>
  <w:style w:type="character" w:customStyle="1" w:styleId="WW8Num27z2">
    <w:name w:val="WW8Num27z2"/>
    <w:rsid w:val="00F84FE4"/>
    <w:rPr>
      <w:rFonts w:ascii="Wingdings" w:hAnsi="Wingdings" w:hint="default"/>
    </w:rPr>
  </w:style>
  <w:style w:type="character" w:customStyle="1" w:styleId="WW8Num27z3">
    <w:name w:val="WW8Num27z3"/>
    <w:rsid w:val="00F84FE4"/>
    <w:rPr>
      <w:rFonts w:ascii="Symbol" w:hAnsi="Symbol" w:hint="default"/>
    </w:rPr>
  </w:style>
  <w:style w:type="character" w:customStyle="1" w:styleId="WW8Num29z0">
    <w:name w:val="WW8Num29z0"/>
    <w:rsid w:val="00F84FE4"/>
    <w:rPr>
      <w:rFonts w:ascii="Times New Roman" w:eastAsia="MS Mincho" w:hAnsi="Times New Roman" w:cs="Times New Roman" w:hint="default"/>
    </w:rPr>
  </w:style>
  <w:style w:type="character" w:customStyle="1" w:styleId="WW8Num29z1">
    <w:name w:val="WW8Num29z1"/>
    <w:rsid w:val="00F84FE4"/>
    <w:rPr>
      <w:rFonts w:ascii="Courier New" w:hAnsi="Courier New" w:cs="Courier New" w:hint="default"/>
    </w:rPr>
  </w:style>
  <w:style w:type="character" w:customStyle="1" w:styleId="WW8Num29z2">
    <w:name w:val="WW8Num29z2"/>
    <w:rsid w:val="00F84FE4"/>
    <w:rPr>
      <w:rFonts w:ascii="Wingdings" w:hAnsi="Wingdings" w:hint="default"/>
    </w:rPr>
  </w:style>
  <w:style w:type="character" w:customStyle="1" w:styleId="WW8Num29z3">
    <w:name w:val="WW8Num29z3"/>
    <w:rsid w:val="00F84FE4"/>
    <w:rPr>
      <w:rFonts w:ascii="Symbol" w:hAnsi="Symbol" w:hint="default"/>
    </w:rPr>
  </w:style>
  <w:style w:type="character" w:customStyle="1" w:styleId="WW8Num31z0">
    <w:name w:val="WW8Num31z0"/>
    <w:rsid w:val="00F84FE4"/>
    <w:rPr>
      <w:rFonts w:ascii="Symbol" w:hAnsi="Symbol" w:hint="default"/>
    </w:rPr>
  </w:style>
  <w:style w:type="character" w:customStyle="1" w:styleId="WW8Num31z1">
    <w:name w:val="WW8Num31z1"/>
    <w:rsid w:val="00F84FE4"/>
    <w:rPr>
      <w:rFonts w:ascii="Courier New" w:hAnsi="Courier New" w:cs="Courier New" w:hint="default"/>
    </w:rPr>
  </w:style>
  <w:style w:type="character" w:customStyle="1" w:styleId="WW8Num31z2">
    <w:name w:val="WW8Num31z2"/>
    <w:rsid w:val="00F84FE4"/>
    <w:rPr>
      <w:rFonts w:ascii="Wingdings" w:hAnsi="Wingdings" w:hint="default"/>
    </w:rPr>
  </w:style>
  <w:style w:type="character" w:customStyle="1" w:styleId="WW8Num34z2">
    <w:name w:val="WW8Num34z2"/>
    <w:rsid w:val="00F84FE4"/>
    <w:rPr>
      <w:rFonts w:ascii="Wingdings" w:hAnsi="Wingdings" w:hint="default"/>
    </w:rPr>
  </w:style>
  <w:style w:type="character" w:customStyle="1" w:styleId="WW8Num34z3">
    <w:name w:val="WW8Num34z3"/>
    <w:rsid w:val="00F84FE4"/>
    <w:rPr>
      <w:rFonts w:ascii="Symbol" w:hAnsi="Symbol" w:hint="default"/>
    </w:rPr>
  </w:style>
  <w:style w:type="character" w:customStyle="1" w:styleId="WW8Num37z0">
    <w:name w:val="WW8Num37z0"/>
    <w:rsid w:val="00F84FE4"/>
    <w:rPr>
      <w:rFonts w:ascii="Times New Roman" w:eastAsia="SimSun" w:hAnsi="Times New Roman" w:cs="Times New Roman" w:hint="default"/>
    </w:rPr>
  </w:style>
  <w:style w:type="character" w:customStyle="1" w:styleId="WW8Num37z1">
    <w:name w:val="WW8Num37z1"/>
    <w:rsid w:val="00F84FE4"/>
    <w:rPr>
      <w:rFonts w:ascii="Wingdings" w:hAnsi="Wingdings" w:hint="default"/>
    </w:rPr>
  </w:style>
  <w:style w:type="character" w:customStyle="1" w:styleId="WW8Num38z0">
    <w:name w:val="WW8Num38z0"/>
    <w:rsid w:val="00F84FE4"/>
    <w:rPr>
      <w:rFonts w:ascii="Times New Roman" w:eastAsia="SimSun" w:hAnsi="Times New Roman" w:cs="Times New Roman" w:hint="default"/>
    </w:rPr>
  </w:style>
  <w:style w:type="character" w:customStyle="1" w:styleId="WW8Num38z1">
    <w:name w:val="WW8Num38z1"/>
    <w:rsid w:val="00F84FE4"/>
    <w:rPr>
      <w:rFonts w:ascii="Wingdings" w:hAnsi="Wingdings" w:hint="default"/>
    </w:rPr>
  </w:style>
  <w:style w:type="character" w:customStyle="1" w:styleId="WW8Num41z0">
    <w:name w:val="WW8Num41z0"/>
    <w:rsid w:val="00F84FE4"/>
    <w:rPr>
      <w:rFonts w:ascii="Times New Roman" w:eastAsia="SimSun" w:hAnsi="Times New Roman" w:cs="Times New Roman" w:hint="default"/>
    </w:rPr>
  </w:style>
  <w:style w:type="character" w:customStyle="1" w:styleId="WW8Num41z1">
    <w:name w:val="WW8Num41z1"/>
    <w:rsid w:val="00F84FE4"/>
    <w:rPr>
      <w:rFonts w:ascii="Wingdings" w:hAnsi="Wingdings" w:hint="default"/>
    </w:rPr>
  </w:style>
  <w:style w:type="character" w:customStyle="1" w:styleId="WW8NumSt20z0">
    <w:name w:val="WW8NumSt20z0"/>
    <w:rsid w:val="00F84FE4"/>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84FE4"/>
    <w:rPr>
      <w:rFonts w:ascii="Arial" w:hAnsi="Arial" w:cs="Arial" w:hint="default"/>
      <w:sz w:val="36"/>
      <w:lang w:val="en-GB"/>
    </w:rPr>
  </w:style>
  <w:style w:type="character" w:customStyle="1" w:styleId="Heading4Char1">
    <w:name w:val="Heading 4 Char1"/>
    <w:aliases w:val="H46 Char,H432 Char,Memo Heading 4 Char1,h423 Char"/>
    <w:qFormat/>
    <w:rsid w:val="00F84FE4"/>
    <w:rPr>
      <w:rFonts w:ascii="Arial" w:hAnsi="Arial" w:cs="Arial" w:hint="default"/>
      <w:sz w:val="24"/>
      <w:szCs w:val="28"/>
      <w:lang w:val="en-GB"/>
    </w:rPr>
  </w:style>
  <w:style w:type="character" w:customStyle="1" w:styleId="ListChar">
    <w:name w:val="List Char"/>
    <w:qFormat/>
    <w:rsid w:val="00F84FE4"/>
    <w:rPr>
      <w:lang w:val="en-GB" w:eastAsia="ar-SA" w:bidi="ar-SA"/>
    </w:rPr>
  </w:style>
  <w:style w:type="character" w:customStyle="1" w:styleId="T1Char6">
    <w:name w:val="T1 Char6"/>
    <w:aliases w:val="Header 6 Char Char6"/>
    <w:rsid w:val="00F84FE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4FE4"/>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4FE4"/>
    <w:rPr>
      <w:rFonts w:ascii="Arial" w:hAnsi="Arial" w:cs="Arial" w:hint="default"/>
      <w:sz w:val="36"/>
      <w:lang w:val="en-GB" w:eastAsia="en-US" w:bidi="ar-SA"/>
    </w:rPr>
  </w:style>
  <w:style w:type="character" w:customStyle="1" w:styleId="T1Char4">
    <w:name w:val="T1 Char4"/>
    <w:aliases w:val="Header 6 Char Char4"/>
    <w:rsid w:val="00F84FE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4FE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84FE4"/>
    <w:rPr>
      <w:rFonts w:ascii="Batang" w:eastAsia="Batang" w:hAnsi="Batang" w:hint="eastAsia"/>
      <w:b/>
      <w:bCs w:val="0"/>
      <w:lang w:val="en-GB" w:eastAsia="en-US" w:bidi="ar-SA"/>
    </w:rPr>
  </w:style>
  <w:style w:type="character" w:customStyle="1" w:styleId="Heading6Char2">
    <w:name w:val="Heading 6 Char2"/>
    <w:rsid w:val="00F84FE4"/>
    <w:rPr>
      <w:rFonts w:ascii="Arial" w:eastAsia="Times New Roman" w:hAnsi="Arial" w:cs="Times New Roman" w:hint="default"/>
      <w:sz w:val="20"/>
      <w:szCs w:val="20"/>
      <w:lang w:val="en-GB"/>
    </w:rPr>
  </w:style>
  <w:style w:type="character" w:customStyle="1" w:styleId="T1Char5">
    <w:name w:val="T1 Char5"/>
    <w:aliases w:val="Header 6 Char Char5"/>
    <w:rsid w:val="00F84FE4"/>
  </w:style>
  <w:style w:type="character" w:customStyle="1" w:styleId="capChar4">
    <w:name w:val="cap Char4"/>
    <w:aliases w:val="cap Char Char4,Caption Char Char3,Caption Char1 Char Char3,cap Char Char1 Char3,Caption Char Char1 Char Char3,cap Char2 Char Char Char3"/>
    <w:rsid w:val="00F84FE4"/>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4FE4"/>
    <w:rPr>
      <w:rFonts w:ascii="Arial" w:hAnsi="Arial" w:cs="Arial" w:hint="default"/>
      <w:sz w:val="28"/>
      <w:lang w:val="en-GB" w:eastAsia="en-US"/>
    </w:rPr>
  </w:style>
  <w:style w:type="character" w:customStyle="1" w:styleId="T1Char8">
    <w:name w:val="T1 Char8"/>
    <w:aliases w:val="Header 6 Char Char7"/>
    <w:rsid w:val="00F84FE4"/>
    <w:rPr>
      <w:rFonts w:ascii="Arial" w:hAnsi="Arial" w:cs="Arial" w:hint="default"/>
      <w:lang w:val="en-GB" w:eastAsia="en-US" w:bidi="ar-SA"/>
    </w:rPr>
  </w:style>
  <w:style w:type="character" w:customStyle="1" w:styleId="Underrubrik2Char9">
    <w:name w:val="Underrubrik2 Char9"/>
    <w:aliases w:val="31 Char9,32 Char9,33 Char9,34 Char9"/>
    <w:rsid w:val="00F84FE4"/>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4FE4"/>
    <w:rPr>
      <w:rFonts w:ascii="Arial" w:hAnsi="Arial" w:cs="Arial" w:hint="default"/>
      <w:sz w:val="28"/>
      <w:szCs w:val="28"/>
      <w:lang w:val="en-GB" w:eastAsia="en-US" w:bidi="he-IL"/>
    </w:rPr>
  </w:style>
  <w:style w:type="character" w:customStyle="1" w:styleId="T1Char7">
    <w:name w:val="T1 Char7"/>
    <w:aliases w:val="Header 6 Char Char8"/>
    <w:rsid w:val="00F84FE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4FE4"/>
    <w:rPr>
      <w:rFonts w:ascii="Arial" w:hAnsi="Arial" w:cs="Arial" w:hint="default"/>
      <w:sz w:val="28"/>
      <w:szCs w:val="28"/>
      <w:lang w:val="en-GB" w:eastAsia="en-US" w:bidi="he-IL"/>
    </w:rPr>
  </w:style>
  <w:style w:type="character" w:customStyle="1" w:styleId="T1Char9">
    <w:name w:val="T1 Char9"/>
    <w:aliases w:val="Header 6 Char Char9"/>
    <w:rsid w:val="00F84FE4"/>
    <w:rPr>
      <w:rFonts w:ascii="Arial" w:hAnsi="Arial" w:cs="Arial" w:hint="default"/>
      <w:lang w:val="en-GB" w:eastAsia="en-US" w:bidi="he-IL"/>
    </w:rPr>
  </w:style>
  <w:style w:type="character" w:customStyle="1" w:styleId="TF0">
    <w:name w:val="TF (文字)"/>
    <w:rsid w:val="00F84FE4"/>
    <w:rPr>
      <w:rFonts w:ascii="Arial" w:hAnsi="Arial" w:cs="Arial" w:hint="default"/>
      <w:b/>
      <w:bCs w:val="0"/>
      <w:lang w:val="en-US" w:eastAsia="en-US"/>
    </w:rPr>
  </w:style>
  <w:style w:type="character" w:customStyle="1" w:styleId="BodyText2Char1">
    <w:name w:val="Body Text 2 Char1"/>
    <w:rsid w:val="00F84FE4"/>
    <w:rPr>
      <w:lang w:val="en-GB" w:eastAsia="ja-JP"/>
    </w:rPr>
  </w:style>
  <w:style w:type="character" w:customStyle="1" w:styleId="BodyText3Char1">
    <w:name w:val="Body Text 3 Char1"/>
    <w:rsid w:val="00F84FE4"/>
    <w:rPr>
      <w:lang w:val="en-GB" w:eastAsia="ja-JP"/>
    </w:rPr>
  </w:style>
  <w:style w:type="character" w:customStyle="1" w:styleId="BodyTextIndentChar1">
    <w:name w:val="Body Text Indent Char1"/>
    <w:rsid w:val="00F84FE4"/>
    <w:rPr>
      <w:rFonts w:ascii="MS Mincho" w:eastAsia="MS Mincho" w:hAnsi="MS Mincho" w:hint="eastAsia"/>
      <w:lang w:val="en-GB" w:eastAsia="x-none"/>
    </w:rPr>
  </w:style>
  <w:style w:type="character" w:customStyle="1" w:styleId="NoteHeadingChar1">
    <w:name w:val="Note Heading Char1"/>
    <w:rsid w:val="00F84FE4"/>
    <w:rPr>
      <w:rFonts w:ascii="MS Mincho" w:eastAsia="MS Mincho" w:hAnsi="MS Mincho" w:hint="eastAsia"/>
      <w:lang w:val="en-GB" w:eastAsia="x-none"/>
    </w:rPr>
  </w:style>
  <w:style w:type="character" w:customStyle="1" w:styleId="HTMLPreformattedChar1">
    <w:name w:val="HTML Preformatted Char1"/>
    <w:uiPriority w:val="99"/>
    <w:rsid w:val="00F84FE4"/>
    <w:rPr>
      <w:rFonts w:ascii="Courier New" w:eastAsia="MS Mincho" w:hAnsi="Courier New" w:cs="Courier New" w:hint="default"/>
      <w:lang w:val="en-GB" w:eastAsia="x-none"/>
    </w:rPr>
  </w:style>
  <w:style w:type="character" w:customStyle="1" w:styleId="Heading7Char3">
    <w:name w:val="Heading 7 Char3"/>
    <w:rsid w:val="00F84FE4"/>
    <w:rPr>
      <w:rFonts w:ascii="Arial" w:eastAsia="Times New Roman" w:hAnsi="Arial" w:cs="Arial" w:hint="default"/>
      <w:lang w:val="en-GB"/>
    </w:rPr>
  </w:style>
  <w:style w:type="character" w:customStyle="1" w:styleId="Heading8Char3">
    <w:name w:val="Heading 8 Char3"/>
    <w:rsid w:val="00F84FE4"/>
    <w:rPr>
      <w:rFonts w:ascii="Arial" w:eastAsia="Times New Roman" w:hAnsi="Arial" w:cs="Arial" w:hint="default"/>
      <w:sz w:val="36"/>
      <w:lang w:val="en-GB"/>
    </w:rPr>
  </w:style>
  <w:style w:type="character" w:customStyle="1" w:styleId="Heading9Char2">
    <w:name w:val="Heading 9 Char2"/>
    <w:rsid w:val="00F84FE4"/>
    <w:rPr>
      <w:rFonts w:ascii="Arial" w:eastAsia="Times New Roman" w:hAnsi="Arial" w:cs="Arial" w:hint="default"/>
      <w:sz w:val="36"/>
      <w:lang w:val="en-GB"/>
    </w:rPr>
  </w:style>
  <w:style w:type="character" w:customStyle="1" w:styleId="FooterChar2">
    <w:name w:val="Footer Char2"/>
    <w:rsid w:val="00F84FE4"/>
    <w:rPr>
      <w:rFonts w:ascii="Arial" w:eastAsia="Times New Roman" w:hAnsi="Arial" w:cs="Arial" w:hint="default"/>
      <w:b/>
      <w:bCs w:val="0"/>
      <w:i/>
      <w:iCs w:val="0"/>
      <w:noProof/>
      <w:sz w:val="18"/>
    </w:rPr>
  </w:style>
  <w:style w:type="character" w:customStyle="1" w:styleId="PlainTextChar3">
    <w:name w:val="Plain Text Char3"/>
    <w:rsid w:val="00F84FE4"/>
    <w:rPr>
      <w:rFonts w:ascii="Courier New" w:hAnsi="Courier New" w:cs="Courier New" w:hint="default"/>
      <w:lang w:val="nb-NO" w:eastAsia="ja-JP"/>
    </w:rPr>
  </w:style>
  <w:style w:type="character" w:customStyle="1" w:styleId="BodyText2Char3">
    <w:name w:val="Body Text 2 Char3"/>
    <w:rsid w:val="00F84FE4"/>
    <w:rPr>
      <w:rFonts w:ascii="Times New Roman" w:eastAsia="SimSun" w:hAnsi="Times New Roman" w:cs="Times New Roman" w:hint="default"/>
      <w:lang w:val="en-GB" w:eastAsia="ja-JP"/>
    </w:rPr>
  </w:style>
  <w:style w:type="character" w:customStyle="1" w:styleId="BodyText3Char3">
    <w:name w:val="Body Text 3 Char3"/>
    <w:rsid w:val="00F84FE4"/>
    <w:rPr>
      <w:rFonts w:ascii="Times New Roman" w:eastAsia="SimSun" w:hAnsi="Times New Roman" w:cs="Times New Roman" w:hint="default"/>
      <w:lang w:val="en-GB" w:eastAsia="ja-JP"/>
    </w:rPr>
  </w:style>
  <w:style w:type="character" w:customStyle="1" w:styleId="ListChar3">
    <w:name w:val="List Char3"/>
    <w:rsid w:val="00F84FE4"/>
    <w:rPr>
      <w:rFonts w:ascii="Times New Roman" w:eastAsia="Times New Roman" w:hAnsi="Times New Roman" w:cs="Times New Roman" w:hint="default"/>
      <w:lang w:val="en-GB"/>
    </w:rPr>
  </w:style>
  <w:style w:type="character" w:customStyle="1" w:styleId="BodyTextIndentChar3">
    <w:name w:val="Body Text Indent Char3"/>
    <w:rsid w:val="00F84FE4"/>
    <w:rPr>
      <w:rFonts w:ascii="Times New Roman" w:eastAsia="SimSun" w:hAnsi="Times New Roman" w:cs="Times New Roman" w:hint="default"/>
      <w:lang w:val="en-GB" w:eastAsia="ja-JP"/>
    </w:rPr>
  </w:style>
  <w:style w:type="character" w:customStyle="1" w:styleId="Heading7Char2">
    <w:name w:val="Heading 7 Char2"/>
    <w:rsid w:val="00F84FE4"/>
    <w:rPr>
      <w:rFonts w:ascii="Arial" w:hAnsi="Arial" w:cs="Arial" w:hint="default"/>
      <w:lang w:val="en-GB" w:eastAsia="en-GB" w:bidi="ar-SA"/>
    </w:rPr>
  </w:style>
  <w:style w:type="character" w:customStyle="1" w:styleId="Heading8Char2">
    <w:name w:val="Heading 8 Char2"/>
    <w:rsid w:val="00F84FE4"/>
    <w:rPr>
      <w:rFonts w:ascii="Arial" w:hAnsi="Arial" w:cs="Arial" w:hint="default"/>
      <w:sz w:val="36"/>
      <w:lang w:val="en-GB" w:eastAsia="en-GB" w:bidi="ar-SA"/>
    </w:rPr>
  </w:style>
  <w:style w:type="character" w:customStyle="1" w:styleId="ListChar2">
    <w:name w:val="List Char2"/>
    <w:rsid w:val="00F84FE4"/>
    <w:rPr>
      <w:lang w:val="en-GB" w:eastAsia="en-GB" w:bidi="ar-SA"/>
    </w:rPr>
  </w:style>
  <w:style w:type="character" w:customStyle="1" w:styleId="PlainTextChar2">
    <w:name w:val="Plain Text Char2"/>
    <w:rsid w:val="00F84FE4"/>
    <w:rPr>
      <w:rFonts w:ascii="Courier New" w:hAnsi="Courier New" w:cs="Courier New" w:hint="default"/>
      <w:lang w:val="nb-NO" w:eastAsia="en-US" w:bidi="ar-SA"/>
    </w:rPr>
  </w:style>
  <w:style w:type="character" w:customStyle="1" w:styleId="CommentTextChar2">
    <w:name w:val="Comment Text Char2"/>
    <w:semiHidden/>
    <w:rsid w:val="00F84FE4"/>
    <w:rPr>
      <w:lang w:val="en-GB" w:eastAsia="en-US" w:bidi="ar-SA"/>
    </w:rPr>
  </w:style>
  <w:style w:type="character" w:customStyle="1" w:styleId="BodyText2Char2">
    <w:name w:val="Body Text 2 Char2"/>
    <w:rsid w:val="00F84FE4"/>
    <w:rPr>
      <w:lang w:val="en-GB" w:eastAsia="ja-JP" w:bidi="ar-SA"/>
    </w:rPr>
  </w:style>
  <w:style w:type="character" w:customStyle="1" w:styleId="BodyText3Char2">
    <w:name w:val="Body Text 3 Char2"/>
    <w:rsid w:val="00F84FE4"/>
    <w:rPr>
      <w:lang w:val="en-GB" w:eastAsia="ja-JP" w:bidi="ar-SA"/>
    </w:rPr>
  </w:style>
  <w:style w:type="character" w:customStyle="1" w:styleId="BodyTextIndentChar2">
    <w:name w:val="Body Text Indent Char2"/>
    <w:rsid w:val="00F84FE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4FE4"/>
    <w:rPr>
      <w:lang w:val="en-GB" w:eastAsia="ja-JP" w:bidi="ar-SA"/>
    </w:rPr>
  </w:style>
  <w:style w:type="character" w:customStyle="1" w:styleId="1ff5">
    <w:name w:val="段落フォント1"/>
    <w:rsid w:val="00F84FE4"/>
  </w:style>
  <w:style w:type="character" w:customStyle="1" w:styleId="1ff6">
    <w:name w:val="コメント参照1"/>
    <w:rsid w:val="00F84FE4"/>
    <w:rPr>
      <w:sz w:val="16"/>
    </w:rPr>
  </w:style>
  <w:style w:type="character" w:customStyle="1" w:styleId="st1">
    <w:name w:val="st1"/>
    <w:rsid w:val="00F84F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4FE4"/>
    <w:rPr>
      <w:rFonts w:ascii="Times New Roman" w:eastAsia="Times New Roman" w:hAnsi="Times New Roman" w:cs="Times New Roman" w:hint="default"/>
    </w:rPr>
  </w:style>
  <w:style w:type="character" w:customStyle="1" w:styleId="NMPHeading1Char3">
    <w:name w:val="NMP Heading 1 Char3"/>
    <w:aliases w:val="h112 Char1,h19 Char"/>
    <w:rsid w:val="00F84FE4"/>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4FE4"/>
    <w:rPr>
      <w:rFonts w:ascii="Arial" w:hAnsi="Arial" w:cs="Arial" w:hint="default"/>
      <w:sz w:val="32"/>
      <w:lang w:val="en-GB"/>
    </w:rPr>
  </w:style>
  <w:style w:type="character" w:customStyle="1" w:styleId="Absatz-Standardschriftart1">
    <w:name w:val="Absatz-Standardschriftart1"/>
    <w:rsid w:val="00F84FE4"/>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4FE4"/>
    <w:rPr>
      <w:rFonts w:ascii="Arial" w:hAnsi="Arial" w:cs="Arial" w:hint="default"/>
      <w:sz w:val="28"/>
      <w:lang w:val="en-GB"/>
    </w:rPr>
  </w:style>
  <w:style w:type="character" w:customStyle="1" w:styleId="1Char3">
    <w:name w:val="标题 1 Char"/>
    <w:aliases w:val="h132 Char"/>
    <w:uiPriority w:val="9"/>
    <w:rsid w:val="00F84FE4"/>
    <w:rPr>
      <w:rFonts w:ascii="Arial" w:hAnsi="Arial" w:cs="Arial" w:hint="default"/>
      <w:sz w:val="36"/>
      <w:lang w:val="en-GB" w:eastAsia="en-US" w:bidi="ar-SA"/>
    </w:rPr>
  </w:style>
  <w:style w:type="character" w:customStyle="1" w:styleId="2Char">
    <w:name w:val="标题 2 Char"/>
    <w:aliases w:val="level 2 Char,Heading 2 3GPP Char,22 Char"/>
    <w:uiPriority w:val="9"/>
    <w:rsid w:val="00F84FE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84FE4"/>
    <w:rPr>
      <w:rFonts w:ascii="Arial" w:hAnsi="Arial" w:cs="Arial" w:hint="default"/>
      <w:sz w:val="28"/>
      <w:lang w:val="en-GB"/>
    </w:rPr>
  </w:style>
  <w:style w:type="character" w:customStyle="1" w:styleId="4Char">
    <w:name w:val="标题 4 Char"/>
    <w:aliases w:val="4 Ch"/>
    <w:rsid w:val="00F84FE4"/>
    <w:rPr>
      <w:rFonts w:ascii="Arial" w:hAnsi="Arial" w:cs="Arial" w:hint="default"/>
      <w:sz w:val="24"/>
      <w:szCs w:val="28"/>
      <w:lang w:val="en-GB" w:eastAsia="en-GB"/>
    </w:rPr>
  </w:style>
  <w:style w:type="character" w:customStyle="1" w:styleId="6Char">
    <w:name w:val="标题 6 Char"/>
    <w:uiPriority w:val="9"/>
    <w:rsid w:val="00F84FE4"/>
    <w:rPr>
      <w:rFonts w:ascii="Arial" w:hAnsi="Arial" w:cs="Arial" w:hint="default"/>
      <w:lang w:val="en-GB"/>
    </w:rPr>
  </w:style>
  <w:style w:type="character" w:customStyle="1" w:styleId="7Char">
    <w:name w:val="标题 7 Char"/>
    <w:uiPriority w:val="9"/>
    <w:rsid w:val="00F84FE4"/>
    <w:rPr>
      <w:rFonts w:ascii="Arial" w:hAnsi="Arial" w:cs="Arial" w:hint="default"/>
      <w:lang w:val="en-GB"/>
    </w:rPr>
  </w:style>
  <w:style w:type="character" w:customStyle="1" w:styleId="8Char">
    <w:name w:val="标题 8 Char"/>
    <w:uiPriority w:val="9"/>
    <w:rsid w:val="00F84FE4"/>
    <w:rPr>
      <w:rFonts w:ascii="Arial" w:hAnsi="Arial" w:cs="Arial" w:hint="default"/>
      <w:sz w:val="36"/>
      <w:lang w:val="en-GB"/>
    </w:rPr>
  </w:style>
  <w:style w:type="character" w:customStyle="1" w:styleId="9Char">
    <w:name w:val="标题 9 Char"/>
    <w:uiPriority w:val="9"/>
    <w:rsid w:val="00F84FE4"/>
    <w:rPr>
      <w:rFonts w:ascii="Arial" w:hAnsi="Arial" w:cs="Arial" w:hint="default"/>
      <w:sz w:val="36"/>
      <w:lang w:val="en-GB"/>
    </w:rPr>
  </w:style>
  <w:style w:type="character" w:customStyle="1" w:styleId="Char6">
    <w:name w:val="页脚 Char"/>
    <w:uiPriority w:val="99"/>
    <w:rsid w:val="00F84FE4"/>
    <w:rPr>
      <w:rFonts w:ascii="Arial" w:hAnsi="Arial" w:cs="Arial" w:hint="default"/>
      <w:b/>
      <w:bCs w:val="0"/>
      <w:i/>
      <w:iCs w:val="0"/>
      <w:noProof/>
      <w:sz w:val="18"/>
    </w:rPr>
  </w:style>
  <w:style w:type="character" w:customStyle="1" w:styleId="Char7">
    <w:name w:val="列表 Char"/>
    <w:rsid w:val="00F84FE4"/>
    <w:rPr>
      <w:lang w:val="en-GB"/>
    </w:rPr>
  </w:style>
  <w:style w:type="character" w:customStyle="1" w:styleId="Char8">
    <w:name w:val="文档结构图 Char"/>
    <w:uiPriority w:val="99"/>
    <w:rsid w:val="00F84FE4"/>
    <w:rPr>
      <w:rFonts w:ascii="Tahoma" w:hAnsi="Tahoma" w:cs="Tahoma" w:hint="default"/>
      <w:lang w:val="en-GB" w:eastAsia="en-US"/>
    </w:rPr>
  </w:style>
  <w:style w:type="character" w:customStyle="1" w:styleId="Char9">
    <w:name w:val="纯文本 Char"/>
    <w:rsid w:val="00F84FE4"/>
    <w:rPr>
      <w:rFonts w:ascii="Courier New" w:hAnsi="Courier New" w:cs="Courier New" w:hint="default"/>
      <w:lang w:val="nb-NO"/>
    </w:rPr>
  </w:style>
  <w:style w:type="character" w:customStyle="1" w:styleId="Chara">
    <w:name w:val="批注框文本 Char"/>
    <w:uiPriority w:val="99"/>
    <w:rsid w:val="00F84FE4"/>
    <w:rPr>
      <w:rFonts w:ascii="Tahoma" w:hAnsi="Tahoma" w:cs="Tahoma" w:hint="default"/>
      <w:sz w:val="16"/>
      <w:szCs w:val="16"/>
      <w:lang w:val="en-GB" w:eastAsia="en-GB" w:bidi="ar-SA"/>
    </w:rPr>
  </w:style>
  <w:style w:type="character" w:customStyle="1" w:styleId="Charb">
    <w:name w:val="日期 Char"/>
    <w:rsid w:val="00F84FE4"/>
    <w:rPr>
      <w:lang w:val="en-GB"/>
    </w:rPr>
  </w:style>
  <w:style w:type="character" w:customStyle="1" w:styleId="CharChar22">
    <w:name w:val="Char Char22"/>
    <w:rsid w:val="00F84FE4"/>
    <w:rPr>
      <w:rFonts w:ascii="Arial" w:hAnsi="Arial" w:cs="Arial" w:hint="default"/>
      <w:b/>
      <w:bCs w:val="0"/>
      <w:i/>
      <w:iCs w:val="0"/>
      <w:noProof/>
      <w:sz w:val="18"/>
      <w:lang w:val="en-GB"/>
    </w:rPr>
  </w:style>
  <w:style w:type="character" w:customStyle="1" w:styleId="CharChar18">
    <w:name w:val="Char Char18"/>
    <w:rsid w:val="00F84FE4"/>
    <w:rPr>
      <w:rFonts w:ascii="Arial" w:hAnsi="Arial" w:cs="Arial" w:hint="default"/>
      <w:lang w:eastAsia="en-US"/>
    </w:rPr>
  </w:style>
  <w:style w:type="character" w:customStyle="1" w:styleId="CarCar4">
    <w:name w:val="Car Car4"/>
    <w:rsid w:val="00F84FE4"/>
    <w:rPr>
      <w:rFonts w:ascii="Arial" w:eastAsia="MS Mincho" w:hAnsi="Arial" w:cs="Arial" w:hint="default"/>
      <w:lang w:val="en-GB" w:eastAsia="en-US" w:bidi="ar-SA"/>
    </w:rPr>
  </w:style>
  <w:style w:type="character" w:customStyle="1" w:styleId="CarCar8">
    <w:name w:val="Car Car8"/>
    <w:rsid w:val="00F84FE4"/>
    <w:rPr>
      <w:rFonts w:ascii="Arial" w:eastAsia="MS Mincho" w:hAnsi="Arial" w:cs="Arial" w:hint="default"/>
      <w:sz w:val="36"/>
      <w:lang w:val="en-GB" w:eastAsia="en-US" w:bidi="ar-SA"/>
    </w:rPr>
  </w:style>
  <w:style w:type="character" w:customStyle="1" w:styleId="CarCar3">
    <w:name w:val="Car Car3"/>
    <w:rsid w:val="00F84FE4"/>
    <w:rPr>
      <w:rFonts w:ascii="Arial" w:eastAsia="MS Mincho" w:hAnsi="Arial" w:cs="Arial" w:hint="default"/>
      <w:sz w:val="36"/>
      <w:lang w:val="en-GB" w:eastAsia="en-US" w:bidi="ar-SA"/>
    </w:rPr>
  </w:style>
  <w:style w:type="character" w:customStyle="1" w:styleId="CarCar7">
    <w:name w:val="Car Car7"/>
    <w:rsid w:val="00F84FE4"/>
    <w:rPr>
      <w:rFonts w:ascii="MS Mincho" w:eastAsia="MS Mincho" w:hAnsi="MS Mincho" w:hint="eastAsia"/>
      <w:lang w:val="en-GB" w:eastAsia="en-US" w:bidi="ar-SA"/>
    </w:rPr>
  </w:style>
  <w:style w:type="character" w:customStyle="1" w:styleId="CarCar6">
    <w:name w:val="Car Car6"/>
    <w:rsid w:val="00F84FE4"/>
    <w:rPr>
      <w:rFonts w:ascii="Courier New" w:hAnsi="Courier New" w:cs="Courier New" w:hint="default"/>
      <w:lang w:val="nb-NO" w:eastAsia="ja-JP" w:bidi="ar-SA"/>
    </w:rPr>
  </w:style>
  <w:style w:type="character" w:customStyle="1" w:styleId="CarCar2">
    <w:name w:val="Car Car2"/>
    <w:rsid w:val="00F84FE4"/>
    <w:rPr>
      <w:rFonts w:ascii="MS Mincho" w:eastAsia="MS Mincho" w:hAnsi="MS Mincho" w:hint="eastAsia"/>
      <w:lang w:val="en-GB" w:eastAsia="ja-JP" w:bidi="ar-SA"/>
    </w:rPr>
  </w:style>
  <w:style w:type="character" w:customStyle="1" w:styleId="CarCar9">
    <w:name w:val="Car Car9"/>
    <w:rsid w:val="00F84FE4"/>
    <w:rPr>
      <w:rFonts w:ascii="Arial" w:hAnsi="Arial" w:cs="Arial" w:hint="default"/>
      <w:lang w:val="en-GB" w:eastAsia="ja-JP" w:bidi="ar-SA"/>
    </w:rPr>
  </w:style>
  <w:style w:type="character" w:customStyle="1" w:styleId="CharChar23">
    <w:name w:val="Char Char23"/>
    <w:rsid w:val="00F84FE4"/>
    <w:rPr>
      <w:rFonts w:ascii="Arial" w:hAnsi="Arial" w:cs="Arial" w:hint="default"/>
      <w:lang w:val="en-GB" w:eastAsia="en-US"/>
    </w:rPr>
  </w:style>
  <w:style w:type="character" w:customStyle="1" w:styleId="ZchnZchn5">
    <w:name w:val="Zchn Zchn5"/>
    <w:qFormat/>
    <w:rsid w:val="00F84FE4"/>
    <w:rPr>
      <w:rFonts w:ascii="Courier New" w:eastAsia="Batang" w:hAnsi="Courier New" w:cs="Courier New" w:hint="default"/>
      <w:lang w:val="nb-NO" w:eastAsia="en-US" w:bidi="ar-SA"/>
    </w:rPr>
  </w:style>
  <w:style w:type="character" w:customStyle="1" w:styleId="Charc">
    <w:name w:val="批注文字 Char"/>
    <w:uiPriority w:val="99"/>
    <w:qFormat/>
    <w:rsid w:val="00F84FE4"/>
    <w:rPr>
      <w:lang w:val="en-GB" w:eastAsia="x-none"/>
    </w:rPr>
  </w:style>
  <w:style w:type="character" w:customStyle="1" w:styleId="Char13">
    <w:name w:val="批注主题 Char1"/>
    <w:rsid w:val="00F84FE4"/>
    <w:rPr>
      <w:b/>
      <w:bCs/>
      <w:lang w:val="en-GB" w:eastAsia="x-none"/>
    </w:rPr>
  </w:style>
  <w:style w:type="character" w:customStyle="1" w:styleId="trans">
    <w:name w:val="trans"/>
    <w:rsid w:val="00F84FE4"/>
  </w:style>
  <w:style w:type="character" w:customStyle="1" w:styleId="Char14">
    <w:name w:val="批注文字 Char1"/>
    <w:rsid w:val="00F84FE4"/>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84FE4"/>
    <w:rPr>
      <w:lang w:val="en-GB" w:eastAsia="en-US" w:bidi="ar-SA"/>
    </w:rPr>
  </w:style>
  <w:style w:type="character" w:customStyle="1" w:styleId="ListChar1">
    <w:name w:val="List Char1"/>
    <w:rsid w:val="00F84F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84FE4"/>
    <w:rPr>
      <w:b/>
      <w:bCs w:val="0"/>
      <w:lang w:val="en-GB"/>
    </w:rPr>
  </w:style>
  <w:style w:type="character" w:customStyle="1" w:styleId="Heading6Char">
    <w:name w:val="Heading 6 Char"/>
    <w:aliases w:val="T1 Char,Header 6 Char,Heading 6 Char4,Heading 6 Char Char,Header 6 Char Char,Heading 6 Char5"/>
    <w:qFormat/>
    <w:rsid w:val="00F84FE4"/>
    <w:rPr>
      <w:rFonts w:ascii="Arial" w:hAnsi="Arial" w:cs="Arial" w:hint="default"/>
      <w:lang w:val="en-GB"/>
    </w:rPr>
  </w:style>
  <w:style w:type="character" w:customStyle="1" w:styleId="Heading7Char">
    <w:name w:val="Heading 7 Char"/>
    <w:aliases w:val="L7 Char,Header 7 Char"/>
    <w:qFormat/>
    <w:rsid w:val="00F84FE4"/>
    <w:rPr>
      <w:rFonts w:ascii="Arial" w:hAnsi="Arial" w:cs="Arial" w:hint="default"/>
      <w:lang w:val="en-GB"/>
    </w:rPr>
  </w:style>
  <w:style w:type="character" w:customStyle="1" w:styleId="Heading8Char">
    <w:name w:val="Heading 8 Char"/>
    <w:qFormat/>
    <w:rsid w:val="00F84FE4"/>
    <w:rPr>
      <w:rFonts w:ascii="Arial" w:hAnsi="Arial" w:cs="Arial" w:hint="default"/>
      <w:sz w:val="36"/>
      <w:lang w:val="en-GB"/>
    </w:rPr>
  </w:style>
  <w:style w:type="character" w:customStyle="1" w:styleId="Heading9Char">
    <w:name w:val="Heading 9 Char"/>
    <w:aliases w:val="Figure Heading Char1,FH Char1"/>
    <w:qFormat/>
    <w:rsid w:val="00F84FE4"/>
    <w:rPr>
      <w:rFonts w:ascii="Arial" w:hAnsi="Arial" w:cs="Arial" w:hint="default"/>
      <w:sz w:val="36"/>
      <w:lang w:val="en-GB"/>
    </w:rPr>
  </w:style>
  <w:style w:type="character" w:customStyle="1" w:styleId="FooterChar">
    <w:name w:val="Footer Char"/>
    <w:aliases w:val="footer odd Char,footer Char,fo Char,pie de página Char"/>
    <w:qFormat/>
    <w:rsid w:val="00F84FE4"/>
    <w:rPr>
      <w:rFonts w:ascii="Arial" w:hAnsi="Arial" w:cs="Arial" w:hint="default"/>
      <w:b/>
      <w:bCs w:val="0"/>
      <w:i/>
      <w:iCs w:val="0"/>
      <w:sz w:val="18"/>
      <w:lang w:val="en-GB"/>
    </w:rPr>
  </w:style>
  <w:style w:type="character" w:customStyle="1" w:styleId="affffff">
    <w:name w:val="標準太字"/>
    <w:autoRedefine/>
    <w:rsid w:val="00F84FE4"/>
    <w:rPr>
      <w:b/>
      <w:bCs w:val="0"/>
    </w:rPr>
  </w:style>
  <w:style w:type="character" w:customStyle="1" w:styleId="CharChar31">
    <w:name w:val="Char Char31"/>
    <w:qFormat/>
    <w:rsid w:val="00F84FE4"/>
    <w:rPr>
      <w:rFonts w:ascii="Arial" w:hAnsi="Arial" w:cs="Arial" w:hint="default"/>
      <w:sz w:val="28"/>
      <w:lang w:val="en-GB" w:eastAsia="ko-KR" w:bidi="ar-SA"/>
    </w:rPr>
  </w:style>
  <w:style w:type="character" w:customStyle="1" w:styleId="CharChar12">
    <w:name w:val="Char Char12"/>
    <w:rsid w:val="00F84FE4"/>
    <w:rPr>
      <w:lang w:val="en-GB" w:eastAsia="ja-JP"/>
    </w:rPr>
  </w:style>
  <w:style w:type="character" w:customStyle="1" w:styleId="CharChar41">
    <w:name w:val="Char Char41"/>
    <w:rsid w:val="00F84FE4"/>
    <w:rPr>
      <w:rFonts w:ascii="Times-Roman" w:hAnsi="Times-Roman" w:hint="default"/>
      <w:lang w:val="nb-NO" w:eastAsia="ja-JP"/>
    </w:rPr>
  </w:style>
  <w:style w:type="character" w:customStyle="1" w:styleId="CharChar71">
    <w:name w:val="Char Char71"/>
    <w:rsid w:val="00F84FE4"/>
    <w:rPr>
      <w:rFonts w:ascii="SimHei" w:eastAsia="SimHei" w:hAnsi="SimHei" w:hint="eastAsia"/>
      <w:shd w:val="clear" w:color="auto" w:fill="000080"/>
      <w:lang w:val="en-GB" w:eastAsia="en-US"/>
    </w:rPr>
  </w:style>
  <w:style w:type="character" w:customStyle="1" w:styleId="CharChar101">
    <w:name w:val="Char Char101"/>
    <w:rsid w:val="00F84FE4"/>
    <w:rPr>
      <w:rFonts w:ascii="Times New Roman" w:hAnsi="Times New Roman" w:cs="Times New Roman" w:hint="default"/>
      <w:lang w:val="en-GB" w:eastAsia="en-US"/>
    </w:rPr>
  </w:style>
  <w:style w:type="character" w:customStyle="1" w:styleId="CharChar91">
    <w:name w:val="Char Char91"/>
    <w:rsid w:val="00F84FE4"/>
    <w:rPr>
      <w:rFonts w:ascii="SimHei" w:eastAsia="SimHei" w:hAnsi="SimHei" w:hint="eastAsia"/>
      <w:sz w:val="16"/>
      <w:lang w:val="en-GB" w:eastAsia="en-US"/>
    </w:rPr>
  </w:style>
  <w:style w:type="character" w:customStyle="1" w:styleId="CharChar81">
    <w:name w:val="Char Char81"/>
    <w:semiHidden/>
    <w:rsid w:val="00F84FE4"/>
    <w:rPr>
      <w:rFonts w:ascii="Times New Roman" w:hAnsi="Times New Roman" w:cs="Times New Roman" w:hint="default"/>
      <w:b/>
      <w:bCs w:val="0"/>
      <w:lang w:val="en-GB" w:eastAsia="en-US"/>
    </w:rPr>
  </w:style>
  <w:style w:type="character" w:customStyle="1" w:styleId="CharChar191">
    <w:name w:val="Char Char191"/>
    <w:rsid w:val="00F84FE4"/>
    <w:rPr>
      <w:rFonts w:ascii="Times New Roman" w:hAnsi="Times New Roman" w:cs="Times New Roman" w:hint="default"/>
      <w:lang w:val="en-GB" w:eastAsia="x-none"/>
    </w:rPr>
  </w:style>
  <w:style w:type="character" w:customStyle="1" w:styleId="CharChar131">
    <w:name w:val="Char Char131"/>
    <w:semiHidden/>
    <w:rsid w:val="00F84FE4"/>
    <w:rPr>
      <w:rFonts w:ascii="Malgun Gothic" w:eastAsia="Malgun Gothic" w:hAnsi="Malgun Gothic" w:hint="eastAsia"/>
      <w:lang w:val="en-GB" w:eastAsia="en-US"/>
    </w:rPr>
  </w:style>
  <w:style w:type="character" w:customStyle="1" w:styleId="CharChar61">
    <w:name w:val="Char Char61"/>
    <w:rsid w:val="00F84FE4"/>
    <w:rPr>
      <w:rFonts w:ascii="Arial" w:eastAsia="Malgun Gothic" w:hAnsi="Arial" w:cs="Arial" w:hint="default"/>
      <w:sz w:val="32"/>
      <w:lang w:val="en-GB" w:eastAsia="en-US"/>
    </w:rPr>
  </w:style>
  <w:style w:type="character" w:customStyle="1" w:styleId="CharChar51">
    <w:name w:val="Char Char51"/>
    <w:rsid w:val="00F84FE4"/>
    <w:rPr>
      <w:rFonts w:ascii="Arial" w:eastAsia="Malgun Gothic" w:hAnsi="Arial" w:cs="Arial" w:hint="default"/>
      <w:sz w:val="28"/>
      <w:lang w:val="en-GB" w:eastAsia="en-US"/>
    </w:rPr>
  </w:style>
  <w:style w:type="character" w:customStyle="1" w:styleId="CharChar161">
    <w:name w:val="Char Char161"/>
    <w:rsid w:val="00F84FE4"/>
    <w:rPr>
      <w:rFonts w:ascii="Arial" w:eastAsia="Malgun Gothic" w:hAnsi="Arial" w:cs="Arial" w:hint="default"/>
      <w:lang w:val="en-GB" w:eastAsia="en-US"/>
    </w:rPr>
  </w:style>
  <w:style w:type="character" w:customStyle="1" w:styleId="CharChar141">
    <w:name w:val="Char Char141"/>
    <w:rsid w:val="00F84FE4"/>
    <w:rPr>
      <w:rFonts w:ascii="Arial" w:eastAsia="Malgun Gothic" w:hAnsi="Arial" w:cs="Arial" w:hint="default"/>
      <w:sz w:val="36"/>
      <w:lang w:val="en-GB" w:eastAsia="en-US"/>
    </w:rPr>
  </w:style>
  <w:style w:type="character" w:customStyle="1" w:styleId="CharChar111">
    <w:name w:val="Char Char111"/>
    <w:rsid w:val="00F84FE4"/>
    <w:rPr>
      <w:rFonts w:ascii="SimHei" w:eastAsia="Malgun Gothic" w:hAnsi="SimHei" w:hint="eastAsia"/>
      <w:lang w:val="en-GB" w:eastAsia="en-US"/>
    </w:rPr>
  </w:style>
  <w:style w:type="character" w:customStyle="1" w:styleId="CharChar210">
    <w:name w:val="Char Char210"/>
    <w:rsid w:val="00F84FE4"/>
    <w:rPr>
      <w:rFonts w:ascii="Arial" w:hAnsi="Arial" w:cs="Arial" w:hint="default"/>
      <w:sz w:val="28"/>
      <w:lang w:val="en-GB" w:eastAsia="en-US"/>
    </w:rPr>
  </w:style>
  <w:style w:type="character" w:customStyle="1" w:styleId="CharChar151">
    <w:name w:val="Char Char151"/>
    <w:rsid w:val="00F84FE4"/>
    <w:rPr>
      <w:rFonts w:ascii="Arial" w:hAnsi="Arial" w:cs="Arial" w:hint="default"/>
      <w:sz w:val="36"/>
      <w:lang w:val="en-GB" w:eastAsia="x-none"/>
    </w:rPr>
  </w:style>
  <w:style w:type="character" w:customStyle="1" w:styleId="CharChar251">
    <w:name w:val="Char Char251"/>
    <w:rsid w:val="00F84FE4"/>
    <w:rPr>
      <w:rFonts w:ascii="Arial" w:hAnsi="Arial" w:cs="Arial" w:hint="default"/>
      <w:lang w:val="en-GB" w:eastAsia="en-US"/>
    </w:rPr>
  </w:style>
  <w:style w:type="character" w:customStyle="1" w:styleId="CharChar241">
    <w:name w:val="Char Char241"/>
    <w:rsid w:val="00F84FE4"/>
    <w:rPr>
      <w:rFonts w:ascii="Arial" w:hAnsi="Arial" w:cs="Arial" w:hint="default"/>
      <w:sz w:val="36"/>
      <w:lang w:val="en-GB" w:eastAsia="en-US"/>
    </w:rPr>
  </w:style>
  <w:style w:type="character" w:customStyle="1" w:styleId="CharChar301">
    <w:name w:val="Char Char301"/>
    <w:rsid w:val="00F84FE4"/>
    <w:rPr>
      <w:rFonts w:ascii="Arial" w:hAnsi="Arial" w:cs="Arial" w:hint="default"/>
      <w:lang w:val="en-GB" w:eastAsia="en-US"/>
    </w:rPr>
  </w:style>
  <w:style w:type="character" w:customStyle="1" w:styleId="CharChar291">
    <w:name w:val="Char Char291"/>
    <w:rsid w:val="00F84FE4"/>
    <w:rPr>
      <w:rFonts w:ascii="Arial" w:hAnsi="Arial" w:cs="Arial" w:hint="default"/>
      <w:sz w:val="36"/>
      <w:lang w:val="en-GB" w:eastAsia="en-US"/>
    </w:rPr>
  </w:style>
  <w:style w:type="character" w:customStyle="1" w:styleId="CharChar281">
    <w:name w:val="Char Char281"/>
    <w:rsid w:val="00F84FE4"/>
    <w:rPr>
      <w:rFonts w:ascii="Arial" w:hAnsi="Arial" w:cs="Arial" w:hint="default"/>
      <w:sz w:val="36"/>
      <w:lang w:val="en-GB" w:eastAsia="en-US"/>
    </w:rPr>
  </w:style>
  <w:style w:type="character" w:customStyle="1" w:styleId="CharChar271">
    <w:name w:val="Char Char271"/>
    <w:rsid w:val="00F84FE4"/>
    <w:rPr>
      <w:rFonts w:ascii="Arial" w:hAnsi="Arial" w:cs="Arial" w:hint="default"/>
      <w:b/>
      <w:bCs w:val="0"/>
      <w:i/>
      <w:iCs w:val="0"/>
      <w:noProof/>
      <w:sz w:val="18"/>
      <w:lang w:val="en-GB" w:eastAsia="en-US"/>
    </w:rPr>
  </w:style>
  <w:style w:type="character" w:customStyle="1" w:styleId="CharChar261">
    <w:name w:val="Char Char261"/>
    <w:rsid w:val="00F84FE4"/>
    <w:rPr>
      <w:rFonts w:ascii="Arial" w:hAnsi="Arial" w:cs="Arial" w:hint="default"/>
      <w:lang w:val="en-GB" w:eastAsia="x-none"/>
    </w:rPr>
  </w:style>
  <w:style w:type="character" w:customStyle="1" w:styleId="CharChar171">
    <w:name w:val="Char Char171"/>
    <w:rsid w:val="00F84FE4"/>
    <w:rPr>
      <w:rFonts w:ascii="Arial" w:hAnsi="Arial" w:cs="Arial" w:hint="default"/>
      <w:sz w:val="36"/>
      <w:lang w:val="x-none" w:eastAsia="en-US"/>
    </w:rPr>
  </w:style>
  <w:style w:type="character" w:customStyle="1" w:styleId="CharChar211">
    <w:name w:val="Char Char211"/>
    <w:rsid w:val="00F84FE4"/>
    <w:rPr>
      <w:rFonts w:ascii="Times New Roman" w:hAnsi="Times New Roman" w:cs="Times New Roman" w:hint="default"/>
      <w:lang w:val="en-GB" w:eastAsia="en-US"/>
    </w:rPr>
  </w:style>
  <w:style w:type="character" w:customStyle="1" w:styleId="CharChar201">
    <w:name w:val="Char Char201"/>
    <w:rsid w:val="00F84FE4"/>
    <w:rPr>
      <w:rFonts w:ascii="SimHei" w:eastAsia="SimHei" w:hAnsi="SimHei" w:hint="eastAsia"/>
      <w:sz w:val="16"/>
      <w:lang w:val="en-GB" w:eastAsia="en-US"/>
    </w:rPr>
  </w:style>
  <w:style w:type="character" w:customStyle="1" w:styleId="CharChar221">
    <w:name w:val="Char Char221"/>
    <w:rsid w:val="00F84FE4"/>
    <w:rPr>
      <w:rFonts w:ascii="Arial" w:hAnsi="Arial" w:cs="Arial" w:hint="default"/>
      <w:b/>
      <w:bCs w:val="0"/>
      <w:i/>
      <w:iCs w:val="0"/>
      <w:noProof/>
      <w:sz w:val="18"/>
      <w:lang w:val="en-GB"/>
    </w:rPr>
  </w:style>
  <w:style w:type="character" w:customStyle="1" w:styleId="CharChar181">
    <w:name w:val="Char Char181"/>
    <w:rsid w:val="00F84FE4"/>
    <w:rPr>
      <w:rFonts w:ascii="Arial" w:hAnsi="Arial" w:cs="Arial" w:hint="default"/>
      <w:lang w:val="x-none" w:eastAsia="en-US"/>
    </w:rPr>
  </w:style>
  <w:style w:type="character" w:customStyle="1" w:styleId="CarCar41">
    <w:name w:val="Car Car41"/>
    <w:rsid w:val="00F84FE4"/>
    <w:rPr>
      <w:rFonts w:ascii="Arial" w:hAnsi="Arial" w:cs="Arial" w:hint="default"/>
      <w:lang w:val="en-GB" w:eastAsia="en-US"/>
    </w:rPr>
  </w:style>
  <w:style w:type="character" w:customStyle="1" w:styleId="CarCar81">
    <w:name w:val="Car Car81"/>
    <w:rsid w:val="00F84FE4"/>
    <w:rPr>
      <w:rFonts w:ascii="Arial" w:hAnsi="Arial" w:cs="Arial" w:hint="default"/>
      <w:sz w:val="36"/>
      <w:lang w:val="en-GB" w:eastAsia="en-US"/>
    </w:rPr>
  </w:style>
  <w:style w:type="character" w:customStyle="1" w:styleId="CarCar31">
    <w:name w:val="Car Car31"/>
    <w:rsid w:val="00F84FE4"/>
    <w:rPr>
      <w:rFonts w:ascii="Arial" w:hAnsi="Arial" w:cs="Arial" w:hint="default"/>
      <w:sz w:val="36"/>
      <w:lang w:val="en-GB" w:eastAsia="en-US"/>
    </w:rPr>
  </w:style>
  <w:style w:type="character" w:customStyle="1" w:styleId="CarCar71">
    <w:name w:val="Car Car71"/>
    <w:rsid w:val="00F84FE4"/>
    <w:rPr>
      <w:rFonts w:ascii="Times New Roman" w:eastAsia="Times New Roman" w:hAnsi="Times New Roman" w:cs="Times New Roman" w:hint="default"/>
      <w:lang w:val="en-GB" w:eastAsia="en-US"/>
    </w:rPr>
  </w:style>
  <w:style w:type="character" w:customStyle="1" w:styleId="CarCar61">
    <w:name w:val="Car Car61"/>
    <w:rsid w:val="00F84FE4"/>
    <w:rPr>
      <w:rFonts w:ascii="Times-Roman" w:hAnsi="Times-Roman" w:hint="default"/>
      <w:lang w:val="nb-NO" w:eastAsia="ja-JP"/>
    </w:rPr>
  </w:style>
  <w:style w:type="character" w:customStyle="1" w:styleId="CarCar21">
    <w:name w:val="Car Car21"/>
    <w:rsid w:val="00F84FE4"/>
    <w:rPr>
      <w:rFonts w:ascii="Times New Roman" w:eastAsia="Times New Roman" w:hAnsi="Times New Roman" w:cs="Times New Roman" w:hint="default"/>
      <w:lang w:val="en-GB" w:eastAsia="ja-JP"/>
    </w:rPr>
  </w:style>
  <w:style w:type="character" w:customStyle="1" w:styleId="CarCar91">
    <w:name w:val="Car Car91"/>
    <w:rsid w:val="00F84FE4"/>
    <w:rPr>
      <w:rFonts w:ascii="Arial" w:hAnsi="Arial" w:cs="Arial" w:hint="default"/>
      <w:lang w:val="en-GB" w:eastAsia="ja-JP"/>
    </w:rPr>
  </w:style>
  <w:style w:type="character" w:customStyle="1" w:styleId="CarCar101">
    <w:name w:val="Car Car101"/>
    <w:rsid w:val="00F84FE4"/>
    <w:rPr>
      <w:rFonts w:ascii="Arial" w:hAnsi="Arial" w:cs="Arial" w:hint="default"/>
      <w:lang w:val="en-GB" w:eastAsia="ja-JP"/>
    </w:rPr>
  </w:style>
  <w:style w:type="character" w:customStyle="1" w:styleId="CharChar231">
    <w:name w:val="Char Char231"/>
    <w:rsid w:val="00F84FE4"/>
    <w:rPr>
      <w:rFonts w:ascii="Arial" w:hAnsi="Arial" w:cs="Arial" w:hint="default"/>
      <w:lang w:val="en-GB" w:eastAsia="en-US"/>
    </w:rPr>
  </w:style>
  <w:style w:type="character" w:customStyle="1" w:styleId="ZchnZchn51">
    <w:name w:val="Zchn Zchn51"/>
    <w:rsid w:val="00F84FE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84FE4"/>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F84FE4"/>
    <w:rPr>
      <w:rFonts w:ascii="Arial" w:hAnsi="Arial" w:cs="Arial" w:hint="default"/>
      <w:b/>
      <w:bCs w:val="0"/>
      <w:lang w:val="en-GB" w:eastAsia="en-US"/>
    </w:rPr>
  </w:style>
  <w:style w:type="character" w:customStyle="1" w:styleId="1-11">
    <w:name w:val="网格表 1 浅色 - 着色 11"/>
    <w:uiPriority w:val="31"/>
    <w:qFormat/>
    <w:rsid w:val="00F84FE4"/>
    <w:rPr>
      <w:smallCaps/>
      <w:color w:val="5A5A5A"/>
    </w:rPr>
  </w:style>
  <w:style w:type="character" w:customStyle="1" w:styleId="TitleChar1">
    <w:name w:val="Title Char1"/>
    <w:aliases w:val="Section Header Char1"/>
    <w:rsid w:val="00F84FE4"/>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84FE4"/>
    <w:rPr>
      <w:color w:val="808080"/>
    </w:rPr>
  </w:style>
  <w:style w:type="character" w:customStyle="1" w:styleId="nowrap1">
    <w:name w:val="nowrap1"/>
    <w:rsid w:val="00F84FE4"/>
  </w:style>
  <w:style w:type="character" w:customStyle="1" w:styleId="shorttext">
    <w:name w:val="short_text"/>
    <w:rsid w:val="00F84FE4"/>
  </w:style>
  <w:style w:type="character" w:customStyle="1" w:styleId="Char15">
    <w:name w:val="页脚 Char1"/>
    <w:rsid w:val="00F84FE4"/>
    <w:rPr>
      <w:sz w:val="18"/>
      <w:szCs w:val="18"/>
      <w:lang w:val="en-GB" w:eastAsia="en-US"/>
    </w:rPr>
  </w:style>
  <w:style w:type="character" w:customStyle="1" w:styleId="-110">
    <w:name w:val="浅色网格 - 着色 11"/>
    <w:uiPriority w:val="99"/>
    <w:rsid w:val="00F84FE4"/>
    <w:rPr>
      <w:color w:val="808080"/>
    </w:rPr>
  </w:style>
  <w:style w:type="character" w:customStyle="1" w:styleId="affffff0">
    <w:name w:val="未处理的提及"/>
    <w:uiPriority w:val="52"/>
    <w:rsid w:val="00F84FE4"/>
    <w:rPr>
      <w:color w:val="808080"/>
      <w:shd w:val="clear" w:color="auto" w:fill="E6E6E6"/>
    </w:rPr>
  </w:style>
  <w:style w:type="character" w:customStyle="1" w:styleId="Char16">
    <w:name w:val="标题 Char1"/>
    <w:rsid w:val="00F84FE4"/>
    <w:rPr>
      <w:rFonts w:ascii="Cambria" w:hAnsi="Cambria" w:cs="Times New Roman" w:hint="default"/>
      <w:b/>
      <w:bCs/>
      <w:sz w:val="32"/>
      <w:szCs w:val="32"/>
      <w:lang w:val="en-GB" w:eastAsia="en-US"/>
    </w:rPr>
  </w:style>
  <w:style w:type="character" w:customStyle="1" w:styleId="Char30">
    <w:name w:val="批注主题 Char3"/>
    <w:locked/>
    <w:rsid w:val="00F84FE4"/>
    <w:rPr>
      <w:rFonts w:ascii="Times New Roman" w:eastAsia="MS Mincho" w:hAnsi="Times New Roman" w:cs="Times New Roman" w:hint="default"/>
      <w:b/>
      <w:bCs/>
      <w:lang w:eastAsia="en-US"/>
    </w:rPr>
  </w:style>
  <w:style w:type="character" w:customStyle="1" w:styleId="Char17">
    <w:name w:val="日期 Char1"/>
    <w:rsid w:val="00F84FE4"/>
    <w:rPr>
      <w:rFonts w:ascii="MS Mincho" w:eastAsia="MS Mincho" w:hAnsi="MS Mincho" w:hint="eastAsia"/>
      <w:lang w:val="en-GB"/>
    </w:rPr>
  </w:style>
  <w:style w:type="character" w:customStyle="1" w:styleId="Absatz-Standardschriftart2">
    <w:name w:val="Absatz-Standardschriftart2"/>
    <w:rsid w:val="00F84FE4"/>
  </w:style>
  <w:style w:type="character" w:customStyle="1" w:styleId="Absatz-Standardschriftart3">
    <w:name w:val="Absatz-Standardschriftart3"/>
    <w:rsid w:val="00F84FE4"/>
  </w:style>
  <w:style w:type="character" w:customStyle="1" w:styleId="8Char1">
    <w:name w:val="标题 8 Char1"/>
    <w:rsid w:val="00F84FE4"/>
    <w:rPr>
      <w:rFonts w:ascii="Arial" w:hAnsi="Arial" w:cs="Arial" w:hint="default"/>
      <w:sz w:val="36"/>
      <w:lang w:val="en-GB" w:eastAsia="en-US" w:bidi="ar-SA"/>
    </w:rPr>
  </w:style>
  <w:style w:type="character" w:customStyle="1" w:styleId="Char20">
    <w:name w:val="批注主题 Char2"/>
    <w:rsid w:val="00F84FE4"/>
    <w:rPr>
      <w:rFonts w:ascii="SimSun" w:eastAsia="SimSun" w:hAnsi="SimSun" w:hint="eastAsia"/>
      <w:b/>
      <w:bCs/>
      <w:lang w:eastAsia="en-US"/>
    </w:rPr>
  </w:style>
  <w:style w:type="character" w:customStyle="1" w:styleId="Char18">
    <w:name w:val="注释标题 Char1"/>
    <w:rsid w:val="00F84FE4"/>
    <w:rPr>
      <w:rFonts w:ascii="MS Mincho" w:eastAsia="MS Mincho" w:hAnsi="MS Mincho" w:hint="eastAsia"/>
      <w:lang w:eastAsia="en-US"/>
    </w:rPr>
  </w:style>
  <w:style w:type="character" w:customStyle="1" w:styleId="9Char1">
    <w:name w:val="标题 9 Char1"/>
    <w:rsid w:val="00F84FE4"/>
    <w:rPr>
      <w:rFonts w:ascii="Arial" w:hAnsi="Arial" w:cs="Arial" w:hint="default"/>
      <w:sz w:val="36"/>
      <w:lang w:val="en-GB"/>
    </w:rPr>
  </w:style>
  <w:style w:type="character" w:customStyle="1" w:styleId="Char19">
    <w:name w:val="文档结构图 Char1"/>
    <w:semiHidden/>
    <w:rsid w:val="00F84FE4"/>
    <w:rPr>
      <w:rFonts w:ascii="Tahoma" w:hAnsi="Tahoma" w:cs="Tahoma" w:hint="default"/>
      <w:shd w:val="clear" w:color="auto" w:fill="000080"/>
      <w:lang w:val="en-GB"/>
    </w:rPr>
  </w:style>
  <w:style w:type="character" w:customStyle="1" w:styleId="Char1a">
    <w:name w:val="纯文本 Char1"/>
    <w:rsid w:val="00F84FE4"/>
    <w:rPr>
      <w:rFonts w:ascii="Courier New" w:eastAsia="SimSun" w:hAnsi="Courier New" w:cs="Courier New" w:hint="default"/>
      <w:lang w:val="nb-NO"/>
    </w:rPr>
  </w:style>
  <w:style w:type="character" w:customStyle="1" w:styleId="Char1b">
    <w:name w:val="批注框文本 Char1"/>
    <w:uiPriority w:val="99"/>
    <w:rsid w:val="00F84FE4"/>
    <w:rPr>
      <w:rFonts w:ascii="Tahoma" w:hAnsi="Tahoma" w:cs="Tahoma" w:hint="default"/>
      <w:sz w:val="16"/>
      <w:szCs w:val="16"/>
      <w:lang w:val="en-GB"/>
    </w:rPr>
  </w:style>
  <w:style w:type="character" w:customStyle="1" w:styleId="Char1c">
    <w:name w:val="尾注文本 Char1"/>
    <w:rsid w:val="00F84FE4"/>
    <w:rPr>
      <w:rFonts w:ascii="SimSun" w:eastAsia="SimSun" w:hAnsi="SimSun" w:hint="eastAsia"/>
      <w:lang w:val="en-GB"/>
    </w:rPr>
  </w:style>
  <w:style w:type="character" w:customStyle="1" w:styleId="Char1d">
    <w:name w:val="正文文本缩进 Char1"/>
    <w:rsid w:val="00F84FE4"/>
    <w:rPr>
      <w:rFonts w:ascii="Batang" w:eastAsia="Batang" w:hAnsi="Batang" w:hint="eastAsia"/>
      <w:lang w:val="en-GB"/>
    </w:rPr>
  </w:style>
  <w:style w:type="character" w:customStyle="1" w:styleId="2Char1">
    <w:name w:val="正文文本 2 Char1"/>
    <w:rsid w:val="00F84FE4"/>
    <w:rPr>
      <w:rFonts w:ascii="CG Times (WN)" w:eastAsia="Malgun Gothic" w:hAnsi="CG Times (WN)" w:hint="default"/>
      <w:i/>
      <w:iCs w:val="0"/>
      <w:lang w:val="en-GB" w:eastAsia="ko-KR"/>
    </w:rPr>
  </w:style>
  <w:style w:type="character" w:customStyle="1" w:styleId="3Char1">
    <w:name w:val="正文文本 3 Char1"/>
    <w:rsid w:val="00F84FE4"/>
    <w:rPr>
      <w:rFonts w:ascii="CG Times (WN)" w:eastAsia="Osaka" w:hAnsi="CG Times (WN)" w:hint="default"/>
      <w:color w:val="000000"/>
      <w:lang w:val="en-GB" w:eastAsia="ko-KR"/>
    </w:rPr>
  </w:style>
  <w:style w:type="character" w:customStyle="1" w:styleId="2Char10">
    <w:name w:val="正文文本缩进 2 Char1"/>
    <w:rsid w:val="00F84FE4"/>
    <w:rPr>
      <w:rFonts w:ascii="CG Times (WN)" w:eastAsia="MS Mincho" w:hAnsi="CG Times (WN)" w:hint="default"/>
      <w:lang w:val="en-GB"/>
    </w:rPr>
  </w:style>
  <w:style w:type="character" w:customStyle="1" w:styleId="HTMLChar1">
    <w:name w:val="HTML 预设格式 Char1"/>
    <w:rsid w:val="00F84FE4"/>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4FE4"/>
    <w:rPr>
      <w:rFonts w:ascii="Arial" w:hAnsi="Arial" w:cs="Arial" w:hint="default"/>
      <w:b/>
      <w:bCs w:val="0"/>
      <w:sz w:val="18"/>
      <w:lang w:val="en-GB" w:eastAsia="en-US"/>
    </w:rPr>
  </w:style>
  <w:style w:type="character" w:customStyle="1" w:styleId="Char21">
    <w:name w:val="메모 주제 Char2"/>
    <w:rsid w:val="00F84FE4"/>
    <w:rPr>
      <w:rFonts w:ascii="Times New Roman" w:eastAsia="Times New Roman" w:hAnsi="Times New Roman" w:cs="Times New Roman" w:hint="default"/>
      <w:b/>
      <w:bCs/>
      <w:lang w:val="en-GB" w:eastAsia="en-US"/>
    </w:rPr>
  </w:style>
  <w:style w:type="character" w:customStyle="1" w:styleId="1ff7">
    <w:name w:val="純文字 字元1"/>
    <w:rsid w:val="00F84FE4"/>
    <w:rPr>
      <w:rFonts w:ascii="細明體" w:eastAsia="細明體" w:hAnsi="Courier New" w:cs="Courier New" w:hint="eastAsia"/>
      <w:sz w:val="24"/>
      <w:szCs w:val="24"/>
      <w:lang w:val="en-GB" w:eastAsia="en-US"/>
    </w:rPr>
  </w:style>
  <w:style w:type="character" w:customStyle="1" w:styleId="1ff8">
    <w:name w:val="章節附註文字 字元1"/>
    <w:rsid w:val="00F84FE4"/>
    <w:rPr>
      <w:lang w:val="en-GB" w:eastAsia="en-US"/>
    </w:rPr>
  </w:style>
  <w:style w:type="character" w:customStyle="1" w:styleId="2ff4">
    <w:name w:val="段落フォント2"/>
    <w:rsid w:val="00F84FE4"/>
  </w:style>
  <w:style w:type="character" w:customStyle="1" w:styleId="2ff5">
    <w:name w:val="コメント参照2"/>
    <w:rsid w:val="00F84F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4FE4"/>
    <w:rPr>
      <w:rFonts w:ascii="Arial" w:hAnsi="Arial" w:cs="Arial" w:hint="default"/>
      <w:sz w:val="36"/>
      <w:lang w:val="en-GB" w:eastAsia="en-US"/>
    </w:rPr>
  </w:style>
  <w:style w:type="character" w:customStyle="1" w:styleId="3ff0">
    <w:name w:val="段落フォント3"/>
    <w:rsid w:val="00F84FE4"/>
  </w:style>
  <w:style w:type="character" w:customStyle="1" w:styleId="3ff1">
    <w:name w:val="コメント参照3"/>
    <w:rsid w:val="00F84FE4"/>
    <w:rPr>
      <w:sz w:val="16"/>
    </w:rPr>
  </w:style>
  <w:style w:type="character" w:customStyle="1" w:styleId="CommentSubjectChar3">
    <w:name w:val="Comment Subject Char3"/>
    <w:rsid w:val="00F84FE4"/>
    <w:rPr>
      <w:rFonts w:ascii="Times New Roman" w:hAnsi="Times New Roman" w:cs="Times New Roman" w:hint="default"/>
      <w:b/>
      <w:bCs/>
      <w:lang w:val="en-GB" w:eastAsia="en-US"/>
    </w:rPr>
  </w:style>
  <w:style w:type="character" w:customStyle="1" w:styleId="1ff9">
    <w:name w:val="吹き出し (文字)1"/>
    <w:uiPriority w:val="99"/>
    <w:semiHidden/>
    <w:rsid w:val="00F84FE4"/>
    <w:rPr>
      <w:rFonts w:ascii="MS Mincho" w:eastAsia="MS Mincho" w:hAnsi="Times New Roman" w:hint="eastAsia"/>
      <w:sz w:val="18"/>
      <w:szCs w:val="18"/>
      <w:lang w:val="en-GB" w:eastAsia="en-US"/>
    </w:rPr>
  </w:style>
  <w:style w:type="character" w:customStyle="1" w:styleId="1ffa">
    <w:name w:val="見出しマップ (文字)1"/>
    <w:uiPriority w:val="99"/>
    <w:semiHidden/>
    <w:rsid w:val="00F84FE4"/>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4FE4"/>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F84FE4"/>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F84FE4"/>
    <w:rPr>
      <w:rFonts w:ascii="Times New Roman" w:eastAsia="Times New Roman" w:hAnsi="Times New Roman" w:cs="Times New Roman" w:hint="default"/>
      <w:b/>
      <w:bCs/>
      <w:lang w:val="en-GB" w:eastAsia="en-US"/>
    </w:rPr>
  </w:style>
  <w:style w:type="character" w:customStyle="1" w:styleId="1ffe">
    <w:name w:val="註解主旨 字元1"/>
    <w:rsid w:val="00F84FE4"/>
    <w:rPr>
      <w:b/>
      <w:bCs/>
      <w:lang w:val="en-GB" w:eastAsia="sv-SE"/>
    </w:rPr>
  </w:style>
  <w:style w:type="character" w:customStyle="1" w:styleId="4fa">
    <w:name w:val="段落フォント4"/>
    <w:rsid w:val="00F84FE4"/>
  </w:style>
  <w:style w:type="character" w:customStyle="1" w:styleId="4fb">
    <w:name w:val="コメント参照4"/>
    <w:rsid w:val="00F84FE4"/>
    <w:rPr>
      <w:sz w:val="16"/>
    </w:rPr>
  </w:style>
  <w:style w:type="character" w:customStyle="1" w:styleId="Char1e">
    <w:name w:val="글자만 Char1"/>
    <w:uiPriority w:val="99"/>
    <w:semiHidden/>
    <w:rsid w:val="00F84FE4"/>
    <w:rPr>
      <w:rFonts w:ascii="Malgun Gothic" w:eastAsia="Malgun Gothic" w:hAnsi="Courier New" w:cs="Courier New" w:hint="eastAsia"/>
      <w:lang w:val="en-GB" w:eastAsia="en-US"/>
    </w:rPr>
  </w:style>
  <w:style w:type="character" w:customStyle="1" w:styleId="Char1f">
    <w:name w:val="미주 텍스트 Char1"/>
    <w:uiPriority w:val="99"/>
    <w:semiHidden/>
    <w:rsid w:val="00F84FE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84FE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84FE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84FE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84FE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84F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4FE4"/>
  </w:style>
  <w:style w:type="character" w:customStyle="1" w:styleId="CommentSubjectChar4">
    <w:name w:val="Comment Subject Char4"/>
    <w:rsid w:val="00F84FE4"/>
    <w:rPr>
      <w:rFonts w:ascii="Times New Roman" w:hAnsi="Times New Roman" w:cs="Times New Roman" w:hint="default"/>
      <w:b/>
      <w:bCs/>
      <w:lang w:val="en-GB" w:eastAsia="en-US"/>
    </w:rPr>
  </w:style>
  <w:style w:type="character" w:customStyle="1" w:styleId="Chard">
    <w:name w:val="메모 주제 Char"/>
    <w:rsid w:val="00F84F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4FE4"/>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4FE4"/>
    <w:rPr>
      <w:rFonts w:ascii="Times New Roman" w:hAnsi="Times New Roman" w:cs="Times New Roman" w:hint="default"/>
      <w:b/>
      <w:bCs w:val="0"/>
      <w:lang w:val="en-GB"/>
    </w:rPr>
  </w:style>
  <w:style w:type="character" w:customStyle="1" w:styleId="Absatz-Standardschriftart5">
    <w:name w:val="Absatz-Standardschriftart5"/>
    <w:rsid w:val="00F84FE4"/>
  </w:style>
  <w:style w:type="character" w:customStyle="1" w:styleId="PlainTable31">
    <w:name w:val="Plain Table 31"/>
    <w:uiPriority w:val="19"/>
    <w:qFormat/>
    <w:rsid w:val="00F84FE4"/>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4FE4"/>
    <w:rPr>
      <w:rFonts w:ascii="Arial" w:eastAsia="MS Gothic" w:hAnsi="Arial" w:cs="Times New Roman" w:hint="default"/>
      <w:lang w:val="en-GB" w:eastAsia="en-US"/>
    </w:rPr>
  </w:style>
  <w:style w:type="character" w:customStyle="1" w:styleId="Absatz-Standardschriftart6">
    <w:name w:val="Absatz-Standardschriftart6"/>
    <w:rsid w:val="00F84FE4"/>
  </w:style>
  <w:style w:type="character" w:customStyle="1" w:styleId="PlainTable33">
    <w:name w:val="Plain Table 33"/>
    <w:uiPriority w:val="19"/>
    <w:qFormat/>
    <w:rsid w:val="00F84FE4"/>
    <w:rPr>
      <w:i/>
      <w:iCs/>
      <w:color w:val="808080"/>
    </w:rPr>
  </w:style>
  <w:style w:type="character" w:customStyle="1" w:styleId="Absatz-Standardschriftart7">
    <w:name w:val="Absatz-Standardschriftart7"/>
    <w:rsid w:val="00F84FE4"/>
  </w:style>
  <w:style w:type="character" w:customStyle="1" w:styleId="KommentarthemaZchn">
    <w:name w:val="Kommentarthema Zchn"/>
    <w:rsid w:val="00F84FE4"/>
    <w:rPr>
      <w:b/>
      <w:bCs/>
      <w:lang w:val="en-GB" w:eastAsia="en-US" w:bidi="ar-SA"/>
    </w:rPr>
  </w:style>
  <w:style w:type="character" w:customStyle="1" w:styleId="affffff2">
    <w:name w:val="コメント内容 (文字)"/>
    <w:rsid w:val="00F84F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4FE4"/>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4FE4"/>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4FE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4FE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4FE4"/>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4FE4"/>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4FE4"/>
    <w:rPr>
      <w:rFonts w:ascii="Times New Roman" w:eastAsia="Yu Mincho" w:hAnsi="Times New Roman" w:cs="Times New Roman" w:hint="default"/>
      <w:lang w:val="en-GB" w:eastAsia="en-US"/>
    </w:rPr>
  </w:style>
  <w:style w:type="character" w:customStyle="1" w:styleId="1fff1">
    <w:name w:val="註解文字 字元1"/>
    <w:uiPriority w:val="99"/>
    <w:rsid w:val="00F84FE4"/>
    <w:rPr>
      <w:lang w:eastAsia="en-US"/>
    </w:rPr>
  </w:style>
  <w:style w:type="character" w:customStyle="1" w:styleId="5f6">
    <w:name w:val="段落フォント5"/>
    <w:rsid w:val="00F84FE4"/>
  </w:style>
  <w:style w:type="character" w:customStyle="1" w:styleId="5f7">
    <w:name w:val="コメント参照5"/>
    <w:rsid w:val="00F84FE4"/>
    <w:rPr>
      <w:sz w:val="16"/>
    </w:rPr>
  </w:style>
  <w:style w:type="character" w:customStyle="1" w:styleId="Char40">
    <w:name w:val="批注主题 Char4"/>
    <w:rsid w:val="00F84FE4"/>
    <w:rPr>
      <w:b/>
      <w:bCs/>
      <w:lang w:eastAsia="en-US"/>
    </w:rPr>
  </w:style>
  <w:style w:type="character" w:customStyle="1" w:styleId="Char22">
    <w:name w:val="日期 Char2"/>
    <w:rsid w:val="00F84FE4"/>
    <w:rPr>
      <w:rFonts w:ascii="Times New Roman" w:eastAsia="Times New Roman" w:hAnsi="Times New Roman" w:cs="Times New Roman" w:hint="default"/>
      <w:lang w:val="en-GB" w:eastAsia="en-US"/>
    </w:rPr>
  </w:style>
  <w:style w:type="character" w:customStyle="1" w:styleId="EditorsNoteCarCar">
    <w:name w:val="Editor's Note Car Car"/>
    <w:qFormat/>
    <w:rsid w:val="00F84FE4"/>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4FE4"/>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4FE4"/>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4FE4"/>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4FE4"/>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4FE4"/>
    <w:rPr>
      <w:rFonts w:ascii="Arial" w:eastAsia="Times New Roman" w:hAnsi="Arial" w:cs="Arial" w:hint="default"/>
      <w:sz w:val="36"/>
      <w:lang w:val="en-GB"/>
    </w:rPr>
  </w:style>
  <w:style w:type="character" w:customStyle="1" w:styleId="Char1f5">
    <w:name w:val="脚注文本 Char1"/>
    <w:uiPriority w:val="99"/>
    <w:rsid w:val="00F84FE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84FE4"/>
    <w:rPr>
      <w:rFonts w:ascii="Arial" w:hAnsi="Arial" w:cs="Arial" w:hint="default"/>
      <w:sz w:val="36"/>
      <w:lang w:val="en-GB" w:eastAsia="en-US"/>
    </w:rPr>
  </w:style>
  <w:style w:type="character" w:customStyle="1" w:styleId="Heading9Char4">
    <w:name w:val="Heading 9 Char4"/>
    <w:aliases w:val="Figure Heading Char3,FH Char3"/>
    <w:rsid w:val="00F84FE4"/>
    <w:rPr>
      <w:rFonts w:ascii="Arial" w:hAnsi="Arial" w:cs="Arial" w:hint="default"/>
      <w:sz w:val="36"/>
      <w:lang w:val="en-GB" w:eastAsia="en-US"/>
    </w:rPr>
  </w:style>
  <w:style w:type="character" w:customStyle="1" w:styleId="FooterChar4">
    <w:name w:val="Footer Char4"/>
    <w:aliases w:val="footer odd Char3,footer Char3,fo Char3,pie de página Char3"/>
    <w:rsid w:val="00F84FE4"/>
    <w:rPr>
      <w:rFonts w:ascii="Arial" w:hAnsi="Arial" w:cs="Arial" w:hint="default"/>
      <w:b/>
      <w:bCs w:val="0"/>
      <w:i/>
      <w:iCs w:val="0"/>
      <w:noProof/>
      <w:sz w:val="18"/>
      <w:lang w:val="en-GB" w:eastAsia="en-US"/>
    </w:rPr>
  </w:style>
  <w:style w:type="character" w:customStyle="1" w:styleId="PlainTextChar5">
    <w:name w:val="Plain Text Char5"/>
    <w:rsid w:val="00F84FE4"/>
    <w:rPr>
      <w:rFonts w:ascii="Courier New" w:eastAsia="新細明體" w:hAnsi="Courier New" w:cs="Courier New" w:hint="default"/>
      <w:lang w:val="nb-NO" w:eastAsia="en-GB"/>
    </w:rPr>
  </w:style>
  <w:style w:type="character" w:customStyle="1" w:styleId="BodyText2Char5">
    <w:name w:val="Body Text 2 Char5"/>
    <w:uiPriority w:val="99"/>
    <w:rsid w:val="00F84FE4"/>
    <w:rPr>
      <w:rFonts w:ascii="Times New Roman" w:eastAsia="新細明體" w:hAnsi="Times New Roman" w:cs="Times New Roman" w:hint="default"/>
      <w:lang w:val="en-GB" w:eastAsia="ja-JP"/>
    </w:rPr>
  </w:style>
  <w:style w:type="character" w:customStyle="1" w:styleId="BodyText3Char5">
    <w:name w:val="Body Text 3 Char5"/>
    <w:uiPriority w:val="99"/>
    <w:rsid w:val="00F84FE4"/>
    <w:rPr>
      <w:rFonts w:ascii="Times New Roman" w:eastAsia="新細明體" w:hAnsi="Times New Roman" w:cs="Times New Roman" w:hint="default"/>
      <w:lang w:val="en-GB" w:eastAsia="ja-JP"/>
    </w:rPr>
  </w:style>
  <w:style w:type="character" w:customStyle="1" w:styleId="NOChar2">
    <w:name w:val="NO Char2"/>
    <w:locked/>
    <w:rsid w:val="00F84FE4"/>
    <w:rPr>
      <w:lang w:eastAsia="en-US"/>
    </w:rPr>
  </w:style>
  <w:style w:type="character" w:customStyle="1" w:styleId="B12">
    <w:name w:val="B1 (文字)"/>
    <w:uiPriority w:val="99"/>
    <w:qFormat/>
    <w:locked/>
    <w:rsid w:val="00F84FE4"/>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F84FE4"/>
    <w:rPr>
      <w:rFonts w:ascii="Times New Roman" w:eastAsia="MS Mincho" w:hAnsi="Times New Roman" w:cs="Times New Roman" w:hint="default"/>
      <w:lang w:val="x-none" w:eastAsia="x-none"/>
    </w:rPr>
  </w:style>
  <w:style w:type="character" w:customStyle="1" w:styleId="HTMLPreformattedChar3">
    <w:name w:val="HTML Preformatted Char3"/>
    <w:rsid w:val="00F84FE4"/>
    <w:rPr>
      <w:rFonts w:ascii="Courier New" w:eastAsia="MS Mincho" w:hAnsi="Courier New" w:cs="Courier New" w:hint="default"/>
      <w:lang w:val="en-GB" w:eastAsia="x-none"/>
    </w:rPr>
  </w:style>
  <w:style w:type="character" w:customStyle="1" w:styleId="ListChar5">
    <w:name w:val="List Char5"/>
    <w:rsid w:val="00F84FE4"/>
    <w:rPr>
      <w:rFonts w:ascii="Times New Roman" w:hAnsi="Times New Roman" w:cs="Times New Roman" w:hint="default"/>
      <w:lang w:val="en-GB" w:eastAsia="en-US"/>
    </w:rPr>
  </w:style>
  <w:style w:type="character" w:customStyle="1" w:styleId="Char23">
    <w:name w:val="批注文字 Char2"/>
    <w:qFormat/>
    <w:rsid w:val="00F84FE4"/>
    <w:rPr>
      <w:lang w:val="en-GB" w:eastAsia="en-US"/>
    </w:rPr>
  </w:style>
  <w:style w:type="character" w:customStyle="1" w:styleId="Char31">
    <w:name w:val="批注文字 Char3"/>
    <w:uiPriority w:val="99"/>
    <w:qFormat/>
    <w:rsid w:val="00F84FE4"/>
    <w:rPr>
      <w:lang w:val="en-GB" w:eastAsia="en-US"/>
    </w:rPr>
  </w:style>
  <w:style w:type="character" w:customStyle="1" w:styleId="8Char2">
    <w:name w:val="标题 8 Char2"/>
    <w:rsid w:val="00F84FE4"/>
    <w:rPr>
      <w:rFonts w:ascii="Arial" w:eastAsia="Times New Roman" w:hAnsi="Arial" w:cs="Arial" w:hint="default"/>
      <w:sz w:val="36"/>
    </w:rPr>
  </w:style>
  <w:style w:type="character" w:customStyle="1" w:styleId="Char24">
    <w:name w:val="批注框文本 Char2"/>
    <w:rsid w:val="00F84FE4"/>
    <w:rPr>
      <w:rFonts w:ascii="Segoe UI" w:hAnsi="Segoe UI" w:cs="Segoe UI" w:hint="default"/>
      <w:sz w:val="18"/>
      <w:szCs w:val="18"/>
      <w:lang w:eastAsia="en-US"/>
    </w:rPr>
  </w:style>
  <w:style w:type="character" w:customStyle="1" w:styleId="Char25">
    <w:name w:val="文档结构图 Char2"/>
    <w:rsid w:val="00F84FE4"/>
    <w:rPr>
      <w:rFonts w:ascii="Tahoma" w:hAnsi="Tahoma" w:cs="Tahoma" w:hint="default"/>
      <w:shd w:val="clear" w:color="auto" w:fill="000080"/>
      <w:lang w:val="en-GB" w:eastAsia="en-US"/>
    </w:rPr>
  </w:style>
  <w:style w:type="character" w:customStyle="1" w:styleId="Char26">
    <w:name w:val="纯文本 Char2"/>
    <w:uiPriority w:val="99"/>
    <w:rsid w:val="00F84FE4"/>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4FE4"/>
    <w:rPr>
      <w:rFonts w:ascii="Arial" w:hAnsi="Arial" w:cs="Arial" w:hint="default"/>
      <w:sz w:val="28"/>
    </w:rPr>
  </w:style>
  <w:style w:type="character" w:customStyle="1" w:styleId="Char50">
    <w:name w:val="批注主题 Char5"/>
    <w:rsid w:val="00F84FE4"/>
    <w:rPr>
      <w:b/>
      <w:bCs/>
      <w:lang w:val="en-GB"/>
    </w:rPr>
  </w:style>
  <w:style w:type="character" w:customStyle="1" w:styleId="Char32">
    <w:name w:val="日期 Char3"/>
    <w:rsid w:val="00F84FE4"/>
    <w:rPr>
      <w:lang w:val="en-GB" w:eastAsia="x-none"/>
    </w:rPr>
  </w:style>
  <w:style w:type="character" w:customStyle="1" w:styleId="CharChar110">
    <w:name w:val="Char Char110"/>
    <w:rsid w:val="00F84FE4"/>
    <w:rPr>
      <w:lang w:val="en-GB" w:eastAsia="ja-JP"/>
    </w:rPr>
  </w:style>
  <w:style w:type="character" w:customStyle="1" w:styleId="CharChar42">
    <w:name w:val="Char Char42"/>
    <w:rsid w:val="00F84FE4"/>
    <w:rPr>
      <w:rFonts w:ascii="Courier New" w:hAnsi="Courier New" w:cs="Courier New" w:hint="default"/>
      <w:lang w:val="nb-NO" w:eastAsia="ja-JP"/>
    </w:rPr>
  </w:style>
  <w:style w:type="character" w:customStyle="1" w:styleId="CharChar72">
    <w:name w:val="Char Char72"/>
    <w:rsid w:val="00F84FE4"/>
    <w:rPr>
      <w:rFonts w:ascii="Tahoma" w:hAnsi="Tahoma" w:cs="Tahoma" w:hint="default"/>
      <w:shd w:val="clear" w:color="auto" w:fill="000080"/>
      <w:lang w:val="en-GB" w:eastAsia="en-US"/>
    </w:rPr>
  </w:style>
  <w:style w:type="character" w:customStyle="1" w:styleId="CharChar102">
    <w:name w:val="Char Char102"/>
    <w:rsid w:val="00F84FE4"/>
    <w:rPr>
      <w:rFonts w:ascii="Times New Roman" w:hAnsi="Times New Roman" w:cs="Times New Roman" w:hint="default"/>
      <w:lang w:val="en-GB" w:eastAsia="en-US"/>
    </w:rPr>
  </w:style>
  <w:style w:type="character" w:customStyle="1" w:styleId="CharChar92">
    <w:name w:val="Char Char92"/>
    <w:rsid w:val="00F84FE4"/>
    <w:rPr>
      <w:rFonts w:ascii="Tahoma" w:hAnsi="Tahoma" w:cs="Tahoma" w:hint="default"/>
      <w:sz w:val="16"/>
      <w:lang w:val="en-GB" w:eastAsia="en-US"/>
    </w:rPr>
  </w:style>
  <w:style w:type="character" w:customStyle="1" w:styleId="CharChar82">
    <w:name w:val="Char Char82"/>
    <w:semiHidden/>
    <w:rsid w:val="00F84FE4"/>
    <w:rPr>
      <w:rFonts w:ascii="Times New Roman" w:hAnsi="Times New Roman" w:cs="Times New Roman" w:hint="default"/>
      <w:b/>
      <w:bCs w:val="0"/>
      <w:lang w:val="en-GB" w:eastAsia="en-US"/>
    </w:rPr>
  </w:style>
  <w:style w:type="character" w:customStyle="1" w:styleId="CharChar192">
    <w:name w:val="Char Char192"/>
    <w:rsid w:val="00F84FE4"/>
    <w:rPr>
      <w:rFonts w:ascii="Times New Roman" w:hAnsi="Times New Roman" w:cs="Times New Roman" w:hint="default"/>
      <w:lang w:val="en-GB"/>
    </w:rPr>
  </w:style>
  <w:style w:type="character" w:customStyle="1" w:styleId="CharChar132">
    <w:name w:val="Char Char132"/>
    <w:semiHidden/>
    <w:rsid w:val="00F84FE4"/>
    <w:rPr>
      <w:rFonts w:ascii="SimSun" w:eastAsia="SimSun" w:hAnsi="SimSun" w:hint="eastAsia"/>
      <w:lang w:val="en-GB" w:eastAsia="en-US" w:bidi="ar-SA"/>
    </w:rPr>
  </w:style>
  <w:style w:type="character" w:customStyle="1" w:styleId="CharChar62">
    <w:name w:val="Char Char62"/>
    <w:rsid w:val="00F84FE4"/>
    <w:rPr>
      <w:rFonts w:ascii="Arial" w:eastAsia="SimSun" w:hAnsi="Arial" w:cs="Arial" w:hint="default"/>
      <w:sz w:val="32"/>
      <w:lang w:val="en-GB" w:eastAsia="en-US" w:bidi="ar-SA"/>
    </w:rPr>
  </w:style>
  <w:style w:type="character" w:customStyle="1" w:styleId="CharChar52">
    <w:name w:val="Char Char52"/>
    <w:rsid w:val="00F84FE4"/>
    <w:rPr>
      <w:rFonts w:ascii="Arial" w:eastAsia="SimSun" w:hAnsi="Arial" w:cs="Arial" w:hint="default"/>
      <w:sz w:val="28"/>
      <w:lang w:val="en-GB" w:eastAsia="en-US" w:bidi="ar-SA"/>
    </w:rPr>
  </w:style>
  <w:style w:type="character" w:customStyle="1" w:styleId="CharChar162">
    <w:name w:val="Char Char162"/>
    <w:rsid w:val="00F84FE4"/>
    <w:rPr>
      <w:rFonts w:ascii="Arial" w:eastAsia="SimSun" w:hAnsi="Arial" w:cs="Arial" w:hint="default"/>
      <w:lang w:val="en-GB" w:eastAsia="en-US" w:bidi="ar-SA"/>
    </w:rPr>
  </w:style>
  <w:style w:type="character" w:customStyle="1" w:styleId="CharChar142">
    <w:name w:val="Char Char142"/>
    <w:rsid w:val="00F84FE4"/>
    <w:rPr>
      <w:rFonts w:ascii="Arial" w:eastAsia="SimSun" w:hAnsi="Arial" w:cs="Arial" w:hint="default"/>
      <w:sz w:val="36"/>
      <w:lang w:val="en-GB" w:eastAsia="en-US" w:bidi="ar-SA"/>
    </w:rPr>
  </w:style>
  <w:style w:type="character" w:customStyle="1" w:styleId="CharChar112">
    <w:name w:val="Char Char112"/>
    <w:rsid w:val="00F84FE4"/>
    <w:rPr>
      <w:rFonts w:ascii="Tahoma" w:eastAsia="SimSun" w:hAnsi="Tahoma" w:cs="Tahoma" w:hint="default"/>
      <w:lang w:val="en-GB" w:eastAsia="en-US" w:bidi="ar-SA"/>
    </w:rPr>
  </w:style>
  <w:style w:type="character" w:customStyle="1" w:styleId="CharChar34">
    <w:name w:val="Char Char34"/>
    <w:rsid w:val="00F84FE4"/>
    <w:rPr>
      <w:rFonts w:ascii="Arial" w:hAnsi="Arial" w:cs="Arial" w:hint="default"/>
      <w:sz w:val="22"/>
      <w:lang w:val="en-GB" w:eastAsia="en-US" w:bidi="ar-SA"/>
    </w:rPr>
  </w:style>
  <w:style w:type="character" w:customStyle="1" w:styleId="CharChar213">
    <w:name w:val="Char Char213"/>
    <w:rsid w:val="00F84FE4"/>
    <w:rPr>
      <w:rFonts w:ascii="Arial" w:hAnsi="Arial" w:cs="Arial" w:hint="default"/>
      <w:sz w:val="28"/>
      <w:lang w:val="en-GB" w:eastAsia="en-US"/>
    </w:rPr>
  </w:style>
  <w:style w:type="character" w:customStyle="1" w:styleId="CharChar152">
    <w:name w:val="Char Char152"/>
    <w:rsid w:val="00F84FE4"/>
    <w:rPr>
      <w:rFonts w:ascii="Arial" w:hAnsi="Arial" w:cs="Arial" w:hint="default"/>
      <w:sz w:val="36"/>
      <w:lang w:val="en-GB"/>
    </w:rPr>
  </w:style>
  <w:style w:type="character" w:customStyle="1" w:styleId="CharChar252">
    <w:name w:val="Char Char252"/>
    <w:rsid w:val="00F84FE4"/>
    <w:rPr>
      <w:rFonts w:ascii="Arial" w:hAnsi="Arial" w:cs="Arial" w:hint="default"/>
      <w:lang w:val="en-GB" w:eastAsia="en-US"/>
    </w:rPr>
  </w:style>
  <w:style w:type="character" w:customStyle="1" w:styleId="CharChar242">
    <w:name w:val="Char Char242"/>
    <w:rsid w:val="00F84FE4"/>
    <w:rPr>
      <w:rFonts w:ascii="Arial" w:hAnsi="Arial" w:cs="Arial" w:hint="default"/>
      <w:sz w:val="36"/>
      <w:lang w:val="en-GB" w:eastAsia="en-US"/>
    </w:rPr>
  </w:style>
  <w:style w:type="character" w:customStyle="1" w:styleId="CharChar302">
    <w:name w:val="Char Char302"/>
    <w:rsid w:val="00F84FE4"/>
    <w:rPr>
      <w:rFonts w:ascii="Arial" w:hAnsi="Arial" w:cs="Arial" w:hint="default"/>
      <w:lang w:val="en-GB" w:eastAsia="en-US"/>
    </w:rPr>
  </w:style>
  <w:style w:type="character" w:customStyle="1" w:styleId="CharChar292">
    <w:name w:val="Char Char292"/>
    <w:rsid w:val="00F84FE4"/>
    <w:rPr>
      <w:rFonts w:ascii="Arial" w:hAnsi="Arial" w:cs="Arial" w:hint="default"/>
      <w:sz w:val="36"/>
      <w:lang w:val="en-GB" w:eastAsia="en-US"/>
    </w:rPr>
  </w:style>
  <w:style w:type="character" w:customStyle="1" w:styleId="CharChar282">
    <w:name w:val="Char Char282"/>
    <w:rsid w:val="00F84FE4"/>
    <w:rPr>
      <w:rFonts w:ascii="Arial" w:hAnsi="Arial" w:cs="Arial" w:hint="default"/>
      <w:sz w:val="36"/>
      <w:lang w:val="en-GB" w:eastAsia="en-US"/>
    </w:rPr>
  </w:style>
  <w:style w:type="character" w:customStyle="1" w:styleId="CharChar272">
    <w:name w:val="Char Char272"/>
    <w:rsid w:val="00F84FE4"/>
    <w:rPr>
      <w:rFonts w:ascii="Arial" w:hAnsi="Arial" w:cs="Arial" w:hint="default"/>
      <w:b/>
      <w:bCs w:val="0"/>
      <w:i/>
      <w:iCs w:val="0"/>
      <w:noProof/>
      <w:sz w:val="18"/>
      <w:lang w:val="en-GB" w:eastAsia="en-US"/>
    </w:rPr>
  </w:style>
  <w:style w:type="character" w:customStyle="1" w:styleId="CharChar212">
    <w:name w:val="Char Char212"/>
    <w:rsid w:val="00F84FE4"/>
    <w:rPr>
      <w:rFonts w:ascii="Times New Roman" w:hAnsi="Times New Roman" w:cs="Times New Roman" w:hint="default"/>
      <w:lang w:val="en-GB" w:eastAsia="en-US"/>
    </w:rPr>
  </w:style>
  <w:style w:type="character" w:customStyle="1" w:styleId="CharChar172">
    <w:name w:val="Char Char172"/>
    <w:rsid w:val="00F84FE4"/>
    <w:rPr>
      <w:rFonts w:ascii="Tahoma" w:hAnsi="Tahoma" w:cs="Tahoma" w:hint="default"/>
      <w:shd w:val="clear" w:color="auto" w:fill="000080"/>
      <w:lang w:val="en-GB" w:eastAsia="en-US"/>
    </w:rPr>
  </w:style>
  <w:style w:type="character" w:customStyle="1" w:styleId="CharChar202">
    <w:name w:val="Char Char202"/>
    <w:rsid w:val="00F84FE4"/>
    <w:rPr>
      <w:rFonts w:ascii="Tahoma" w:hAnsi="Tahoma" w:cs="Tahoma" w:hint="default"/>
      <w:sz w:val="16"/>
      <w:szCs w:val="16"/>
      <w:lang w:val="en-GB" w:eastAsia="en-US"/>
    </w:rPr>
  </w:style>
  <w:style w:type="character" w:customStyle="1" w:styleId="CharChar262">
    <w:name w:val="Char Char262"/>
    <w:rsid w:val="00F84FE4"/>
    <w:rPr>
      <w:rFonts w:ascii="Times New Roman" w:hAnsi="Times New Roman" w:cs="Times New Roman" w:hint="default"/>
      <w:lang w:val="en-GB" w:eastAsia="en-US"/>
    </w:rPr>
  </w:style>
  <w:style w:type="character" w:customStyle="1" w:styleId="CharChar182">
    <w:name w:val="Char Char182"/>
    <w:rsid w:val="00F84FE4"/>
    <w:rPr>
      <w:rFonts w:ascii="Arial" w:hAnsi="Arial" w:cs="Arial" w:hint="default"/>
      <w:lang w:eastAsia="en-US"/>
    </w:rPr>
  </w:style>
  <w:style w:type="character" w:customStyle="1" w:styleId="CarCar92">
    <w:name w:val="Car Car92"/>
    <w:rsid w:val="00F84FE4"/>
    <w:rPr>
      <w:rFonts w:ascii="Arial" w:hAnsi="Arial" w:cs="Arial" w:hint="default"/>
      <w:lang w:val="en-GB" w:eastAsia="ja-JP" w:bidi="ar-SA"/>
    </w:rPr>
  </w:style>
  <w:style w:type="character" w:customStyle="1" w:styleId="CharChar222">
    <w:name w:val="Char Char222"/>
    <w:rsid w:val="00F84FE4"/>
    <w:rPr>
      <w:rFonts w:ascii="Arial" w:hAnsi="Arial" w:cs="Arial" w:hint="default"/>
      <w:lang w:val="en-GB"/>
    </w:rPr>
  </w:style>
  <w:style w:type="character" w:customStyle="1" w:styleId="CarCar102">
    <w:name w:val="Car Car102"/>
    <w:rsid w:val="00F84FE4"/>
    <w:rPr>
      <w:rFonts w:ascii="Arial" w:hAnsi="Arial" w:cs="Arial" w:hint="default"/>
      <w:lang w:val="en-GB" w:eastAsia="ja-JP" w:bidi="ar-SA"/>
    </w:rPr>
  </w:style>
  <w:style w:type="character" w:customStyle="1" w:styleId="CharChar232">
    <w:name w:val="Char Char232"/>
    <w:rsid w:val="00F84FE4"/>
    <w:rPr>
      <w:rFonts w:ascii="Arial" w:hAnsi="Arial" w:cs="Arial" w:hint="default"/>
      <w:lang w:val="en-GB" w:eastAsia="en-US"/>
    </w:rPr>
  </w:style>
  <w:style w:type="character" w:customStyle="1" w:styleId="ZchnZchn52">
    <w:name w:val="Zchn Zchn52"/>
    <w:rsid w:val="00F84FE4"/>
    <w:rPr>
      <w:rFonts w:ascii="Courier New" w:eastAsia="Batang" w:hAnsi="Courier New" w:cs="Courier New" w:hint="default"/>
      <w:lang w:val="nb-NO" w:eastAsia="en-US" w:bidi="ar-SA"/>
    </w:rPr>
  </w:style>
  <w:style w:type="character" w:customStyle="1" w:styleId="CarCar42">
    <w:name w:val="Car Car42"/>
    <w:rsid w:val="00F84FE4"/>
    <w:rPr>
      <w:rFonts w:ascii="Arial" w:eastAsia="MS Mincho" w:hAnsi="Arial" w:cs="Arial" w:hint="default"/>
      <w:lang w:val="en-GB" w:eastAsia="en-US" w:bidi="ar-SA"/>
    </w:rPr>
  </w:style>
  <w:style w:type="character" w:customStyle="1" w:styleId="CarCar82">
    <w:name w:val="Car Car82"/>
    <w:rsid w:val="00F84FE4"/>
    <w:rPr>
      <w:rFonts w:ascii="Arial" w:eastAsia="MS Mincho" w:hAnsi="Arial" w:cs="Arial" w:hint="default"/>
      <w:sz w:val="36"/>
      <w:lang w:val="en-GB" w:eastAsia="en-US" w:bidi="ar-SA"/>
    </w:rPr>
  </w:style>
  <w:style w:type="character" w:customStyle="1" w:styleId="CarCar32">
    <w:name w:val="Car Car32"/>
    <w:rsid w:val="00F84FE4"/>
    <w:rPr>
      <w:rFonts w:ascii="Arial" w:eastAsia="MS Mincho" w:hAnsi="Arial" w:cs="Arial" w:hint="default"/>
      <w:sz w:val="36"/>
      <w:lang w:val="en-GB" w:eastAsia="en-US" w:bidi="ar-SA"/>
    </w:rPr>
  </w:style>
  <w:style w:type="character" w:customStyle="1" w:styleId="CarCar72">
    <w:name w:val="Car Car72"/>
    <w:rsid w:val="00F84FE4"/>
    <w:rPr>
      <w:rFonts w:ascii="MS Mincho" w:eastAsia="MS Mincho" w:hAnsi="MS Mincho" w:hint="eastAsia"/>
      <w:lang w:val="en-GB" w:eastAsia="en-US" w:bidi="ar-SA"/>
    </w:rPr>
  </w:style>
  <w:style w:type="character" w:customStyle="1" w:styleId="CarCar62">
    <w:name w:val="Car Car62"/>
    <w:rsid w:val="00F84FE4"/>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FE4"/>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FE4"/>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4FE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FE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84FE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84FE4"/>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4FE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FE4"/>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FE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84FE4"/>
    <w:rPr>
      <w:rFonts w:ascii="Arial" w:hAnsi="Arial" w:cs="Arial" w:hint="default"/>
      <w:sz w:val="22"/>
      <w:lang w:val="en-GB" w:eastAsia="en-GB" w:bidi="ar-SA"/>
    </w:rPr>
  </w:style>
  <w:style w:type="character" w:customStyle="1" w:styleId="UnresolvedMention11">
    <w:name w:val="Unresolved Mention11"/>
    <w:uiPriority w:val="99"/>
    <w:semiHidden/>
    <w:rsid w:val="00F84FE4"/>
    <w:rPr>
      <w:color w:val="808080"/>
      <w:shd w:val="clear" w:color="auto" w:fill="E6E6E6"/>
    </w:rPr>
  </w:style>
  <w:style w:type="character" w:customStyle="1" w:styleId="H6Car">
    <w:name w:val="H6 Car"/>
    <w:rsid w:val="00F84FE4"/>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4FE4"/>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4FE4"/>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4FE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4FE4"/>
    <w:rPr>
      <w:rFonts w:ascii="Arial" w:hAnsi="Arial" w:cs="Arial" w:hint="default"/>
      <w:sz w:val="32"/>
      <w:lang w:val="en-GB" w:eastAsia="en-GB" w:bidi="ar-SA"/>
    </w:rPr>
  </w:style>
  <w:style w:type="character" w:customStyle="1" w:styleId="H1">
    <w:name w:val="H1 (文字)"/>
    <w:rsid w:val="00F84FE4"/>
    <w:rPr>
      <w:rFonts w:ascii="Arial" w:eastAsia="MS Mincho" w:hAnsi="Arial" w:cs="Arial" w:hint="default"/>
      <w:sz w:val="36"/>
      <w:lang w:val="en-GB" w:eastAsia="ar-SA" w:bidi="ar-SA"/>
    </w:rPr>
  </w:style>
  <w:style w:type="character" w:customStyle="1" w:styleId="Head2A">
    <w:name w:val="Head2A (文字)"/>
    <w:rsid w:val="00F84FE4"/>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4FE4"/>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4FE4"/>
    <w:rPr>
      <w:rFonts w:ascii="Arial" w:eastAsia="SimSun" w:hAnsi="Arial" w:cs="Arial" w:hint="default"/>
      <w:sz w:val="24"/>
      <w:szCs w:val="28"/>
      <w:lang w:val="en-GB" w:eastAsia="en-US" w:bidi="ar-SA"/>
    </w:rPr>
  </w:style>
  <w:style w:type="character" w:customStyle="1" w:styleId="h4">
    <w:name w:val="h4 (文字)"/>
    <w:rsid w:val="00F84FE4"/>
    <w:rPr>
      <w:rFonts w:ascii="Arial" w:eastAsia="MS Mincho" w:hAnsi="Arial" w:cs="Arial" w:hint="default"/>
      <w:color w:val="0000FF"/>
      <w:kern w:val="2"/>
      <w:sz w:val="24"/>
      <w:szCs w:val="28"/>
      <w:lang w:val="en-GB" w:eastAsia="ar-SA" w:bidi="ar-SA"/>
    </w:rPr>
  </w:style>
  <w:style w:type="character" w:customStyle="1" w:styleId="85">
    <w:name w:val="(文字) (文字)8"/>
    <w:rsid w:val="00F84FE4"/>
    <w:rPr>
      <w:rFonts w:ascii="Arial" w:eastAsia="MS Mincho" w:hAnsi="Arial" w:cs="Arial" w:hint="default"/>
      <w:lang w:val="en-GB" w:eastAsia="ar-SA" w:bidi="ar-SA"/>
    </w:rPr>
  </w:style>
  <w:style w:type="character" w:customStyle="1" w:styleId="7f">
    <w:name w:val="(文字) (文字)7"/>
    <w:rsid w:val="00F84FE4"/>
    <w:rPr>
      <w:rFonts w:ascii="Arial" w:eastAsia="MS Mincho" w:hAnsi="Arial" w:cs="Arial" w:hint="default"/>
      <w:sz w:val="36"/>
      <w:lang w:val="en-GB" w:eastAsia="ar-SA" w:bidi="ar-SA"/>
    </w:rPr>
  </w:style>
  <w:style w:type="character" w:customStyle="1" w:styleId="h4CharChar">
    <w:name w:val="h4 Char Char"/>
    <w:rsid w:val="00F84FE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4FE4"/>
    <w:rPr>
      <w:rFonts w:ascii="Arial" w:hAnsi="Arial" w:cs="Arial" w:hint="default"/>
      <w:sz w:val="24"/>
      <w:lang w:val="en-GB" w:eastAsia="en-GB" w:bidi="ar-SA"/>
    </w:rPr>
  </w:style>
  <w:style w:type="character" w:customStyle="1" w:styleId="H6C">
    <w:name w:val="H6 C"/>
    <w:rsid w:val="00F84FE4"/>
    <w:rPr>
      <w:rFonts w:ascii="Arial" w:eastAsia="Times New Roman" w:hAnsi="Arial" w:cs="Arial" w:hint="default"/>
      <w:sz w:val="22"/>
      <w:lang w:eastAsia="en-US"/>
    </w:rPr>
  </w:style>
  <w:style w:type="character" w:customStyle="1" w:styleId="h51">
    <w:name w:val="h5 1"/>
    <w:rsid w:val="00F84FE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4FE4"/>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4FE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4FE4"/>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4FE4"/>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84FE4"/>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4FE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84FE4"/>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4FE4"/>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4FE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4FE4"/>
    <w:rPr>
      <w:rFonts w:ascii="Arial" w:hAnsi="Arial" w:cs="Arial" w:hint="default"/>
      <w:sz w:val="24"/>
      <w:szCs w:val="24"/>
      <w:lang w:val="en-GB" w:eastAsia="en-US" w:bidi="he-IL"/>
    </w:rPr>
  </w:style>
  <w:style w:type="character" w:customStyle="1" w:styleId="h48">
    <w:name w:val="h48"/>
    <w:rsid w:val="00F84FE4"/>
    <w:rPr>
      <w:rFonts w:ascii="Arial" w:hAnsi="Arial" w:cs="Arial" w:hint="default"/>
      <w:sz w:val="24"/>
      <w:lang w:val="en-GB"/>
    </w:rPr>
  </w:style>
  <w:style w:type="character" w:customStyle="1" w:styleId="h510">
    <w:name w:val="h51"/>
    <w:rsid w:val="00F84FE4"/>
    <w:rPr>
      <w:rFonts w:ascii="Arial" w:eastAsia="SimSun" w:hAnsi="Arial" w:cs="Arial" w:hint="default"/>
      <w:sz w:val="22"/>
      <w:lang w:val="en-GB" w:eastAsia="en-US" w:bidi="ar-SA"/>
    </w:rPr>
  </w:style>
  <w:style w:type="character" w:customStyle="1" w:styleId="SubtitleChar1">
    <w:name w:val="Subtitle Char1"/>
    <w:rsid w:val="00F84FE4"/>
    <w:rPr>
      <w:rFonts w:ascii="Calibri" w:eastAsia="新細明體" w:hAnsi="Calibri" w:cs="Times New Roman" w:hint="default"/>
      <w:color w:val="5A5A5A"/>
      <w:spacing w:val="15"/>
      <w:sz w:val="22"/>
      <w:szCs w:val="22"/>
      <w:lang w:val="en-GB" w:eastAsia="en-US"/>
    </w:rPr>
  </w:style>
  <w:style w:type="character" w:customStyle="1" w:styleId="Char1f6">
    <w:name w:val="副标题 Char1"/>
    <w:rsid w:val="00F84FE4"/>
    <w:rPr>
      <w:rFonts w:ascii="Calibri Light" w:eastAsia="SimSun" w:hAnsi="Calibri Light" w:cs="Times New Roman" w:hint="default"/>
      <w:b/>
      <w:bCs/>
      <w:kern w:val="28"/>
      <w:sz w:val="32"/>
      <w:szCs w:val="32"/>
      <w:lang w:val="en-GB" w:eastAsia="en-US"/>
    </w:rPr>
  </w:style>
  <w:style w:type="character" w:customStyle="1" w:styleId="Char1f7">
    <w:name w:val="明显引用 Char1"/>
    <w:uiPriority w:val="30"/>
    <w:rsid w:val="00F84FE4"/>
    <w:rPr>
      <w:rFonts w:ascii="Times New Roman" w:hAnsi="Times New Roman" w:cs="Times New Roman" w:hint="default"/>
      <w:i/>
      <w:iCs/>
      <w:color w:val="4472C4"/>
      <w:lang w:val="en-GB" w:eastAsia="en-US"/>
    </w:rPr>
  </w:style>
  <w:style w:type="character" w:customStyle="1" w:styleId="SubtitleChar2">
    <w:name w:val="Subtitle Char2"/>
    <w:rsid w:val="00F84FE4"/>
    <w:rPr>
      <w:rFonts w:ascii="Calibri" w:eastAsia="新細明體" w:hAnsi="Calibri" w:cs="Times New Roman" w:hint="default"/>
      <w:color w:val="5A5A5A"/>
      <w:spacing w:val="15"/>
      <w:sz w:val="22"/>
      <w:szCs w:val="22"/>
      <w:lang w:val="en-GB" w:eastAsia="en-US"/>
    </w:rPr>
  </w:style>
  <w:style w:type="character" w:customStyle="1" w:styleId="IntenseQuoteChar1">
    <w:name w:val="Intense Quote Char1"/>
    <w:uiPriority w:val="30"/>
    <w:rsid w:val="00F84FE4"/>
    <w:rPr>
      <w:rFonts w:ascii="Times New Roman" w:hAnsi="Times New Roman" w:cs="Times New Roman" w:hint="default"/>
      <w:i/>
      <w:iCs/>
      <w:color w:val="4472C4"/>
      <w:lang w:val="en-GB" w:eastAsia="en-US"/>
    </w:rPr>
  </w:style>
  <w:style w:type="character" w:customStyle="1" w:styleId="1fff2">
    <w:name w:val="明显强调1"/>
    <w:uiPriority w:val="21"/>
    <w:qFormat/>
    <w:rsid w:val="00F84FE4"/>
    <w:rPr>
      <w:b/>
      <w:bCs/>
      <w:i/>
      <w:iCs/>
      <w:color w:val="4F81BD"/>
    </w:rPr>
  </w:style>
  <w:style w:type="character" w:customStyle="1" w:styleId="Char27">
    <w:name w:val="明显引用 Char2"/>
    <w:uiPriority w:val="30"/>
    <w:rsid w:val="00F84FE4"/>
    <w:rPr>
      <w:rFonts w:ascii="Times New Roman" w:hAnsi="Times New Roman" w:cs="Times New Roman" w:hint="default"/>
      <w:i/>
      <w:iCs/>
      <w:color w:val="4472C4"/>
      <w:lang w:val="en-GB" w:eastAsia="en-US"/>
    </w:rPr>
  </w:style>
  <w:style w:type="character" w:customStyle="1" w:styleId="Char33">
    <w:name w:val="明显引用 Char3"/>
    <w:uiPriority w:val="30"/>
    <w:rsid w:val="00F84FE4"/>
    <w:rPr>
      <w:rFonts w:ascii="Times New Roman" w:hAnsi="Times New Roman" w:cs="Times New Roman" w:hint="default"/>
      <w:i/>
      <w:iCs/>
      <w:color w:val="4472C4"/>
      <w:lang w:val="en-GB" w:eastAsia="en-US"/>
    </w:rPr>
  </w:style>
  <w:style w:type="character" w:customStyle="1" w:styleId="1fff3">
    <w:name w:val="未处理的提及1"/>
    <w:uiPriority w:val="99"/>
    <w:rsid w:val="00F84FE4"/>
    <w:rPr>
      <w:color w:val="605E5C"/>
      <w:shd w:val="clear" w:color="auto" w:fill="E1DFDD"/>
    </w:rPr>
  </w:style>
  <w:style w:type="character" w:customStyle="1" w:styleId="SubtitleChar3">
    <w:name w:val="Subtitle Char3"/>
    <w:rsid w:val="00F84FE4"/>
    <w:rPr>
      <w:rFonts w:ascii="Calibri" w:eastAsia="新細明體" w:hAnsi="Calibri" w:cs="Times New Roman" w:hint="default"/>
      <w:color w:val="5A5A5A"/>
      <w:spacing w:val="15"/>
      <w:sz w:val="22"/>
      <w:szCs w:val="22"/>
      <w:lang w:val="en-GB" w:eastAsia="en-US"/>
    </w:rPr>
  </w:style>
  <w:style w:type="character" w:customStyle="1" w:styleId="Char28">
    <w:name w:val="副标题 Char2"/>
    <w:uiPriority w:val="11"/>
    <w:rsid w:val="00F84FE4"/>
    <w:rPr>
      <w:rFonts w:ascii="Cambria" w:hAnsi="Cambria" w:cs="Times New Roman" w:hint="default"/>
      <w:b/>
      <w:bCs/>
      <w:kern w:val="28"/>
      <w:sz w:val="32"/>
      <w:szCs w:val="32"/>
      <w:lang w:val="en-GB" w:eastAsia="en-US"/>
    </w:rPr>
  </w:style>
  <w:style w:type="character" w:customStyle="1" w:styleId="1fff4">
    <w:name w:val="副標題 字元1"/>
    <w:rsid w:val="00F84FE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F84FE4"/>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4FE4"/>
    <w:rPr>
      <w:sz w:val="32"/>
      <w:lang w:val="en-GB" w:eastAsia="en-US"/>
    </w:rPr>
  </w:style>
  <w:style w:type="character" w:customStyle="1" w:styleId="H10">
    <w:name w:val="H1_"/>
    <w:rsid w:val="00F84FE4"/>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4FE4"/>
    <w:rPr>
      <w:rFonts w:ascii="Arial" w:hAnsi="Arial" w:cs="Arial" w:hint="default"/>
      <w:sz w:val="32"/>
      <w:lang w:val="en-GB" w:eastAsia="en-US"/>
    </w:rPr>
  </w:style>
  <w:style w:type="character" w:customStyle="1" w:styleId="Head2A1">
    <w:name w:val="Head2A1"/>
    <w:rsid w:val="00F84FE4"/>
    <w:rPr>
      <w:rFonts w:ascii="Arial" w:eastAsia="MS Mincho" w:hAnsi="Arial" w:cs="Arial" w:hint="default"/>
      <w:sz w:val="32"/>
      <w:lang w:val="en-GB" w:eastAsia="en-US" w:bidi="ar-SA"/>
    </w:rPr>
  </w:style>
  <w:style w:type="character" w:customStyle="1" w:styleId="811">
    <w:name w:val="(文字) (文字)81"/>
    <w:rsid w:val="00F84FE4"/>
    <w:rPr>
      <w:rFonts w:ascii="Arial" w:hAnsi="Arial" w:cs="Arial" w:hint="default"/>
      <w:lang w:val="en-GB" w:eastAsia="ar-SA" w:bidi="ar-SA"/>
    </w:rPr>
  </w:style>
  <w:style w:type="character" w:customStyle="1" w:styleId="711">
    <w:name w:val="(文字) (文字)71"/>
    <w:rsid w:val="00F84FE4"/>
    <w:rPr>
      <w:rFonts w:ascii="Arial" w:hAnsi="Arial" w:cs="Arial" w:hint="default"/>
      <w:sz w:val="36"/>
      <w:lang w:val="en-GB" w:eastAsia="ar-SA" w:bidi="ar-SA"/>
    </w:rPr>
  </w:style>
  <w:style w:type="character" w:customStyle="1" w:styleId="610">
    <w:name w:val="(文字) (文字)61"/>
    <w:rsid w:val="00F84FE4"/>
    <w:rPr>
      <w:rFonts w:ascii="Times New Roman" w:eastAsia="Times New Roman" w:hAnsi="Times New Roman" w:cs="Times New Roman" w:hint="default"/>
      <w:lang w:val="en-GB" w:eastAsia="ar-SA" w:bidi="ar-SA"/>
    </w:rPr>
  </w:style>
  <w:style w:type="character" w:customStyle="1" w:styleId="514">
    <w:name w:val="(文字) (文字)51"/>
    <w:rsid w:val="00F84FE4"/>
    <w:rPr>
      <w:rFonts w:ascii="Times-Roman" w:hAnsi="Times-Roman" w:hint="default"/>
      <w:lang w:val="nb-NO" w:eastAsia="ar-SA" w:bidi="ar-SA"/>
    </w:rPr>
  </w:style>
  <w:style w:type="character" w:customStyle="1" w:styleId="h49">
    <w:name w:val="h49"/>
    <w:rsid w:val="00F84FE4"/>
    <w:rPr>
      <w:rFonts w:ascii="Arial" w:hAnsi="Arial" w:cs="Arial" w:hint="default"/>
      <w:sz w:val="24"/>
      <w:lang w:val="en-GB"/>
    </w:rPr>
  </w:style>
  <w:style w:type="character" w:customStyle="1" w:styleId="h52">
    <w:name w:val="h52"/>
    <w:rsid w:val="00F84FE4"/>
    <w:rPr>
      <w:rFonts w:ascii="Arial" w:eastAsia="SimSun" w:hAnsi="Arial" w:cs="Arial" w:hint="default"/>
      <w:sz w:val="22"/>
      <w:lang w:val="en-GB" w:eastAsia="en-US" w:bidi="ar-SA"/>
    </w:rPr>
  </w:style>
  <w:style w:type="character" w:customStyle="1" w:styleId="Head2A2">
    <w:name w:val="Head2A2"/>
    <w:rsid w:val="00F84FE4"/>
    <w:rPr>
      <w:rFonts w:ascii="Arial" w:eastAsia="MS Mincho" w:hAnsi="Arial" w:cs="Arial" w:hint="default"/>
      <w:sz w:val="32"/>
      <w:lang w:val="en-GB" w:eastAsia="en-US" w:bidi="ar-SA"/>
    </w:rPr>
  </w:style>
  <w:style w:type="character" w:customStyle="1" w:styleId="h410">
    <w:name w:val="h410"/>
    <w:rsid w:val="00F84FE4"/>
    <w:rPr>
      <w:rFonts w:ascii="Arial" w:hAnsi="Arial" w:cs="Arial" w:hint="default"/>
      <w:sz w:val="24"/>
      <w:lang w:val="en-GB"/>
    </w:rPr>
  </w:style>
  <w:style w:type="character" w:customStyle="1" w:styleId="h53">
    <w:name w:val="h53"/>
    <w:rsid w:val="00F84FE4"/>
    <w:rPr>
      <w:rFonts w:ascii="Arial" w:eastAsia="SimSun" w:hAnsi="Arial" w:cs="Arial" w:hint="default"/>
      <w:sz w:val="22"/>
      <w:lang w:val="en-GB" w:eastAsia="en-US" w:bidi="ar-SA"/>
    </w:rPr>
  </w:style>
  <w:style w:type="character" w:customStyle="1" w:styleId="102">
    <w:name w:val="(文字) (文字)10"/>
    <w:rsid w:val="00F84FE4"/>
    <w:rPr>
      <w:rFonts w:ascii="Arial" w:eastAsia="MS Mincho" w:hAnsi="Arial" w:cs="Arial" w:hint="default"/>
      <w:sz w:val="28"/>
      <w:szCs w:val="28"/>
      <w:lang w:val="en-GB" w:eastAsia="ja-JP"/>
    </w:rPr>
  </w:style>
  <w:style w:type="character" w:customStyle="1" w:styleId="820">
    <w:name w:val="(文字) (文字)82"/>
    <w:rsid w:val="00F84FE4"/>
    <w:rPr>
      <w:rFonts w:ascii="Arial" w:eastAsia="MS Mincho" w:hAnsi="Arial" w:cs="Arial" w:hint="default"/>
      <w:lang w:val="en-GB" w:eastAsia="ar-SA" w:bidi="ar-SA"/>
    </w:rPr>
  </w:style>
  <w:style w:type="character" w:customStyle="1" w:styleId="720">
    <w:name w:val="(文字) (文字)72"/>
    <w:rsid w:val="00F84FE4"/>
    <w:rPr>
      <w:rFonts w:ascii="Arial" w:eastAsia="MS Mincho" w:hAnsi="Arial" w:cs="Arial" w:hint="default"/>
      <w:sz w:val="36"/>
      <w:lang w:val="en-GB" w:eastAsia="ar-SA" w:bidi="ar-SA"/>
    </w:rPr>
  </w:style>
  <w:style w:type="character" w:customStyle="1" w:styleId="620">
    <w:name w:val="(文字) (文字)62"/>
    <w:rsid w:val="00F84FE4"/>
    <w:rPr>
      <w:rFonts w:ascii="MS Mincho" w:eastAsia="MS Mincho" w:hAnsi="MS Mincho" w:hint="eastAsia"/>
      <w:lang w:val="en-GB" w:eastAsia="ar-SA" w:bidi="ar-SA"/>
    </w:rPr>
  </w:style>
  <w:style w:type="character" w:customStyle="1" w:styleId="522">
    <w:name w:val="(文字) (文字)52"/>
    <w:rsid w:val="00F84FE4"/>
    <w:rPr>
      <w:rFonts w:ascii="Courier New" w:eastAsia="MS Mincho" w:hAnsi="Courier New" w:cs="Courier New" w:hint="default"/>
      <w:lang w:val="nb-NO" w:eastAsia="ar-SA" w:bidi="ar-SA"/>
    </w:rPr>
  </w:style>
  <w:style w:type="character" w:customStyle="1" w:styleId="EditorsNoteChar3">
    <w:name w:val="Editor's Note Char3"/>
    <w:locked/>
    <w:rsid w:val="00F84FE4"/>
    <w:rPr>
      <w:rFonts w:ascii="Times New Roman" w:eastAsia="Times New Roman" w:hAnsi="Times New Roman" w:cs="Times New Roman" w:hint="default"/>
      <w:color w:val="FF0000"/>
      <w:sz w:val="20"/>
      <w:szCs w:val="20"/>
    </w:rPr>
  </w:style>
  <w:style w:type="character" w:customStyle="1" w:styleId="Char41">
    <w:name w:val="批注文字 Char4"/>
    <w:qFormat/>
    <w:rsid w:val="00F84FE4"/>
    <w:rPr>
      <w:lang w:val="en-GB"/>
    </w:rPr>
  </w:style>
  <w:style w:type="character" w:customStyle="1" w:styleId="EditorsNoteChar4">
    <w:name w:val="Editor's Note Char4"/>
    <w:rsid w:val="00F84FE4"/>
    <w:rPr>
      <w:rFonts w:ascii="Times New Roman" w:eastAsia="Times New Roman" w:hAnsi="Times New Roman" w:cs="Times New Roman" w:hint="default"/>
      <w:color w:val="FF0000"/>
      <w:sz w:val="20"/>
      <w:szCs w:val="20"/>
    </w:rPr>
  </w:style>
  <w:style w:type="character" w:customStyle="1" w:styleId="3Char10">
    <w:name w:val="标题 3 Char1"/>
    <w:rsid w:val="00F84FE4"/>
    <w:rPr>
      <w:rFonts w:ascii="Arial" w:eastAsia="Times New Roman" w:hAnsi="Arial" w:cs="Times New Roman" w:hint="default"/>
      <w:sz w:val="28"/>
      <w:szCs w:val="20"/>
    </w:rPr>
  </w:style>
  <w:style w:type="character" w:customStyle="1" w:styleId="6f0">
    <w:name w:val="段落フォント6"/>
    <w:rsid w:val="00F84FE4"/>
  </w:style>
  <w:style w:type="character" w:customStyle="1" w:styleId="6f1">
    <w:name w:val="コメント参照6"/>
    <w:rsid w:val="00F84FE4"/>
    <w:rPr>
      <w:sz w:val="16"/>
    </w:rPr>
  </w:style>
  <w:style w:type="character" w:customStyle="1" w:styleId="CommentSubjectChar5">
    <w:name w:val="Comment Subject Char5"/>
    <w:rsid w:val="00F84FE4"/>
    <w:rPr>
      <w:rFonts w:ascii="Osaka" w:eastAsia="Osaka" w:hAnsi="Osaka" w:hint="eastAsia"/>
      <w:b/>
      <w:bCs/>
      <w:lang w:val="en-GB" w:eastAsia="en-US"/>
    </w:rPr>
  </w:style>
  <w:style w:type="character" w:customStyle="1" w:styleId="UnresolvedMention4">
    <w:name w:val="Unresolved Mention4"/>
    <w:uiPriority w:val="99"/>
    <w:semiHidden/>
    <w:rsid w:val="00F84FE4"/>
    <w:rPr>
      <w:color w:val="808080"/>
      <w:shd w:val="clear" w:color="auto" w:fill="E6E6E6"/>
    </w:rPr>
  </w:style>
  <w:style w:type="table" w:styleId="1-1">
    <w:name w:val="Medium Shading 1 Accent 1"/>
    <w:basedOn w:val="a1"/>
    <w:link w:val="MediumShading1-Accent1Char"/>
    <w:uiPriority w:val="1"/>
    <w:semiHidden/>
    <w:unhideWhenUsed/>
    <w:qFormat/>
    <w:rsid w:val="00F84FE4"/>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84FE4"/>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F84FE4"/>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84FE4"/>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F84FE4"/>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84FE4"/>
    <w:rPr>
      <w:rFonts w:ascii="Helvetica" w:eastAsia="MS Gothic" w:hAnsi="Helvetica" w:cs="Helvetica" w:hint="default"/>
      <w:b/>
      <w:bCs/>
      <w:i/>
      <w:iCs/>
      <w:color w:val="4F81BD"/>
      <w:lang w:val="en-GB" w:eastAsia="en-GB"/>
    </w:rPr>
  </w:style>
  <w:style w:type="character" w:customStyle="1" w:styleId="2ff6">
    <w:name w:val="未处理的提及2"/>
    <w:uiPriority w:val="52"/>
    <w:rsid w:val="00F84FE4"/>
    <w:rPr>
      <w:color w:val="808080"/>
      <w:shd w:val="clear" w:color="auto" w:fill="E6E6E6"/>
    </w:rPr>
  </w:style>
  <w:style w:type="character" w:customStyle="1" w:styleId="tlid-translation">
    <w:name w:val="tlid-translation"/>
    <w:rsid w:val="00F84FE4"/>
  </w:style>
  <w:style w:type="character" w:customStyle="1" w:styleId="3ff2">
    <w:name w:val="未处理的提及3"/>
    <w:uiPriority w:val="52"/>
    <w:rsid w:val="00F84FE4"/>
    <w:rPr>
      <w:color w:val="808080"/>
      <w:shd w:val="clear" w:color="auto" w:fill="E6E6E6"/>
    </w:rPr>
  </w:style>
  <w:style w:type="character" w:customStyle="1" w:styleId="UnresolvedMention5">
    <w:name w:val="Unresolved Mention5"/>
    <w:uiPriority w:val="99"/>
    <w:rsid w:val="00F84FE4"/>
    <w:rPr>
      <w:color w:val="808080"/>
      <w:shd w:val="clear" w:color="auto" w:fill="E6E6E6"/>
    </w:rPr>
  </w:style>
  <w:style w:type="table" w:styleId="2ff7">
    <w:name w:val="Medium Grid 2"/>
    <w:basedOn w:val="a1"/>
    <w:link w:val="MediumGrid2Char1"/>
    <w:uiPriority w:val="1"/>
    <w:semiHidden/>
    <w:unhideWhenUsed/>
    <w:rsid w:val="00F84FE4"/>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F84FE4"/>
    <w:rPr>
      <w:rFonts w:ascii="Arial" w:eastAsia="新細明體" w:hAnsi="Arial" w:cs="Arial" w:hint="default"/>
      <w:lang w:val="x-none" w:eastAsia="x-none"/>
    </w:rPr>
  </w:style>
  <w:style w:type="character" w:customStyle="1" w:styleId="ColorfulGrid-Accent1Char1">
    <w:name w:val="Colorful Grid - Accent 1 Char1"/>
    <w:uiPriority w:val="29"/>
    <w:rsid w:val="00F84FE4"/>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84FE4"/>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F84FE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84FE4"/>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FE4"/>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FE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84FE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FE4"/>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FE4"/>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F84FE4"/>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F84FE4"/>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FE4"/>
    <w:rPr>
      <w:rFonts w:ascii="Times New Roman" w:hAnsi="Times New Roman" w:cs="Times New Roman" w:hint="default"/>
      <w:lang w:val="en-GB" w:eastAsia="en-US"/>
    </w:rPr>
  </w:style>
  <w:style w:type="character" w:customStyle="1" w:styleId="MediumGrid2Char2">
    <w:name w:val="Medium Grid 2 Char2"/>
    <w:uiPriority w:val="1"/>
    <w:locked/>
    <w:rsid w:val="00F84FE4"/>
    <w:rPr>
      <w:rFonts w:ascii="Arial" w:eastAsia="新細明體" w:hAnsi="Arial" w:cs="Arial" w:hint="default"/>
      <w:lang w:val="x-none" w:eastAsia="x-none"/>
    </w:rPr>
  </w:style>
  <w:style w:type="character" w:customStyle="1" w:styleId="ColorfulGrid-Accent1Char2">
    <w:name w:val="Colorful Grid - Accent 1 Char2"/>
    <w:uiPriority w:val="29"/>
    <w:rsid w:val="00F84FE4"/>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84FE4"/>
    <w:rPr>
      <w:rFonts w:ascii="Arial" w:eastAsia="新細明體" w:hAnsi="Arial" w:cs="Arial" w:hint="default"/>
      <w:b/>
      <w:bCs/>
      <w:i/>
      <w:iCs/>
      <w:color w:val="4F81BD"/>
      <w:lang w:val="en-GB" w:eastAsia="en-GB"/>
    </w:rPr>
  </w:style>
  <w:style w:type="character" w:customStyle="1" w:styleId="MediumGrid11">
    <w:name w:val="Medium Grid 11"/>
    <w:uiPriority w:val="99"/>
    <w:rsid w:val="00F84FE4"/>
    <w:rPr>
      <w:color w:val="808080"/>
    </w:rPr>
  </w:style>
  <w:style w:type="character" w:customStyle="1" w:styleId="5f8">
    <w:name w:val="未处理的提及5"/>
    <w:uiPriority w:val="52"/>
    <w:rsid w:val="00F84FE4"/>
    <w:rPr>
      <w:color w:val="808080"/>
      <w:shd w:val="clear" w:color="auto" w:fill="E6E6E6"/>
    </w:rPr>
  </w:style>
  <w:style w:type="character" w:customStyle="1" w:styleId="4fc">
    <w:name w:val="未处理的提及4"/>
    <w:uiPriority w:val="52"/>
    <w:rsid w:val="00F84FE4"/>
    <w:rPr>
      <w:color w:val="808080"/>
      <w:shd w:val="clear" w:color="auto" w:fill="E6E6E6"/>
    </w:rPr>
  </w:style>
  <w:style w:type="character" w:customStyle="1" w:styleId="9Char2">
    <w:name w:val="标题 9 Char2"/>
    <w:rsid w:val="00F84FE4"/>
    <w:rPr>
      <w:rFonts w:ascii="Arial" w:hAnsi="Arial" w:cs="Arial" w:hint="default"/>
      <w:sz w:val="36"/>
      <w:lang w:eastAsia="zh-CN"/>
    </w:rPr>
  </w:style>
  <w:style w:type="character" w:customStyle="1" w:styleId="Char34">
    <w:name w:val="页脚 Char3"/>
    <w:rsid w:val="00F84FE4"/>
    <w:rPr>
      <w:rFonts w:ascii="Arial" w:hAnsi="Arial" w:cs="Arial" w:hint="default"/>
      <w:b/>
      <w:bCs w:val="0"/>
      <w:i/>
      <w:iCs w:val="0"/>
      <w:noProof/>
      <w:sz w:val="18"/>
      <w:lang w:val="en-US" w:eastAsia="zh-CN"/>
    </w:rPr>
  </w:style>
  <w:style w:type="character" w:customStyle="1" w:styleId="Char1f8">
    <w:name w:val="列表 Char1"/>
    <w:rsid w:val="00F84FE4"/>
    <w:rPr>
      <w:lang w:eastAsia="zh-CN"/>
    </w:rPr>
  </w:style>
  <w:style w:type="character" w:customStyle="1" w:styleId="Char29">
    <w:name w:val="页脚 Char2"/>
    <w:rsid w:val="00F84FE4"/>
    <w:rPr>
      <w:rFonts w:ascii="Arial" w:hAnsi="Arial" w:cs="Arial" w:hint="default"/>
      <w:b/>
      <w:bCs w:val="0"/>
      <w:i/>
      <w:iCs w:val="0"/>
      <w:noProof/>
      <w:sz w:val="18"/>
    </w:rPr>
  </w:style>
  <w:style w:type="character" w:customStyle="1" w:styleId="Char35">
    <w:name w:val="批注框文本 Char3"/>
    <w:rsid w:val="00F84FE4"/>
    <w:rPr>
      <w:rFonts w:ascii="Segoe UI" w:hAnsi="Segoe UI" w:cs="Segoe UI" w:hint="default"/>
      <w:sz w:val="18"/>
      <w:szCs w:val="18"/>
      <w:lang w:val="en-GB"/>
    </w:rPr>
  </w:style>
  <w:style w:type="character" w:customStyle="1" w:styleId="Char36">
    <w:name w:val="文档结构图 Char3"/>
    <w:rsid w:val="00F84FE4"/>
    <w:rPr>
      <w:rFonts w:ascii="Tahoma" w:hAnsi="Tahoma" w:cs="Tahoma" w:hint="default"/>
      <w:shd w:val="clear" w:color="auto" w:fill="000080"/>
      <w:lang w:val="en-GB"/>
    </w:rPr>
  </w:style>
  <w:style w:type="character" w:customStyle="1" w:styleId="8Char3">
    <w:name w:val="标题 8 Char3"/>
    <w:rsid w:val="00F84FE4"/>
    <w:rPr>
      <w:rFonts w:ascii="Arial" w:eastAsia="SimSun" w:hAnsi="Arial" w:cs="Arial" w:hint="default"/>
      <w:sz w:val="36"/>
      <w:lang w:eastAsia="zh-CN"/>
    </w:rPr>
  </w:style>
  <w:style w:type="character" w:customStyle="1" w:styleId="9Char3">
    <w:name w:val="标题 9 Char3"/>
    <w:rsid w:val="00F84FE4"/>
    <w:rPr>
      <w:rFonts w:ascii="Arial" w:eastAsia="SimSun" w:hAnsi="Arial" w:cs="Arial" w:hint="default"/>
      <w:sz w:val="36"/>
      <w:lang w:eastAsia="zh-CN"/>
    </w:rPr>
  </w:style>
  <w:style w:type="character" w:customStyle="1" w:styleId="Char37">
    <w:name w:val="纯文本 Char3"/>
    <w:rsid w:val="00F84FE4"/>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F84FE4"/>
    <w:rPr>
      <w:rFonts w:ascii="Times New Roman" w:eastAsia="Times New Roman" w:hAnsi="Times New Roman" w:cs="Times New Roman" w:hint="default"/>
      <w:lang w:eastAsia="en-GB"/>
    </w:rPr>
  </w:style>
  <w:style w:type="character" w:customStyle="1" w:styleId="1fffb">
    <w:name w:val="表題 (文字)1"/>
    <w:aliases w:val="Section Header (文字)1"/>
    <w:rsid w:val="00F84FE4"/>
    <w:rPr>
      <w:rFonts w:ascii="Calibri Light" w:eastAsia="Yu Gothic Light" w:hAnsi="Calibri Light" w:cs="Times New Roman" w:hint="default"/>
      <w:b/>
      <w:bCs/>
      <w:kern w:val="28"/>
      <w:sz w:val="32"/>
      <w:szCs w:val="32"/>
      <w:lang w:eastAsia="en-US"/>
    </w:rPr>
  </w:style>
  <w:style w:type="character" w:customStyle="1" w:styleId="7f0">
    <w:name w:val="段落フォント7"/>
    <w:rsid w:val="00F84FE4"/>
  </w:style>
  <w:style w:type="character" w:customStyle="1" w:styleId="7f1">
    <w:name w:val="コメント参照7"/>
    <w:rsid w:val="00F84FE4"/>
    <w:rPr>
      <w:sz w:val="16"/>
    </w:rPr>
  </w:style>
  <w:style w:type="character" w:customStyle="1" w:styleId="search-word-mail">
    <w:name w:val="search-word-mail"/>
    <w:rsid w:val="00F84FE4"/>
  </w:style>
  <w:style w:type="character" w:customStyle="1" w:styleId="Heading6Char6">
    <w:name w:val="Heading 6 Char6"/>
    <w:aliases w:val="T1 Char12,Header 6 Char3"/>
    <w:qFormat/>
    <w:rsid w:val="00F84FE4"/>
    <w:rPr>
      <w:rFonts w:ascii="Arial" w:hAnsi="Arial" w:cs="Arial" w:hint="default"/>
      <w:lang w:val="en-GB" w:eastAsia="en-US"/>
    </w:rPr>
  </w:style>
  <w:style w:type="character" w:customStyle="1" w:styleId="Heading7Char6">
    <w:name w:val="Heading 7 Char6"/>
    <w:aliases w:val="L7 Char3,Header 7 Char3"/>
    <w:qFormat/>
    <w:rsid w:val="00F84FE4"/>
    <w:rPr>
      <w:rFonts w:ascii="Arial" w:hAnsi="Arial" w:cs="Arial" w:hint="default"/>
      <w:lang w:val="en-GB" w:eastAsia="en-US"/>
    </w:rPr>
  </w:style>
  <w:style w:type="character" w:customStyle="1" w:styleId="Heading8Char7">
    <w:name w:val="Heading 8 Char7"/>
    <w:qFormat/>
    <w:rsid w:val="00F84FE4"/>
    <w:rPr>
      <w:rFonts w:ascii="Arial" w:hAnsi="Arial" w:cs="Arial" w:hint="default"/>
      <w:sz w:val="36"/>
      <w:lang w:val="en-GB" w:eastAsia="en-US"/>
    </w:rPr>
  </w:style>
  <w:style w:type="character" w:customStyle="1" w:styleId="Heading9Char5">
    <w:name w:val="Heading 9 Char5"/>
    <w:aliases w:val="Figure Heading Char4,FH Char4"/>
    <w:qFormat/>
    <w:rsid w:val="00F84FE4"/>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FE4"/>
    <w:rPr>
      <w:rFonts w:ascii="Arial" w:eastAsia="Times New Roman" w:hAnsi="Arial" w:cs="Arial" w:hint="default"/>
      <w:b/>
      <w:bCs w:val="0"/>
      <w:noProof/>
      <w:sz w:val="18"/>
      <w:lang w:eastAsia="en-US"/>
    </w:rPr>
  </w:style>
  <w:style w:type="character" w:customStyle="1" w:styleId="h4Char10">
    <w:name w:val="h4 Char10"/>
    <w:aliases w:val="h431 Char10"/>
    <w:rsid w:val="00F84FE4"/>
    <w:rPr>
      <w:rFonts w:ascii="Arial" w:hAnsi="Arial" w:cs="Arial" w:hint="default"/>
      <w:sz w:val="24"/>
      <w:lang w:val="en-GB" w:eastAsia="en-GB" w:bidi="ar-SA"/>
    </w:rPr>
  </w:style>
  <w:style w:type="character" w:customStyle="1" w:styleId="Head2AChar8">
    <w:name w:val="Head2A Char8"/>
    <w:aliases w:val="heading 2 Char8"/>
    <w:rsid w:val="00F84FE4"/>
    <w:rPr>
      <w:rFonts w:ascii="Arial" w:hAnsi="Arial" w:cs="Arial" w:hint="default"/>
      <w:sz w:val="32"/>
      <w:szCs w:val="32"/>
      <w:lang w:val="en-GB" w:eastAsia="en-US" w:bidi="he-IL"/>
    </w:rPr>
  </w:style>
  <w:style w:type="character" w:customStyle="1" w:styleId="ListChar6">
    <w:name w:val="List Char6"/>
    <w:semiHidden/>
    <w:locked/>
    <w:rsid w:val="00F84FE4"/>
    <w:rPr>
      <w:rFonts w:ascii="Times New Roman" w:hAnsi="Times New Roman" w:cs="Times New Roman" w:hint="default"/>
    </w:rPr>
  </w:style>
  <w:style w:type="character" w:customStyle="1" w:styleId="PlainTextChar6">
    <w:name w:val="Plain Text Char6"/>
    <w:semiHidden/>
    <w:locked/>
    <w:rsid w:val="00F84FE4"/>
    <w:rPr>
      <w:rFonts w:ascii="Courier New" w:eastAsia="SimSun" w:hAnsi="Courier New" w:cs="Times New Roman" w:hint="default"/>
      <w:sz w:val="20"/>
      <w:szCs w:val="20"/>
      <w:lang w:val="nb-NO" w:eastAsia="ja-JP"/>
    </w:rPr>
  </w:style>
  <w:style w:type="character" w:customStyle="1" w:styleId="BodyText2Char6">
    <w:name w:val="Body Text 2 Char6"/>
    <w:semiHidden/>
    <w:locked/>
    <w:rsid w:val="00F84FE4"/>
    <w:rPr>
      <w:rFonts w:ascii="Times New Roman" w:eastAsia="SimSun" w:hAnsi="Times New Roman" w:cs="Times New Roman" w:hint="default"/>
      <w:i/>
      <w:iCs w:val="0"/>
      <w:sz w:val="20"/>
      <w:szCs w:val="20"/>
      <w:lang w:eastAsia="zh-CN"/>
    </w:rPr>
  </w:style>
  <w:style w:type="character" w:customStyle="1" w:styleId="BodyText3Char6">
    <w:name w:val="Body Text 3 Char6"/>
    <w:semiHidden/>
    <w:locked/>
    <w:rsid w:val="00F84FE4"/>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semiHidden/>
    <w:locked/>
    <w:rsid w:val="00F84FE4"/>
    <w:rPr>
      <w:rFonts w:ascii="Times New Roman" w:eastAsia="SimSun" w:hAnsi="Times New Roman" w:cs="Times New Roman" w:hint="default"/>
      <w:sz w:val="20"/>
      <w:szCs w:val="20"/>
      <w:lang w:eastAsia="zh-CN"/>
    </w:rPr>
  </w:style>
  <w:style w:type="character" w:customStyle="1" w:styleId="NoteHeadingChar4">
    <w:name w:val="Note Heading Char4"/>
    <w:semiHidden/>
    <w:locked/>
    <w:rsid w:val="00F84FE4"/>
    <w:rPr>
      <w:rFonts w:ascii="Times New Roman" w:eastAsia="SimSun" w:hAnsi="Times New Roman" w:cs="Times New Roman" w:hint="default"/>
      <w:sz w:val="20"/>
      <w:szCs w:val="20"/>
      <w:lang w:eastAsia="zh-CN"/>
    </w:rPr>
  </w:style>
  <w:style w:type="character" w:customStyle="1" w:styleId="HTMLPreformattedChar4">
    <w:name w:val="HTML Preformatted Char4"/>
    <w:semiHidden/>
    <w:locked/>
    <w:rsid w:val="00F84FE4"/>
    <w:rPr>
      <w:rFonts w:ascii="Courier New" w:eastAsia="MS Mincho" w:hAnsi="Courier New" w:cs="Times New Roman" w:hint="default"/>
      <w:sz w:val="20"/>
      <w:szCs w:val="20"/>
      <w:lang w:eastAsia="ja-JP"/>
    </w:rPr>
  </w:style>
  <w:style w:type="character" w:customStyle="1" w:styleId="Char2a">
    <w:name w:val="列表 Char2"/>
    <w:locked/>
    <w:rsid w:val="00F84FE4"/>
    <w:rPr>
      <w:rFonts w:ascii="Times New Roman" w:eastAsia="Times New Roman" w:hAnsi="Times New Roman" w:cs="Times New Roman" w:hint="default"/>
    </w:rPr>
  </w:style>
  <w:style w:type="character" w:customStyle="1" w:styleId="Char51">
    <w:name w:val="批注文字 Char5"/>
    <w:uiPriority w:val="99"/>
    <w:qFormat/>
    <w:locked/>
    <w:rsid w:val="00F84FE4"/>
    <w:rPr>
      <w:rFonts w:ascii="Times New Roman" w:eastAsia="Times New Roman" w:hAnsi="Times New Roman" w:cs="Times New Roman" w:hint="default"/>
      <w:lang w:val="x-none" w:eastAsia="en-GB"/>
    </w:rPr>
  </w:style>
  <w:style w:type="character" w:customStyle="1" w:styleId="Char60">
    <w:name w:val="批注主题 Char6"/>
    <w:locked/>
    <w:rsid w:val="00F84FE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84FE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84FE4"/>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84FE4"/>
    <w:rPr>
      <w:rFonts w:ascii="Courier New" w:eastAsia="新細明體" w:hAnsi="Courier New" w:cs="Courier New" w:hint="default"/>
      <w:kern w:val="2"/>
      <w:sz w:val="24"/>
      <w:szCs w:val="22"/>
      <w:lang w:val="nb-NO" w:eastAsia="zh-TW"/>
    </w:rPr>
  </w:style>
  <w:style w:type="character" w:customStyle="1" w:styleId="7Char1">
    <w:name w:val="标题 7 Char1"/>
    <w:locked/>
    <w:rsid w:val="00F84FE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84FE4"/>
    <w:rPr>
      <w:rFonts w:ascii="Calibri Light" w:eastAsia="新細明體" w:hAnsi="Calibri Light" w:cs="Times New Roman" w:hint="default"/>
      <w:b/>
      <w:bCs/>
      <w:sz w:val="24"/>
      <w:szCs w:val="24"/>
      <w:lang w:val="en-GB" w:eastAsia="en-GB"/>
    </w:rPr>
  </w:style>
  <w:style w:type="character" w:customStyle="1" w:styleId="Char45">
    <w:name w:val="日期 Char4"/>
    <w:locked/>
    <w:rsid w:val="00F84FE4"/>
    <w:rPr>
      <w:rFonts w:ascii="Times New Roman" w:eastAsia="Times New Roman" w:hAnsi="Times New Roman" w:cs="Times New Roman" w:hint="default"/>
      <w:lang w:val="en-GB" w:eastAsia="en-US"/>
    </w:rPr>
  </w:style>
  <w:style w:type="character" w:customStyle="1" w:styleId="8Char4">
    <w:name w:val="标题 8 Char4"/>
    <w:locked/>
    <w:rsid w:val="00F84FE4"/>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semiHidden/>
    <w:locked/>
    <w:rsid w:val="00F84FE4"/>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semiHidden/>
    <w:locked/>
    <w:rsid w:val="00F84FE4"/>
    <w:rPr>
      <w:rFonts w:ascii="Arial" w:eastAsia="Times New Roman" w:hAnsi="Arial" w:cs="Times New Roman" w:hint="default"/>
      <w:sz w:val="20"/>
      <w:szCs w:val="20"/>
    </w:rPr>
  </w:style>
  <w:style w:type="character" w:customStyle="1" w:styleId="Heading8Char6">
    <w:name w:val="Heading 8 Char6"/>
    <w:semiHidden/>
    <w:locked/>
    <w:rsid w:val="00F84FE4"/>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84FE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84FE4"/>
    <w:rPr>
      <w:rFonts w:ascii="Arial" w:eastAsia="Times New Roman" w:hAnsi="Arial" w:cs="Times New Roman" w:hint="default"/>
      <w:b/>
      <w:bCs w:val="0"/>
      <w:noProof/>
      <w:sz w:val="18"/>
      <w:szCs w:val="20"/>
    </w:rPr>
  </w:style>
  <w:style w:type="character" w:customStyle="1" w:styleId="CRCoverPageZchn">
    <w:name w:val="CR Cover Page Zchn"/>
    <w:locked/>
    <w:rsid w:val="00F84FE4"/>
    <w:rPr>
      <w:rFonts w:ascii="Arial" w:hAnsi="Arial" w:cs="Arial" w:hint="default"/>
    </w:rPr>
  </w:style>
  <w:style w:type="character" w:customStyle="1" w:styleId="normaltextrun">
    <w:name w:val="normaltextrun"/>
    <w:basedOn w:val="a0"/>
    <w:rsid w:val="00F84FE4"/>
  </w:style>
  <w:style w:type="character" w:customStyle="1" w:styleId="ui-provider">
    <w:name w:val="ui-provider"/>
    <w:basedOn w:val="a0"/>
    <w:rsid w:val="00F84FE4"/>
  </w:style>
  <w:style w:type="table" w:styleId="2ff8">
    <w:name w:val="Table Classic 2"/>
    <w:basedOn w:val="a1"/>
    <w:semiHidden/>
    <w:unhideWhenUsed/>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d">
    <w:name w:val="Table Colorful 1"/>
    <w:basedOn w:val="a1"/>
    <w:semiHidden/>
    <w:unhideWhenUsed/>
    <w:rsid w:val="00F84FE4"/>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e">
    <w:name w:val="Table Grid 1"/>
    <w:basedOn w:val="a1"/>
    <w:semiHidden/>
    <w:unhideWhenUsed/>
    <w:rsid w:val="00F84FE4"/>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F84FE4"/>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F84FE4"/>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F84FE4"/>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F84FE4"/>
    <w:rPr>
      <w:rFonts w:eastAsia="MS Mincho"/>
      <w:lang w:val="en-GB" w:eastAsia="en-GB"/>
    </w:rPr>
    <w:tblPr>
      <w:tblInd w:w="0" w:type="nil"/>
    </w:tblPr>
  </w:style>
  <w:style w:type="table" w:customStyle="1" w:styleId="Tabellengitternetz1">
    <w:name w:val="Tabellengitternetz1"/>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84FE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84FE4"/>
    <w:rPr>
      <w:rFonts w:eastAsia="Times New Roman"/>
      <w:lang w:val="en-GB" w:eastAsia="en-GB"/>
    </w:rPr>
    <w:tblPr>
      <w:tblInd w:w="0" w:type="nil"/>
    </w:tblPr>
  </w:style>
  <w:style w:type="table" w:customStyle="1" w:styleId="TableGrid11">
    <w:name w:val="Table Grid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F84FE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F84FE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84FE4"/>
    <w:rPr>
      <w:lang w:val="en-GB" w:eastAsia="en-GB"/>
    </w:rPr>
    <w:tblPr>
      <w:tblInd w:w="0" w:type="nil"/>
    </w:tblPr>
  </w:style>
  <w:style w:type="table" w:customStyle="1" w:styleId="TableGrid111">
    <w:name w:val="Table Grid1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表格格線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FE4"/>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84FE4"/>
    <w:rPr>
      <w:rFonts w:eastAsia="Times New Roman"/>
      <w:lang w:val="sv-SE" w:eastAsia="sv-SE"/>
    </w:rPr>
    <w:tblPr>
      <w:tblInd w:w="0" w:type="nil"/>
    </w:tblPr>
  </w:style>
  <w:style w:type="table" w:customStyle="1" w:styleId="TableColorful11">
    <w:name w:val="Table Colorful 11"/>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84FE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84FE4"/>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84FE4"/>
    <w:rPr>
      <w:lang w:val="sv-SE" w:eastAsia="sv-SE"/>
    </w:rPr>
    <w:tblPr>
      <w:tblInd w:w="0" w:type="nil"/>
    </w:tblPr>
  </w:style>
  <w:style w:type="table" w:customStyle="1" w:styleId="TableStyle112">
    <w:name w:val="Table Style112"/>
    <w:basedOn w:val="a1"/>
    <w:rsid w:val="00F84FE4"/>
    <w:rPr>
      <w:rFonts w:eastAsia="Times New Roman"/>
      <w:lang w:val="sv-SE" w:eastAsia="sv-SE"/>
    </w:rPr>
    <w:tblPr>
      <w:tblInd w:w="0" w:type="nil"/>
    </w:tblPr>
  </w:style>
  <w:style w:type="table" w:customStyle="1" w:styleId="SGSTableBasic22">
    <w:name w:val="SGS Table Basic 22"/>
    <w:basedOn w:val="a1"/>
    <w:uiPriority w:val="99"/>
    <w:qFormat/>
    <w:rsid w:val="00F84FE4"/>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F84FE4"/>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F84FE4"/>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F84FE4"/>
    <w:rPr>
      <w:rFonts w:eastAsia="DengXian"/>
      <w:lang w:val="en-GB" w:eastAsia="en-GB"/>
    </w:rPr>
    <w:tblPr>
      <w:tblInd w:w="0" w:type="nil"/>
    </w:tblPr>
  </w:style>
  <w:style w:type="table" w:customStyle="1" w:styleId="117">
    <w:name w:val="表格格線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F84FE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84FE4"/>
    <w:rPr>
      <w:rFonts w:eastAsia="MS Mincho"/>
      <w:lang w:val="sv-SE" w:eastAsia="sv-SE"/>
    </w:rPr>
    <w:tblPr>
      <w:tblInd w:w="0" w:type="nil"/>
    </w:tblPr>
  </w:style>
  <w:style w:type="table" w:customStyle="1" w:styleId="21d">
    <w:name w:val="表 (クラシック) 21"/>
    <w:basedOn w:val="a1"/>
    <w:rsid w:val="00F84FE4"/>
    <w:rPr>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F84FE4"/>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F84FE4"/>
    <w:pPr>
      <w:spacing w:before="120"/>
      <w:outlineLvl w:val="2"/>
    </w:pPr>
    <w:rPr>
      <w:sz w:val="28"/>
    </w:rPr>
  </w:style>
  <w:style w:type="paragraph" w:customStyle="1" w:styleId="textintend1">
    <w:name w:val="text intend 1"/>
    <w:basedOn w:val="text"/>
    <w:qFormat/>
    <w:rsid w:val="00F84FE4"/>
    <w:pPr>
      <w:widowControl/>
      <w:tabs>
        <w:tab w:val="num" w:pos="992"/>
      </w:tabs>
      <w:spacing w:after="120"/>
      <w:ind w:left="992" w:hanging="425"/>
    </w:pPr>
    <w:rPr>
      <w:rFonts w:eastAsia="MS Mincho"/>
      <w:lang w:val="en-US"/>
    </w:rPr>
  </w:style>
  <w:style w:type="paragraph" w:customStyle="1" w:styleId="TAH8pt">
    <w:name w:val="TAH + 8 pt"/>
    <w:basedOn w:val="TAH"/>
    <w:qFormat/>
    <w:rsid w:val="00F84FE4"/>
    <w:pPr>
      <w:textAlignment w:val="auto"/>
    </w:pPr>
    <w:rPr>
      <w:rFonts w:eastAsia="MS Mincho"/>
      <w:bCs/>
      <w:sz w:val="16"/>
      <w:szCs w:val="16"/>
    </w:rPr>
  </w:style>
  <w:style w:type="paragraph" w:customStyle="1" w:styleId="63-13">
    <w:name w:val=".6.3-13"/>
    <w:basedOn w:val="TAH"/>
    <w:qFormat/>
    <w:rsid w:val="00F84FE4"/>
    <w:pPr>
      <w:overflowPunct/>
      <w:autoSpaceDE/>
      <w:adjustRightInd/>
      <w:jc w:val="left"/>
      <w:textAlignment w:val="auto"/>
    </w:pPr>
    <w:rPr>
      <w:rFonts w:eastAsia="新細明體"/>
      <w:b w:val="0"/>
    </w:rPr>
  </w:style>
  <w:style w:type="numbering" w:customStyle="1" w:styleId="Style111">
    <w:name w:val="Style111"/>
    <w:uiPriority w:val="99"/>
    <w:rsid w:val="00F84FE4"/>
    <w:pPr>
      <w:numPr>
        <w:numId w:val="13"/>
      </w:numPr>
    </w:pPr>
  </w:style>
  <w:style w:type="numbering" w:customStyle="1" w:styleId="Style13">
    <w:name w:val="Style13"/>
    <w:uiPriority w:val="99"/>
    <w:rsid w:val="00F84FE4"/>
    <w:pPr>
      <w:numPr>
        <w:numId w:val="14"/>
      </w:numPr>
    </w:pPr>
  </w:style>
  <w:style w:type="numbering" w:customStyle="1" w:styleId="SGS2">
    <w:name w:val="SGS2"/>
    <w:uiPriority w:val="99"/>
    <w:rsid w:val="00F84FE4"/>
    <w:pPr>
      <w:numPr>
        <w:numId w:val="15"/>
      </w:numPr>
    </w:pPr>
  </w:style>
  <w:style w:type="numbering" w:customStyle="1" w:styleId="SGS21">
    <w:name w:val="SGS21"/>
    <w:uiPriority w:val="99"/>
    <w:rsid w:val="00F84FE4"/>
    <w:pPr>
      <w:numPr>
        <w:numId w:val="16"/>
      </w:numPr>
    </w:pPr>
  </w:style>
  <w:style w:type="numbering" w:customStyle="1" w:styleId="SGS1">
    <w:name w:val="SGS1"/>
    <w:uiPriority w:val="99"/>
    <w:rsid w:val="00F84FE4"/>
    <w:pPr>
      <w:numPr>
        <w:numId w:val="17"/>
      </w:numPr>
    </w:pPr>
  </w:style>
  <w:style w:type="numbering" w:customStyle="1" w:styleId="SGS11">
    <w:name w:val="SGS11"/>
    <w:uiPriority w:val="99"/>
    <w:rsid w:val="00F84FE4"/>
    <w:pPr>
      <w:numPr>
        <w:numId w:val="18"/>
      </w:numPr>
    </w:pPr>
  </w:style>
  <w:style w:type="numbering" w:customStyle="1" w:styleId="SGS">
    <w:name w:val="SGS"/>
    <w:uiPriority w:val="99"/>
    <w:rsid w:val="00F84FE4"/>
    <w:pPr>
      <w:numPr>
        <w:numId w:val="19"/>
      </w:numPr>
    </w:pPr>
  </w:style>
  <w:style w:type="numbering" w:customStyle="1" w:styleId="Style1">
    <w:name w:val="Style1"/>
    <w:uiPriority w:val="99"/>
    <w:rsid w:val="00F84FE4"/>
    <w:pPr>
      <w:numPr>
        <w:numId w:val="20"/>
      </w:numPr>
    </w:pPr>
  </w:style>
  <w:style w:type="numbering" w:customStyle="1" w:styleId="Style11">
    <w:name w:val="Style11"/>
    <w:uiPriority w:val="99"/>
    <w:rsid w:val="00F84FE4"/>
    <w:pPr>
      <w:numPr>
        <w:numId w:val="21"/>
      </w:numPr>
    </w:pPr>
  </w:style>
  <w:style w:type="numbering" w:customStyle="1" w:styleId="1ffff1">
    <w:name w:val="無清單1"/>
    <w:next w:val="a2"/>
    <w:uiPriority w:val="99"/>
    <w:semiHidden/>
    <w:unhideWhenUsed/>
    <w:rsid w:val="00C77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371">
      <w:bodyDiv w:val="1"/>
      <w:marLeft w:val="0"/>
      <w:marRight w:val="0"/>
      <w:marTop w:val="0"/>
      <w:marBottom w:val="0"/>
      <w:divBdr>
        <w:top w:val="none" w:sz="0" w:space="0" w:color="auto"/>
        <w:left w:val="none" w:sz="0" w:space="0" w:color="auto"/>
        <w:bottom w:val="none" w:sz="0" w:space="0" w:color="auto"/>
        <w:right w:val="none" w:sz="0" w:space="0" w:color="auto"/>
      </w:divBdr>
    </w:div>
    <w:div w:id="6249434">
      <w:bodyDiv w:val="1"/>
      <w:marLeft w:val="0"/>
      <w:marRight w:val="0"/>
      <w:marTop w:val="0"/>
      <w:marBottom w:val="0"/>
      <w:divBdr>
        <w:top w:val="none" w:sz="0" w:space="0" w:color="auto"/>
        <w:left w:val="none" w:sz="0" w:space="0" w:color="auto"/>
        <w:bottom w:val="none" w:sz="0" w:space="0" w:color="auto"/>
        <w:right w:val="none" w:sz="0" w:space="0" w:color="auto"/>
      </w:divBdr>
    </w:div>
    <w:div w:id="16394691">
      <w:bodyDiv w:val="1"/>
      <w:marLeft w:val="0"/>
      <w:marRight w:val="0"/>
      <w:marTop w:val="0"/>
      <w:marBottom w:val="0"/>
      <w:divBdr>
        <w:top w:val="none" w:sz="0" w:space="0" w:color="auto"/>
        <w:left w:val="none" w:sz="0" w:space="0" w:color="auto"/>
        <w:bottom w:val="none" w:sz="0" w:space="0" w:color="auto"/>
        <w:right w:val="none" w:sz="0" w:space="0" w:color="auto"/>
      </w:divBdr>
    </w:div>
    <w:div w:id="53239598">
      <w:bodyDiv w:val="1"/>
      <w:marLeft w:val="0"/>
      <w:marRight w:val="0"/>
      <w:marTop w:val="0"/>
      <w:marBottom w:val="0"/>
      <w:divBdr>
        <w:top w:val="none" w:sz="0" w:space="0" w:color="auto"/>
        <w:left w:val="none" w:sz="0" w:space="0" w:color="auto"/>
        <w:bottom w:val="none" w:sz="0" w:space="0" w:color="auto"/>
        <w:right w:val="none" w:sz="0" w:space="0" w:color="auto"/>
      </w:divBdr>
    </w:div>
    <w:div w:id="66925239">
      <w:bodyDiv w:val="1"/>
      <w:marLeft w:val="0"/>
      <w:marRight w:val="0"/>
      <w:marTop w:val="0"/>
      <w:marBottom w:val="0"/>
      <w:divBdr>
        <w:top w:val="none" w:sz="0" w:space="0" w:color="auto"/>
        <w:left w:val="none" w:sz="0" w:space="0" w:color="auto"/>
        <w:bottom w:val="none" w:sz="0" w:space="0" w:color="auto"/>
        <w:right w:val="none" w:sz="0" w:space="0" w:color="auto"/>
      </w:divBdr>
    </w:div>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91555048">
      <w:bodyDiv w:val="1"/>
      <w:marLeft w:val="0"/>
      <w:marRight w:val="0"/>
      <w:marTop w:val="0"/>
      <w:marBottom w:val="0"/>
      <w:divBdr>
        <w:top w:val="none" w:sz="0" w:space="0" w:color="auto"/>
        <w:left w:val="none" w:sz="0" w:space="0" w:color="auto"/>
        <w:bottom w:val="none" w:sz="0" w:space="0" w:color="auto"/>
        <w:right w:val="none" w:sz="0" w:space="0" w:color="auto"/>
      </w:divBdr>
    </w:div>
    <w:div w:id="107287276">
      <w:bodyDiv w:val="1"/>
      <w:marLeft w:val="0"/>
      <w:marRight w:val="0"/>
      <w:marTop w:val="0"/>
      <w:marBottom w:val="0"/>
      <w:divBdr>
        <w:top w:val="none" w:sz="0" w:space="0" w:color="auto"/>
        <w:left w:val="none" w:sz="0" w:space="0" w:color="auto"/>
        <w:bottom w:val="none" w:sz="0" w:space="0" w:color="auto"/>
        <w:right w:val="none" w:sz="0" w:space="0" w:color="auto"/>
      </w:divBdr>
    </w:div>
    <w:div w:id="107315046">
      <w:bodyDiv w:val="1"/>
      <w:marLeft w:val="0"/>
      <w:marRight w:val="0"/>
      <w:marTop w:val="0"/>
      <w:marBottom w:val="0"/>
      <w:divBdr>
        <w:top w:val="none" w:sz="0" w:space="0" w:color="auto"/>
        <w:left w:val="none" w:sz="0" w:space="0" w:color="auto"/>
        <w:bottom w:val="none" w:sz="0" w:space="0" w:color="auto"/>
        <w:right w:val="none" w:sz="0" w:space="0" w:color="auto"/>
      </w:divBdr>
    </w:div>
    <w:div w:id="134641838">
      <w:bodyDiv w:val="1"/>
      <w:marLeft w:val="0"/>
      <w:marRight w:val="0"/>
      <w:marTop w:val="0"/>
      <w:marBottom w:val="0"/>
      <w:divBdr>
        <w:top w:val="none" w:sz="0" w:space="0" w:color="auto"/>
        <w:left w:val="none" w:sz="0" w:space="0" w:color="auto"/>
        <w:bottom w:val="none" w:sz="0" w:space="0" w:color="auto"/>
        <w:right w:val="none" w:sz="0" w:space="0" w:color="auto"/>
      </w:divBdr>
    </w:div>
    <w:div w:id="135684134">
      <w:bodyDiv w:val="1"/>
      <w:marLeft w:val="0"/>
      <w:marRight w:val="0"/>
      <w:marTop w:val="0"/>
      <w:marBottom w:val="0"/>
      <w:divBdr>
        <w:top w:val="none" w:sz="0" w:space="0" w:color="auto"/>
        <w:left w:val="none" w:sz="0" w:space="0" w:color="auto"/>
        <w:bottom w:val="none" w:sz="0" w:space="0" w:color="auto"/>
        <w:right w:val="none" w:sz="0" w:space="0" w:color="auto"/>
      </w:divBdr>
    </w:div>
    <w:div w:id="161899016">
      <w:bodyDiv w:val="1"/>
      <w:marLeft w:val="0"/>
      <w:marRight w:val="0"/>
      <w:marTop w:val="0"/>
      <w:marBottom w:val="0"/>
      <w:divBdr>
        <w:top w:val="none" w:sz="0" w:space="0" w:color="auto"/>
        <w:left w:val="none" w:sz="0" w:space="0" w:color="auto"/>
        <w:bottom w:val="none" w:sz="0" w:space="0" w:color="auto"/>
        <w:right w:val="none" w:sz="0" w:space="0" w:color="auto"/>
      </w:divBdr>
    </w:div>
    <w:div w:id="165439867">
      <w:bodyDiv w:val="1"/>
      <w:marLeft w:val="0"/>
      <w:marRight w:val="0"/>
      <w:marTop w:val="0"/>
      <w:marBottom w:val="0"/>
      <w:divBdr>
        <w:top w:val="none" w:sz="0" w:space="0" w:color="auto"/>
        <w:left w:val="none" w:sz="0" w:space="0" w:color="auto"/>
        <w:bottom w:val="none" w:sz="0" w:space="0" w:color="auto"/>
        <w:right w:val="none" w:sz="0" w:space="0" w:color="auto"/>
      </w:divBdr>
    </w:div>
    <w:div w:id="171990467">
      <w:bodyDiv w:val="1"/>
      <w:marLeft w:val="0"/>
      <w:marRight w:val="0"/>
      <w:marTop w:val="0"/>
      <w:marBottom w:val="0"/>
      <w:divBdr>
        <w:top w:val="none" w:sz="0" w:space="0" w:color="auto"/>
        <w:left w:val="none" w:sz="0" w:space="0" w:color="auto"/>
        <w:bottom w:val="none" w:sz="0" w:space="0" w:color="auto"/>
        <w:right w:val="none" w:sz="0" w:space="0" w:color="auto"/>
      </w:divBdr>
    </w:div>
    <w:div w:id="179315609">
      <w:bodyDiv w:val="1"/>
      <w:marLeft w:val="0"/>
      <w:marRight w:val="0"/>
      <w:marTop w:val="0"/>
      <w:marBottom w:val="0"/>
      <w:divBdr>
        <w:top w:val="none" w:sz="0" w:space="0" w:color="auto"/>
        <w:left w:val="none" w:sz="0" w:space="0" w:color="auto"/>
        <w:bottom w:val="none" w:sz="0" w:space="0" w:color="auto"/>
        <w:right w:val="none" w:sz="0" w:space="0" w:color="auto"/>
      </w:divBdr>
    </w:div>
    <w:div w:id="181601322">
      <w:bodyDiv w:val="1"/>
      <w:marLeft w:val="0"/>
      <w:marRight w:val="0"/>
      <w:marTop w:val="0"/>
      <w:marBottom w:val="0"/>
      <w:divBdr>
        <w:top w:val="none" w:sz="0" w:space="0" w:color="auto"/>
        <w:left w:val="none" w:sz="0" w:space="0" w:color="auto"/>
        <w:bottom w:val="none" w:sz="0" w:space="0" w:color="auto"/>
        <w:right w:val="none" w:sz="0" w:space="0" w:color="auto"/>
      </w:divBdr>
    </w:div>
    <w:div w:id="181818107">
      <w:bodyDiv w:val="1"/>
      <w:marLeft w:val="0"/>
      <w:marRight w:val="0"/>
      <w:marTop w:val="0"/>
      <w:marBottom w:val="0"/>
      <w:divBdr>
        <w:top w:val="none" w:sz="0" w:space="0" w:color="auto"/>
        <w:left w:val="none" w:sz="0" w:space="0" w:color="auto"/>
        <w:bottom w:val="none" w:sz="0" w:space="0" w:color="auto"/>
        <w:right w:val="none" w:sz="0" w:space="0" w:color="auto"/>
      </w:divBdr>
    </w:div>
    <w:div w:id="191189741">
      <w:bodyDiv w:val="1"/>
      <w:marLeft w:val="0"/>
      <w:marRight w:val="0"/>
      <w:marTop w:val="0"/>
      <w:marBottom w:val="0"/>
      <w:divBdr>
        <w:top w:val="none" w:sz="0" w:space="0" w:color="auto"/>
        <w:left w:val="none" w:sz="0" w:space="0" w:color="auto"/>
        <w:bottom w:val="none" w:sz="0" w:space="0" w:color="auto"/>
        <w:right w:val="none" w:sz="0" w:space="0" w:color="auto"/>
      </w:divBdr>
    </w:div>
    <w:div w:id="211768921">
      <w:bodyDiv w:val="1"/>
      <w:marLeft w:val="0"/>
      <w:marRight w:val="0"/>
      <w:marTop w:val="0"/>
      <w:marBottom w:val="0"/>
      <w:divBdr>
        <w:top w:val="none" w:sz="0" w:space="0" w:color="auto"/>
        <w:left w:val="none" w:sz="0" w:space="0" w:color="auto"/>
        <w:bottom w:val="none" w:sz="0" w:space="0" w:color="auto"/>
        <w:right w:val="none" w:sz="0" w:space="0" w:color="auto"/>
      </w:divBdr>
    </w:div>
    <w:div w:id="231282303">
      <w:bodyDiv w:val="1"/>
      <w:marLeft w:val="0"/>
      <w:marRight w:val="0"/>
      <w:marTop w:val="0"/>
      <w:marBottom w:val="0"/>
      <w:divBdr>
        <w:top w:val="none" w:sz="0" w:space="0" w:color="auto"/>
        <w:left w:val="none" w:sz="0" w:space="0" w:color="auto"/>
        <w:bottom w:val="none" w:sz="0" w:space="0" w:color="auto"/>
        <w:right w:val="none" w:sz="0" w:space="0" w:color="auto"/>
      </w:divBdr>
    </w:div>
    <w:div w:id="249320346">
      <w:bodyDiv w:val="1"/>
      <w:marLeft w:val="0"/>
      <w:marRight w:val="0"/>
      <w:marTop w:val="0"/>
      <w:marBottom w:val="0"/>
      <w:divBdr>
        <w:top w:val="none" w:sz="0" w:space="0" w:color="auto"/>
        <w:left w:val="none" w:sz="0" w:space="0" w:color="auto"/>
        <w:bottom w:val="none" w:sz="0" w:space="0" w:color="auto"/>
        <w:right w:val="none" w:sz="0" w:space="0" w:color="auto"/>
      </w:divBdr>
    </w:div>
    <w:div w:id="259720303">
      <w:bodyDiv w:val="1"/>
      <w:marLeft w:val="0"/>
      <w:marRight w:val="0"/>
      <w:marTop w:val="0"/>
      <w:marBottom w:val="0"/>
      <w:divBdr>
        <w:top w:val="none" w:sz="0" w:space="0" w:color="auto"/>
        <w:left w:val="none" w:sz="0" w:space="0" w:color="auto"/>
        <w:bottom w:val="none" w:sz="0" w:space="0" w:color="auto"/>
        <w:right w:val="none" w:sz="0" w:space="0" w:color="auto"/>
      </w:divBdr>
    </w:div>
    <w:div w:id="262423007">
      <w:bodyDiv w:val="1"/>
      <w:marLeft w:val="0"/>
      <w:marRight w:val="0"/>
      <w:marTop w:val="0"/>
      <w:marBottom w:val="0"/>
      <w:divBdr>
        <w:top w:val="none" w:sz="0" w:space="0" w:color="auto"/>
        <w:left w:val="none" w:sz="0" w:space="0" w:color="auto"/>
        <w:bottom w:val="none" w:sz="0" w:space="0" w:color="auto"/>
        <w:right w:val="none" w:sz="0" w:space="0" w:color="auto"/>
      </w:divBdr>
    </w:div>
    <w:div w:id="263925354">
      <w:bodyDiv w:val="1"/>
      <w:marLeft w:val="0"/>
      <w:marRight w:val="0"/>
      <w:marTop w:val="0"/>
      <w:marBottom w:val="0"/>
      <w:divBdr>
        <w:top w:val="none" w:sz="0" w:space="0" w:color="auto"/>
        <w:left w:val="none" w:sz="0" w:space="0" w:color="auto"/>
        <w:bottom w:val="none" w:sz="0" w:space="0" w:color="auto"/>
        <w:right w:val="none" w:sz="0" w:space="0" w:color="auto"/>
      </w:divBdr>
    </w:div>
    <w:div w:id="275252805">
      <w:bodyDiv w:val="1"/>
      <w:marLeft w:val="0"/>
      <w:marRight w:val="0"/>
      <w:marTop w:val="0"/>
      <w:marBottom w:val="0"/>
      <w:divBdr>
        <w:top w:val="none" w:sz="0" w:space="0" w:color="auto"/>
        <w:left w:val="none" w:sz="0" w:space="0" w:color="auto"/>
        <w:bottom w:val="none" w:sz="0" w:space="0" w:color="auto"/>
        <w:right w:val="none" w:sz="0" w:space="0" w:color="auto"/>
      </w:divBdr>
    </w:div>
    <w:div w:id="281351308">
      <w:bodyDiv w:val="1"/>
      <w:marLeft w:val="0"/>
      <w:marRight w:val="0"/>
      <w:marTop w:val="0"/>
      <w:marBottom w:val="0"/>
      <w:divBdr>
        <w:top w:val="none" w:sz="0" w:space="0" w:color="auto"/>
        <w:left w:val="none" w:sz="0" w:space="0" w:color="auto"/>
        <w:bottom w:val="none" w:sz="0" w:space="0" w:color="auto"/>
        <w:right w:val="none" w:sz="0" w:space="0" w:color="auto"/>
      </w:divBdr>
    </w:div>
    <w:div w:id="284966562">
      <w:bodyDiv w:val="1"/>
      <w:marLeft w:val="0"/>
      <w:marRight w:val="0"/>
      <w:marTop w:val="0"/>
      <w:marBottom w:val="0"/>
      <w:divBdr>
        <w:top w:val="none" w:sz="0" w:space="0" w:color="auto"/>
        <w:left w:val="none" w:sz="0" w:space="0" w:color="auto"/>
        <w:bottom w:val="none" w:sz="0" w:space="0" w:color="auto"/>
        <w:right w:val="none" w:sz="0" w:space="0" w:color="auto"/>
      </w:divBdr>
    </w:div>
    <w:div w:id="290331525">
      <w:bodyDiv w:val="1"/>
      <w:marLeft w:val="0"/>
      <w:marRight w:val="0"/>
      <w:marTop w:val="0"/>
      <w:marBottom w:val="0"/>
      <w:divBdr>
        <w:top w:val="none" w:sz="0" w:space="0" w:color="auto"/>
        <w:left w:val="none" w:sz="0" w:space="0" w:color="auto"/>
        <w:bottom w:val="none" w:sz="0" w:space="0" w:color="auto"/>
        <w:right w:val="none" w:sz="0" w:space="0" w:color="auto"/>
      </w:divBdr>
    </w:div>
    <w:div w:id="311493552">
      <w:bodyDiv w:val="1"/>
      <w:marLeft w:val="0"/>
      <w:marRight w:val="0"/>
      <w:marTop w:val="0"/>
      <w:marBottom w:val="0"/>
      <w:divBdr>
        <w:top w:val="none" w:sz="0" w:space="0" w:color="auto"/>
        <w:left w:val="none" w:sz="0" w:space="0" w:color="auto"/>
        <w:bottom w:val="none" w:sz="0" w:space="0" w:color="auto"/>
        <w:right w:val="none" w:sz="0" w:space="0" w:color="auto"/>
      </w:divBdr>
    </w:div>
    <w:div w:id="316227985">
      <w:bodyDiv w:val="1"/>
      <w:marLeft w:val="0"/>
      <w:marRight w:val="0"/>
      <w:marTop w:val="0"/>
      <w:marBottom w:val="0"/>
      <w:divBdr>
        <w:top w:val="none" w:sz="0" w:space="0" w:color="auto"/>
        <w:left w:val="none" w:sz="0" w:space="0" w:color="auto"/>
        <w:bottom w:val="none" w:sz="0" w:space="0" w:color="auto"/>
        <w:right w:val="none" w:sz="0" w:space="0" w:color="auto"/>
      </w:divBdr>
    </w:div>
    <w:div w:id="320278164">
      <w:bodyDiv w:val="1"/>
      <w:marLeft w:val="0"/>
      <w:marRight w:val="0"/>
      <w:marTop w:val="0"/>
      <w:marBottom w:val="0"/>
      <w:divBdr>
        <w:top w:val="none" w:sz="0" w:space="0" w:color="auto"/>
        <w:left w:val="none" w:sz="0" w:space="0" w:color="auto"/>
        <w:bottom w:val="none" w:sz="0" w:space="0" w:color="auto"/>
        <w:right w:val="none" w:sz="0" w:space="0" w:color="auto"/>
      </w:divBdr>
    </w:div>
    <w:div w:id="322706144">
      <w:bodyDiv w:val="1"/>
      <w:marLeft w:val="0"/>
      <w:marRight w:val="0"/>
      <w:marTop w:val="0"/>
      <w:marBottom w:val="0"/>
      <w:divBdr>
        <w:top w:val="none" w:sz="0" w:space="0" w:color="auto"/>
        <w:left w:val="none" w:sz="0" w:space="0" w:color="auto"/>
        <w:bottom w:val="none" w:sz="0" w:space="0" w:color="auto"/>
        <w:right w:val="none" w:sz="0" w:space="0" w:color="auto"/>
      </w:divBdr>
    </w:div>
    <w:div w:id="322927510">
      <w:bodyDiv w:val="1"/>
      <w:marLeft w:val="0"/>
      <w:marRight w:val="0"/>
      <w:marTop w:val="0"/>
      <w:marBottom w:val="0"/>
      <w:divBdr>
        <w:top w:val="none" w:sz="0" w:space="0" w:color="auto"/>
        <w:left w:val="none" w:sz="0" w:space="0" w:color="auto"/>
        <w:bottom w:val="none" w:sz="0" w:space="0" w:color="auto"/>
        <w:right w:val="none" w:sz="0" w:space="0" w:color="auto"/>
      </w:divBdr>
    </w:div>
    <w:div w:id="347416027">
      <w:bodyDiv w:val="1"/>
      <w:marLeft w:val="0"/>
      <w:marRight w:val="0"/>
      <w:marTop w:val="0"/>
      <w:marBottom w:val="0"/>
      <w:divBdr>
        <w:top w:val="none" w:sz="0" w:space="0" w:color="auto"/>
        <w:left w:val="none" w:sz="0" w:space="0" w:color="auto"/>
        <w:bottom w:val="none" w:sz="0" w:space="0" w:color="auto"/>
        <w:right w:val="none" w:sz="0" w:space="0" w:color="auto"/>
      </w:divBdr>
    </w:div>
    <w:div w:id="356346379">
      <w:bodyDiv w:val="1"/>
      <w:marLeft w:val="0"/>
      <w:marRight w:val="0"/>
      <w:marTop w:val="0"/>
      <w:marBottom w:val="0"/>
      <w:divBdr>
        <w:top w:val="none" w:sz="0" w:space="0" w:color="auto"/>
        <w:left w:val="none" w:sz="0" w:space="0" w:color="auto"/>
        <w:bottom w:val="none" w:sz="0" w:space="0" w:color="auto"/>
        <w:right w:val="none" w:sz="0" w:space="0" w:color="auto"/>
      </w:divBdr>
    </w:div>
    <w:div w:id="358896214">
      <w:bodyDiv w:val="1"/>
      <w:marLeft w:val="0"/>
      <w:marRight w:val="0"/>
      <w:marTop w:val="0"/>
      <w:marBottom w:val="0"/>
      <w:divBdr>
        <w:top w:val="none" w:sz="0" w:space="0" w:color="auto"/>
        <w:left w:val="none" w:sz="0" w:space="0" w:color="auto"/>
        <w:bottom w:val="none" w:sz="0" w:space="0" w:color="auto"/>
        <w:right w:val="none" w:sz="0" w:space="0" w:color="auto"/>
      </w:divBdr>
    </w:div>
    <w:div w:id="364984678">
      <w:bodyDiv w:val="1"/>
      <w:marLeft w:val="0"/>
      <w:marRight w:val="0"/>
      <w:marTop w:val="0"/>
      <w:marBottom w:val="0"/>
      <w:divBdr>
        <w:top w:val="none" w:sz="0" w:space="0" w:color="auto"/>
        <w:left w:val="none" w:sz="0" w:space="0" w:color="auto"/>
        <w:bottom w:val="none" w:sz="0" w:space="0" w:color="auto"/>
        <w:right w:val="none" w:sz="0" w:space="0" w:color="auto"/>
      </w:divBdr>
    </w:div>
    <w:div w:id="367951792">
      <w:bodyDiv w:val="1"/>
      <w:marLeft w:val="0"/>
      <w:marRight w:val="0"/>
      <w:marTop w:val="0"/>
      <w:marBottom w:val="0"/>
      <w:divBdr>
        <w:top w:val="none" w:sz="0" w:space="0" w:color="auto"/>
        <w:left w:val="none" w:sz="0" w:space="0" w:color="auto"/>
        <w:bottom w:val="none" w:sz="0" w:space="0" w:color="auto"/>
        <w:right w:val="none" w:sz="0" w:space="0" w:color="auto"/>
      </w:divBdr>
    </w:div>
    <w:div w:id="370302947">
      <w:bodyDiv w:val="1"/>
      <w:marLeft w:val="0"/>
      <w:marRight w:val="0"/>
      <w:marTop w:val="0"/>
      <w:marBottom w:val="0"/>
      <w:divBdr>
        <w:top w:val="none" w:sz="0" w:space="0" w:color="auto"/>
        <w:left w:val="none" w:sz="0" w:space="0" w:color="auto"/>
        <w:bottom w:val="none" w:sz="0" w:space="0" w:color="auto"/>
        <w:right w:val="none" w:sz="0" w:space="0" w:color="auto"/>
      </w:divBdr>
    </w:div>
    <w:div w:id="370956815">
      <w:bodyDiv w:val="1"/>
      <w:marLeft w:val="0"/>
      <w:marRight w:val="0"/>
      <w:marTop w:val="0"/>
      <w:marBottom w:val="0"/>
      <w:divBdr>
        <w:top w:val="none" w:sz="0" w:space="0" w:color="auto"/>
        <w:left w:val="none" w:sz="0" w:space="0" w:color="auto"/>
        <w:bottom w:val="none" w:sz="0" w:space="0" w:color="auto"/>
        <w:right w:val="none" w:sz="0" w:space="0" w:color="auto"/>
      </w:divBdr>
    </w:div>
    <w:div w:id="382946037">
      <w:bodyDiv w:val="1"/>
      <w:marLeft w:val="0"/>
      <w:marRight w:val="0"/>
      <w:marTop w:val="0"/>
      <w:marBottom w:val="0"/>
      <w:divBdr>
        <w:top w:val="none" w:sz="0" w:space="0" w:color="auto"/>
        <w:left w:val="none" w:sz="0" w:space="0" w:color="auto"/>
        <w:bottom w:val="none" w:sz="0" w:space="0" w:color="auto"/>
        <w:right w:val="none" w:sz="0" w:space="0" w:color="auto"/>
      </w:divBdr>
    </w:div>
    <w:div w:id="389111216">
      <w:bodyDiv w:val="1"/>
      <w:marLeft w:val="0"/>
      <w:marRight w:val="0"/>
      <w:marTop w:val="0"/>
      <w:marBottom w:val="0"/>
      <w:divBdr>
        <w:top w:val="none" w:sz="0" w:space="0" w:color="auto"/>
        <w:left w:val="none" w:sz="0" w:space="0" w:color="auto"/>
        <w:bottom w:val="none" w:sz="0" w:space="0" w:color="auto"/>
        <w:right w:val="none" w:sz="0" w:space="0" w:color="auto"/>
      </w:divBdr>
    </w:div>
    <w:div w:id="389773615">
      <w:bodyDiv w:val="1"/>
      <w:marLeft w:val="0"/>
      <w:marRight w:val="0"/>
      <w:marTop w:val="0"/>
      <w:marBottom w:val="0"/>
      <w:divBdr>
        <w:top w:val="none" w:sz="0" w:space="0" w:color="auto"/>
        <w:left w:val="none" w:sz="0" w:space="0" w:color="auto"/>
        <w:bottom w:val="none" w:sz="0" w:space="0" w:color="auto"/>
        <w:right w:val="none" w:sz="0" w:space="0" w:color="auto"/>
      </w:divBdr>
    </w:div>
    <w:div w:id="389891020">
      <w:bodyDiv w:val="1"/>
      <w:marLeft w:val="0"/>
      <w:marRight w:val="0"/>
      <w:marTop w:val="0"/>
      <w:marBottom w:val="0"/>
      <w:divBdr>
        <w:top w:val="none" w:sz="0" w:space="0" w:color="auto"/>
        <w:left w:val="none" w:sz="0" w:space="0" w:color="auto"/>
        <w:bottom w:val="none" w:sz="0" w:space="0" w:color="auto"/>
        <w:right w:val="none" w:sz="0" w:space="0" w:color="auto"/>
      </w:divBdr>
    </w:div>
    <w:div w:id="400565078">
      <w:bodyDiv w:val="1"/>
      <w:marLeft w:val="0"/>
      <w:marRight w:val="0"/>
      <w:marTop w:val="0"/>
      <w:marBottom w:val="0"/>
      <w:divBdr>
        <w:top w:val="none" w:sz="0" w:space="0" w:color="auto"/>
        <w:left w:val="none" w:sz="0" w:space="0" w:color="auto"/>
        <w:bottom w:val="none" w:sz="0" w:space="0" w:color="auto"/>
        <w:right w:val="none" w:sz="0" w:space="0" w:color="auto"/>
      </w:divBdr>
    </w:div>
    <w:div w:id="427163661">
      <w:bodyDiv w:val="1"/>
      <w:marLeft w:val="0"/>
      <w:marRight w:val="0"/>
      <w:marTop w:val="0"/>
      <w:marBottom w:val="0"/>
      <w:divBdr>
        <w:top w:val="none" w:sz="0" w:space="0" w:color="auto"/>
        <w:left w:val="none" w:sz="0" w:space="0" w:color="auto"/>
        <w:bottom w:val="none" w:sz="0" w:space="0" w:color="auto"/>
        <w:right w:val="none" w:sz="0" w:space="0" w:color="auto"/>
      </w:divBdr>
    </w:div>
    <w:div w:id="439958592">
      <w:bodyDiv w:val="1"/>
      <w:marLeft w:val="0"/>
      <w:marRight w:val="0"/>
      <w:marTop w:val="0"/>
      <w:marBottom w:val="0"/>
      <w:divBdr>
        <w:top w:val="none" w:sz="0" w:space="0" w:color="auto"/>
        <w:left w:val="none" w:sz="0" w:space="0" w:color="auto"/>
        <w:bottom w:val="none" w:sz="0" w:space="0" w:color="auto"/>
        <w:right w:val="none" w:sz="0" w:space="0" w:color="auto"/>
      </w:divBdr>
    </w:div>
    <w:div w:id="450708923">
      <w:bodyDiv w:val="1"/>
      <w:marLeft w:val="0"/>
      <w:marRight w:val="0"/>
      <w:marTop w:val="0"/>
      <w:marBottom w:val="0"/>
      <w:divBdr>
        <w:top w:val="none" w:sz="0" w:space="0" w:color="auto"/>
        <w:left w:val="none" w:sz="0" w:space="0" w:color="auto"/>
        <w:bottom w:val="none" w:sz="0" w:space="0" w:color="auto"/>
        <w:right w:val="none" w:sz="0" w:space="0" w:color="auto"/>
      </w:divBdr>
    </w:div>
    <w:div w:id="461001587">
      <w:bodyDiv w:val="1"/>
      <w:marLeft w:val="0"/>
      <w:marRight w:val="0"/>
      <w:marTop w:val="0"/>
      <w:marBottom w:val="0"/>
      <w:divBdr>
        <w:top w:val="none" w:sz="0" w:space="0" w:color="auto"/>
        <w:left w:val="none" w:sz="0" w:space="0" w:color="auto"/>
        <w:bottom w:val="none" w:sz="0" w:space="0" w:color="auto"/>
        <w:right w:val="none" w:sz="0" w:space="0" w:color="auto"/>
      </w:divBdr>
    </w:div>
    <w:div w:id="476068273">
      <w:bodyDiv w:val="1"/>
      <w:marLeft w:val="0"/>
      <w:marRight w:val="0"/>
      <w:marTop w:val="0"/>
      <w:marBottom w:val="0"/>
      <w:divBdr>
        <w:top w:val="none" w:sz="0" w:space="0" w:color="auto"/>
        <w:left w:val="none" w:sz="0" w:space="0" w:color="auto"/>
        <w:bottom w:val="none" w:sz="0" w:space="0" w:color="auto"/>
        <w:right w:val="none" w:sz="0" w:space="0" w:color="auto"/>
      </w:divBdr>
    </w:div>
    <w:div w:id="484395031">
      <w:bodyDiv w:val="1"/>
      <w:marLeft w:val="0"/>
      <w:marRight w:val="0"/>
      <w:marTop w:val="0"/>
      <w:marBottom w:val="0"/>
      <w:divBdr>
        <w:top w:val="none" w:sz="0" w:space="0" w:color="auto"/>
        <w:left w:val="none" w:sz="0" w:space="0" w:color="auto"/>
        <w:bottom w:val="none" w:sz="0" w:space="0" w:color="auto"/>
        <w:right w:val="none" w:sz="0" w:space="0" w:color="auto"/>
      </w:divBdr>
    </w:div>
    <w:div w:id="486433690">
      <w:bodyDiv w:val="1"/>
      <w:marLeft w:val="0"/>
      <w:marRight w:val="0"/>
      <w:marTop w:val="0"/>
      <w:marBottom w:val="0"/>
      <w:divBdr>
        <w:top w:val="none" w:sz="0" w:space="0" w:color="auto"/>
        <w:left w:val="none" w:sz="0" w:space="0" w:color="auto"/>
        <w:bottom w:val="none" w:sz="0" w:space="0" w:color="auto"/>
        <w:right w:val="none" w:sz="0" w:space="0" w:color="auto"/>
      </w:divBdr>
    </w:div>
    <w:div w:id="505244287">
      <w:bodyDiv w:val="1"/>
      <w:marLeft w:val="0"/>
      <w:marRight w:val="0"/>
      <w:marTop w:val="0"/>
      <w:marBottom w:val="0"/>
      <w:divBdr>
        <w:top w:val="none" w:sz="0" w:space="0" w:color="auto"/>
        <w:left w:val="none" w:sz="0" w:space="0" w:color="auto"/>
        <w:bottom w:val="none" w:sz="0" w:space="0" w:color="auto"/>
        <w:right w:val="none" w:sz="0" w:space="0" w:color="auto"/>
      </w:divBdr>
    </w:div>
    <w:div w:id="508982963">
      <w:bodyDiv w:val="1"/>
      <w:marLeft w:val="0"/>
      <w:marRight w:val="0"/>
      <w:marTop w:val="0"/>
      <w:marBottom w:val="0"/>
      <w:divBdr>
        <w:top w:val="none" w:sz="0" w:space="0" w:color="auto"/>
        <w:left w:val="none" w:sz="0" w:space="0" w:color="auto"/>
        <w:bottom w:val="none" w:sz="0" w:space="0" w:color="auto"/>
        <w:right w:val="none" w:sz="0" w:space="0" w:color="auto"/>
      </w:divBdr>
    </w:div>
    <w:div w:id="528372259">
      <w:bodyDiv w:val="1"/>
      <w:marLeft w:val="0"/>
      <w:marRight w:val="0"/>
      <w:marTop w:val="0"/>
      <w:marBottom w:val="0"/>
      <w:divBdr>
        <w:top w:val="none" w:sz="0" w:space="0" w:color="auto"/>
        <w:left w:val="none" w:sz="0" w:space="0" w:color="auto"/>
        <w:bottom w:val="none" w:sz="0" w:space="0" w:color="auto"/>
        <w:right w:val="none" w:sz="0" w:space="0" w:color="auto"/>
      </w:divBdr>
    </w:div>
    <w:div w:id="565383789">
      <w:bodyDiv w:val="1"/>
      <w:marLeft w:val="0"/>
      <w:marRight w:val="0"/>
      <w:marTop w:val="0"/>
      <w:marBottom w:val="0"/>
      <w:divBdr>
        <w:top w:val="none" w:sz="0" w:space="0" w:color="auto"/>
        <w:left w:val="none" w:sz="0" w:space="0" w:color="auto"/>
        <w:bottom w:val="none" w:sz="0" w:space="0" w:color="auto"/>
        <w:right w:val="none" w:sz="0" w:space="0" w:color="auto"/>
      </w:divBdr>
    </w:div>
    <w:div w:id="583607229">
      <w:bodyDiv w:val="1"/>
      <w:marLeft w:val="0"/>
      <w:marRight w:val="0"/>
      <w:marTop w:val="0"/>
      <w:marBottom w:val="0"/>
      <w:divBdr>
        <w:top w:val="none" w:sz="0" w:space="0" w:color="auto"/>
        <w:left w:val="none" w:sz="0" w:space="0" w:color="auto"/>
        <w:bottom w:val="none" w:sz="0" w:space="0" w:color="auto"/>
        <w:right w:val="none" w:sz="0" w:space="0" w:color="auto"/>
      </w:divBdr>
    </w:div>
    <w:div w:id="598022094">
      <w:bodyDiv w:val="1"/>
      <w:marLeft w:val="0"/>
      <w:marRight w:val="0"/>
      <w:marTop w:val="0"/>
      <w:marBottom w:val="0"/>
      <w:divBdr>
        <w:top w:val="none" w:sz="0" w:space="0" w:color="auto"/>
        <w:left w:val="none" w:sz="0" w:space="0" w:color="auto"/>
        <w:bottom w:val="none" w:sz="0" w:space="0" w:color="auto"/>
        <w:right w:val="none" w:sz="0" w:space="0" w:color="auto"/>
      </w:divBdr>
    </w:div>
    <w:div w:id="602152117">
      <w:bodyDiv w:val="1"/>
      <w:marLeft w:val="0"/>
      <w:marRight w:val="0"/>
      <w:marTop w:val="0"/>
      <w:marBottom w:val="0"/>
      <w:divBdr>
        <w:top w:val="none" w:sz="0" w:space="0" w:color="auto"/>
        <w:left w:val="none" w:sz="0" w:space="0" w:color="auto"/>
        <w:bottom w:val="none" w:sz="0" w:space="0" w:color="auto"/>
        <w:right w:val="none" w:sz="0" w:space="0" w:color="auto"/>
      </w:divBdr>
    </w:div>
    <w:div w:id="621618608">
      <w:bodyDiv w:val="1"/>
      <w:marLeft w:val="0"/>
      <w:marRight w:val="0"/>
      <w:marTop w:val="0"/>
      <w:marBottom w:val="0"/>
      <w:divBdr>
        <w:top w:val="none" w:sz="0" w:space="0" w:color="auto"/>
        <w:left w:val="none" w:sz="0" w:space="0" w:color="auto"/>
        <w:bottom w:val="none" w:sz="0" w:space="0" w:color="auto"/>
        <w:right w:val="none" w:sz="0" w:space="0" w:color="auto"/>
      </w:divBdr>
    </w:div>
    <w:div w:id="648747239">
      <w:bodyDiv w:val="1"/>
      <w:marLeft w:val="0"/>
      <w:marRight w:val="0"/>
      <w:marTop w:val="0"/>
      <w:marBottom w:val="0"/>
      <w:divBdr>
        <w:top w:val="none" w:sz="0" w:space="0" w:color="auto"/>
        <w:left w:val="none" w:sz="0" w:space="0" w:color="auto"/>
        <w:bottom w:val="none" w:sz="0" w:space="0" w:color="auto"/>
        <w:right w:val="none" w:sz="0" w:space="0" w:color="auto"/>
      </w:divBdr>
    </w:div>
    <w:div w:id="652494000">
      <w:bodyDiv w:val="1"/>
      <w:marLeft w:val="0"/>
      <w:marRight w:val="0"/>
      <w:marTop w:val="0"/>
      <w:marBottom w:val="0"/>
      <w:divBdr>
        <w:top w:val="none" w:sz="0" w:space="0" w:color="auto"/>
        <w:left w:val="none" w:sz="0" w:space="0" w:color="auto"/>
        <w:bottom w:val="none" w:sz="0" w:space="0" w:color="auto"/>
        <w:right w:val="none" w:sz="0" w:space="0" w:color="auto"/>
      </w:divBdr>
    </w:div>
    <w:div w:id="672295171">
      <w:bodyDiv w:val="1"/>
      <w:marLeft w:val="0"/>
      <w:marRight w:val="0"/>
      <w:marTop w:val="0"/>
      <w:marBottom w:val="0"/>
      <w:divBdr>
        <w:top w:val="none" w:sz="0" w:space="0" w:color="auto"/>
        <w:left w:val="none" w:sz="0" w:space="0" w:color="auto"/>
        <w:bottom w:val="none" w:sz="0" w:space="0" w:color="auto"/>
        <w:right w:val="none" w:sz="0" w:space="0" w:color="auto"/>
      </w:divBdr>
    </w:div>
    <w:div w:id="679429483">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699013381">
      <w:bodyDiv w:val="1"/>
      <w:marLeft w:val="0"/>
      <w:marRight w:val="0"/>
      <w:marTop w:val="0"/>
      <w:marBottom w:val="0"/>
      <w:divBdr>
        <w:top w:val="none" w:sz="0" w:space="0" w:color="auto"/>
        <w:left w:val="none" w:sz="0" w:space="0" w:color="auto"/>
        <w:bottom w:val="none" w:sz="0" w:space="0" w:color="auto"/>
        <w:right w:val="none" w:sz="0" w:space="0" w:color="auto"/>
      </w:divBdr>
    </w:div>
    <w:div w:id="703098598">
      <w:bodyDiv w:val="1"/>
      <w:marLeft w:val="0"/>
      <w:marRight w:val="0"/>
      <w:marTop w:val="0"/>
      <w:marBottom w:val="0"/>
      <w:divBdr>
        <w:top w:val="none" w:sz="0" w:space="0" w:color="auto"/>
        <w:left w:val="none" w:sz="0" w:space="0" w:color="auto"/>
        <w:bottom w:val="none" w:sz="0" w:space="0" w:color="auto"/>
        <w:right w:val="none" w:sz="0" w:space="0" w:color="auto"/>
      </w:divBdr>
    </w:div>
    <w:div w:id="703287069">
      <w:bodyDiv w:val="1"/>
      <w:marLeft w:val="0"/>
      <w:marRight w:val="0"/>
      <w:marTop w:val="0"/>
      <w:marBottom w:val="0"/>
      <w:divBdr>
        <w:top w:val="none" w:sz="0" w:space="0" w:color="auto"/>
        <w:left w:val="none" w:sz="0" w:space="0" w:color="auto"/>
        <w:bottom w:val="none" w:sz="0" w:space="0" w:color="auto"/>
        <w:right w:val="none" w:sz="0" w:space="0" w:color="auto"/>
      </w:divBdr>
    </w:div>
    <w:div w:id="709886497">
      <w:bodyDiv w:val="1"/>
      <w:marLeft w:val="0"/>
      <w:marRight w:val="0"/>
      <w:marTop w:val="0"/>
      <w:marBottom w:val="0"/>
      <w:divBdr>
        <w:top w:val="none" w:sz="0" w:space="0" w:color="auto"/>
        <w:left w:val="none" w:sz="0" w:space="0" w:color="auto"/>
        <w:bottom w:val="none" w:sz="0" w:space="0" w:color="auto"/>
        <w:right w:val="none" w:sz="0" w:space="0" w:color="auto"/>
      </w:divBdr>
    </w:div>
    <w:div w:id="732237774">
      <w:bodyDiv w:val="1"/>
      <w:marLeft w:val="0"/>
      <w:marRight w:val="0"/>
      <w:marTop w:val="0"/>
      <w:marBottom w:val="0"/>
      <w:divBdr>
        <w:top w:val="none" w:sz="0" w:space="0" w:color="auto"/>
        <w:left w:val="none" w:sz="0" w:space="0" w:color="auto"/>
        <w:bottom w:val="none" w:sz="0" w:space="0" w:color="auto"/>
        <w:right w:val="none" w:sz="0" w:space="0" w:color="auto"/>
      </w:divBdr>
    </w:div>
    <w:div w:id="747846841">
      <w:bodyDiv w:val="1"/>
      <w:marLeft w:val="0"/>
      <w:marRight w:val="0"/>
      <w:marTop w:val="0"/>
      <w:marBottom w:val="0"/>
      <w:divBdr>
        <w:top w:val="none" w:sz="0" w:space="0" w:color="auto"/>
        <w:left w:val="none" w:sz="0" w:space="0" w:color="auto"/>
        <w:bottom w:val="none" w:sz="0" w:space="0" w:color="auto"/>
        <w:right w:val="none" w:sz="0" w:space="0" w:color="auto"/>
      </w:divBdr>
    </w:div>
    <w:div w:id="761609989">
      <w:bodyDiv w:val="1"/>
      <w:marLeft w:val="0"/>
      <w:marRight w:val="0"/>
      <w:marTop w:val="0"/>
      <w:marBottom w:val="0"/>
      <w:divBdr>
        <w:top w:val="none" w:sz="0" w:space="0" w:color="auto"/>
        <w:left w:val="none" w:sz="0" w:space="0" w:color="auto"/>
        <w:bottom w:val="none" w:sz="0" w:space="0" w:color="auto"/>
        <w:right w:val="none" w:sz="0" w:space="0" w:color="auto"/>
      </w:divBdr>
    </w:div>
    <w:div w:id="779303166">
      <w:bodyDiv w:val="1"/>
      <w:marLeft w:val="0"/>
      <w:marRight w:val="0"/>
      <w:marTop w:val="0"/>
      <w:marBottom w:val="0"/>
      <w:divBdr>
        <w:top w:val="none" w:sz="0" w:space="0" w:color="auto"/>
        <w:left w:val="none" w:sz="0" w:space="0" w:color="auto"/>
        <w:bottom w:val="none" w:sz="0" w:space="0" w:color="auto"/>
        <w:right w:val="none" w:sz="0" w:space="0" w:color="auto"/>
      </w:divBdr>
    </w:div>
    <w:div w:id="815727900">
      <w:bodyDiv w:val="1"/>
      <w:marLeft w:val="0"/>
      <w:marRight w:val="0"/>
      <w:marTop w:val="0"/>
      <w:marBottom w:val="0"/>
      <w:divBdr>
        <w:top w:val="none" w:sz="0" w:space="0" w:color="auto"/>
        <w:left w:val="none" w:sz="0" w:space="0" w:color="auto"/>
        <w:bottom w:val="none" w:sz="0" w:space="0" w:color="auto"/>
        <w:right w:val="none" w:sz="0" w:space="0" w:color="auto"/>
      </w:divBdr>
    </w:div>
    <w:div w:id="827357189">
      <w:bodyDiv w:val="1"/>
      <w:marLeft w:val="0"/>
      <w:marRight w:val="0"/>
      <w:marTop w:val="0"/>
      <w:marBottom w:val="0"/>
      <w:divBdr>
        <w:top w:val="none" w:sz="0" w:space="0" w:color="auto"/>
        <w:left w:val="none" w:sz="0" w:space="0" w:color="auto"/>
        <w:bottom w:val="none" w:sz="0" w:space="0" w:color="auto"/>
        <w:right w:val="none" w:sz="0" w:space="0" w:color="auto"/>
      </w:divBdr>
    </w:div>
    <w:div w:id="845023948">
      <w:bodyDiv w:val="1"/>
      <w:marLeft w:val="0"/>
      <w:marRight w:val="0"/>
      <w:marTop w:val="0"/>
      <w:marBottom w:val="0"/>
      <w:divBdr>
        <w:top w:val="none" w:sz="0" w:space="0" w:color="auto"/>
        <w:left w:val="none" w:sz="0" w:space="0" w:color="auto"/>
        <w:bottom w:val="none" w:sz="0" w:space="0" w:color="auto"/>
        <w:right w:val="none" w:sz="0" w:space="0" w:color="auto"/>
      </w:divBdr>
    </w:div>
    <w:div w:id="848955835">
      <w:bodyDiv w:val="1"/>
      <w:marLeft w:val="0"/>
      <w:marRight w:val="0"/>
      <w:marTop w:val="0"/>
      <w:marBottom w:val="0"/>
      <w:divBdr>
        <w:top w:val="none" w:sz="0" w:space="0" w:color="auto"/>
        <w:left w:val="none" w:sz="0" w:space="0" w:color="auto"/>
        <w:bottom w:val="none" w:sz="0" w:space="0" w:color="auto"/>
        <w:right w:val="none" w:sz="0" w:space="0" w:color="auto"/>
      </w:divBdr>
      <w:divsChild>
        <w:div w:id="57746336">
          <w:marLeft w:val="0"/>
          <w:marRight w:val="0"/>
          <w:marTop w:val="0"/>
          <w:marBottom w:val="0"/>
          <w:divBdr>
            <w:top w:val="none" w:sz="0" w:space="0" w:color="auto"/>
            <w:left w:val="none" w:sz="0" w:space="0" w:color="auto"/>
            <w:bottom w:val="none" w:sz="0" w:space="0" w:color="auto"/>
            <w:right w:val="none" w:sz="0" w:space="0" w:color="auto"/>
          </w:divBdr>
          <w:divsChild>
            <w:div w:id="11275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2570">
      <w:bodyDiv w:val="1"/>
      <w:marLeft w:val="0"/>
      <w:marRight w:val="0"/>
      <w:marTop w:val="0"/>
      <w:marBottom w:val="0"/>
      <w:divBdr>
        <w:top w:val="none" w:sz="0" w:space="0" w:color="auto"/>
        <w:left w:val="none" w:sz="0" w:space="0" w:color="auto"/>
        <w:bottom w:val="none" w:sz="0" w:space="0" w:color="auto"/>
        <w:right w:val="none" w:sz="0" w:space="0" w:color="auto"/>
      </w:divBdr>
    </w:div>
    <w:div w:id="875233370">
      <w:bodyDiv w:val="1"/>
      <w:marLeft w:val="0"/>
      <w:marRight w:val="0"/>
      <w:marTop w:val="0"/>
      <w:marBottom w:val="0"/>
      <w:divBdr>
        <w:top w:val="none" w:sz="0" w:space="0" w:color="auto"/>
        <w:left w:val="none" w:sz="0" w:space="0" w:color="auto"/>
        <w:bottom w:val="none" w:sz="0" w:space="0" w:color="auto"/>
        <w:right w:val="none" w:sz="0" w:space="0" w:color="auto"/>
      </w:divBdr>
    </w:div>
    <w:div w:id="885916725">
      <w:bodyDiv w:val="1"/>
      <w:marLeft w:val="0"/>
      <w:marRight w:val="0"/>
      <w:marTop w:val="0"/>
      <w:marBottom w:val="0"/>
      <w:divBdr>
        <w:top w:val="none" w:sz="0" w:space="0" w:color="auto"/>
        <w:left w:val="none" w:sz="0" w:space="0" w:color="auto"/>
        <w:bottom w:val="none" w:sz="0" w:space="0" w:color="auto"/>
        <w:right w:val="none" w:sz="0" w:space="0" w:color="auto"/>
      </w:divBdr>
    </w:div>
    <w:div w:id="913127678">
      <w:bodyDiv w:val="1"/>
      <w:marLeft w:val="0"/>
      <w:marRight w:val="0"/>
      <w:marTop w:val="0"/>
      <w:marBottom w:val="0"/>
      <w:divBdr>
        <w:top w:val="none" w:sz="0" w:space="0" w:color="auto"/>
        <w:left w:val="none" w:sz="0" w:space="0" w:color="auto"/>
        <w:bottom w:val="none" w:sz="0" w:space="0" w:color="auto"/>
        <w:right w:val="none" w:sz="0" w:space="0" w:color="auto"/>
      </w:divBdr>
    </w:div>
    <w:div w:id="924218853">
      <w:bodyDiv w:val="1"/>
      <w:marLeft w:val="0"/>
      <w:marRight w:val="0"/>
      <w:marTop w:val="0"/>
      <w:marBottom w:val="0"/>
      <w:divBdr>
        <w:top w:val="none" w:sz="0" w:space="0" w:color="auto"/>
        <w:left w:val="none" w:sz="0" w:space="0" w:color="auto"/>
        <w:bottom w:val="none" w:sz="0" w:space="0" w:color="auto"/>
        <w:right w:val="none" w:sz="0" w:space="0" w:color="auto"/>
      </w:divBdr>
    </w:div>
    <w:div w:id="948467783">
      <w:bodyDiv w:val="1"/>
      <w:marLeft w:val="0"/>
      <w:marRight w:val="0"/>
      <w:marTop w:val="0"/>
      <w:marBottom w:val="0"/>
      <w:divBdr>
        <w:top w:val="none" w:sz="0" w:space="0" w:color="auto"/>
        <w:left w:val="none" w:sz="0" w:space="0" w:color="auto"/>
        <w:bottom w:val="none" w:sz="0" w:space="0" w:color="auto"/>
        <w:right w:val="none" w:sz="0" w:space="0" w:color="auto"/>
      </w:divBdr>
    </w:div>
    <w:div w:id="970402903">
      <w:bodyDiv w:val="1"/>
      <w:marLeft w:val="0"/>
      <w:marRight w:val="0"/>
      <w:marTop w:val="0"/>
      <w:marBottom w:val="0"/>
      <w:divBdr>
        <w:top w:val="none" w:sz="0" w:space="0" w:color="auto"/>
        <w:left w:val="none" w:sz="0" w:space="0" w:color="auto"/>
        <w:bottom w:val="none" w:sz="0" w:space="0" w:color="auto"/>
        <w:right w:val="none" w:sz="0" w:space="0" w:color="auto"/>
      </w:divBdr>
    </w:div>
    <w:div w:id="977490247">
      <w:bodyDiv w:val="1"/>
      <w:marLeft w:val="0"/>
      <w:marRight w:val="0"/>
      <w:marTop w:val="0"/>
      <w:marBottom w:val="0"/>
      <w:divBdr>
        <w:top w:val="none" w:sz="0" w:space="0" w:color="auto"/>
        <w:left w:val="none" w:sz="0" w:space="0" w:color="auto"/>
        <w:bottom w:val="none" w:sz="0" w:space="0" w:color="auto"/>
        <w:right w:val="none" w:sz="0" w:space="0" w:color="auto"/>
      </w:divBdr>
    </w:div>
    <w:div w:id="979380314">
      <w:bodyDiv w:val="1"/>
      <w:marLeft w:val="0"/>
      <w:marRight w:val="0"/>
      <w:marTop w:val="0"/>
      <w:marBottom w:val="0"/>
      <w:divBdr>
        <w:top w:val="none" w:sz="0" w:space="0" w:color="auto"/>
        <w:left w:val="none" w:sz="0" w:space="0" w:color="auto"/>
        <w:bottom w:val="none" w:sz="0" w:space="0" w:color="auto"/>
        <w:right w:val="none" w:sz="0" w:space="0" w:color="auto"/>
      </w:divBdr>
    </w:div>
    <w:div w:id="1007707197">
      <w:bodyDiv w:val="1"/>
      <w:marLeft w:val="0"/>
      <w:marRight w:val="0"/>
      <w:marTop w:val="0"/>
      <w:marBottom w:val="0"/>
      <w:divBdr>
        <w:top w:val="none" w:sz="0" w:space="0" w:color="auto"/>
        <w:left w:val="none" w:sz="0" w:space="0" w:color="auto"/>
        <w:bottom w:val="none" w:sz="0" w:space="0" w:color="auto"/>
        <w:right w:val="none" w:sz="0" w:space="0" w:color="auto"/>
      </w:divBdr>
    </w:div>
    <w:div w:id="1012301082">
      <w:bodyDiv w:val="1"/>
      <w:marLeft w:val="0"/>
      <w:marRight w:val="0"/>
      <w:marTop w:val="0"/>
      <w:marBottom w:val="0"/>
      <w:divBdr>
        <w:top w:val="none" w:sz="0" w:space="0" w:color="auto"/>
        <w:left w:val="none" w:sz="0" w:space="0" w:color="auto"/>
        <w:bottom w:val="none" w:sz="0" w:space="0" w:color="auto"/>
        <w:right w:val="none" w:sz="0" w:space="0" w:color="auto"/>
      </w:divBdr>
    </w:div>
    <w:div w:id="1020397687">
      <w:bodyDiv w:val="1"/>
      <w:marLeft w:val="0"/>
      <w:marRight w:val="0"/>
      <w:marTop w:val="0"/>
      <w:marBottom w:val="0"/>
      <w:divBdr>
        <w:top w:val="none" w:sz="0" w:space="0" w:color="auto"/>
        <w:left w:val="none" w:sz="0" w:space="0" w:color="auto"/>
        <w:bottom w:val="none" w:sz="0" w:space="0" w:color="auto"/>
        <w:right w:val="none" w:sz="0" w:space="0" w:color="auto"/>
      </w:divBdr>
    </w:div>
    <w:div w:id="1026322120">
      <w:bodyDiv w:val="1"/>
      <w:marLeft w:val="0"/>
      <w:marRight w:val="0"/>
      <w:marTop w:val="0"/>
      <w:marBottom w:val="0"/>
      <w:divBdr>
        <w:top w:val="none" w:sz="0" w:space="0" w:color="auto"/>
        <w:left w:val="none" w:sz="0" w:space="0" w:color="auto"/>
        <w:bottom w:val="none" w:sz="0" w:space="0" w:color="auto"/>
        <w:right w:val="none" w:sz="0" w:space="0" w:color="auto"/>
      </w:divBdr>
    </w:div>
    <w:div w:id="1036664923">
      <w:bodyDiv w:val="1"/>
      <w:marLeft w:val="0"/>
      <w:marRight w:val="0"/>
      <w:marTop w:val="0"/>
      <w:marBottom w:val="0"/>
      <w:divBdr>
        <w:top w:val="none" w:sz="0" w:space="0" w:color="auto"/>
        <w:left w:val="none" w:sz="0" w:space="0" w:color="auto"/>
        <w:bottom w:val="none" w:sz="0" w:space="0" w:color="auto"/>
        <w:right w:val="none" w:sz="0" w:space="0" w:color="auto"/>
      </w:divBdr>
    </w:div>
    <w:div w:id="1036927780">
      <w:bodyDiv w:val="1"/>
      <w:marLeft w:val="0"/>
      <w:marRight w:val="0"/>
      <w:marTop w:val="0"/>
      <w:marBottom w:val="0"/>
      <w:divBdr>
        <w:top w:val="none" w:sz="0" w:space="0" w:color="auto"/>
        <w:left w:val="none" w:sz="0" w:space="0" w:color="auto"/>
        <w:bottom w:val="none" w:sz="0" w:space="0" w:color="auto"/>
        <w:right w:val="none" w:sz="0" w:space="0" w:color="auto"/>
      </w:divBdr>
    </w:div>
    <w:div w:id="1038235268">
      <w:bodyDiv w:val="1"/>
      <w:marLeft w:val="0"/>
      <w:marRight w:val="0"/>
      <w:marTop w:val="0"/>
      <w:marBottom w:val="0"/>
      <w:divBdr>
        <w:top w:val="none" w:sz="0" w:space="0" w:color="auto"/>
        <w:left w:val="none" w:sz="0" w:space="0" w:color="auto"/>
        <w:bottom w:val="none" w:sz="0" w:space="0" w:color="auto"/>
        <w:right w:val="none" w:sz="0" w:space="0" w:color="auto"/>
      </w:divBdr>
    </w:div>
    <w:div w:id="1045064462">
      <w:bodyDiv w:val="1"/>
      <w:marLeft w:val="0"/>
      <w:marRight w:val="0"/>
      <w:marTop w:val="0"/>
      <w:marBottom w:val="0"/>
      <w:divBdr>
        <w:top w:val="none" w:sz="0" w:space="0" w:color="auto"/>
        <w:left w:val="none" w:sz="0" w:space="0" w:color="auto"/>
        <w:bottom w:val="none" w:sz="0" w:space="0" w:color="auto"/>
        <w:right w:val="none" w:sz="0" w:space="0" w:color="auto"/>
      </w:divBdr>
    </w:div>
    <w:div w:id="1070689763">
      <w:bodyDiv w:val="1"/>
      <w:marLeft w:val="0"/>
      <w:marRight w:val="0"/>
      <w:marTop w:val="0"/>
      <w:marBottom w:val="0"/>
      <w:divBdr>
        <w:top w:val="none" w:sz="0" w:space="0" w:color="auto"/>
        <w:left w:val="none" w:sz="0" w:space="0" w:color="auto"/>
        <w:bottom w:val="none" w:sz="0" w:space="0" w:color="auto"/>
        <w:right w:val="none" w:sz="0" w:space="0" w:color="auto"/>
      </w:divBdr>
    </w:div>
    <w:div w:id="1091244866">
      <w:bodyDiv w:val="1"/>
      <w:marLeft w:val="0"/>
      <w:marRight w:val="0"/>
      <w:marTop w:val="0"/>
      <w:marBottom w:val="0"/>
      <w:divBdr>
        <w:top w:val="none" w:sz="0" w:space="0" w:color="auto"/>
        <w:left w:val="none" w:sz="0" w:space="0" w:color="auto"/>
        <w:bottom w:val="none" w:sz="0" w:space="0" w:color="auto"/>
        <w:right w:val="none" w:sz="0" w:space="0" w:color="auto"/>
      </w:divBdr>
    </w:div>
    <w:div w:id="1094859404">
      <w:bodyDiv w:val="1"/>
      <w:marLeft w:val="0"/>
      <w:marRight w:val="0"/>
      <w:marTop w:val="0"/>
      <w:marBottom w:val="0"/>
      <w:divBdr>
        <w:top w:val="none" w:sz="0" w:space="0" w:color="auto"/>
        <w:left w:val="none" w:sz="0" w:space="0" w:color="auto"/>
        <w:bottom w:val="none" w:sz="0" w:space="0" w:color="auto"/>
        <w:right w:val="none" w:sz="0" w:space="0" w:color="auto"/>
      </w:divBdr>
    </w:div>
    <w:div w:id="1101534812">
      <w:bodyDiv w:val="1"/>
      <w:marLeft w:val="0"/>
      <w:marRight w:val="0"/>
      <w:marTop w:val="0"/>
      <w:marBottom w:val="0"/>
      <w:divBdr>
        <w:top w:val="none" w:sz="0" w:space="0" w:color="auto"/>
        <w:left w:val="none" w:sz="0" w:space="0" w:color="auto"/>
        <w:bottom w:val="none" w:sz="0" w:space="0" w:color="auto"/>
        <w:right w:val="none" w:sz="0" w:space="0" w:color="auto"/>
      </w:divBdr>
    </w:div>
    <w:div w:id="1124344647">
      <w:bodyDiv w:val="1"/>
      <w:marLeft w:val="0"/>
      <w:marRight w:val="0"/>
      <w:marTop w:val="0"/>
      <w:marBottom w:val="0"/>
      <w:divBdr>
        <w:top w:val="none" w:sz="0" w:space="0" w:color="auto"/>
        <w:left w:val="none" w:sz="0" w:space="0" w:color="auto"/>
        <w:bottom w:val="none" w:sz="0" w:space="0" w:color="auto"/>
        <w:right w:val="none" w:sz="0" w:space="0" w:color="auto"/>
      </w:divBdr>
    </w:div>
    <w:div w:id="1148472972">
      <w:bodyDiv w:val="1"/>
      <w:marLeft w:val="0"/>
      <w:marRight w:val="0"/>
      <w:marTop w:val="0"/>
      <w:marBottom w:val="0"/>
      <w:divBdr>
        <w:top w:val="none" w:sz="0" w:space="0" w:color="auto"/>
        <w:left w:val="none" w:sz="0" w:space="0" w:color="auto"/>
        <w:bottom w:val="none" w:sz="0" w:space="0" w:color="auto"/>
        <w:right w:val="none" w:sz="0" w:space="0" w:color="auto"/>
      </w:divBdr>
    </w:div>
    <w:div w:id="1161237925">
      <w:bodyDiv w:val="1"/>
      <w:marLeft w:val="0"/>
      <w:marRight w:val="0"/>
      <w:marTop w:val="0"/>
      <w:marBottom w:val="0"/>
      <w:divBdr>
        <w:top w:val="none" w:sz="0" w:space="0" w:color="auto"/>
        <w:left w:val="none" w:sz="0" w:space="0" w:color="auto"/>
        <w:bottom w:val="none" w:sz="0" w:space="0" w:color="auto"/>
        <w:right w:val="none" w:sz="0" w:space="0" w:color="auto"/>
      </w:divBdr>
    </w:div>
    <w:div w:id="1169294068">
      <w:bodyDiv w:val="1"/>
      <w:marLeft w:val="0"/>
      <w:marRight w:val="0"/>
      <w:marTop w:val="0"/>
      <w:marBottom w:val="0"/>
      <w:divBdr>
        <w:top w:val="none" w:sz="0" w:space="0" w:color="auto"/>
        <w:left w:val="none" w:sz="0" w:space="0" w:color="auto"/>
        <w:bottom w:val="none" w:sz="0" w:space="0" w:color="auto"/>
        <w:right w:val="none" w:sz="0" w:space="0" w:color="auto"/>
      </w:divBdr>
    </w:div>
    <w:div w:id="1170832953">
      <w:bodyDiv w:val="1"/>
      <w:marLeft w:val="0"/>
      <w:marRight w:val="0"/>
      <w:marTop w:val="0"/>
      <w:marBottom w:val="0"/>
      <w:divBdr>
        <w:top w:val="none" w:sz="0" w:space="0" w:color="auto"/>
        <w:left w:val="none" w:sz="0" w:space="0" w:color="auto"/>
        <w:bottom w:val="none" w:sz="0" w:space="0" w:color="auto"/>
        <w:right w:val="none" w:sz="0" w:space="0" w:color="auto"/>
      </w:divBdr>
    </w:div>
    <w:div w:id="1174148785">
      <w:bodyDiv w:val="1"/>
      <w:marLeft w:val="0"/>
      <w:marRight w:val="0"/>
      <w:marTop w:val="0"/>
      <w:marBottom w:val="0"/>
      <w:divBdr>
        <w:top w:val="none" w:sz="0" w:space="0" w:color="auto"/>
        <w:left w:val="none" w:sz="0" w:space="0" w:color="auto"/>
        <w:bottom w:val="none" w:sz="0" w:space="0" w:color="auto"/>
        <w:right w:val="none" w:sz="0" w:space="0" w:color="auto"/>
      </w:divBdr>
    </w:div>
    <w:div w:id="1179999618">
      <w:bodyDiv w:val="1"/>
      <w:marLeft w:val="0"/>
      <w:marRight w:val="0"/>
      <w:marTop w:val="0"/>
      <w:marBottom w:val="0"/>
      <w:divBdr>
        <w:top w:val="none" w:sz="0" w:space="0" w:color="auto"/>
        <w:left w:val="none" w:sz="0" w:space="0" w:color="auto"/>
        <w:bottom w:val="none" w:sz="0" w:space="0" w:color="auto"/>
        <w:right w:val="none" w:sz="0" w:space="0" w:color="auto"/>
      </w:divBdr>
    </w:div>
    <w:div w:id="1182432245">
      <w:bodyDiv w:val="1"/>
      <w:marLeft w:val="0"/>
      <w:marRight w:val="0"/>
      <w:marTop w:val="0"/>
      <w:marBottom w:val="0"/>
      <w:divBdr>
        <w:top w:val="none" w:sz="0" w:space="0" w:color="auto"/>
        <w:left w:val="none" w:sz="0" w:space="0" w:color="auto"/>
        <w:bottom w:val="none" w:sz="0" w:space="0" w:color="auto"/>
        <w:right w:val="none" w:sz="0" w:space="0" w:color="auto"/>
      </w:divBdr>
    </w:div>
    <w:div w:id="1196232797">
      <w:bodyDiv w:val="1"/>
      <w:marLeft w:val="0"/>
      <w:marRight w:val="0"/>
      <w:marTop w:val="0"/>
      <w:marBottom w:val="0"/>
      <w:divBdr>
        <w:top w:val="none" w:sz="0" w:space="0" w:color="auto"/>
        <w:left w:val="none" w:sz="0" w:space="0" w:color="auto"/>
        <w:bottom w:val="none" w:sz="0" w:space="0" w:color="auto"/>
        <w:right w:val="none" w:sz="0" w:space="0" w:color="auto"/>
      </w:divBdr>
    </w:div>
    <w:div w:id="1215115014">
      <w:bodyDiv w:val="1"/>
      <w:marLeft w:val="0"/>
      <w:marRight w:val="0"/>
      <w:marTop w:val="0"/>
      <w:marBottom w:val="0"/>
      <w:divBdr>
        <w:top w:val="none" w:sz="0" w:space="0" w:color="auto"/>
        <w:left w:val="none" w:sz="0" w:space="0" w:color="auto"/>
        <w:bottom w:val="none" w:sz="0" w:space="0" w:color="auto"/>
        <w:right w:val="none" w:sz="0" w:space="0" w:color="auto"/>
      </w:divBdr>
    </w:div>
    <w:div w:id="1228689145">
      <w:bodyDiv w:val="1"/>
      <w:marLeft w:val="0"/>
      <w:marRight w:val="0"/>
      <w:marTop w:val="0"/>
      <w:marBottom w:val="0"/>
      <w:divBdr>
        <w:top w:val="none" w:sz="0" w:space="0" w:color="auto"/>
        <w:left w:val="none" w:sz="0" w:space="0" w:color="auto"/>
        <w:bottom w:val="none" w:sz="0" w:space="0" w:color="auto"/>
        <w:right w:val="none" w:sz="0" w:space="0" w:color="auto"/>
      </w:divBdr>
    </w:div>
    <w:div w:id="1229341806">
      <w:bodyDiv w:val="1"/>
      <w:marLeft w:val="0"/>
      <w:marRight w:val="0"/>
      <w:marTop w:val="0"/>
      <w:marBottom w:val="0"/>
      <w:divBdr>
        <w:top w:val="none" w:sz="0" w:space="0" w:color="auto"/>
        <w:left w:val="none" w:sz="0" w:space="0" w:color="auto"/>
        <w:bottom w:val="none" w:sz="0" w:space="0" w:color="auto"/>
        <w:right w:val="none" w:sz="0" w:space="0" w:color="auto"/>
      </w:divBdr>
    </w:div>
    <w:div w:id="1241253021">
      <w:bodyDiv w:val="1"/>
      <w:marLeft w:val="0"/>
      <w:marRight w:val="0"/>
      <w:marTop w:val="0"/>
      <w:marBottom w:val="0"/>
      <w:divBdr>
        <w:top w:val="none" w:sz="0" w:space="0" w:color="auto"/>
        <w:left w:val="none" w:sz="0" w:space="0" w:color="auto"/>
        <w:bottom w:val="none" w:sz="0" w:space="0" w:color="auto"/>
        <w:right w:val="none" w:sz="0" w:space="0" w:color="auto"/>
      </w:divBdr>
    </w:div>
    <w:div w:id="1251279419">
      <w:bodyDiv w:val="1"/>
      <w:marLeft w:val="0"/>
      <w:marRight w:val="0"/>
      <w:marTop w:val="0"/>
      <w:marBottom w:val="0"/>
      <w:divBdr>
        <w:top w:val="none" w:sz="0" w:space="0" w:color="auto"/>
        <w:left w:val="none" w:sz="0" w:space="0" w:color="auto"/>
        <w:bottom w:val="none" w:sz="0" w:space="0" w:color="auto"/>
        <w:right w:val="none" w:sz="0" w:space="0" w:color="auto"/>
      </w:divBdr>
    </w:div>
    <w:div w:id="1254510931">
      <w:bodyDiv w:val="1"/>
      <w:marLeft w:val="0"/>
      <w:marRight w:val="0"/>
      <w:marTop w:val="0"/>
      <w:marBottom w:val="0"/>
      <w:divBdr>
        <w:top w:val="none" w:sz="0" w:space="0" w:color="auto"/>
        <w:left w:val="none" w:sz="0" w:space="0" w:color="auto"/>
        <w:bottom w:val="none" w:sz="0" w:space="0" w:color="auto"/>
        <w:right w:val="none" w:sz="0" w:space="0" w:color="auto"/>
      </w:divBdr>
    </w:div>
    <w:div w:id="1282615049">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289511029">
      <w:bodyDiv w:val="1"/>
      <w:marLeft w:val="0"/>
      <w:marRight w:val="0"/>
      <w:marTop w:val="0"/>
      <w:marBottom w:val="0"/>
      <w:divBdr>
        <w:top w:val="none" w:sz="0" w:space="0" w:color="auto"/>
        <w:left w:val="none" w:sz="0" w:space="0" w:color="auto"/>
        <w:bottom w:val="none" w:sz="0" w:space="0" w:color="auto"/>
        <w:right w:val="none" w:sz="0" w:space="0" w:color="auto"/>
      </w:divBdr>
    </w:div>
    <w:div w:id="1291785063">
      <w:bodyDiv w:val="1"/>
      <w:marLeft w:val="0"/>
      <w:marRight w:val="0"/>
      <w:marTop w:val="0"/>
      <w:marBottom w:val="0"/>
      <w:divBdr>
        <w:top w:val="none" w:sz="0" w:space="0" w:color="auto"/>
        <w:left w:val="none" w:sz="0" w:space="0" w:color="auto"/>
        <w:bottom w:val="none" w:sz="0" w:space="0" w:color="auto"/>
        <w:right w:val="none" w:sz="0" w:space="0" w:color="auto"/>
      </w:divBdr>
    </w:div>
    <w:div w:id="1309048262">
      <w:bodyDiv w:val="1"/>
      <w:marLeft w:val="0"/>
      <w:marRight w:val="0"/>
      <w:marTop w:val="0"/>
      <w:marBottom w:val="0"/>
      <w:divBdr>
        <w:top w:val="none" w:sz="0" w:space="0" w:color="auto"/>
        <w:left w:val="none" w:sz="0" w:space="0" w:color="auto"/>
        <w:bottom w:val="none" w:sz="0" w:space="0" w:color="auto"/>
        <w:right w:val="none" w:sz="0" w:space="0" w:color="auto"/>
      </w:divBdr>
    </w:div>
    <w:div w:id="1312057502">
      <w:bodyDiv w:val="1"/>
      <w:marLeft w:val="0"/>
      <w:marRight w:val="0"/>
      <w:marTop w:val="0"/>
      <w:marBottom w:val="0"/>
      <w:divBdr>
        <w:top w:val="none" w:sz="0" w:space="0" w:color="auto"/>
        <w:left w:val="none" w:sz="0" w:space="0" w:color="auto"/>
        <w:bottom w:val="none" w:sz="0" w:space="0" w:color="auto"/>
        <w:right w:val="none" w:sz="0" w:space="0" w:color="auto"/>
      </w:divBdr>
    </w:div>
    <w:div w:id="1324818101">
      <w:bodyDiv w:val="1"/>
      <w:marLeft w:val="0"/>
      <w:marRight w:val="0"/>
      <w:marTop w:val="0"/>
      <w:marBottom w:val="0"/>
      <w:divBdr>
        <w:top w:val="none" w:sz="0" w:space="0" w:color="auto"/>
        <w:left w:val="none" w:sz="0" w:space="0" w:color="auto"/>
        <w:bottom w:val="none" w:sz="0" w:space="0" w:color="auto"/>
        <w:right w:val="none" w:sz="0" w:space="0" w:color="auto"/>
      </w:divBdr>
    </w:div>
    <w:div w:id="1329290150">
      <w:bodyDiv w:val="1"/>
      <w:marLeft w:val="0"/>
      <w:marRight w:val="0"/>
      <w:marTop w:val="0"/>
      <w:marBottom w:val="0"/>
      <w:divBdr>
        <w:top w:val="none" w:sz="0" w:space="0" w:color="auto"/>
        <w:left w:val="none" w:sz="0" w:space="0" w:color="auto"/>
        <w:bottom w:val="none" w:sz="0" w:space="0" w:color="auto"/>
        <w:right w:val="none" w:sz="0" w:space="0" w:color="auto"/>
      </w:divBdr>
    </w:div>
    <w:div w:id="1344474403">
      <w:bodyDiv w:val="1"/>
      <w:marLeft w:val="0"/>
      <w:marRight w:val="0"/>
      <w:marTop w:val="0"/>
      <w:marBottom w:val="0"/>
      <w:divBdr>
        <w:top w:val="none" w:sz="0" w:space="0" w:color="auto"/>
        <w:left w:val="none" w:sz="0" w:space="0" w:color="auto"/>
        <w:bottom w:val="none" w:sz="0" w:space="0" w:color="auto"/>
        <w:right w:val="none" w:sz="0" w:space="0" w:color="auto"/>
      </w:divBdr>
    </w:div>
    <w:div w:id="1383671929">
      <w:bodyDiv w:val="1"/>
      <w:marLeft w:val="0"/>
      <w:marRight w:val="0"/>
      <w:marTop w:val="0"/>
      <w:marBottom w:val="0"/>
      <w:divBdr>
        <w:top w:val="none" w:sz="0" w:space="0" w:color="auto"/>
        <w:left w:val="none" w:sz="0" w:space="0" w:color="auto"/>
        <w:bottom w:val="none" w:sz="0" w:space="0" w:color="auto"/>
        <w:right w:val="none" w:sz="0" w:space="0" w:color="auto"/>
      </w:divBdr>
    </w:div>
    <w:div w:id="1384214903">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395665088">
      <w:bodyDiv w:val="1"/>
      <w:marLeft w:val="0"/>
      <w:marRight w:val="0"/>
      <w:marTop w:val="0"/>
      <w:marBottom w:val="0"/>
      <w:divBdr>
        <w:top w:val="none" w:sz="0" w:space="0" w:color="auto"/>
        <w:left w:val="none" w:sz="0" w:space="0" w:color="auto"/>
        <w:bottom w:val="none" w:sz="0" w:space="0" w:color="auto"/>
        <w:right w:val="none" w:sz="0" w:space="0" w:color="auto"/>
      </w:divBdr>
    </w:div>
    <w:div w:id="1419865788">
      <w:bodyDiv w:val="1"/>
      <w:marLeft w:val="0"/>
      <w:marRight w:val="0"/>
      <w:marTop w:val="0"/>
      <w:marBottom w:val="0"/>
      <w:divBdr>
        <w:top w:val="none" w:sz="0" w:space="0" w:color="auto"/>
        <w:left w:val="none" w:sz="0" w:space="0" w:color="auto"/>
        <w:bottom w:val="none" w:sz="0" w:space="0" w:color="auto"/>
        <w:right w:val="none" w:sz="0" w:space="0" w:color="auto"/>
      </w:divBdr>
    </w:div>
    <w:div w:id="1432697842">
      <w:bodyDiv w:val="1"/>
      <w:marLeft w:val="0"/>
      <w:marRight w:val="0"/>
      <w:marTop w:val="0"/>
      <w:marBottom w:val="0"/>
      <w:divBdr>
        <w:top w:val="none" w:sz="0" w:space="0" w:color="auto"/>
        <w:left w:val="none" w:sz="0" w:space="0" w:color="auto"/>
        <w:bottom w:val="none" w:sz="0" w:space="0" w:color="auto"/>
        <w:right w:val="none" w:sz="0" w:space="0" w:color="auto"/>
      </w:divBdr>
    </w:div>
    <w:div w:id="1445030901">
      <w:bodyDiv w:val="1"/>
      <w:marLeft w:val="0"/>
      <w:marRight w:val="0"/>
      <w:marTop w:val="0"/>
      <w:marBottom w:val="0"/>
      <w:divBdr>
        <w:top w:val="none" w:sz="0" w:space="0" w:color="auto"/>
        <w:left w:val="none" w:sz="0" w:space="0" w:color="auto"/>
        <w:bottom w:val="none" w:sz="0" w:space="0" w:color="auto"/>
        <w:right w:val="none" w:sz="0" w:space="0" w:color="auto"/>
      </w:divBdr>
    </w:div>
    <w:div w:id="1466117212">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498302041">
      <w:bodyDiv w:val="1"/>
      <w:marLeft w:val="0"/>
      <w:marRight w:val="0"/>
      <w:marTop w:val="0"/>
      <w:marBottom w:val="0"/>
      <w:divBdr>
        <w:top w:val="none" w:sz="0" w:space="0" w:color="auto"/>
        <w:left w:val="none" w:sz="0" w:space="0" w:color="auto"/>
        <w:bottom w:val="none" w:sz="0" w:space="0" w:color="auto"/>
        <w:right w:val="none" w:sz="0" w:space="0" w:color="auto"/>
      </w:divBdr>
    </w:div>
    <w:div w:id="1500076999">
      <w:bodyDiv w:val="1"/>
      <w:marLeft w:val="0"/>
      <w:marRight w:val="0"/>
      <w:marTop w:val="0"/>
      <w:marBottom w:val="0"/>
      <w:divBdr>
        <w:top w:val="none" w:sz="0" w:space="0" w:color="auto"/>
        <w:left w:val="none" w:sz="0" w:space="0" w:color="auto"/>
        <w:bottom w:val="none" w:sz="0" w:space="0" w:color="auto"/>
        <w:right w:val="none" w:sz="0" w:space="0" w:color="auto"/>
      </w:divBdr>
    </w:div>
    <w:div w:id="1509519046">
      <w:bodyDiv w:val="1"/>
      <w:marLeft w:val="0"/>
      <w:marRight w:val="0"/>
      <w:marTop w:val="0"/>
      <w:marBottom w:val="0"/>
      <w:divBdr>
        <w:top w:val="none" w:sz="0" w:space="0" w:color="auto"/>
        <w:left w:val="none" w:sz="0" w:space="0" w:color="auto"/>
        <w:bottom w:val="none" w:sz="0" w:space="0" w:color="auto"/>
        <w:right w:val="none" w:sz="0" w:space="0" w:color="auto"/>
      </w:divBdr>
    </w:div>
    <w:div w:id="1516308192">
      <w:bodyDiv w:val="1"/>
      <w:marLeft w:val="0"/>
      <w:marRight w:val="0"/>
      <w:marTop w:val="0"/>
      <w:marBottom w:val="0"/>
      <w:divBdr>
        <w:top w:val="none" w:sz="0" w:space="0" w:color="auto"/>
        <w:left w:val="none" w:sz="0" w:space="0" w:color="auto"/>
        <w:bottom w:val="none" w:sz="0" w:space="0" w:color="auto"/>
        <w:right w:val="none" w:sz="0" w:space="0" w:color="auto"/>
      </w:divBdr>
      <w:divsChild>
        <w:div w:id="421296092">
          <w:marLeft w:val="0"/>
          <w:marRight w:val="0"/>
          <w:marTop w:val="0"/>
          <w:marBottom w:val="0"/>
          <w:divBdr>
            <w:top w:val="none" w:sz="0" w:space="0" w:color="auto"/>
            <w:left w:val="none" w:sz="0" w:space="0" w:color="auto"/>
            <w:bottom w:val="none" w:sz="0" w:space="0" w:color="auto"/>
            <w:right w:val="none" w:sz="0" w:space="0" w:color="auto"/>
          </w:divBdr>
          <w:divsChild>
            <w:div w:id="719329392">
              <w:marLeft w:val="0"/>
              <w:marRight w:val="0"/>
              <w:marTop w:val="0"/>
              <w:marBottom w:val="0"/>
              <w:divBdr>
                <w:top w:val="none" w:sz="0" w:space="0" w:color="auto"/>
                <w:left w:val="none" w:sz="0" w:space="0" w:color="auto"/>
                <w:bottom w:val="none" w:sz="0" w:space="0" w:color="auto"/>
                <w:right w:val="none" w:sz="0" w:space="0" w:color="auto"/>
              </w:divBdr>
            </w:div>
            <w:div w:id="548763978">
              <w:marLeft w:val="0"/>
              <w:marRight w:val="0"/>
              <w:marTop w:val="0"/>
              <w:marBottom w:val="0"/>
              <w:divBdr>
                <w:top w:val="none" w:sz="0" w:space="0" w:color="auto"/>
                <w:left w:val="none" w:sz="0" w:space="0" w:color="auto"/>
                <w:bottom w:val="none" w:sz="0" w:space="0" w:color="auto"/>
                <w:right w:val="none" w:sz="0" w:space="0" w:color="auto"/>
              </w:divBdr>
            </w:div>
            <w:div w:id="158666861">
              <w:marLeft w:val="0"/>
              <w:marRight w:val="0"/>
              <w:marTop w:val="0"/>
              <w:marBottom w:val="0"/>
              <w:divBdr>
                <w:top w:val="none" w:sz="0" w:space="0" w:color="auto"/>
                <w:left w:val="none" w:sz="0" w:space="0" w:color="auto"/>
                <w:bottom w:val="none" w:sz="0" w:space="0" w:color="auto"/>
                <w:right w:val="none" w:sz="0" w:space="0" w:color="auto"/>
              </w:divBdr>
            </w:div>
            <w:div w:id="755394869">
              <w:marLeft w:val="0"/>
              <w:marRight w:val="0"/>
              <w:marTop w:val="0"/>
              <w:marBottom w:val="0"/>
              <w:divBdr>
                <w:top w:val="none" w:sz="0" w:space="0" w:color="auto"/>
                <w:left w:val="none" w:sz="0" w:space="0" w:color="auto"/>
                <w:bottom w:val="none" w:sz="0" w:space="0" w:color="auto"/>
                <w:right w:val="none" w:sz="0" w:space="0" w:color="auto"/>
              </w:divBdr>
            </w:div>
            <w:div w:id="1832912812">
              <w:marLeft w:val="0"/>
              <w:marRight w:val="0"/>
              <w:marTop w:val="0"/>
              <w:marBottom w:val="0"/>
              <w:divBdr>
                <w:top w:val="none" w:sz="0" w:space="0" w:color="auto"/>
                <w:left w:val="none" w:sz="0" w:space="0" w:color="auto"/>
                <w:bottom w:val="none" w:sz="0" w:space="0" w:color="auto"/>
                <w:right w:val="none" w:sz="0" w:space="0" w:color="auto"/>
              </w:divBdr>
            </w:div>
            <w:div w:id="721027458">
              <w:marLeft w:val="0"/>
              <w:marRight w:val="0"/>
              <w:marTop w:val="0"/>
              <w:marBottom w:val="0"/>
              <w:divBdr>
                <w:top w:val="none" w:sz="0" w:space="0" w:color="auto"/>
                <w:left w:val="none" w:sz="0" w:space="0" w:color="auto"/>
                <w:bottom w:val="none" w:sz="0" w:space="0" w:color="auto"/>
                <w:right w:val="none" w:sz="0" w:space="0" w:color="auto"/>
              </w:divBdr>
            </w:div>
            <w:div w:id="829711638">
              <w:marLeft w:val="0"/>
              <w:marRight w:val="0"/>
              <w:marTop w:val="0"/>
              <w:marBottom w:val="0"/>
              <w:divBdr>
                <w:top w:val="none" w:sz="0" w:space="0" w:color="auto"/>
                <w:left w:val="none" w:sz="0" w:space="0" w:color="auto"/>
                <w:bottom w:val="none" w:sz="0" w:space="0" w:color="auto"/>
                <w:right w:val="none" w:sz="0" w:space="0" w:color="auto"/>
              </w:divBdr>
            </w:div>
            <w:div w:id="1374890008">
              <w:marLeft w:val="0"/>
              <w:marRight w:val="0"/>
              <w:marTop w:val="0"/>
              <w:marBottom w:val="0"/>
              <w:divBdr>
                <w:top w:val="none" w:sz="0" w:space="0" w:color="auto"/>
                <w:left w:val="none" w:sz="0" w:space="0" w:color="auto"/>
                <w:bottom w:val="none" w:sz="0" w:space="0" w:color="auto"/>
                <w:right w:val="none" w:sz="0" w:space="0" w:color="auto"/>
              </w:divBdr>
            </w:div>
            <w:div w:id="1645887043">
              <w:marLeft w:val="0"/>
              <w:marRight w:val="0"/>
              <w:marTop w:val="0"/>
              <w:marBottom w:val="0"/>
              <w:divBdr>
                <w:top w:val="none" w:sz="0" w:space="0" w:color="auto"/>
                <w:left w:val="none" w:sz="0" w:space="0" w:color="auto"/>
                <w:bottom w:val="none" w:sz="0" w:space="0" w:color="auto"/>
                <w:right w:val="none" w:sz="0" w:space="0" w:color="auto"/>
              </w:divBdr>
            </w:div>
            <w:div w:id="568535821">
              <w:marLeft w:val="0"/>
              <w:marRight w:val="0"/>
              <w:marTop w:val="0"/>
              <w:marBottom w:val="0"/>
              <w:divBdr>
                <w:top w:val="none" w:sz="0" w:space="0" w:color="auto"/>
                <w:left w:val="none" w:sz="0" w:space="0" w:color="auto"/>
                <w:bottom w:val="none" w:sz="0" w:space="0" w:color="auto"/>
                <w:right w:val="none" w:sz="0" w:space="0" w:color="auto"/>
              </w:divBdr>
            </w:div>
            <w:div w:id="2494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5623">
      <w:bodyDiv w:val="1"/>
      <w:marLeft w:val="0"/>
      <w:marRight w:val="0"/>
      <w:marTop w:val="0"/>
      <w:marBottom w:val="0"/>
      <w:divBdr>
        <w:top w:val="none" w:sz="0" w:space="0" w:color="auto"/>
        <w:left w:val="none" w:sz="0" w:space="0" w:color="auto"/>
        <w:bottom w:val="none" w:sz="0" w:space="0" w:color="auto"/>
        <w:right w:val="none" w:sz="0" w:space="0" w:color="auto"/>
      </w:divBdr>
    </w:div>
    <w:div w:id="1520386510">
      <w:bodyDiv w:val="1"/>
      <w:marLeft w:val="0"/>
      <w:marRight w:val="0"/>
      <w:marTop w:val="0"/>
      <w:marBottom w:val="0"/>
      <w:divBdr>
        <w:top w:val="none" w:sz="0" w:space="0" w:color="auto"/>
        <w:left w:val="none" w:sz="0" w:space="0" w:color="auto"/>
        <w:bottom w:val="none" w:sz="0" w:space="0" w:color="auto"/>
        <w:right w:val="none" w:sz="0" w:space="0" w:color="auto"/>
      </w:divBdr>
    </w:div>
    <w:div w:id="1540127692">
      <w:bodyDiv w:val="1"/>
      <w:marLeft w:val="0"/>
      <w:marRight w:val="0"/>
      <w:marTop w:val="0"/>
      <w:marBottom w:val="0"/>
      <w:divBdr>
        <w:top w:val="none" w:sz="0" w:space="0" w:color="auto"/>
        <w:left w:val="none" w:sz="0" w:space="0" w:color="auto"/>
        <w:bottom w:val="none" w:sz="0" w:space="0" w:color="auto"/>
        <w:right w:val="none" w:sz="0" w:space="0" w:color="auto"/>
      </w:divBdr>
    </w:div>
    <w:div w:id="1577125021">
      <w:bodyDiv w:val="1"/>
      <w:marLeft w:val="0"/>
      <w:marRight w:val="0"/>
      <w:marTop w:val="0"/>
      <w:marBottom w:val="0"/>
      <w:divBdr>
        <w:top w:val="none" w:sz="0" w:space="0" w:color="auto"/>
        <w:left w:val="none" w:sz="0" w:space="0" w:color="auto"/>
        <w:bottom w:val="none" w:sz="0" w:space="0" w:color="auto"/>
        <w:right w:val="none" w:sz="0" w:space="0" w:color="auto"/>
      </w:divBdr>
    </w:div>
    <w:div w:id="1596743006">
      <w:bodyDiv w:val="1"/>
      <w:marLeft w:val="0"/>
      <w:marRight w:val="0"/>
      <w:marTop w:val="0"/>
      <w:marBottom w:val="0"/>
      <w:divBdr>
        <w:top w:val="none" w:sz="0" w:space="0" w:color="auto"/>
        <w:left w:val="none" w:sz="0" w:space="0" w:color="auto"/>
        <w:bottom w:val="none" w:sz="0" w:space="0" w:color="auto"/>
        <w:right w:val="none" w:sz="0" w:space="0" w:color="auto"/>
      </w:divBdr>
    </w:div>
    <w:div w:id="1604606971">
      <w:bodyDiv w:val="1"/>
      <w:marLeft w:val="0"/>
      <w:marRight w:val="0"/>
      <w:marTop w:val="0"/>
      <w:marBottom w:val="0"/>
      <w:divBdr>
        <w:top w:val="none" w:sz="0" w:space="0" w:color="auto"/>
        <w:left w:val="none" w:sz="0" w:space="0" w:color="auto"/>
        <w:bottom w:val="none" w:sz="0" w:space="0" w:color="auto"/>
        <w:right w:val="none" w:sz="0" w:space="0" w:color="auto"/>
      </w:divBdr>
    </w:div>
    <w:div w:id="1637368212">
      <w:bodyDiv w:val="1"/>
      <w:marLeft w:val="0"/>
      <w:marRight w:val="0"/>
      <w:marTop w:val="0"/>
      <w:marBottom w:val="0"/>
      <w:divBdr>
        <w:top w:val="none" w:sz="0" w:space="0" w:color="auto"/>
        <w:left w:val="none" w:sz="0" w:space="0" w:color="auto"/>
        <w:bottom w:val="none" w:sz="0" w:space="0" w:color="auto"/>
        <w:right w:val="none" w:sz="0" w:space="0" w:color="auto"/>
      </w:divBdr>
    </w:div>
    <w:div w:id="1646668442">
      <w:bodyDiv w:val="1"/>
      <w:marLeft w:val="0"/>
      <w:marRight w:val="0"/>
      <w:marTop w:val="0"/>
      <w:marBottom w:val="0"/>
      <w:divBdr>
        <w:top w:val="none" w:sz="0" w:space="0" w:color="auto"/>
        <w:left w:val="none" w:sz="0" w:space="0" w:color="auto"/>
        <w:bottom w:val="none" w:sz="0" w:space="0" w:color="auto"/>
        <w:right w:val="none" w:sz="0" w:space="0" w:color="auto"/>
      </w:divBdr>
    </w:div>
    <w:div w:id="1668626853">
      <w:bodyDiv w:val="1"/>
      <w:marLeft w:val="0"/>
      <w:marRight w:val="0"/>
      <w:marTop w:val="0"/>
      <w:marBottom w:val="0"/>
      <w:divBdr>
        <w:top w:val="none" w:sz="0" w:space="0" w:color="auto"/>
        <w:left w:val="none" w:sz="0" w:space="0" w:color="auto"/>
        <w:bottom w:val="none" w:sz="0" w:space="0" w:color="auto"/>
        <w:right w:val="none" w:sz="0" w:space="0" w:color="auto"/>
      </w:divBdr>
    </w:div>
    <w:div w:id="1696074449">
      <w:bodyDiv w:val="1"/>
      <w:marLeft w:val="0"/>
      <w:marRight w:val="0"/>
      <w:marTop w:val="0"/>
      <w:marBottom w:val="0"/>
      <w:divBdr>
        <w:top w:val="none" w:sz="0" w:space="0" w:color="auto"/>
        <w:left w:val="none" w:sz="0" w:space="0" w:color="auto"/>
        <w:bottom w:val="none" w:sz="0" w:space="0" w:color="auto"/>
        <w:right w:val="none" w:sz="0" w:space="0" w:color="auto"/>
      </w:divBdr>
    </w:div>
    <w:div w:id="1732536223">
      <w:bodyDiv w:val="1"/>
      <w:marLeft w:val="0"/>
      <w:marRight w:val="0"/>
      <w:marTop w:val="0"/>
      <w:marBottom w:val="0"/>
      <w:divBdr>
        <w:top w:val="none" w:sz="0" w:space="0" w:color="auto"/>
        <w:left w:val="none" w:sz="0" w:space="0" w:color="auto"/>
        <w:bottom w:val="none" w:sz="0" w:space="0" w:color="auto"/>
        <w:right w:val="none" w:sz="0" w:space="0" w:color="auto"/>
      </w:divBdr>
    </w:div>
    <w:div w:id="1739669001">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86148995">
      <w:bodyDiv w:val="1"/>
      <w:marLeft w:val="0"/>
      <w:marRight w:val="0"/>
      <w:marTop w:val="0"/>
      <w:marBottom w:val="0"/>
      <w:divBdr>
        <w:top w:val="none" w:sz="0" w:space="0" w:color="auto"/>
        <w:left w:val="none" w:sz="0" w:space="0" w:color="auto"/>
        <w:bottom w:val="none" w:sz="0" w:space="0" w:color="auto"/>
        <w:right w:val="none" w:sz="0" w:space="0" w:color="auto"/>
      </w:divBdr>
    </w:div>
    <w:div w:id="1793816590">
      <w:bodyDiv w:val="1"/>
      <w:marLeft w:val="0"/>
      <w:marRight w:val="0"/>
      <w:marTop w:val="0"/>
      <w:marBottom w:val="0"/>
      <w:divBdr>
        <w:top w:val="none" w:sz="0" w:space="0" w:color="auto"/>
        <w:left w:val="none" w:sz="0" w:space="0" w:color="auto"/>
        <w:bottom w:val="none" w:sz="0" w:space="0" w:color="auto"/>
        <w:right w:val="none" w:sz="0" w:space="0" w:color="auto"/>
      </w:divBdr>
    </w:div>
    <w:div w:id="1795443509">
      <w:bodyDiv w:val="1"/>
      <w:marLeft w:val="0"/>
      <w:marRight w:val="0"/>
      <w:marTop w:val="0"/>
      <w:marBottom w:val="0"/>
      <w:divBdr>
        <w:top w:val="none" w:sz="0" w:space="0" w:color="auto"/>
        <w:left w:val="none" w:sz="0" w:space="0" w:color="auto"/>
        <w:bottom w:val="none" w:sz="0" w:space="0" w:color="auto"/>
        <w:right w:val="none" w:sz="0" w:space="0" w:color="auto"/>
      </w:divBdr>
    </w:div>
    <w:div w:id="1803158870">
      <w:bodyDiv w:val="1"/>
      <w:marLeft w:val="0"/>
      <w:marRight w:val="0"/>
      <w:marTop w:val="0"/>
      <w:marBottom w:val="0"/>
      <w:divBdr>
        <w:top w:val="none" w:sz="0" w:space="0" w:color="auto"/>
        <w:left w:val="none" w:sz="0" w:space="0" w:color="auto"/>
        <w:bottom w:val="none" w:sz="0" w:space="0" w:color="auto"/>
        <w:right w:val="none" w:sz="0" w:space="0" w:color="auto"/>
      </w:divBdr>
    </w:div>
    <w:div w:id="1826358342">
      <w:bodyDiv w:val="1"/>
      <w:marLeft w:val="0"/>
      <w:marRight w:val="0"/>
      <w:marTop w:val="0"/>
      <w:marBottom w:val="0"/>
      <w:divBdr>
        <w:top w:val="none" w:sz="0" w:space="0" w:color="auto"/>
        <w:left w:val="none" w:sz="0" w:space="0" w:color="auto"/>
        <w:bottom w:val="none" w:sz="0" w:space="0" w:color="auto"/>
        <w:right w:val="none" w:sz="0" w:space="0" w:color="auto"/>
      </w:divBdr>
    </w:div>
    <w:div w:id="1830098674">
      <w:bodyDiv w:val="1"/>
      <w:marLeft w:val="0"/>
      <w:marRight w:val="0"/>
      <w:marTop w:val="0"/>
      <w:marBottom w:val="0"/>
      <w:divBdr>
        <w:top w:val="none" w:sz="0" w:space="0" w:color="auto"/>
        <w:left w:val="none" w:sz="0" w:space="0" w:color="auto"/>
        <w:bottom w:val="none" w:sz="0" w:space="0" w:color="auto"/>
        <w:right w:val="none" w:sz="0" w:space="0" w:color="auto"/>
      </w:divBdr>
    </w:div>
    <w:div w:id="1830707596">
      <w:bodyDiv w:val="1"/>
      <w:marLeft w:val="0"/>
      <w:marRight w:val="0"/>
      <w:marTop w:val="0"/>
      <w:marBottom w:val="0"/>
      <w:divBdr>
        <w:top w:val="none" w:sz="0" w:space="0" w:color="auto"/>
        <w:left w:val="none" w:sz="0" w:space="0" w:color="auto"/>
        <w:bottom w:val="none" w:sz="0" w:space="0" w:color="auto"/>
        <w:right w:val="none" w:sz="0" w:space="0" w:color="auto"/>
      </w:divBdr>
    </w:div>
    <w:div w:id="1844783344">
      <w:bodyDiv w:val="1"/>
      <w:marLeft w:val="0"/>
      <w:marRight w:val="0"/>
      <w:marTop w:val="0"/>
      <w:marBottom w:val="0"/>
      <w:divBdr>
        <w:top w:val="none" w:sz="0" w:space="0" w:color="auto"/>
        <w:left w:val="none" w:sz="0" w:space="0" w:color="auto"/>
        <w:bottom w:val="none" w:sz="0" w:space="0" w:color="auto"/>
        <w:right w:val="none" w:sz="0" w:space="0" w:color="auto"/>
      </w:divBdr>
    </w:div>
    <w:div w:id="1847010499">
      <w:bodyDiv w:val="1"/>
      <w:marLeft w:val="0"/>
      <w:marRight w:val="0"/>
      <w:marTop w:val="0"/>
      <w:marBottom w:val="0"/>
      <w:divBdr>
        <w:top w:val="none" w:sz="0" w:space="0" w:color="auto"/>
        <w:left w:val="none" w:sz="0" w:space="0" w:color="auto"/>
        <w:bottom w:val="none" w:sz="0" w:space="0" w:color="auto"/>
        <w:right w:val="none" w:sz="0" w:space="0" w:color="auto"/>
      </w:divBdr>
    </w:div>
    <w:div w:id="1849171637">
      <w:bodyDiv w:val="1"/>
      <w:marLeft w:val="0"/>
      <w:marRight w:val="0"/>
      <w:marTop w:val="0"/>
      <w:marBottom w:val="0"/>
      <w:divBdr>
        <w:top w:val="none" w:sz="0" w:space="0" w:color="auto"/>
        <w:left w:val="none" w:sz="0" w:space="0" w:color="auto"/>
        <w:bottom w:val="none" w:sz="0" w:space="0" w:color="auto"/>
        <w:right w:val="none" w:sz="0" w:space="0" w:color="auto"/>
      </w:divBdr>
    </w:div>
    <w:div w:id="1853958178">
      <w:bodyDiv w:val="1"/>
      <w:marLeft w:val="0"/>
      <w:marRight w:val="0"/>
      <w:marTop w:val="0"/>
      <w:marBottom w:val="0"/>
      <w:divBdr>
        <w:top w:val="none" w:sz="0" w:space="0" w:color="auto"/>
        <w:left w:val="none" w:sz="0" w:space="0" w:color="auto"/>
        <w:bottom w:val="none" w:sz="0" w:space="0" w:color="auto"/>
        <w:right w:val="none" w:sz="0" w:space="0" w:color="auto"/>
      </w:divBdr>
    </w:div>
    <w:div w:id="1857191685">
      <w:bodyDiv w:val="1"/>
      <w:marLeft w:val="0"/>
      <w:marRight w:val="0"/>
      <w:marTop w:val="0"/>
      <w:marBottom w:val="0"/>
      <w:divBdr>
        <w:top w:val="none" w:sz="0" w:space="0" w:color="auto"/>
        <w:left w:val="none" w:sz="0" w:space="0" w:color="auto"/>
        <w:bottom w:val="none" w:sz="0" w:space="0" w:color="auto"/>
        <w:right w:val="none" w:sz="0" w:space="0" w:color="auto"/>
      </w:divBdr>
    </w:div>
    <w:div w:id="1876889822">
      <w:bodyDiv w:val="1"/>
      <w:marLeft w:val="0"/>
      <w:marRight w:val="0"/>
      <w:marTop w:val="0"/>
      <w:marBottom w:val="0"/>
      <w:divBdr>
        <w:top w:val="none" w:sz="0" w:space="0" w:color="auto"/>
        <w:left w:val="none" w:sz="0" w:space="0" w:color="auto"/>
        <w:bottom w:val="none" w:sz="0" w:space="0" w:color="auto"/>
        <w:right w:val="none" w:sz="0" w:space="0" w:color="auto"/>
      </w:divBdr>
    </w:div>
    <w:div w:id="1885869339">
      <w:bodyDiv w:val="1"/>
      <w:marLeft w:val="0"/>
      <w:marRight w:val="0"/>
      <w:marTop w:val="0"/>
      <w:marBottom w:val="0"/>
      <w:divBdr>
        <w:top w:val="none" w:sz="0" w:space="0" w:color="auto"/>
        <w:left w:val="none" w:sz="0" w:space="0" w:color="auto"/>
        <w:bottom w:val="none" w:sz="0" w:space="0" w:color="auto"/>
        <w:right w:val="none" w:sz="0" w:space="0" w:color="auto"/>
      </w:divBdr>
    </w:div>
    <w:div w:id="1891725362">
      <w:bodyDiv w:val="1"/>
      <w:marLeft w:val="0"/>
      <w:marRight w:val="0"/>
      <w:marTop w:val="0"/>
      <w:marBottom w:val="0"/>
      <w:divBdr>
        <w:top w:val="none" w:sz="0" w:space="0" w:color="auto"/>
        <w:left w:val="none" w:sz="0" w:space="0" w:color="auto"/>
        <w:bottom w:val="none" w:sz="0" w:space="0" w:color="auto"/>
        <w:right w:val="none" w:sz="0" w:space="0" w:color="auto"/>
      </w:divBdr>
    </w:div>
    <w:div w:id="1901481094">
      <w:bodyDiv w:val="1"/>
      <w:marLeft w:val="0"/>
      <w:marRight w:val="0"/>
      <w:marTop w:val="0"/>
      <w:marBottom w:val="0"/>
      <w:divBdr>
        <w:top w:val="none" w:sz="0" w:space="0" w:color="auto"/>
        <w:left w:val="none" w:sz="0" w:space="0" w:color="auto"/>
        <w:bottom w:val="none" w:sz="0" w:space="0" w:color="auto"/>
        <w:right w:val="none" w:sz="0" w:space="0" w:color="auto"/>
      </w:divBdr>
    </w:div>
    <w:div w:id="1910113427">
      <w:bodyDiv w:val="1"/>
      <w:marLeft w:val="0"/>
      <w:marRight w:val="0"/>
      <w:marTop w:val="0"/>
      <w:marBottom w:val="0"/>
      <w:divBdr>
        <w:top w:val="none" w:sz="0" w:space="0" w:color="auto"/>
        <w:left w:val="none" w:sz="0" w:space="0" w:color="auto"/>
        <w:bottom w:val="none" w:sz="0" w:space="0" w:color="auto"/>
        <w:right w:val="none" w:sz="0" w:space="0" w:color="auto"/>
      </w:divBdr>
    </w:div>
    <w:div w:id="1912735309">
      <w:bodyDiv w:val="1"/>
      <w:marLeft w:val="0"/>
      <w:marRight w:val="0"/>
      <w:marTop w:val="0"/>
      <w:marBottom w:val="0"/>
      <w:divBdr>
        <w:top w:val="none" w:sz="0" w:space="0" w:color="auto"/>
        <w:left w:val="none" w:sz="0" w:space="0" w:color="auto"/>
        <w:bottom w:val="none" w:sz="0" w:space="0" w:color="auto"/>
        <w:right w:val="none" w:sz="0" w:space="0" w:color="auto"/>
      </w:divBdr>
    </w:div>
    <w:div w:id="1915780391">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1911249">
      <w:bodyDiv w:val="1"/>
      <w:marLeft w:val="0"/>
      <w:marRight w:val="0"/>
      <w:marTop w:val="0"/>
      <w:marBottom w:val="0"/>
      <w:divBdr>
        <w:top w:val="none" w:sz="0" w:space="0" w:color="auto"/>
        <w:left w:val="none" w:sz="0" w:space="0" w:color="auto"/>
        <w:bottom w:val="none" w:sz="0" w:space="0" w:color="auto"/>
        <w:right w:val="none" w:sz="0" w:space="0" w:color="auto"/>
      </w:divBdr>
    </w:div>
    <w:div w:id="1931426065">
      <w:bodyDiv w:val="1"/>
      <w:marLeft w:val="0"/>
      <w:marRight w:val="0"/>
      <w:marTop w:val="0"/>
      <w:marBottom w:val="0"/>
      <w:divBdr>
        <w:top w:val="none" w:sz="0" w:space="0" w:color="auto"/>
        <w:left w:val="none" w:sz="0" w:space="0" w:color="auto"/>
        <w:bottom w:val="none" w:sz="0" w:space="0" w:color="auto"/>
        <w:right w:val="none" w:sz="0" w:space="0" w:color="auto"/>
      </w:divBdr>
    </w:div>
    <w:div w:id="1949239765">
      <w:bodyDiv w:val="1"/>
      <w:marLeft w:val="0"/>
      <w:marRight w:val="0"/>
      <w:marTop w:val="0"/>
      <w:marBottom w:val="0"/>
      <w:divBdr>
        <w:top w:val="none" w:sz="0" w:space="0" w:color="auto"/>
        <w:left w:val="none" w:sz="0" w:space="0" w:color="auto"/>
        <w:bottom w:val="none" w:sz="0" w:space="0" w:color="auto"/>
        <w:right w:val="none" w:sz="0" w:space="0" w:color="auto"/>
      </w:divBdr>
    </w:div>
    <w:div w:id="1957445703">
      <w:bodyDiv w:val="1"/>
      <w:marLeft w:val="0"/>
      <w:marRight w:val="0"/>
      <w:marTop w:val="0"/>
      <w:marBottom w:val="0"/>
      <w:divBdr>
        <w:top w:val="none" w:sz="0" w:space="0" w:color="auto"/>
        <w:left w:val="none" w:sz="0" w:space="0" w:color="auto"/>
        <w:bottom w:val="none" w:sz="0" w:space="0" w:color="auto"/>
        <w:right w:val="none" w:sz="0" w:space="0" w:color="auto"/>
      </w:divBdr>
    </w:div>
    <w:div w:id="1965767097">
      <w:bodyDiv w:val="1"/>
      <w:marLeft w:val="0"/>
      <w:marRight w:val="0"/>
      <w:marTop w:val="0"/>
      <w:marBottom w:val="0"/>
      <w:divBdr>
        <w:top w:val="none" w:sz="0" w:space="0" w:color="auto"/>
        <w:left w:val="none" w:sz="0" w:space="0" w:color="auto"/>
        <w:bottom w:val="none" w:sz="0" w:space="0" w:color="auto"/>
        <w:right w:val="none" w:sz="0" w:space="0" w:color="auto"/>
      </w:divBdr>
    </w:div>
    <w:div w:id="1973636158">
      <w:bodyDiv w:val="1"/>
      <w:marLeft w:val="0"/>
      <w:marRight w:val="0"/>
      <w:marTop w:val="0"/>
      <w:marBottom w:val="0"/>
      <w:divBdr>
        <w:top w:val="none" w:sz="0" w:space="0" w:color="auto"/>
        <w:left w:val="none" w:sz="0" w:space="0" w:color="auto"/>
        <w:bottom w:val="none" w:sz="0" w:space="0" w:color="auto"/>
        <w:right w:val="none" w:sz="0" w:space="0" w:color="auto"/>
      </w:divBdr>
    </w:div>
    <w:div w:id="1984039145">
      <w:bodyDiv w:val="1"/>
      <w:marLeft w:val="0"/>
      <w:marRight w:val="0"/>
      <w:marTop w:val="0"/>
      <w:marBottom w:val="0"/>
      <w:divBdr>
        <w:top w:val="none" w:sz="0" w:space="0" w:color="auto"/>
        <w:left w:val="none" w:sz="0" w:space="0" w:color="auto"/>
        <w:bottom w:val="none" w:sz="0" w:space="0" w:color="auto"/>
        <w:right w:val="none" w:sz="0" w:space="0" w:color="auto"/>
      </w:divBdr>
    </w:div>
    <w:div w:id="1992321749">
      <w:bodyDiv w:val="1"/>
      <w:marLeft w:val="0"/>
      <w:marRight w:val="0"/>
      <w:marTop w:val="0"/>
      <w:marBottom w:val="0"/>
      <w:divBdr>
        <w:top w:val="none" w:sz="0" w:space="0" w:color="auto"/>
        <w:left w:val="none" w:sz="0" w:space="0" w:color="auto"/>
        <w:bottom w:val="none" w:sz="0" w:space="0" w:color="auto"/>
        <w:right w:val="none" w:sz="0" w:space="0" w:color="auto"/>
      </w:divBdr>
    </w:div>
    <w:div w:id="2016297505">
      <w:bodyDiv w:val="1"/>
      <w:marLeft w:val="0"/>
      <w:marRight w:val="0"/>
      <w:marTop w:val="0"/>
      <w:marBottom w:val="0"/>
      <w:divBdr>
        <w:top w:val="none" w:sz="0" w:space="0" w:color="auto"/>
        <w:left w:val="none" w:sz="0" w:space="0" w:color="auto"/>
        <w:bottom w:val="none" w:sz="0" w:space="0" w:color="auto"/>
        <w:right w:val="none" w:sz="0" w:space="0" w:color="auto"/>
      </w:divBdr>
    </w:div>
    <w:div w:id="2044087887">
      <w:bodyDiv w:val="1"/>
      <w:marLeft w:val="0"/>
      <w:marRight w:val="0"/>
      <w:marTop w:val="0"/>
      <w:marBottom w:val="0"/>
      <w:divBdr>
        <w:top w:val="none" w:sz="0" w:space="0" w:color="auto"/>
        <w:left w:val="none" w:sz="0" w:space="0" w:color="auto"/>
        <w:bottom w:val="none" w:sz="0" w:space="0" w:color="auto"/>
        <w:right w:val="none" w:sz="0" w:space="0" w:color="auto"/>
      </w:divBdr>
      <w:divsChild>
        <w:div w:id="929000148">
          <w:marLeft w:val="0"/>
          <w:marRight w:val="0"/>
          <w:marTop w:val="0"/>
          <w:marBottom w:val="0"/>
          <w:divBdr>
            <w:top w:val="none" w:sz="0" w:space="0" w:color="auto"/>
            <w:left w:val="none" w:sz="0" w:space="0" w:color="auto"/>
            <w:bottom w:val="none" w:sz="0" w:space="0" w:color="auto"/>
            <w:right w:val="none" w:sz="0" w:space="0" w:color="auto"/>
          </w:divBdr>
          <w:divsChild>
            <w:div w:id="50541177">
              <w:marLeft w:val="0"/>
              <w:marRight w:val="0"/>
              <w:marTop w:val="0"/>
              <w:marBottom w:val="0"/>
              <w:divBdr>
                <w:top w:val="none" w:sz="0" w:space="0" w:color="auto"/>
                <w:left w:val="none" w:sz="0" w:space="0" w:color="auto"/>
                <w:bottom w:val="none" w:sz="0" w:space="0" w:color="auto"/>
                <w:right w:val="none" w:sz="0" w:space="0" w:color="auto"/>
              </w:divBdr>
            </w:div>
            <w:div w:id="1774469532">
              <w:marLeft w:val="0"/>
              <w:marRight w:val="0"/>
              <w:marTop w:val="0"/>
              <w:marBottom w:val="0"/>
              <w:divBdr>
                <w:top w:val="none" w:sz="0" w:space="0" w:color="auto"/>
                <w:left w:val="none" w:sz="0" w:space="0" w:color="auto"/>
                <w:bottom w:val="none" w:sz="0" w:space="0" w:color="auto"/>
                <w:right w:val="none" w:sz="0" w:space="0" w:color="auto"/>
              </w:divBdr>
            </w:div>
            <w:div w:id="1465385432">
              <w:marLeft w:val="0"/>
              <w:marRight w:val="0"/>
              <w:marTop w:val="0"/>
              <w:marBottom w:val="0"/>
              <w:divBdr>
                <w:top w:val="none" w:sz="0" w:space="0" w:color="auto"/>
                <w:left w:val="none" w:sz="0" w:space="0" w:color="auto"/>
                <w:bottom w:val="none" w:sz="0" w:space="0" w:color="auto"/>
                <w:right w:val="none" w:sz="0" w:space="0" w:color="auto"/>
              </w:divBdr>
            </w:div>
            <w:div w:id="1154567673">
              <w:marLeft w:val="0"/>
              <w:marRight w:val="0"/>
              <w:marTop w:val="0"/>
              <w:marBottom w:val="0"/>
              <w:divBdr>
                <w:top w:val="none" w:sz="0" w:space="0" w:color="auto"/>
                <w:left w:val="none" w:sz="0" w:space="0" w:color="auto"/>
                <w:bottom w:val="none" w:sz="0" w:space="0" w:color="auto"/>
                <w:right w:val="none" w:sz="0" w:space="0" w:color="auto"/>
              </w:divBdr>
            </w:div>
            <w:div w:id="1738673826">
              <w:marLeft w:val="0"/>
              <w:marRight w:val="0"/>
              <w:marTop w:val="0"/>
              <w:marBottom w:val="0"/>
              <w:divBdr>
                <w:top w:val="none" w:sz="0" w:space="0" w:color="auto"/>
                <w:left w:val="none" w:sz="0" w:space="0" w:color="auto"/>
                <w:bottom w:val="none" w:sz="0" w:space="0" w:color="auto"/>
                <w:right w:val="none" w:sz="0" w:space="0" w:color="auto"/>
              </w:divBdr>
            </w:div>
            <w:div w:id="1952128474">
              <w:marLeft w:val="0"/>
              <w:marRight w:val="0"/>
              <w:marTop w:val="0"/>
              <w:marBottom w:val="0"/>
              <w:divBdr>
                <w:top w:val="none" w:sz="0" w:space="0" w:color="auto"/>
                <w:left w:val="none" w:sz="0" w:space="0" w:color="auto"/>
                <w:bottom w:val="none" w:sz="0" w:space="0" w:color="auto"/>
                <w:right w:val="none" w:sz="0" w:space="0" w:color="auto"/>
              </w:divBdr>
            </w:div>
            <w:div w:id="1033461441">
              <w:marLeft w:val="0"/>
              <w:marRight w:val="0"/>
              <w:marTop w:val="0"/>
              <w:marBottom w:val="0"/>
              <w:divBdr>
                <w:top w:val="none" w:sz="0" w:space="0" w:color="auto"/>
                <w:left w:val="none" w:sz="0" w:space="0" w:color="auto"/>
                <w:bottom w:val="none" w:sz="0" w:space="0" w:color="auto"/>
                <w:right w:val="none" w:sz="0" w:space="0" w:color="auto"/>
              </w:divBdr>
            </w:div>
            <w:div w:id="2117019537">
              <w:marLeft w:val="0"/>
              <w:marRight w:val="0"/>
              <w:marTop w:val="0"/>
              <w:marBottom w:val="0"/>
              <w:divBdr>
                <w:top w:val="none" w:sz="0" w:space="0" w:color="auto"/>
                <w:left w:val="none" w:sz="0" w:space="0" w:color="auto"/>
                <w:bottom w:val="none" w:sz="0" w:space="0" w:color="auto"/>
                <w:right w:val="none" w:sz="0" w:space="0" w:color="auto"/>
              </w:divBdr>
            </w:div>
            <w:div w:id="1227107952">
              <w:marLeft w:val="0"/>
              <w:marRight w:val="0"/>
              <w:marTop w:val="0"/>
              <w:marBottom w:val="0"/>
              <w:divBdr>
                <w:top w:val="none" w:sz="0" w:space="0" w:color="auto"/>
                <w:left w:val="none" w:sz="0" w:space="0" w:color="auto"/>
                <w:bottom w:val="none" w:sz="0" w:space="0" w:color="auto"/>
                <w:right w:val="none" w:sz="0" w:space="0" w:color="auto"/>
              </w:divBdr>
            </w:div>
            <w:div w:id="627127394">
              <w:marLeft w:val="0"/>
              <w:marRight w:val="0"/>
              <w:marTop w:val="0"/>
              <w:marBottom w:val="0"/>
              <w:divBdr>
                <w:top w:val="none" w:sz="0" w:space="0" w:color="auto"/>
                <w:left w:val="none" w:sz="0" w:space="0" w:color="auto"/>
                <w:bottom w:val="none" w:sz="0" w:space="0" w:color="auto"/>
                <w:right w:val="none" w:sz="0" w:space="0" w:color="auto"/>
              </w:divBdr>
            </w:div>
            <w:div w:id="82158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37467">
      <w:bodyDiv w:val="1"/>
      <w:marLeft w:val="0"/>
      <w:marRight w:val="0"/>
      <w:marTop w:val="0"/>
      <w:marBottom w:val="0"/>
      <w:divBdr>
        <w:top w:val="none" w:sz="0" w:space="0" w:color="auto"/>
        <w:left w:val="none" w:sz="0" w:space="0" w:color="auto"/>
        <w:bottom w:val="none" w:sz="0" w:space="0" w:color="auto"/>
        <w:right w:val="none" w:sz="0" w:space="0" w:color="auto"/>
      </w:divBdr>
    </w:div>
    <w:div w:id="2062248789">
      <w:bodyDiv w:val="1"/>
      <w:marLeft w:val="0"/>
      <w:marRight w:val="0"/>
      <w:marTop w:val="0"/>
      <w:marBottom w:val="0"/>
      <w:divBdr>
        <w:top w:val="none" w:sz="0" w:space="0" w:color="auto"/>
        <w:left w:val="none" w:sz="0" w:space="0" w:color="auto"/>
        <w:bottom w:val="none" w:sz="0" w:space="0" w:color="auto"/>
        <w:right w:val="none" w:sz="0" w:space="0" w:color="auto"/>
      </w:divBdr>
    </w:div>
    <w:div w:id="2065979647">
      <w:bodyDiv w:val="1"/>
      <w:marLeft w:val="0"/>
      <w:marRight w:val="0"/>
      <w:marTop w:val="0"/>
      <w:marBottom w:val="0"/>
      <w:divBdr>
        <w:top w:val="none" w:sz="0" w:space="0" w:color="auto"/>
        <w:left w:val="none" w:sz="0" w:space="0" w:color="auto"/>
        <w:bottom w:val="none" w:sz="0" w:space="0" w:color="auto"/>
        <w:right w:val="none" w:sz="0" w:space="0" w:color="auto"/>
      </w:divBdr>
    </w:div>
    <w:div w:id="2070153048">
      <w:bodyDiv w:val="1"/>
      <w:marLeft w:val="0"/>
      <w:marRight w:val="0"/>
      <w:marTop w:val="0"/>
      <w:marBottom w:val="0"/>
      <w:divBdr>
        <w:top w:val="none" w:sz="0" w:space="0" w:color="auto"/>
        <w:left w:val="none" w:sz="0" w:space="0" w:color="auto"/>
        <w:bottom w:val="none" w:sz="0" w:space="0" w:color="auto"/>
        <w:right w:val="none" w:sz="0" w:space="0" w:color="auto"/>
      </w:divBdr>
    </w:div>
    <w:div w:id="2088262396">
      <w:bodyDiv w:val="1"/>
      <w:marLeft w:val="0"/>
      <w:marRight w:val="0"/>
      <w:marTop w:val="0"/>
      <w:marBottom w:val="0"/>
      <w:divBdr>
        <w:top w:val="none" w:sz="0" w:space="0" w:color="auto"/>
        <w:left w:val="none" w:sz="0" w:space="0" w:color="auto"/>
        <w:bottom w:val="none" w:sz="0" w:space="0" w:color="auto"/>
        <w:right w:val="none" w:sz="0" w:space="0" w:color="auto"/>
      </w:divBdr>
    </w:div>
    <w:div w:id="2103524252">
      <w:bodyDiv w:val="1"/>
      <w:marLeft w:val="0"/>
      <w:marRight w:val="0"/>
      <w:marTop w:val="0"/>
      <w:marBottom w:val="0"/>
      <w:divBdr>
        <w:top w:val="none" w:sz="0" w:space="0" w:color="auto"/>
        <w:left w:val="none" w:sz="0" w:space="0" w:color="auto"/>
        <w:bottom w:val="none" w:sz="0" w:space="0" w:color="auto"/>
        <w:right w:val="none" w:sz="0" w:space="0" w:color="auto"/>
      </w:divBdr>
    </w:div>
    <w:div w:id="2110856720">
      <w:bodyDiv w:val="1"/>
      <w:marLeft w:val="0"/>
      <w:marRight w:val="0"/>
      <w:marTop w:val="0"/>
      <w:marBottom w:val="0"/>
      <w:divBdr>
        <w:top w:val="none" w:sz="0" w:space="0" w:color="auto"/>
        <w:left w:val="none" w:sz="0" w:space="0" w:color="auto"/>
        <w:bottom w:val="none" w:sz="0" w:space="0" w:color="auto"/>
        <w:right w:val="none" w:sz="0" w:space="0" w:color="auto"/>
      </w:divBdr>
    </w:div>
    <w:div w:id="2136750602">
      <w:bodyDiv w:val="1"/>
      <w:marLeft w:val="0"/>
      <w:marRight w:val="0"/>
      <w:marTop w:val="0"/>
      <w:marBottom w:val="0"/>
      <w:divBdr>
        <w:top w:val="none" w:sz="0" w:space="0" w:color="auto"/>
        <w:left w:val="none" w:sz="0" w:space="0" w:color="auto"/>
        <w:bottom w:val="none" w:sz="0" w:space="0" w:color="auto"/>
        <w:right w:val="none" w:sz="0" w:space="0" w:color="auto"/>
      </w:divBdr>
    </w:div>
    <w:div w:id="214021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1934</TotalTime>
  <Pages>2</Pages>
  <Words>527</Words>
  <Characters>3009</Characters>
  <Application>Microsoft Office Word</Application>
  <DocSecurity>0</DocSecurity>
  <Lines>25</Lines>
  <Paragraphs>7</Paragraphs>
  <ScaleCrop>false</ScaleCrop>
  <Company>ETSI Sophia Antipolis</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103</cp:revision>
  <cp:lastPrinted>1899-12-31T16:00:00Z</cp:lastPrinted>
  <dcterms:created xsi:type="dcterms:W3CDTF">2024-11-12T06:24:00Z</dcterms:created>
  <dcterms:modified xsi:type="dcterms:W3CDTF">2025-02-05T08:42:00Z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