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A99B" w14:textId="77777777" w:rsidR="00367104" w:rsidRDefault="0036710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R5-250403</w:t>
        </w:r>
      </w:fldSimple>
    </w:p>
    <w:p w14:paraId="66CB6776" w14:textId="77777777" w:rsidR="00367104" w:rsidRDefault="0036710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104" w14:paraId="3C781B84" w14:textId="77777777" w:rsidTr="00547111">
        <w:tc>
          <w:tcPr>
            <w:tcW w:w="9641" w:type="dxa"/>
            <w:gridSpan w:val="9"/>
            <w:tcBorders>
              <w:top w:val="single" w:sz="4" w:space="0" w:color="auto"/>
              <w:left w:val="single" w:sz="4" w:space="0" w:color="auto"/>
              <w:right w:val="single" w:sz="4" w:space="0" w:color="auto"/>
            </w:tcBorders>
          </w:tcPr>
          <w:p w14:paraId="244D1700" w14:textId="77777777" w:rsidR="00367104" w:rsidRDefault="00367104" w:rsidP="00E34898">
            <w:pPr>
              <w:pStyle w:val="CRCoverPage"/>
              <w:spacing w:after="0"/>
              <w:jc w:val="right"/>
              <w:rPr>
                <w:i/>
                <w:noProof/>
              </w:rPr>
            </w:pPr>
            <w:r>
              <w:rPr>
                <w:i/>
                <w:noProof/>
                <w:sz w:val="14"/>
              </w:rPr>
              <w:t>CR-Form-v12.3</w:t>
            </w:r>
          </w:p>
        </w:tc>
      </w:tr>
      <w:tr w:rsidR="00367104" w14:paraId="15A9F5A4" w14:textId="77777777" w:rsidTr="00547111">
        <w:tc>
          <w:tcPr>
            <w:tcW w:w="9641" w:type="dxa"/>
            <w:gridSpan w:val="9"/>
            <w:tcBorders>
              <w:left w:val="single" w:sz="4" w:space="0" w:color="auto"/>
              <w:right w:val="single" w:sz="4" w:space="0" w:color="auto"/>
            </w:tcBorders>
          </w:tcPr>
          <w:p w14:paraId="66C4597D" w14:textId="77777777" w:rsidR="00367104" w:rsidRDefault="00367104">
            <w:pPr>
              <w:pStyle w:val="CRCoverPage"/>
              <w:spacing w:after="0"/>
              <w:jc w:val="center"/>
              <w:rPr>
                <w:noProof/>
              </w:rPr>
            </w:pPr>
            <w:r>
              <w:rPr>
                <w:b/>
                <w:noProof/>
                <w:sz w:val="32"/>
              </w:rPr>
              <w:t>CHANGE REQUEST</w:t>
            </w:r>
          </w:p>
        </w:tc>
      </w:tr>
      <w:tr w:rsidR="00367104" w14:paraId="49BD9881" w14:textId="77777777" w:rsidTr="00547111">
        <w:tc>
          <w:tcPr>
            <w:tcW w:w="9641" w:type="dxa"/>
            <w:gridSpan w:val="9"/>
            <w:tcBorders>
              <w:left w:val="single" w:sz="4" w:space="0" w:color="auto"/>
              <w:right w:val="single" w:sz="4" w:space="0" w:color="auto"/>
            </w:tcBorders>
          </w:tcPr>
          <w:p w14:paraId="34415744" w14:textId="77777777" w:rsidR="00367104" w:rsidRDefault="00367104">
            <w:pPr>
              <w:pStyle w:val="CRCoverPage"/>
              <w:spacing w:after="0"/>
              <w:rPr>
                <w:noProof/>
                <w:sz w:val="8"/>
                <w:szCs w:val="8"/>
              </w:rPr>
            </w:pPr>
          </w:p>
        </w:tc>
      </w:tr>
      <w:tr w:rsidR="00367104" w14:paraId="416D70CD" w14:textId="77777777" w:rsidTr="00547111">
        <w:tc>
          <w:tcPr>
            <w:tcW w:w="142" w:type="dxa"/>
            <w:tcBorders>
              <w:left w:val="single" w:sz="4" w:space="0" w:color="auto"/>
            </w:tcBorders>
          </w:tcPr>
          <w:p w14:paraId="09906DAD" w14:textId="77777777" w:rsidR="00367104" w:rsidRDefault="00367104">
            <w:pPr>
              <w:pStyle w:val="CRCoverPage"/>
              <w:spacing w:after="0"/>
              <w:jc w:val="right"/>
              <w:rPr>
                <w:noProof/>
              </w:rPr>
            </w:pPr>
          </w:p>
        </w:tc>
        <w:tc>
          <w:tcPr>
            <w:tcW w:w="1559" w:type="dxa"/>
            <w:shd w:val="pct30" w:color="FFFF00" w:fill="auto"/>
          </w:tcPr>
          <w:p w14:paraId="04CC2D0A" w14:textId="77777777" w:rsidR="00367104" w:rsidRPr="00410371" w:rsidRDefault="00367104"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27E88C09" w14:textId="77777777" w:rsidR="00367104" w:rsidRDefault="00367104">
            <w:pPr>
              <w:pStyle w:val="CRCoverPage"/>
              <w:spacing w:after="0"/>
              <w:jc w:val="center"/>
              <w:rPr>
                <w:noProof/>
              </w:rPr>
            </w:pPr>
            <w:r>
              <w:rPr>
                <w:b/>
                <w:noProof/>
                <w:sz w:val="28"/>
              </w:rPr>
              <w:t>CR</w:t>
            </w:r>
          </w:p>
        </w:tc>
        <w:tc>
          <w:tcPr>
            <w:tcW w:w="1276" w:type="dxa"/>
            <w:shd w:val="pct30" w:color="FFFF00" w:fill="auto"/>
          </w:tcPr>
          <w:p w14:paraId="1F50FFFA" w14:textId="77777777" w:rsidR="00367104" w:rsidRPr="00410371" w:rsidRDefault="00367104" w:rsidP="00547111">
            <w:pPr>
              <w:pStyle w:val="CRCoverPage"/>
              <w:spacing w:after="0"/>
              <w:rPr>
                <w:noProof/>
              </w:rPr>
            </w:pPr>
            <w:fldSimple w:instr=" DOCPROPERTY  Cr#  \* MERGEFORMAT ">
              <w:r w:rsidRPr="00410371">
                <w:rPr>
                  <w:b/>
                  <w:noProof/>
                  <w:sz w:val="28"/>
                </w:rPr>
                <w:t>3679</w:t>
              </w:r>
            </w:fldSimple>
          </w:p>
        </w:tc>
        <w:tc>
          <w:tcPr>
            <w:tcW w:w="709" w:type="dxa"/>
          </w:tcPr>
          <w:p w14:paraId="0178D0F9" w14:textId="77777777" w:rsidR="00367104" w:rsidRDefault="0036710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F587F3" w14:textId="77777777" w:rsidR="00367104" w:rsidRPr="00410371" w:rsidRDefault="00367104"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706D1E30" w14:textId="77777777" w:rsidR="00367104" w:rsidRDefault="0036710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C0386" w14:textId="77777777" w:rsidR="00367104" w:rsidRPr="00410371" w:rsidRDefault="00367104">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248FF317" w14:textId="77777777" w:rsidR="00367104" w:rsidRDefault="00367104">
            <w:pPr>
              <w:pStyle w:val="CRCoverPage"/>
              <w:spacing w:after="0"/>
              <w:rPr>
                <w:noProof/>
              </w:rPr>
            </w:pPr>
          </w:p>
        </w:tc>
      </w:tr>
      <w:tr w:rsidR="00367104" w14:paraId="2E972D52" w14:textId="77777777" w:rsidTr="00547111">
        <w:tc>
          <w:tcPr>
            <w:tcW w:w="9641" w:type="dxa"/>
            <w:gridSpan w:val="9"/>
            <w:tcBorders>
              <w:left w:val="single" w:sz="4" w:space="0" w:color="auto"/>
              <w:right w:val="single" w:sz="4" w:space="0" w:color="auto"/>
            </w:tcBorders>
          </w:tcPr>
          <w:p w14:paraId="1E8D5233" w14:textId="77777777" w:rsidR="00367104" w:rsidRDefault="00367104">
            <w:pPr>
              <w:pStyle w:val="CRCoverPage"/>
              <w:spacing w:after="0"/>
              <w:rPr>
                <w:noProof/>
              </w:rPr>
            </w:pPr>
          </w:p>
        </w:tc>
      </w:tr>
      <w:tr w:rsidR="00367104" w14:paraId="6DE07226" w14:textId="77777777" w:rsidTr="00547111">
        <w:tc>
          <w:tcPr>
            <w:tcW w:w="9641" w:type="dxa"/>
            <w:gridSpan w:val="9"/>
            <w:tcBorders>
              <w:top w:val="single" w:sz="4" w:space="0" w:color="auto"/>
            </w:tcBorders>
          </w:tcPr>
          <w:p w14:paraId="78B25E81" w14:textId="77777777" w:rsidR="00367104" w:rsidRPr="00F25D98" w:rsidRDefault="00367104">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367104" w14:paraId="39E4814F" w14:textId="77777777" w:rsidTr="00547111">
        <w:tc>
          <w:tcPr>
            <w:tcW w:w="9641" w:type="dxa"/>
            <w:gridSpan w:val="9"/>
          </w:tcPr>
          <w:p w14:paraId="5687FC3D" w14:textId="77777777" w:rsidR="00367104" w:rsidRDefault="00367104">
            <w:pPr>
              <w:pStyle w:val="CRCoverPage"/>
              <w:spacing w:after="0"/>
              <w:rPr>
                <w:noProof/>
                <w:sz w:val="8"/>
                <w:szCs w:val="8"/>
              </w:rPr>
            </w:pPr>
          </w:p>
        </w:tc>
      </w:tr>
    </w:tbl>
    <w:p w14:paraId="0E4182AD" w14:textId="77777777" w:rsidR="00367104" w:rsidRDefault="003671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104" w14:paraId="07E9AC2C" w14:textId="77777777" w:rsidTr="00A7671C">
        <w:tc>
          <w:tcPr>
            <w:tcW w:w="2835" w:type="dxa"/>
          </w:tcPr>
          <w:p w14:paraId="023EEB90" w14:textId="77777777" w:rsidR="00367104" w:rsidRDefault="00367104" w:rsidP="001E41F3">
            <w:pPr>
              <w:pStyle w:val="CRCoverPage"/>
              <w:tabs>
                <w:tab w:val="right" w:pos="2751"/>
              </w:tabs>
              <w:spacing w:after="0"/>
              <w:rPr>
                <w:b/>
                <w:i/>
                <w:noProof/>
              </w:rPr>
            </w:pPr>
            <w:r>
              <w:rPr>
                <w:b/>
                <w:i/>
                <w:noProof/>
              </w:rPr>
              <w:t>Proposed change affects:</w:t>
            </w:r>
          </w:p>
        </w:tc>
        <w:tc>
          <w:tcPr>
            <w:tcW w:w="1418" w:type="dxa"/>
          </w:tcPr>
          <w:p w14:paraId="42DF9614" w14:textId="77777777" w:rsidR="00367104" w:rsidRDefault="0036710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D61E6" w14:textId="77777777" w:rsidR="00367104" w:rsidRDefault="00367104" w:rsidP="001E41F3">
            <w:pPr>
              <w:pStyle w:val="CRCoverPage"/>
              <w:spacing w:after="0"/>
              <w:jc w:val="center"/>
              <w:rPr>
                <w:b/>
                <w:caps/>
                <w:noProof/>
              </w:rPr>
            </w:pPr>
          </w:p>
        </w:tc>
        <w:tc>
          <w:tcPr>
            <w:tcW w:w="709" w:type="dxa"/>
            <w:tcBorders>
              <w:left w:val="single" w:sz="4" w:space="0" w:color="auto"/>
            </w:tcBorders>
          </w:tcPr>
          <w:p w14:paraId="48F17CDC" w14:textId="77777777" w:rsidR="00367104" w:rsidRDefault="0036710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E89F" w14:textId="77777777" w:rsidR="00367104" w:rsidRDefault="00367104" w:rsidP="001E41F3">
            <w:pPr>
              <w:pStyle w:val="CRCoverPage"/>
              <w:spacing w:after="0"/>
              <w:jc w:val="center"/>
              <w:rPr>
                <w:b/>
                <w:caps/>
                <w:noProof/>
              </w:rPr>
            </w:pPr>
          </w:p>
        </w:tc>
        <w:tc>
          <w:tcPr>
            <w:tcW w:w="2126" w:type="dxa"/>
          </w:tcPr>
          <w:p w14:paraId="5B9C20C2" w14:textId="77777777" w:rsidR="00367104" w:rsidRDefault="0036710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19C34" w14:textId="77777777" w:rsidR="00367104" w:rsidRDefault="00367104" w:rsidP="001E41F3">
            <w:pPr>
              <w:pStyle w:val="CRCoverPage"/>
              <w:spacing w:after="0"/>
              <w:jc w:val="center"/>
              <w:rPr>
                <w:b/>
                <w:caps/>
                <w:noProof/>
              </w:rPr>
            </w:pPr>
          </w:p>
        </w:tc>
        <w:tc>
          <w:tcPr>
            <w:tcW w:w="1418" w:type="dxa"/>
            <w:tcBorders>
              <w:left w:val="nil"/>
            </w:tcBorders>
          </w:tcPr>
          <w:p w14:paraId="45F235AE" w14:textId="77777777" w:rsidR="00367104" w:rsidRDefault="0036710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364A" w14:textId="77777777" w:rsidR="00367104" w:rsidRDefault="00367104" w:rsidP="001E41F3">
            <w:pPr>
              <w:pStyle w:val="CRCoverPage"/>
              <w:spacing w:after="0"/>
              <w:jc w:val="center"/>
              <w:rPr>
                <w:b/>
                <w:bCs/>
                <w:caps/>
                <w:noProof/>
              </w:rPr>
            </w:pPr>
          </w:p>
        </w:tc>
      </w:tr>
    </w:tbl>
    <w:p w14:paraId="2A7ECE0E" w14:textId="77777777" w:rsidR="00367104" w:rsidRDefault="003671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104" w14:paraId="53DFACE6" w14:textId="77777777" w:rsidTr="00547111">
        <w:tc>
          <w:tcPr>
            <w:tcW w:w="9640" w:type="dxa"/>
            <w:gridSpan w:val="11"/>
          </w:tcPr>
          <w:p w14:paraId="5DB3C028" w14:textId="77777777" w:rsidR="00367104" w:rsidRDefault="00367104">
            <w:pPr>
              <w:pStyle w:val="CRCoverPage"/>
              <w:spacing w:after="0"/>
              <w:rPr>
                <w:noProof/>
                <w:sz w:val="8"/>
                <w:szCs w:val="8"/>
              </w:rPr>
            </w:pPr>
          </w:p>
        </w:tc>
      </w:tr>
      <w:tr w:rsidR="00367104" w14:paraId="3A904504" w14:textId="77777777" w:rsidTr="00547111">
        <w:tc>
          <w:tcPr>
            <w:tcW w:w="1843" w:type="dxa"/>
            <w:tcBorders>
              <w:top w:val="single" w:sz="4" w:space="0" w:color="auto"/>
              <w:left w:val="single" w:sz="4" w:space="0" w:color="auto"/>
            </w:tcBorders>
          </w:tcPr>
          <w:p w14:paraId="46F8E2C0" w14:textId="77777777" w:rsidR="00367104" w:rsidRDefault="003671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1FA881" w14:textId="77777777" w:rsidR="00367104" w:rsidRDefault="00367104">
            <w:pPr>
              <w:pStyle w:val="CRCoverPage"/>
              <w:spacing w:after="0"/>
              <w:ind w:left="100"/>
              <w:rPr>
                <w:noProof/>
              </w:rPr>
            </w:pPr>
            <w:r>
              <w:fldChar w:fldCharType="begin"/>
            </w:r>
            <w:r>
              <w:instrText xml:space="preserve"> DOCPROPERTY  CrTitle  \* MERGEFORMAT </w:instrText>
            </w:r>
            <w:r>
              <w:fldChar w:fldCharType="separate"/>
            </w:r>
            <w:r>
              <w:t xml:space="preserve">Correction to FR1 LTM </w:t>
            </w:r>
            <w:proofErr w:type="spellStart"/>
            <w:r>
              <w:t>PCell</w:t>
            </w:r>
            <w:proofErr w:type="spellEnd"/>
            <w:r>
              <w:t xml:space="preserve"> Switch test case</w:t>
            </w:r>
            <w:r>
              <w:fldChar w:fldCharType="end"/>
            </w:r>
          </w:p>
        </w:tc>
      </w:tr>
      <w:tr w:rsidR="00367104" w14:paraId="2206C3D9" w14:textId="77777777" w:rsidTr="00547111">
        <w:tc>
          <w:tcPr>
            <w:tcW w:w="1843" w:type="dxa"/>
            <w:tcBorders>
              <w:left w:val="single" w:sz="4" w:space="0" w:color="auto"/>
            </w:tcBorders>
          </w:tcPr>
          <w:p w14:paraId="4BB4705C" w14:textId="77777777" w:rsidR="00367104" w:rsidRDefault="00367104">
            <w:pPr>
              <w:pStyle w:val="CRCoverPage"/>
              <w:spacing w:after="0"/>
              <w:rPr>
                <w:b/>
                <w:i/>
                <w:noProof/>
                <w:sz w:val="8"/>
                <w:szCs w:val="8"/>
              </w:rPr>
            </w:pPr>
          </w:p>
        </w:tc>
        <w:tc>
          <w:tcPr>
            <w:tcW w:w="7797" w:type="dxa"/>
            <w:gridSpan w:val="10"/>
            <w:tcBorders>
              <w:right w:val="single" w:sz="4" w:space="0" w:color="auto"/>
            </w:tcBorders>
          </w:tcPr>
          <w:p w14:paraId="64476551" w14:textId="77777777" w:rsidR="00367104" w:rsidRDefault="00367104">
            <w:pPr>
              <w:pStyle w:val="CRCoverPage"/>
              <w:spacing w:after="0"/>
              <w:rPr>
                <w:noProof/>
                <w:sz w:val="8"/>
                <w:szCs w:val="8"/>
              </w:rPr>
            </w:pPr>
          </w:p>
        </w:tc>
      </w:tr>
      <w:tr w:rsidR="00367104" w14:paraId="4059FD66" w14:textId="77777777" w:rsidTr="00547111">
        <w:tc>
          <w:tcPr>
            <w:tcW w:w="1843" w:type="dxa"/>
            <w:tcBorders>
              <w:left w:val="single" w:sz="4" w:space="0" w:color="auto"/>
            </w:tcBorders>
          </w:tcPr>
          <w:p w14:paraId="78941320" w14:textId="77777777" w:rsidR="00367104" w:rsidRDefault="003671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AEB4C6" w14:textId="77777777" w:rsidR="00367104" w:rsidRDefault="00367104">
            <w:pPr>
              <w:pStyle w:val="CRCoverPage"/>
              <w:spacing w:after="0"/>
              <w:ind w:left="100"/>
              <w:rPr>
                <w:noProof/>
              </w:rPr>
            </w:pPr>
            <w:fldSimple w:instr=" DOCPROPERTY  SourceIfWg  \* MERGEFORMAT ">
              <w:r>
                <w:rPr>
                  <w:noProof/>
                </w:rPr>
                <w:t>MediaTek Inc.</w:t>
              </w:r>
            </w:fldSimple>
          </w:p>
        </w:tc>
      </w:tr>
      <w:tr w:rsidR="00367104" w14:paraId="2009C993" w14:textId="77777777" w:rsidTr="00547111">
        <w:tc>
          <w:tcPr>
            <w:tcW w:w="1843" w:type="dxa"/>
            <w:tcBorders>
              <w:left w:val="single" w:sz="4" w:space="0" w:color="auto"/>
            </w:tcBorders>
          </w:tcPr>
          <w:p w14:paraId="575B1A5B" w14:textId="77777777" w:rsidR="00367104" w:rsidRDefault="003671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EE8E7" w14:textId="23A07F82" w:rsidR="00367104" w:rsidRDefault="00367104" w:rsidP="00547111">
            <w:pPr>
              <w:pStyle w:val="CRCoverPage"/>
              <w:spacing w:after="0"/>
              <w:ind w:left="100"/>
              <w:rPr>
                <w:noProof/>
              </w:rPr>
            </w:pPr>
            <w:r>
              <w:rPr>
                <w:rFonts w:hint="eastAsia"/>
                <w:lang w:eastAsia="zh-TW"/>
              </w:rPr>
              <w:t>R5</w:t>
            </w:r>
            <w:fldSimple w:instr=" DOCPROPERTY  SourceIfTsg  \* MERGEFORMAT "/>
          </w:p>
        </w:tc>
      </w:tr>
      <w:tr w:rsidR="00367104" w14:paraId="692094F3" w14:textId="77777777" w:rsidTr="00547111">
        <w:tc>
          <w:tcPr>
            <w:tcW w:w="1843" w:type="dxa"/>
            <w:tcBorders>
              <w:left w:val="single" w:sz="4" w:space="0" w:color="auto"/>
            </w:tcBorders>
          </w:tcPr>
          <w:p w14:paraId="3286D635" w14:textId="77777777" w:rsidR="00367104" w:rsidRDefault="00367104">
            <w:pPr>
              <w:pStyle w:val="CRCoverPage"/>
              <w:spacing w:after="0"/>
              <w:rPr>
                <w:b/>
                <w:i/>
                <w:noProof/>
                <w:sz w:val="8"/>
                <w:szCs w:val="8"/>
              </w:rPr>
            </w:pPr>
          </w:p>
        </w:tc>
        <w:tc>
          <w:tcPr>
            <w:tcW w:w="7797" w:type="dxa"/>
            <w:gridSpan w:val="10"/>
            <w:tcBorders>
              <w:right w:val="single" w:sz="4" w:space="0" w:color="auto"/>
            </w:tcBorders>
          </w:tcPr>
          <w:p w14:paraId="79D485DE" w14:textId="77777777" w:rsidR="00367104" w:rsidRDefault="00367104">
            <w:pPr>
              <w:pStyle w:val="CRCoverPage"/>
              <w:spacing w:after="0"/>
              <w:rPr>
                <w:noProof/>
                <w:sz w:val="8"/>
                <w:szCs w:val="8"/>
              </w:rPr>
            </w:pPr>
          </w:p>
        </w:tc>
      </w:tr>
      <w:tr w:rsidR="00367104" w14:paraId="7F720B96" w14:textId="77777777" w:rsidTr="00547111">
        <w:tc>
          <w:tcPr>
            <w:tcW w:w="1843" w:type="dxa"/>
            <w:tcBorders>
              <w:left w:val="single" w:sz="4" w:space="0" w:color="auto"/>
            </w:tcBorders>
          </w:tcPr>
          <w:p w14:paraId="21FF1F7F" w14:textId="77777777" w:rsidR="00367104" w:rsidRDefault="00367104">
            <w:pPr>
              <w:pStyle w:val="CRCoverPage"/>
              <w:tabs>
                <w:tab w:val="right" w:pos="1759"/>
              </w:tabs>
              <w:spacing w:after="0"/>
              <w:rPr>
                <w:b/>
                <w:i/>
                <w:noProof/>
              </w:rPr>
            </w:pPr>
            <w:r>
              <w:rPr>
                <w:b/>
                <w:i/>
                <w:noProof/>
              </w:rPr>
              <w:t>Work item code:</w:t>
            </w:r>
          </w:p>
        </w:tc>
        <w:tc>
          <w:tcPr>
            <w:tcW w:w="3686" w:type="dxa"/>
            <w:gridSpan w:val="5"/>
            <w:shd w:val="pct30" w:color="FFFF00" w:fill="auto"/>
          </w:tcPr>
          <w:p w14:paraId="53681038" w14:textId="77777777" w:rsidR="00367104" w:rsidRDefault="00367104">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5A432050" w14:textId="77777777" w:rsidR="00367104" w:rsidRDefault="00367104">
            <w:pPr>
              <w:pStyle w:val="CRCoverPage"/>
              <w:spacing w:after="0"/>
              <w:ind w:right="100"/>
              <w:rPr>
                <w:noProof/>
              </w:rPr>
            </w:pPr>
          </w:p>
        </w:tc>
        <w:tc>
          <w:tcPr>
            <w:tcW w:w="1417" w:type="dxa"/>
            <w:gridSpan w:val="3"/>
            <w:tcBorders>
              <w:left w:val="nil"/>
            </w:tcBorders>
          </w:tcPr>
          <w:p w14:paraId="5C3B9373" w14:textId="77777777" w:rsidR="00367104" w:rsidRDefault="003671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47C50" w14:textId="77777777" w:rsidR="00367104" w:rsidRDefault="00367104">
            <w:pPr>
              <w:pStyle w:val="CRCoverPage"/>
              <w:spacing w:after="0"/>
              <w:ind w:left="100"/>
              <w:rPr>
                <w:noProof/>
              </w:rPr>
            </w:pPr>
            <w:fldSimple w:instr=" DOCPROPERTY  ResDate  \* MERGEFORMAT ">
              <w:r>
                <w:rPr>
                  <w:noProof/>
                </w:rPr>
                <w:t>2025-02-05</w:t>
              </w:r>
            </w:fldSimple>
          </w:p>
        </w:tc>
      </w:tr>
      <w:tr w:rsidR="00367104" w14:paraId="44C1DD65" w14:textId="77777777" w:rsidTr="00547111">
        <w:tc>
          <w:tcPr>
            <w:tcW w:w="1843" w:type="dxa"/>
            <w:tcBorders>
              <w:left w:val="single" w:sz="4" w:space="0" w:color="auto"/>
            </w:tcBorders>
          </w:tcPr>
          <w:p w14:paraId="55336384" w14:textId="77777777" w:rsidR="00367104" w:rsidRDefault="00367104">
            <w:pPr>
              <w:pStyle w:val="CRCoverPage"/>
              <w:spacing w:after="0"/>
              <w:rPr>
                <w:b/>
                <w:i/>
                <w:noProof/>
                <w:sz w:val="8"/>
                <w:szCs w:val="8"/>
              </w:rPr>
            </w:pPr>
          </w:p>
        </w:tc>
        <w:tc>
          <w:tcPr>
            <w:tcW w:w="1986" w:type="dxa"/>
            <w:gridSpan w:val="4"/>
          </w:tcPr>
          <w:p w14:paraId="2F7D99B1" w14:textId="77777777" w:rsidR="00367104" w:rsidRDefault="00367104">
            <w:pPr>
              <w:pStyle w:val="CRCoverPage"/>
              <w:spacing w:after="0"/>
              <w:rPr>
                <w:noProof/>
                <w:sz w:val="8"/>
                <w:szCs w:val="8"/>
              </w:rPr>
            </w:pPr>
          </w:p>
        </w:tc>
        <w:tc>
          <w:tcPr>
            <w:tcW w:w="2267" w:type="dxa"/>
            <w:gridSpan w:val="2"/>
          </w:tcPr>
          <w:p w14:paraId="007DF3DF" w14:textId="77777777" w:rsidR="00367104" w:rsidRDefault="00367104">
            <w:pPr>
              <w:pStyle w:val="CRCoverPage"/>
              <w:spacing w:after="0"/>
              <w:rPr>
                <w:noProof/>
                <w:sz w:val="8"/>
                <w:szCs w:val="8"/>
              </w:rPr>
            </w:pPr>
          </w:p>
        </w:tc>
        <w:tc>
          <w:tcPr>
            <w:tcW w:w="1417" w:type="dxa"/>
            <w:gridSpan w:val="3"/>
          </w:tcPr>
          <w:p w14:paraId="7B0159F2" w14:textId="77777777" w:rsidR="00367104" w:rsidRDefault="00367104">
            <w:pPr>
              <w:pStyle w:val="CRCoverPage"/>
              <w:spacing w:after="0"/>
              <w:rPr>
                <w:noProof/>
                <w:sz w:val="8"/>
                <w:szCs w:val="8"/>
              </w:rPr>
            </w:pPr>
          </w:p>
        </w:tc>
        <w:tc>
          <w:tcPr>
            <w:tcW w:w="2127" w:type="dxa"/>
            <w:tcBorders>
              <w:right w:val="single" w:sz="4" w:space="0" w:color="auto"/>
            </w:tcBorders>
          </w:tcPr>
          <w:p w14:paraId="7DE491FF" w14:textId="77777777" w:rsidR="00367104" w:rsidRDefault="00367104">
            <w:pPr>
              <w:pStyle w:val="CRCoverPage"/>
              <w:spacing w:after="0"/>
              <w:rPr>
                <w:noProof/>
                <w:sz w:val="8"/>
                <w:szCs w:val="8"/>
              </w:rPr>
            </w:pPr>
          </w:p>
        </w:tc>
      </w:tr>
      <w:tr w:rsidR="00367104" w14:paraId="0E01ADDE" w14:textId="77777777" w:rsidTr="00547111">
        <w:trPr>
          <w:cantSplit/>
        </w:trPr>
        <w:tc>
          <w:tcPr>
            <w:tcW w:w="1843" w:type="dxa"/>
            <w:tcBorders>
              <w:left w:val="single" w:sz="4" w:space="0" w:color="auto"/>
            </w:tcBorders>
          </w:tcPr>
          <w:p w14:paraId="5C574BF9" w14:textId="77777777" w:rsidR="00367104" w:rsidRDefault="00367104">
            <w:pPr>
              <w:pStyle w:val="CRCoverPage"/>
              <w:tabs>
                <w:tab w:val="right" w:pos="1759"/>
              </w:tabs>
              <w:spacing w:after="0"/>
              <w:rPr>
                <w:b/>
                <w:i/>
                <w:noProof/>
              </w:rPr>
            </w:pPr>
            <w:r>
              <w:rPr>
                <w:b/>
                <w:i/>
                <w:noProof/>
              </w:rPr>
              <w:t>Category:</w:t>
            </w:r>
          </w:p>
        </w:tc>
        <w:tc>
          <w:tcPr>
            <w:tcW w:w="851" w:type="dxa"/>
            <w:shd w:val="pct30" w:color="FFFF00" w:fill="auto"/>
          </w:tcPr>
          <w:p w14:paraId="1C0A78F5" w14:textId="77777777" w:rsidR="00367104" w:rsidRDefault="0036710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CF1F40" w14:textId="77777777" w:rsidR="00367104" w:rsidRDefault="00367104">
            <w:pPr>
              <w:pStyle w:val="CRCoverPage"/>
              <w:spacing w:after="0"/>
              <w:rPr>
                <w:noProof/>
              </w:rPr>
            </w:pPr>
          </w:p>
        </w:tc>
        <w:tc>
          <w:tcPr>
            <w:tcW w:w="1417" w:type="dxa"/>
            <w:gridSpan w:val="3"/>
            <w:tcBorders>
              <w:left w:val="nil"/>
            </w:tcBorders>
          </w:tcPr>
          <w:p w14:paraId="1CEEC8B2" w14:textId="77777777" w:rsidR="00367104" w:rsidRDefault="003671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62477" w14:textId="77777777" w:rsidR="00367104" w:rsidRDefault="00367104">
            <w:pPr>
              <w:pStyle w:val="CRCoverPage"/>
              <w:spacing w:after="0"/>
              <w:ind w:left="100"/>
              <w:rPr>
                <w:noProof/>
              </w:rPr>
            </w:pPr>
            <w:fldSimple w:instr=" DOCPROPERTY  Release  \* MERGEFORMAT ">
              <w:r>
                <w:rPr>
                  <w:noProof/>
                </w:rPr>
                <w:t>Rel-18</w:t>
              </w:r>
            </w:fldSimple>
          </w:p>
        </w:tc>
      </w:tr>
      <w:tr w:rsidR="00367104" w14:paraId="1BFBA214" w14:textId="77777777" w:rsidTr="00547111">
        <w:tc>
          <w:tcPr>
            <w:tcW w:w="1843" w:type="dxa"/>
            <w:tcBorders>
              <w:left w:val="single" w:sz="4" w:space="0" w:color="auto"/>
              <w:bottom w:val="single" w:sz="4" w:space="0" w:color="auto"/>
            </w:tcBorders>
          </w:tcPr>
          <w:p w14:paraId="7177DFCF" w14:textId="77777777" w:rsidR="00367104" w:rsidRDefault="00367104">
            <w:pPr>
              <w:pStyle w:val="CRCoverPage"/>
              <w:spacing w:after="0"/>
              <w:rPr>
                <w:b/>
                <w:i/>
                <w:noProof/>
              </w:rPr>
            </w:pPr>
          </w:p>
        </w:tc>
        <w:tc>
          <w:tcPr>
            <w:tcW w:w="4677" w:type="dxa"/>
            <w:gridSpan w:val="8"/>
            <w:tcBorders>
              <w:bottom w:val="single" w:sz="4" w:space="0" w:color="auto"/>
            </w:tcBorders>
          </w:tcPr>
          <w:p w14:paraId="1ED1F0F4" w14:textId="77777777" w:rsidR="00367104" w:rsidRDefault="003671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571B7" w14:textId="77777777" w:rsidR="00367104" w:rsidRDefault="00367104">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CB878B6" w14:textId="77777777" w:rsidR="00367104" w:rsidRPr="007C2097" w:rsidRDefault="0036710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7104" w14:paraId="61B2C02D" w14:textId="77777777" w:rsidTr="00547111">
        <w:tc>
          <w:tcPr>
            <w:tcW w:w="1843" w:type="dxa"/>
          </w:tcPr>
          <w:p w14:paraId="1F85A971" w14:textId="77777777" w:rsidR="00367104" w:rsidRDefault="00367104">
            <w:pPr>
              <w:pStyle w:val="CRCoverPage"/>
              <w:spacing w:after="0"/>
              <w:rPr>
                <w:b/>
                <w:i/>
                <w:noProof/>
                <w:sz w:val="8"/>
                <w:szCs w:val="8"/>
              </w:rPr>
            </w:pPr>
          </w:p>
        </w:tc>
        <w:tc>
          <w:tcPr>
            <w:tcW w:w="7797" w:type="dxa"/>
            <w:gridSpan w:val="10"/>
          </w:tcPr>
          <w:p w14:paraId="65C21529" w14:textId="77777777" w:rsidR="00367104" w:rsidRDefault="00367104">
            <w:pPr>
              <w:pStyle w:val="CRCoverPage"/>
              <w:spacing w:after="0"/>
              <w:rPr>
                <w:noProof/>
                <w:sz w:val="8"/>
                <w:szCs w:val="8"/>
              </w:rPr>
            </w:pPr>
          </w:p>
        </w:tc>
      </w:tr>
      <w:tr w:rsidR="00367104" w14:paraId="577CE212" w14:textId="77777777" w:rsidTr="00547111">
        <w:tc>
          <w:tcPr>
            <w:tcW w:w="2694" w:type="dxa"/>
            <w:gridSpan w:val="2"/>
            <w:tcBorders>
              <w:top w:val="single" w:sz="4" w:space="0" w:color="auto"/>
              <w:left w:val="single" w:sz="4" w:space="0" w:color="auto"/>
            </w:tcBorders>
          </w:tcPr>
          <w:p w14:paraId="218368F9" w14:textId="77777777" w:rsidR="00367104" w:rsidRDefault="003671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EB3E6" w14:textId="77777777" w:rsidR="00367104" w:rsidRDefault="00367104" w:rsidP="00367104">
            <w:pPr>
              <w:pStyle w:val="CRCoverPage"/>
              <w:numPr>
                <w:ilvl w:val="0"/>
                <w:numId w:val="40"/>
              </w:numPr>
              <w:spacing w:after="0"/>
              <w:rPr>
                <w:noProof/>
              </w:rPr>
            </w:pPr>
            <w:r>
              <w:rPr>
                <w:noProof/>
              </w:rPr>
              <w:t>Editor’s note for TC_6.3.4.3 need to be removed</w:t>
            </w:r>
          </w:p>
          <w:p w14:paraId="2CB84823" w14:textId="77777777" w:rsidR="00367104" w:rsidRDefault="00367104" w:rsidP="00367104">
            <w:pPr>
              <w:pStyle w:val="CRCoverPage"/>
              <w:numPr>
                <w:ilvl w:val="0"/>
                <w:numId w:val="40"/>
              </w:numPr>
              <w:spacing w:after="0"/>
              <w:rPr>
                <w:noProof/>
              </w:rPr>
            </w:pPr>
            <w:r>
              <w:rPr>
                <w:noProof/>
              </w:rPr>
              <w:t>Align to v18.8.0 38.133 A.6.3.4.3, the brackets be removed in the c</w:t>
            </w:r>
            <w:r>
              <w:t>ell specific test parameters.</w:t>
            </w:r>
          </w:p>
          <w:p w14:paraId="34B4286E" w14:textId="77777777" w:rsidR="00367104" w:rsidRDefault="00367104" w:rsidP="00367104">
            <w:pPr>
              <w:pStyle w:val="CRCoverPage"/>
              <w:numPr>
                <w:ilvl w:val="0"/>
                <w:numId w:val="40"/>
              </w:numPr>
              <w:spacing w:after="0"/>
              <w:rPr>
                <w:noProof/>
              </w:rPr>
            </w:pPr>
            <w:r>
              <w:rPr>
                <w:noProof/>
              </w:rPr>
              <w:t>Some configuration names in the cell specific test parameters and general test parameters are incorrect</w:t>
            </w:r>
          </w:p>
          <w:p w14:paraId="7E7FC2E6" w14:textId="77777777" w:rsidR="00367104" w:rsidRDefault="00367104" w:rsidP="00367104">
            <w:pPr>
              <w:pStyle w:val="CRCoverPage"/>
              <w:numPr>
                <w:ilvl w:val="0"/>
                <w:numId w:val="40"/>
              </w:numPr>
              <w:spacing w:after="0"/>
              <w:rPr>
                <w:noProof/>
              </w:rPr>
            </w:pPr>
            <w:r>
              <w:rPr>
                <w:noProof/>
              </w:rPr>
              <w:t>Some clause numbers are incorrect</w:t>
            </w:r>
          </w:p>
          <w:p w14:paraId="329FF57E" w14:textId="77777777" w:rsidR="00367104" w:rsidRDefault="00367104" w:rsidP="00367104">
            <w:pPr>
              <w:pStyle w:val="CRCoverPage"/>
              <w:numPr>
                <w:ilvl w:val="0"/>
                <w:numId w:val="40"/>
              </w:numPr>
              <w:spacing w:after="0"/>
              <w:rPr>
                <w:noProof/>
              </w:rPr>
            </w:pPr>
            <w:r>
              <w:rPr>
                <w:noProof/>
              </w:rPr>
              <w:t>CFRA RRC-IE for cell switch is incomplete</w:t>
            </w:r>
          </w:p>
          <w:p w14:paraId="495EDE24" w14:textId="4F16A40A" w:rsidR="00367104" w:rsidRDefault="00367104" w:rsidP="00367104">
            <w:pPr>
              <w:pStyle w:val="CRCoverPage"/>
              <w:numPr>
                <w:ilvl w:val="0"/>
                <w:numId w:val="40"/>
              </w:numPr>
              <w:spacing w:after="0"/>
              <w:rPr>
                <w:noProof/>
              </w:rPr>
            </w:pPr>
            <w:r>
              <w:rPr>
                <w:noProof/>
                <w:lang w:eastAsia="zh-TW"/>
              </w:rPr>
              <w:t>Some conditions in message content are missing</w:t>
            </w:r>
          </w:p>
        </w:tc>
      </w:tr>
      <w:tr w:rsidR="00367104" w14:paraId="52D2648F" w14:textId="77777777" w:rsidTr="00547111">
        <w:tc>
          <w:tcPr>
            <w:tcW w:w="2694" w:type="dxa"/>
            <w:gridSpan w:val="2"/>
            <w:tcBorders>
              <w:left w:val="single" w:sz="4" w:space="0" w:color="auto"/>
            </w:tcBorders>
          </w:tcPr>
          <w:p w14:paraId="6CF9A1F4" w14:textId="77777777" w:rsidR="00367104" w:rsidRDefault="00367104">
            <w:pPr>
              <w:pStyle w:val="CRCoverPage"/>
              <w:spacing w:after="0"/>
              <w:rPr>
                <w:b/>
                <w:i/>
                <w:noProof/>
                <w:sz w:val="8"/>
                <w:szCs w:val="8"/>
              </w:rPr>
            </w:pPr>
          </w:p>
        </w:tc>
        <w:tc>
          <w:tcPr>
            <w:tcW w:w="6946" w:type="dxa"/>
            <w:gridSpan w:val="9"/>
            <w:tcBorders>
              <w:right w:val="single" w:sz="4" w:space="0" w:color="auto"/>
            </w:tcBorders>
          </w:tcPr>
          <w:p w14:paraId="3FC7108A" w14:textId="77777777" w:rsidR="00367104" w:rsidRDefault="00367104">
            <w:pPr>
              <w:pStyle w:val="CRCoverPage"/>
              <w:spacing w:after="0"/>
              <w:rPr>
                <w:noProof/>
                <w:sz w:val="8"/>
                <w:szCs w:val="8"/>
              </w:rPr>
            </w:pPr>
          </w:p>
        </w:tc>
      </w:tr>
      <w:tr w:rsidR="00367104" w14:paraId="21531D9B" w14:textId="77777777" w:rsidTr="00547111">
        <w:tc>
          <w:tcPr>
            <w:tcW w:w="2694" w:type="dxa"/>
            <w:gridSpan w:val="2"/>
            <w:tcBorders>
              <w:left w:val="single" w:sz="4" w:space="0" w:color="auto"/>
            </w:tcBorders>
          </w:tcPr>
          <w:p w14:paraId="6C68A766" w14:textId="77777777" w:rsidR="00367104" w:rsidRDefault="003671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422AD" w14:textId="77777777" w:rsidR="00367104" w:rsidRDefault="00367104" w:rsidP="00367104">
            <w:pPr>
              <w:pStyle w:val="CRCoverPage"/>
              <w:numPr>
                <w:ilvl w:val="0"/>
                <w:numId w:val="41"/>
              </w:numPr>
              <w:spacing w:after="0"/>
              <w:rPr>
                <w:noProof/>
              </w:rPr>
            </w:pPr>
            <w:r>
              <w:rPr>
                <w:noProof/>
              </w:rPr>
              <w:t>Remove the Editor’s note and the brackets in TC_6.3.4.3</w:t>
            </w:r>
          </w:p>
          <w:p w14:paraId="5ED309E8" w14:textId="77777777" w:rsidR="00367104" w:rsidRDefault="00367104" w:rsidP="00367104">
            <w:pPr>
              <w:pStyle w:val="CRCoverPage"/>
              <w:numPr>
                <w:ilvl w:val="0"/>
                <w:numId w:val="41"/>
              </w:numPr>
              <w:spacing w:after="0"/>
              <w:rPr>
                <w:noProof/>
              </w:rPr>
            </w:pPr>
            <w:r>
              <w:rPr>
                <w:noProof/>
              </w:rPr>
              <w:t>Correct the configuration names in cell specific test parameters for TC_6.3.4.3 and TC_6.3.4.4; and correct the configuration names in general specific test parameters for TC_6.3.4.1 and TC_6.3.4.2.</w:t>
            </w:r>
          </w:p>
          <w:p w14:paraId="612FF8EC" w14:textId="77777777" w:rsidR="00367104" w:rsidRDefault="00367104" w:rsidP="00367104">
            <w:pPr>
              <w:pStyle w:val="CRCoverPage"/>
              <w:numPr>
                <w:ilvl w:val="0"/>
                <w:numId w:val="41"/>
              </w:numPr>
              <w:spacing w:after="0"/>
              <w:rPr>
                <w:noProof/>
              </w:rPr>
            </w:pPr>
            <w:r>
              <w:rPr>
                <w:noProof/>
              </w:rPr>
              <w:t>Correc the clause number in TC_6.3.4.1 and TC_6.3.4.2.</w:t>
            </w:r>
          </w:p>
          <w:p w14:paraId="086D684E" w14:textId="77777777" w:rsidR="00367104" w:rsidRDefault="00367104" w:rsidP="00367104">
            <w:pPr>
              <w:pStyle w:val="CRCoverPage"/>
              <w:numPr>
                <w:ilvl w:val="0"/>
                <w:numId w:val="41"/>
              </w:numPr>
              <w:spacing w:after="0"/>
              <w:rPr>
                <w:noProof/>
              </w:rPr>
            </w:pPr>
            <w:r>
              <w:rPr>
                <w:noProof/>
              </w:rPr>
              <w:t>Correct the RACH-ConfigCommon: add the term ssb-perRACH-OccasionAndCB-PreamblesPerSSB for TC_6.3.4.3 and TC_6.3.4.4</w:t>
            </w:r>
          </w:p>
          <w:p w14:paraId="05EAF203" w14:textId="68472165" w:rsidR="00367104" w:rsidRDefault="00367104" w:rsidP="00367104">
            <w:pPr>
              <w:pStyle w:val="CRCoverPage"/>
              <w:spacing w:after="0"/>
              <w:ind w:left="100"/>
              <w:rPr>
                <w:noProof/>
              </w:rPr>
            </w:pPr>
            <w:r>
              <w:rPr>
                <w:noProof/>
              </w:rPr>
              <w:t xml:space="preserve">Corrcet the Common Exception messages in message content: add the condition for Table H.3.1-5 for </w:t>
            </w:r>
            <w:r>
              <w:rPr>
                <w:noProof/>
                <w:lang w:eastAsia="zh-TW"/>
              </w:rPr>
              <w:t>TC_</w:t>
            </w:r>
            <w:r>
              <w:rPr>
                <w:noProof/>
              </w:rPr>
              <w:t>TC_6.3.4.3 and TC_6.3.4.4</w:t>
            </w:r>
          </w:p>
        </w:tc>
      </w:tr>
      <w:tr w:rsidR="00367104" w14:paraId="131F59B7" w14:textId="77777777" w:rsidTr="00547111">
        <w:tc>
          <w:tcPr>
            <w:tcW w:w="2694" w:type="dxa"/>
            <w:gridSpan w:val="2"/>
            <w:tcBorders>
              <w:left w:val="single" w:sz="4" w:space="0" w:color="auto"/>
            </w:tcBorders>
          </w:tcPr>
          <w:p w14:paraId="0CA385D9" w14:textId="77777777" w:rsidR="00367104" w:rsidRDefault="00367104">
            <w:pPr>
              <w:pStyle w:val="CRCoverPage"/>
              <w:spacing w:after="0"/>
              <w:rPr>
                <w:b/>
                <w:i/>
                <w:noProof/>
                <w:sz w:val="8"/>
                <w:szCs w:val="8"/>
              </w:rPr>
            </w:pPr>
          </w:p>
        </w:tc>
        <w:tc>
          <w:tcPr>
            <w:tcW w:w="6946" w:type="dxa"/>
            <w:gridSpan w:val="9"/>
            <w:tcBorders>
              <w:right w:val="single" w:sz="4" w:space="0" w:color="auto"/>
            </w:tcBorders>
          </w:tcPr>
          <w:p w14:paraId="785294B2" w14:textId="77777777" w:rsidR="00367104" w:rsidRDefault="00367104">
            <w:pPr>
              <w:pStyle w:val="CRCoverPage"/>
              <w:spacing w:after="0"/>
              <w:rPr>
                <w:noProof/>
                <w:sz w:val="8"/>
                <w:szCs w:val="8"/>
              </w:rPr>
            </w:pPr>
          </w:p>
        </w:tc>
      </w:tr>
      <w:tr w:rsidR="00367104" w14:paraId="1661E511" w14:textId="77777777" w:rsidTr="00547111">
        <w:tc>
          <w:tcPr>
            <w:tcW w:w="2694" w:type="dxa"/>
            <w:gridSpan w:val="2"/>
            <w:tcBorders>
              <w:left w:val="single" w:sz="4" w:space="0" w:color="auto"/>
              <w:bottom w:val="single" w:sz="4" w:space="0" w:color="auto"/>
            </w:tcBorders>
          </w:tcPr>
          <w:p w14:paraId="34C18E6F" w14:textId="77777777" w:rsidR="00367104" w:rsidRDefault="003671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200B6" w14:textId="6BD9977C" w:rsidR="00367104" w:rsidRDefault="00367104">
            <w:pPr>
              <w:pStyle w:val="CRCoverPage"/>
              <w:spacing w:after="0"/>
              <w:ind w:left="100"/>
              <w:rPr>
                <w:noProof/>
              </w:rPr>
            </w:pPr>
            <w:r>
              <w:rPr>
                <w:noProof/>
              </w:rPr>
              <w:t>Test cases are incomplete.</w:t>
            </w:r>
          </w:p>
        </w:tc>
      </w:tr>
      <w:tr w:rsidR="00367104" w14:paraId="23694033" w14:textId="77777777" w:rsidTr="00547111">
        <w:tc>
          <w:tcPr>
            <w:tcW w:w="2694" w:type="dxa"/>
            <w:gridSpan w:val="2"/>
          </w:tcPr>
          <w:p w14:paraId="449D7154" w14:textId="77777777" w:rsidR="00367104" w:rsidRDefault="00367104">
            <w:pPr>
              <w:pStyle w:val="CRCoverPage"/>
              <w:spacing w:after="0"/>
              <w:rPr>
                <w:b/>
                <w:i/>
                <w:noProof/>
                <w:sz w:val="8"/>
                <w:szCs w:val="8"/>
              </w:rPr>
            </w:pPr>
          </w:p>
        </w:tc>
        <w:tc>
          <w:tcPr>
            <w:tcW w:w="6946" w:type="dxa"/>
            <w:gridSpan w:val="9"/>
          </w:tcPr>
          <w:p w14:paraId="671172AD" w14:textId="77777777" w:rsidR="00367104" w:rsidRDefault="00367104">
            <w:pPr>
              <w:pStyle w:val="CRCoverPage"/>
              <w:spacing w:after="0"/>
              <w:rPr>
                <w:noProof/>
                <w:sz w:val="8"/>
                <w:szCs w:val="8"/>
              </w:rPr>
            </w:pPr>
          </w:p>
        </w:tc>
      </w:tr>
      <w:tr w:rsidR="00367104" w14:paraId="41098903" w14:textId="77777777" w:rsidTr="00547111">
        <w:tc>
          <w:tcPr>
            <w:tcW w:w="2694" w:type="dxa"/>
            <w:gridSpan w:val="2"/>
            <w:tcBorders>
              <w:top w:val="single" w:sz="4" w:space="0" w:color="auto"/>
              <w:left w:val="single" w:sz="4" w:space="0" w:color="auto"/>
            </w:tcBorders>
          </w:tcPr>
          <w:p w14:paraId="17D0A6D7" w14:textId="77777777" w:rsidR="00367104" w:rsidRDefault="003671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D566E" w14:textId="383BE13B" w:rsidR="00367104" w:rsidRDefault="00367104">
            <w:pPr>
              <w:pStyle w:val="CRCoverPage"/>
              <w:spacing w:after="0"/>
              <w:ind w:left="100"/>
              <w:rPr>
                <w:noProof/>
              </w:rPr>
            </w:pPr>
            <w:r>
              <w:rPr>
                <w:noProof/>
                <w:lang w:eastAsia="zh-TW"/>
              </w:rPr>
              <w:t>6.3.4.1, 6.3.4.2, 6.3.4.3, 6.3.4.4</w:t>
            </w:r>
          </w:p>
        </w:tc>
      </w:tr>
      <w:tr w:rsidR="00367104" w14:paraId="29DF2968" w14:textId="77777777" w:rsidTr="00547111">
        <w:tc>
          <w:tcPr>
            <w:tcW w:w="2694" w:type="dxa"/>
            <w:gridSpan w:val="2"/>
            <w:tcBorders>
              <w:left w:val="single" w:sz="4" w:space="0" w:color="auto"/>
            </w:tcBorders>
          </w:tcPr>
          <w:p w14:paraId="25DA03C5" w14:textId="77777777" w:rsidR="00367104" w:rsidRDefault="00367104">
            <w:pPr>
              <w:pStyle w:val="CRCoverPage"/>
              <w:spacing w:after="0"/>
              <w:rPr>
                <w:b/>
                <w:i/>
                <w:noProof/>
                <w:sz w:val="8"/>
                <w:szCs w:val="8"/>
              </w:rPr>
            </w:pPr>
          </w:p>
        </w:tc>
        <w:tc>
          <w:tcPr>
            <w:tcW w:w="6946" w:type="dxa"/>
            <w:gridSpan w:val="9"/>
            <w:tcBorders>
              <w:right w:val="single" w:sz="4" w:space="0" w:color="auto"/>
            </w:tcBorders>
          </w:tcPr>
          <w:p w14:paraId="37CF6194" w14:textId="77777777" w:rsidR="00367104" w:rsidRDefault="00367104">
            <w:pPr>
              <w:pStyle w:val="CRCoverPage"/>
              <w:spacing w:after="0"/>
              <w:rPr>
                <w:noProof/>
                <w:sz w:val="8"/>
                <w:szCs w:val="8"/>
              </w:rPr>
            </w:pPr>
          </w:p>
        </w:tc>
      </w:tr>
      <w:tr w:rsidR="00367104" w14:paraId="5311D3B8" w14:textId="77777777" w:rsidTr="00547111">
        <w:tc>
          <w:tcPr>
            <w:tcW w:w="2694" w:type="dxa"/>
            <w:gridSpan w:val="2"/>
            <w:tcBorders>
              <w:left w:val="single" w:sz="4" w:space="0" w:color="auto"/>
            </w:tcBorders>
          </w:tcPr>
          <w:p w14:paraId="71444EEC" w14:textId="77777777" w:rsidR="00367104" w:rsidRDefault="003671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4B343" w14:textId="77777777" w:rsidR="00367104" w:rsidRDefault="003671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DF12D" w14:textId="77777777" w:rsidR="00367104" w:rsidRDefault="00367104">
            <w:pPr>
              <w:pStyle w:val="CRCoverPage"/>
              <w:spacing w:after="0"/>
              <w:jc w:val="center"/>
              <w:rPr>
                <w:b/>
                <w:caps/>
                <w:noProof/>
              </w:rPr>
            </w:pPr>
            <w:r>
              <w:rPr>
                <w:b/>
                <w:caps/>
                <w:noProof/>
              </w:rPr>
              <w:t>N</w:t>
            </w:r>
          </w:p>
        </w:tc>
        <w:tc>
          <w:tcPr>
            <w:tcW w:w="2977" w:type="dxa"/>
            <w:gridSpan w:val="4"/>
          </w:tcPr>
          <w:p w14:paraId="270A0B0A" w14:textId="77777777" w:rsidR="00367104" w:rsidRDefault="003671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6413E" w14:textId="77777777" w:rsidR="00367104" w:rsidRDefault="00367104">
            <w:pPr>
              <w:pStyle w:val="CRCoverPage"/>
              <w:spacing w:after="0"/>
              <w:ind w:left="99"/>
              <w:rPr>
                <w:noProof/>
              </w:rPr>
            </w:pPr>
          </w:p>
        </w:tc>
      </w:tr>
      <w:tr w:rsidR="00367104" w14:paraId="18700094" w14:textId="77777777" w:rsidTr="00547111">
        <w:tc>
          <w:tcPr>
            <w:tcW w:w="2694" w:type="dxa"/>
            <w:gridSpan w:val="2"/>
            <w:tcBorders>
              <w:left w:val="single" w:sz="4" w:space="0" w:color="auto"/>
            </w:tcBorders>
          </w:tcPr>
          <w:p w14:paraId="6DF41EC5" w14:textId="77777777" w:rsidR="00367104" w:rsidRDefault="003671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D5F1B" w14:textId="77777777" w:rsidR="00367104" w:rsidRDefault="003671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66C3F" w14:textId="1D3839F8" w:rsidR="00367104" w:rsidRDefault="00367104">
            <w:pPr>
              <w:pStyle w:val="CRCoverPage"/>
              <w:spacing w:after="0"/>
              <w:jc w:val="center"/>
              <w:rPr>
                <w:b/>
                <w:caps/>
                <w:noProof/>
              </w:rPr>
            </w:pPr>
            <w:r>
              <w:rPr>
                <w:b/>
                <w:caps/>
                <w:noProof/>
              </w:rPr>
              <w:t>X</w:t>
            </w:r>
          </w:p>
        </w:tc>
        <w:tc>
          <w:tcPr>
            <w:tcW w:w="2977" w:type="dxa"/>
            <w:gridSpan w:val="4"/>
          </w:tcPr>
          <w:p w14:paraId="00B373C6" w14:textId="77777777" w:rsidR="00367104" w:rsidRDefault="003671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1FF5" w14:textId="77777777" w:rsidR="00367104" w:rsidRDefault="00367104">
            <w:pPr>
              <w:pStyle w:val="CRCoverPage"/>
              <w:spacing w:after="0"/>
              <w:ind w:left="99"/>
              <w:rPr>
                <w:noProof/>
              </w:rPr>
            </w:pPr>
            <w:r>
              <w:rPr>
                <w:noProof/>
              </w:rPr>
              <w:t xml:space="preserve">TS/TR ... CR ... </w:t>
            </w:r>
          </w:p>
        </w:tc>
      </w:tr>
      <w:tr w:rsidR="00367104" w14:paraId="2F0453E3" w14:textId="77777777" w:rsidTr="00547111">
        <w:tc>
          <w:tcPr>
            <w:tcW w:w="2694" w:type="dxa"/>
            <w:gridSpan w:val="2"/>
            <w:tcBorders>
              <w:left w:val="single" w:sz="4" w:space="0" w:color="auto"/>
            </w:tcBorders>
          </w:tcPr>
          <w:p w14:paraId="1BD2F579" w14:textId="77777777" w:rsidR="00367104" w:rsidRDefault="003671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FF648" w14:textId="77777777" w:rsidR="00367104" w:rsidRDefault="003671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7DB08" w14:textId="1114A814" w:rsidR="00367104" w:rsidRDefault="00367104">
            <w:pPr>
              <w:pStyle w:val="CRCoverPage"/>
              <w:spacing w:after="0"/>
              <w:jc w:val="center"/>
              <w:rPr>
                <w:b/>
                <w:caps/>
                <w:noProof/>
              </w:rPr>
            </w:pPr>
            <w:r>
              <w:rPr>
                <w:b/>
                <w:caps/>
                <w:noProof/>
              </w:rPr>
              <w:t>X</w:t>
            </w:r>
          </w:p>
        </w:tc>
        <w:tc>
          <w:tcPr>
            <w:tcW w:w="2977" w:type="dxa"/>
            <w:gridSpan w:val="4"/>
          </w:tcPr>
          <w:p w14:paraId="29DAA88F" w14:textId="77777777" w:rsidR="00367104" w:rsidRDefault="003671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14A18" w14:textId="77777777" w:rsidR="00367104" w:rsidRDefault="00367104">
            <w:pPr>
              <w:pStyle w:val="CRCoverPage"/>
              <w:spacing w:after="0"/>
              <w:ind w:left="99"/>
              <w:rPr>
                <w:noProof/>
              </w:rPr>
            </w:pPr>
            <w:r>
              <w:rPr>
                <w:noProof/>
              </w:rPr>
              <w:t xml:space="preserve">TS/TR ... CR ... </w:t>
            </w:r>
          </w:p>
        </w:tc>
      </w:tr>
      <w:tr w:rsidR="00367104" w14:paraId="44CD0295" w14:textId="77777777" w:rsidTr="00547111">
        <w:tc>
          <w:tcPr>
            <w:tcW w:w="2694" w:type="dxa"/>
            <w:gridSpan w:val="2"/>
            <w:tcBorders>
              <w:left w:val="single" w:sz="4" w:space="0" w:color="auto"/>
            </w:tcBorders>
          </w:tcPr>
          <w:p w14:paraId="5412E4C9" w14:textId="77777777" w:rsidR="00367104" w:rsidRDefault="003671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FCB22" w14:textId="77777777" w:rsidR="00367104" w:rsidRDefault="003671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0C891" w14:textId="6080B798" w:rsidR="00367104" w:rsidRDefault="00367104">
            <w:pPr>
              <w:pStyle w:val="CRCoverPage"/>
              <w:spacing w:after="0"/>
              <w:jc w:val="center"/>
              <w:rPr>
                <w:b/>
                <w:caps/>
                <w:noProof/>
              </w:rPr>
            </w:pPr>
            <w:r>
              <w:rPr>
                <w:b/>
                <w:caps/>
                <w:noProof/>
              </w:rPr>
              <w:t>X</w:t>
            </w:r>
          </w:p>
        </w:tc>
        <w:tc>
          <w:tcPr>
            <w:tcW w:w="2977" w:type="dxa"/>
            <w:gridSpan w:val="4"/>
          </w:tcPr>
          <w:p w14:paraId="469B4E33" w14:textId="77777777" w:rsidR="00367104" w:rsidRDefault="003671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3C72E" w14:textId="77777777" w:rsidR="00367104" w:rsidRDefault="00367104">
            <w:pPr>
              <w:pStyle w:val="CRCoverPage"/>
              <w:spacing w:after="0"/>
              <w:ind w:left="99"/>
              <w:rPr>
                <w:noProof/>
              </w:rPr>
            </w:pPr>
            <w:r>
              <w:rPr>
                <w:noProof/>
              </w:rPr>
              <w:t xml:space="preserve">TS/TR ... CR ... </w:t>
            </w:r>
          </w:p>
        </w:tc>
      </w:tr>
      <w:tr w:rsidR="00367104" w14:paraId="26227080" w14:textId="77777777" w:rsidTr="008863B9">
        <w:tc>
          <w:tcPr>
            <w:tcW w:w="2694" w:type="dxa"/>
            <w:gridSpan w:val="2"/>
            <w:tcBorders>
              <w:left w:val="single" w:sz="4" w:space="0" w:color="auto"/>
            </w:tcBorders>
          </w:tcPr>
          <w:p w14:paraId="07E8E3ED" w14:textId="77777777" w:rsidR="00367104" w:rsidRDefault="00367104">
            <w:pPr>
              <w:pStyle w:val="CRCoverPage"/>
              <w:spacing w:after="0"/>
              <w:rPr>
                <w:b/>
                <w:i/>
                <w:noProof/>
              </w:rPr>
            </w:pPr>
          </w:p>
        </w:tc>
        <w:tc>
          <w:tcPr>
            <w:tcW w:w="6946" w:type="dxa"/>
            <w:gridSpan w:val="9"/>
            <w:tcBorders>
              <w:right w:val="single" w:sz="4" w:space="0" w:color="auto"/>
            </w:tcBorders>
          </w:tcPr>
          <w:p w14:paraId="0C7CADC1" w14:textId="77777777" w:rsidR="00367104" w:rsidRDefault="00367104">
            <w:pPr>
              <w:pStyle w:val="CRCoverPage"/>
              <w:spacing w:after="0"/>
              <w:rPr>
                <w:noProof/>
              </w:rPr>
            </w:pPr>
          </w:p>
        </w:tc>
      </w:tr>
      <w:tr w:rsidR="00367104" w14:paraId="1752B8A7" w14:textId="77777777" w:rsidTr="008863B9">
        <w:tc>
          <w:tcPr>
            <w:tcW w:w="2694" w:type="dxa"/>
            <w:gridSpan w:val="2"/>
            <w:tcBorders>
              <w:left w:val="single" w:sz="4" w:space="0" w:color="auto"/>
              <w:bottom w:val="single" w:sz="4" w:space="0" w:color="auto"/>
            </w:tcBorders>
          </w:tcPr>
          <w:p w14:paraId="1242987F" w14:textId="77777777" w:rsidR="00367104" w:rsidRDefault="003671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0A3E" w14:textId="77777777" w:rsidR="00367104" w:rsidRDefault="00367104">
            <w:pPr>
              <w:pStyle w:val="CRCoverPage"/>
              <w:spacing w:after="0"/>
              <w:ind w:left="100"/>
              <w:rPr>
                <w:noProof/>
              </w:rPr>
            </w:pPr>
          </w:p>
        </w:tc>
      </w:tr>
      <w:tr w:rsidR="00367104" w:rsidRPr="008863B9" w14:paraId="74DD6E4F" w14:textId="77777777">
        <w:tc>
          <w:tcPr>
            <w:tcW w:w="2694" w:type="dxa"/>
            <w:gridSpan w:val="2"/>
            <w:tcBorders>
              <w:top w:val="single" w:sz="4" w:space="0" w:color="auto"/>
              <w:bottom w:val="single" w:sz="4" w:space="0" w:color="auto"/>
            </w:tcBorders>
          </w:tcPr>
          <w:p w14:paraId="5B82A71F" w14:textId="77777777" w:rsidR="00367104" w:rsidRPr="008863B9" w:rsidRDefault="003671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5242E7" w14:textId="77777777" w:rsidR="00367104" w:rsidRPr="008863B9" w:rsidRDefault="00367104">
            <w:pPr>
              <w:pStyle w:val="CRCoverPage"/>
              <w:spacing w:after="0"/>
              <w:ind w:left="100"/>
              <w:rPr>
                <w:noProof/>
                <w:sz w:val="8"/>
                <w:szCs w:val="8"/>
              </w:rPr>
            </w:pPr>
          </w:p>
        </w:tc>
      </w:tr>
      <w:tr w:rsidR="00367104" w14:paraId="628F9B23" w14:textId="77777777" w:rsidTr="008863B9">
        <w:tc>
          <w:tcPr>
            <w:tcW w:w="2694" w:type="dxa"/>
            <w:gridSpan w:val="2"/>
            <w:tcBorders>
              <w:top w:val="single" w:sz="4" w:space="0" w:color="auto"/>
              <w:left w:val="single" w:sz="4" w:space="0" w:color="auto"/>
              <w:bottom w:val="single" w:sz="4" w:space="0" w:color="auto"/>
            </w:tcBorders>
          </w:tcPr>
          <w:p w14:paraId="6DDDB718" w14:textId="77777777" w:rsidR="00367104" w:rsidRDefault="003671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61139" w14:textId="77777777" w:rsidR="00367104" w:rsidRDefault="00367104">
            <w:pPr>
              <w:pStyle w:val="CRCoverPage"/>
              <w:spacing w:after="0"/>
              <w:ind w:left="100"/>
              <w:rPr>
                <w:noProof/>
              </w:rPr>
            </w:pPr>
          </w:p>
        </w:tc>
      </w:tr>
    </w:tbl>
    <w:p w14:paraId="3A3F690E" w14:textId="77777777" w:rsidR="00367104" w:rsidRDefault="00367104">
      <w:pPr>
        <w:pStyle w:val="CRCoverPage"/>
        <w:spacing w:after="0"/>
        <w:rPr>
          <w:noProof/>
          <w:sz w:val="8"/>
          <w:szCs w:val="8"/>
        </w:rPr>
      </w:pPr>
    </w:p>
    <w:p w14:paraId="2DAE01AC" w14:textId="77777777" w:rsidR="00367104" w:rsidRDefault="00367104">
      <w:pPr>
        <w:rPr>
          <w:noProof/>
        </w:rPr>
        <w:sectPr w:rsidR="00367104">
          <w:headerReference w:type="even" r:id="rId10"/>
          <w:footnotePr>
            <w:numRestart w:val="eachSect"/>
          </w:footnotePr>
          <w:pgSz w:w="11907" w:h="16840" w:code="9"/>
          <w:pgMar w:top="1418" w:right="1134" w:bottom="1134" w:left="1134" w:header="680" w:footer="567" w:gutter="0"/>
          <w:cols w:space="720"/>
        </w:sectPr>
      </w:pPr>
    </w:p>
    <w:p w14:paraId="3387524C" w14:textId="77777777" w:rsidR="00375A4C" w:rsidRDefault="00375A4C" w:rsidP="00375A4C">
      <w:pPr>
        <w:pStyle w:val="30"/>
        <w:rPr>
          <w:rFonts w:eastAsia="新細明體"/>
          <w:color w:val="FF0000"/>
          <w:sz w:val="36"/>
          <w:lang w:eastAsia="ja-JP"/>
        </w:rPr>
      </w:pPr>
      <w:bookmarkStart w:id="1" w:name="OLE_LINK20"/>
      <w:bookmarkStart w:id="2" w:name="OLE_LINK1"/>
      <w:r>
        <w:rPr>
          <w:rFonts w:eastAsia="新細明體"/>
          <w:color w:val="FF0000"/>
          <w:sz w:val="36"/>
          <w:lang w:eastAsia="ja-JP"/>
        </w:rPr>
        <w:lastRenderedPageBreak/>
        <w:t>&lt;</w:t>
      </w:r>
      <w:r>
        <w:rPr>
          <w:rFonts w:eastAsia="新細明體" w:cs="Arial"/>
          <w:b/>
          <w:bCs/>
          <w:iCs/>
          <w:color w:val="FF0000"/>
          <w:sz w:val="32"/>
          <w:szCs w:val="32"/>
        </w:rPr>
        <w:t xml:space="preserve"> Start of Change-</w:t>
      </w:r>
      <w:r>
        <w:rPr>
          <w:rFonts w:eastAsia="新細明體" w:cs="Arial"/>
          <w:b/>
          <w:bCs/>
          <w:iCs/>
          <w:color w:val="FF0000"/>
          <w:sz w:val="32"/>
          <w:szCs w:val="32"/>
          <w:lang w:eastAsia="zh-TW"/>
        </w:rPr>
        <w:t>1</w:t>
      </w:r>
      <w:r>
        <w:rPr>
          <w:rFonts w:eastAsia="新細明體" w:cs="Arial"/>
          <w:b/>
          <w:bCs/>
          <w:iCs/>
          <w:color w:val="FF0000"/>
          <w:sz w:val="32"/>
          <w:szCs w:val="32"/>
        </w:rPr>
        <w:t xml:space="preserve"> </w:t>
      </w:r>
      <w:r>
        <w:rPr>
          <w:rFonts w:eastAsia="新細明體"/>
          <w:color w:val="FF0000"/>
          <w:sz w:val="36"/>
          <w:lang w:eastAsia="ja-JP"/>
        </w:rPr>
        <w:t>&gt;</w:t>
      </w:r>
    </w:p>
    <w:bookmarkEnd w:id="1"/>
    <w:p w14:paraId="06724E57" w14:textId="77777777" w:rsidR="00375A4C" w:rsidRDefault="00375A4C" w:rsidP="00375A4C">
      <w:pPr>
        <w:pStyle w:val="40"/>
        <w:rPr>
          <w:snapToGrid w:val="0"/>
        </w:rPr>
      </w:pPr>
      <w:r>
        <w:t>6.3.4.1</w:t>
      </w:r>
      <w:r>
        <w:tab/>
      </w:r>
      <w:r>
        <w:rPr>
          <w:snapToGrid w:val="0"/>
        </w:rPr>
        <w:t xml:space="preserve">RACH-based Intra-frequency </w:t>
      </w:r>
      <w:proofErr w:type="spellStart"/>
      <w:r>
        <w:rPr>
          <w:snapToGrid w:val="0"/>
        </w:rPr>
        <w:t>PCell</w:t>
      </w:r>
      <w:proofErr w:type="spellEnd"/>
      <w:r>
        <w:rPr>
          <w:snapToGrid w:val="0"/>
        </w:rPr>
        <w:t xml:space="preserve"> switch from FR1 to FR1</w:t>
      </w:r>
    </w:p>
    <w:p w14:paraId="6A340119" w14:textId="77777777" w:rsidR="00375A4C" w:rsidRDefault="00375A4C" w:rsidP="00375A4C">
      <w:pPr>
        <w:pStyle w:val="H6"/>
      </w:pPr>
      <w:r>
        <w:t>6.3.4.1.1</w:t>
      </w:r>
      <w:r>
        <w:tab/>
        <w:t>Test purpose</w:t>
      </w:r>
    </w:p>
    <w:p w14:paraId="42D943FE" w14:textId="77777777" w:rsidR="008A2864" w:rsidRDefault="00375A4C" w:rsidP="008A2864">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t xml:space="preserve"> </w:t>
      </w:r>
      <w:r>
        <w:rPr>
          <w:rFonts w:cs="v4.2.0"/>
        </w:rPr>
        <w:t>specified in 38.133 [6] clause </w:t>
      </w:r>
      <w:r>
        <w:t>6.3.1 for both with and without early TCI state activation</w:t>
      </w:r>
      <w:r>
        <w:rPr>
          <w:lang w:eastAsia="ja-JP"/>
        </w:rPr>
        <w:t>.</w:t>
      </w:r>
      <w:bookmarkStart w:id="3" w:name="OLE_LINK18"/>
    </w:p>
    <w:p w14:paraId="7766BF2C" w14:textId="4E0221D8" w:rsidR="00181DDA" w:rsidRPr="008A2864" w:rsidRDefault="00181DDA" w:rsidP="008A2864">
      <w:pPr>
        <w:rPr>
          <w:b/>
          <w:bCs/>
          <w:lang w:eastAsia="ja-JP"/>
        </w:rPr>
      </w:pPr>
      <w:r w:rsidRPr="008A2864">
        <w:rPr>
          <w:rFonts w:eastAsia="??"/>
          <w:b/>
          <w:bCs/>
          <w:color w:val="FF0000"/>
          <w:sz w:val="32"/>
        </w:rPr>
        <w:t>&lt; Skip unchanged parts&gt;</w:t>
      </w:r>
    </w:p>
    <w:bookmarkEnd w:id="3"/>
    <w:p w14:paraId="0CFBE9B5" w14:textId="77777777" w:rsidR="00375A4C" w:rsidRDefault="00375A4C" w:rsidP="00375A4C">
      <w:pPr>
        <w:pStyle w:val="TH"/>
      </w:pPr>
      <w:r>
        <w:t xml:space="preserve">Table </w:t>
      </w:r>
      <w:r>
        <w:rPr>
          <w:snapToGrid w:val="0"/>
        </w:rPr>
        <w:t>6.3.4.1.4.1</w:t>
      </w:r>
      <w:r>
        <w:t>-3</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375A4C" w:rsidRPr="00375A4C" w14:paraId="0B8FADAA" w14:textId="77777777" w:rsidTr="00375A4C">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7417349" w14:textId="77777777" w:rsidR="00375A4C" w:rsidRDefault="00375A4C">
            <w:pPr>
              <w:keepNext/>
              <w:keepLines/>
              <w:spacing w:after="0" w:line="256" w:lineRule="auto"/>
              <w:jc w:val="center"/>
              <w:rPr>
                <w:rFonts w:ascii="Arial" w:hAnsi="Arial"/>
                <w:b/>
                <w:sz w:val="18"/>
                <w:lang w:eastAsia="en-GB"/>
              </w:rPr>
            </w:pPr>
            <w:r>
              <w:rPr>
                <w:rFonts w:ascii="Arial"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4F089A4" w14:textId="77777777" w:rsidR="00375A4C" w:rsidRDefault="00375A4C">
            <w:pPr>
              <w:keepNext/>
              <w:keepLines/>
              <w:spacing w:after="0" w:line="256" w:lineRule="auto"/>
              <w:jc w:val="center"/>
              <w:rPr>
                <w:rFonts w:ascii="Arial" w:hAnsi="Arial"/>
                <w:b/>
                <w:sz w:val="18"/>
                <w:lang w:eastAsia="en-GB"/>
              </w:rPr>
            </w:pPr>
            <w:r>
              <w:rPr>
                <w:rFonts w:ascii="Arial"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7ADD3569" w14:textId="77777777" w:rsidR="00375A4C" w:rsidRDefault="00375A4C">
            <w:pPr>
              <w:keepNext/>
              <w:keepLines/>
              <w:spacing w:after="0" w:line="256" w:lineRule="auto"/>
              <w:jc w:val="center"/>
              <w:rPr>
                <w:rFonts w:ascii="Arial" w:hAnsi="Arial"/>
                <w:b/>
                <w:sz w:val="18"/>
                <w:lang w:eastAsia="en-GB"/>
              </w:rPr>
            </w:pPr>
            <w:r>
              <w:rPr>
                <w:rFonts w:ascii="Arial"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356FF5F" w14:textId="77777777" w:rsidR="00375A4C" w:rsidRDefault="00375A4C">
            <w:pPr>
              <w:keepNext/>
              <w:keepLines/>
              <w:spacing w:after="0" w:line="256" w:lineRule="auto"/>
              <w:jc w:val="center"/>
              <w:rPr>
                <w:rFonts w:ascii="Arial" w:hAnsi="Arial"/>
                <w:b/>
                <w:sz w:val="18"/>
                <w:lang w:eastAsia="en-GB"/>
              </w:rPr>
            </w:pPr>
            <w:r>
              <w:rPr>
                <w:rFonts w:ascii="Arial" w:hAnsi="Arial"/>
                <w:b/>
                <w:sz w:val="18"/>
                <w:lang w:eastAsia="en-GB"/>
              </w:rPr>
              <w:t>Comment</w:t>
            </w:r>
          </w:p>
        </w:tc>
      </w:tr>
      <w:tr w:rsidR="00375A4C" w:rsidRPr="00375A4C" w14:paraId="75803D90" w14:textId="77777777" w:rsidTr="00375A4C">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206178B" w14:textId="77777777" w:rsidR="00375A4C" w:rsidRDefault="00375A4C">
            <w:pPr>
              <w:overflowPunct/>
              <w:autoSpaceDE/>
              <w:autoSpaceDN/>
              <w:adjustRightInd/>
              <w:spacing w:after="0" w:line="256" w:lineRule="auto"/>
              <w:rPr>
                <w:rFonts w:ascii="Arial" w:hAnsi="Arial"/>
                <w:b/>
                <w:sz w:val="18"/>
                <w:lang w:val="en-GB"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EC1FF98" w14:textId="77777777" w:rsidR="00375A4C" w:rsidRDefault="00375A4C">
            <w:pPr>
              <w:overflowPunct/>
              <w:autoSpaceDE/>
              <w:autoSpaceDN/>
              <w:adjustRightInd/>
              <w:spacing w:after="0" w:line="256" w:lineRule="auto"/>
              <w:rPr>
                <w:rFonts w:ascii="Arial" w:hAnsi="Arial"/>
                <w:b/>
                <w:sz w:val="18"/>
                <w:lang w:val="en-GB" w:eastAsia="en-GB"/>
              </w:rPr>
            </w:pPr>
          </w:p>
        </w:tc>
        <w:tc>
          <w:tcPr>
            <w:tcW w:w="602" w:type="dxa"/>
            <w:tcBorders>
              <w:top w:val="single" w:sz="2" w:space="0" w:color="auto"/>
              <w:left w:val="single" w:sz="2" w:space="0" w:color="auto"/>
              <w:bottom w:val="single" w:sz="2" w:space="0" w:color="auto"/>
              <w:right w:val="single" w:sz="2" w:space="0" w:color="auto"/>
            </w:tcBorders>
            <w:hideMark/>
          </w:tcPr>
          <w:p w14:paraId="53774ABA" w14:textId="77777777" w:rsidR="00375A4C" w:rsidRPr="00375A4C" w:rsidRDefault="00375A4C">
            <w:pPr>
              <w:keepNext/>
              <w:keepLines/>
              <w:spacing w:after="0" w:line="256" w:lineRule="auto"/>
              <w:jc w:val="center"/>
              <w:rPr>
                <w:rFonts w:ascii="Arial" w:eastAsia="新細明體" w:hAnsi="Arial"/>
                <w:b/>
                <w:sz w:val="18"/>
                <w:lang w:eastAsia="en-GB"/>
              </w:rPr>
            </w:pPr>
            <w:r>
              <w:rPr>
                <w:rFonts w:ascii="Arial" w:hAnsi="Arial"/>
                <w:b/>
                <w:sz w:val="18"/>
              </w:rPr>
              <w:t>Test</w:t>
            </w:r>
            <w:r>
              <w:rPr>
                <w:rFonts w:ascii="Arial" w:hAnsi="Arial"/>
                <w:b/>
                <w:sz w:val="18"/>
                <w:lang w:eastAsia="en-GB"/>
              </w:rP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227A999D" w14:textId="77777777" w:rsidR="00375A4C" w:rsidRDefault="00375A4C">
            <w:pPr>
              <w:keepNext/>
              <w:keepLines/>
              <w:spacing w:after="0" w:line="256" w:lineRule="auto"/>
              <w:jc w:val="center"/>
              <w:rPr>
                <w:rFonts w:ascii="Arial" w:hAnsi="Arial"/>
                <w:b/>
                <w:sz w:val="18"/>
                <w:lang w:eastAsia="en-GB"/>
              </w:rPr>
            </w:pPr>
            <w:r>
              <w:rPr>
                <w:rFonts w:ascii="Arial" w:hAnsi="Arial"/>
                <w:b/>
                <w:sz w:val="18"/>
              </w:rPr>
              <w:t>Test</w:t>
            </w:r>
            <w:r>
              <w:rPr>
                <w:rFonts w:ascii="Arial" w:hAnsi="Arial"/>
                <w:b/>
                <w:sz w:val="18"/>
                <w:lang w:eastAsia="en-GB"/>
              </w:rP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5463DFEB" w14:textId="77777777" w:rsidR="00375A4C" w:rsidRDefault="00375A4C">
            <w:pPr>
              <w:keepNext/>
              <w:keepLines/>
              <w:spacing w:after="0" w:line="256" w:lineRule="auto"/>
              <w:jc w:val="center"/>
              <w:rPr>
                <w:rFonts w:ascii="Arial" w:hAnsi="Arial"/>
                <w:b/>
                <w:sz w:val="18"/>
              </w:rPr>
            </w:pPr>
            <w:r>
              <w:rPr>
                <w:rFonts w:ascii="Arial" w:hAnsi="Arial"/>
                <w:b/>
                <w:sz w:val="18"/>
              </w:rPr>
              <w:t>Test 2A</w:t>
            </w:r>
          </w:p>
        </w:tc>
        <w:tc>
          <w:tcPr>
            <w:tcW w:w="603" w:type="dxa"/>
            <w:tcBorders>
              <w:top w:val="single" w:sz="2" w:space="0" w:color="auto"/>
              <w:left w:val="single" w:sz="2" w:space="0" w:color="auto"/>
              <w:bottom w:val="single" w:sz="2" w:space="0" w:color="auto"/>
              <w:right w:val="single" w:sz="2" w:space="0" w:color="auto"/>
            </w:tcBorders>
            <w:hideMark/>
          </w:tcPr>
          <w:p w14:paraId="169229F1" w14:textId="77777777" w:rsidR="00375A4C" w:rsidRDefault="00375A4C">
            <w:pPr>
              <w:keepNext/>
              <w:keepLines/>
              <w:spacing w:after="0" w:line="256" w:lineRule="auto"/>
              <w:jc w:val="center"/>
              <w:rPr>
                <w:rFonts w:ascii="Arial" w:hAnsi="Arial"/>
                <w:b/>
                <w:sz w:val="18"/>
              </w:rPr>
            </w:pPr>
            <w:r>
              <w:rPr>
                <w:rFonts w:ascii="Arial" w:hAnsi="Arial"/>
                <w:b/>
                <w:sz w:val="18"/>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05FC7CA" w14:textId="77777777" w:rsidR="00375A4C" w:rsidRDefault="00375A4C">
            <w:pPr>
              <w:overflowPunct/>
              <w:autoSpaceDE/>
              <w:autoSpaceDN/>
              <w:adjustRightInd/>
              <w:spacing w:after="0" w:line="256" w:lineRule="auto"/>
              <w:rPr>
                <w:rFonts w:ascii="Arial" w:hAnsi="Arial"/>
                <w:b/>
                <w:sz w:val="18"/>
                <w:lang w:val="en-GB" w:eastAsia="en-GB"/>
              </w:rPr>
            </w:pPr>
          </w:p>
        </w:tc>
      </w:tr>
      <w:tr w:rsidR="00375A4C" w:rsidRPr="00375A4C" w14:paraId="039AF99C" w14:textId="77777777" w:rsidTr="00375A4C">
        <w:trPr>
          <w:cantSplit/>
          <w:trHeight w:val="113"/>
          <w:jc w:val="center"/>
        </w:trPr>
        <w:tc>
          <w:tcPr>
            <w:tcW w:w="1556" w:type="dxa"/>
            <w:tcBorders>
              <w:top w:val="single" w:sz="4" w:space="0" w:color="auto"/>
              <w:left w:val="single" w:sz="4" w:space="0" w:color="auto"/>
              <w:bottom w:val="nil"/>
              <w:right w:val="single" w:sz="4" w:space="0" w:color="auto"/>
            </w:tcBorders>
            <w:hideMark/>
          </w:tcPr>
          <w:p w14:paraId="53C6AB75" w14:textId="77777777" w:rsidR="00375A4C" w:rsidRDefault="00375A4C">
            <w:pPr>
              <w:keepNext/>
              <w:keepLines/>
              <w:spacing w:after="0" w:line="256" w:lineRule="auto"/>
              <w:rPr>
                <w:rFonts w:ascii="Arial" w:hAnsi="Arial"/>
                <w:sz w:val="18"/>
                <w:lang w:eastAsia="en-GB"/>
              </w:rPr>
            </w:pPr>
            <w:r>
              <w:rPr>
                <w:rFonts w:ascii="Arial"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7AC902F" w14:textId="77777777" w:rsidR="00375A4C" w:rsidRDefault="00375A4C">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0224050A"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AE1F952"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0A268A79" w14:textId="77777777" w:rsidR="00375A4C" w:rsidRDefault="00375A4C">
            <w:pPr>
              <w:keepNext/>
              <w:keepLines/>
              <w:spacing w:after="0" w:line="256" w:lineRule="auto"/>
              <w:rPr>
                <w:rFonts w:ascii="Arial" w:hAnsi="Arial"/>
                <w:sz w:val="18"/>
                <w:lang w:eastAsia="en-GB"/>
              </w:rPr>
            </w:pPr>
          </w:p>
        </w:tc>
      </w:tr>
      <w:tr w:rsidR="00375A4C" w:rsidRPr="00375A4C" w14:paraId="67A286B6" w14:textId="77777777" w:rsidTr="00375A4C">
        <w:trPr>
          <w:cantSplit/>
          <w:trHeight w:val="113"/>
          <w:jc w:val="center"/>
        </w:trPr>
        <w:tc>
          <w:tcPr>
            <w:tcW w:w="1556" w:type="dxa"/>
            <w:tcBorders>
              <w:top w:val="nil"/>
              <w:left w:val="single" w:sz="4" w:space="0" w:color="auto"/>
              <w:bottom w:val="single" w:sz="4" w:space="0" w:color="auto"/>
              <w:right w:val="single" w:sz="4" w:space="0" w:color="auto"/>
            </w:tcBorders>
          </w:tcPr>
          <w:p w14:paraId="6B668B3E" w14:textId="77777777" w:rsidR="00375A4C" w:rsidRDefault="00375A4C">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7F8C4DB" w14:textId="77777777" w:rsidR="00375A4C" w:rsidRDefault="00375A4C">
            <w:pPr>
              <w:keepNext/>
              <w:keepLines/>
              <w:spacing w:after="0" w:line="256" w:lineRule="auto"/>
              <w:rPr>
                <w:rFonts w:ascii="Arial" w:hAnsi="Arial"/>
                <w:sz w:val="18"/>
                <w:lang w:eastAsia="en-GB"/>
              </w:rPr>
            </w:pPr>
            <w:proofErr w:type="spellStart"/>
            <w:r>
              <w:rPr>
                <w:rFonts w:ascii="Arial" w:hAnsi="Arial"/>
                <w:sz w:val="18"/>
                <w:lang w:eastAsia="en-GB"/>
              </w:rPr>
              <w:t>Neighbouring</w:t>
            </w:r>
            <w:proofErr w:type="spellEnd"/>
            <w:r>
              <w:rPr>
                <w:rFonts w:ascii="Arial" w:hAnsi="Arial"/>
                <w:sz w:val="18"/>
                <w:lang w:eastAsia="en-GB"/>
              </w:rPr>
              <w:t xml:space="preserve"> cell</w:t>
            </w:r>
          </w:p>
        </w:tc>
        <w:tc>
          <w:tcPr>
            <w:tcW w:w="739" w:type="dxa"/>
            <w:tcBorders>
              <w:top w:val="single" w:sz="2" w:space="0" w:color="auto"/>
              <w:left w:val="single" w:sz="2" w:space="0" w:color="auto"/>
              <w:bottom w:val="single" w:sz="2" w:space="0" w:color="auto"/>
              <w:right w:val="single" w:sz="2" w:space="0" w:color="auto"/>
            </w:tcBorders>
          </w:tcPr>
          <w:p w14:paraId="7DA4DECB"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9041EC3"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6E1CF2FB" w14:textId="77777777" w:rsidR="00375A4C" w:rsidRDefault="00375A4C">
            <w:pPr>
              <w:keepNext/>
              <w:keepLines/>
              <w:spacing w:after="0" w:line="256" w:lineRule="auto"/>
              <w:rPr>
                <w:rFonts w:ascii="Arial" w:hAnsi="Arial"/>
                <w:sz w:val="18"/>
              </w:rPr>
            </w:pPr>
            <w:r>
              <w:rPr>
                <w:rFonts w:ascii="Arial" w:hAnsi="Arial"/>
                <w:sz w:val="18"/>
              </w:rPr>
              <w:t>Cell 2 is the candidate cell</w:t>
            </w:r>
          </w:p>
        </w:tc>
      </w:tr>
      <w:tr w:rsidR="00375A4C" w:rsidRPr="00375A4C" w14:paraId="50337556" w14:textId="77777777" w:rsidTr="00375A4C">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6116D3F3" w14:textId="77777777" w:rsidR="00375A4C" w:rsidRDefault="00375A4C">
            <w:pPr>
              <w:keepNext/>
              <w:keepLines/>
              <w:spacing w:after="0" w:line="256" w:lineRule="auto"/>
              <w:rPr>
                <w:rFonts w:ascii="Arial" w:hAnsi="Arial"/>
                <w:sz w:val="18"/>
                <w:lang w:eastAsia="en-GB"/>
              </w:rPr>
            </w:pPr>
            <w:r>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3CDF754" w14:textId="77777777" w:rsidR="00375A4C" w:rsidRDefault="00375A4C">
            <w:pPr>
              <w:keepNext/>
              <w:keepLines/>
              <w:spacing w:after="0" w:line="256" w:lineRule="auto"/>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4F963A7D"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14EB99B"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5433543C" w14:textId="77777777" w:rsidR="00375A4C" w:rsidRDefault="00375A4C">
            <w:pPr>
              <w:keepNext/>
              <w:keepLines/>
              <w:spacing w:after="0" w:line="256" w:lineRule="auto"/>
              <w:rPr>
                <w:rFonts w:ascii="Arial" w:hAnsi="Arial"/>
                <w:sz w:val="18"/>
                <w:lang w:eastAsia="en-GB"/>
              </w:rPr>
            </w:pPr>
          </w:p>
        </w:tc>
      </w:tr>
      <w:tr w:rsidR="00375A4C" w:rsidRPr="00375A4C" w14:paraId="010123D2"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1294187" w14:textId="77777777" w:rsidR="00375A4C" w:rsidRDefault="00375A4C">
            <w:pPr>
              <w:keepNext/>
              <w:keepLines/>
              <w:spacing w:after="0" w:line="256" w:lineRule="auto"/>
              <w:rPr>
                <w:rFonts w:ascii="Arial" w:hAnsi="Arial"/>
                <w:sz w:val="18"/>
                <w:lang w:eastAsia="en-GB"/>
              </w:rPr>
            </w:pPr>
            <w:r>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06C3B75B"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1D5DD356"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33814357" w14:textId="77777777" w:rsidR="00375A4C" w:rsidRDefault="00375A4C">
            <w:pPr>
              <w:keepNext/>
              <w:keepLines/>
              <w:spacing w:after="0" w:line="256" w:lineRule="auto"/>
              <w:rPr>
                <w:rFonts w:ascii="Arial" w:hAnsi="Arial"/>
                <w:sz w:val="18"/>
                <w:lang w:eastAsia="en-GB"/>
              </w:rPr>
            </w:pPr>
          </w:p>
        </w:tc>
      </w:tr>
      <w:tr w:rsidR="00375A4C" w:rsidRPr="00375A4C" w14:paraId="147AE915"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3C7E025" w14:textId="77777777" w:rsidR="00375A4C" w:rsidRDefault="00375A4C">
            <w:pPr>
              <w:keepNext/>
              <w:keepLines/>
              <w:spacing w:after="0" w:line="256" w:lineRule="auto"/>
              <w:rPr>
                <w:rFonts w:ascii="Arial" w:hAnsi="Arial"/>
                <w:sz w:val="18"/>
                <w:lang w:eastAsia="en-GB"/>
              </w:rPr>
            </w:pPr>
            <w:r>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45EEAF67"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70CBDE17"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58140E71" w14:textId="77777777" w:rsidR="00375A4C" w:rsidRDefault="00375A4C">
            <w:pPr>
              <w:keepNext/>
              <w:keepLines/>
              <w:spacing w:after="0" w:line="256" w:lineRule="auto"/>
              <w:rPr>
                <w:rFonts w:ascii="Arial" w:hAnsi="Arial"/>
                <w:sz w:val="18"/>
                <w:lang w:eastAsia="en-GB"/>
              </w:rPr>
            </w:pPr>
          </w:p>
        </w:tc>
      </w:tr>
      <w:tr w:rsidR="00375A4C" w:rsidRPr="00375A4C" w14:paraId="6817495B"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4C90E9" w14:textId="77777777" w:rsidR="00375A4C" w:rsidRDefault="00375A4C">
            <w:pPr>
              <w:keepNext/>
              <w:keepLines/>
              <w:spacing w:after="0" w:line="256" w:lineRule="auto"/>
              <w:rPr>
                <w:rFonts w:ascii="Arial" w:hAnsi="Arial"/>
                <w:sz w:val="18"/>
                <w:lang w:eastAsia="en-GB"/>
              </w:rPr>
            </w:pPr>
            <w:r>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6602304"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12C51A1"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7C446D05" w14:textId="77777777" w:rsidR="00375A4C" w:rsidRDefault="00375A4C">
            <w:pPr>
              <w:keepNext/>
              <w:keepLines/>
              <w:spacing w:after="0" w:line="256" w:lineRule="auto"/>
              <w:rPr>
                <w:rFonts w:ascii="Arial" w:hAnsi="Arial"/>
                <w:sz w:val="18"/>
                <w:lang w:eastAsia="en-GB"/>
              </w:rPr>
            </w:pPr>
          </w:p>
        </w:tc>
      </w:tr>
      <w:tr w:rsidR="00375A4C" w:rsidRPr="00375A4C" w14:paraId="188419EE"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6621AA" w14:textId="77777777" w:rsidR="00375A4C" w:rsidRDefault="00375A4C">
            <w:pPr>
              <w:keepNext/>
              <w:keepLines/>
              <w:spacing w:after="0" w:line="256" w:lineRule="auto"/>
              <w:rPr>
                <w:rFonts w:ascii="Arial" w:hAnsi="Arial"/>
                <w:sz w:val="18"/>
                <w:lang w:eastAsia="en-GB"/>
              </w:rPr>
            </w:pPr>
            <w:r>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49266F64"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28C3A19"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389DCB11" w14:textId="77777777" w:rsidR="00375A4C" w:rsidRDefault="00375A4C">
            <w:pPr>
              <w:keepNext/>
              <w:keepLines/>
              <w:spacing w:after="0" w:line="256" w:lineRule="auto"/>
              <w:rPr>
                <w:rFonts w:ascii="Arial" w:hAnsi="Arial"/>
                <w:sz w:val="18"/>
                <w:lang w:eastAsia="en-GB"/>
              </w:rPr>
            </w:pPr>
            <w:r>
              <w:rPr>
                <w:rFonts w:ascii="Arial" w:hAnsi="Arial"/>
                <w:sz w:val="18"/>
                <w:lang w:eastAsia="en-GB"/>
              </w:rPr>
              <w:t>L3 filtering is not used</w:t>
            </w:r>
          </w:p>
        </w:tc>
      </w:tr>
      <w:tr w:rsidR="00375A4C" w:rsidRPr="00375A4C" w14:paraId="6C7A7B8D"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E36F44" w14:textId="77777777" w:rsidR="00375A4C" w:rsidRDefault="00375A4C">
            <w:pPr>
              <w:keepNext/>
              <w:keepLines/>
              <w:spacing w:after="0" w:line="256" w:lineRule="auto"/>
              <w:rPr>
                <w:rFonts w:ascii="Arial" w:hAnsi="Arial"/>
                <w:sz w:val="18"/>
                <w:lang w:eastAsia="en-GB"/>
              </w:rPr>
            </w:pPr>
            <w:proofErr w:type="spellStart"/>
            <w: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16305933"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7DAB6AB" w14:textId="77777777" w:rsidR="00375A4C" w:rsidRDefault="00375A4C">
            <w:pPr>
              <w:keepNext/>
              <w:keepLines/>
              <w:spacing w:after="0" w:line="256" w:lineRule="auto"/>
              <w:jc w:val="center"/>
              <w:rPr>
                <w:rFonts w:ascii="Arial" w:hAnsi="Arial"/>
                <w:sz w:val="18"/>
                <w:lang w:eastAsia="en-GB"/>
              </w:rPr>
            </w:pPr>
            <w:r>
              <w:rPr>
                <w:rFonts w:ascii="Arial" w:eastAsia="SimSun" w:hAnsi="Arial"/>
                <w:sz w:val="18"/>
              </w:rPr>
              <w:t>TRUE</w:t>
            </w:r>
          </w:p>
        </w:tc>
        <w:tc>
          <w:tcPr>
            <w:tcW w:w="2834" w:type="dxa"/>
            <w:tcBorders>
              <w:top w:val="single" w:sz="2" w:space="0" w:color="auto"/>
              <w:left w:val="single" w:sz="2" w:space="0" w:color="auto"/>
              <w:bottom w:val="single" w:sz="2" w:space="0" w:color="auto"/>
              <w:right w:val="single" w:sz="2" w:space="0" w:color="auto"/>
            </w:tcBorders>
          </w:tcPr>
          <w:p w14:paraId="7C9EA059" w14:textId="77777777" w:rsidR="00375A4C" w:rsidRDefault="00375A4C">
            <w:pPr>
              <w:keepNext/>
              <w:keepLines/>
              <w:spacing w:after="0" w:line="256" w:lineRule="auto"/>
              <w:rPr>
                <w:rFonts w:ascii="Arial" w:hAnsi="Arial"/>
                <w:sz w:val="18"/>
                <w:lang w:eastAsia="en-GB"/>
              </w:rPr>
            </w:pPr>
          </w:p>
        </w:tc>
      </w:tr>
      <w:tr w:rsidR="00375A4C" w:rsidRPr="00375A4C" w14:paraId="1737CF96"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1E2CEED" w14:textId="77777777" w:rsidR="00375A4C" w:rsidRDefault="00375A4C">
            <w:pPr>
              <w:keepNext/>
              <w:keepLines/>
              <w:spacing w:after="0" w:line="256" w:lineRule="auto"/>
              <w:rPr>
                <w:rFonts w:ascii="Arial" w:hAnsi="Arial"/>
                <w:sz w:val="18"/>
                <w:lang w:eastAsia="en-GB"/>
              </w:rPr>
            </w:pPr>
            <w:r>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652939EE"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9A04583" w14:textId="77777777" w:rsidR="00375A4C" w:rsidRDefault="00375A4C">
            <w:pPr>
              <w:keepNext/>
              <w:keepLines/>
              <w:spacing w:after="0" w:line="256" w:lineRule="auto"/>
              <w:jc w:val="center"/>
              <w:rPr>
                <w:rFonts w:ascii="Arial" w:hAnsi="Arial"/>
                <w:sz w:val="18"/>
                <w:lang w:eastAsia="en-GB"/>
              </w:rPr>
            </w:pPr>
            <w:r>
              <w:rPr>
                <w:rFonts w:ascii="Arial" w:hAnsi="Arial"/>
                <w:sz w:val="18"/>
              </w:rPr>
              <w:t>OFF</w:t>
            </w:r>
          </w:p>
        </w:tc>
        <w:tc>
          <w:tcPr>
            <w:tcW w:w="2834" w:type="dxa"/>
            <w:tcBorders>
              <w:top w:val="single" w:sz="2" w:space="0" w:color="auto"/>
              <w:left w:val="single" w:sz="2" w:space="0" w:color="auto"/>
              <w:bottom w:val="single" w:sz="2" w:space="0" w:color="auto"/>
              <w:right w:val="single" w:sz="2" w:space="0" w:color="auto"/>
            </w:tcBorders>
            <w:hideMark/>
          </w:tcPr>
          <w:p w14:paraId="14979B91" w14:textId="77777777" w:rsidR="00375A4C" w:rsidRDefault="00375A4C">
            <w:pPr>
              <w:keepNext/>
              <w:keepLines/>
              <w:spacing w:after="0" w:line="256" w:lineRule="auto"/>
              <w:rPr>
                <w:rFonts w:ascii="Arial" w:hAnsi="Arial"/>
                <w:sz w:val="18"/>
                <w:lang w:eastAsia="en-GB"/>
              </w:rPr>
            </w:pPr>
            <w:r>
              <w:rPr>
                <w:rFonts w:ascii="Arial" w:hAnsi="Arial" w:cs="Arial"/>
                <w:sz w:val="18"/>
                <w:lang w:eastAsia="en-GB"/>
              </w:rPr>
              <w:t>DRX is not used</w:t>
            </w:r>
          </w:p>
        </w:tc>
      </w:tr>
      <w:tr w:rsidR="00375A4C" w:rsidRPr="00375A4C" w14:paraId="54A50118"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3237306" w14:textId="77777777" w:rsidR="00375A4C" w:rsidRDefault="00375A4C">
            <w:pPr>
              <w:keepNext/>
              <w:keepLines/>
              <w:spacing w:after="0" w:line="256" w:lineRule="auto"/>
              <w:rPr>
                <w:rFonts w:ascii="Arial" w:hAnsi="Arial"/>
                <w:sz w:val="18"/>
                <w:lang w:eastAsia="en-GB"/>
              </w:rPr>
            </w:pPr>
            <w:r>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12009C9A"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3C84773E"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40DF6150" w14:textId="77777777" w:rsidR="00375A4C" w:rsidRDefault="00375A4C">
            <w:pPr>
              <w:keepNext/>
              <w:keepLines/>
              <w:spacing w:after="0" w:line="256" w:lineRule="auto"/>
              <w:rPr>
                <w:rFonts w:ascii="Arial" w:hAnsi="Arial"/>
                <w:sz w:val="18"/>
                <w:lang w:eastAsia="en-GB"/>
              </w:rPr>
            </w:pPr>
            <w:r>
              <w:rPr>
                <w:rFonts w:ascii="Arial" w:hAnsi="Arial"/>
                <w:sz w:val="18"/>
                <w:lang w:eastAsia="en-GB"/>
              </w:rPr>
              <w:t>No additional delays in random access procedure.</w:t>
            </w:r>
          </w:p>
        </w:tc>
      </w:tr>
      <w:tr w:rsidR="00375A4C" w:rsidRPr="00375A4C" w14:paraId="268B6C58"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27D70D" w14:textId="77777777" w:rsidR="00375A4C" w:rsidRDefault="00375A4C">
            <w:pPr>
              <w:keepNext/>
              <w:keepLines/>
              <w:spacing w:after="0" w:line="256" w:lineRule="auto"/>
              <w:rPr>
                <w:rFonts w:ascii="Arial" w:hAnsi="Arial"/>
                <w:sz w:val="18"/>
                <w:lang w:eastAsia="en-GB"/>
              </w:rPr>
            </w:pPr>
            <w:r>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6871E5B0"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4857437"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3EC855AC" w14:textId="77777777" w:rsidR="00375A4C" w:rsidRDefault="00375A4C">
            <w:pPr>
              <w:keepNext/>
              <w:keepLines/>
              <w:spacing w:after="0" w:line="256" w:lineRule="auto"/>
              <w:rPr>
                <w:rFonts w:ascii="Arial" w:hAnsi="Arial"/>
                <w:sz w:val="18"/>
                <w:lang w:eastAsia="en-GB"/>
              </w:rPr>
            </w:pPr>
            <w:r>
              <w:rPr>
                <w:rFonts w:ascii="Arial" w:hAnsi="Arial"/>
                <w:sz w:val="18"/>
                <w:lang w:eastAsia="en-GB"/>
              </w:rPr>
              <w:t>RTD between cells is less than CP</w:t>
            </w:r>
          </w:p>
        </w:tc>
      </w:tr>
      <w:tr w:rsidR="00375A4C" w:rsidRPr="00375A4C" w14:paraId="490C751E"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C84309" w14:textId="77777777" w:rsidR="00375A4C" w:rsidRDefault="00375A4C">
            <w:pPr>
              <w:keepNext/>
              <w:keepLines/>
              <w:spacing w:after="0" w:line="256" w:lineRule="auto"/>
              <w:rPr>
                <w:rFonts w:ascii="Arial" w:hAnsi="Arial"/>
                <w:sz w:val="18"/>
                <w:lang w:eastAsia="en-GB"/>
              </w:rPr>
            </w:pPr>
            <w:proofErr w:type="spellStart"/>
            <w:r>
              <w:rPr>
                <w:rFonts w:ascii="Arial" w:hAnsi="Arial"/>
                <w:sz w:val="18"/>
                <w:lang w:eastAsia="en-GB"/>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16C08CA9"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3E0E172" w14:textId="77777777" w:rsidR="00375A4C" w:rsidRDefault="00375A4C">
            <w:pPr>
              <w:keepNext/>
              <w:keepLines/>
              <w:spacing w:after="0" w:line="256" w:lineRule="auto"/>
              <w:jc w:val="center"/>
              <w:rPr>
                <w:rFonts w:ascii="Arial" w:hAnsi="Arial"/>
                <w:sz w:val="18"/>
                <w:highlight w:val="yellow"/>
              </w:rPr>
            </w:pPr>
            <w:r>
              <w:rPr>
                <w:rFonts w:ascii="Arial" w:hAnsi="Arial"/>
                <w:sz w:val="18"/>
              </w:rPr>
              <w:t>Enabled</w:t>
            </w:r>
          </w:p>
        </w:tc>
        <w:tc>
          <w:tcPr>
            <w:tcW w:w="2834" w:type="dxa"/>
            <w:tcBorders>
              <w:top w:val="single" w:sz="2" w:space="0" w:color="auto"/>
              <w:left w:val="single" w:sz="2" w:space="0" w:color="auto"/>
              <w:bottom w:val="single" w:sz="2" w:space="0" w:color="auto"/>
              <w:right w:val="single" w:sz="2" w:space="0" w:color="auto"/>
            </w:tcBorders>
          </w:tcPr>
          <w:p w14:paraId="1535B925" w14:textId="77777777" w:rsidR="00375A4C" w:rsidRDefault="00375A4C">
            <w:pPr>
              <w:keepNext/>
              <w:keepLines/>
              <w:spacing w:after="0" w:line="256" w:lineRule="auto"/>
              <w:rPr>
                <w:rFonts w:ascii="Arial" w:hAnsi="Arial"/>
                <w:sz w:val="18"/>
                <w:lang w:eastAsia="en-GB"/>
              </w:rPr>
            </w:pPr>
          </w:p>
        </w:tc>
      </w:tr>
      <w:tr w:rsidR="00375A4C" w:rsidRPr="00375A4C" w14:paraId="1DE89CDF" w14:textId="77777777" w:rsidTr="00375A4C">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DF5CDF8" w14:textId="77777777" w:rsidR="00375A4C" w:rsidRDefault="00375A4C">
            <w:pPr>
              <w:keepNext/>
              <w:keepLines/>
              <w:spacing w:after="0" w:line="256" w:lineRule="auto"/>
              <w:rPr>
                <w:rFonts w:ascii="Arial" w:hAnsi="Arial"/>
                <w:sz w:val="18"/>
                <w:lang w:eastAsia="en-GB"/>
              </w:rPr>
            </w:pPr>
            <w:r>
              <w:rPr>
                <w:rFonts w:ascii="Arial" w:hAnsi="Arial"/>
                <w:sz w:val="18"/>
                <w:lang w:eastAsia="en-GB"/>
              </w:rPr>
              <w:t>LTM-CSI-</w:t>
            </w:r>
            <w:proofErr w:type="spellStart"/>
            <w:r>
              <w:rPr>
                <w:rFonts w:ascii="Arial" w:hAnsi="Arial"/>
                <w:sz w:val="18"/>
                <w:lang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9EBADA3" w14:textId="77777777" w:rsidR="00375A4C" w:rsidRDefault="00375A4C">
            <w:pPr>
              <w:keepNext/>
              <w:keepLines/>
              <w:spacing w:after="0" w:line="256" w:lineRule="auto"/>
              <w:rPr>
                <w:rFonts w:ascii="Arial" w:hAnsi="Arial"/>
                <w:sz w:val="18"/>
                <w:lang w:eastAsia="en-GB"/>
              </w:rPr>
            </w:pPr>
            <w:r>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1711A82"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2B12D454"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0C6871F6" w14:textId="77777777" w:rsidR="00375A4C" w:rsidRDefault="00375A4C">
            <w:pPr>
              <w:keepNext/>
              <w:keepLines/>
              <w:spacing w:after="0" w:line="256" w:lineRule="auto"/>
              <w:rPr>
                <w:rFonts w:ascii="Arial" w:hAnsi="Arial"/>
                <w:sz w:val="18"/>
                <w:lang w:eastAsia="en-GB"/>
              </w:rPr>
            </w:pPr>
            <w:r>
              <w:rPr>
                <w:rFonts w:ascii="Arial" w:hAnsi="Arial"/>
                <w:sz w:val="18"/>
                <w:lang w:eastAsia="en-GB"/>
              </w:rPr>
              <w:t>Periodic L1-RSRP reporting configured</w:t>
            </w:r>
          </w:p>
        </w:tc>
      </w:tr>
      <w:tr w:rsidR="00375A4C" w:rsidRPr="00375A4C" w14:paraId="673A9A38" w14:textId="77777777" w:rsidTr="00375A4C">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7FD6DAD1" w14:textId="77777777" w:rsidR="00375A4C" w:rsidRDefault="00375A4C">
            <w:pPr>
              <w:overflowPunct/>
              <w:autoSpaceDE/>
              <w:autoSpaceDN/>
              <w:adjustRightInd/>
              <w:spacing w:after="0" w:line="256" w:lineRule="auto"/>
              <w:rPr>
                <w:rFonts w:ascii="Arial" w:hAnsi="Arial"/>
                <w:sz w:val="18"/>
                <w:lang w:val="en-GB"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09592E3" w14:textId="77777777" w:rsidR="00375A4C" w:rsidRDefault="00375A4C">
            <w:pPr>
              <w:keepNext/>
              <w:keepLines/>
              <w:spacing w:after="0" w:line="256" w:lineRule="auto"/>
              <w:rPr>
                <w:rFonts w:ascii="Arial" w:hAnsi="Arial"/>
                <w:sz w:val="18"/>
                <w:lang w:eastAsia="en-GB"/>
              </w:rPr>
            </w:pPr>
            <w:proofErr w:type="spellStart"/>
            <w:r>
              <w:rPr>
                <w:rFonts w:ascii="Arial" w:hAnsi="Arial"/>
                <w:sz w:val="18"/>
                <w:lang w:eastAsia="en-GB"/>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530FE2F"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3942452" w14:textId="77777777" w:rsidR="00375A4C" w:rsidRDefault="00375A4C">
            <w:pPr>
              <w:keepNext/>
              <w:keepLines/>
              <w:spacing w:after="0" w:line="256" w:lineRule="auto"/>
              <w:jc w:val="center"/>
              <w:rPr>
                <w:rFonts w:ascii="Arial" w:hAnsi="Arial"/>
                <w:sz w:val="18"/>
                <w:lang w:eastAsia="en-GB"/>
              </w:rPr>
            </w:pPr>
            <w:r>
              <w:rPr>
                <w:rFonts w:ascii="Arial" w:hAnsi="Arial"/>
                <w:sz w:val="18"/>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542300F" w14:textId="77777777" w:rsidR="00375A4C" w:rsidRDefault="00375A4C">
            <w:pPr>
              <w:keepNext/>
              <w:keepLines/>
              <w:spacing w:after="0" w:line="256" w:lineRule="auto"/>
              <w:rPr>
                <w:rFonts w:ascii="Arial" w:hAnsi="Arial"/>
                <w:sz w:val="18"/>
                <w:lang w:eastAsia="en-GB"/>
              </w:rPr>
            </w:pPr>
            <w:r>
              <w:rPr>
                <w:rFonts w:ascii="Arial" w:hAnsi="Arial"/>
                <w:sz w:val="18"/>
                <w:lang w:eastAsia="en-GB"/>
              </w:rPr>
              <w:t>Report candidate cell’s (Cell 2) L1-RSRP measurement results.</w:t>
            </w:r>
          </w:p>
        </w:tc>
      </w:tr>
      <w:tr w:rsidR="00375A4C" w:rsidRPr="00375A4C" w14:paraId="43DA3361" w14:textId="77777777" w:rsidTr="00375A4C">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E3B5054" w14:textId="77777777" w:rsidR="00375A4C" w:rsidRDefault="00375A4C">
            <w:pPr>
              <w:overflowPunct/>
              <w:autoSpaceDE/>
              <w:autoSpaceDN/>
              <w:adjustRightInd/>
              <w:spacing w:after="0" w:line="256" w:lineRule="auto"/>
              <w:rPr>
                <w:rFonts w:ascii="Arial" w:hAnsi="Arial"/>
                <w:sz w:val="18"/>
                <w:lang w:val="en-GB"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4857544" w14:textId="77777777" w:rsidR="00375A4C" w:rsidRDefault="00375A4C">
            <w:pPr>
              <w:keepNext/>
              <w:keepLines/>
              <w:spacing w:after="0" w:line="256" w:lineRule="auto"/>
              <w:rPr>
                <w:rFonts w:ascii="Arial" w:hAnsi="Arial"/>
                <w:sz w:val="18"/>
                <w:lang w:eastAsia="en-GB"/>
              </w:rPr>
            </w:pPr>
            <w:proofErr w:type="spellStart"/>
            <w:r>
              <w:rPr>
                <w:rFonts w:ascii="Arial" w:hAnsi="Arial"/>
                <w:sz w:val="18"/>
                <w:lang w:eastAsia="en-GB"/>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EF087DF"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C994B82" w14:textId="77777777" w:rsidR="00375A4C" w:rsidRDefault="00375A4C">
            <w:pPr>
              <w:keepNext/>
              <w:keepLines/>
              <w:spacing w:after="0" w:line="256" w:lineRule="auto"/>
              <w:jc w:val="center"/>
              <w:rPr>
                <w:rFonts w:ascii="Arial" w:hAnsi="Arial"/>
                <w:sz w:val="18"/>
              </w:rPr>
            </w:pPr>
            <w:r>
              <w:rPr>
                <w:rFonts w:ascii="Arial" w:hAnsi="Arial"/>
                <w:sz w:val="18"/>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F2775E" w14:textId="77777777" w:rsidR="00375A4C" w:rsidRDefault="00375A4C">
            <w:pPr>
              <w:overflowPunct/>
              <w:autoSpaceDE/>
              <w:autoSpaceDN/>
              <w:adjustRightInd/>
              <w:spacing w:after="0" w:line="256" w:lineRule="auto"/>
              <w:rPr>
                <w:rFonts w:ascii="Arial" w:hAnsi="Arial"/>
                <w:sz w:val="18"/>
                <w:lang w:val="en-GB" w:eastAsia="en-GB"/>
              </w:rPr>
            </w:pPr>
          </w:p>
        </w:tc>
      </w:tr>
      <w:tr w:rsidR="00375A4C" w:rsidRPr="00375A4C" w14:paraId="1040890D" w14:textId="77777777" w:rsidTr="00375A4C">
        <w:trPr>
          <w:cantSplit/>
          <w:trHeight w:val="113"/>
          <w:jc w:val="center"/>
        </w:trPr>
        <w:tc>
          <w:tcPr>
            <w:tcW w:w="1556" w:type="dxa"/>
            <w:tcBorders>
              <w:top w:val="nil"/>
              <w:left w:val="single" w:sz="4" w:space="0" w:color="auto"/>
              <w:bottom w:val="single" w:sz="4" w:space="0" w:color="auto"/>
              <w:right w:val="single" w:sz="4" w:space="0" w:color="auto"/>
            </w:tcBorders>
          </w:tcPr>
          <w:p w14:paraId="24F1EF2D" w14:textId="77777777" w:rsidR="00375A4C" w:rsidRDefault="00375A4C">
            <w:pPr>
              <w:keepNext/>
              <w:keepLines/>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0714A24" w14:textId="77777777" w:rsidR="00375A4C" w:rsidRDefault="00375A4C">
            <w:pPr>
              <w:keepNext/>
              <w:keepLines/>
              <w:spacing w:after="0" w:line="256" w:lineRule="auto"/>
              <w:rPr>
                <w:rFonts w:ascii="Arial" w:hAnsi="Arial"/>
                <w:sz w:val="18"/>
                <w:lang w:eastAsia="en-GB"/>
              </w:rPr>
            </w:pPr>
            <w:proofErr w:type="spellStart"/>
            <w:r>
              <w:rPr>
                <w:rFonts w:ascii="Arial" w:hAnsi="Arial"/>
                <w:sz w:val="18"/>
                <w:lang w:eastAsia="en-GB"/>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5363B24"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C87BBDA" w14:textId="77777777" w:rsidR="00375A4C" w:rsidRDefault="00375A4C">
            <w:pPr>
              <w:keepNext/>
              <w:keepLines/>
              <w:spacing w:after="0" w:line="256" w:lineRule="auto"/>
              <w:jc w:val="center"/>
              <w:rPr>
                <w:rFonts w:ascii="Arial" w:hAnsi="Arial"/>
                <w:sz w:val="18"/>
              </w:rPr>
            </w:pPr>
            <w:r>
              <w:rPr>
                <w:rFonts w:ascii="Arial" w:hAnsi="Arial"/>
                <w:sz w:val="18"/>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E3E89FE" w14:textId="77777777" w:rsidR="00375A4C" w:rsidRDefault="00375A4C">
            <w:pPr>
              <w:overflowPunct/>
              <w:autoSpaceDE/>
              <w:autoSpaceDN/>
              <w:adjustRightInd/>
              <w:spacing w:after="0" w:line="256" w:lineRule="auto"/>
              <w:rPr>
                <w:rFonts w:ascii="Arial" w:hAnsi="Arial"/>
                <w:sz w:val="18"/>
                <w:lang w:val="en-GB" w:eastAsia="en-GB"/>
              </w:rPr>
            </w:pPr>
          </w:p>
        </w:tc>
      </w:tr>
      <w:tr w:rsidR="00375A4C" w:rsidRPr="00375A4C" w14:paraId="7FCC1660" w14:textId="77777777" w:rsidTr="00375A4C">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16D67EE8" w14:textId="77777777" w:rsidR="00375A4C" w:rsidRDefault="00375A4C">
            <w:pPr>
              <w:keepNext/>
              <w:keepLines/>
              <w:spacing w:after="0" w:line="256" w:lineRule="auto"/>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p>
        </w:tc>
        <w:tc>
          <w:tcPr>
            <w:tcW w:w="1701" w:type="dxa"/>
            <w:tcBorders>
              <w:top w:val="nil"/>
              <w:left w:val="single" w:sz="4" w:space="0" w:color="auto"/>
              <w:bottom w:val="single" w:sz="4" w:space="0" w:color="auto"/>
              <w:right w:val="single" w:sz="2" w:space="0" w:color="auto"/>
            </w:tcBorders>
          </w:tcPr>
          <w:p w14:paraId="3DCF5330" w14:textId="77777777" w:rsidR="00375A4C" w:rsidRDefault="00375A4C">
            <w:pPr>
              <w:keepNext/>
              <w:keepLines/>
              <w:spacing w:after="0" w:line="256" w:lineRule="auto"/>
              <w:rPr>
                <w:rFonts w:ascii="Arial" w:hAnsi="Arial"/>
                <w:sz w:val="18"/>
              </w:rPr>
            </w:pPr>
            <w:r>
              <w:rPr>
                <w:rFonts w:ascii="Arial" w:hAnsi="Arial"/>
                <w:sz w:val="18"/>
                <w:lang w:eastAsia="en-GB"/>
              </w:rPr>
              <w:t>CandidateTCI-State</w:t>
            </w:r>
            <w:r>
              <w:rPr>
                <w:rFonts w:ascii="Arial" w:hAnsi="Arial"/>
                <w:sz w:val="18"/>
              </w:rPr>
              <w:t>#1</w:t>
            </w:r>
          </w:p>
          <w:p w14:paraId="55B72829" w14:textId="77777777" w:rsidR="00375A4C" w:rsidRDefault="00375A4C">
            <w:pPr>
              <w:keepNext/>
              <w:keepLines/>
              <w:spacing w:after="0" w:line="256" w:lineRule="auto"/>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6E8C90EC" w14:textId="77777777" w:rsidR="00375A4C" w:rsidRDefault="00375A4C">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21A09A62" w14:textId="417543D2" w:rsidR="00375A4C" w:rsidRDefault="00EA5937">
            <w:pPr>
              <w:keepNext/>
              <w:keepLines/>
              <w:spacing w:after="0" w:line="256" w:lineRule="auto"/>
              <w:jc w:val="center"/>
              <w:rPr>
                <w:rFonts w:ascii="Arial" w:hAnsi="Arial"/>
                <w:sz w:val="18"/>
              </w:rPr>
            </w:pPr>
            <w:ins w:id="4" w:author="Tiffany Chi (紀育婷)" w:date="2025-02-05T14:12:00Z">
              <w:r>
                <w:t xml:space="preserve">Candidate </w:t>
              </w:r>
            </w:ins>
            <w:proofErr w:type="spellStart"/>
            <w:r w:rsidR="00375A4C">
              <w:rPr>
                <w:rFonts w:ascii="Arial" w:hAnsi="Arial"/>
                <w:sz w:val="18"/>
                <w:lang w:eastAsia="en-GB"/>
              </w:rPr>
              <w:t>DLorJoint</w:t>
            </w:r>
            <w:proofErr w:type="spellEnd"/>
            <w:r w:rsidR="00375A4C">
              <w:rPr>
                <w:rFonts w:ascii="Arial" w:hAnsi="Arial"/>
                <w:sz w:val="18"/>
                <w:lang w:eastAsia="en-GB"/>
              </w:rP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294F63C4" w14:textId="4419D76D" w:rsidR="00375A4C" w:rsidRDefault="00EA5937">
            <w:pPr>
              <w:keepNext/>
              <w:keepLines/>
              <w:spacing w:after="0" w:line="256" w:lineRule="auto"/>
              <w:jc w:val="center"/>
              <w:rPr>
                <w:rFonts w:ascii="Arial" w:hAnsi="Arial"/>
                <w:sz w:val="18"/>
              </w:rPr>
            </w:pPr>
            <w:ins w:id="5" w:author="Tiffany Chi (紀育婷)" w:date="2025-02-05T14:13:00Z">
              <w:r>
                <w:t xml:space="preserve">Candidate </w:t>
              </w:r>
            </w:ins>
            <w:proofErr w:type="spellStart"/>
            <w:r w:rsidR="00375A4C">
              <w:rPr>
                <w:rFonts w:ascii="Arial" w:hAnsi="Arial"/>
                <w:sz w:val="18"/>
                <w:lang w:eastAsia="en-GB"/>
              </w:rPr>
              <w:t>DLorJoint</w:t>
            </w:r>
            <w:proofErr w:type="spellEnd"/>
            <w:r w:rsidR="00375A4C">
              <w:rPr>
                <w:rFonts w:ascii="Arial" w:hAnsi="Arial"/>
                <w:sz w:val="18"/>
                <w:lang w:eastAsia="en-GB"/>
              </w:rPr>
              <w:t xml:space="preserve"> TCI.State.2</w:t>
            </w:r>
          </w:p>
        </w:tc>
        <w:tc>
          <w:tcPr>
            <w:tcW w:w="602" w:type="dxa"/>
            <w:tcBorders>
              <w:top w:val="single" w:sz="2" w:space="0" w:color="auto"/>
              <w:left w:val="single" w:sz="2" w:space="0" w:color="auto"/>
              <w:bottom w:val="single" w:sz="2" w:space="0" w:color="auto"/>
              <w:right w:val="single" w:sz="2" w:space="0" w:color="auto"/>
            </w:tcBorders>
          </w:tcPr>
          <w:p w14:paraId="65B31896" w14:textId="73811007" w:rsidR="00375A4C" w:rsidRDefault="00EA5937">
            <w:pPr>
              <w:keepNext/>
              <w:keepLines/>
              <w:spacing w:after="0" w:line="256" w:lineRule="auto"/>
              <w:rPr>
                <w:rFonts w:ascii="Arial" w:hAnsi="Arial"/>
                <w:sz w:val="18"/>
                <w:lang w:eastAsia="en-GB"/>
              </w:rPr>
            </w:pPr>
            <w:ins w:id="6" w:author="Tiffany Chi (紀育婷)" w:date="2025-02-05T14:13:00Z">
              <w:r>
                <w:t xml:space="preserve">Candidate </w:t>
              </w:r>
            </w:ins>
            <w:proofErr w:type="spellStart"/>
            <w:r w:rsidR="00375A4C">
              <w:rPr>
                <w:rFonts w:ascii="Arial" w:hAnsi="Arial"/>
                <w:sz w:val="18"/>
                <w:lang w:eastAsia="en-GB"/>
              </w:rPr>
              <w:t>DLorJoint</w:t>
            </w:r>
            <w:proofErr w:type="spellEnd"/>
            <w:r w:rsidR="00375A4C">
              <w:rPr>
                <w:rFonts w:ascii="Arial" w:hAnsi="Arial"/>
                <w:sz w:val="18"/>
                <w:lang w:eastAsia="en-GB"/>
              </w:rPr>
              <w:t xml:space="preserve"> TCI.State.1</w:t>
            </w:r>
          </w:p>
          <w:p w14:paraId="22C33026" w14:textId="77777777" w:rsidR="00375A4C" w:rsidRDefault="00375A4C">
            <w:pPr>
              <w:keepNext/>
              <w:keepLines/>
              <w:spacing w:after="0" w:line="256" w:lineRule="auto"/>
              <w:jc w:val="center"/>
              <w:rPr>
                <w:rFonts w:ascii="Arial" w:hAnsi="Arial"/>
                <w:sz w:val="18"/>
              </w:rPr>
            </w:pPr>
          </w:p>
        </w:tc>
        <w:tc>
          <w:tcPr>
            <w:tcW w:w="603" w:type="dxa"/>
            <w:tcBorders>
              <w:top w:val="single" w:sz="2" w:space="0" w:color="auto"/>
              <w:left w:val="single" w:sz="2" w:space="0" w:color="auto"/>
              <w:bottom w:val="single" w:sz="2" w:space="0" w:color="auto"/>
              <w:right w:val="single" w:sz="2" w:space="0" w:color="auto"/>
            </w:tcBorders>
            <w:hideMark/>
          </w:tcPr>
          <w:p w14:paraId="351AECBC" w14:textId="2A4B97FE" w:rsidR="00375A4C" w:rsidRDefault="00EA5937">
            <w:pPr>
              <w:keepNext/>
              <w:keepLines/>
              <w:spacing w:after="0" w:line="256" w:lineRule="auto"/>
              <w:jc w:val="center"/>
              <w:rPr>
                <w:rFonts w:ascii="Arial" w:hAnsi="Arial"/>
                <w:sz w:val="18"/>
              </w:rPr>
            </w:pPr>
            <w:ins w:id="7" w:author="Tiffany Chi (紀育婷)" w:date="2025-02-05T14:13:00Z">
              <w:r>
                <w:t xml:space="preserve">Candidate </w:t>
              </w:r>
            </w:ins>
            <w:proofErr w:type="spellStart"/>
            <w:r w:rsidR="00375A4C">
              <w:rPr>
                <w:rFonts w:ascii="Arial" w:hAnsi="Arial"/>
                <w:sz w:val="18"/>
                <w:lang w:eastAsia="en-GB"/>
              </w:rPr>
              <w:t>DLorJoint</w:t>
            </w:r>
            <w:proofErr w:type="spellEnd"/>
            <w:r w:rsidR="00375A4C">
              <w:rPr>
                <w:rFonts w:ascii="Arial" w:hAnsi="Arial"/>
                <w:sz w:val="18"/>
                <w:lang w:eastAsia="en-GB"/>
              </w:rPr>
              <w:t xml:space="preserve">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64F8B459" w14:textId="77777777" w:rsidR="00375A4C" w:rsidRDefault="00375A4C">
            <w:pPr>
              <w:keepNext/>
              <w:keepLines/>
              <w:spacing w:after="0" w:line="256" w:lineRule="auto"/>
              <w:rPr>
                <w:rFonts w:ascii="Arial" w:hAnsi="Arial"/>
                <w:sz w:val="18"/>
              </w:rPr>
            </w:pPr>
            <w:r>
              <w:rPr>
                <w:rFonts w:ascii="Arial" w:hAnsi="Arial" w:cs="Arial"/>
                <w:sz w:val="18"/>
                <w:lang w:eastAsia="en-GB"/>
              </w:rPr>
              <w:t xml:space="preserve">As specified in clause </w:t>
            </w:r>
            <w:r>
              <w:rPr>
                <w:rFonts w:ascii="Arial" w:hAnsi="Arial"/>
                <w:sz w:val="18"/>
                <w:lang w:eastAsia="en-GB"/>
              </w:rPr>
              <w:t>A.3.16B</w:t>
            </w:r>
            <w:r>
              <w:rPr>
                <w:rFonts w:ascii="Arial" w:hAnsi="Arial"/>
                <w:sz w:val="18"/>
              </w:rPr>
              <w:t>.</w:t>
            </w:r>
          </w:p>
          <w:p w14:paraId="342BA22F" w14:textId="77777777" w:rsidR="00375A4C" w:rsidRDefault="00375A4C">
            <w:pPr>
              <w:keepNext/>
              <w:keepLines/>
              <w:spacing w:after="0" w:line="256" w:lineRule="auto"/>
              <w:rPr>
                <w:rFonts w:ascii="Arial" w:hAnsi="Arial"/>
                <w:sz w:val="18"/>
                <w:lang w:eastAsia="en-GB"/>
              </w:rPr>
            </w:pPr>
            <w:r>
              <w:rPr>
                <w:rFonts w:ascii="Arial" w:hAnsi="Arial"/>
                <w:sz w:val="18"/>
              </w:rPr>
              <w:t xml:space="preserve">In test 1A and 1B, </w:t>
            </w:r>
            <w:r>
              <w:rPr>
                <w:rFonts w:ascii="Arial" w:hAnsi="Arial"/>
                <w:sz w:val="18"/>
                <w:lang w:eastAsia="en-GB"/>
              </w:rPr>
              <w:t>CandidateTCI-State</w:t>
            </w:r>
            <w:r>
              <w:rPr>
                <w:rFonts w:ascii="Arial" w:hAnsi="Arial"/>
                <w:sz w:val="18"/>
              </w:rPr>
              <w:t xml:space="preserve">#1 and/or </w:t>
            </w:r>
            <w:r>
              <w:rPr>
                <w:rFonts w:ascii="Arial" w:hAnsi="Arial"/>
                <w:sz w:val="18"/>
                <w:lang w:eastAsia="en-GB"/>
              </w:rPr>
              <w:t xml:space="preserve">CandidateTCI-UL-State#1 are </w:t>
            </w:r>
            <w:r>
              <w:rPr>
                <w:rFonts w:ascii="Arial" w:hAnsi="Arial"/>
                <w:sz w:val="18"/>
              </w:rPr>
              <w:t xml:space="preserve">configured for early TCI state activation. </w:t>
            </w:r>
            <w:r>
              <w:rPr>
                <w:rFonts w:ascii="Arial" w:hAnsi="Arial"/>
                <w:sz w:val="18"/>
                <w:lang w:eastAsia="en-GB"/>
              </w:rPr>
              <w:t>CandidateTCI-State</w:t>
            </w:r>
            <w:r>
              <w:rPr>
                <w:rFonts w:ascii="Arial" w:hAnsi="Arial"/>
                <w:sz w:val="18"/>
              </w:rPr>
              <w:t xml:space="preserve">#2 and/or </w:t>
            </w:r>
            <w:r>
              <w:rPr>
                <w:rFonts w:ascii="Arial" w:hAnsi="Arial"/>
                <w:sz w:val="18"/>
                <w:lang w:eastAsia="en-GB"/>
              </w:rPr>
              <w:t>CandidateTCI-UL-State#1 are</w:t>
            </w:r>
            <w:r>
              <w:rPr>
                <w:rFonts w:ascii="Arial" w:hAnsi="Arial"/>
                <w:sz w:val="18"/>
              </w:rPr>
              <w:t xml:space="preserve"> configured for TCI state indication in cell switch command.</w:t>
            </w:r>
          </w:p>
          <w:p w14:paraId="08F9B57A" w14:textId="77777777" w:rsidR="00375A4C" w:rsidRDefault="00375A4C">
            <w:pPr>
              <w:keepNext/>
              <w:keepLines/>
              <w:spacing w:after="0" w:line="256" w:lineRule="auto"/>
              <w:rPr>
                <w:rFonts w:ascii="Arial" w:hAnsi="Arial"/>
                <w:sz w:val="18"/>
              </w:rPr>
            </w:pPr>
          </w:p>
          <w:p w14:paraId="6EB3B8F9" w14:textId="77777777" w:rsidR="00375A4C" w:rsidRDefault="00375A4C">
            <w:pPr>
              <w:keepNext/>
              <w:keepLines/>
              <w:spacing w:after="0" w:line="256" w:lineRule="auto"/>
              <w:rPr>
                <w:rFonts w:ascii="Arial" w:hAnsi="Arial"/>
                <w:sz w:val="18"/>
                <w:lang w:eastAsia="en-GB"/>
              </w:rPr>
            </w:pPr>
            <w:r>
              <w:rPr>
                <w:rFonts w:ascii="Arial" w:hAnsi="Arial"/>
                <w:sz w:val="18"/>
              </w:rPr>
              <w:t xml:space="preserve">In test 2A and 2B, </w:t>
            </w:r>
            <w:r>
              <w:rPr>
                <w:rFonts w:ascii="Arial" w:hAnsi="Arial"/>
                <w:sz w:val="18"/>
                <w:lang w:eastAsia="en-GB"/>
              </w:rPr>
              <w:t>CandidateTCI-State</w:t>
            </w:r>
            <w:r>
              <w:rPr>
                <w:rFonts w:ascii="Arial" w:hAnsi="Arial"/>
                <w:sz w:val="18"/>
              </w:rPr>
              <w:t xml:space="preserve">#1 and/or </w:t>
            </w:r>
            <w:r>
              <w:rPr>
                <w:rFonts w:ascii="Arial" w:hAnsi="Arial"/>
                <w:sz w:val="18"/>
                <w:lang w:eastAsia="en-GB"/>
              </w:rPr>
              <w:t>CandidateTCI-UL-State#1 are</w:t>
            </w:r>
            <w:r>
              <w:rPr>
                <w:rFonts w:ascii="Arial" w:hAnsi="Arial"/>
                <w:sz w:val="18"/>
              </w:rPr>
              <w:t xml:space="preserve"> configured for TCI state indication in cell switch command.</w:t>
            </w:r>
          </w:p>
        </w:tc>
      </w:tr>
      <w:tr w:rsidR="00375A4C" w:rsidRPr="00375A4C" w14:paraId="68064ED8" w14:textId="77777777" w:rsidTr="00375A4C">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53834CB2" w14:textId="77777777" w:rsidR="00375A4C" w:rsidRDefault="00375A4C">
            <w:pPr>
              <w:overflowPunct/>
              <w:autoSpaceDE/>
              <w:autoSpaceDN/>
              <w:adjustRightInd/>
              <w:spacing w:after="0" w:line="256" w:lineRule="auto"/>
              <w:rPr>
                <w:rFonts w:ascii="Arial" w:hAnsi="Arial"/>
                <w:sz w:val="18"/>
                <w:lang w:val="en-GB" w:eastAsia="en-GB"/>
              </w:rPr>
            </w:pPr>
          </w:p>
        </w:tc>
        <w:tc>
          <w:tcPr>
            <w:tcW w:w="1701" w:type="dxa"/>
            <w:tcBorders>
              <w:top w:val="nil"/>
              <w:left w:val="single" w:sz="4" w:space="0" w:color="auto"/>
              <w:bottom w:val="single" w:sz="4" w:space="0" w:color="auto"/>
              <w:right w:val="single" w:sz="2" w:space="0" w:color="auto"/>
            </w:tcBorders>
            <w:hideMark/>
          </w:tcPr>
          <w:p w14:paraId="6F223130" w14:textId="77777777" w:rsidR="00375A4C" w:rsidRDefault="00375A4C">
            <w:pPr>
              <w:keepNext/>
              <w:keepLines/>
              <w:spacing w:after="0" w:line="256" w:lineRule="auto"/>
              <w:rPr>
                <w:rFonts w:ascii="Arial" w:hAnsi="Arial"/>
                <w:sz w:val="18"/>
              </w:rPr>
            </w:pPr>
            <w:r>
              <w:rPr>
                <w:rFonts w:ascii="Arial" w:hAnsi="Arial"/>
                <w:sz w:val="18"/>
              </w:rPr>
              <w:t>#2</w:t>
            </w:r>
          </w:p>
          <w:p w14:paraId="0DC5E731" w14:textId="77777777" w:rsidR="00375A4C" w:rsidRDefault="00375A4C">
            <w:pPr>
              <w:keepNext/>
              <w:keepLines/>
              <w:spacing w:after="0" w:line="256" w:lineRule="auto"/>
              <w:rPr>
                <w:rFonts w:ascii="Arial" w:hAnsi="Arial"/>
                <w:sz w:val="18"/>
                <w:lang w:eastAsia="en-GB"/>
              </w:rPr>
            </w:pPr>
            <w:r>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7C42F3E0" w14:textId="77777777" w:rsidR="00375A4C" w:rsidRDefault="00375A4C">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2F92D79B" w14:textId="72802F6F" w:rsidR="00375A4C" w:rsidRDefault="00EA5937">
            <w:pPr>
              <w:keepNext/>
              <w:keepLines/>
              <w:spacing w:after="0" w:line="256" w:lineRule="auto"/>
              <w:jc w:val="center"/>
              <w:rPr>
                <w:rFonts w:ascii="Arial" w:hAnsi="Arial"/>
                <w:sz w:val="18"/>
              </w:rPr>
            </w:pPr>
            <w:ins w:id="8" w:author="Tiffany Chi (紀育婷)" w:date="2025-02-05T14:13:00Z">
              <w:r>
                <w:t xml:space="preserve">Candidate </w:t>
              </w:r>
            </w:ins>
            <w:proofErr w:type="spellStart"/>
            <w:r w:rsidR="00375A4C">
              <w:rPr>
                <w:rFonts w:ascii="Arial" w:hAnsi="Arial"/>
                <w:sz w:val="18"/>
                <w:lang w:eastAsia="en-GB"/>
              </w:rPr>
              <w:t>DLorJoint</w:t>
            </w:r>
            <w:proofErr w:type="spellEnd"/>
            <w:r w:rsidR="00375A4C">
              <w:rPr>
                <w:rFonts w:ascii="Arial" w:hAnsi="Arial"/>
                <w:sz w:val="18"/>
                <w:lang w:eastAsia="en-GB"/>
              </w:rP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2F661945" w14:textId="24E75457" w:rsidR="00375A4C" w:rsidRDefault="00EA5937">
            <w:pPr>
              <w:keepNext/>
              <w:keepLines/>
              <w:spacing w:after="0" w:line="256" w:lineRule="auto"/>
              <w:jc w:val="center"/>
              <w:rPr>
                <w:rFonts w:ascii="Arial" w:hAnsi="Arial"/>
                <w:sz w:val="18"/>
              </w:rPr>
            </w:pPr>
            <w:ins w:id="9" w:author="Tiffany Chi (紀育婷)" w:date="2025-02-05T14:13:00Z">
              <w:r>
                <w:t xml:space="preserve">Candidate </w:t>
              </w:r>
            </w:ins>
            <w:proofErr w:type="spellStart"/>
            <w:r w:rsidR="00375A4C">
              <w:rPr>
                <w:rFonts w:ascii="Arial" w:hAnsi="Arial"/>
                <w:sz w:val="18"/>
                <w:lang w:eastAsia="en-GB"/>
              </w:rPr>
              <w:t>DLorJoint</w:t>
            </w:r>
            <w:proofErr w:type="spellEnd"/>
            <w:r w:rsidR="00375A4C">
              <w:rPr>
                <w:rFonts w:ascii="Arial" w:hAnsi="Arial"/>
                <w:sz w:val="18"/>
                <w:lang w:eastAsia="en-GB"/>
              </w:rPr>
              <w:t xml:space="preserve"> TCI.State.3</w:t>
            </w:r>
          </w:p>
        </w:tc>
        <w:tc>
          <w:tcPr>
            <w:tcW w:w="602" w:type="dxa"/>
            <w:tcBorders>
              <w:top w:val="single" w:sz="2" w:space="0" w:color="auto"/>
              <w:left w:val="single" w:sz="2" w:space="0" w:color="auto"/>
              <w:bottom w:val="single" w:sz="2" w:space="0" w:color="auto"/>
              <w:right w:val="single" w:sz="2" w:space="0" w:color="auto"/>
            </w:tcBorders>
            <w:hideMark/>
          </w:tcPr>
          <w:p w14:paraId="7AE43C3D" w14:textId="77777777" w:rsidR="00375A4C" w:rsidRDefault="00375A4C">
            <w:pPr>
              <w:keepNext/>
              <w:keepLines/>
              <w:spacing w:after="0" w:line="256" w:lineRule="auto"/>
              <w:jc w:val="center"/>
              <w:rPr>
                <w:rFonts w:ascii="Arial" w:hAnsi="Arial"/>
                <w:sz w:val="18"/>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20E7D7A3" w14:textId="77777777" w:rsidR="00375A4C" w:rsidRDefault="00375A4C">
            <w:pPr>
              <w:keepNext/>
              <w:keepLines/>
              <w:spacing w:after="0" w:line="256" w:lineRule="auto"/>
              <w:jc w:val="center"/>
              <w:rPr>
                <w:rFonts w:ascii="Arial" w:hAnsi="Arial"/>
                <w:sz w:val="18"/>
              </w:rPr>
            </w:pPr>
            <w:r>
              <w:rPr>
                <w:rFonts w:ascii="Arial" w:hAnsi="Arial" w:cs="Arial"/>
                <w:sz w:val="18"/>
                <w:lang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9485C35" w14:textId="77777777" w:rsidR="00375A4C" w:rsidRDefault="00375A4C">
            <w:pPr>
              <w:overflowPunct/>
              <w:autoSpaceDE/>
              <w:autoSpaceDN/>
              <w:adjustRightInd/>
              <w:spacing w:after="0" w:line="256" w:lineRule="auto"/>
              <w:rPr>
                <w:rFonts w:ascii="Arial" w:hAnsi="Arial"/>
                <w:sz w:val="18"/>
                <w:lang w:val="en-GB" w:eastAsia="en-GB"/>
              </w:rPr>
            </w:pPr>
          </w:p>
        </w:tc>
      </w:tr>
      <w:tr w:rsidR="00375A4C" w:rsidRPr="00375A4C" w14:paraId="0AA46832" w14:textId="77777777" w:rsidTr="00375A4C">
        <w:trPr>
          <w:cantSplit/>
          <w:trHeight w:val="113"/>
          <w:jc w:val="center"/>
        </w:trPr>
        <w:tc>
          <w:tcPr>
            <w:tcW w:w="1556" w:type="dxa"/>
            <w:tcBorders>
              <w:top w:val="nil"/>
              <w:left w:val="single" w:sz="4" w:space="0" w:color="auto"/>
              <w:bottom w:val="single" w:sz="4" w:space="0" w:color="auto"/>
              <w:right w:val="single" w:sz="4" w:space="0" w:color="auto"/>
            </w:tcBorders>
            <w:hideMark/>
          </w:tcPr>
          <w:p w14:paraId="550B9C65" w14:textId="77777777" w:rsidR="00375A4C" w:rsidRDefault="00375A4C">
            <w:pPr>
              <w:keepNext/>
              <w:keepLines/>
              <w:spacing w:after="0" w:line="256" w:lineRule="auto"/>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-UL-TCI-</w:t>
            </w:r>
            <w:proofErr w:type="spellStart"/>
            <w:r>
              <w:rPr>
                <w:rFonts w:ascii="Arial" w:hAnsi="Arial"/>
                <w:sz w:val="18"/>
                <w:lang w:eastAsia="en-GB"/>
              </w:rP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397BA60F" w14:textId="77777777" w:rsidR="00375A4C" w:rsidRDefault="00375A4C">
            <w:pPr>
              <w:keepNext/>
              <w:keepLines/>
              <w:spacing w:after="0" w:line="256" w:lineRule="auto"/>
              <w:rPr>
                <w:rFonts w:ascii="Arial" w:hAnsi="Arial"/>
                <w:sz w:val="18"/>
                <w:lang w:eastAsia="en-GB"/>
              </w:rPr>
            </w:pPr>
            <w:r>
              <w:rPr>
                <w:rFonts w:ascii="Arial" w:hAnsi="Arial"/>
                <w:sz w:val="18"/>
                <w:lang w:eastAsia="en-GB"/>
              </w:rPr>
              <w:t>CandidateTCI-UL-State#1</w:t>
            </w:r>
          </w:p>
        </w:tc>
        <w:tc>
          <w:tcPr>
            <w:tcW w:w="739" w:type="dxa"/>
            <w:tcBorders>
              <w:top w:val="single" w:sz="2" w:space="0" w:color="auto"/>
              <w:left w:val="single" w:sz="2" w:space="0" w:color="auto"/>
              <w:bottom w:val="single" w:sz="2" w:space="0" w:color="auto"/>
              <w:right w:val="single" w:sz="2" w:space="0" w:color="auto"/>
            </w:tcBorders>
          </w:tcPr>
          <w:p w14:paraId="579E5F58" w14:textId="77777777" w:rsidR="00375A4C" w:rsidRDefault="00375A4C">
            <w:pPr>
              <w:keepNext/>
              <w:keepLines/>
              <w:spacing w:after="0" w:line="256" w:lineRule="auto"/>
              <w:jc w:val="center"/>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71BCA143" w14:textId="77777777" w:rsidR="00375A4C" w:rsidRDefault="00375A4C">
            <w:pPr>
              <w:keepNext/>
              <w:keepLines/>
              <w:spacing w:after="0" w:line="256" w:lineRule="auto"/>
              <w:jc w:val="center"/>
              <w:rPr>
                <w:rFonts w:ascii="Arial" w:hAnsi="Arial"/>
                <w:sz w:val="18"/>
              </w:rPr>
            </w:pPr>
            <w:r>
              <w:rPr>
                <w:rFonts w:ascii="Arial" w:hAnsi="Arial"/>
                <w:sz w:val="18"/>
              </w:rPr>
              <w:t>N/A</w:t>
            </w:r>
          </w:p>
        </w:tc>
        <w:tc>
          <w:tcPr>
            <w:tcW w:w="603" w:type="dxa"/>
            <w:tcBorders>
              <w:top w:val="single" w:sz="2" w:space="0" w:color="auto"/>
              <w:left w:val="single" w:sz="2" w:space="0" w:color="auto"/>
              <w:bottom w:val="single" w:sz="2" w:space="0" w:color="auto"/>
              <w:right w:val="single" w:sz="2" w:space="0" w:color="auto"/>
            </w:tcBorders>
            <w:hideMark/>
          </w:tcPr>
          <w:p w14:paraId="6C836F90" w14:textId="01CBED16" w:rsidR="00375A4C" w:rsidRDefault="00EA5937">
            <w:pPr>
              <w:keepNext/>
              <w:keepLines/>
              <w:spacing w:after="0" w:line="256" w:lineRule="auto"/>
              <w:jc w:val="center"/>
              <w:rPr>
                <w:rFonts w:ascii="Arial" w:hAnsi="Arial"/>
                <w:sz w:val="18"/>
              </w:rPr>
            </w:pPr>
            <w:ins w:id="10" w:author="Tiffany Chi (紀育婷)" w:date="2025-02-05T14:13:00Z">
              <w:r>
                <w:t xml:space="preserve">Candidate </w:t>
              </w:r>
            </w:ins>
            <w:r w:rsidR="00375A4C">
              <w:rPr>
                <w:rFonts w:ascii="Arial" w:hAnsi="Arial"/>
                <w:sz w:val="18"/>
                <w:lang w:eastAsia="en-GB"/>
              </w:rPr>
              <w:t>UL TCI.State.0</w:t>
            </w:r>
          </w:p>
        </w:tc>
        <w:tc>
          <w:tcPr>
            <w:tcW w:w="602" w:type="dxa"/>
            <w:tcBorders>
              <w:top w:val="single" w:sz="2" w:space="0" w:color="auto"/>
              <w:left w:val="single" w:sz="2" w:space="0" w:color="auto"/>
              <w:bottom w:val="single" w:sz="2" w:space="0" w:color="auto"/>
              <w:right w:val="single" w:sz="2" w:space="0" w:color="auto"/>
            </w:tcBorders>
            <w:hideMark/>
          </w:tcPr>
          <w:p w14:paraId="095BDAA1" w14:textId="77777777" w:rsidR="00375A4C" w:rsidRDefault="00375A4C">
            <w:pPr>
              <w:keepNext/>
              <w:keepLines/>
              <w:spacing w:after="0" w:line="256" w:lineRule="auto"/>
              <w:jc w:val="center"/>
              <w:rPr>
                <w:rFonts w:ascii="Arial" w:hAnsi="Arial"/>
                <w:sz w:val="18"/>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23DF1AF2" w14:textId="42AA22C5" w:rsidR="00375A4C" w:rsidRDefault="00EA5937">
            <w:pPr>
              <w:keepNext/>
              <w:keepLines/>
              <w:spacing w:after="0" w:line="256" w:lineRule="auto"/>
              <w:jc w:val="center"/>
              <w:rPr>
                <w:rFonts w:ascii="Arial" w:hAnsi="Arial"/>
                <w:sz w:val="18"/>
              </w:rPr>
            </w:pPr>
            <w:ins w:id="11" w:author="Tiffany Chi (紀育婷)" w:date="2025-02-05T14:13:00Z">
              <w:r>
                <w:t xml:space="preserve">Candidate </w:t>
              </w:r>
            </w:ins>
            <w:r w:rsidR="00375A4C">
              <w:rPr>
                <w:rFonts w:ascii="Arial" w:hAnsi="Arial"/>
                <w:sz w:val="18"/>
                <w:lang w:eastAsia="en-GB"/>
              </w:rP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198231" w14:textId="77777777" w:rsidR="00375A4C" w:rsidRDefault="00375A4C">
            <w:pPr>
              <w:overflowPunct/>
              <w:autoSpaceDE/>
              <w:autoSpaceDN/>
              <w:adjustRightInd/>
              <w:spacing w:after="0" w:line="256" w:lineRule="auto"/>
              <w:rPr>
                <w:rFonts w:ascii="Arial" w:hAnsi="Arial"/>
                <w:sz w:val="18"/>
                <w:lang w:val="en-GB" w:eastAsia="en-GB"/>
              </w:rPr>
            </w:pPr>
          </w:p>
        </w:tc>
      </w:tr>
      <w:tr w:rsidR="00375A4C" w:rsidRPr="00375A4C" w14:paraId="41B80623" w14:textId="77777777" w:rsidTr="00375A4C">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03E0A33" w14:textId="77777777" w:rsidR="00375A4C" w:rsidRDefault="00375A4C">
            <w:pPr>
              <w:keepNext/>
              <w:keepLines/>
              <w:spacing w:after="0" w:line="256" w:lineRule="auto"/>
              <w:rPr>
                <w:rFonts w:ascii="Arial" w:hAnsi="Arial"/>
                <w:sz w:val="18"/>
              </w:rPr>
            </w:pPr>
            <w:proofErr w:type="spellStart"/>
            <w:r>
              <w:rPr>
                <w:rFonts w:ascii="Arial" w:hAnsi="Arial"/>
                <w:sz w:val="18"/>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71A1DAB" w14:textId="77777777" w:rsidR="00375A4C" w:rsidRDefault="00375A4C">
            <w:pPr>
              <w:keepNext/>
              <w:keepLines/>
              <w:spacing w:after="0" w:line="256" w:lineRule="auto"/>
              <w:jc w:val="center"/>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FF10C7A" w14:textId="77777777" w:rsidR="00375A4C" w:rsidRDefault="00375A4C">
            <w:pPr>
              <w:keepNext/>
              <w:keepLines/>
              <w:spacing w:after="0" w:line="256" w:lineRule="auto"/>
              <w:jc w:val="center"/>
              <w:rPr>
                <w:rFonts w:ascii="Arial" w:hAnsi="Arial"/>
                <w:sz w:val="18"/>
              </w:rPr>
            </w:pPr>
            <w:r>
              <w:rPr>
                <w:rFonts w:ascii="Arial" w:hAnsi="Arial"/>
                <w:sz w:val="18"/>
              </w:rPr>
              <w:t>True</w:t>
            </w:r>
          </w:p>
        </w:tc>
        <w:tc>
          <w:tcPr>
            <w:tcW w:w="2834" w:type="dxa"/>
            <w:tcBorders>
              <w:top w:val="single" w:sz="2" w:space="0" w:color="auto"/>
              <w:left w:val="single" w:sz="2" w:space="0" w:color="auto"/>
              <w:bottom w:val="single" w:sz="2" w:space="0" w:color="auto"/>
              <w:right w:val="single" w:sz="2" w:space="0" w:color="auto"/>
            </w:tcBorders>
            <w:hideMark/>
          </w:tcPr>
          <w:p w14:paraId="6D78789D" w14:textId="77777777" w:rsidR="00375A4C" w:rsidRDefault="00375A4C">
            <w:pPr>
              <w:keepNext/>
              <w:keepLines/>
              <w:spacing w:after="0" w:line="256" w:lineRule="auto"/>
              <w:rPr>
                <w:rFonts w:ascii="Arial" w:hAnsi="Arial" w:cs="Arial"/>
                <w:sz w:val="18"/>
                <w:lang w:eastAsia="en-GB"/>
              </w:rPr>
            </w:pPr>
            <w:r>
              <w:rPr>
                <w:rFonts w:ascii="Arial" w:hAnsi="Arial" w:cs="Arial"/>
                <w:sz w:val="18"/>
                <w:lang w:eastAsia="en-GB"/>
              </w:rPr>
              <w:t>Candidate cell’s configuration is complete configuration</w:t>
            </w:r>
          </w:p>
        </w:tc>
      </w:tr>
      <w:tr w:rsidR="00375A4C" w:rsidRPr="00375A4C" w14:paraId="66661ED1"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BD04428" w14:textId="77777777" w:rsidR="00375A4C" w:rsidRDefault="00375A4C">
            <w:pPr>
              <w:keepNext/>
              <w:keepLines/>
              <w:spacing w:after="0" w:line="256" w:lineRule="auto"/>
              <w:rPr>
                <w:rFonts w:ascii="Arial" w:hAnsi="Arial"/>
                <w:sz w:val="18"/>
                <w:lang w:eastAsia="en-GB"/>
              </w:rPr>
            </w:pPr>
            <w:r>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0FD38B66"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1978BDD" w14:textId="77777777" w:rsidR="00375A4C" w:rsidRDefault="00375A4C">
            <w:pPr>
              <w:keepNext/>
              <w:keepLines/>
              <w:spacing w:after="0" w:line="256" w:lineRule="auto"/>
              <w:jc w:val="center"/>
              <w:rPr>
                <w:rFonts w:ascii="Arial" w:hAnsi="Arial"/>
                <w:sz w:val="18"/>
              </w:rPr>
            </w:pPr>
            <w:r>
              <w:rPr>
                <w:rFonts w:ascii="Arial" w:hAnsi="Arial"/>
                <w:sz w:val="18"/>
              </w:rPr>
              <w:t>&lt;3</w:t>
            </w:r>
          </w:p>
        </w:tc>
        <w:tc>
          <w:tcPr>
            <w:tcW w:w="2834" w:type="dxa"/>
            <w:tcBorders>
              <w:top w:val="single" w:sz="2" w:space="0" w:color="auto"/>
              <w:left w:val="single" w:sz="2" w:space="0" w:color="auto"/>
              <w:bottom w:val="single" w:sz="2" w:space="0" w:color="auto"/>
              <w:right w:val="single" w:sz="2" w:space="0" w:color="auto"/>
            </w:tcBorders>
          </w:tcPr>
          <w:p w14:paraId="6DDD85E2" w14:textId="77777777" w:rsidR="00375A4C" w:rsidRDefault="00375A4C">
            <w:pPr>
              <w:keepNext/>
              <w:keepLines/>
              <w:spacing w:after="0" w:line="256" w:lineRule="auto"/>
              <w:rPr>
                <w:rFonts w:ascii="Arial" w:hAnsi="Arial"/>
                <w:sz w:val="18"/>
                <w:lang w:eastAsia="en-GB"/>
              </w:rPr>
            </w:pPr>
          </w:p>
        </w:tc>
      </w:tr>
      <w:tr w:rsidR="00375A4C" w:rsidRPr="00375A4C" w14:paraId="550333F3"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B93188" w14:textId="77777777" w:rsidR="00375A4C" w:rsidRDefault="00375A4C">
            <w:pPr>
              <w:keepNext/>
              <w:keepLines/>
              <w:spacing w:after="0" w:line="256" w:lineRule="auto"/>
              <w:rPr>
                <w:rFonts w:ascii="Arial" w:hAnsi="Arial"/>
                <w:sz w:val="18"/>
                <w:lang w:eastAsia="en-GB"/>
              </w:rPr>
            </w:pPr>
            <w:r>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39AE270B"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91C958E" w14:textId="77777777" w:rsidR="00375A4C" w:rsidRDefault="00375A4C">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08A24A25" w14:textId="77777777" w:rsidR="00375A4C" w:rsidRDefault="00375A4C">
            <w:pPr>
              <w:keepNext/>
              <w:keepLines/>
              <w:spacing w:after="0" w:line="256" w:lineRule="auto"/>
              <w:rPr>
                <w:rFonts w:ascii="Arial" w:hAnsi="Arial"/>
                <w:sz w:val="18"/>
                <w:lang w:eastAsia="en-GB"/>
              </w:rPr>
            </w:pPr>
          </w:p>
        </w:tc>
      </w:tr>
      <w:tr w:rsidR="00375A4C" w:rsidRPr="00375A4C" w14:paraId="2BE7AE90"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ECC831" w14:textId="77777777" w:rsidR="00375A4C" w:rsidRDefault="00375A4C">
            <w:pPr>
              <w:keepNext/>
              <w:keepLines/>
              <w:spacing w:after="0" w:line="256" w:lineRule="auto"/>
              <w:rPr>
                <w:rFonts w:ascii="Arial" w:hAnsi="Arial"/>
                <w:sz w:val="18"/>
                <w:lang w:eastAsia="en-GB"/>
              </w:rPr>
            </w:pPr>
            <w:r>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74C8F49C"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C5D0BC4" w14:textId="77777777" w:rsidR="00375A4C" w:rsidRDefault="00375A4C">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78994B38" w14:textId="77777777" w:rsidR="00375A4C" w:rsidRDefault="00375A4C">
            <w:pPr>
              <w:keepNext/>
              <w:keepLines/>
              <w:spacing w:after="0" w:line="256" w:lineRule="auto"/>
              <w:rPr>
                <w:rFonts w:ascii="Arial" w:hAnsi="Arial"/>
                <w:sz w:val="18"/>
                <w:lang w:eastAsia="en-GB"/>
              </w:rPr>
            </w:pPr>
          </w:p>
        </w:tc>
      </w:tr>
      <w:tr w:rsidR="00375A4C" w:rsidRPr="00375A4C" w14:paraId="50981B61" w14:textId="77777777" w:rsidTr="00375A4C">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2090AB" w14:textId="77777777" w:rsidR="00375A4C" w:rsidRDefault="00375A4C">
            <w:pPr>
              <w:keepNext/>
              <w:keepLines/>
              <w:spacing w:after="0" w:line="256" w:lineRule="auto"/>
              <w:rPr>
                <w:rFonts w:ascii="Arial" w:hAnsi="Arial"/>
                <w:sz w:val="18"/>
                <w:lang w:eastAsia="en-GB"/>
              </w:rPr>
            </w:pPr>
            <w:r>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665ADF76" w14:textId="77777777" w:rsidR="00375A4C" w:rsidRDefault="00375A4C">
            <w:pPr>
              <w:keepNext/>
              <w:keepLines/>
              <w:spacing w:after="0" w:line="256" w:lineRule="auto"/>
              <w:jc w:val="center"/>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73BAF12" w14:textId="77777777" w:rsidR="00375A4C" w:rsidRDefault="00375A4C">
            <w:pPr>
              <w:keepNext/>
              <w:keepLines/>
              <w:spacing w:after="0" w:line="256" w:lineRule="auto"/>
              <w:jc w:val="center"/>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57B83362" w14:textId="77777777" w:rsidR="00375A4C" w:rsidRDefault="00375A4C">
            <w:pPr>
              <w:keepNext/>
              <w:keepLines/>
              <w:spacing w:after="0" w:line="256" w:lineRule="auto"/>
              <w:rPr>
                <w:rFonts w:ascii="Arial" w:hAnsi="Arial"/>
                <w:sz w:val="18"/>
                <w:lang w:eastAsia="en-GB"/>
              </w:rPr>
            </w:pPr>
          </w:p>
        </w:tc>
      </w:tr>
    </w:tbl>
    <w:p w14:paraId="765F3DD7" w14:textId="77777777" w:rsidR="00375A4C" w:rsidRDefault="00375A4C" w:rsidP="00375A4C">
      <w:pPr>
        <w:rPr>
          <w:lang w:val="en-GB" w:eastAsia="en-US"/>
        </w:rPr>
      </w:pPr>
    </w:p>
    <w:p w14:paraId="3ED446A2" w14:textId="77777777" w:rsidR="00375A4C" w:rsidRPr="00375A4C" w:rsidRDefault="00375A4C" w:rsidP="00375A4C">
      <w:pPr>
        <w:pStyle w:val="H6"/>
        <w:rPr>
          <w:rFonts w:eastAsia="新細明體"/>
        </w:rPr>
      </w:pPr>
      <w:r>
        <w:lastRenderedPageBreak/>
        <w:t>6.3.4.1.4.2</w:t>
      </w:r>
      <w:r>
        <w:tab/>
        <w:t>Test procedure</w:t>
      </w:r>
    </w:p>
    <w:p w14:paraId="70A6937C" w14:textId="63F657C9" w:rsidR="00375A4C" w:rsidRDefault="00375A4C" w:rsidP="00375A4C">
      <w:r>
        <w:rPr>
          <w:rFonts w:cs="v4.2.0"/>
        </w:rPr>
        <w:t xml:space="preserve">Two cells are deployed in the test, which are FR1 </w:t>
      </w:r>
      <w:proofErr w:type="spellStart"/>
      <w:r>
        <w:rPr>
          <w:rFonts w:cs="v4.2.0"/>
        </w:rPr>
        <w:t>PCell</w:t>
      </w:r>
      <w:proofErr w:type="spellEnd"/>
      <w:r>
        <w:rPr>
          <w:rFonts w:cs="v4.2.0"/>
        </w:rPr>
        <w:t xml:space="preserve"> (Cell 1) and a FR1 </w:t>
      </w:r>
      <w:proofErr w:type="spellStart"/>
      <w:r>
        <w:rPr>
          <w:rFonts w:cs="v4.2.0"/>
        </w:rPr>
        <w:t>neighbour</w:t>
      </w:r>
      <w:proofErr w:type="spellEnd"/>
      <w:r>
        <w:rPr>
          <w:rFonts w:cs="v4.2.0"/>
        </w:rPr>
        <w:t xml:space="preserve"> cell (Cell 2) on the same frequency as the </w:t>
      </w:r>
      <w:proofErr w:type="spellStart"/>
      <w:r>
        <w:rPr>
          <w:rFonts w:cs="v4.2.0"/>
        </w:rPr>
        <w:t>PCell</w:t>
      </w:r>
      <w:proofErr w:type="spellEnd"/>
      <w:r>
        <w:rPr>
          <w:rFonts w:cs="v4.2.0"/>
        </w:rPr>
        <w:t>.</w:t>
      </w:r>
      <w:r>
        <w:t xml:space="preserve"> Test configurations are given in table </w:t>
      </w:r>
      <w:ins w:id="12" w:author="Tiffany Chi (紀育婷)" w:date="2025-02-05T14:21:00Z">
        <w:r w:rsidR="00B034C7">
          <w:t>6.3.4.3.4.1-1</w:t>
        </w:r>
      </w:ins>
      <w:del w:id="13" w:author="Tiffany Chi (紀育婷)" w:date="2025-02-05T14:21:00Z">
        <w:r w:rsidDel="00B034C7">
          <w:rPr>
            <w:snapToGrid w:val="0"/>
          </w:rPr>
          <w:delText>6.3.4.1.2</w:delText>
        </w:r>
        <w:r w:rsidDel="00B034C7">
          <w:delText>-1</w:delText>
        </w:r>
      </w:del>
      <w:r>
        <w:t xml:space="preserve">. Both cell switch delay and interruption length are tested by using the parameters in table </w:t>
      </w:r>
      <w:bookmarkStart w:id="14" w:name="OLE_LINK9"/>
      <w:r>
        <w:rPr>
          <w:snapToGrid w:val="0"/>
        </w:rPr>
        <w:t>6.3.4.1.</w:t>
      </w:r>
      <w:ins w:id="15" w:author="Tiffany Chi (紀育婷)" w:date="2025-02-05T14:22:00Z">
        <w:r w:rsidR="00B034C7">
          <w:rPr>
            <w:snapToGrid w:val="0"/>
          </w:rPr>
          <w:t>4</w:t>
        </w:r>
      </w:ins>
      <w:del w:id="16" w:author="Tiffany Chi (紀育婷)" w:date="2025-02-05T14:22:00Z">
        <w:r w:rsidDel="00B034C7">
          <w:rPr>
            <w:snapToGrid w:val="0"/>
          </w:rPr>
          <w:delText>2</w:delText>
        </w:r>
      </w:del>
      <w:ins w:id="17" w:author="Tiffany Chi (紀育婷)" w:date="2025-02-05T14:23:00Z">
        <w:r w:rsidR="00D03567">
          <w:rPr>
            <w:snapToGrid w:val="0"/>
          </w:rPr>
          <w:t>.1</w:t>
        </w:r>
      </w:ins>
      <w:r>
        <w:t>-2</w:t>
      </w:r>
      <w:bookmarkEnd w:id="14"/>
      <w:r>
        <w:t xml:space="preserve">, and </w:t>
      </w:r>
      <w:r>
        <w:rPr>
          <w:snapToGrid w:val="0"/>
        </w:rPr>
        <w:t>6.3.4.1.</w:t>
      </w:r>
      <w:ins w:id="18" w:author="Tiffany Chi (紀育婷)" w:date="2025-02-05T14:22:00Z">
        <w:r w:rsidR="00B034C7">
          <w:rPr>
            <w:snapToGrid w:val="0"/>
          </w:rPr>
          <w:t>4</w:t>
        </w:r>
      </w:ins>
      <w:del w:id="19" w:author="Tiffany Chi (紀育婷)" w:date="2025-02-05T14:22:00Z">
        <w:r w:rsidDel="00B034C7">
          <w:rPr>
            <w:snapToGrid w:val="0"/>
          </w:rPr>
          <w:delText>2</w:delText>
        </w:r>
      </w:del>
      <w:ins w:id="20" w:author="Tiffany Chi (紀育婷)" w:date="2025-02-05T14:23:00Z">
        <w:r w:rsidR="00D03567">
          <w:rPr>
            <w:snapToGrid w:val="0"/>
          </w:rPr>
          <w:t>.1</w:t>
        </w:r>
      </w:ins>
      <w:r>
        <w:t>-3.</w:t>
      </w:r>
    </w:p>
    <w:p w14:paraId="0608D4AC" w14:textId="77777777" w:rsidR="00424209" w:rsidRDefault="00424209" w:rsidP="00424209">
      <w:pPr>
        <w:rPr>
          <w:rFonts w:eastAsia="??"/>
          <w:b/>
          <w:bCs/>
          <w:color w:val="FF0000"/>
          <w:sz w:val="32"/>
        </w:rPr>
      </w:pPr>
      <w:r>
        <w:rPr>
          <w:rFonts w:eastAsia="??"/>
          <w:b/>
          <w:bCs/>
          <w:color w:val="FF0000"/>
          <w:sz w:val="32"/>
        </w:rPr>
        <w:t>&lt; Skip unchanged parts&gt;</w:t>
      </w:r>
    </w:p>
    <w:p w14:paraId="7739A1A4" w14:textId="77777777" w:rsidR="00424209" w:rsidRPr="00424209" w:rsidRDefault="00424209" w:rsidP="00424209">
      <w:pPr>
        <w:pStyle w:val="H6"/>
      </w:pPr>
      <w:r w:rsidRPr="00424209">
        <w:t>6.3.4.1.4.3</w:t>
      </w:r>
      <w:r w:rsidRPr="00424209">
        <w:tab/>
        <w:t>Message contents</w:t>
      </w:r>
    </w:p>
    <w:p w14:paraId="78FB0204" w14:textId="77777777" w:rsidR="00424209" w:rsidRPr="00424209" w:rsidRDefault="00424209" w:rsidP="00424209">
      <w:pPr>
        <w:textAlignment w:val="auto"/>
        <w:rPr>
          <w:lang w:val="en-GB" w:eastAsia="sv-SE"/>
        </w:rPr>
      </w:pPr>
      <w:r w:rsidRPr="00424209">
        <w:rPr>
          <w:lang w:val="en-GB" w:eastAsia="sv-SE"/>
        </w:rPr>
        <w:t>Message contents are according to TS 38.508-1 [14] clause 4.6 with the following exceptions:</w:t>
      </w:r>
    </w:p>
    <w:p w14:paraId="508953F4" w14:textId="77777777" w:rsidR="00424209" w:rsidRPr="00424209" w:rsidRDefault="00424209" w:rsidP="00424209">
      <w:pPr>
        <w:pStyle w:val="TH"/>
        <w:rPr>
          <w:lang w:eastAsia="en-US"/>
        </w:rPr>
      </w:pPr>
      <w:bookmarkStart w:id="21" w:name="OLE_LINK29"/>
      <w:r w:rsidRPr="00424209">
        <w:t xml:space="preserve">Table </w:t>
      </w:r>
      <w:r w:rsidRPr="00424209">
        <w:rPr>
          <w:lang w:eastAsia="sv-SE"/>
        </w:rPr>
        <w:t>6.3.4.1.4.3</w:t>
      </w:r>
      <w:r w:rsidRPr="00424209">
        <w:t>-1: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24209" w:rsidRPr="00424209" w14:paraId="5FDECB36" w14:textId="77777777" w:rsidTr="0042420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21"/>
          <w:p w14:paraId="3F66A543" w14:textId="77777777" w:rsidR="00424209" w:rsidRPr="00424209" w:rsidRDefault="00424209" w:rsidP="00424209">
            <w:pPr>
              <w:pStyle w:val="TAH"/>
            </w:pPr>
            <w:r w:rsidRPr="00424209">
              <w:t>Default Message Contents</w:t>
            </w:r>
          </w:p>
        </w:tc>
      </w:tr>
      <w:tr w:rsidR="00424209" w:rsidRPr="00424209" w14:paraId="7257AA87" w14:textId="77777777" w:rsidTr="0042420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26C896" w14:textId="77777777" w:rsidR="00424209" w:rsidRPr="00424209" w:rsidRDefault="00424209" w:rsidP="00424209">
            <w:pPr>
              <w:pStyle w:val="TAL"/>
            </w:pPr>
            <w:r w:rsidRPr="0042420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E9E088" w14:textId="77777777" w:rsidR="00424209" w:rsidRPr="00424209" w:rsidRDefault="00424209" w:rsidP="00424209">
            <w:pPr>
              <w:pStyle w:val="TAL"/>
              <w:rPr>
                <w:lang w:eastAsia="zh-TW"/>
              </w:rPr>
            </w:pPr>
          </w:p>
        </w:tc>
      </w:tr>
      <w:tr w:rsidR="00424209" w:rsidRPr="00424209" w14:paraId="1D6456C9" w14:textId="77777777" w:rsidTr="0042420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3602A4" w14:textId="77777777" w:rsidR="00424209" w:rsidRPr="00424209" w:rsidRDefault="00424209" w:rsidP="00424209">
            <w:pPr>
              <w:pStyle w:val="TAL"/>
              <w:rPr>
                <w:rFonts w:eastAsia="Malgun Gothic"/>
                <w:lang w:eastAsia="en-US"/>
              </w:rPr>
            </w:pPr>
            <w:r w:rsidRPr="0042420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102253" w14:textId="77777777" w:rsidR="00424209" w:rsidRPr="00424209" w:rsidRDefault="00424209" w:rsidP="00424209">
            <w:pPr>
              <w:pStyle w:val="TAL"/>
            </w:pPr>
            <w:r w:rsidRPr="00424209">
              <w:t>Table H.3.1-1</w:t>
            </w:r>
          </w:p>
          <w:p w14:paraId="75018E56" w14:textId="77777777" w:rsidR="00424209" w:rsidRPr="00424209" w:rsidRDefault="00424209" w:rsidP="00424209">
            <w:pPr>
              <w:pStyle w:val="TAL"/>
            </w:pPr>
            <w:r w:rsidRPr="00424209">
              <w:t>Table H.3.1-2 with Condition INTRA-FREQ and no GAP NEEDED</w:t>
            </w:r>
          </w:p>
          <w:p w14:paraId="57BE5E52" w14:textId="77777777" w:rsidR="00424209" w:rsidRPr="00424209" w:rsidRDefault="00424209" w:rsidP="00424209">
            <w:pPr>
              <w:pStyle w:val="TAL"/>
              <w:rPr>
                <w:rFonts w:cs="v4.2.0"/>
              </w:rPr>
            </w:pPr>
            <w:r w:rsidRPr="00424209">
              <w:t>Table H.3.1-3 with Condition INTRA-FREQ MO, SSB.1 FR1, SMTC pattern 1 and S</w:t>
            </w:r>
            <w:r w:rsidRPr="00424209">
              <w:rPr>
                <w:rFonts w:cs="v4.2.0"/>
              </w:rPr>
              <w:t>ynchronous cells for Config 1 and 2</w:t>
            </w:r>
          </w:p>
          <w:p w14:paraId="3D354AFA" w14:textId="77777777" w:rsidR="00424209" w:rsidRPr="00424209" w:rsidRDefault="00424209" w:rsidP="00424209">
            <w:pPr>
              <w:pStyle w:val="TAL"/>
              <w:rPr>
                <w:rFonts w:cs="v4.2.0"/>
              </w:rPr>
            </w:pPr>
            <w:r w:rsidRPr="00424209">
              <w:t>Table H.3.1-3 with Condition INTRA-FREQ MO, SSB.2 FR1, SMTC pattern 1 and S</w:t>
            </w:r>
            <w:r w:rsidRPr="00424209">
              <w:rPr>
                <w:rFonts w:cs="v4.2.0"/>
              </w:rPr>
              <w:t>ynchronous cells for Config 3</w:t>
            </w:r>
          </w:p>
          <w:p w14:paraId="408A34D5" w14:textId="77777777" w:rsidR="00424209" w:rsidRPr="00424209" w:rsidRDefault="00424209" w:rsidP="00424209">
            <w:pPr>
              <w:pStyle w:val="TAL"/>
            </w:pPr>
            <w:r w:rsidRPr="00424209">
              <w:t xml:space="preserve">Table H.3.1-4 with A3-offset = -6dB, </w:t>
            </w:r>
            <w:proofErr w:type="spellStart"/>
            <w:r w:rsidRPr="00424209">
              <w:t>includeBeamMeasurements</w:t>
            </w:r>
            <w:proofErr w:type="spellEnd"/>
            <w:r w:rsidRPr="00424209">
              <w:t xml:space="preserve"> = true and with Condition </w:t>
            </w:r>
            <w:bookmarkStart w:id="22" w:name="OLE_LINK46"/>
            <w:r w:rsidRPr="00424209">
              <w:t>SSB Index</w:t>
            </w:r>
            <w:bookmarkEnd w:id="22"/>
          </w:p>
          <w:p w14:paraId="1119AB52" w14:textId="6FF26EBA" w:rsidR="00424209" w:rsidRPr="00424209" w:rsidRDefault="00424209" w:rsidP="00424209">
            <w:pPr>
              <w:pStyle w:val="TAL"/>
            </w:pPr>
            <w:r w:rsidRPr="00424209">
              <w:t xml:space="preserve">Table H.3.1-5 </w:t>
            </w:r>
            <w:ins w:id="23" w:author="Jing-Wen Chen (陳景文)" w:date="2025-02-05T16:01:00Z">
              <w:r>
                <w:t>with Condition SSB Index</w:t>
              </w:r>
            </w:ins>
          </w:p>
          <w:p w14:paraId="20CE1766" w14:textId="77777777" w:rsidR="00424209" w:rsidRPr="00424209" w:rsidRDefault="00424209" w:rsidP="00424209">
            <w:pPr>
              <w:pStyle w:val="TAL"/>
              <w:rPr>
                <w:rFonts w:eastAsia="DengXian"/>
              </w:rPr>
            </w:pPr>
            <w:r w:rsidRPr="00424209">
              <w:t>Table H.3.1-7 with Condition INTRA-FREQ</w:t>
            </w:r>
            <w:r w:rsidRPr="00424209">
              <w:rPr>
                <w:rFonts w:eastAsia="DengXian"/>
              </w:rPr>
              <w:t xml:space="preserve"> </w:t>
            </w:r>
            <w:r w:rsidRPr="00424209">
              <w:t>and SSB Index</w:t>
            </w:r>
          </w:p>
        </w:tc>
      </w:tr>
    </w:tbl>
    <w:p w14:paraId="1A5B67F2" w14:textId="77777777" w:rsidR="00424209" w:rsidRPr="00424209" w:rsidRDefault="00424209" w:rsidP="00424209">
      <w:pPr>
        <w:rPr>
          <w:b/>
          <w:bCs/>
          <w:lang w:val="en-GB" w:eastAsia="ja-JP"/>
        </w:rPr>
      </w:pPr>
    </w:p>
    <w:p w14:paraId="7793C2A1" w14:textId="35CBFDAD" w:rsidR="00181DDA" w:rsidRDefault="00181DDA" w:rsidP="00181DDA">
      <w:pPr>
        <w:pStyle w:val="30"/>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w:t>
      </w:r>
      <w:r>
        <w:rPr>
          <w:rFonts w:eastAsia="新細明體" w:cs="Arial"/>
          <w:b/>
          <w:bCs/>
          <w:iCs/>
          <w:color w:val="FF0000"/>
          <w:sz w:val="32"/>
          <w:szCs w:val="32"/>
          <w:lang w:eastAsia="zh-TW"/>
        </w:rPr>
        <w:t>1</w:t>
      </w:r>
      <w:r>
        <w:rPr>
          <w:rFonts w:eastAsia="新細明體" w:cs="Arial"/>
          <w:b/>
          <w:bCs/>
          <w:iCs/>
          <w:color w:val="FF0000"/>
          <w:sz w:val="32"/>
          <w:szCs w:val="32"/>
        </w:rPr>
        <w:t xml:space="preserve"> </w:t>
      </w:r>
      <w:r>
        <w:rPr>
          <w:rFonts w:eastAsia="新細明體"/>
          <w:color w:val="FF0000"/>
          <w:sz w:val="36"/>
          <w:lang w:eastAsia="ja-JP"/>
        </w:rPr>
        <w:t>&gt;</w:t>
      </w:r>
    </w:p>
    <w:p w14:paraId="0322AD32" w14:textId="613440D8" w:rsidR="00181DDA" w:rsidRPr="00181DDA" w:rsidRDefault="00181DDA" w:rsidP="00181DDA">
      <w:pPr>
        <w:pStyle w:val="30"/>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Start of Change-</w:t>
      </w:r>
      <w:r>
        <w:rPr>
          <w:rFonts w:eastAsia="新細明體" w:cs="Arial"/>
          <w:b/>
          <w:bCs/>
          <w:iCs/>
          <w:color w:val="FF0000"/>
          <w:sz w:val="32"/>
          <w:szCs w:val="32"/>
          <w:lang w:eastAsia="zh-TW"/>
        </w:rPr>
        <w:t>2</w:t>
      </w:r>
      <w:r>
        <w:rPr>
          <w:rFonts w:eastAsia="新細明體" w:cs="Arial"/>
          <w:b/>
          <w:bCs/>
          <w:iCs/>
          <w:color w:val="FF0000"/>
          <w:sz w:val="32"/>
          <w:szCs w:val="32"/>
        </w:rPr>
        <w:t xml:space="preserve"> </w:t>
      </w:r>
      <w:r>
        <w:rPr>
          <w:rFonts w:eastAsia="新細明體"/>
          <w:color w:val="FF0000"/>
          <w:sz w:val="36"/>
          <w:lang w:eastAsia="ja-JP"/>
        </w:rPr>
        <w:t>&gt;</w:t>
      </w:r>
    </w:p>
    <w:p w14:paraId="02C902E5" w14:textId="77777777" w:rsidR="00375A4C" w:rsidRDefault="00375A4C" w:rsidP="00375A4C">
      <w:pPr>
        <w:pStyle w:val="40"/>
        <w:rPr>
          <w:rFonts w:eastAsia="DengXian"/>
          <w:snapToGrid w:val="0"/>
        </w:rPr>
      </w:pPr>
      <w:r>
        <w:t>6.3.4.2</w:t>
      </w:r>
      <w:r>
        <w:tab/>
      </w:r>
      <w:r>
        <w:rPr>
          <w:snapToGrid w:val="0"/>
        </w:rPr>
        <w:t xml:space="preserve">RACH-based Inter-frequency </w:t>
      </w:r>
      <w:proofErr w:type="spellStart"/>
      <w:r>
        <w:rPr>
          <w:snapToGrid w:val="0"/>
        </w:rPr>
        <w:t>PCell</w:t>
      </w:r>
      <w:proofErr w:type="spellEnd"/>
      <w:r>
        <w:rPr>
          <w:snapToGrid w:val="0"/>
        </w:rPr>
        <w:t xml:space="preserve"> switch from FR1 to FR1</w:t>
      </w:r>
    </w:p>
    <w:p w14:paraId="7480AB55" w14:textId="77777777" w:rsidR="00375A4C" w:rsidRDefault="00375A4C" w:rsidP="00375A4C">
      <w:pPr>
        <w:pStyle w:val="H6"/>
        <w:rPr>
          <w:lang w:eastAsia="en-US"/>
        </w:rPr>
      </w:pPr>
      <w:r>
        <w:t>6.3.4.2.1</w:t>
      </w:r>
      <w:r>
        <w:tab/>
        <w:t>Test purpose</w:t>
      </w:r>
    </w:p>
    <w:p w14:paraId="0739D92A" w14:textId="77777777" w:rsidR="00375A4C" w:rsidRDefault="00375A4C" w:rsidP="00375A4C">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t xml:space="preserve"> </w:t>
      </w:r>
      <w:r>
        <w:rPr>
          <w:rFonts w:cs="v4.2.0"/>
        </w:rPr>
        <w:t>specified in 38.133 [6] clause </w:t>
      </w:r>
      <w:r>
        <w:t>6.3.1 for both with and without early TCI state activation</w:t>
      </w:r>
      <w:r>
        <w:rPr>
          <w:lang w:eastAsia="ja-JP"/>
        </w:rPr>
        <w:t>.</w:t>
      </w:r>
    </w:p>
    <w:p w14:paraId="514CDF6C" w14:textId="77777777" w:rsidR="00375A4C" w:rsidRDefault="00375A4C" w:rsidP="00375A4C">
      <w:pPr>
        <w:pStyle w:val="H6"/>
        <w:rPr>
          <w:lang w:eastAsia="en-US"/>
        </w:rPr>
      </w:pPr>
      <w:r>
        <w:t>6.3.4.2.2</w:t>
      </w:r>
      <w:r>
        <w:tab/>
        <w:t>Test applicability</w:t>
      </w:r>
    </w:p>
    <w:p w14:paraId="0D2410CC" w14:textId="77777777" w:rsidR="00375A4C" w:rsidRDefault="00375A4C" w:rsidP="00375A4C">
      <w:pPr>
        <w:rPr>
          <w:rFonts w:eastAsia="DengXian"/>
        </w:rPr>
      </w:pPr>
      <w:r>
        <w:rPr>
          <w:lang w:eastAsia="sv-SE"/>
        </w:rPr>
        <w:t xml:space="preserve">This test applies to all types of NR UEs supporting NR LTM for MCG with </w:t>
      </w:r>
      <w:proofErr w:type="spellStart"/>
      <w:r>
        <w:rPr>
          <w:lang w:eastAsia="sv-SE"/>
        </w:rPr>
        <w:t>RACHwith</w:t>
      </w:r>
      <w:proofErr w:type="spellEnd"/>
      <w:r>
        <w:rPr>
          <w:lang w:eastAsia="sv-SE"/>
        </w:rPr>
        <w:t xml:space="preserve"> L1-RSRP measurement and report </w:t>
      </w:r>
      <w:r>
        <w:t xml:space="preserve">based on SSB(s) of candidate cell(s) </w:t>
      </w:r>
      <w:r>
        <w:rPr>
          <w:lang w:eastAsia="sv-SE"/>
        </w:rPr>
        <w:t>from Release 18 onwards.</w:t>
      </w:r>
    </w:p>
    <w:p w14:paraId="3BA51E6D" w14:textId="77777777" w:rsidR="00375A4C" w:rsidRDefault="00375A4C" w:rsidP="00375A4C">
      <w:pPr>
        <w:rPr>
          <w:lang w:eastAsia="en-US"/>
        </w:rPr>
      </w:pPr>
      <w:r>
        <w:t xml:space="preserve">The test consists of 4 tests, and UE is required to pass one among Test 1A, Test 1B, Test 2A and Test 2B. </w:t>
      </w:r>
    </w:p>
    <w:p w14:paraId="488D1DE7" w14:textId="77777777" w:rsidR="00375A4C" w:rsidRDefault="00375A4C" w:rsidP="00375A4C">
      <w:pPr>
        <w:pStyle w:val="B1"/>
      </w:pPr>
      <w:r>
        <w:t>-</w:t>
      </w:r>
      <w:r>
        <w:tab/>
        <w:t xml:space="preserve">Test 1: for a UE supporting </w:t>
      </w:r>
      <w:r>
        <w:rPr>
          <w:i/>
          <w:iCs/>
        </w:rPr>
        <w:t>ltm-MAC-CE-JointTCI-r18 and/or ltm-MAC-CE-SeparateTCI-r18</w:t>
      </w:r>
    </w:p>
    <w:p w14:paraId="68C10CBE" w14:textId="77777777" w:rsidR="00375A4C" w:rsidRDefault="00375A4C" w:rsidP="00375A4C">
      <w:pPr>
        <w:ind w:left="852" w:hanging="284"/>
      </w:pPr>
      <w:r>
        <w:t>-</w:t>
      </w:r>
      <w:r>
        <w:tab/>
        <w:t xml:space="preserve">Test 1A: for a UE supporting </w:t>
      </w:r>
      <w:r>
        <w:rPr>
          <w:i/>
          <w:iCs/>
        </w:rPr>
        <w:t>ltm-MAC-CE-JointTCI-r18</w:t>
      </w:r>
      <w:r>
        <w:t xml:space="preserve">. </w:t>
      </w:r>
    </w:p>
    <w:p w14:paraId="5112CF75" w14:textId="77777777" w:rsidR="00375A4C" w:rsidRDefault="00375A4C" w:rsidP="00375A4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59AD8DB3" w14:textId="77777777" w:rsidR="00375A4C" w:rsidRDefault="00375A4C" w:rsidP="00375A4C">
      <w:pPr>
        <w:pStyle w:val="B1"/>
      </w:pPr>
      <w:r>
        <w:t>-</w:t>
      </w:r>
      <w:r>
        <w:tab/>
        <w:t xml:space="preserve">Test 2: for a UE not supporting </w:t>
      </w:r>
      <w:r>
        <w:rPr>
          <w:i/>
          <w:iCs/>
        </w:rPr>
        <w:t>ltm-MAC-CE-JointTCI-r18 and ltm-MAC-CE-SeparateTCI-r18</w:t>
      </w:r>
    </w:p>
    <w:p w14:paraId="7221EFD4" w14:textId="77777777" w:rsidR="00375A4C" w:rsidRDefault="00375A4C" w:rsidP="00375A4C">
      <w:pPr>
        <w:ind w:left="852" w:hanging="284"/>
      </w:pPr>
      <w:r>
        <w:t>-</w:t>
      </w:r>
      <w:r>
        <w:tab/>
        <w:t xml:space="preserve">Test 2A: for a UE supporting </w:t>
      </w:r>
      <w:r>
        <w:rPr>
          <w:i/>
          <w:iCs/>
        </w:rPr>
        <w:t>ltm-BeamIndicationJointTCI-r18</w:t>
      </w:r>
      <w:r>
        <w:t xml:space="preserve">. </w:t>
      </w:r>
    </w:p>
    <w:p w14:paraId="1AFA961F" w14:textId="77777777" w:rsidR="00375A4C" w:rsidRDefault="00375A4C" w:rsidP="00375A4C">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1A5DF1B7" w14:textId="77777777" w:rsidR="00375A4C" w:rsidRDefault="00375A4C" w:rsidP="00375A4C">
      <w:pPr>
        <w:pStyle w:val="H6"/>
      </w:pPr>
      <w:r>
        <w:lastRenderedPageBreak/>
        <w:t>6.3.4.2.3</w:t>
      </w:r>
      <w:r>
        <w:tab/>
        <w:t>Minimum conformance requirements</w:t>
      </w:r>
    </w:p>
    <w:p w14:paraId="210EB3C7" w14:textId="77777777" w:rsidR="00375A4C" w:rsidRDefault="00375A4C" w:rsidP="00375A4C">
      <w:pPr>
        <w:rPr>
          <w:lang w:eastAsia="sv-SE"/>
        </w:rPr>
      </w:pPr>
      <w:r>
        <w:rPr>
          <w:lang w:eastAsia="sv-SE"/>
        </w:rPr>
        <w:t>The minimum conformance requirements are specified in clause 6.3.4.0.</w:t>
      </w:r>
    </w:p>
    <w:p w14:paraId="4C1398E8" w14:textId="77777777" w:rsidR="00375A4C" w:rsidRDefault="00375A4C" w:rsidP="00375A4C">
      <w:pPr>
        <w:rPr>
          <w:lang w:eastAsia="sv-SE"/>
        </w:rPr>
      </w:pPr>
      <w:r>
        <w:rPr>
          <w:lang w:eastAsia="sv-SE"/>
        </w:rPr>
        <w:t>The normative reference for this requirement is TS 38.133 [6] clause A.6.3.4.2.</w:t>
      </w:r>
    </w:p>
    <w:p w14:paraId="26DDDE4A" w14:textId="77777777" w:rsidR="00375A4C" w:rsidRDefault="00375A4C" w:rsidP="00375A4C">
      <w:pPr>
        <w:pStyle w:val="H6"/>
        <w:rPr>
          <w:lang w:eastAsia="en-US"/>
        </w:rPr>
      </w:pPr>
      <w:r>
        <w:t>6.3.4.2.4</w:t>
      </w:r>
      <w:r>
        <w:tab/>
        <w:t>Test description</w:t>
      </w:r>
    </w:p>
    <w:p w14:paraId="28A586D7" w14:textId="77777777" w:rsidR="00375A4C" w:rsidRDefault="00375A4C" w:rsidP="00375A4C">
      <w:pPr>
        <w:pStyle w:val="H6"/>
      </w:pPr>
      <w:r>
        <w:t>6.3.4.2.4.1</w:t>
      </w:r>
      <w:r>
        <w:tab/>
        <w:t>Initial conditions</w:t>
      </w:r>
    </w:p>
    <w:p w14:paraId="7132A44B" w14:textId="77777777" w:rsidR="00375A4C" w:rsidRDefault="00375A4C" w:rsidP="00375A4C">
      <w:r>
        <w:t>Initial conditions are a set of test configurations the UE needs to be tested in and the steps for the SS to take with the UE to reach the correct measurement state.</w:t>
      </w:r>
    </w:p>
    <w:p w14:paraId="2A535403" w14:textId="77777777" w:rsidR="008A2864" w:rsidRDefault="00375A4C" w:rsidP="008A2864">
      <w:pPr>
        <w:rPr>
          <w:lang w:eastAsia="sv-SE"/>
        </w:rPr>
      </w:pPr>
      <w:r>
        <w:rPr>
          <w:lang w:eastAsia="sv-SE"/>
        </w:rPr>
        <w:t xml:space="preserve">This test shall be tested using any of the test configurations in Table </w:t>
      </w:r>
      <w:r>
        <w:t>6.3.</w:t>
      </w:r>
      <w:ins w:id="24" w:author="Tiffany Chi (紀育婷)" w:date="2025-02-05T14:15:00Z">
        <w:r w:rsidR="00B034C7">
          <w:t>4</w:t>
        </w:r>
      </w:ins>
      <w:del w:id="25" w:author="Tiffany Chi (紀育婷)" w:date="2025-02-05T14:15:00Z">
        <w:r w:rsidDel="00B034C7">
          <w:delText>x</w:delText>
        </w:r>
      </w:del>
      <w:r>
        <w:t>.</w:t>
      </w:r>
      <w:ins w:id="26" w:author="Tiffany Chi (紀育婷)" w:date="2025-02-05T14:15:00Z">
        <w:r w:rsidR="00B034C7">
          <w:t>2</w:t>
        </w:r>
      </w:ins>
      <w:del w:id="27" w:author="Tiffany Chi (紀育婷)" w:date="2025-02-05T14:15:00Z">
        <w:r w:rsidDel="00B034C7">
          <w:delText>1</w:delText>
        </w:r>
      </w:del>
      <w:r>
        <w:t>.4.1-1</w:t>
      </w:r>
      <w:r>
        <w:rPr>
          <w:lang w:eastAsia="sv-SE"/>
        </w:rPr>
        <w:t>.</w:t>
      </w:r>
    </w:p>
    <w:p w14:paraId="57F5F1F0" w14:textId="231651F8" w:rsidR="00181DDA" w:rsidRPr="008A2864" w:rsidRDefault="00181DDA" w:rsidP="008A2864">
      <w:pPr>
        <w:rPr>
          <w:b/>
          <w:bCs/>
          <w:lang w:eastAsia="sv-SE"/>
        </w:rPr>
      </w:pPr>
      <w:r w:rsidRPr="008A2864">
        <w:rPr>
          <w:rFonts w:eastAsia="??"/>
          <w:b/>
          <w:bCs/>
          <w:color w:val="FF0000"/>
          <w:sz w:val="32"/>
        </w:rPr>
        <w:t>&lt; Skip unchanged parts&gt;</w:t>
      </w:r>
    </w:p>
    <w:p w14:paraId="1DFB5E3F" w14:textId="77777777" w:rsidR="00375A4C" w:rsidRDefault="00375A4C" w:rsidP="00375A4C">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301"/>
        <w:gridCol w:w="1557"/>
        <w:gridCol w:w="409"/>
        <w:gridCol w:w="973"/>
        <w:gridCol w:w="973"/>
        <w:gridCol w:w="973"/>
        <w:gridCol w:w="973"/>
        <w:gridCol w:w="1536"/>
      </w:tblGrid>
      <w:tr w:rsidR="00375A4C" w:rsidRPr="00375A4C" w14:paraId="09731B01" w14:textId="77777777" w:rsidTr="00375A4C">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4F5B480A" w14:textId="77777777" w:rsidR="00375A4C" w:rsidRDefault="00375A4C">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BE78776" w14:textId="77777777" w:rsidR="00375A4C" w:rsidRDefault="00375A4C">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7C44C648" w14:textId="77777777" w:rsidR="00375A4C" w:rsidRDefault="00375A4C">
            <w:pPr>
              <w:pStyle w:val="TAH"/>
              <w:spacing w:line="256" w:lineRule="auto"/>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7577A147" w14:textId="77777777" w:rsidR="00375A4C" w:rsidRDefault="00375A4C">
            <w:pPr>
              <w:pStyle w:val="TAH"/>
              <w:spacing w:line="256" w:lineRule="auto"/>
            </w:pPr>
            <w:r>
              <w:t>Comment</w:t>
            </w:r>
          </w:p>
        </w:tc>
      </w:tr>
      <w:tr w:rsidR="00375A4C" w:rsidRPr="00375A4C" w14:paraId="0AF889E5" w14:textId="77777777" w:rsidTr="00375A4C">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FDFB2BB" w14:textId="77777777" w:rsidR="00375A4C" w:rsidRDefault="00375A4C">
            <w:pPr>
              <w:overflowPunct/>
              <w:autoSpaceDE/>
              <w:autoSpaceDN/>
              <w:adjustRightInd/>
              <w:spacing w:after="0" w:line="256" w:lineRule="auto"/>
              <w:rPr>
                <w:rFonts w:ascii="Arial" w:hAnsi="Arial"/>
                <w:b/>
                <w:sz w:val="18"/>
                <w:lang w:val="en-GB"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3D880B4" w14:textId="77777777" w:rsidR="00375A4C" w:rsidRDefault="00375A4C">
            <w:pPr>
              <w:overflowPunct/>
              <w:autoSpaceDE/>
              <w:autoSpaceDN/>
              <w:adjustRightInd/>
              <w:spacing w:after="0" w:line="256" w:lineRule="auto"/>
              <w:rPr>
                <w:rFonts w:ascii="Arial" w:hAnsi="Arial"/>
                <w:b/>
                <w:sz w:val="18"/>
                <w:lang w:val="en-GB" w:eastAsia="en-US"/>
              </w:rPr>
            </w:pPr>
          </w:p>
        </w:tc>
        <w:tc>
          <w:tcPr>
            <w:tcW w:w="502" w:type="pct"/>
            <w:tcBorders>
              <w:top w:val="single" w:sz="2" w:space="0" w:color="auto"/>
              <w:left w:val="single" w:sz="2" w:space="0" w:color="auto"/>
              <w:bottom w:val="single" w:sz="2" w:space="0" w:color="auto"/>
              <w:right w:val="single" w:sz="2" w:space="0" w:color="auto"/>
            </w:tcBorders>
            <w:hideMark/>
          </w:tcPr>
          <w:p w14:paraId="03CE7241" w14:textId="77777777" w:rsidR="00375A4C" w:rsidRDefault="00375A4C">
            <w:pPr>
              <w:pStyle w:val="TAH"/>
              <w:spacing w:line="256" w:lineRule="auto"/>
            </w:pPr>
            <w:r>
              <w:t>Test 1A</w:t>
            </w:r>
          </w:p>
        </w:tc>
        <w:tc>
          <w:tcPr>
            <w:tcW w:w="502" w:type="pct"/>
            <w:tcBorders>
              <w:top w:val="single" w:sz="2" w:space="0" w:color="auto"/>
              <w:left w:val="single" w:sz="2" w:space="0" w:color="auto"/>
              <w:bottom w:val="single" w:sz="2" w:space="0" w:color="auto"/>
              <w:right w:val="single" w:sz="2" w:space="0" w:color="auto"/>
            </w:tcBorders>
            <w:hideMark/>
          </w:tcPr>
          <w:p w14:paraId="2201DA91" w14:textId="77777777" w:rsidR="00375A4C" w:rsidRDefault="00375A4C">
            <w:pPr>
              <w:pStyle w:val="TAH"/>
              <w:spacing w:line="256" w:lineRule="auto"/>
            </w:pPr>
            <w:r>
              <w:t>Test 1B</w:t>
            </w:r>
          </w:p>
        </w:tc>
        <w:tc>
          <w:tcPr>
            <w:tcW w:w="502" w:type="pct"/>
            <w:tcBorders>
              <w:top w:val="single" w:sz="2" w:space="0" w:color="auto"/>
              <w:left w:val="single" w:sz="2" w:space="0" w:color="auto"/>
              <w:bottom w:val="single" w:sz="2" w:space="0" w:color="auto"/>
              <w:right w:val="single" w:sz="2" w:space="0" w:color="auto"/>
            </w:tcBorders>
            <w:hideMark/>
          </w:tcPr>
          <w:p w14:paraId="3C2AB3EF" w14:textId="77777777" w:rsidR="00375A4C" w:rsidRDefault="00375A4C">
            <w:pPr>
              <w:pStyle w:val="TAH"/>
              <w:spacing w:line="256" w:lineRule="auto"/>
            </w:pPr>
            <w:r>
              <w:t>Test 2A</w:t>
            </w:r>
          </w:p>
        </w:tc>
        <w:tc>
          <w:tcPr>
            <w:tcW w:w="502" w:type="pct"/>
            <w:tcBorders>
              <w:top w:val="single" w:sz="2" w:space="0" w:color="auto"/>
              <w:left w:val="single" w:sz="2" w:space="0" w:color="auto"/>
              <w:bottom w:val="single" w:sz="2" w:space="0" w:color="auto"/>
              <w:right w:val="single" w:sz="2" w:space="0" w:color="auto"/>
            </w:tcBorders>
            <w:hideMark/>
          </w:tcPr>
          <w:p w14:paraId="4D45A7B3" w14:textId="77777777" w:rsidR="00375A4C" w:rsidRDefault="00375A4C">
            <w:pPr>
              <w:pStyle w:val="TAH"/>
              <w:spacing w:line="256" w:lineRule="auto"/>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3F49A2" w14:textId="77777777" w:rsidR="00375A4C" w:rsidRDefault="00375A4C">
            <w:pPr>
              <w:overflowPunct/>
              <w:autoSpaceDE/>
              <w:autoSpaceDN/>
              <w:adjustRightInd/>
              <w:spacing w:after="0" w:line="256" w:lineRule="auto"/>
              <w:rPr>
                <w:rFonts w:ascii="Arial" w:hAnsi="Arial"/>
                <w:b/>
                <w:sz w:val="18"/>
                <w:lang w:val="en-GB" w:eastAsia="en-US"/>
              </w:rPr>
            </w:pPr>
          </w:p>
        </w:tc>
      </w:tr>
      <w:tr w:rsidR="00375A4C" w:rsidRPr="00375A4C" w14:paraId="0D362DA3" w14:textId="77777777" w:rsidTr="00375A4C">
        <w:trPr>
          <w:cantSplit/>
          <w:trHeight w:val="113"/>
          <w:jc w:val="center"/>
        </w:trPr>
        <w:tc>
          <w:tcPr>
            <w:tcW w:w="1186" w:type="pct"/>
            <w:tcBorders>
              <w:top w:val="single" w:sz="4" w:space="0" w:color="auto"/>
              <w:left w:val="single" w:sz="4" w:space="0" w:color="auto"/>
              <w:bottom w:val="nil"/>
              <w:right w:val="single" w:sz="4" w:space="0" w:color="auto"/>
            </w:tcBorders>
            <w:hideMark/>
          </w:tcPr>
          <w:p w14:paraId="7BCED8F3" w14:textId="77777777" w:rsidR="00375A4C" w:rsidRDefault="00375A4C">
            <w:pPr>
              <w:pStyle w:val="TAL"/>
              <w:spacing w:line="256" w:lineRule="auto"/>
              <w:rPr>
                <w:lang w:eastAsia="en-US"/>
              </w:rPr>
            </w:pPr>
            <w: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965DC69" w14:textId="77777777" w:rsidR="00375A4C" w:rsidRDefault="00375A4C">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63C584FB"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B8B6D0C" w14:textId="77777777" w:rsidR="00375A4C" w:rsidRDefault="00375A4C">
            <w:pPr>
              <w:pStyle w:val="TAL"/>
              <w:spacing w:line="256" w:lineRule="auto"/>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1EE3335D" w14:textId="77777777" w:rsidR="00375A4C" w:rsidRDefault="00375A4C">
            <w:pPr>
              <w:pStyle w:val="TAL"/>
              <w:spacing w:line="256" w:lineRule="auto"/>
            </w:pPr>
          </w:p>
        </w:tc>
      </w:tr>
      <w:tr w:rsidR="00375A4C" w:rsidRPr="00375A4C" w14:paraId="68CA49E7" w14:textId="77777777" w:rsidTr="00375A4C">
        <w:trPr>
          <w:cantSplit/>
          <w:trHeight w:val="113"/>
          <w:jc w:val="center"/>
        </w:trPr>
        <w:tc>
          <w:tcPr>
            <w:tcW w:w="1186" w:type="pct"/>
            <w:tcBorders>
              <w:top w:val="nil"/>
              <w:left w:val="single" w:sz="4" w:space="0" w:color="auto"/>
              <w:bottom w:val="single" w:sz="4" w:space="0" w:color="auto"/>
              <w:right w:val="single" w:sz="4" w:space="0" w:color="auto"/>
            </w:tcBorders>
          </w:tcPr>
          <w:p w14:paraId="72817830" w14:textId="77777777" w:rsidR="00375A4C" w:rsidRDefault="00375A4C">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6BECCF8F" w14:textId="77777777" w:rsidR="00375A4C" w:rsidRDefault="00375A4C">
            <w:pPr>
              <w:pStyle w:val="TAL"/>
              <w:spacing w:line="256" w:lineRule="auto"/>
            </w:pPr>
            <w:proofErr w:type="spellStart"/>
            <w:r>
              <w:t>Neighbouring</w:t>
            </w:r>
            <w:proofErr w:type="spellEnd"/>
            <w:r>
              <w:t xml:space="preserve"> cell</w:t>
            </w:r>
          </w:p>
        </w:tc>
        <w:tc>
          <w:tcPr>
            <w:tcW w:w="211" w:type="pct"/>
            <w:tcBorders>
              <w:top w:val="single" w:sz="2" w:space="0" w:color="auto"/>
              <w:left w:val="single" w:sz="2" w:space="0" w:color="auto"/>
              <w:bottom w:val="single" w:sz="2" w:space="0" w:color="auto"/>
              <w:right w:val="single" w:sz="2" w:space="0" w:color="auto"/>
            </w:tcBorders>
          </w:tcPr>
          <w:p w14:paraId="76E3802E"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0B95FD2" w14:textId="77777777" w:rsidR="00375A4C" w:rsidRDefault="00375A4C">
            <w:pPr>
              <w:pStyle w:val="TAL"/>
              <w:spacing w:line="256" w:lineRule="auto"/>
              <w:jc w:val="center"/>
            </w:pPr>
            <w:r>
              <w:t>Cell 2</w:t>
            </w:r>
          </w:p>
        </w:tc>
        <w:tc>
          <w:tcPr>
            <w:tcW w:w="793" w:type="pct"/>
            <w:tcBorders>
              <w:top w:val="single" w:sz="2" w:space="0" w:color="auto"/>
              <w:left w:val="single" w:sz="2" w:space="0" w:color="auto"/>
              <w:bottom w:val="single" w:sz="2" w:space="0" w:color="auto"/>
              <w:right w:val="single" w:sz="2" w:space="0" w:color="auto"/>
            </w:tcBorders>
            <w:hideMark/>
          </w:tcPr>
          <w:p w14:paraId="329DBF8D" w14:textId="77777777" w:rsidR="00375A4C" w:rsidRDefault="00375A4C">
            <w:pPr>
              <w:pStyle w:val="TAL"/>
              <w:spacing w:line="256" w:lineRule="auto"/>
            </w:pPr>
            <w:r>
              <w:t>Cell 2 is the candidate cell</w:t>
            </w:r>
          </w:p>
        </w:tc>
      </w:tr>
      <w:tr w:rsidR="00375A4C" w:rsidRPr="00375A4C" w14:paraId="1D854E56" w14:textId="77777777" w:rsidTr="00375A4C">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33822046" w14:textId="77777777" w:rsidR="00375A4C" w:rsidRDefault="00375A4C">
            <w:pPr>
              <w:pStyle w:val="TAL"/>
              <w:spacing w:line="256" w:lineRule="auto"/>
              <w:rPr>
                <w:lang w:eastAsia="en-US"/>
              </w:rPr>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221CF2DA" w14:textId="77777777" w:rsidR="00375A4C" w:rsidRDefault="00375A4C">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4B9D4B5E"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C613B80" w14:textId="77777777" w:rsidR="00375A4C" w:rsidRDefault="00375A4C">
            <w:pPr>
              <w:pStyle w:val="TAL"/>
              <w:spacing w:line="256" w:lineRule="auto"/>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69347BFB" w14:textId="77777777" w:rsidR="00375A4C" w:rsidRDefault="00375A4C">
            <w:pPr>
              <w:pStyle w:val="TAL"/>
              <w:spacing w:line="256" w:lineRule="auto"/>
            </w:pPr>
          </w:p>
        </w:tc>
      </w:tr>
      <w:tr w:rsidR="00375A4C" w:rsidRPr="00375A4C" w14:paraId="7E892C4C"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E1B0047" w14:textId="77777777" w:rsidR="00375A4C" w:rsidRDefault="00375A4C">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0CE65EC4" w14:textId="77777777" w:rsidR="00375A4C" w:rsidRDefault="00375A4C">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CCE36CD" w14:textId="77777777" w:rsidR="00375A4C" w:rsidRDefault="00375A4C">
            <w:pPr>
              <w:pStyle w:val="TAL"/>
              <w:spacing w:line="256" w:lineRule="auto"/>
              <w:jc w:val="center"/>
              <w:rPr>
                <w:rFonts w:eastAsia="DengXian"/>
              </w:rPr>
            </w:pPr>
            <w:r>
              <w:rPr>
                <w:rFonts w:eastAsia="DengXian"/>
              </w:rPr>
              <w:t>-7</w:t>
            </w:r>
          </w:p>
        </w:tc>
        <w:tc>
          <w:tcPr>
            <w:tcW w:w="793" w:type="pct"/>
            <w:tcBorders>
              <w:top w:val="single" w:sz="2" w:space="0" w:color="auto"/>
              <w:left w:val="single" w:sz="2" w:space="0" w:color="auto"/>
              <w:bottom w:val="single" w:sz="2" w:space="0" w:color="auto"/>
              <w:right w:val="single" w:sz="2" w:space="0" w:color="auto"/>
            </w:tcBorders>
            <w:hideMark/>
          </w:tcPr>
          <w:p w14:paraId="0E19601F" w14:textId="77777777" w:rsidR="00375A4C" w:rsidRDefault="00375A4C">
            <w:pPr>
              <w:pStyle w:val="TAL"/>
              <w:spacing w:line="256" w:lineRule="auto"/>
              <w:rPr>
                <w:lang w:eastAsia="en-US"/>
              </w:rPr>
            </w:pPr>
            <w:r>
              <w:rPr>
                <w:rFonts w:cs="Arial"/>
              </w:rPr>
              <w:t>Original Value -6dB, post TT Analysis, its -7 dB</w:t>
            </w:r>
          </w:p>
        </w:tc>
      </w:tr>
      <w:tr w:rsidR="00375A4C" w:rsidRPr="00375A4C" w14:paraId="517D667A"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F7551CC" w14:textId="77777777" w:rsidR="00375A4C" w:rsidRDefault="00375A4C">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02CFF86C" w14:textId="77777777" w:rsidR="00375A4C" w:rsidRDefault="00375A4C">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7F79FDB4" w14:textId="77777777" w:rsidR="00375A4C" w:rsidRDefault="00375A4C">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0606E49F" w14:textId="77777777" w:rsidR="00375A4C" w:rsidRDefault="00375A4C">
            <w:pPr>
              <w:pStyle w:val="TAL"/>
              <w:spacing w:line="256" w:lineRule="auto"/>
            </w:pPr>
          </w:p>
        </w:tc>
      </w:tr>
      <w:tr w:rsidR="00375A4C" w:rsidRPr="00375A4C" w14:paraId="49CB6C71"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2D1316F" w14:textId="77777777" w:rsidR="00375A4C" w:rsidRDefault="00375A4C">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3E62445E" w14:textId="77777777" w:rsidR="00375A4C" w:rsidRDefault="00375A4C">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AE5AA35" w14:textId="77777777" w:rsidR="00375A4C" w:rsidRDefault="00375A4C">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37BF87D9" w14:textId="77777777" w:rsidR="00375A4C" w:rsidRDefault="00375A4C">
            <w:pPr>
              <w:pStyle w:val="TAL"/>
              <w:spacing w:line="256" w:lineRule="auto"/>
            </w:pPr>
          </w:p>
        </w:tc>
      </w:tr>
      <w:tr w:rsidR="00375A4C" w:rsidRPr="00375A4C" w14:paraId="05F6C4C8"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C0C1860" w14:textId="77777777" w:rsidR="00375A4C" w:rsidRDefault="00375A4C">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170FCEE1"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4804376" w14:textId="77777777" w:rsidR="00375A4C" w:rsidRDefault="00375A4C">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57A8E8C5" w14:textId="77777777" w:rsidR="00375A4C" w:rsidRDefault="00375A4C">
            <w:pPr>
              <w:pStyle w:val="TAL"/>
              <w:spacing w:line="256" w:lineRule="auto"/>
            </w:pPr>
            <w:r>
              <w:t>L3 filtering is not used</w:t>
            </w:r>
          </w:p>
        </w:tc>
      </w:tr>
      <w:tr w:rsidR="00375A4C" w:rsidRPr="00375A4C" w14:paraId="12EBC39D"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6E7DFC1" w14:textId="77777777" w:rsidR="00375A4C" w:rsidRDefault="00375A4C">
            <w:pPr>
              <w:pStyle w:val="TAL"/>
              <w:spacing w:line="256" w:lineRule="auto"/>
            </w:pPr>
            <w:proofErr w:type="spellStart"/>
            <w:r>
              <w:rPr>
                <w:rStyle w:val="ui-provider"/>
                <w:rFonts w:eastAsia="新細明體"/>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687FEAAB"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E5A901F" w14:textId="77777777" w:rsidR="00375A4C" w:rsidRDefault="00375A4C">
            <w:pPr>
              <w:pStyle w:val="TAL"/>
              <w:spacing w:line="256" w:lineRule="auto"/>
              <w:jc w:val="center"/>
            </w:pPr>
            <w:r>
              <w:t>1</w:t>
            </w:r>
          </w:p>
        </w:tc>
        <w:tc>
          <w:tcPr>
            <w:tcW w:w="793" w:type="pct"/>
            <w:tcBorders>
              <w:top w:val="single" w:sz="2" w:space="0" w:color="auto"/>
              <w:left w:val="single" w:sz="2" w:space="0" w:color="auto"/>
              <w:bottom w:val="single" w:sz="2" w:space="0" w:color="auto"/>
              <w:right w:val="single" w:sz="2" w:space="0" w:color="auto"/>
            </w:tcBorders>
          </w:tcPr>
          <w:p w14:paraId="43579B40" w14:textId="77777777" w:rsidR="00375A4C" w:rsidRDefault="00375A4C">
            <w:pPr>
              <w:pStyle w:val="TAL"/>
              <w:spacing w:line="256" w:lineRule="auto"/>
              <w:rPr>
                <w:lang w:eastAsia="en-US"/>
              </w:rPr>
            </w:pPr>
          </w:p>
        </w:tc>
      </w:tr>
      <w:tr w:rsidR="00375A4C" w:rsidRPr="00375A4C" w14:paraId="3415F6E7"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9BC1DF2" w14:textId="77777777" w:rsidR="00375A4C" w:rsidRDefault="00375A4C">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40D5CACB"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64D1AD94" w14:textId="77777777" w:rsidR="00375A4C" w:rsidRDefault="00375A4C">
            <w:pPr>
              <w:pStyle w:val="TAL"/>
              <w:spacing w:line="256" w:lineRule="auto"/>
              <w:jc w:val="center"/>
            </w:pPr>
            <w:r>
              <w:t>True</w:t>
            </w:r>
          </w:p>
        </w:tc>
        <w:tc>
          <w:tcPr>
            <w:tcW w:w="793" w:type="pct"/>
            <w:tcBorders>
              <w:top w:val="single" w:sz="2" w:space="0" w:color="auto"/>
              <w:left w:val="single" w:sz="2" w:space="0" w:color="auto"/>
              <w:bottom w:val="single" w:sz="2" w:space="0" w:color="auto"/>
              <w:right w:val="single" w:sz="2" w:space="0" w:color="auto"/>
            </w:tcBorders>
          </w:tcPr>
          <w:p w14:paraId="5AFCECD1" w14:textId="77777777" w:rsidR="00375A4C" w:rsidRDefault="00375A4C">
            <w:pPr>
              <w:pStyle w:val="TAL"/>
              <w:spacing w:line="256" w:lineRule="auto"/>
              <w:rPr>
                <w:lang w:eastAsia="en-US"/>
              </w:rPr>
            </w:pPr>
          </w:p>
        </w:tc>
      </w:tr>
      <w:tr w:rsidR="00375A4C" w:rsidRPr="00375A4C" w14:paraId="17C04090"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9ADC1C0" w14:textId="77777777" w:rsidR="00375A4C" w:rsidRDefault="00375A4C">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29EEC7AE"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86F2B63" w14:textId="77777777" w:rsidR="00375A4C" w:rsidRDefault="00375A4C">
            <w:pPr>
              <w:pStyle w:val="TAL"/>
              <w:spacing w:line="256" w:lineRule="auto"/>
              <w:jc w:val="center"/>
              <w:rPr>
                <w:rFonts w:cs="Arial"/>
              </w:rPr>
            </w:pPr>
            <w:r>
              <w:t>OFF</w:t>
            </w:r>
          </w:p>
        </w:tc>
        <w:tc>
          <w:tcPr>
            <w:tcW w:w="793" w:type="pct"/>
            <w:tcBorders>
              <w:top w:val="single" w:sz="2" w:space="0" w:color="auto"/>
              <w:left w:val="single" w:sz="2" w:space="0" w:color="auto"/>
              <w:bottom w:val="single" w:sz="2" w:space="0" w:color="auto"/>
              <w:right w:val="single" w:sz="2" w:space="0" w:color="auto"/>
            </w:tcBorders>
            <w:hideMark/>
          </w:tcPr>
          <w:p w14:paraId="6BE05240" w14:textId="77777777" w:rsidR="00375A4C" w:rsidRDefault="00375A4C">
            <w:pPr>
              <w:pStyle w:val="TAL"/>
              <w:spacing w:line="256" w:lineRule="auto"/>
            </w:pPr>
            <w:r>
              <w:rPr>
                <w:rFonts w:cs="Arial"/>
              </w:rPr>
              <w:t>DRX is not used</w:t>
            </w:r>
          </w:p>
        </w:tc>
      </w:tr>
      <w:tr w:rsidR="00375A4C" w:rsidRPr="00375A4C" w14:paraId="2B82A178"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5798996" w14:textId="77777777" w:rsidR="00375A4C" w:rsidRDefault="00375A4C">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62A01EF3"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3D039DA" w14:textId="77777777" w:rsidR="00375A4C" w:rsidRDefault="00375A4C">
            <w:pPr>
              <w:pStyle w:val="TAL"/>
              <w:spacing w:line="256" w:lineRule="auto"/>
              <w:jc w:val="center"/>
            </w:pPr>
            <w:r>
              <w:t>gp0</w:t>
            </w:r>
          </w:p>
        </w:tc>
        <w:tc>
          <w:tcPr>
            <w:tcW w:w="793" w:type="pct"/>
            <w:tcBorders>
              <w:top w:val="single" w:sz="2" w:space="0" w:color="auto"/>
              <w:left w:val="single" w:sz="2" w:space="0" w:color="auto"/>
              <w:bottom w:val="single" w:sz="2" w:space="0" w:color="auto"/>
              <w:right w:val="single" w:sz="2" w:space="0" w:color="auto"/>
            </w:tcBorders>
            <w:hideMark/>
          </w:tcPr>
          <w:p w14:paraId="56483769" w14:textId="77777777" w:rsidR="00375A4C" w:rsidRDefault="00375A4C">
            <w:pPr>
              <w:pStyle w:val="TAL"/>
              <w:spacing w:line="256" w:lineRule="auto"/>
              <w:rPr>
                <w:rFonts w:cs="Arial"/>
                <w:lang w:eastAsia="en-US"/>
              </w:rPr>
            </w:pPr>
            <w:r>
              <w:t>As specified in Table 9.1.2-1</w:t>
            </w:r>
          </w:p>
        </w:tc>
      </w:tr>
      <w:tr w:rsidR="00375A4C" w:rsidRPr="00375A4C" w14:paraId="46DEBDB8"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D7948C4" w14:textId="77777777" w:rsidR="00375A4C" w:rsidRDefault="00375A4C">
            <w:pPr>
              <w:pStyle w:val="TAL"/>
              <w:spacing w:line="256" w:lineRule="auto"/>
              <w:rPr>
                <w:rFonts w:cs="Arial"/>
              </w:rPr>
            </w:pPr>
            <w:r>
              <w:t>Measurement gap offset</w:t>
            </w:r>
          </w:p>
        </w:tc>
        <w:tc>
          <w:tcPr>
            <w:tcW w:w="211" w:type="pct"/>
            <w:tcBorders>
              <w:top w:val="single" w:sz="2" w:space="0" w:color="auto"/>
              <w:left w:val="single" w:sz="2" w:space="0" w:color="auto"/>
              <w:bottom w:val="single" w:sz="2" w:space="0" w:color="auto"/>
              <w:right w:val="single" w:sz="2" w:space="0" w:color="auto"/>
            </w:tcBorders>
          </w:tcPr>
          <w:p w14:paraId="40E96EAE"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647DD21" w14:textId="77777777" w:rsidR="00375A4C" w:rsidRDefault="00375A4C">
            <w:pPr>
              <w:pStyle w:val="TAL"/>
              <w:spacing w:line="256" w:lineRule="auto"/>
              <w:jc w:val="center"/>
            </w:pPr>
            <w:r>
              <w:t>39</w:t>
            </w:r>
          </w:p>
        </w:tc>
        <w:tc>
          <w:tcPr>
            <w:tcW w:w="793" w:type="pct"/>
            <w:tcBorders>
              <w:top w:val="single" w:sz="2" w:space="0" w:color="auto"/>
              <w:left w:val="single" w:sz="2" w:space="0" w:color="auto"/>
              <w:bottom w:val="single" w:sz="2" w:space="0" w:color="auto"/>
              <w:right w:val="single" w:sz="2" w:space="0" w:color="auto"/>
            </w:tcBorders>
          </w:tcPr>
          <w:p w14:paraId="1DFB259D" w14:textId="77777777" w:rsidR="00375A4C" w:rsidRDefault="00375A4C">
            <w:pPr>
              <w:pStyle w:val="TAL"/>
              <w:spacing w:line="256" w:lineRule="auto"/>
              <w:rPr>
                <w:rFonts w:cs="Arial"/>
                <w:lang w:eastAsia="en-US"/>
              </w:rPr>
            </w:pPr>
          </w:p>
        </w:tc>
      </w:tr>
      <w:tr w:rsidR="00375A4C" w:rsidRPr="00375A4C" w14:paraId="0E90738D"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A2112D5" w14:textId="77777777" w:rsidR="00375A4C" w:rsidRDefault="00375A4C">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1DC712A" w14:textId="77777777" w:rsidR="00375A4C" w:rsidRDefault="00375A4C">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50EE0E6E" w14:textId="77777777" w:rsidR="00375A4C" w:rsidRDefault="00375A4C">
            <w:pPr>
              <w:pStyle w:val="TAL"/>
              <w:spacing w:line="256" w:lineRule="auto"/>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57AC7850" w14:textId="77777777" w:rsidR="00375A4C" w:rsidRDefault="00375A4C">
            <w:pPr>
              <w:pStyle w:val="TAL"/>
              <w:spacing w:line="256" w:lineRule="auto"/>
            </w:pPr>
            <w:r>
              <w:t>No additional delays in random access procedure.</w:t>
            </w:r>
          </w:p>
        </w:tc>
      </w:tr>
      <w:tr w:rsidR="00375A4C" w:rsidRPr="00375A4C" w14:paraId="7B4A7922"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6AD9D92" w14:textId="77777777" w:rsidR="00375A4C" w:rsidRDefault="00375A4C">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D82D077"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E844AAE" w14:textId="77777777" w:rsidR="00375A4C" w:rsidRDefault="00375A4C">
            <w:pPr>
              <w:pStyle w:val="TAL"/>
              <w:spacing w:line="256" w:lineRule="auto"/>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3431F32B" w14:textId="77777777" w:rsidR="00375A4C" w:rsidRDefault="00375A4C">
            <w:pPr>
              <w:pStyle w:val="TAL"/>
              <w:spacing w:line="256" w:lineRule="auto"/>
            </w:pPr>
          </w:p>
        </w:tc>
      </w:tr>
      <w:tr w:rsidR="00375A4C" w:rsidRPr="00375A4C" w14:paraId="6E4FD1C3" w14:textId="77777777" w:rsidTr="00375A4C">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7315F640" w14:textId="77777777" w:rsidR="00375A4C" w:rsidRDefault="00375A4C">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2C94DA7B" w14:textId="77777777" w:rsidR="00375A4C" w:rsidRDefault="00375A4C">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658E6371" w14:textId="77777777" w:rsidR="00375A4C" w:rsidRDefault="00375A4C">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2289E030" w14:textId="77777777" w:rsidR="00375A4C" w:rsidRDefault="00375A4C">
            <w:pPr>
              <w:pStyle w:val="TAL"/>
              <w:spacing w:line="256" w:lineRule="auto"/>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1E6A47C3" w14:textId="77777777" w:rsidR="00375A4C" w:rsidRDefault="00375A4C">
            <w:pPr>
              <w:pStyle w:val="TAL"/>
              <w:spacing w:line="256" w:lineRule="auto"/>
            </w:pPr>
            <w:r>
              <w:t>Periodic L1-RSRP reporting configured</w:t>
            </w:r>
          </w:p>
        </w:tc>
      </w:tr>
      <w:tr w:rsidR="00375A4C" w:rsidRPr="00375A4C" w14:paraId="3DE08D0C" w14:textId="77777777" w:rsidTr="00375A4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72F2273" w14:textId="77777777" w:rsidR="00375A4C" w:rsidRDefault="00375A4C">
            <w:pPr>
              <w:overflowPunct/>
              <w:autoSpaceDE/>
              <w:autoSpaceDN/>
              <w:adjustRightInd/>
              <w:spacing w:after="0" w:line="256" w:lineRule="auto"/>
              <w:rPr>
                <w:rFonts w:ascii="Arial" w:hAnsi="Arial"/>
                <w:sz w:val="18"/>
                <w:lang w:val="en-GB" w:eastAsia="en-US"/>
              </w:rPr>
            </w:pPr>
          </w:p>
        </w:tc>
        <w:tc>
          <w:tcPr>
            <w:tcW w:w="803" w:type="pct"/>
            <w:tcBorders>
              <w:top w:val="single" w:sz="2" w:space="0" w:color="auto"/>
              <w:left w:val="single" w:sz="4" w:space="0" w:color="auto"/>
              <w:bottom w:val="single" w:sz="2" w:space="0" w:color="auto"/>
              <w:right w:val="single" w:sz="2" w:space="0" w:color="auto"/>
            </w:tcBorders>
            <w:hideMark/>
          </w:tcPr>
          <w:p w14:paraId="36494BF4" w14:textId="77777777" w:rsidR="00375A4C" w:rsidRDefault="00375A4C">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34F38FA1"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ED9F1F8" w14:textId="77777777" w:rsidR="00375A4C" w:rsidRDefault="00375A4C">
            <w:pPr>
              <w:pStyle w:val="TAL"/>
              <w:spacing w:line="256" w:lineRule="auto"/>
              <w:jc w:val="center"/>
            </w:pPr>
            <w: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0A24B92C" w14:textId="77777777" w:rsidR="00375A4C" w:rsidRDefault="00375A4C">
            <w:pPr>
              <w:pStyle w:val="TAL"/>
              <w:spacing w:line="256" w:lineRule="auto"/>
            </w:pPr>
            <w:r>
              <w:t>Report candidate cell’s (Cell 2) L1-RSRP measurement results.</w:t>
            </w:r>
          </w:p>
        </w:tc>
      </w:tr>
      <w:tr w:rsidR="00375A4C" w:rsidRPr="00375A4C" w14:paraId="2A0BA4B9" w14:textId="77777777" w:rsidTr="00375A4C">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A8FEACF" w14:textId="77777777" w:rsidR="00375A4C" w:rsidRDefault="00375A4C">
            <w:pPr>
              <w:overflowPunct/>
              <w:autoSpaceDE/>
              <w:autoSpaceDN/>
              <w:adjustRightInd/>
              <w:spacing w:after="0" w:line="256" w:lineRule="auto"/>
              <w:rPr>
                <w:rFonts w:ascii="Arial" w:hAnsi="Arial"/>
                <w:sz w:val="18"/>
                <w:lang w:val="en-GB" w:eastAsia="en-US"/>
              </w:rPr>
            </w:pPr>
          </w:p>
        </w:tc>
        <w:tc>
          <w:tcPr>
            <w:tcW w:w="803" w:type="pct"/>
            <w:tcBorders>
              <w:top w:val="single" w:sz="2" w:space="0" w:color="auto"/>
              <w:left w:val="single" w:sz="4" w:space="0" w:color="auto"/>
              <w:bottom w:val="single" w:sz="2" w:space="0" w:color="auto"/>
              <w:right w:val="single" w:sz="2" w:space="0" w:color="auto"/>
            </w:tcBorders>
            <w:hideMark/>
          </w:tcPr>
          <w:p w14:paraId="2E300528" w14:textId="77777777" w:rsidR="00375A4C" w:rsidRDefault="00375A4C">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03428FF9"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B99FF07" w14:textId="77777777" w:rsidR="00375A4C" w:rsidRDefault="00375A4C">
            <w:pPr>
              <w:pStyle w:val="TAL"/>
              <w:spacing w:line="256" w:lineRule="auto"/>
              <w:jc w:val="center"/>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D97288" w14:textId="77777777" w:rsidR="00375A4C" w:rsidRDefault="00375A4C">
            <w:pPr>
              <w:overflowPunct/>
              <w:autoSpaceDE/>
              <w:autoSpaceDN/>
              <w:adjustRightInd/>
              <w:spacing w:after="0" w:line="256" w:lineRule="auto"/>
              <w:rPr>
                <w:rFonts w:ascii="Arial" w:hAnsi="Arial"/>
                <w:sz w:val="18"/>
                <w:lang w:val="en-GB" w:eastAsia="en-US"/>
              </w:rPr>
            </w:pPr>
          </w:p>
        </w:tc>
      </w:tr>
      <w:tr w:rsidR="00375A4C" w:rsidRPr="00375A4C" w14:paraId="5BA98435" w14:textId="77777777" w:rsidTr="00375A4C">
        <w:trPr>
          <w:cantSplit/>
          <w:trHeight w:val="113"/>
          <w:jc w:val="center"/>
        </w:trPr>
        <w:tc>
          <w:tcPr>
            <w:tcW w:w="1186" w:type="pct"/>
            <w:tcBorders>
              <w:top w:val="nil"/>
              <w:left w:val="single" w:sz="4" w:space="0" w:color="auto"/>
              <w:bottom w:val="single" w:sz="4" w:space="0" w:color="auto"/>
              <w:right w:val="single" w:sz="4" w:space="0" w:color="auto"/>
            </w:tcBorders>
          </w:tcPr>
          <w:p w14:paraId="1BBB1477" w14:textId="77777777" w:rsidR="00375A4C" w:rsidRDefault="00375A4C">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730CE91A" w14:textId="77777777" w:rsidR="00375A4C" w:rsidRDefault="00375A4C">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51577C69" w14:textId="77777777" w:rsidR="00375A4C" w:rsidRDefault="00375A4C">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44CACA0" w14:textId="77777777" w:rsidR="00375A4C" w:rsidRDefault="00375A4C">
            <w:pPr>
              <w:pStyle w:val="TAL"/>
              <w:spacing w:line="256" w:lineRule="auto"/>
              <w:jc w:val="center"/>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873FDB" w14:textId="77777777" w:rsidR="00375A4C" w:rsidRDefault="00375A4C">
            <w:pPr>
              <w:overflowPunct/>
              <w:autoSpaceDE/>
              <w:autoSpaceDN/>
              <w:adjustRightInd/>
              <w:spacing w:after="0" w:line="256" w:lineRule="auto"/>
              <w:rPr>
                <w:rFonts w:ascii="Arial" w:hAnsi="Arial"/>
                <w:sz w:val="18"/>
                <w:lang w:val="en-GB" w:eastAsia="en-US"/>
              </w:rPr>
            </w:pPr>
          </w:p>
        </w:tc>
      </w:tr>
      <w:tr w:rsidR="00375A4C" w:rsidRPr="00375A4C" w14:paraId="467F86C7" w14:textId="77777777" w:rsidTr="00375A4C">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1141C251" w14:textId="77777777" w:rsidR="00375A4C" w:rsidRDefault="00375A4C">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22C867D5" w14:textId="77777777" w:rsidR="00375A4C" w:rsidRDefault="00375A4C">
            <w:pPr>
              <w:pStyle w:val="TAL"/>
              <w:spacing w:line="256" w:lineRule="auto"/>
            </w:pPr>
            <w:r>
              <w:t>CandidateTCI-State#1</w:t>
            </w:r>
          </w:p>
        </w:tc>
        <w:tc>
          <w:tcPr>
            <w:tcW w:w="211" w:type="pct"/>
            <w:tcBorders>
              <w:top w:val="single" w:sz="2" w:space="0" w:color="auto"/>
              <w:left w:val="single" w:sz="2" w:space="0" w:color="auto"/>
              <w:bottom w:val="single" w:sz="2" w:space="0" w:color="auto"/>
              <w:right w:val="single" w:sz="2" w:space="0" w:color="auto"/>
            </w:tcBorders>
          </w:tcPr>
          <w:p w14:paraId="7D441803" w14:textId="77777777" w:rsidR="00375A4C" w:rsidRDefault="00375A4C">
            <w:pPr>
              <w:pStyle w:val="TAC"/>
              <w:spacing w:line="256" w:lineRule="auto"/>
              <w:rPr>
                <w:lang w:eastAsia="en-US"/>
              </w:rPr>
            </w:pPr>
          </w:p>
        </w:tc>
        <w:tc>
          <w:tcPr>
            <w:tcW w:w="502" w:type="pct"/>
            <w:tcBorders>
              <w:top w:val="single" w:sz="2" w:space="0" w:color="auto"/>
              <w:left w:val="single" w:sz="2" w:space="0" w:color="auto"/>
              <w:bottom w:val="single" w:sz="2" w:space="0" w:color="auto"/>
              <w:right w:val="single" w:sz="2" w:space="0" w:color="auto"/>
            </w:tcBorders>
            <w:hideMark/>
          </w:tcPr>
          <w:p w14:paraId="385A2FCA" w14:textId="41D4EF5C" w:rsidR="00375A4C" w:rsidRDefault="00EA5937">
            <w:pPr>
              <w:pStyle w:val="TAC"/>
              <w:spacing w:line="256" w:lineRule="auto"/>
            </w:pPr>
            <w:ins w:id="28" w:author="Tiffany Chi (紀育婷)" w:date="2025-02-05T14:13:00Z">
              <w:r>
                <w:t xml:space="preserve">Candidate </w:t>
              </w:r>
            </w:ins>
            <w:proofErr w:type="spellStart"/>
            <w:r w:rsidR="00375A4C">
              <w:t>DLorJoint</w:t>
            </w:r>
            <w:proofErr w:type="spellEnd"/>
            <w:r w:rsidR="00375A4C">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76E8263B" w14:textId="498C5626" w:rsidR="00375A4C" w:rsidRDefault="00EA5937">
            <w:pPr>
              <w:pStyle w:val="TAC"/>
              <w:spacing w:line="256" w:lineRule="auto"/>
            </w:pPr>
            <w:ins w:id="29" w:author="Tiffany Chi (紀育婷)" w:date="2025-02-05T14:13:00Z">
              <w:r>
                <w:t xml:space="preserve">Candidate </w:t>
              </w:r>
            </w:ins>
            <w:proofErr w:type="spellStart"/>
            <w:r w:rsidR="00375A4C">
              <w:t>DLorJoint</w:t>
            </w:r>
            <w:proofErr w:type="spellEnd"/>
            <w:r w:rsidR="00375A4C">
              <w:t xml:space="preserve"> TCI.State.2</w:t>
            </w:r>
          </w:p>
        </w:tc>
        <w:tc>
          <w:tcPr>
            <w:tcW w:w="502" w:type="pct"/>
            <w:tcBorders>
              <w:top w:val="single" w:sz="2" w:space="0" w:color="auto"/>
              <w:left w:val="single" w:sz="2" w:space="0" w:color="auto"/>
              <w:bottom w:val="single" w:sz="2" w:space="0" w:color="auto"/>
              <w:right w:val="single" w:sz="2" w:space="0" w:color="auto"/>
            </w:tcBorders>
          </w:tcPr>
          <w:p w14:paraId="430F9B12" w14:textId="06B1CB75" w:rsidR="00375A4C" w:rsidRDefault="00EA5937">
            <w:pPr>
              <w:pStyle w:val="TAL"/>
              <w:spacing w:line="256" w:lineRule="auto"/>
              <w:rPr>
                <w:lang w:eastAsia="en-US"/>
              </w:rPr>
            </w:pPr>
            <w:ins w:id="30" w:author="Tiffany Chi (紀育婷)" w:date="2025-02-05T14:13:00Z">
              <w:r>
                <w:t xml:space="preserve">Candidate </w:t>
              </w:r>
            </w:ins>
            <w:proofErr w:type="spellStart"/>
            <w:r w:rsidR="00375A4C">
              <w:t>DLorJoint</w:t>
            </w:r>
            <w:proofErr w:type="spellEnd"/>
            <w:r w:rsidR="00375A4C">
              <w:t xml:space="preserve"> TCI.State.1</w:t>
            </w:r>
          </w:p>
          <w:p w14:paraId="48BCE245" w14:textId="77777777" w:rsidR="00375A4C" w:rsidRDefault="00375A4C">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11415E04" w14:textId="3A1FF425" w:rsidR="00375A4C" w:rsidRDefault="00EA5937">
            <w:pPr>
              <w:pStyle w:val="TAL"/>
              <w:spacing w:line="256" w:lineRule="auto"/>
              <w:rPr>
                <w:rFonts w:cs="Arial"/>
              </w:rPr>
            </w:pPr>
            <w:ins w:id="31" w:author="Tiffany Chi (紀育婷)" w:date="2025-02-05T14:13:00Z">
              <w:r>
                <w:t xml:space="preserve">Candidate </w:t>
              </w:r>
            </w:ins>
            <w:proofErr w:type="spellStart"/>
            <w:r w:rsidR="00375A4C">
              <w:t>DLorJoint</w:t>
            </w:r>
            <w:proofErr w:type="spellEnd"/>
            <w:r w:rsidR="00375A4C">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13C076FA" w14:textId="77777777" w:rsidR="00375A4C" w:rsidRDefault="00375A4C">
            <w:pPr>
              <w:pStyle w:val="TAL"/>
              <w:spacing w:line="256" w:lineRule="auto"/>
            </w:pPr>
            <w:r>
              <w:rPr>
                <w:rFonts w:cs="Arial"/>
              </w:rPr>
              <w:t xml:space="preserve">As specified in clause </w:t>
            </w:r>
            <w:r>
              <w:t>A.3.16B.</w:t>
            </w:r>
          </w:p>
          <w:p w14:paraId="59A11F26" w14:textId="77777777" w:rsidR="00375A4C" w:rsidRDefault="00375A4C">
            <w:pPr>
              <w:pStyle w:val="TAL"/>
              <w:spacing w:line="256" w:lineRule="auto"/>
              <w:rPr>
                <w:lang w:eastAsia="en-US"/>
              </w:rPr>
            </w:pPr>
            <w:r>
              <w:t>In test 1A and 1B, CandidateTCI-State#1 and CandidateTCI-UL-State#1 are configured for early TCI state activation.</w:t>
            </w:r>
          </w:p>
          <w:p w14:paraId="1534D5D7" w14:textId="77777777" w:rsidR="00375A4C" w:rsidRDefault="00375A4C">
            <w:pPr>
              <w:pStyle w:val="TAL"/>
              <w:spacing w:line="256" w:lineRule="auto"/>
            </w:pPr>
          </w:p>
          <w:p w14:paraId="26FC5533" w14:textId="77777777" w:rsidR="00375A4C" w:rsidRDefault="00375A4C">
            <w:pPr>
              <w:pStyle w:val="TAL"/>
              <w:spacing w:line="256" w:lineRule="auto"/>
            </w:pPr>
            <w:r>
              <w:t>CandidateTCI-State#2 and/or CandidateTCI-UL-State#1 are  configured for TCI state indication in cell switch command.</w:t>
            </w:r>
          </w:p>
          <w:p w14:paraId="395D52EE" w14:textId="77777777" w:rsidR="00375A4C" w:rsidRDefault="00375A4C">
            <w:pPr>
              <w:pStyle w:val="TAL"/>
              <w:spacing w:line="256" w:lineRule="auto"/>
              <w:rPr>
                <w:lang w:eastAsia="en-US"/>
              </w:rPr>
            </w:pPr>
            <w:r>
              <w:t>In test 2A and 2B, CandidateTCI-State#1 and/or CandidateTCI-UL-State#1 are</w:t>
            </w:r>
          </w:p>
          <w:p w14:paraId="4C43404A" w14:textId="77777777" w:rsidR="00375A4C" w:rsidRDefault="00375A4C">
            <w:pPr>
              <w:pStyle w:val="TAL"/>
              <w:spacing w:line="256" w:lineRule="auto"/>
            </w:pPr>
            <w:r>
              <w:t>configured for TCI state indication in cell switch command.</w:t>
            </w:r>
          </w:p>
          <w:p w14:paraId="4B0629D4" w14:textId="77777777" w:rsidR="00375A4C" w:rsidRDefault="00375A4C">
            <w:pPr>
              <w:pStyle w:val="TAL"/>
              <w:spacing w:line="256" w:lineRule="auto"/>
            </w:pPr>
          </w:p>
        </w:tc>
      </w:tr>
      <w:tr w:rsidR="00375A4C" w:rsidRPr="00375A4C" w14:paraId="1C1D356E" w14:textId="77777777" w:rsidTr="00375A4C">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5625530" w14:textId="77777777" w:rsidR="00375A4C" w:rsidRDefault="00375A4C">
            <w:pPr>
              <w:overflowPunct/>
              <w:autoSpaceDE/>
              <w:autoSpaceDN/>
              <w:adjustRightInd/>
              <w:spacing w:after="0" w:line="256" w:lineRule="auto"/>
              <w:rPr>
                <w:rFonts w:ascii="Arial" w:hAnsi="Arial"/>
                <w:sz w:val="18"/>
                <w:lang w:val="en-GB" w:eastAsia="en-US"/>
              </w:rPr>
            </w:pPr>
          </w:p>
        </w:tc>
        <w:tc>
          <w:tcPr>
            <w:tcW w:w="803" w:type="pct"/>
            <w:tcBorders>
              <w:top w:val="nil"/>
              <w:left w:val="single" w:sz="4" w:space="0" w:color="auto"/>
              <w:bottom w:val="single" w:sz="4" w:space="0" w:color="auto"/>
              <w:right w:val="single" w:sz="2" w:space="0" w:color="auto"/>
            </w:tcBorders>
            <w:hideMark/>
          </w:tcPr>
          <w:p w14:paraId="486AE48F" w14:textId="77777777" w:rsidR="00375A4C" w:rsidRDefault="00375A4C">
            <w:pPr>
              <w:pStyle w:val="TAL"/>
              <w:spacing w:line="256" w:lineRule="auto"/>
              <w:rPr>
                <w:lang w:eastAsia="en-US"/>
              </w:rPr>
            </w:pPr>
            <w:r>
              <w:t>CandidateTCI-State#2</w:t>
            </w:r>
          </w:p>
        </w:tc>
        <w:tc>
          <w:tcPr>
            <w:tcW w:w="211" w:type="pct"/>
            <w:tcBorders>
              <w:top w:val="single" w:sz="2" w:space="0" w:color="auto"/>
              <w:left w:val="single" w:sz="2" w:space="0" w:color="auto"/>
              <w:bottom w:val="single" w:sz="2" w:space="0" w:color="auto"/>
              <w:right w:val="single" w:sz="2" w:space="0" w:color="auto"/>
            </w:tcBorders>
          </w:tcPr>
          <w:p w14:paraId="47CF1EC9" w14:textId="77777777" w:rsidR="00375A4C" w:rsidRDefault="00375A4C">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6FDCE0E1" w14:textId="11D7A175" w:rsidR="00375A4C" w:rsidRDefault="00EA5937">
            <w:pPr>
              <w:pStyle w:val="TAC"/>
              <w:spacing w:line="256" w:lineRule="auto"/>
            </w:pPr>
            <w:ins w:id="32" w:author="Tiffany Chi (紀育婷)" w:date="2025-02-05T14:13:00Z">
              <w:r>
                <w:t xml:space="preserve">Candidate </w:t>
              </w:r>
            </w:ins>
            <w:proofErr w:type="spellStart"/>
            <w:r w:rsidR="00375A4C">
              <w:t>DLorJoint</w:t>
            </w:r>
            <w:proofErr w:type="spellEnd"/>
            <w:r w:rsidR="00375A4C">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07AC0C1B" w14:textId="722C9791" w:rsidR="00375A4C" w:rsidRDefault="00EA5937">
            <w:pPr>
              <w:pStyle w:val="TAC"/>
              <w:spacing w:line="256" w:lineRule="auto"/>
            </w:pPr>
            <w:ins w:id="33" w:author="Tiffany Chi (紀育婷)" w:date="2025-02-05T14:13:00Z">
              <w:r>
                <w:t xml:space="preserve">Candidate </w:t>
              </w:r>
            </w:ins>
            <w:proofErr w:type="spellStart"/>
            <w:r w:rsidR="00375A4C">
              <w:t>DLorJoint</w:t>
            </w:r>
            <w:proofErr w:type="spellEnd"/>
            <w:r w:rsidR="00375A4C">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6E591EBB" w14:textId="77777777" w:rsidR="00375A4C" w:rsidRDefault="00375A4C">
            <w:pPr>
              <w:pStyle w:val="TAL"/>
              <w:spacing w:line="256" w:lineRule="auto"/>
              <w:rPr>
                <w:rFonts w:cs="Arial"/>
                <w:lang w:eastAsia="en-US"/>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6BFCCB3D" w14:textId="77777777" w:rsidR="00375A4C" w:rsidRDefault="00375A4C">
            <w:pPr>
              <w:pStyle w:val="TAL"/>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C0DE529" w14:textId="77777777" w:rsidR="00375A4C" w:rsidRDefault="00375A4C">
            <w:pPr>
              <w:overflowPunct/>
              <w:autoSpaceDE/>
              <w:autoSpaceDN/>
              <w:adjustRightInd/>
              <w:spacing w:after="0" w:line="256" w:lineRule="auto"/>
              <w:rPr>
                <w:rFonts w:ascii="Arial" w:hAnsi="Arial"/>
                <w:sz w:val="18"/>
                <w:lang w:val="en-GB"/>
              </w:rPr>
            </w:pPr>
          </w:p>
        </w:tc>
      </w:tr>
      <w:tr w:rsidR="00375A4C" w:rsidRPr="00375A4C" w14:paraId="06516180" w14:textId="77777777" w:rsidTr="00375A4C">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27978724" w14:textId="77777777" w:rsidR="00375A4C" w:rsidRDefault="00375A4C">
            <w:pPr>
              <w:pStyle w:val="TAL"/>
              <w:spacing w:line="256" w:lineRule="auto"/>
            </w:pPr>
            <w:r>
              <w:lastRenderedPageBreak/>
              <w:t>[</w:t>
            </w:r>
            <w:proofErr w:type="spellStart"/>
            <w:r>
              <w:t>ltm</w:t>
            </w:r>
            <w:proofErr w:type="spellEnd"/>
            <w:r>
              <w:t>-UL-TCI-</w:t>
            </w:r>
            <w:proofErr w:type="spellStart"/>
            <w:r>
              <w:t>StatesToAddModList</w:t>
            </w:r>
            <w:proofErr w:type="spellEnd"/>
            <w:r>
              <w:t>]</w:t>
            </w:r>
          </w:p>
        </w:tc>
        <w:tc>
          <w:tcPr>
            <w:tcW w:w="803" w:type="pct"/>
            <w:tcBorders>
              <w:top w:val="nil"/>
              <w:left w:val="single" w:sz="4" w:space="0" w:color="auto"/>
              <w:bottom w:val="single" w:sz="4" w:space="0" w:color="auto"/>
              <w:right w:val="single" w:sz="2" w:space="0" w:color="auto"/>
            </w:tcBorders>
            <w:hideMark/>
          </w:tcPr>
          <w:p w14:paraId="7B28432C" w14:textId="77777777" w:rsidR="00375A4C" w:rsidRDefault="00375A4C">
            <w:pPr>
              <w:pStyle w:val="TAL"/>
              <w:spacing w:line="256" w:lineRule="auto"/>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52A5D9AE" w14:textId="77777777" w:rsidR="00375A4C" w:rsidRDefault="00375A4C">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3F9CDB3A" w14:textId="77777777" w:rsidR="00375A4C" w:rsidRDefault="00375A4C">
            <w:pPr>
              <w:pStyle w:val="TAC"/>
              <w:spacing w:line="256" w:lineRule="auto"/>
            </w:pPr>
            <w:r>
              <w:t>N/A</w:t>
            </w:r>
          </w:p>
        </w:tc>
        <w:tc>
          <w:tcPr>
            <w:tcW w:w="502" w:type="pct"/>
            <w:tcBorders>
              <w:top w:val="single" w:sz="2" w:space="0" w:color="auto"/>
              <w:left w:val="single" w:sz="2" w:space="0" w:color="auto"/>
              <w:bottom w:val="single" w:sz="2" w:space="0" w:color="auto"/>
              <w:right w:val="single" w:sz="2" w:space="0" w:color="auto"/>
            </w:tcBorders>
            <w:hideMark/>
          </w:tcPr>
          <w:p w14:paraId="7F9312F0" w14:textId="1C707130" w:rsidR="00375A4C" w:rsidRDefault="00EA5937">
            <w:pPr>
              <w:pStyle w:val="TAC"/>
              <w:spacing w:line="256" w:lineRule="auto"/>
            </w:pPr>
            <w:ins w:id="34" w:author="Tiffany Chi (紀育婷)" w:date="2025-02-05T14:14:00Z">
              <w:r>
                <w:t xml:space="preserve">Candidate </w:t>
              </w:r>
            </w:ins>
            <w:r w:rsidR="00375A4C">
              <w:t>UL TCI.State.0</w:t>
            </w:r>
          </w:p>
        </w:tc>
        <w:tc>
          <w:tcPr>
            <w:tcW w:w="502" w:type="pct"/>
            <w:tcBorders>
              <w:top w:val="single" w:sz="2" w:space="0" w:color="auto"/>
              <w:left w:val="single" w:sz="2" w:space="0" w:color="auto"/>
              <w:bottom w:val="single" w:sz="2" w:space="0" w:color="auto"/>
              <w:right w:val="single" w:sz="2" w:space="0" w:color="auto"/>
            </w:tcBorders>
            <w:hideMark/>
          </w:tcPr>
          <w:p w14:paraId="484A7D58" w14:textId="77777777" w:rsidR="00375A4C" w:rsidRDefault="00375A4C">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6CB7720E" w14:textId="5A0375AB" w:rsidR="00375A4C" w:rsidRDefault="00EA5937">
            <w:pPr>
              <w:pStyle w:val="TAL"/>
              <w:spacing w:line="256" w:lineRule="auto"/>
              <w:rPr>
                <w:rFonts w:cs="Arial"/>
              </w:rPr>
            </w:pPr>
            <w:ins w:id="35" w:author="Tiffany Chi (紀育婷)" w:date="2025-02-05T14:14:00Z">
              <w:r>
                <w:t xml:space="preserve">Candidate </w:t>
              </w:r>
            </w:ins>
            <w:r w:rsidR="00375A4C">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49F822A" w14:textId="77777777" w:rsidR="00375A4C" w:rsidRDefault="00375A4C">
            <w:pPr>
              <w:overflowPunct/>
              <w:autoSpaceDE/>
              <w:autoSpaceDN/>
              <w:adjustRightInd/>
              <w:spacing w:after="0" w:line="256" w:lineRule="auto"/>
              <w:rPr>
                <w:rFonts w:ascii="Arial" w:hAnsi="Arial"/>
                <w:sz w:val="18"/>
                <w:lang w:val="en-GB"/>
              </w:rPr>
            </w:pPr>
          </w:p>
        </w:tc>
      </w:tr>
      <w:tr w:rsidR="00375A4C" w:rsidRPr="00375A4C" w14:paraId="6F94220B" w14:textId="77777777" w:rsidTr="00375A4C">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7B160F9D" w14:textId="77777777" w:rsidR="00375A4C" w:rsidRDefault="00375A4C">
            <w:pPr>
              <w:pStyle w:val="TAL"/>
              <w:spacing w:line="256" w:lineRule="auto"/>
            </w:pPr>
            <w:proofErr w:type="spellStart"/>
            <w: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1861E902" w14:textId="77777777" w:rsidR="00375A4C" w:rsidRDefault="00375A4C">
            <w:pPr>
              <w:pStyle w:val="TAC"/>
              <w:spacing w:line="256" w:lineRule="auto"/>
              <w:rPr>
                <w:lang w:eastAsia="en-US"/>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7F34A5A6" w14:textId="77777777" w:rsidR="00375A4C" w:rsidRDefault="00375A4C">
            <w:pPr>
              <w:pStyle w:val="TAL"/>
              <w:spacing w:line="256" w:lineRule="auto"/>
              <w:jc w:val="center"/>
              <w:rPr>
                <w:rFonts w:cs="Arial"/>
              </w:rPr>
            </w:pPr>
            <w:r>
              <w:t>True</w:t>
            </w:r>
          </w:p>
        </w:tc>
        <w:tc>
          <w:tcPr>
            <w:tcW w:w="793" w:type="pct"/>
            <w:tcBorders>
              <w:top w:val="single" w:sz="2" w:space="0" w:color="auto"/>
              <w:left w:val="single" w:sz="2" w:space="0" w:color="auto"/>
              <w:bottom w:val="single" w:sz="2" w:space="0" w:color="auto"/>
              <w:right w:val="single" w:sz="2" w:space="0" w:color="auto"/>
            </w:tcBorders>
            <w:hideMark/>
          </w:tcPr>
          <w:p w14:paraId="21C3CCCA" w14:textId="77777777" w:rsidR="00375A4C" w:rsidRDefault="00375A4C">
            <w:pPr>
              <w:pStyle w:val="TAL"/>
              <w:spacing w:line="256" w:lineRule="auto"/>
              <w:rPr>
                <w:rFonts w:cs="Arial"/>
              </w:rPr>
            </w:pPr>
            <w:r>
              <w:rPr>
                <w:rFonts w:cs="Arial"/>
              </w:rPr>
              <w:t>Candidate cell’s configuration is complete configuration</w:t>
            </w:r>
          </w:p>
        </w:tc>
      </w:tr>
      <w:tr w:rsidR="00375A4C" w:rsidRPr="00375A4C" w14:paraId="3F39346F"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0EAF6D6" w14:textId="77777777" w:rsidR="00375A4C" w:rsidRDefault="00375A4C">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710C2683" w14:textId="77777777" w:rsidR="00375A4C" w:rsidRDefault="00375A4C">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A2E6752" w14:textId="77777777" w:rsidR="00375A4C" w:rsidRDefault="00375A4C">
            <w:pPr>
              <w:pStyle w:val="TAL"/>
              <w:spacing w:line="256" w:lineRule="auto"/>
              <w:jc w:val="center"/>
            </w:pPr>
            <w:r>
              <w:t>&lt;3</w:t>
            </w:r>
          </w:p>
        </w:tc>
        <w:tc>
          <w:tcPr>
            <w:tcW w:w="793" w:type="pct"/>
            <w:tcBorders>
              <w:top w:val="single" w:sz="2" w:space="0" w:color="auto"/>
              <w:left w:val="single" w:sz="2" w:space="0" w:color="auto"/>
              <w:bottom w:val="single" w:sz="2" w:space="0" w:color="auto"/>
              <w:right w:val="single" w:sz="2" w:space="0" w:color="auto"/>
            </w:tcBorders>
          </w:tcPr>
          <w:p w14:paraId="613EBF2E" w14:textId="77777777" w:rsidR="00375A4C" w:rsidRDefault="00375A4C">
            <w:pPr>
              <w:pStyle w:val="TAL"/>
              <w:spacing w:line="256" w:lineRule="auto"/>
            </w:pPr>
          </w:p>
        </w:tc>
      </w:tr>
      <w:tr w:rsidR="00375A4C" w:rsidRPr="00375A4C" w14:paraId="39636CF7"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09D4F4F" w14:textId="77777777" w:rsidR="00375A4C" w:rsidRDefault="00375A4C">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7DF83A06" w14:textId="77777777" w:rsidR="00375A4C" w:rsidRDefault="00375A4C">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36D6FE74" w14:textId="77777777" w:rsidR="00375A4C" w:rsidRDefault="00375A4C">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70EC6ECC" w14:textId="77777777" w:rsidR="00375A4C" w:rsidRDefault="00375A4C">
            <w:pPr>
              <w:pStyle w:val="TAL"/>
              <w:spacing w:line="256" w:lineRule="auto"/>
            </w:pPr>
          </w:p>
        </w:tc>
      </w:tr>
      <w:tr w:rsidR="00375A4C" w:rsidRPr="00375A4C" w14:paraId="607030F4"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6580617" w14:textId="77777777" w:rsidR="00375A4C" w:rsidRDefault="00375A4C">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69EE6955" w14:textId="77777777" w:rsidR="00375A4C" w:rsidRDefault="00375A4C">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A4BDEEE" w14:textId="77777777" w:rsidR="00375A4C" w:rsidRDefault="00375A4C">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4BB456BB" w14:textId="77777777" w:rsidR="00375A4C" w:rsidRDefault="00375A4C">
            <w:pPr>
              <w:pStyle w:val="TAL"/>
              <w:spacing w:line="256" w:lineRule="auto"/>
            </w:pPr>
          </w:p>
        </w:tc>
      </w:tr>
      <w:tr w:rsidR="00375A4C" w:rsidRPr="00375A4C" w14:paraId="63DBD56E" w14:textId="77777777" w:rsidTr="00375A4C">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B12E57E" w14:textId="77777777" w:rsidR="00375A4C" w:rsidRDefault="00375A4C">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2EFAFF59" w14:textId="77777777" w:rsidR="00375A4C" w:rsidRDefault="00375A4C">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6E22B45F" w14:textId="77777777" w:rsidR="00375A4C" w:rsidRDefault="00375A4C">
            <w:pPr>
              <w:pStyle w:val="TAL"/>
              <w:spacing w:line="256" w:lineRule="auto"/>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446EA5CF" w14:textId="77777777" w:rsidR="00375A4C" w:rsidRDefault="00375A4C">
            <w:pPr>
              <w:pStyle w:val="TAL"/>
              <w:spacing w:line="256" w:lineRule="auto"/>
            </w:pPr>
          </w:p>
        </w:tc>
      </w:tr>
    </w:tbl>
    <w:p w14:paraId="0397D7FF" w14:textId="77777777" w:rsidR="00375A4C" w:rsidRDefault="00375A4C" w:rsidP="00375A4C">
      <w:pPr>
        <w:rPr>
          <w:lang w:val="en-GB" w:eastAsia="en-US"/>
        </w:rPr>
      </w:pPr>
    </w:p>
    <w:p w14:paraId="73460EDA" w14:textId="77777777" w:rsidR="00375A4C" w:rsidRPr="00375A4C" w:rsidRDefault="00375A4C" w:rsidP="00375A4C">
      <w:pPr>
        <w:pStyle w:val="H6"/>
        <w:rPr>
          <w:rFonts w:eastAsia="新細明體"/>
        </w:rPr>
      </w:pPr>
      <w:r>
        <w:t>6.3.4.2.4.2</w:t>
      </w:r>
      <w:r>
        <w:tab/>
        <w:t>Test procedure</w:t>
      </w:r>
    </w:p>
    <w:p w14:paraId="288E2944" w14:textId="48FCED76" w:rsidR="00375A4C" w:rsidRPr="00181DDA" w:rsidRDefault="00375A4C" w:rsidP="00375A4C">
      <w:pPr>
        <w:rPr>
          <w:rFonts w:eastAsia="DengXian"/>
        </w:rPr>
      </w:pPr>
      <w:r>
        <w:rPr>
          <w:rFonts w:cs="v4.2.0"/>
        </w:rPr>
        <w:t xml:space="preserve">Two cells are deployed in the test, which are FR1 </w:t>
      </w:r>
      <w:proofErr w:type="spellStart"/>
      <w:r>
        <w:rPr>
          <w:rFonts w:cs="v4.2.0"/>
        </w:rPr>
        <w:t>PCell</w:t>
      </w:r>
      <w:proofErr w:type="spellEnd"/>
      <w:r>
        <w:rPr>
          <w:rFonts w:cs="v4.2.0"/>
        </w:rPr>
        <w:t xml:space="preserve"> (Cell 1) and a FR1 </w:t>
      </w:r>
      <w:proofErr w:type="spellStart"/>
      <w:r>
        <w:rPr>
          <w:rFonts w:cs="v4.2.0"/>
        </w:rPr>
        <w:t>neighbour</w:t>
      </w:r>
      <w:proofErr w:type="spellEnd"/>
      <w:r>
        <w:rPr>
          <w:rFonts w:cs="v4.2.0"/>
        </w:rPr>
        <w:t xml:space="preserve"> cell (Cell 2) on the different frequency than the </w:t>
      </w:r>
      <w:proofErr w:type="spellStart"/>
      <w:r>
        <w:rPr>
          <w:rFonts w:cs="v4.2.0"/>
        </w:rPr>
        <w:t>PCell</w:t>
      </w:r>
      <w:proofErr w:type="spellEnd"/>
      <w:r>
        <w:rPr>
          <w:rFonts w:cs="v4.2.0"/>
        </w:rPr>
        <w:t>.</w:t>
      </w:r>
      <w:r>
        <w:t xml:space="preserve"> Test configurations are given in table </w:t>
      </w:r>
      <w:bookmarkStart w:id="36" w:name="OLE_LINK16"/>
      <w:ins w:id="37" w:author="Tiffany Chi (紀育婷)" w:date="2025-02-05T14:24:00Z">
        <w:r w:rsidR="00D03567">
          <w:t>6.3.4.2.4.1-1</w:t>
        </w:r>
      </w:ins>
      <w:bookmarkEnd w:id="36"/>
      <w:del w:id="38" w:author="Tiffany Chi (紀育婷)" w:date="2025-02-05T14:24:00Z">
        <w:r w:rsidDel="00D03567">
          <w:rPr>
            <w:snapToGrid w:val="0"/>
          </w:rPr>
          <w:delText>6.3.4.2.2</w:delText>
        </w:r>
        <w:r w:rsidDel="00D03567">
          <w:delText>-1</w:delText>
        </w:r>
      </w:del>
      <w:r>
        <w:t>. Both cell switch delay and interruption length are tested by using the parameters in table</w:t>
      </w:r>
      <w:ins w:id="39" w:author="Tiffany Chi (紀育婷)" w:date="2025-02-05T14:25:00Z">
        <w:r w:rsidR="00D03567">
          <w:t xml:space="preserve"> 6.3.4.2.4.1-2</w:t>
        </w:r>
      </w:ins>
      <w:del w:id="40" w:author="Tiffany Chi (紀育婷)" w:date="2025-02-05T14:25:00Z">
        <w:r w:rsidDel="00D03567">
          <w:delText xml:space="preserve"> </w:delText>
        </w:r>
        <w:bookmarkStart w:id="41" w:name="OLE_LINK7"/>
        <w:r w:rsidDel="00D03567">
          <w:rPr>
            <w:snapToGrid w:val="0"/>
          </w:rPr>
          <w:delText>6.3.4.2.2</w:delText>
        </w:r>
        <w:r w:rsidDel="00D03567">
          <w:delText>-2</w:delText>
        </w:r>
      </w:del>
      <w:bookmarkEnd w:id="41"/>
      <w:r>
        <w:t xml:space="preserve">, and </w:t>
      </w:r>
      <w:ins w:id="42" w:author="Tiffany Chi (紀育婷)" w:date="2025-02-05T14:25:00Z">
        <w:r w:rsidR="00D03567">
          <w:t>6.3.4.2.4.1-2</w:t>
        </w:r>
      </w:ins>
      <w:del w:id="43" w:author="Tiffany Chi (紀育婷)" w:date="2025-02-05T14:25:00Z">
        <w:r w:rsidDel="00D03567">
          <w:rPr>
            <w:snapToGrid w:val="0"/>
          </w:rPr>
          <w:delText>6.3.4.2.2</w:delText>
        </w:r>
        <w:r w:rsidDel="00D03567">
          <w:delText>-3</w:delText>
        </w:r>
      </w:del>
      <w:r>
        <w:t>.</w:t>
      </w:r>
    </w:p>
    <w:p w14:paraId="54435D17" w14:textId="77777777" w:rsidR="001D6304" w:rsidRDefault="001D6304" w:rsidP="001D6304">
      <w:pPr>
        <w:rPr>
          <w:rFonts w:eastAsia="??"/>
          <w:b/>
          <w:bCs/>
          <w:color w:val="FF0000"/>
          <w:sz w:val="32"/>
        </w:rPr>
      </w:pPr>
      <w:bookmarkStart w:id="44" w:name="OLE_LINK19"/>
      <w:r>
        <w:rPr>
          <w:rFonts w:eastAsia="??"/>
          <w:b/>
          <w:bCs/>
          <w:color w:val="FF0000"/>
          <w:sz w:val="32"/>
        </w:rPr>
        <w:t>&lt; Skip unchanged parts&gt;</w:t>
      </w:r>
    </w:p>
    <w:p w14:paraId="42EE4E74" w14:textId="77777777" w:rsidR="001D6304" w:rsidRDefault="001D6304" w:rsidP="001D6304">
      <w:pPr>
        <w:pStyle w:val="H6"/>
      </w:pPr>
      <w:r>
        <w:t>6.3.4.2.4.3</w:t>
      </w:r>
      <w:r>
        <w:tab/>
        <w:t>Message contents</w:t>
      </w:r>
    </w:p>
    <w:p w14:paraId="4B44A2FD" w14:textId="77777777" w:rsidR="001D6304" w:rsidRDefault="001D6304" w:rsidP="001D6304">
      <w:pPr>
        <w:rPr>
          <w:lang w:eastAsia="sv-SE"/>
        </w:rPr>
      </w:pPr>
      <w:r>
        <w:rPr>
          <w:lang w:eastAsia="sv-SE"/>
        </w:rPr>
        <w:t>Message contents are according to TS 38.508-1 [14] clause 4.6 with the following exceptions:</w:t>
      </w:r>
    </w:p>
    <w:p w14:paraId="232D9E80" w14:textId="77777777" w:rsidR="001D6304" w:rsidRDefault="001D6304" w:rsidP="001D6304">
      <w:pPr>
        <w:pStyle w:val="TH"/>
        <w:rPr>
          <w:lang w:eastAsia="en-US"/>
        </w:rPr>
      </w:pPr>
      <w:bookmarkStart w:id="45" w:name="OLE_LINK45"/>
      <w:r>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D6304" w:rsidRPr="001D6304" w14:paraId="631C4B87" w14:textId="77777777" w:rsidTr="001D630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45"/>
          <w:p w14:paraId="28265F21" w14:textId="77777777" w:rsidR="001D6304" w:rsidRDefault="001D6304">
            <w:pPr>
              <w:pStyle w:val="TAH"/>
              <w:spacing w:line="252" w:lineRule="auto"/>
            </w:pPr>
            <w:r>
              <w:t>Default Message Contents</w:t>
            </w:r>
          </w:p>
        </w:tc>
      </w:tr>
      <w:tr w:rsidR="001D6304" w:rsidRPr="001D6304" w14:paraId="3AEE9CD2" w14:textId="77777777" w:rsidTr="001D630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8A7261" w14:textId="77777777" w:rsidR="001D6304" w:rsidRDefault="001D6304">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52C224" w14:textId="77777777" w:rsidR="001D6304" w:rsidRDefault="001D6304">
            <w:pPr>
              <w:pStyle w:val="TAL"/>
              <w:spacing w:line="252" w:lineRule="auto"/>
              <w:rPr>
                <w:lang w:eastAsia="zh-TW"/>
              </w:rPr>
            </w:pPr>
          </w:p>
        </w:tc>
      </w:tr>
      <w:tr w:rsidR="001D6304" w:rsidRPr="001D6304" w14:paraId="17070153" w14:textId="77777777" w:rsidTr="001D630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02F18A" w14:textId="77777777" w:rsidR="001D6304" w:rsidRPr="001D6304" w:rsidRDefault="001D6304">
            <w:pPr>
              <w:pStyle w:val="TAL"/>
              <w:spacing w:line="252" w:lineRule="auto"/>
              <w:rPr>
                <w:rFonts w:eastAsia="新細明體"/>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F91F63" w14:textId="77777777" w:rsidR="001D6304" w:rsidRDefault="001D6304">
            <w:pPr>
              <w:pStyle w:val="TAL"/>
              <w:spacing w:line="252" w:lineRule="auto"/>
            </w:pPr>
            <w:r>
              <w:t>Table H.3.1-1</w:t>
            </w:r>
          </w:p>
          <w:p w14:paraId="1635F44E" w14:textId="77777777" w:rsidR="001D6304" w:rsidRDefault="001D6304">
            <w:pPr>
              <w:pStyle w:val="TAL"/>
              <w:spacing w:line="252" w:lineRule="auto"/>
            </w:pPr>
            <w:r>
              <w:t>Table H.3.1-2 with Conditions GAP NEEDED and INTER-FREQ</w:t>
            </w:r>
          </w:p>
          <w:p w14:paraId="2EEA17EC" w14:textId="77777777" w:rsidR="001D6304" w:rsidRDefault="001D6304">
            <w:pPr>
              <w:pStyle w:val="TAL"/>
              <w:spacing w:line="252" w:lineRule="auto"/>
            </w:pPr>
            <w:r>
              <w:t>Table H.3.1-3 with Condition INTER-FREQ MO, SSB.1 FR1, SMTC</w:t>
            </w:r>
          </w:p>
          <w:p w14:paraId="65A48C6D" w14:textId="77777777" w:rsidR="001D6304" w:rsidRDefault="001D6304">
            <w:pPr>
              <w:pStyle w:val="TAL"/>
              <w:spacing w:line="252" w:lineRule="auto"/>
              <w:rPr>
                <w:rFonts w:cs="v4.2.0"/>
              </w:rPr>
            </w:pPr>
            <w:r>
              <w:t>pattern 1 for configuration 1 and 2</w:t>
            </w:r>
          </w:p>
          <w:p w14:paraId="74AC2DAD" w14:textId="77777777" w:rsidR="001D6304" w:rsidRDefault="001D6304">
            <w:pPr>
              <w:pStyle w:val="TAL"/>
              <w:spacing w:line="252" w:lineRule="auto"/>
              <w:rPr>
                <w:rFonts w:cs="v4.2.0"/>
              </w:rPr>
            </w:pPr>
            <w:r>
              <w:t xml:space="preserve">Table H.3.1-3 with Condition INTER-FREQ MO, SSB.2 FR1, SMTC </w:t>
            </w:r>
            <w:bookmarkStart w:id="46" w:name="OLE_LINK35"/>
            <w:r>
              <w:t>pattern 1</w:t>
            </w:r>
            <w:bookmarkEnd w:id="46"/>
            <w:r>
              <w:t xml:space="preserve"> for configuration 3</w:t>
            </w:r>
          </w:p>
          <w:p w14:paraId="0C613E43" w14:textId="11617D97" w:rsidR="001D6304" w:rsidRDefault="001D6304">
            <w:pPr>
              <w:pStyle w:val="TAL"/>
              <w:spacing w:line="252" w:lineRule="auto"/>
            </w:pPr>
            <w:r>
              <w:t>Table H.3.1-5</w:t>
            </w:r>
            <w:ins w:id="47" w:author="Jing-Wen Chen (陳景文)" w:date="2025-02-05T16:03:00Z">
              <w:r>
                <w:t xml:space="preserve"> </w:t>
              </w:r>
              <w:r>
                <w:t>with Condition SSB Index</w:t>
              </w:r>
            </w:ins>
          </w:p>
          <w:p w14:paraId="099E3FEC" w14:textId="77777777" w:rsidR="001D6304" w:rsidRDefault="001D6304">
            <w:pPr>
              <w:pStyle w:val="TAL"/>
              <w:spacing w:line="252" w:lineRule="auto"/>
            </w:pPr>
            <w:r>
              <w:t>Table H.3.1-7 with Condition INTER-FREQ and SSB Index</w:t>
            </w:r>
          </w:p>
        </w:tc>
      </w:tr>
    </w:tbl>
    <w:p w14:paraId="231B9D3C" w14:textId="77777777" w:rsidR="001D6304" w:rsidRPr="001D6304" w:rsidRDefault="001D6304" w:rsidP="001D6304">
      <w:pPr>
        <w:rPr>
          <w:b/>
          <w:bCs/>
          <w:lang w:val="en-GB" w:eastAsia="sv-SE"/>
        </w:rPr>
      </w:pPr>
    </w:p>
    <w:p w14:paraId="388595F9" w14:textId="44F1D6FB" w:rsidR="00375A4C" w:rsidRPr="00375A4C" w:rsidRDefault="00375A4C" w:rsidP="00375A4C">
      <w:pPr>
        <w:pStyle w:val="30"/>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w:t>
      </w:r>
      <w:r w:rsidR="00181DDA">
        <w:rPr>
          <w:rFonts w:eastAsia="新細明體" w:cs="Arial"/>
          <w:b/>
          <w:bCs/>
          <w:iCs/>
          <w:color w:val="FF0000"/>
          <w:sz w:val="32"/>
          <w:szCs w:val="32"/>
          <w:lang w:eastAsia="zh-TW"/>
        </w:rPr>
        <w:t>2</w:t>
      </w:r>
      <w:r>
        <w:rPr>
          <w:rFonts w:eastAsia="新細明體" w:cs="Arial"/>
          <w:b/>
          <w:bCs/>
          <w:iCs/>
          <w:color w:val="FF0000"/>
          <w:sz w:val="32"/>
          <w:szCs w:val="32"/>
        </w:rPr>
        <w:t xml:space="preserve"> </w:t>
      </w:r>
      <w:r>
        <w:rPr>
          <w:rFonts w:eastAsia="新細明體"/>
          <w:color w:val="FF0000"/>
          <w:sz w:val="36"/>
          <w:lang w:eastAsia="ja-JP"/>
        </w:rPr>
        <w:t>&gt;</w:t>
      </w:r>
    </w:p>
    <w:p w14:paraId="4C50C60F" w14:textId="2B3A1C8E" w:rsidR="004A00E7" w:rsidRDefault="004A00E7" w:rsidP="004A00E7">
      <w:pPr>
        <w:pStyle w:val="30"/>
        <w:rPr>
          <w:rFonts w:eastAsia="新細明體"/>
          <w:color w:val="FF0000"/>
          <w:sz w:val="36"/>
          <w:lang w:eastAsia="ja-JP"/>
        </w:rPr>
      </w:pPr>
      <w:bookmarkStart w:id="48" w:name="OLE_LINK4"/>
      <w:bookmarkEnd w:id="44"/>
      <w:r>
        <w:rPr>
          <w:rFonts w:eastAsia="新細明體"/>
          <w:color w:val="FF0000"/>
          <w:sz w:val="36"/>
          <w:lang w:eastAsia="ja-JP"/>
        </w:rPr>
        <w:t>&lt;</w:t>
      </w:r>
      <w:r>
        <w:rPr>
          <w:rFonts w:eastAsia="新細明體" w:cs="Arial"/>
          <w:b/>
          <w:bCs/>
          <w:iCs/>
          <w:color w:val="FF0000"/>
          <w:sz w:val="32"/>
          <w:szCs w:val="32"/>
        </w:rPr>
        <w:t xml:space="preserve"> Start of Change-</w:t>
      </w:r>
      <w:r w:rsidR="00181DDA">
        <w:rPr>
          <w:rFonts w:eastAsia="新細明體" w:cs="Arial"/>
          <w:b/>
          <w:bCs/>
          <w:iCs/>
          <w:color w:val="FF0000"/>
          <w:sz w:val="32"/>
          <w:szCs w:val="32"/>
          <w:lang w:eastAsia="zh-TW"/>
        </w:rPr>
        <w:t>3</w:t>
      </w:r>
      <w:r>
        <w:rPr>
          <w:rFonts w:eastAsia="新細明體" w:cs="Arial"/>
          <w:b/>
          <w:bCs/>
          <w:iCs/>
          <w:color w:val="FF0000"/>
          <w:sz w:val="32"/>
          <w:szCs w:val="32"/>
        </w:rPr>
        <w:t xml:space="preserve"> </w:t>
      </w:r>
      <w:r>
        <w:rPr>
          <w:rFonts w:eastAsia="新細明體"/>
          <w:color w:val="FF0000"/>
          <w:sz w:val="36"/>
          <w:lang w:eastAsia="ja-JP"/>
        </w:rPr>
        <w:t>&gt;</w:t>
      </w:r>
    </w:p>
    <w:bookmarkEnd w:id="2"/>
    <w:bookmarkEnd w:id="48"/>
    <w:p w14:paraId="70078C20" w14:textId="77777777" w:rsidR="004A00E7" w:rsidRPr="004A00E7" w:rsidRDefault="004A00E7" w:rsidP="004A00E7">
      <w:pPr>
        <w:pStyle w:val="40"/>
        <w:rPr>
          <w:lang w:eastAsia="en-US"/>
        </w:rPr>
      </w:pPr>
      <w:r w:rsidRPr="004A00E7">
        <w:rPr>
          <w:lang w:eastAsia="en-US"/>
        </w:rPr>
        <w:t>6.3.4.3</w:t>
      </w:r>
      <w:r w:rsidRPr="004A00E7">
        <w:rPr>
          <w:lang w:eastAsia="en-US"/>
        </w:rPr>
        <w:tab/>
      </w:r>
      <w:r w:rsidRPr="004A00E7">
        <w:rPr>
          <w:snapToGrid w:val="0"/>
          <w:lang w:eastAsia="en-US"/>
        </w:rPr>
        <w:t>RACH-less Intra-</w:t>
      </w:r>
      <w:r w:rsidRPr="004A00E7">
        <w:rPr>
          <w:lang w:eastAsia="en-US"/>
        </w:rPr>
        <w:t>frequency</w:t>
      </w:r>
      <w:r w:rsidRPr="004A00E7">
        <w:rPr>
          <w:snapToGrid w:val="0"/>
          <w:lang w:eastAsia="en-US"/>
        </w:rPr>
        <w:t xml:space="preserve"> </w:t>
      </w:r>
      <w:proofErr w:type="spellStart"/>
      <w:r w:rsidRPr="004A00E7">
        <w:rPr>
          <w:snapToGrid w:val="0"/>
          <w:lang w:eastAsia="en-US"/>
        </w:rPr>
        <w:t>PCell</w:t>
      </w:r>
      <w:proofErr w:type="spellEnd"/>
      <w:r w:rsidRPr="004A00E7">
        <w:rPr>
          <w:snapToGrid w:val="0"/>
          <w:lang w:eastAsia="en-US"/>
        </w:rPr>
        <w:t xml:space="preserve"> switch from FR1 to FR1</w:t>
      </w:r>
    </w:p>
    <w:p w14:paraId="6C979637" w14:textId="335FB43A" w:rsidR="004A00E7" w:rsidRPr="004A00E7" w:rsidDel="004A00E7" w:rsidRDefault="004A00E7" w:rsidP="004A00E7">
      <w:pPr>
        <w:pStyle w:val="EditorsNote"/>
        <w:rPr>
          <w:del w:id="49" w:author="Jing-Wen Chen (陳景文)" w:date="2025-01-21T14:26:00Z"/>
        </w:rPr>
      </w:pPr>
      <w:del w:id="50" w:author="Jing-Wen Chen (陳景文)" w:date="2025-01-21T14:26:00Z">
        <w:r w:rsidRPr="004A00E7" w:rsidDel="004A00E7">
          <w:delText>Editor’s Note: This test case is incomplete in following aspects:</w:delText>
        </w:r>
      </w:del>
    </w:p>
    <w:p w14:paraId="616AE238" w14:textId="77777777" w:rsidR="00EE2974" w:rsidRDefault="00EE2974" w:rsidP="00EE2974">
      <w:pPr>
        <w:rPr>
          <w:rFonts w:eastAsia="??"/>
          <w:b/>
          <w:bCs/>
          <w:color w:val="FF0000"/>
          <w:sz w:val="32"/>
        </w:rPr>
      </w:pPr>
      <w:r>
        <w:rPr>
          <w:rFonts w:eastAsia="??"/>
          <w:b/>
          <w:bCs/>
          <w:color w:val="FF0000"/>
          <w:sz w:val="32"/>
        </w:rPr>
        <w:t>&lt; Skip unchanged parts&gt;</w:t>
      </w:r>
    </w:p>
    <w:p w14:paraId="061A52AD" w14:textId="77777777" w:rsidR="00AD3344" w:rsidRDefault="00AD3344" w:rsidP="00AD3344">
      <w:pPr>
        <w:pStyle w:val="TH"/>
      </w:pPr>
      <w:r>
        <w:t xml:space="preserve">Table 6.3.4.3.4.1-3: </w:t>
      </w:r>
      <w:r>
        <w:rPr>
          <w:rFonts w:cs="v4.2.0"/>
        </w:rPr>
        <w:t xml:space="preserve">General test parameters for </w:t>
      </w:r>
      <w:r>
        <w:rPr>
          <w:snapToGrid w:val="0"/>
        </w:rPr>
        <w:t>Intra-frequency cell switch from FR1 to FR1</w:t>
      </w:r>
    </w:p>
    <w:tbl>
      <w:tblPr>
        <w:tblW w:w="47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8"/>
        <w:gridCol w:w="406"/>
        <w:gridCol w:w="967"/>
        <w:gridCol w:w="967"/>
        <w:gridCol w:w="967"/>
        <w:gridCol w:w="967"/>
        <w:gridCol w:w="1431"/>
      </w:tblGrid>
      <w:tr w:rsidR="00AD3344" w:rsidRPr="00AD3344" w14:paraId="65111406" w14:textId="77777777" w:rsidTr="00EE2974">
        <w:trPr>
          <w:cantSplit/>
          <w:trHeight w:val="113"/>
          <w:jc w:val="center"/>
        </w:trPr>
        <w:tc>
          <w:tcPr>
            <w:tcW w:w="1903" w:type="pct"/>
            <w:gridSpan w:val="2"/>
            <w:vMerge w:val="restart"/>
            <w:tcBorders>
              <w:top w:val="single" w:sz="2" w:space="0" w:color="auto"/>
              <w:left w:val="single" w:sz="2" w:space="0" w:color="auto"/>
              <w:bottom w:val="single" w:sz="2" w:space="0" w:color="auto"/>
              <w:right w:val="single" w:sz="2" w:space="0" w:color="auto"/>
            </w:tcBorders>
            <w:hideMark/>
          </w:tcPr>
          <w:p w14:paraId="3AE26FB8" w14:textId="77777777" w:rsidR="00AD3344" w:rsidRDefault="00AD3344">
            <w:pPr>
              <w:pStyle w:val="TAH"/>
              <w:spacing w:line="252" w:lineRule="auto"/>
            </w:pPr>
            <w:r>
              <w:t>Parameter</w:t>
            </w:r>
          </w:p>
        </w:tc>
        <w:tc>
          <w:tcPr>
            <w:tcW w:w="220" w:type="pct"/>
            <w:vMerge w:val="restart"/>
            <w:tcBorders>
              <w:top w:val="single" w:sz="2" w:space="0" w:color="auto"/>
              <w:left w:val="single" w:sz="2" w:space="0" w:color="auto"/>
              <w:bottom w:val="single" w:sz="2" w:space="0" w:color="auto"/>
              <w:right w:val="single" w:sz="2" w:space="0" w:color="auto"/>
            </w:tcBorders>
            <w:hideMark/>
          </w:tcPr>
          <w:p w14:paraId="1BE4BA84" w14:textId="77777777" w:rsidR="00AD3344" w:rsidRDefault="00AD3344">
            <w:pPr>
              <w:pStyle w:val="TAH"/>
              <w:spacing w:line="252" w:lineRule="auto"/>
            </w:pPr>
            <w:r>
              <w:t>Unit</w:t>
            </w:r>
          </w:p>
        </w:tc>
        <w:tc>
          <w:tcPr>
            <w:tcW w:w="2100" w:type="pct"/>
            <w:gridSpan w:val="4"/>
            <w:tcBorders>
              <w:top w:val="single" w:sz="2" w:space="0" w:color="auto"/>
              <w:left w:val="single" w:sz="2" w:space="0" w:color="auto"/>
              <w:bottom w:val="single" w:sz="2" w:space="0" w:color="auto"/>
              <w:right w:val="single" w:sz="2" w:space="0" w:color="auto"/>
            </w:tcBorders>
            <w:hideMark/>
          </w:tcPr>
          <w:p w14:paraId="30D4172C" w14:textId="77777777" w:rsidR="00AD3344" w:rsidRDefault="00AD3344">
            <w:pPr>
              <w:pStyle w:val="TAH"/>
              <w:spacing w:line="252" w:lineRule="auto"/>
            </w:pPr>
            <w:r>
              <w:t>Value</w:t>
            </w:r>
          </w:p>
        </w:tc>
        <w:tc>
          <w:tcPr>
            <w:tcW w:w="777" w:type="pct"/>
            <w:tcBorders>
              <w:top w:val="single" w:sz="2" w:space="0" w:color="auto"/>
              <w:left w:val="single" w:sz="2" w:space="0" w:color="auto"/>
              <w:bottom w:val="single" w:sz="2" w:space="0" w:color="auto"/>
              <w:right w:val="single" w:sz="2" w:space="0" w:color="auto"/>
            </w:tcBorders>
            <w:hideMark/>
          </w:tcPr>
          <w:p w14:paraId="5389B5D2" w14:textId="77777777" w:rsidR="00AD3344" w:rsidRDefault="00AD3344">
            <w:pPr>
              <w:pStyle w:val="TAH"/>
              <w:spacing w:line="252" w:lineRule="auto"/>
            </w:pPr>
            <w:r>
              <w:t>Comment</w:t>
            </w:r>
          </w:p>
        </w:tc>
      </w:tr>
      <w:tr w:rsidR="00AD3344" w:rsidRPr="00AD3344" w14:paraId="2FBF69C1" w14:textId="77777777" w:rsidTr="00AD3344">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B3A291B" w14:textId="77777777" w:rsidR="00AD3344" w:rsidRDefault="00AD3344">
            <w:pPr>
              <w:overflowPunct/>
              <w:autoSpaceDE/>
              <w:autoSpaceDN/>
              <w:adjustRightInd/>
              <w:spacing w:after="0" w:line="256" w:lineRule="auto"/>
              <w:rPr>
                <w:rFonts w:ascii="Arial" w:hAnsi="Arial"/>
                <w:b/>
                <w:sz w:val="18"/>
                <w:lang w:val="en-GB"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47E578" w14:textId="77777777" w:rsidR="00AD3344" w:rsidRDefault="00AD3344">
            <w:pPr>
              <w:overflowPunct/>
              <w:autoSpaceDE/>
              <w:autoSpaceDN/>
              <w:adjustRightInd/>
              <w:spacing w:after="0" w:line="256" w:lineRule="auto"/>
              <w:rPr>
                <w:rFonts w:ascii="Arial" w:hAnsi="Arial"/>
                <w:b/>
                <w:sz w:val="18"/>
                <w:lang w:val="en-GB" w:eastAsia="en-US"/>
              </w:rPr>
            </w:pPr>
          </w:p>
        </w:tc>
        <w:tc>
          <w:tcPr>
            <w:tcW w:w="525" w:type="pct"/>
            <w:tcBorders>
              <w:top w:val="single" w:sz="2" w:space="0" w:color="auto"/>
              <w:left w:val="single" w:sz="2" w:space="0" w:color="auto"/>
              <w:bottom w:val="single" w:sz="2" w:space="0" w:color="auto"/>
              <w:right w:val="single" w:sz="2" w:space="0" w:color="auto"/>
            </w:tcBorders>
            <w:hideMark/>
          </w:tcPr>
          <w:p w14:paraId="1E3B25AE" w14:textId="77777777" w:rsidR="00AD3344" w:rsidRDefault="00AD3344">
            <w:pPr>
              <w:pStyle w:val="TAH"/>
              <w:spacing w:line="252" w:lineRule="auto"/>
            </w:pPr>
            <w:r>
              <w:t>Test 1A</w:t>
            </w:r>
          </w:p>
        </w:tc>
        <w:tc>
          <w:tcPr>
            <w:tcW w:w="525" w:type="pct"/>
            <w:tcBorders>
              <w:top w:val="single" w:sz="2" w:space="0" w:color="auto"/>
              <w:left w:val="single" w:sz="2" w:space="0" w:color="auto"/>
              <w:bottom w:val="single" w:sz="2" w:space="0" w:color="auto"/>
              <w:right w:val="single" w:sz="2" w:space="0" w:color="auto"/>
            </w:tcBorders>
            <w:hideMark/>
          </w:tcPr>
          <w:p w14:paraId="5E214C11" w14:textId="77777777" w:rsidR="00AD3344" w:rsidRDefault="00AD3344">
            <w:pPr>
              <w:pStyle w:val="TAH"/>
              <w:spacing w:line="252" w:lineRule="auto"/>
            </w:pPr>
            <w:r>
              <w:t>Test 1B</w:t>
            </w:r>
          </w:p>
        </w:tc>
        <w:tc>
          <w:tcPr>
            <w:tcW w:w="525" w:type="pct"/>
            <w:tcBorders>
              <w:top w:val="single" w:sz="2" w:space="0" w:color="auto"/>
              <w:left w:val="single" w:sz="2" w:space="0" w:color="auto"/>
              <w:bottom w:val="single" w:sz="2" w:space="0" w:color="auto"/>
              <w:right w:val="single" w:sz="2" w:space="0" w:color="auto"/>
            </w:tcBorders>
            <w:hideMark/>
          </w:tcPr>
          <w:p w14:paraId="3E70096F" w14:textId="77777777" w:rsidR="00AD3344" w:rsidRDefault="00AD3344">
            <w:pPr>
              <w:pStyle w:val="TAH"/>
              <w:spacing w:line="252" w:lineRule="auto"/>
            </w:pPr>
            <w:r>
              <w:t>Test 2A</w:t>
            </w:r>
          </w:p>
        </w:tc>
        <w:tc>
          <w:tcPr>
            <w:tcW w:w="525" w:type="pct"/>
            <w:tcBorders>
              <w:top w:val="single" w:sz="2" w:space="0" w:color="auto"/>
              <w:left w:val="single" w:sz="2" w:space="0" w:color="auto"/>
              <w:bottom w:val="single" w:sz="2" w:space="0" w:color="auto"/>
              <w:right w:val="single" w:sz="2" w:space="0" w:color="auto"/>
            </w:tcBorders>
            <w:hideMark/>
          </w:tcPr>
          <w:p w14:paraId="6B26B852" w14:textId="77777777" w:rsidR="00AD3344" w:rsidRDefault="00AD3344">
            <w:pPr>
              <w:pStyle w:val="TAH"/>
              <w:spacing w:line="252" w:lineRule="auto"/>
            </w:pPr>
            <w:r>
              <w:t>Test 2B</w:t>
            </w:r>
          </w:p>
        </w:tc>
        <w:tc>
          <w:tcPr>
            <w:tcW w:w="777" w:type="pct"/>
            <w:tcBorders>
              <w:top w:val="single" w:sz="2" w:space="0" w:color="auto"/>
              <w:left w:val="single" w:sz="2" w:space="0" w:color="auto"/>
              <w:bottom w:val="single" w:sz="2" w:space="0" w:color="auto"/>
              <w:right w:val="single" w:sz="2" w:space="0" w:color="auto"/>
            </w:tcBorders>
            <w:vAlign w:val="center"/>
            <w:hideMark/>
          </w:tcPr>
          <w:p w14:paraId="477A0931" w14:textId="77777777" w:rsidR="00AD3344" w:rsidRDefault="00AD3344"/>
        </w:tc>
      </w:tr>
      <w:tr w:rsidR="00AD3344" w:rsidRPr="00AD3344" w14:paraId="072DC3B3" w14:textId="77777777" w:rsidTr="00AD3344">
        <w:trPr>
          <w:cantSplit/>
          <w:trHeight w:val="113"/>
          <w:jc w:val="center"/>
        </w:trPr>
        <w:tc>
          <w:tcPr>
            <w:tcW w:w="938" w:type="pct"/>
            <w:tcBorders>
              <w:top w:val="single" w:sz="4" w:space="0" w:color="auto"/>
              <w:left w:val="single" w:sz="4" w:space="0" w:color="auto"/>
              <w:bottom w:val="nil"/>
              <w:right w:val="single" w:sz="4" w:space="0" w:color="auto"/>
            </w:tcBorders>
            <w:hideMark/>
          </w:tcPr>
          <w:p w14:paraId="5D48D97E" w14:textId="77777777" w:rsidR="00AD3344" w:rsidRDefault="00AD3344">
            <w:pPr>
              <w:pStyle w:val="TAL"/>
              <w:spacing w:line="252" w:lineRule="auto"/>
              <w:rPr>
                <w:lang w:val="en-GB" w:eastAsia="en-US"/>
              </w:rPr>
            </w:pPr>
            <w:r>
              <w:lastRenderedPageBreak/>
              <w:t>Initial conditions</w:t>
            </w:r>
          </w:p>
        </w:tc>
        <w:tc>
          <w:tcPr>
            <w:tcW w:w="965" w:type="pct"/>
            <w:tcBorders>
              <w:top w:val="single" w:sz="2" w:space="0" w:color="auto"/>
              <w:left w:val="single" w:sz="4" w:space="0" w:color="auto"/>
              <w:bottom w:val="single" w:sz="2" w:space="0" w:color="auto"/>
              <w:right w:val="single" w:sz="2" w:space="0" w:color="auto"/>
            </w:tcBorders>
            <w:hideMark/>
          </w:tcPr>
          <w:p w14:paraId="4ECCA272" w14:textId="77777777" w:rsidR="00AD3344" w:rsidRDefault="00AD3344">
            <w:pPr>
              <w:pStyle w:val="TAL"/>
              <w:spacing w:line="252" w:lineRule="auto"/>
            </w:pPr>
            <w:r>
              <w:t>Active cell</w:t>
            </w:r>
          </w:p>
        </w:tc>
        <w:tc>
          <w:tcPr>
            <w:tcW w:w="220" w:type="pct"/>
            <w:tcBorders>
              <w:top w:val="single" w:sz="2" w:space="0" w:color="auto"/>
              <w:left w:val="single" w:sz="2" w:space="0" w:color="auto"/>
              <w:bottom w:val="single" w:sz="2" w:space="0" w:color="auto"/>
              <w:right w:val="single" w:sz="2" w:space="0" w:color="auto"/>
            </w:tcBorders>
          </w:tcPr>
          <w:p w14:paraId="1B80C9EE"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36CF731F" w14:textId="77777777" w:rsidR="00AD3344" w:rsidRDefault="00AD3344">
            <w:pPr>
              <w:pStyle w:val="TAC"/>
              <w:spacing w:line="256" w:lineRule="auto"/>
            </w:pPr>
            <w:r>
              <w:t>Cell 1</w:t>
            </w:r>
          </w:p>
        </w:tc>
        <w:tc>
          <w:tcPr>
            <w:tcW w:w="777" w:type="pct"/>
            <w:tcBorders>
              <w:top w:val="single" w:sz="2" w:space="0" w:color="auto"/>
              <w:left w:val="single" w:sz="2" w:space="0" w:color="auto"/>
              <w:bottom w:val="single" w:sz="2" w:space="0" w:color="auto"/>
              <w:right w:val="single" w:sz="2" w:space="0" w:color="auto"/>
            </w:tcBorders>
          </w:tcPr>
          <w:p w14:paraId="4F8046ED" w14:textId="77777777" w:rsidR="00AD3344" w:rsidRDefault="00AD3344">
            <w:pPr>
              <w:pStyle w:val="TAL"/>
              <w:spacing w:line="252" w:lineRule="auto"/>
            </w:pPr>
          </w:p>
        </w:tc>
      </w:tr>
      <w:tr w:rsidR="00AD3344" w:rsidRPr="00AD3344" w14:paraId="24355E21" w14:textId="77777777" w:rsidTr="00AD3344">
        <w:trPr>
          <w:cantSplit/>
          <w:trHeight w:val="113"/>
          <w:jc w:val="center"/>
        </w:trPr>
        <w:tc>
          <w:tcPr>
            <w:tcW w:w="938" w:type="pct"/>
            <w:tcBorders>
              <w:top w:val="nil"/>
              <w:left w:val="single" w:sz="4" w:space="0" w:color="auto"/>
              <w:bottom w:val="single" w:sz="4" w:space="0" w:color="auto"/>
              <w:right w:val="single" w:sz="4" w:space="0" w:color="auto"/>
            </w:tcBorders>
          </w:tcPr>
          <w:p w14:paraId="01B95617" w14:textId="77777777" w:rsidR="00AD3344" w:rsidRDefault="00AD3344">
            <w:pPr>
              <w:pStyle w:val="TAL"/>
              <w:spacing w:line="252" w:lineRule="auto"/>
            </w:pPr>
          </w:p>
        </w:tc>
        <w:tc>
          <w:tcPr>
            <w:tcW w:w="965" w:type="pct"/>
            <w:tcBorders>
              <w:top w:val="single" w:sz="2" w:space="0" w:color="auto"/>
              <w:left w:val="single" w:sz="4" w:space="0" w:color="auto"/>
              <w:bottom w:val="single" w:sz="2" w:space="0" w:color="auto"/>
              <w:right w:val="single" w:sz="2" w:space="0" w:color="auto"/>
            </w:tcBorders>
            <w:hideMark/>
          </w:tcPr>
          <w:p w14:paraId="3E285C57" w14:textId="77777777" w:rsidR="00AD3344" w:rsidRDefault="00AD3344">
            <w:pPr>
              <w:pStyle w:val="TAL"/>
              <w:spacing w:line="252" w:lineRule="auto"/>
            </w:pPr>
            <w:proofErr w:type="spellStart"/>
            <w:r>
              <w:t>Neighbouring</w:t>
            </w:r>
            <w:proofErr w:type="spellEnd"/>
            <w:r>
              <w:t xml:space="preserve"> cell</w:t>
            </w:r>
          </w:p>
        </w:tc>
        <w:tc>
          <w:tcPr>
            <w:tcW w:w="220" w:type="pct"/>
            <w:tcBorders>
              <w:top w:val="single" w:sz="2" w:space="0" w:color="auto"/>
              <w:left w:val="single" w:sz="2" w:space="0" w:color="auto"/>
              <w:bottom w:val="single" w:sz="2" w:space="0" w:color="auto"/>
              <w:right w:val="single" w:sz="2" w:space="0" w:color="auto"/>
            </w:tcBorders>
          </w:tcPr>
          <w:p w14:paraId="2D6B40FD"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06A8EA0D" w14:textId="77777777" w:rsidR="00AD3344" w:rsidRDefault="00AD3344">
            <w:pPr>
              <w:pStyle w:val="TAC"/>
              <w:spacing w:line="256" w:lineRule="auto"/>
            </w:pPr>
            <w:r>
              <w:t>Cell 2</w:t>
            </w:r>
          </w:p>
        </w:tc>
        <w:tc>
          <w:tcPr>
            <w:tcW w:w="777" w:type="pct"/>
            <w:tcBorders>
              <w:top w:val="single" w:sz="2" w:space="0" w:color="auto"/>
              <w:left w:val="single" w:sz="2" w:space="0" w:color="auto"/>
              <w:bottom w:val="single" w:sz="2" w:space="0" w:color="auto"/>
              <w:right w:val="single" w:sz="2" w:space="0" w:color="auto"/>
            </w:tcBorders>
            <w:hideMark/>
          </w:tcPr>
          <w:p w14:paraId="1927BAC9" w14:textId="77777777" w:rsidR="00AD3344" w:rsidRDefault="00AD3344">
            <w:pPr>
              <w:pStyle w:val="TAL"/>
              <w:spacing w:line="252" w:lineRule="auto"/>
            </w:pPr>
            <w:r>
              <w:t>Cell 2 is the candidate cell</w:t>
            </w:r>
          </w:p>
        </w:tc>
      </w:tr>
      <w:tr w:rsidR="00AD3344" w:rsidRPr="00AD3344" w14:paraId="22CDFB43" w14:textId="77777777" w:rsidTr="00AD3344">
        <w:trPr>
          <w:cantSplit/>
          <w:trHeight w:val="113"/>
          <w:jc w:val="center"/>
        </w:trPr>
        <w:tc>
          <w:tcPr>
            <w:tcW w:w="938" w:type="pct"/>
            <w:tcBorders>
              <w:top w:val="single" w:sz="4" w:space="0" w:color="auto"/>
              <w:left w:val="single" w:sz="2" w:space="0" w:color="auto"/>
              <w:bottom w:val="single" w:sz="2" w:space="0" w:color="auto"/>
              <w:right w:val="single" w:sz="2" w:space="0" w:color="auto"/>
            </w:tcBorders>
            <w:hideMark/>
          </w:tcPr>
          <w:p w14:paraId="2E68D8CD" w14:textId="77777777" w:rsidR="00AD3344" w:rsidRDefault="00AD3344">
            <w:pPr>
              <w:pStyle w:val="TAL"/>
              <w:spacing w:line="252" w:lineRule="auto"/>
            </w:pPr>
            <w:r>
              <w:t>Final condition</w:t>
            </w:r>
          </w:p>
        </w:tc>
        <w:tc>
          <w:tcPr>
            <w:tcW w:w="965" w:type="pct"/>
            <w:tcBorders>
              <w:top w:val="single" w:sz="2" w:space="0" w:color="auto"/>
              <w:left w:val="single" w:sz="2" w:space="0" w:color="auto"/>
              <w:bottom w:val="single" w:sz="2" w:space="0" w:color="auto"/>
              <w:right w:val="single" w:sz="2" w:space="0" w:color="auto"/>
            </w:tcBorders>
            <w:hideMark/>
          </w:tcPr>
          <w:p w14:paraId="07520EE3" w14:textId="77777777" w:rsidR="00AD3344" w:rsidRDefault="00AD3344">
            <w:pPr>
              <w:pStyle w:val="TAL"/>
              <w:spacing w:line="252" w:lineRule="auto"/>
            </w:pPr>
            <w:r>
              <w:t>Active cell</w:t>
            </w:r>
          </w:p>
        </w:tc>
        <w:tc>
          <w:tcPr>
            <w:tcW w:w="220" w:type="pct"/>
            <w:tcBorders>
              <w:top w:val="single" w:sz="2" w:space="0" w:color="auto"/>
              <w:left w:val="single" w:sz="2" w:space="0" w:color="auto"/>
              <w:bottom w:val="single" w:sz="2" w:space="0" w:color="auto"/>
              <w:right w:val="single" w:sz="2" w:space="0" w:color="auto"/>
            </w:tcBorders>
          </w:tcPr>
          <w:p w14:paraId="7211C8D8"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2F52F105" w14:textId="77777777" w:rsidR="00AD3344" w:rsidRDefault="00AD3344">
            <w:pPr>
              <w:pStyle w:val="TAC"/>
              <w:spacing w:line="256" w:lineRule="auto"/>
            </w:pPr>
            <w:r>
              <w:t>Cell 2</w:t>
            </w:r>
          </w:p>
        </w:tc>
        <w:tc>
          <w:tcPr>
            <w:tcW w:w="777" w:type="pct"/>
            <w:tcBorders>
              <w:top w:val="single" w:sz="2" w:space="0" w:color="auto"/>
              <w:left w:val="single" w:sz="2" w:space="0" w:color="auto"/>
              <w:bottom w:val="single" w:sz="2" w:space="0" w:color="auto"/>
              <w:right w:val="single" w:sz="2" w:space="0" w:color="auto"/>
            </w:tcBorders>
          </w:tcPr>
          <w:p w14:paraId="1BF50BAF" w14:textId="77777777" w:rsidR="00AD3344" w:rsidRDefault="00AD3344">
            <w:pPr>
              <w:pStyle w:val="TAL"/>
              <w:spacing w:line="252" w:lineRule="auto"/>
            </w:pPr>
          </w:p>
        </w:tc>
      </w:tr>
      <w:tr w:rsidR="00AD3344" w:rsidRPr="00AD3344" w14:paraId="7646228C"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532D0624" w14:textId="77777777" w:rsidR="00AD3344" w:rsidRDefault="00AD3344">
            <w:pPr>
              <w:pStyle w:val="TAL"/>
              <w:spacing w:line="252" w:lineRule="auto"/>
            </w:pPr>
            <w:r>
              <w:rPr>
                <w:rFonts w:cs="v4.2.0"/>
              </w:rPr>
              <w:t>A3-Offset</w:t>
            </w:r>
          </w:p>
        </w:tc>
        <w:tc>
          <w:tcPr>
            <w:tcW w:w="220" w:type="pct"/>
            <w:tcBorders>
              <w:top w:val="single" w:sz="2" w:space="0" w:color="auto"/>
              <w:left w:val="single" w:sz="2" w:space="0" w:color="auto"/>
              <w:bottom w:val="single" w:sz="2" w:space="0" w:color="auto"/>
              <w:right w:val="single" w:sz="2" w:space="0" w:color="auto"/>
            </w:tcBorders>
            <w:hideMark/>
          </w:tcPr>
          <w:p w14:paraId="015173E4" w14:textId="77777777" w:rsidR="00AD3344" w:rsidRDefault="00AD3344">
            <w:pPr>
              <w:pStyle w:val="TAC"/>
              <w:spacing w:line="252" w:lineRule="auto"/>
            </w:pPr>
            <w:r>
              <w:t>dB</w:t>
            </w:r>
          </w:p>
        </w:tc>
        <w:tc>
          <w:tcPr>
            <w:tcW w:w="2100" w:type="pct"/>
            <w:gridSpan w:val="4"/>
            <w:tcBorders>
              <w:top w:val="single" w:sz="2" w:space="0" w:color="auto"/>
              <w:left w:val="single" w:sz="2" w:space="0" w:color="auto"/>
              <w:bottom w:val="single" w:sz="2" w:space="0" w:color="auto"/>
              <w:right w:val="single" w:sz="2" w:space="0" w:color="auto"/>
            </w:tcBorders>
            <w:hideMark/>
          </w:tcPr>
          <w:p w14:paraId="2CD79904" w14:textId="77777777" w:rsidR="00AD3344" w:rsidRDefault="00AD3344">
            <w:pPr>
              <w:pStyle w:val="TAC"/>
              <w:spacing w:line="256" w:lineRule="auto"/>
            </w:pPr>
            <w:r>
              <w:t>-6</w:t>
            </w:r>
          </w:p>
        </w:tc>
        <w:tc>
          <w:tcPr>
            <w:tcW w:w="777" w:type="pct"/>
            <w:tcBorders>
              <w:top w:val="single" w:sz="2" w:space="0" w:color="auto"/>
              <w:left w:val="single" w:sz="2" w:space="0" w:color="auto"/>
              <w:bottom w:val="single" w:sz="2" w:space="0" w:color="auto"/>
              <w:right w:val="single" w:sz="2" w:space="0" w:color="auto"/>
            </w:tcBorders>
          </w:tcPr>
          <w:p w14:paraId="66160837" w14:textId="77777777" w:rsidR="00AD3344" w:rsidRDefault="00AD3344">
            <w:pPr>
              <w:pStyle w:val="TAL"/>
              <w:spacing w:line="252" w:lineRule="auto"/>
            </w:pPr>
          </w:p>
        </w:tc>
      </w:tr>
      <w:tr w:rsidR="00AD3344" w:rsidRPr="00AD3344" w14:paraId="7D8106AA"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7BA8410D" w14:textId="77777777" w:rsidR="00AD3344" w:rsidRDefault="00AD3344">
            <w:pPr>
              <w:pStyle w:val="TAL"/>
              <w:spacing w:line="252" w:lineRule="auto"/>
            </w:pPr>
            <w:r>
              <w:rPr>
                <w:rFonts w:cs="v4.2.0"/>
              </w:rPr>
              <w:t>Hysteresis</w:t>
            </w:r>
          </w:p>
        </w:tc>
        <w:tc>
          <w:tcPr>
            <w:tcW w:w="220" w:type="pct"/>
            <w:tcBorders>
              <w:top w:val="single" w:sz="2" w:space="0" w:color="auto"/>
              <w:left w:val="single" w:sz="2" w:space="0" w:color="auto"/>
              <w:bottom w:val="single" w:sz="2" w:space="0" w:color="auto"/>
              <w:right w:val="single" w:sz="2" w:space="0" w:color="auto"/>
            </w:tcBorders>
            <w:hideMark/>
          </w:tcPr>
          <w:p w14:paraId="00D49B05" w14:textId="77777777" w:rsidR="00AD3344" w:rsidRDefault="00AD3344">
            <w:pPr>
              <w:pStyle w:val="TAC"/>
              <w:spacing w:line="252" w:lineRule="auto"/>
            </w:pPr>
            <w:r>
              <w:t>dB</w:t>
            </w:r>
          </w:p>
        </w:tc>
        <w:tc>
          <w:tcPr>
            <w:tcW w:w="2100" w:type="pct"/>
            <w:gridSpan w:val="4"/>
            <w:tcBorders>
              <w:top w:val="single" w:sz="2" w:space="0" w:color="auto"/>
              <w:left w:val="single" w:sz="2" w:space="0" w:color="auto"/>
              <w:bottom w:val="single" w:sz="2" w:space="0" w:color="auto"/>
              <w:right w:val="single" w:sz="2" w:space="0" w:color="auto"/>
            </w:tcBorders>
            <w:hideMark/>
          </w:tcPr>
          <w:p w14:paraId="774BB5B3" w14:textId="77777777" w:rsidR="00AD3344" w:rsidRDefault="00AD3344">
            <w:pPr>
              <w:pStyle w:val="TAC"/>
              <w:spacing w:line="256" w:lineRule="auto"/>
            </w:pPr>
            <w:r>
              <w:t>0</w:t>
            </w:r>
          </w:p>
        </w:tc>
        <w:tc>
          <w:tcPr>
            <w:tcW w:w="777" w:type="pct"/>
            <w:tcBorders>
              <w:top w:val="single" w:sz="2" w:space="0" w:color="auto"/>
              <w:left w:val="single" w:sz="2" w:space="0" w:color="auto"/>
              <w:bottom w:val="single" w:sz="2" w:space="0" w:color="auto"/>
              <w:right w:val="single" w:sz="2" w:space="0" w:color="auto"/>
            </w:tcBorders>
          </w:tcPr>
          <w:p w14:paraId="2E869EA6" w14:textId="77777777" w:rsidR="00AD3344" w:rsidRDefault="00AD3344">
            <w:pPr>
              <w:pStyle w:val="TAL"/>
              <w:spacing w:line="252" w:lineRule="auto"/>
            </w:pPr>
          </w:p>
        </w:tc>
      </w:tr>
      <w:tr w:rsidR="00AD3344" w:rsidRPr="00AD3344" w14:paraId="7E756736"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59E9A915" w14:textId="77777777" w:rsidR="00AD3344" w:rsidRDefault="00AD3344">
            <w:pPr>
              <w:pStyle w:val="TAL"/>
              <w:spacing w:line="252" w:lineRule="auto"/>
            </w:pPr>
            <w:r>
              <w:rPr>
                <w:rFonts w:cs="v4.2.0"/>
              </w:rPr>
              <w:t>Time To Trigger</w:t>
            </w:r>
          </w:p>
        </w:tc>
        <w:tc>
          <w:tcPr>
            <w:tcW w:w="220" w:type="pct"/>
            <w:tcBorders>
              <w:top w:val="single" w:sz="2" w:space="0" w:color="auto"/>
              <w:left w:val="single" w:sz="2" w:space="0" w:color="auto"/>
              <w:bottom w:val="single" w:sz="2" w:space="0" w:color="auto"/>
              <w:right w:val="single" w:sz="2" w:space="0" w:color="auto"/>
            </w:tcBorders>
            <w:hideMark/>
          </w:tcPr>
          <w:p w14:paraId="7408783F" w14:textId="77777777" w:rsidR="00AD3344" w:rsidRDefault="00AD3344">
            <w:pPr>
              <w:pStyle w:val="TAC"/>
              <w:spacing w:line="252" w:lineRule="auto"/>
            </w:pPr>
            <w:r>
              <w:t>s</w:t>
            </w:r>
          </w:p>
        </w:tc>
        <w:tc>
          <w:tcPr>
            <w:tcW w:w="2100" w:type="pct"/>
            <w:gridSpan w:val="4"/>
            <w:tcBorders>
              <w:top w:val="single" w:sz="2" w:space="0" w:color="auto"/>
              <w:left w:val="single" w:sz="2" w:space="0" w:color="auto"/>
              <w:bottom w:val="single" w:sz="2" w:space="0" w:color="auto"/>
              <w:right w:val="single" w:sz="2" w:space="0" w:color="auto"/>
            </w:tcBorders>
            <w:hideMark/>
          </w:tcPr>
          <w:p w14:paraId="03F9FF21" w14:textId="77777777" w:rsidR="00AD3344" w:rsidRDefault="00AD3344">
            <w:pPr>
              <w:pStyle w:val="TAC"/>
              <w:spacing w:line="256" w:lineRule="auto"/>
            </w:pPr>
            <w:r>
              <w:t>0</w:t>
            </w:r>
          </w:p>
        </w:tc>
        <w:tc>
          <w:tcPr>
            <w:tcW w:w="777" w:type="pct"/>
            <w:tcBorders>
              <w:top w:val="single" w:sz="2" w:space="0" w:color="auto"/>
              <w:left w:val="single" w:sz="2" w:space="0" w:color="auto"/>
              <w:bottom w:val="single" w:sz="2" w:space="0" w:color="auto"/>
              <w:right w:val="single" w:sz="2" w:space="0" w:color="auto"/>
            </w:tcBorders>
          </w:tcPr>
          <w:p w14:paraId="28BD3A61" w14:textId="77777777" w:rsidR="00AD3344" w:rsidRDefault="00AD3344">
            <w:pPr>
              <w:pStyle w:val="TAL"/>
              <w:spacing w:line="252" w:lineRule="auto"/>
            </w:pPr>
          </w:p>
        </w:tc>
      </w:tr>
      <w:tr w:rsidR="00AD3344" w:rsidRPr="00AD3344" w14:paraId="795868EB"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790589DC" w14:textId="77777777" w:rsidR="00AD3344" w:rsidRDefault="00AD3344">
            <w:pPr>
              <w:pStyle w:val="TAL"/>
              <w:spacing w:line="252" w:lineRule="auto"/>
            </w:pPr>
            <w:r>
              <w:t>Filter coefficient</w:t>
            </w:r>
          </w:p>
        </w:tc>
        <w:tc>
          <w:tcPr>
            <w:tcW w:w="220" w:type="pct"/>
            <w:tcBorders>
              <w:top w:val="single" w:sz="2" w:space="0" w:color="auto"/>
              <w:left w:val="single" w:sz="2" w:space="0" w:color="auto"/>
              <w:bottom w:val="single" w:sz="2" w:space="0" w:color="auto"/>
              <w:right w:val="single" w:sz="2" w:space="0" w:color="auto"/>
            </w:tcBorders>
          </w:tcPr>
          <w:p w14:paraId="6486B7E1"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1F490F6D" w14:textId="77777777" w:rsidR="00AD3344" w:rsidRDefault="00AD3344">
            <w:pPr>
              <w:pStyle w:val="TAC"/>
              <w:spacing w:line="256" w:lineRule="auto"/>
            </w:pPr>
            <w:r>
              <w:t>0</w:t>
            </w:r>
          </w:p>
        </w:tc>
        <w:tc>
          <w:tcPr>
            <w:tcW w:w="777" w:type="pct"/>
            <w:tcBorders>
              <w:top w:val="single" w:sz="2" w:space="0" w:color="auto"/>
              <w:left w:val="single" w:sz="2" w:space="0" w:color="auto"/>
              <w:bottom w:val="single" w:sz="2" w:space="0" w:color="auto"/>
              <w:right w:val="single" w:sz="2" w:space="0" w:color="auto"/>
            </w:tcBorders>
            <w:hideMark/>
          </w:tcPr>
          <w:p w14:paraId="50E19686" w14:textId="77777777" w:rsidR="00AD3344" w:rsidRDefault="00AD3344">
            <w:pPr>
              <w:pStyle w:val="TAL"/>
              <w:spacing w:line="252" w:lineRule="auto"/>
            </w:pPr>
            <w:r>
              <w:t>L3 filtering is not used</w:t>
            </w:r>
          </w:p>
        </w:tc>
      </w:tr>
      <w:tr w:rsidR="00AD3344" w:rsidRPr="00AD3344" w14:paraId="1EBC2D08"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4FBE0232" w14:textId="77777777" w:rsidR="00AD3344" w:rsidRDefault="00AD3344">
            <w:pPr>
              <w:pStyle w:val="TAL"/>
              <w:spacing w:line="252" w:lineRule="auto"/>
            </w:pPr>
            <w:proofErr w:type="spellStart"/>
            <w:r>
              <w:t>includeBeamMeasurements</w:t>
            </w:r>
            <w:proofErr w:type="spellEnd"/>
          </w:p>
        </w:tc>
        <w:tc>
          <w:tcPr>
            <w:tcW w:w="220" w:type="pct"/>
            <w:tcBorders>
              <w:top w:val="single" w:sz="2" w:space="0" w:color="auto"/>
              <w:left w:val="single" w:sz="2" w:space="0" w:color="auto"/>
              <w:bottom w:val="single" w:sz="2" w:space="0" w:color="auto"/>
              <w:right w:val="single" w:sz="2" w:space="0" w:color="auto"/>
            </w:tcBorders>
          </w:tcPr>
          <w:p w14:paraId="476717B3"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5904F835" w14:textId="77777777" w:rsidR="00AD3344" w:rsidRDefault="00AD3344">
            <w:pPr>
              <w:pStyle w:val="TAC"/>
              <w:spacing w:line="256" w:lineRule="auto"/>
            </w:pPr>
            <w:r>
              <w:t>TRUE</w:t>
            </w:r>
          </w:p>
        </w:tc>
        <w:tc>
          <w:tcPr>
            <w:tcW w:w="777" w:type="pct"/>
            <w:tcBorders>
              <w:top w:val="single" w:sz="2" w:space="0" w:color="auto"/>
              <w:left w:val="single" w:sz="2" w:space="0" w:color="auto"/>
              <w:bottom w:val="single" w:sz="2" w:space="0" w:color="auto"/>
              <w:right w:val="single" w:sz="2" w:space="0" w:color="auto"/>
            </w:tcBorders>
          </w:tcPr>
          <w:p w14:paraId="2EB2DC5A" w14:textId="77777777" w:rsidR="00AD3344" w:rsidRDefault="00AD3344">
            <w:pPr>
              <w:pStyle w:val="TAL"/>
              <w:spacing w:line="252" w:lineRule="auto"/>
            </w:pPr>
          </w:p>
        </w:tc>
      </w:tr>
      <w:tr w:rsidR="00AD3344" w:rsidRPr="00AD3344" w14:paraId="69FB27B0"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3418588F" w14:textId="77777777" w:rsidR="00AD3344" w:rsidRDefault="00AD3344">
            <w:pPr>
              <w:pStyle w:val="TAL"/>
              <w:spacing w:line="252" w:lineRule="auto"/>
            </w:pPr>
            <w:r>
              <w:rPr>
                <w:rFonts w:cs="Arial"/>
              </w:rPr>
              <w:t>DRX</w:t>
            </w:r>
          </w:p>
        </w:tc>
        <w:tc>
          <w:tcPr>
            <w:tcW w:w="220" w:type="pct"/>
            <w:tcBorders>
              <w:top w:val="single" w:sz="2" w:space="0" w:color="auto"/>
              <w:left w:val="single" w:sz="2" w:space="0" w:color="auto"/>
              <w:bottom w:val="single" w:sz="2" w:space="0" w:color="auto"/>
              <w:right w:val="single" w:sz="2" w:space="0" w:color="auto"/>
            </w:tcBorders>
          </w:tcPr>
          <w:p w14:paraId="250A38D2"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1432A616" w14:textId="77777777" w:rsidR="00AD3344" w:rsidRDefault="00AD3344">
            <w:pPr>
              <w:pStyle w:val="TAC"/>
              <w:spacing w:line="256" w:lineRule="auto"/>
              <w:rPr>
                <w:rFonts w:cs="Arial"/>
              </w:rPr>
            </w:pPr>
            <w:r>
              <w:t>OFF</w:t>
            </w:r>
          </w:p>
        </w:tc>
        <w:tc>
          <w:tcPr>
            <w:tcW w:w="777" w:type="pct"/>
            <w:tcBorders>
              <w:top w:val="single" w:sz="2" w:space="0" w:color="auto"/>
              <w:left w:val="single" w:sz="2" w:space="0" w:color="auto"/>
              <w:bottom w:val="single" w:sz="2" w:space="0" w:color="auto"/>
              <w:right w:val="single" w:sz="2" w:space="0" w:color="auto"/>
            </w:tcBorders>
            <w:hideMark/>
          </w:tcPr>
          <w:p w14:paraId="761A4CA4" w14:textId="77777777" w:rsidR="00AD3344" w:rsidRDefault="00AD3344">
            <w:pPr>
              <w:pStyle w:val="TAL"/>
              <w:spacing w:line="252" w:lineRule="auto"/>
            </w:pPr>
            <w:r>
              <w:rPr>
                <w:rFonts w:cs="Arial"/>
              </w:rPr>
              <w:t>DRX is not used</w:t>
            </w:r>
          </w:p>
        </w:tc>
      </w:tr>
      <w:tr w:rsidR="00AD3344" w:rsidRPr="00AD3344" w14:paraId="2F6AAEA3"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632E6B5E" w14:textId="77777777" w:rsidR="00AD3344" w:rsidRDefault="00AD3344">
            <w:pPr>
              <w:pStyle w:val="TAL"/>
              <w:spacing w:line="252" w:lineRule="auto"/>
            </w:pPr>
            <w:r>
              <w:t>Access Barring Information</w:t>
            </w:r>
          </w:p>
        </w:tc>
        <w:tc>
          <w:tcPr>
            <w:tcW w:w="220" w:type="pct"/>
            <w:tcBorders>
              <w:top w:val="single" w:sz="2" w:space="0" w:color="auto"/>
              <w:left w:val="single" w:sz="2" w:space="0" w:color="auto"/>
              <w:bottom w:val="single" w:sz="2" w:space="0" w:color="auto"/>
              <w:right w:val="single" w:sz="2" w:space="0" w:color="auto"/>
            </w:tcBorders>
            <w:hideMark/>
          </w:tcPr>
          <w:p w14:paraId="06D9EC97" w14:textId="77777777" w:rsidR="00AD3344" w:rsidRDefault="00AD3344">
            <w:pPr>
              <w:pStyle w:val="TAC"/>
              <w:spacing w:line="252" w:lineRule="auto"/>
            </w:pPr>
            <w:r>
              <w:t>-</w:t>
            </w:r>
          </w:p>
        </w:tc>
        <w:tc>
          <w:tcPr>
            <w:tcW w:w="2100" w:type="pct"/>
            <w:gridSpan w:val="4"/>
            <w:tcBorders>
              <w:top w:val="single" w:sz="2" w:space="0" w:color="auto"/>
              <w:left w:val="single" w:sz="2" w:space="0" w:color="auto"/>
              <w:bottom w:val="single" w:sz="2" w:space="0" w:color="auto"/>
              <w:right w:val="single" w:sz="2" w:space="0" w:color="auto"/>
            </w:tcBorders>
            <w:hideMark/>
          </w:tcPr>
          <w:p w14:paraId="7155FE7F" w14:textId="77777777" w:rsidR="00AD3344" w:rsidRDefault="00AD3344">
            <w:pPr>
              <w:pStyle w:val="TAC"/>
              <w:spacing w:line="256" w:lineRule="auto"/>
            </w:pPr>
            <w:r>
              <w:t>Not Sent</w:t>
            </w:r>
          </w:p>
        </w:tc>
        <w:tc>
          <w:tcPr>
            <w:tcW w:w="777" w:type="pct"/>
            <w:tcBorders>
              <w:top w:val="single" w:sz="2" w:space="0" w:color="auto"/>
              <w:left w:val="single" w:sz="2" w:space="0" w:color="auto"/>
              <w:bottom w:val="single" w:sz="2" w:space="0" w:color="auto"/>
              <w:right w:val="single" w:sz="2" w:space="0" w:color="auto"/>
            </w:tcBorders>
            <w:hideMark/>
          </w:tcPr>
          <w:p w14:paraId="0B113D55" w14:textId="77777777" w:rsidR="00AD3344" w:rsidRDefault="00AD3344">
            <w:pPr>
              <w:pStyle w:val="TAL"/>
              <w:spacing w:line="252" w:lineRule="auto"/>
            </w:pPr>
            <w:r>
              <w:t>No additional delays in random access procedure.</w:t>
            </w:r>
          </w:p>
        </w:tc>
      </w:tr>
      <w:tr w:rsidR="00AD3344" w:rsidRPr="00AD3344" w14:paraId="33F6FBAE"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2ABA6501" w14:textId="77777777" w:rsidR="00AD3344" w:rsidRDefault="00AD3344">
            <w:pPr>
              <w:pStyle w:val="TAL"/>
              <w:spacing w:line="252" w:lineRule="auto"/>
            </w:pPr>
            <w:r>
              <w:t>Time offset between cells</w:t>
            </w:r>
          </w:p>
        </w:tc>
        <w:tc>
          <w:tcPr>
            <w:tcW w:w="220" w:type="pct"/>
            <w:tcBorders>
              <w:top w:val="single" w:sz="2" w:space="0" w:color="auto"/>
              <w:left w:val="single" w:sz="2" w:space="0" w:color="auto"/>
              <w:bottom w:val="single" w:sz="2" w:space="0" w:color="auto"/>
              <w:right w:val="single" w:sz="2" w:space="0" w:color="auto"/>
            </w:tcBorders>
          </w:tcPr>
          <w:p w14:paraId="4BC19D45"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5DBB4BF6" w14:textId="77777777" w:rsidR="00AD3344" w:rsidRDefault="00AD3344">
            <w:pPr>
              <w:pStyle w:val="TAC"/>
              <w:spacing w:line="256" w:lineRule="auto"/>
            </w:pPr>
            <w:r>
              <w:t xml:space="preserve">2 </w:t>
            </w:r>
            <w:r>
              <w:sym w:font="Symbol" w:char="F06D"/>
            </w:r>
            <w:r>
              <w:t>s</w:t>
            </w:r>
          </w:p>
        </w:tc>
        <w:tc>
          <w:tcPr>
            <w:tcW w:w="777" w:type="pct"/>
            <w:tcBorders>
              <w:top w:val="single" w:sz="2" w:space="0" w:color="auto"/>
              <w:left w:val="single" w:sz="2" w:space="0" w:color="auto"/>
              <w:bottom w:val="single" w:sz="2" w:space="0" w:color="auto"/>
              <w:right w:val="single" w:sz="2" w:space="0" w:color="auto"/>
            </w:tcBorders>
            <w:hideMark/>
          </w:tcPr>
          <w:p w14:paraId="755E0BC8" w14:textId="77777777" w:rsidR="00AD3344" w:rsidRDefault="00AD3344">
            <w:pPr>
              <w:pStyle w:val="TAL"/>
              <w:spacing w:line="252" w:lineRule="auto"/>
            </w:pPr>
            <w:r>
              <w:t>RTD between cells is less than CP</w:t>
            </w:r>
          </w:p>
        </w:tc>
      </w:tr>
      <w:tr w:rsidR="00AD3344" w:rsidRPr="00AD3344" w14:paraId="242DFEA5" w14:textId="77777777" w:rsidTr="00EE2974">
        <w:trPr>
          <w:cantSplit/>
          <w:trHeight w:val="113"/>
          <w:jc w:val="center"/>
        </w:trPr>
        <w:tc>
          <w:tcPr>
            <w:tcW w:w="1903" w:type="pct"/>
            <w:gridSpan w:val="2"/>
            <w:tcBorders>
              <w:top w:val="single" w:sz="2" w:space="0" w:color="auto"/>
              <w:left w:val="single" w:sz="2" w:space="0" w:color="auto"/>
              <w:bottom w:val="single" w:sz="2" w:space="0" w:color="auto"/>
              <w:right w:val="single" w:sz="2" w:space="0" w:color="auto"/>
            </w:tcBorders>
            <w:hideMark/>
          </w:tcPr>
          <w:p w14:paraId="25221E26" w14:textId="77777777" w:rsidR="00AD3344" w:rsidRDefault="00AD3344">
            <w:pPr>
              <w:pStyle w:val="TAL"/>
              <w:spacing w:line="252" w:lineRule="auto"/>
            </w:pPr>
            <w:proofErr w:type="spellStart"/>
            <w:r>
              <w:t>deriveSSB-IndexFromCell</w:t>
            </w:r>
            <w:proofErr w:type="spellEnd"/>
          </w:p>
        </w:tc>
        <w:tc>
          <w:tcPr>
            <w:tcW w:w="220" w:type="pct"/>
            <w:tcBorders>
              <w:top w:val="single" w:sz="2" w:space="0" w:color="auto"/>
              <w:left w:val="single" w:sz="2" w:space="0" w:color="auto"/>
              <w:bottom w:val="single" w:sz="2" w:space="0" w:color="auto"/>
              <w:right w:val="single" w:sz="2" w:space="0" w:color="auto"/>
            </w:tcBorders>
          </w:tcPr>
          <w:p w14:paraId="28EB6CC6"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6AB8C104" w14:textId="77777777" w:rsidR="00AD3344" w:rsidRDefault="00AD3344">
            <w:pPr>
              <w:pStyle w:val="TAC"/>
              <w:spacing w:line="256" w:lineRule="auto"/>
            </w:pPr>
            <w:r>
              <w:t>Enabled</w:t>
            </w:r>
          </w:p>
        </w:tc>
        <w:tc>
          <w:tcPr>
            <w:tcW w:w="777" w:type="pct"/>
            <w:tcBorders>
              <w:top w:val="single" w:sz="2" w:space="0" w:color="auto"/>
              <w:left w:val="single" w:sz="2" w:space="0" w:color="auto"/>
              <w:bottom w:val="single" w:sz="2" w:space="0" w:color="auto"/>
              <w:right w:val="single" w:sz="2" w:space="0" w:color="auto"/>
            </w:tcBorders>
          </w:tcPr>
          <w:p w14:paraId="4CD1B588" w14:textId="77777777" w:rsidR="00AD3344" w:rsidRDefault="00AD3344">
            <w:pPr>
              <w:pStyle w:val="TAL"/>
              <w:spacing w:line="252" w:lineRule="auto"/>
            </w:pPr>
          </w:p>
        </w:tc>
      </w:tr>
      <w:tr w:rsidR="00AD3344" w:rsidRPr="00AD3344" w14:paraId="3496DF57" w14:textId="77777777" w:rsidTr="00AD3344">
        <w:trPr>
          <w:cantSplit/>
          <w:trHeight w:val="113"/>
          <w:jc w:val="center"/>
        </w:trPr>
        <w:tc>
          <w:tcPr>
            <w:tcW w:w="938" w:type="pct"/>
            <w:vMerge w:val="restart"/>
            <w:tcBorders>
              <w:top w:val="single" w:sz="4" w:space="0" w:color="auto"/>
              <w:left w:val="single" w:sz="4" w:space="0" w:color="auto"/>
              <w:bottom w:val="single" w:sz="2" w:space="0" w:color="auto"/>
              <w:right w:val="single" w:sz="4" w:space="0" w:color="auto"/>
            </w:tcBorders>
            <w:hideMark/>
          </w:tcPr>
          <w:p w14:paraId="138ECA6C" w14:textId="77777777" w:rsidR="00AD3344" w:rsidRDefault="00AD3344">
            <w:pPr>
              <w:pStyle w:val="TAL"/>
              <w:spacing w:line="252" w:lineRule="auto"/>
            </w:pPr>
            <w:proofErr w:type="spellStart"/>
            <w:r>
              <w:t>EarlyUL-SyncConfig</w:t>
            </w:r>
            <w:proofErr w:type="spellEnd"/>
          </w:p>
        </w:tc>
        <w:tc>
          <w:tcPr>
            <w:tcW w:w="965" w:type="pct"/>
            <w:tcBorders>
              <w:top w:val="single" w:sz="2" w:space="0" w:color="auto"/>
              <w:left w:val="single" w:sz="4" w:space="0" w:color="auto"/>
              <w:bottom w:val="single" w:sz="2" w:space="0" w:color="auto"/>
              <w:right w:val="single" w:sz="2" w:space="0" w:color="auto"/>
            </w:tcBorders>
            <w:hideMark/>
          </w:tcPr>
          <w:p w14:paraId="67F859D6" w14:textId="77777777" w:rsidR="00AD3344" w:rsidRDefault="00AD3344">
            <w:pPr>
              <w:pStyle w:val="TAL"/>
              <w:spacing w:line="252" w:lineRule="auto"/>
            </w:pPr>
            <w:proofErr w:type="spellStart"/>
            <w:r>
              <w:t>frequencyInfoUL</w:t>
            </w:r>
            <w:proofErr w:type="spellEnd"/>
          </w:p>
        </w:tc>
        <w:tc>
          <w:tcPr>
            <w:tcW w:w="220" w:type="pct"/>
            <w:tcBorders>
              <w:top w:val="single" w:sz="2" w:space="0" w:color="auto"/>
              <w:left w:val="single" w:sz="2" w:space="0" w:color="auto"/>
              <w:bottom w:val="single" w:sz="2" w:space="0" w:color="auto"/>
              <w:right w:val="single" w:sz="2" w:space="0" w:color="auto"/>
            </w:tcBorders>
          </w:tcPr>
          <w:p w14:paraId="3D9B6752"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0DD782F1" w14:textId="77777777" w:rsidR="00AD3344" w:rsidRDefault="00AD3344">
            <w:pPr>
              <w:pStyle w:val="TAC"/>
              <w:spacing w:line="256" w:lineRule="auto"/>
            </w:pPr>
            <w:r>
              <w:t>NR RF Channel Number 1</w:t>
            </w:r>
          </w:p>
        </w:tc>
        <w:tc>
          <w:tcPr>
            <w:tcW w:w="777" w:type="pct"/>
            <w:tcBorders>
              <w:top w:val="single" w:sz="2" w:space="0" w:color="auto"/>
              <w:left w:val="single" w:sz="2" w:space="0" w:color="auto"/>
              <w:bottom w:val="single" w:sz="2" w:space="0" w:color="auto"/>
              <w:right w:val="single" w:sz="2" w:space="0" w:color="auto"/>
            </w:tcBorders>
            <w:hideMark/>
          </w:tcPr>
          <w:p w14:paraId="1FC71C56" w14:textId="77777777" w:rsidR="00AD3344" w:rsidRDefault="00AD3344">
            <w:pPr>
              <w:pStyle w:val="TAL"/>
              <w:spacing w:line="252" w:lineRule="auto"/>
            </w:pPr>
            <w:r>
              <w:t>Same as Cell 1</w:t>
            </w:r>
          </w:p>
        </w:tc>
      </w:tr>
      <w:tr w:rsidR="00AD3344" w:rsidRPr="00AD3344" w14:paraId="3F504738" w14:textId="77777777" w:rsidTr="00AD334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B02ED1E" w14:textId="77777777" w:rsidR="00AD3344" w:rsidRDefault="00AD3344">
            <w:pPr>
              <w:overflowPunct/>
              <w:autoSpaceDE/>
              <w:autoSpaceDN/>
              <w:adjustRightInd/>
              <w:spacing w:after="0" w:line="256" w:lineRule="auto"/>
              <w:rPr>
                <w:rFonts w:ascii="Arial" w:hAnsi="Arial"/>
                <w:sz w:val="18"/>
                <w:lang w:val="en-GB" w:eastAsia="en-US"/>
              </w:rPr>
            </w:pPr>
          </w:p>
        </w:tc>
        <w:tc>
          <w:tcPr>
            <w:tcW w:w="965" w:type="pct"/>
            <w:tcBorders>
              <w:top w:val="single" w:sz="2" w:space="0" w:color="auto"/>
              <w:left w:val="single" w:sz="4" w:space="0" w:color="auto"/>
              <w:bottom w:val="single" w:sz="2" w:space="0" w:color="auto"/>
              <w:right w:val="single" w:sz="2" w:space="0" w:color="auto"/>
            </w:tcBorders>
            <w:hideMark/>
          </w:tcPr>
          <w:p w14:paraId="5A4F4993" w14:textId="77777777" w:rsidR="00AD3344" w:rsidRDefault="00AD3344">
            <w:pPr>
              <w:pStyle w:val="TAL"/>
              <w:spacing w:line="252" w:lineRule="auto"/>
            </w:pPr>
            <w:r>
              <w:t>PRACH configuration</w:t>
            </w:r>
          </w:p>
        </w:tc>
        <w:tc>
          <w:tcPr>
            <w:tcW w:w="220" w:type="pct"/>
            <w:tcBorders>
              <w:top w:val="single" w:sz="2" w:space="0" w:color="auto"/>
              <w:left w:val="single" w:sz="2" w:space="0" w:color="auto"/>
              <w:bottom w:val="single" w:sz="2" w:space="0" w:color="auto"/>
              <w:right w:val="single" w:sz="2" w:space="0" w:color="auto"/>
            </w:tcBorders>
          </w:tcPr>
          <w:p w14:paraId="2EC676A7"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0EC2ADE0" w14:textId="06F74DEB" w:rsidR="00AD3344" w:rsidRDefault="00AD3344">
            <w:pPr>
              <w:pStyle w:val="TAC"/>
              <w:spacing w:line="256" w:lineRule="auto"/>
            </w:pPr>
            <w:del w:id="51" w:author="Jing-Wen Chen (陳景文)" w:date="2025-01-21T12:25:00Z">
              <w:r w:rsidDel="00AD3344">
                <w:delText>FR1 PRACH configuration 5</w:delText>
              </w:r>
            </w:del>
            <w:ins w:id="52" w:author="Jing-Wen Chen (陳景文)" w:date="2025-01-21T12:25:00Z">
              <w:r>
                <w:t>PRACH.5 FR1</w:t>
              </w:r>
            </w:ins>
          </w:p>
        </w:tc>
        <w:tc>
          <w:tcPr>
            <w:tcW w:w="777" w:type="pct"/>
            <w:tcBorders>
              <w:top w:val="single" w:sz="2" w:space="0" w:color="auto"/>
              <w:left w:val="single" w:sz="2" w:space="0" w:color="auto"/>
              <w:bottom w:val="single" w:sz="2" w:space="0" w:color="auto"/>
              <w:right w:val="single" w:sz="2" w:space="0" w:color="auto"/>
            </w:tcBorders>
            <w:hideMark/>
          </w:tcPr>
          <w:p w14:paraId="5D952F9B" w14:textId="77777777" w:rsidR="00AD3344" w:rsidRDefault="00AD3344">
            <w:pPr>
              <w:pStyle w:val="TAL"/>
              <w:spacing w:line="252" w:lineRule="auto"/>
            </w:pPr>
            <w:r>
              <w:t>RACH bandwidth is within active UL BWP of Cell 1</w:t>
            </w:r>
          </w:p>
        </w:tc>
      </w:tr>
      <w:tr w:rsidR="00AD3344" w:rsidRPr="00AD3344" w14:paraId="5FE4FD10" w14:textId="77777777" w:rsidTr="00AD334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5C8F721" w14:textId="77777777" w:rsidR="00AD3344" w:rsidRDefault="00AD3344">
            <w:pPr>
              <w:overflowPunct/>
              <w:autoSpaceDE/>
              <w:autoSpaceDN/>
              <w:adjustRightInd/>
              <w:spacing w:after="0" w:line="256" w:lineRule="auto"/>
              <w:rPr>
                <w:rFonts w:ascii="Arial" w:hAnsi="Arial"/>
                <w:sz w:val="18"/>
                <w:lang w:val="en-GB" w:eastAsia="en-US"/>
              </w:rPr>
            </w:pPr>
          </w:p>
        </w:tc>
        <w:tc>
          <w:tcPr>
            <w:tcW w:w="965" w:type="pct"/>
            <w:tcBorders>
              <w:top w:val="single" w:sz="2" w:space="0" w:color="auto"/>
              <w:left w:val="single" w:sz="4" w:space="0" w:color="auto"/>
              <w:bottom w:val="single" w:sz="2" w:space="0" w:color="auto"/>
              <w:right w:val="single" w:sz="2" w:space="0" w:color="auto"/>
            </w:tcBorders>
            <w:hideMark/>
          </w:tcPr>
          <w:p w14:paraId="09BD60EB" w14:textId="77777777" w:rsidR="00AD3344" w:rsidRDefault="00AD3344">
            <w:pPr>
              <w:pStyle w:val="TAL"/>
              <w:spacing w:line="252" w:lineRule="auto"/>
            </w:pPr>
            <w:proofErr w:type="spellStart"/>
            <w:r>
              <w:t>bwp-GenericParameters</w:t>
            </w:r>
            <w:proofErr w:type="spellEnd"/>
          </w:p>
        </w:tc>
        <w:tc>
          <w:tcPr>
            <w:tcW w:w="220" w:type="pct"/>
            <w:tcBorders>
              <w:top w:val="single" w:sz="2" w:space="0" w:color="auto"/>
              <w:left w:val="single" w:sz="2" w:space="0" w:color="auto"/>
              <w:bottom w:val="single" w:sz="2" w:space="0" w:color="auto"/>
              <w:right w:val="single" w:sz="2" w:space="0" w:color="auto"/>
            </w:tcBorders>
          </w:tcPr>
          <w:p w14:paraId="413BC620"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2D2CA0A7" w14:textId="77777777" w:rsidR="00AD3344" w:rsidRDefault="00AD3344">
            <w:pPr>
              <w:pStyle w:val="TAC"/>
              <w:spacing w:line="256" w:lineRule="auto"/>
            </w:pPr>
            <w:r>
              <w:t>ULBWP.0.1</w:t>
            </w:r>
          </w:p>
        </w:tc>
        <w:tc>
          <w:tcPr>
            <w:tcW w:w="777" w:type="pct"/>
            <w:tcBorders>
              <w:top w:val="single" w:sz="2" w:space="0" w:color="auto"/>
              <w:left w:val="single" w:sz="2" w:space="0" w:color="auto"/>
              <w:bottom w:val="single" w:sz="2" w:space="0" w:color="auto"/>
              <w:right w:val="single" w:sz="2" w:space="0" w:color="auto"/>
            </w:tcBorders>
          </w:tcPr>
          <w:p w14:paraId="241BF725" w14:textId="77777777" w:rsidR="00AD3344" w:rsidRDefault="00AD3344">
            <w:pPr>
              <w:pStyle w:val="TAL"/>
              <w:spacing w:line="252" w:lineRule="auto"/>
            </w:pPr>
          </w:p>
        </w:tc>
      </w:tr>
      <w:tr w:rsidR="00AD3344" w:rsidRPr="00AD3344" w14:paraId="640936E2" w14:textId="77777777" w:rsidTr="00AD334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ECD389C" w14:textId="77777777" w:rsidR="00AD3344" w:rsidRDefault="00AD3344">
            <w:pPr>
              <w:overflowPunct/>
              <w:autoSpaceDE/>
              <w:autoSpaceDN/>
              <w:adjustRightInd/>
              <w:spacing w:after="0" w:line="256" w:lineRule="auto"/>
              <w:rPr>
                <w:rFonts w:ascii="Arial" w:hAnsi="Arial"/>
                <w:sz w:val="18"/>
                <w:lang w:val="en-GB" w:eastAsia="en-US"/>
              </w:rPr>
            </w:pPr>
          </w:p>
        </w:tc>
        <w:tc>
          <w:tcPr>
            <w:tcW w:w="965" w:type="pct"/>
            <w:tcBorders>
              <w:top w:val="single" w:sz="2" w:space="0" w:color="auto"/>
              <w:left w:val="single" w:sz="4" w:space="0" w:color="auto"/>
              <w:bottom w:val="single" w:sz="2" w:space="0" w:color="auto"/>
              <w:right w:val="single" w:sz="2" w:space="0" w:color="auto"/>
            </w:tcBorders>
            <w:hideMark/>
          </w:tcPr>
          <w:p w14:paraId="5201A4CB" w14:textId="77777777" w:rsidR="00AD3344" w:rsidRDefault="00AD3344">
            <w:pPr>
              <w:pStyle w:val="TAL"/>
              <w:spacing w:line="252" w:lineRule="auto"/>
            </w:pPr>
            <w:r>
              <w:t>n-</w:t>
            </w:r>
            <w:proofErr w:type="spellStart"/>
            <w:r>
              <w:t>TimingAdvanceOffset</w:t>
            </w:r>
            <w:proofErr w:type="spellEnd"/>
          </w:p>
        </w:tc>
        <w:tc>
          <w:tcPr>
            <w:tcW w:w="220" w:type="pct"/>
            <w:tcBorders>
              <w:top w:val="single" w:sz="2" w:space="0" w:color="auto"/>
              <w:left w:val="single" w:sz="2" w:space="0" w:color="auto"/>
              <w:bottom w:val="single" w:sz="2" w:space="0" w:color="auto"/>
              <w:right w:val="single" w:sz="2" w:space="0" w:color="auto"/>
            </w:tcBorders>
            <w:hideMark/>
          </w:tcPr>
          <w:p w14:paraId="241BDDC8" w14:textId="77777777" w:rsidR="00AD3344" w:rsidRDefault="00AD3344">
            <w:pPr>
              <w:pStyle w:val="TAC"/>
              <w:spacing w:line="252" w:lineRule="auto"/>
            </w:pPr>
            <w:r>
              <w:t>Tc</w:t>
            </w:r>
          </w:p>
        </w:tc>
        <w:tc>
          <w:tcPr>
            <w:tcW w:w="2100" w:type="pct"/>
            <w:gridSpan w:val="4"/>
            <w:tcBorders>
              <w:top w:val="single" w:sz="2" w:space="0" w:color="auto"/>
              <w:left w:val="single" w:sz="2" w:space="0" w:color="auto"/>
              <w:bottom w:val="single" w:sz="2" w:space="0" w:color="auto"/>
              <w:right w:val="single" w:sz="2" w:space="0" w:color="auto"/>
            </w:tcBorders>
            <w:hideMark/>
          </w:tcPr>
          <w:p w14:paraId="5C1819EC" w14:textId="77777777" w:rsidR="00AD3344" w:rsidRDefault="00AD3344">
            <w:pPr>
              <w:pStyle w:val="TAC"/>
              <w:spacing w:line="256" w:lineRule="auto"/>
            </w:pPr>
            <w:r>
              <w:t>25600</w:t>
            </w:r>
          </w:p>
        </w:tc>
        <w:tc>
          <w:tcPr>
            <w:tcW w:w="777" w:type="pct"/>
            <w:tcBorders>
              <w:top w:val="single" w:sz="2" w:space="0" w:color="auto"/>
              <w:left w:val="single" w:sz="2" w:space="0" w:color="auto"/>
              <w:bottom w:val="single" w:sz="2" w:space="0" w:color="auto"/>
              <w:right w:val="single" w:sz="2" w:space="0" w:color="auto"/>
            </w:tcBorders>
          </w:tcPr>
          <w:p w14:paraId="23A74B87" w14:textId="77777777" w:rsidR="00AD3344" w:rsidRDefault="00AD3344">
            <w:pPr>
              <w:pStyle w:val="TAL"/>
              <w:spacing w:line="252" w:lineRule="auto"/>
            </w:pPr>
          </w:p>
        </w:tc>
      </w:tr>
      <w:tr w:rsidR="00AD3344" w:rsidRPr="00AD3344" w14:paraId="469D7070" w14:textId="77777777" w:rsidTr="00EE2974">
        <w:trPr>
          <w:cantSplit/>
          <w:trHeight w:val="113"/>
          <w:jc w:val="center"/>
        </w:trPr>
        <w:tc>
          <w:tcPr>
            <w:tcW w:w="1903" w:type="pct"/>
            <w:gridSpan w:val="2"/>
            <w:tcBorders>
              <w:top w:val="single" w:sz="4" w:space="0" w:color="auto"/>
              <w:left w:val="single" w:sz="4" w:space="0" w:color="auto"/>
              <w:bottom w:val="single" w:sz="2" w:space="0" w:color="auto"/>
              <w:right w:val="single" w:sz="2" w:space="0" w:color="auto"/>
            </w:tcBorders>
            <w:hideMark/>
          </w:tcPr>
          <w:p w14:paraId="508B68D2" w14:textId="77777777" w:rsidR="00AD3344" w:rsidRDefault="00AD3344">
            <w:pPr>
              <w:pStyle w:val="TAL"/>
              <w:spacing w:line="252" w:lineRule="auto"/>
            </w:pPr>
            <w:proofErr w:type="spellStart"/>
            <w:r>
              <w:t>ltm</w:t>
            </w:r>
            <w:proofErr w:type="spellEnd"/>
            <w:r>
              <w:t>-CSI-SSB-</w:t>
            </w:r>
            <w:proofErr w:type="spellStart"/>
            <w:r>
              <w:t>ResourceList</w:t>
            </w:r>
            <w:proofErr w:type="spellEnd"/>
          </w:p>
        </w:tc>
        <w:tc>
          <w:tcPr>
            <w:tcW w:w="220" w:type="pct"/>
            <w:tcBorders>
              <w:top w:val="single" w:sz="2" w:space="0" w:color="auto"/>
              <w:left w:val="single" w:sz="2" w:space="0" w:color="auto"/>
              <w:bottom w:val="single" w:sz="2" w:space="0" w:color="auto"/>
              <w:right w:val="single" w:sz="2" w:space="0" w:color="auto"/>
            </w:tcBorders>
          </w:tcPr>
          <w:p w14:paraId="0F412FA3"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52CD308B" w14:textId="77777777" w:rsidR="00AD3344" w:rsidRDefault="00AD3344">
            <w:pPr>
              <w:pStyle w:val="TAC"/>
              <w:spacing w:line="256" w:lineRule="auto"/>
            </w:pPr>
            <w:r>
              <w:t>SSB</w:t>
            </w:r>
            <w:r>
              <w:rPr>
                <w:rFonts w:eastAsia="Malgun Gothic"/>
                <w:lang w:eastAsia="ko-KR"/>
              </w:rPr>
              <w:t xml:space="preserve"> </w:t>
            </w:r>
            <w:r>
              <w:t>0 of Cell 2</w:t>
            </w:r>
          </w:p>
        </w:tc>
        <w:tc>
          <w:tcPr>
            <w:tcW w:w="777" w:type="pct"/>
            <w:tcBorders>
              <w:top w:val="single" w:sz="2" w:space="0" w:color="auto"/>
              <w:left w:val="single" w:sz="2" w:space="0" w:color="auto"/>
              <w:bottom w:val="single" w:sz="2" w:space="0" w:color="auto"/>
              <w:right w:val="single" w:sz="2" w:space="0" w:color="auto"/>
            </w:tcBorders>
          </w:tcPr>
          <w:p w14:paraId="24CC2468" w14:textId="77777777" w:rsidR="00AD3344" w:rsidRDefault="00AD3344">
            <w:pPr>
              <w:pStyle w:val="TAL"/>
              <w:spacing w:line="252" w:lineRule="auto"/>
            </w:pPr>
          </w:p>
        </w:tc>
      </w:tr>
      <w:tr w:rsidR="00AD3344" w:rsidRPr="00AD3344" w14:paraId="0D00EB3C" w14:textId="77777777" w:rsidTr="00AD3344">
        <w:trPr>
          <w:cantSplit/>
          <w:trHeight w:val="113"/>
          <w:jc w:val="center"/>
        </w:trPr>
        <w:tc>
          <w:tcPr>
            <w:tcW w:w="938" w:type="pct"/>
            <w:vMerge w:val="restart"/>
            <w:tcBorders>
              <w:top w:val="single" w:sz="4" w:space="0" w:color="auto"/>
              <w:left w:val="single" w:sz="4" w:space="0" w:color="auto"/>
              <w:bottom w:val="nil"/>
              <w:right w:val="single" w:sz="4" w:space="0" w:color="auto"/>
            </w:tcBorders>
            <w:hideMark/>
          </w:tcPr>
          <w:p w14:paraId="20EF5D8B" w14:textId="77777777" w:rsidR="00AD3344" w:rsidRDefault="00AD3344">
            <w:pPr>
              <w:pStyle w:val="TAL"/>
              <w:spacing w:line="252" w:lineRule="auto"/>
            </w:pPr>
            <w:r>
              <w:t>LTM-CSI-</w:t>
            </w:r>
            <w:proofErr w:type="spellStart"/>
            <w:r>
              <w:t>ReportConfig</w:t>
            </w:r>
            <w:proofErr w:type="spellEnd"/>
          </w:p>
        </w:tc>
        <w:tc>
          <w:tcPr>
            <w:tcW w:w="965" w:type="pct"/>
            <w:tcBorders>
              <w:top w:val="single" w:sz="2" w:space="0" w:color="auto"/>
              <w:left w:val="single" w:sz="4" w:space="0" w:color="auto"/>
              <w:bottom w:val="single" w:sz="2" w:space="0" w:color="auto"/>
              <w:right w:val="single" w:sz="2" w:space="0" w:color="auto"/>
            </w:tcBorders>
            <w:hideMark/>
          </w:tcPr>
          <w:p w14:paraId="19E463B5" w14:textId="77777777" w:rsidR="00AD3344" w:rsidRDefault="00AD3344">
            <w:pPr>
              <w:pStyle w:val="TAL"/>
              <w:spacing w:line="252" w:lineRule="auto"/>
            </w:pPr>
            <w:r>
              <w:t>L1-RSRP reporting period</w:t>
            </w:r>
          </w:p>
        </w:tc>
        <w:tc>
          <w:tcPr>
            <w:tcW w:w="220" w:type="pct"/>
            <w:tcBorders>
              <w:top w:val="single" w:sz="2" w:space="0" w:color="auto"/>
              <w:left w:val="single" w:sz="2" w:space="0" w:color="auto"/>
              <w:bottom w:val="single" w:sz="2" w:space="0" w:color="auto"/>
              <w:right w:val="single" w:sz="2" w:space="0" w:color="auto"/>
            </w:tcBorders>
            <w:hideMark/>
          </w:tcPr>
          <w:p w14:paraId="69D1D1CC" w14:textId="77777777" w:rsidR="00AD3344" w:rsidRDefault="00AD3344">
            <w:pPr>
              <w:pStyle w:val="TAC"/>
              <w:spacing w:line="252" w:lineRule="auto"/>
            </w:pPr>
            <w:r>
              <w:t>slot</w:t>
            </w:r>
          </w:p>
        </w:tc>
        <w:tc>
          <w:tcPr>
            <w:tcW w:w="2100" w:type="pct"/>
            <w:gridSpan w:val="4"/>
            <w:tcBorders>
              <w:top w:val="single" w:sz="2" w:space="0" w:color="auto"/>
              <w:left w:val="single" w:sz="2" w:space="0" w:color="auto"/>
              <w:bottom w:val="single" w:sz="2" w:space="0" w:color="auto"/>
              <w:right w:val="single" w:sz="2" w:space="0" w:color="auto"/>
            </w:tcBorders>
            <w:hideMark/>
          </w:tcPr>
          <w:p w14:paraId="316A5E0B" w14:textId="77777777" w:rsidR="00AD3344" w:rsidRDefault="00AD3344">
            <w:pPr>
              <w:pStyle w:val="TAC"/>
              <w:spacing w:line="256" w:lineRule="auto"/>
            </w:pPr>
            <w:r>
              <w:t>80</w:t>
            </w:r>
          </w:p>
        </w:tc>
        <w:tc>
          <w:tcPr>
            <w:tcW w:w="777" w:type="pct"/>
            <w:tcBorders>
              <w:top w:val="single" w:sz="2" w:space="0" w:color="auto"/>
              <w:left w:val="single" w:sz="2" w:space="0" w:color="auto"/>
              <w:bottom w:val="single" w:sz="2" w:space="0" w:color="auto"/>
              <w:right w:val="single" w:sz="2" w:space="0" w:color="auto"/>
            </w:tcBorders>
            <w:hideMark/>
          </w:tcPr>
          <w:p w14:paraId="58A6AB27" w14:textId="77777777" w:rsidR="00AD3344" w:rsidRDefault="00AD3344">
            <w:pPr>
              <w:pStyle w:val="TAL"/>
              <w:spacing w:line="252" w:lineRule="auto"/>
            </w:pPr>
            <w:r>
              <w:t>Periodic L1-RSRP reporting configured</w:t>
            </w:r>
          </w:p>
        </w:tc>
      </w:tr>
      <w:tr w:rsidR="00AD3344" w:rsidRPr="00AD3344" w14:paraId="126E17C8" w14:textId="77777777" w:rsidTr="00AD334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74D1E22" w14:textId="77777777" w:rsidR="00AD3344" w:rsidRDefault="00AD3344">
            <w:pPr>
              <w:overflowPunct/>
              <w:autoSpaceDE/>
              <w:autoSpaceDN/>
              <w:adjustRightInd/>
              <w:spacing w:after="0" w:line="256" w:lineRule="auto"/>
              <w:rPr>
                <w:rFonts w:ascii="Arial" w:hAnsi="Arial"/>
                <w:sz w:val="18"/>
                <w:lang w:val="en-GB" w:eastAsia="en-US"/>
              </w:rPr>
            </w:pPr>
          </w:p>
        </w:tc>
        <w:tc>
          <w:tcPr>
            <w:tcW w:w="965" w:type="pct"/>
            <w:tcBorders>
              <w:top w:val="single" w:sz="2" w:space="0" w:color="auto"/>
              <w:left w:val="single" w:sz="4" w:space="0" w:color="auto"/>
              <w:bottom w:val="single" w:sz="2" w:space="0" w:color="auto"/>
              <w:right w:val="single" w:sz="2" w:space="0" w:color="auto"/>
            </w:tcBorders>
            <w:hideMark/>
          </w:tcPr>
          <w:p w14:paraId="6489E72D" w14:textId="77777777" w:rsidR="00AD3344" w:rsidRDefault="00AD3344">
            <w:pPr>
              <w:pStyle w:val="TAL"/>
              <w:spacing w:line="252" w:lineRule="auto"/>
            </w:pPr>
            <w:proofErr w:type="spellStart"/>
            <w:r>
              <w:t>nrOfReportedCells</w:t>
            </w:r>
            <w:proofErr w:type="spellEnd"/>
          </w:p>
        </w:tc>
        <w:tc>
          <w:tcPr>
            <w:tcW w:w="220" w:type="pct"/>
            <w:tcBorders>
              <w:top w:val="single" w:sz="2" w:space="0" w:color="auto"/>
              <w:left w:val="single" w:sz="2" w:space="0" w:color="auto"/>
              <w:bottom w:val="single" w:sz="2" w:space="0" w:color="auto"/>
              <w:right w:val="single" w:sz="2" w:space="0" w:color="auto"/>
            </w:tcBorders>
          </w:tcPr>
          <w:p w14:paraId="197687AF"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73401259" w14:textId="77777777" w:rsidR="00AD3344" w:rsidRDefault="00AD3344">
            <w:pPr>
              <w:pStyle w:val="TAC"/>
              <w:spacing w:line="256" w:lineRule="auto"/>
            </w:pPr>
            <w:r>
              <w:t>n1</w:t>
            </w:r>
          </w:p>
        </w:tc>
        <w:tc>
          <w:tcPr>
            <w:tcW w:w="777" w:type="pct"/>
            <w:vMerge w:val="restart"/>
            <w:tcBorders>
              <w:top w:val="single" w:sz="2" w:space="0" w:color="auto"/>
              <w:left w:val="single" w:sz="2" w:space="0" w:color="auto"/>
              <w:bottom w:val="single" w:sz="2" w:space="0" w:color="auto"/>
              <w:right w:val="single" w:sz="2" w:space="0" w:color="auto"/>
            </w:tcBorders>
            <w:hideMark/>
          </w:tcPr>
          <w:p w14:paraId="7C0CCEFF" w14:textId="77777777" w:rsidR="00AD3344" w:rsidRDefault="00AD3344">
            <w:pPr>
              <w:pStyle w:val="TAL"/>
              <w:spacing w:line="252" w:lineRule="auto"/>
            </w:pPr>
            <w:r>
              <w:t>Report candidate cell’s (Cell 2) L1-RSRP measurement results.</w:t>
            </w:r>
          </w:p>
        </w:tc>
      </w:tr>
      <w:tr w:rsidR="00AD3344" w:rsidRPr="00AD3344" w14:paraId="5CEFD2C6" w14:textId="77777777" w:rsidTr="00AD334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49312F9" w14:textId="77777777" w:rsidR="00AD3344" w:rsidRDefault="00AD3344">
            <w:pPr>
              <w:overflowPunct/>
              <w:autoSpaceDE/>
              <w:autoSpaceDN/>
              <w:adjustRightInd/>
              <w:spacing w:after="0" w:line="256" w:lineRule="auto"/>
              <w:rPr>
                <w:rFonts w:ascii="Arial" w:hAnsi="Arial"/>
                <w:sz w:val="18"/>
                <w:lang w:val="en-GB" w:eastAsia="en-US"/>
              </w:rPr>
            </w:pPr>
          </w:p>
        </w:tc>
        <w:tc>
          <w:tcPr>
            <w:tcW w:w="965" w:type="pct"/>
            <w:tcBorders>
              <w:top w:val="single" w:sz="2" w:space="0" w:color="auto"/>
              <w:left w:val="single" w:sz="4" w:space="0" w:color="auto"/>
              <w:bottom w:val="single" w:sz="2" w:space="0" w:color="auto"/>
              <w:right w:val="single" w:sz="2" w:space="0" w:color="auto"/>
            </w:tcBorders>
            <w:hideMark/>
          </w:tcPr>
          <w:p w14:paraId="394BA097" w14:textId="77777777" w:rsidR="00AD3344" w:rsidRDefault="00AD3344">
            <w:pPr>
              <w:pStyle w:val="TAL"/>
              <w:spacing w:line="252" w:lineRule="auto"/>
            </w:pPr>
            <w:proofErr w:type="spellStart"/>
            <w:r>
              <w:t>nrOfReportedRS-PerCell</w:t>
            </w:r>
            <w:proofErr w:type="spellEnd"/>
          </w:p>
        </w:tc>
        <w:tc>
          <w:tcPr>
            <w:tcW w:w="220" w:type="pct"/>
            <w:tcBorders>
              <w:top w:val="single" w:sz="2" w:space="0" w:color="auto"/>
              <w:left w:val="single" w:sz="2" w:space="0" w:color="auto"/>
              <w:bottom w:val="single" w:sz="2" w:space="0" w:color="auto"/>
              <w:right w:val="single" w:sz="2" w:space="0" w:color="auto"/>
            </w:tcBorders>
          </w:tcPr>
          <w:p w14:paraId="255C9B4C"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6CBE6F4D" w14:textId="77777777" w:rsidR="00AD3344" w:rsidRDefault="00AD3344">
            <w:pPr>
              <w:pStyle w:val="TAC"/>
              <w:spacing w:line="256" w:lineRule="auto"/>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C0BBC1" w14:textId="77777777" w:rsidR="00AD3344" w:rsidRDefault="00AD3344">
            <w:pPr>
              <w:overflowPunct/>
              <w:autoSpaceDE/>
              <w:autoSpaceDN/>
              <w:adjustRightInd/>
              <w:spacing w:after="0" w:line="256" w:lineRule="auto"/>
              <w:rPr>
                <w:rFonts w:ascii="Arial" w:hAnsi="Arial"/>
                <w:sz w:val="18"/>
                <w:lang w:val="en-GB" w:eastAsia="en-US"/>
              </w:rPr>
            </w:pPr>
          </w:p>
        </w:tc>
      </w:tr>
      <w:tr w:rsidR="00AD3344" w:rsidRPr="00AD3344" w14:paraId="40DB6BA4" w14:textId="77777777" w:rsidTr="00AD3344">
        <w:trPr>
          <w:cantSplit/>
          <w:trHeight w:val="113"/>
          <w:jc w:val="center"/>
        </w:trPr>
        <w:tc>
          <w:tcPr>
            <w:tcW w:w="938" w:type="pct"/>
            <w:tcBorders>
              <w:top w:val="nil"/>
              <w:left w:val="single" w:sz="4" w:space="0" w:color="auto"/>
              <w:bottom w:val="single" w:sz="4" w:space="0" w:color="auto"/>
              <w:right w:val="single" w:sz="4" w:space="0" w:color="auto"/>
            </w:tcBorders>
          </w:tcPr>
          <w:p w14:paraId="7775D2D6" w14:textId="77777777" w:rsidR="00AD3344" w:rsidRDefault="00AD3344">
            <w:pPr>
              <w:pStyle w:val="TAL"/>
              <w:spacing w:line="252" w:lineRule="auto"/>
            </w:pPr>
          </w:p>
        </w:tc>
        <w:tc>
          <w:tcPr>
            <w:tcW w:w="965" w:type="pct"/>
            <w:tcBorders>
              <w:top w:val="single" w:sz="2" w:space="0" w:color="auto"/>
              <w:left w:val="single" w:sz="4" w:space="0" w:color="auto"/>
              <w:bottom w:val="single" w:sz="2" w:space="0" w:color="auto"/>
              <w:right w:val="single" w:sz="2" w:space="0" w:color="auto"/>
            </w:tcBorders>
            <w:hideMark/>
          </w:tcPr>
          <w:p w14:paraId="7E2664EF" w14:textId="77777777" w:rsidR="00AD3344" w:rsidRDefault="00AD3344">
            <w:pPr>
              <w:pStyle w:val="TAL"/>
              <w:spacing w:line="252" w:lineRule="auto"/>
            </w:pPr>
            <w:proofErr w:type="spellStart"/>
            <w:r>
              <w:t>spCellInclusion</w:t>
            </w:r>
            <w:proofErr w:type="spellEnd"/>
          </w:p>
        </w:tc>
        <w:tc>
          <w:tcPr>
            <w:tcW w:w="220" w:type="pct"/>
            <w:tcBorders>
              <w:top w:val="single" w:sz="2" w:space="0" w:color="auto"/>
              <w:left w:val="single" w:sz="2" w:space="0" w:color="auto"/>
              <w:bottom w:val="single" w:sz="2" w:space="0" w:color="auto"/>
              <w:right w:val="single" w:sz="2" w:space="0" w:color="auto"/>
            </w:tcBorders>
          </w:tcPr>
          <w:p w14:paraId="21FB1525"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3866EAB5" w14:textId="77777777" w:rsidR="00AD3344" w:rsidRDefault="00AD3344">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F46F96B" w14:textId="77777777" w:rsidR="00AD3344" w:rsidRDefault="00AD3344">
            <w:pPr>
              <w:overflowPunct/>
              <w:autoSpaceDE/>
              <w:autoSpaceDN/>
              <w:adjustRightInd/>
              <w:spacing w:after="0" w:line="256" w:lineRule="auto"/>
              <w:rPr>
                <w:rFonts w:ascii="Arial" w:hAnsi="Arial"/>
                <w:sz w:val="18"/>
                <w:lang w:val="en-GB" w:eastAsia="en-US"/>
              </w:rPr>
            </w:pPr>
          </w:p>
        </w:tc>
      </w:tr>
      <w:tr w:rsidR="00AD3344" w:rsidRPr="00AD3344" w14:paraId="7D04157F" w14:textId="77777777" w:rsidTr="00AD3344">
        <w:trPr>
          <w:cantSplit/>
          <w:trHeight w:val="113"/>
          <w:jc w:val="center"/>
        </w:trPr>
        <w:tc>
          <w:tcPr>
            <w:tcW w:w="938" w:type="pct"/>
            <w:vMerge w:val="restart"/>
            <w:tcBorders>
              <w:top w:val="nil"/>
              <w:left w:val="single" w:sz="4" w:space="0" w:color="auto"/>
              <w:bottom w:val="single" w:sz="4" w:space="0" w:color="auto"/>
              <w:right w:val="single" w:sz="2" w:space="0" w:color="auto"/>
            </w:tcBorders>
            <w:hideMark/>
          </w:tcPr>
          <w:p w14:paraId="3CBD5064" w14:textId="77777777" w:rsidR="00AD3344" w:rsidRDefault="00AD3344">
            <w:pPr>
              <w:pStyle w:val="TAL"/>
              <w:spacing w:line="252"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965" w:type="pct"/>
            <w:tcBorders>
              <w:top w:val="nil"/>
              <w:left w:val="single" w:sz="4" w:space="0" w:color="auto"/>
              <w:bottom w:val="single" w:sz="4" w:space="0" w:color="auto"/>
              <w:right w:val="single" w:sz="2" w:space="0" w:color="auto"/>
            </w:tcBorders>
            <w:hideMark/>
          </w:tcPr>
          <w:p w14:paraId="45C1CFB0" w14:textId="77777777" w:rsidR="00AD3344" w:rsidRDefault="00AD3344">
            <w:pPr>
              <w:pStyle w:val="TAL"/>
              <w:spacing w:line="252" w:lineRule="auto"/>
            </w:pPr>
            <w:r>
              <w:t>CandidateTCI-State#1</w:t>
            </w:r>
          </w:p>
        </w:tc>
        <w:tc>
          <w:tcPr>
            <w:tcW w:w="220" w:type="pct"/>
            <w:tcBorders>
              <w:top w:val="single" w:sz="2" w:space="0" w:color="auto"/>
              <w:left w:val="single" w:sz="2" w:space="0" w:color="auto"/>
              <w:bottom w:val="single" w:sz="2" w:space="0" w:color="auto"/>
              <w:right w:val="single" w:sz="2" w:space="0" w:color="auto"/>
            </w:tcBorders>
          </w:tcPr>
          <w:p w14:paraId="37497817" w14:textId="77777777" w:rsidR="00AD3344" w:rsidRDefault="00AD3344">
            <w:pPr>
              <w:pStyle w:val="TAC"/>
              <w:spacing w:line="252" w:lineRule="auto"/>
            </w:pPr>
          </w:p>
        </w:tc>
        <w:tc>
          <w:tcPr>
            <w:tcW w:w="525" w:type="pct"/>
            <w:tcBorders>
              <w:top w:val="single" w:sz="2" w:space="0" w:color="auto"/>
              <w:left w:val="single" w:sz="2" w:space="0" w:color="auto"/>
              <w:bottom w:val="single" w:sz="2" w:space="0" w:color="auto"/>
              <w:right w:val="single" w:sz="2" w:space="0" w:color="auto"/>
            </w:tcBorders>
            <w:hideMark/>
          </w:tcPr>
          <w:p w14:paraId="1890EC70" w14:textId="77777777" w:rsidR="00AD3344" w:rsidRDefault="00AD3344">
            <w:pPr>
              <w:pStyle w:val="TAC"/>
              <w:spacing w:line="256" w:lineRule="auto"/>
            </w:pPr>
            <w:r>
              <w:t xml:space="preserve">Candidate </w:t>
            </w:r>
            <w:proofErr w:type="spellStart"/>
            <w:r>
              <w:t>DlorJoint</w:t>
            </w:r>
            <w:proofErr w:type="spellEnd"/>
            <w:r>
              <w:t xml:space="preserve"> TCI.State.0</w:t>
            </w:r>
          </w:p>
        </w:tc>
        <w:tc>
          <w:tcPr>
            <w:tcW w:w="525" w:type="pct"/>
            <w:tcBorders>
              <w:top w:val="single" w:sz="2" w:space="0" w:color="auto"/>
              <w:left w:val="single" w:sz="2" w:space="0" w:color="auto"/>
              <w:bottom w:val="single" w:sz="2" w:space="0" w:color="auto"/>
              <w:right w:val="single" w:sz="2" w:space="0" w:color="auto"/>
            </w:tcBorders>
            <w:hideMark/>
          </w:tcPr>
          <w:p w14:paraId="0ACB559D" w14:textId="77777777" w:rsidR="00AD3344" w:rsidRDefault="00AD3344">
            <w:pPr>
              <w:pStyle w:val="TAC"/>
              <w:spacing w:line="256" w:lineRule="auto"/>
            </w:pPr>
            <w:r>
              <w:t xml:space="preserve">Candidate </w:t>
            </w:r>
            <w:proofErr w:type="spellStart"/>
            <w:r>
              <w:t>DLorJoint</w:t>
            </w:r>
            <w:proofErr w:type="spellEnd"/>
            <w:r>
              <w:t xml:space="preserve"> TCI.State.2</w:t>
            </w:r>
          </w:p>
        </w:tc>
        <w:tc>
          <w:tcPr>
            <w:tcW w:w="525" w:type="pct"/>
            <w:tcBorders>
              <w:top w:val="single" w:sz="2" w:space="0" w:color="auto"/>
              <w:left w:val="single" w:sz="2" w:space="0" w:color="auto"/>
              <w:bottom w:val="single" w:sz="2" w:space="0" w:color="auto"/>
              <w:right w:val="single" w:sz="2" w:space="0" w:color="auto"/>
            </w:tcBorders>
            <w:hideMark/>
          </w:tcPr>
          <w:p w14:paraId="35A0221B" w14:textId="77777777" w:rsidR="00AD3344" w:rsidRDefault="00AD3344">
            <w:pPr>
              <w:pStyle w:val="TAC"/>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525" w:type="pct"/>
            <w:tcBorders>
              <w:top w:val="single" w:sz="2" w:space="0" w:color="auto"/>
              <w:left w:val="single" w:sz="2" w:space="0" w:color="auto"/>
              <w:bottom w:val="single" w:sz="2" w:space="0" w:color="auto"/>
              <w:right w:val="single" w:sz="2" w:space="0" w:color="auto"/>
            </w:tcBorders>
            <w:hideMark/>
          </w:tcPr>
          <w:p w14:paraId="5B4936E1" w14:textId="77777777" w:rsidR="00AD3344" w:rsidRDefault="00AD3344">
            <w:pPr>
              <w:pStyle w:val="TAC"/>
              <w:spacing w:line="256" w:lineRule="auto"/>
            </w:pPr>
            <w:r>
              <w:t xml:space="preserve">Candidate </w:t>
            </w:r>
            <w:proofErr w:type="spellStart"/>
            <w:r>
              <w:t>DLorJoint</w:t>
            </w:r>
            <w:proofErr w:type="spellEnd"/>
            <w:r>
              <w:t xml:space="preserve"> TCI.State.3</w:t>
            </w:r>
          </w:p>
        </w:tc>
        <w:tc>
          <w:tcPr>
            <w:tcW w:w="777" w:type="pct"/>
            <w:tcBorders>
              <w:top w:val="single" w:sz="2" w:space="0" w:color="auto"/>
              <w:left w:val="single" w:sz="2" w:space="0" w:color="auto"/>
              <w:bottom w:val="single" w:sz="2" w:space="0" w:color="auto"/>
              <w:right w:val="single" w:sz="2" w:space="0" w:color="auto"/>
            </w:tcBorders>
          </w:tcPr>
          <w:p w14:paraId="22CB441C" w14:textId="77777777" w:rsidR="00AD3344" w:rsidRDefault="00AD3344">
            <w:pPr>
              <w:pStyle w:val="TAL"/>
              <w:spacing w:line="252" w:lineRule="auto"/>
            </w:pPr>
            <w:r>
              <w:rPr>
                <w:rFonts w:cs="Arial"/>
              </w:rPr>
              <w:t xml:space="preserve">As specified in clause </w:t>
            </w:r>
            <w:r>
              <w:t>A.10B.</w:t>
            </w:r>
          </w:p>
          <w:p w14:paraId="6B00AF00" w14:textId="77777777" w:rsidR="00AD3344" w:rsidRDefault="00AD3344">
            <w:pPr>
              <w:pStyle w:val="TAL"/>
              <w:spacing w:line="252" w:lineRule="auto"/>
            </w:pPr>
            <w:r>
              <w:t>In test 1A and 1B, CandidateTCI-State#1 and/or CandidateTCI-UL-State#1 are configured for early TCI state activation. CandidateTCI-State#2 and/or CandidateTCI-UL-State#1 are configured for TCI state indication in cell switch command.</w:t>
            </w:r>
          </w:p>
          <w:p w14:paraId="1446821F" w14:textId="77777777" w:rsidR="00AD3344" w:rsidRDefault="00AD3344">
            <w:pPr>
              <w:pStyle w:val="TAL"/>
              <w:spacing w:line="252" w:lineRule="auto"/>
            </w:pPr>
          </w:p>
          <w:p w14:paraId="6FFAA11F" w14:textId="77777777" w:rsidR="00AD3344" w:rsidRDefault="00AD3344">
            <w:pPr>
              <w:pStyle w:val="TAL"/>
              <w:spacing w:line="252" w:lineRule="auto"/>
            </w:pPr>
            <w:r>
              <w:t>In test 2A and 2B, CandidateTCI-State#1 and/or CandidateTCI-UL-State#1 are configured for TCI state indication in cell switch command.</w:t>
            </w:r>
          </w:p>
        </w:tc>
      </w:tr>
      <w:tr w:rsidR="00AD3344" w:rsidRPr="00AD3344" w14:paraId="2F7D84F2" w14:textId="77777777" w:rsidTr="00AD3344">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0B9B76E" w14:textId="77777777" w:rsidR="00AD3344" w:rsidRDefault="00AD3344">
            <w:pPr>
              <w:overflowPunct/>
              <w:autoSpaceDE/>
              <w:autoSpaceDN/>
              <w:adjustRightInd/>
              <w:spacing w:after="0" w:line="256" w:lineRule="auto"/>
              <w:rPr>
                <w:rFonts w:ascii="Arial" w:hAnsi="Arial"/>
                <w:sz w:val="18"/>
                <w:lang w:val="en-GB" w:eastAsia="en-US"/>
              </w:rPr>
            </w:pPr>
          </w:p>
        </w:tc>
        <w:tc>
          <w:tcPr>
            <w:tcW w:w="965" w:type="pct"/>
            <w:tcBorders>
              <w:top w:val="nil"/>
              <w:left w:val="single" w:sz="4" w:space="0" w:color="auto"/>
              <w:bottom w:val="single" w:sz="4" w:space="0" w:color="auto"/>
              <w:right w:val="single" w:sz="2" w:space="0" w:color="auto"/>
            </w:tcBorders>
            <w:hideMark/>
          </w:tcPr>
          <w:p w14:paraId="0FBEA80B" w14:textId="77777777" w:rsidR="00AD3344" w:rsidRDefault="00AD3344">
            <w:pPr>
              <w:pStyle w:val="TAL"/>
              <w:spacing w:line="252" w:lineRule="auto"/>
            </w:pPr>
            <w:r>
              <w:t>CandidateTCI-State#2</w:t>
            </w:r>
          </w:p>
        </w:tc>
        <w:tc>
          <w:tcPr>
            <w:tcW w:w="220" w:type="pct"/>
            <w:tcBorders>
              <w:top w:val="single" w:sz="2" w:space="0" w:color="auto"/>
              <w:left w:val="single" w:sz="2" w:space="0" w:color="auto"/>
              <w:bottom w:val="single" w:sz="2" w:space="0" w:color="auto"/>
              <w:right w:val="single" w:sz="2" w:space="0" w:color="auto"/>
            </w:tcBorders>
          </w:tcPr>
          <w:p w14:paraId="20416080" w14:textId="77777777" w:rsidR="00AD3344" w:rsidRDefault="00AD3344">
            <w:pPr>
              <w:pStyle w:val="TAC"/>
              <w:spacing w:line="252" w:lineRule="auto"/>
            </w:pPr>
          </w:p>
        </w:tc>
        <w:tc>
          <w:tcPr>
            <w:tcW w:w="525" w:type="pct"/>
            <w:tcBorders>
              <w:top w:val="single" w:sz="2" w:space="0" w:color="auto"/>
              <w:left w:val="single" w:sz="2" w:space="0" w:color="auto"/>
              <w:bottom w:val="single" w:sz="2" w:space="0" w:color="auto"/>
              <w:right w:val="single" w:sz="2" w:space="0" w:color="auto"/>
            </w:tcBorders>
            <w:hideMark/>
          </w:tcPr>
          <w:p w14:paraId="071FD250" w14:textId="77777777" w:rsidR="00AD3344" w:rsidRDefault="00AD3344">
            <w:pPr>
              <w:pStyle w:val="TAC"/>
              <w:spacing w:line="256" w:lineRule="auto"/>
            </w:pPr>
            <w:r>
              <w:t xml:space="preserve">Candidate </w:t>
            </w:r>
            <w:proofErr w:type="spellStart"/>
            <w:r>
              <w:t>DlorJoint</w:t>
            </w:r>
            <w:proofErr w:type="spellEnd"/>
            <w:r>
              <w:t xml:space="preserve"> TCI.State.1</w:t>
            </w:r>
          </w:p>
        </w:tc>
        <w:tc>
          <w:tcPr>
            <w:tcW w:w="525" w:type="pct"/>
            <w:tcBorders>
              <w:top w:val="single" w:sz="2" w:space="0" w:color="auto"/>
              <w:left w:val="single" w:sz="2" w:space="0" w:color="auto"/>
              <w:bottom w:val="single" w:sz="2" w:space="0" w:color="auto"/>
              <w:right w:val="single" w:sz="2" w:space="0" w:color="auto"/>
            </w:tcBorders>
            <w:hideMark/>
          </w:tcPr>
          <w:p w14:paraId="6AD4094C" w14:textId="77777777" w:rsidR="00AD3344" w:rsidRDefault="00AD3344">
            <w:pPr>
              <w:pStyle w:val="TAC"/>
              <w:spacing w:line="256" w:lineRule="auto"/>
            </w:pPr>
            <w:r>
              <w:t xml:space="preserve">Candidate </w:t>
            </w:r>
            <w:proofErr w:type="spellStart"/>
            <w:r>
              <w:t>DLorJoint</w:t>
            </w:r>
            <w:proofErr w:type="spellEnd"/>
            <w:r>
              <w:t xml:space="preserve"> TCI.State.3</w:t>
            </w:r>
          </w:p>
        </w:tc>
        <w:tc>
          <w:tcPr>
            <w:tcW w:w="525" w:type="pct"/>
            <w:tcBorders>
              <w:top w:val="single" w:sz="2" w:space="0" w:color="auto"/>
              <w:left w:val="single" w:sz="2" w:space="0" w:color="auto"/>
              <w:bottom w:val="single" w:sz="2" w:space="0" w:color="auto"/>
              <w:right w:val="single" w:sz="2" w:space="0" w:color="auto"/>
            </w:tcBorders>
            <w:hideMark/>
          </w:tcPr>
          <w:p w14:paraId="63759853" w14:textId="77777777" w:rsidR="00AD3344" w:rsidRDefault="00AD3344">
            <w:pPr>
              <w:pStyle w:val="TAC"/>
              <w:spacing w:line="256" w:lineRule="auto"/>
              <w:rPr>
                <w:rFonts w:cs="Arial"/>
              </w:rPr>
            </w:pPr>
            <w:r>
              <w:rPr>
                <w:rFonts w:cs="Arial"/>
              </w:rPr>
              <w:t>N/A</w:t>
            </w:r>
          </w:p>
        </w:tc>
        <w:tc>
          <w:tcPr>
            <w:tcW w:w="525" w:type="pct"/>
            <w:tcBorders>
              <w:top w:val="single" w:sz="2" w:space="0" w:color="auto"/>
              <w:left w:val="single" w:sz="2" w:space="0" w:color="auto"/>
              <w:bottom w:val="single" w:sz="2" w:space="0" w:color="auto"/>
              <w:right w:val="single" w:sz="2" w:space="0" w:color="auto"/>
            </w:tcBorders>
            <w:hideMark/>
          </w:tcPr>
          <w:p w14:paraId="3161A1C3" w14:textId="77777777" w:rsidR="00AD3344" w:rsidRDefault="00AD3344">
            <w:pPr>
              <w:pStyle w:val="TAC"/>
              <w:spacing w:line="256" w:lineRule="auto"/>
              <w:rPr>
                <w:rFonts w:cs="Arial"/>
              </w:rPr>
            </w:pPr>
            <w:r>
              <w:rPr>
                <w:rFonts w:cs="Arial"/>
              </w:rPr>
              <w:t>N/A</w:t>
            </w:r>
          </w:p>
        </w:tc>
        <w:tc>
          <w:tcPr>
            <w:tcW w:w="777" w:type="pct"/>
            <w:vMerge w:val="restart"/>
            <w:tcBorders>
              <w:top w:val="single" w:sz="2" w:space="0" w:color="auto"/>
              <w:left w:val="single" w:sz="2" w:space="0" w:color="auto"/>
              <w:bottom w:val="single" w:sz="2" w:space="0" w:color="auto"/>
              <w:right w:val="single" w:sz="2" w:space="0" w:color="auto"/>
            </w:tcBorders>
            <w:vAlign w:val="center"/>
            <w:hideMark/>
          </w:tcPr>
          <w:p w14:paraId="0987881D" w14:textId="77777777" w:rsidR="00AD3344" w:rsidRDefault="00AD3344">
            <w:pPr>
              <w:rPr>
                <w:rFonts w:cs="Arial"/>
              </w:rPr>
            </w:pPr>
          </w:p>
        </w:tc>
      </w:tr>
      <w:tr w:rsidR="00AD3344" w:rsidRPr="00AD3344" w14:paraId="61BB1ACC" w14:textId="77777777" w:rsidTr="00AD3344">
        <w:trPr>
          <w:cantSplit/>
          <w:trHeight w:val="113"/>
          <w:jc w:val="center"/>
        </w:trPr>
        <w:tc>
          <w:tcPr>
            <w:tcW w:w="938" w:type="pct"/>
            <w:tcBorders>
              <w:top w:val="single" w:sz="2" w:space="0" w:color="auto"/>
              <w:left w:val="single" w:sz="4" w:space="0" w:color="auto"/>
              <w:bottom w:val="single" w:sz="4" w:space="0" w:color="auto"/>
              <w:right w:val="single" w:sz="2" w:space="0" w:color="auto"/>
            </w:tcBorders>
            <w:hideMark/>
          </w:tcPr>
          <w:p w14:paraId="7D620B88" w14:textId="77777777" w:rsidR="00AD3344" w:rsidRDefault="00AD3344">
            <w:pPr>
              <w:pStyle w:val="TAL"/>
              <w:spacing w:line="252" w:lineRule="auto"/>
              <w:rPr>
                <w:lang w:val="en-GB" w:eastAsia="en-US"/>
              </w:rPr>
            </w:pPr>
            <w:proofErr w:type="spellStart"/>
            <w:r>
              <w:t>ltm</w:t>
            </w:r>
            <w:proofErr w:type="spellEnd"/>
            <w:r>
              <w:t>-UL-TCI-</w:t>
            </w:r>
            <w:proofErr w:type="spellStart"/>
            <w:r>
              <w:t>StatesToAddModList</w:t>
            </w:r>
            <w:proofErr w:type="spellEnd"/>
          </w:p>
        </w:tc>
        <w:tc>
          <w:tcPr>
            <w:tcW w:w="965" w:type="pct"/>
            <w:tcBorders>
              <w:top w:val="nil"/>
              <w:left w:val="single" w:sz="4" w:space="0" w:color="auto"/>
              <w:bottom w:val="single" w:sz="4" w:space="0" w:color="auto"/>
              <w:right w:val="single" w:sz="2" w:space="0" w:color="auto"/>
            </w:tcBorders>
            <w:hideMark/>
          </w:tcPr>
          <w:p w14:paraId="35615585" w14:textId="77777777" w:rsidR="00AD3344" w:rsidRDefault="00AD3344">
            <w:pPr>
              <w:pStyle w:val="TAL"/>
              <w:spacing w:line="252" w:lineRule="auto"/>
            </w:pPr>
            <w:r>
              <w:t>CandidateTCI-UL-State#1</w:t>
            </w:r>
          </w:p>
        </w:tc>
        <w:tc>
          <w:tcPr>
            <w:tcW w:w="220" w:type="pct"/>
            <w:tcBorders>
              <w:top w:val="single" w:sz="2" w:space="0" w:color="auto"/>
              <w:left w:val="single" w:sz="2" w:space="0" w:color="auto"/>
              <w:bottom w:val="single" w:sz="2" w:space="0" w:color="auto"/>
              <w:right w:val="single" w:sz="2" w:space="0" w:color="auto"/>
            </w:tcBorders>
          </w:tcPr>
          <w:p w14:paraId="721AA58E" w14:textId="77777777" w:rsidR="00AD3344" w:rsidRDefault="00AD3344">
            <w:pPr>
              <w:pStyle w:val="TAC"/>
              <w:spacing w:line="252" w:lineRule="auto"/>
            </w:pPr>
          </w:p>
        </w:tc>
        <w:tc>
          <w:tcPr>
            <w:tcW w:w="525" w:type="pct"/>
            <w:tcBorders>
              <w:top w:val="single" w:sz="2" w:space="0" w:color="auto"/>
              <w:left w:val="single" w:sz="2" w:space="0" w:color="auto"/>
              <w:bottom w:val="single" w:sz="2" w:space="0" w:color="auto"/>
              <w:right w:val="single" w:sz="2" w:space="0" w:color="auto"/>
            </w:tcBorders>
            <w:hideMark/>
          </w:tcPr>
          <w:p w14:paraId="034E3B6A" w14:textId="77777777" w:rsidR="00AD3344" w:rsidRDefault="00AD3344">
            <w:pPr>
              <w:pStyle w:val="TAC"/>
              <w:spacing w:line="256" w:lineRule="auto"/>
            </w:pPr>
            <w:r>
              <w:t>N/A</w:t>
            </w:r>
          </w:p>
        </w:tc>
        <w:tc>
          <w:tcPr>
            <w:tcW w:w="525" w:type="pct"/>
            <w:tcBorders>
              <w:top w:val="single" w:sz="2" w:space="0" w:color="auto"/>
              <w:left w:val="single" w:sz="2" w:space="0" w:color="auto"/>
              <w:bottom w:val="single" w:sz="2" w:space="0" w:color="auto"/>
              <w:right w:val="single" w:sz="2" w:space="0" w:color="auto"/>
            </w:tcBorders>
            <w:hideMark/>
          </w:tcPr>
          <w:p w14:paraId="6B4A0AAD" w14:textId="77777777" w:rsidR="00AD3344" w:rsidRDefault="00AD3344">
            <w:pPr>
              <w:pStyle w:val="TAC"/>
              <w:spacing w:line="256" w:lineRule="auto"/>
            </w:pPr>
            <w:r>
              <w:t>Candidate UL TCI.State.0</w:t>
            </w:r>
          </w:p>
        </w:tc>
        <w:tc>
          <w:tcPr>
            <w:tcW w:w="525" w:type="pct"/>
            <w:tcBorders>
              <w:top w:val="single" w:sz="2" w:space="0" w:color="auto"/>
              <w:left w:val="single" w:sz="2" w:space="0" w:color="auto"/>
              <w:bottom w:val="single" w:sz="2" w:space="0" w:color="auto"/>
              <w:right w:val="single" w:sz="2" w:space="0" w:color="auto"/>
            </w:tcBorders>
            <w:hideMark/>
          </w:tcPr>
          <w:p w14:paraId="12887F65" w14:textId="77777777" w:rsidR="00AD3344" w:rsidRDefault="00AD3344">
            <w:pPr>
              <w:pStyle w:val="TAC"/>
              <w:spacing w:line="256" w:lineRule="auto"/>
              <w:rPr>
                <w:rFonts w:cs="Arial"/>
              </w:rPr>
            </w:pPr>
            <w:r>
              <w:rPr>
                <w:rFonts w:cs="Arial"/>
              </w:rPr>
              <w:t>N/A</w:t>
            </w:r>
          </w:p>
        </w:tc>
        <w:tc>
          <w:tcPr>
            <w:tcW w:w="525" w:type="pct"/>
            <w:tcBorders>
              <w:top w:val="single" w:sz="2" w:space="0" w:color="auto"/>
              <w:left w:val="single" w:sz="2" w:space="0" w:color="auto"/>
              <w:bottom w:val="single" w:sz="2" w:space="0" w:color="auto"/>
              <w:right w:val="single" w:sz="2" w:space="0" w:color="auto"/>
            </w:tcBorders>
            <w:hideMark/>
          </w:tcPr>
          <w:p w14:paraId="198C0981" w14:textId="77777777" w:rsidR="00AD3344" w:rsidRDefault="00AD3344">
            <w:pPr>
              <w:pStyle w:val="TAC"/>
              <w:spacing w:line="256" w:lineRule="auto"/>
              <w:rPr>
                <w:rFonts w:cs="Arial"/>
              </w:rPr>
            </w:pPr>
            <w:r>
              <w:t>Candidate 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555C1A" w14:textId="77777777" w:rsidR="00AD3344" w:rsidRDefault="00AD3344">
            <w:pPr>
              <w:overflowPunct/>
              <w:autoSpaceDE/>
              <w:autoSpaceDN/>
              <w:adjustRightInd/>
              <w:spacing w:after="0" w:line="256" w:lineRule="auto"/>
              <w:rPr>
                <w:rFonts w:cs="Arial"/>
                <w:lang w:val="en-GB" w:eastAsia="en-US"/>
              </w:rPr>
            </w:pPr>
          </w:p>
        </w:tc>
      </w:tr>
      <w:tr w:rsidR="00AD3344" w:rsidRPr="00AD3344" w14:paraId="0829242C" w14:textId="77777777" w:rsidTr="00EE2974">
        <w:trPr>
          <w:cantSplit/>
          <w:trHeight w:val="113"/>
          <w:jc w:val="center"/>
        </w:trPr>
        <w:tc>
          <w:tcPr>
            <w:tcW w:w="1903" w:type="pct"/>
            <w:gridSpan w:val="2"/>
            <w:tcBorders>
              <w:top w:val="single" w:sz="2" w:space="0" w:color="auto"/>
              <w:left w:val="single" w:sz="4" w:space="0" w:color="auto"/>
              <w:bottom w:val="single" w:sz="4" w:space="0" w:color="auto"/>
              <w:right w:val="single" w:sz="2" w:space="0" w:color="auto"/>
            </w:tcBorders>
            <w:hideMark/>
          </w:tcPr>
          <w:p w14:paraId="61FFFDA4" w14:textId="77777777" w:rsidR="00AD3344" w:rsidRDefault="00AD3344">
            <w:pPr>
              <w:pStyle w:val="TAL"/>
              <w:spacing w:line="252" w:lineRule="auto"/>
            </w:pPr>
            <w:proofErr w:type="spellStart"/>
            <w:r>
              <w:t>ltm-ConfigComplete</w:t>
            </w:r>
            <w:proofErr w:type="spellEnd"/>
          </w:p>
        </w:tc>
        <w:tc>
          <w:tcPr>
            <w:tcW w:w="220" w:type="pct"/>
            <w:tcBorders>
              <w:top w:val="single" w:sz="2" w:space="0" w:color="auto"/>
              <w:left w:val="single" w:sz="2" w:space="0" w:color="auto"/>
              <w:bottom w:val="single" w:sz="2" w:space="0" w:color="auto"/>
              <w:right w:val="single" w:sz="2" w:space="0" w:color="auto"/>
            </w:tcBorders>
          </w:tcPr>
          <w:p w14:paraId="34B26E3F" w14:textId="77777777" w:rsidR="00AD3344" w:rsidRDefault="00AD3344">
            <w:pPr>
              <w:pStyle w:val="TAC"/>
              <w:spacing w:line="252" w:lineRule="auto"/>
            </w:pPr>
          </w:p>
        </w:tc>
        <w:tc>
          <w:tcPr>
            <w:tcW w:w="2100" w:type="pct"/>
            <w:gridSpan w:val="4"/>
            <w:tcBorders>
              <w:top w:val="single" w:sz="2" w:space="0" w:color="auto"/>
              <w:left w:val="single" w:sz="2" w:space="0" w:color="auto"/>
              <w:bottom w:val="single" w:sz="2" w:space="0" w:color="auto"/>
              <w:right w:val="single" w:sz="2" w:space="0" w:color="auto"/>
            </w:tcBorders>
            <w:hideMark/>
          </w:tcPr>
          <w:p w14:paraId="3C3C2F6B" w14:textId="77777777" w:rsidR="00AD3344" w:rsidRDefault="00AD3344">
            <w:pPr>
              <w:pStyle w:val="TAC"/>
              <w:spacing w:line="256" w:lineRule="auto"/>
              <w:rPr>
                <w:rFonts w:cs="Arial"/>
              </w:rPr>
            </w:pPr>
            <w:r>
              <w:t>True</w:t>
            </w:r>
          </w:p>
        </w:tc>
        <w:tc>
          <w:tcPr>
            <w:tcW w:w="777" w:type="pct"/>
            <w:tcBorders>
              <w:top w:val="single" w:sz="2" w:space="0" w:color="auto"/>
              <w:left w:val="single" w:sz="2" w:space="0" w:color="auto"/>
              <w:bottom w:val="single" w:sz="2" w:space="0" w:color="auto"/>
              <w:right w:val="single" w:sz="2" w:space="0" w:color="auto"/>
            </w:tcBorders>
            <w:hideMark/>
          </w:tcPr>
          <w:p w14:paraId="6BF3EF1D" w14:textId="77777777" w:rsidR="00AD3344" w:rsidRDefault="00AD3344">
            <w:pPr>
              <w:pStyle w:val="TAL"/>
              <w:spacing w:line="252" w:lineRule="auto"/>
              <w:rPr>
                <w:rFonts w:cs="Arial"/>
              </w:rPr>
            </w:pPr>
            <w:r>
              <w:rPr>
                <w:rFonts w:cs="Arial"/>
              </w:rPr>
              <w:t>Candidate cell’s configuration is complete configuration</w:t>
            </w:r>
          </w:p>
        </w:tc>
      </w:tr>
      <w:tr w:rsidR="00AD3344" w:rsidRPr="00AD3344" w14:paraId="5BFA6809" w14:textId="77777777" w:rsidTr="00EE2974">
        <w:trPr>
          <w:cantSplit/>
          <w:trHeight w:val="113"/>
          <w:jc w:val="center"/>
        </w:trPr>
        <w:tc>
          <w:tcPr>
            <w:tcW w:w="1903" w:type="pct"/>
            <w:gridSpan w:val="2"/>
            <w:tcBorders>
              <w:top w:val="single" w:sz="2" w:space="0" w:color="auto"/>
              <w:left w:val="single" w:sz="4" w:space="0" w:color="auto"/>
              <w:bottom w:val="single" w:sz="4" w:space="0" w:color="auto"/>
              <w:right w:val="single" w:sz="2" w:space="0" w:color="auto"/>
            </w:tcBorders>
            <w:hideMark/>
          </w:tcPr>
          <w:p w14:paraId="2D5D708C" w14:textId="77777777" w:rsidR="00AD3344" w:rsidRDefault="00AD3344">
            <w:pPr>
              <w:pStyle w:val="TAL"/>
              <w:spacing w:line="252" w:lineRule="auto"/>
            </w:pPr>
            <w:r>
              <w:t>T1</w:t>
            </w:r>
          </w:p>
        </w:tc>
        <w:tc>
          <w:tcPr>
            <w:tcW w:w="220" w:type="pct"/>
            <w:tcBorders>
              <w:top w:val="single" w:sz="2" w:space="0" w:color="auto"/>
              <w:left w:val="single" w:sz="2" w:space="0" w:color="auto"/>
              <w:bottom w:val="single" w:sz="2" w:space="0" w:color="auto"/>
              <w:right w:val="single" w:sz="2" w:space="0" w:color="auto"/>
            </w:tcBorders>
            <w:hideMark/>
          </w:tcPr>
          <w:p w14:paraId="74B3660D" w14:textId="77777777" w:rsidR="00AD3344" w:rsidRDefault="00AD3344">
            <w:pPr>
              <w:pStyle w:val="TAC"/>
              <w:spacing w:line="252" w:lineRule="auto"/>
            </w:pPr>
            <w:r>
              <w:t>s</w:t>
            </w:r>
          </w:p>
        </w:tc>
        <w:tc>
          <w:tcPr>
            <w:tcW w:w="2100" w:type="pct"/>
            <w:gridSpan w:val="4"/>
            <w:tcBorders>
              <w:top w:val="single" w:sz="2" w:space="0" w:color="auto"/>
              <w:left w:val="single" w:sz="2" w:space="0" w:color="auto"/>
              <w:bottom w:val="single" w:sz="2" w:space="0" w:color="auto"/>
              <w:right w:val="single" w:sz="2" w:space="0" w:color="auto"/>
            </w:tcBorders>
            <w:hideMark/>
          </w:tcPr>
          <w:p w14:paraId="215EED98" w14:textId="77777777" w:rsidR="00AD3344" w:rsidRDefault="00AD3344">
            <w:pPr>
              <w:pStyle w:val="TAC"/>
              <w:spacing w:line="256" w:lineRule="auto"/>
              <w:rPr>
                <w:rFonts w:cs="Arial"/>
              </w:rPr>
            </w:pPr>
            <w:r>
              <w:t>&lt;3</w:t>
            </w:r>
          </w:p>
        </w:tc>
        <w:tc>
          <w:tcPr>
            <w:tcW w:w="777" w:type="pct"/>
            <w:tcBorders>
              <w:top w:val="single" w:sz="2" w:space="0" w:color="auto"/>
              <w:left w:val="single" w:sz="2" w:space="0" w:color="auto"/>
              <w:bottom w:val="single" w:sz="2" w:space="0" w:color="auto"/>
              <w:right w:val="single" w:sz="2" w:space="0" w:color="auto"/>
            </w:tcBorders>
          </w:tcPr>
          <w:p w14:paraId="51CDB736" w14:textId="77777777" w:rsidR="00AD3344" w:rsidRDefault="00AD3344">
            <w:pPr>
              <w:pStyle w:val="TAL"/>
              <w:spacing w:line="252" w:lineRule="auto"/>
              <w:rPr>
                <w:rFonts w:cs="Arial"/>
              </w:rPr>
            </w:pPr>
          </w:p>
        </w:tc>
      </w:tr>
      <w:tr w:rsidR="00AD3344" w:rsidRPr="00AD3344" w14:paraId="28CCDDD8" w14:textId="77777777" w:rsidTr="00EE2974">
        <w:trPr>
          <w:cantSplit/>
          <w:trHeight w:val="113"/>
          <w:jc w:val="center"/>
        </w:trPr>
        <w:tc>
          <w:tcPr>
            <w:tcW w:w="1903" w:type="pct"/>
            <w:gridSpan w:val="2"/>
            <w:tcBorders>
              <w:top w:val="single" w:sz="2" w:space="0" w:color="auto"/>
              <w:left w:val="single" w:sz="4" w:space="0" w:color="auto"/>
              <w:bottom w:val="single" w:sz="4" w:space="0" w:color="auto"/>
              <w:right w:val="single" w:sz="2" w:space="0" w:color="auto"/>
            </w:tcBorders>
            <w:hideMark/>
          </w:tcPr>
          <w:p w14:paraId="3075FDCF" w14:textId="77777777" w:rsidR="00AD3344" w:rsidRDefault="00AD3344">
            <w:pPr>
              <w:pStyle w:val="TAL"/>
              <w:spacing w:line="252" w:lineRule="auto"/>
            </w:pPr>
            <w:r>
              <w:t>T2</w:t>
            </w:r>
          </w:p>
        </w:tc>
        <w:tc>
          <w:tcPr>
            <w:tcW w:w="220" w:type="pct"/>
            <w:tcBorders>
              <w:top w:val="single" w:sz="2" w:space="0" w:color="auto"/>
              <w:left w:val="single" w:sz="2" w:space="0" w:color="auto"/>
              <w:bottom w:val="single" w:sz="2" w:space="0" w:color="auto"/>
              <w:right w:val="single" w:sz="2" w:space="0" w:color="auto"/>
            </w:tcBorders>
            <w:hideMark/>
          </w:tcPr>
          <w:p w14:paraId="3996AE30" w14:textId="77777777" w:rsidR="00AD3344" w:rsidRDefault="00AD3344">
            <w:pPr>
              <w:pStyle w:val="TAC"/>
              <w:spacing w:line="252" w:lineRule="auto"/>
            </w:pPr>
            <w:r>
              <w:t>s</w:t>
            </w:r>
          </w:p>
        </w:tc>
        <w:tc>
          <w:tcPr>
            <w:tcW w:w="2100" w:type="pct"/>
            <w:gridSpan w:val="4"/>
            <w:tcBorders>
              <w:top w:val="single" w:sz="2" w:space="0" w:color="auto"/>
              <w:left w:val="single" w:sz="2" w:space="0" w:color="auto"/>
              <w:bottom w:val="single" w:sz="2" w:space="0" w:color="auto"/>
              <w:right w:val="single" w:sz="2" w:space="0" w:color="auto"/>
            </w:tcBorders>
            <w:hideMark/>
          </w:tcPr>
          <w:p w14:paraId="64A545EC" w14:textId="77777777" w:rsidR="00AD3344" w:rsidRDefault="00AD3344">
            <w:pPr>
              <w:pStyle w:val="TAC"/>
              <w:spacing w:line="256" w:lineRule="auto"/>
              <w:rPr>
                <w:rFonts w:cs="Arial"/>
              </w:rPr>
            </w:pPr>
            <w:r>
              <w:sym w:font="Symbol" w:char="F0A3"/>
            </w:r>
            <w:r>
              <w:t>0.2</w:t>
            </w:r>
          </w:p>
        </w:tc>
        <w:tc>
          <w:tcPr>
            <w:tcW w:w="777" w:type="pct"/>
            <w:tcBorders>
              <w:top w:val="single" w:sz="2" w:space="0" w:color="auto"/>
              <w:left w:val="single" w:sz="2" w:space="0" w:color="auto"/>
              <w:bottom w:val="single" w:sz="2" w:space="0" w:color="auto"/>
              <w:right w:val="single" w:sz="2" w:space="0" w:color="auto"/>
            </w:tcBorders>
          </w:tcPr>
          <w:p w14:paraId="33784A73" w14:textId="77777777" w:rsidR="00AD3344" w:rsidRDefault="00AD3344">
            <w:pPr>
              <w:pStyle w:val="TAL"/>
              <w:spacing w:line="252" w:lineRule="auto"/>
              <w:rPr>
                <w:rFonts w:cs="Arial"/>
              </w:rPr>
            </w:pPr>
          </w:p>
        </w:tc>
      </w:tr>
      <w:tr w:rsidR="00AD3344" w:rsidRPr="00AD3344" w14:paraId="4AEF5276" w14:textId="77777777" w:rsidTr="00EE2974">
        <w:trPr>
          <w:cantSplit/>
          <w:trHeight w:val="113"/>
          <w:jc w:val="center"/>
        </w:trPr>
        <w:tc>
          <w:tcPr>
            <w:tcW w:w="1903" w:type="pct"/>
            <w:gridSpan w:val="2"/>
            <w:tcBorders>
              <w:top w:val="single" w:sz="2" w:space="0" w:color="auto"/>
              <w:left w:val="single" w:sz="4" w:space="0" w:color="auto"/>
              <w:bottom w:val="single" w:sz="4" w:space="0" w:color="auto"/>
              <w:right w:val="single" w:sz="2" w:space="0" w:color="auto"/>
            </w:tcBorders>
            <w:hideMark/>
          </w:tcPr>
          <w:p w14:paraId="5667668F" w14:textId="77777777" w:rsidR="00AD3344" w:rsidRDefault="00AD3344">
            <w:pPr>
              <w:pStyle w:val="TAL"/>
              <w:spacing w:line="252" w:lineRule="auto"/>
            </w:pPr>
            <w:r>
              <w:t>T3</w:t>
            </w:r>
          </w:p>
        </w:tc>
        <w:tc>
          <w:tcPr>
            <w:tcW w:w="220" w:type="pct"/>
            <w:tcBorders>
              <w:top w:val="single" w:sz="2" w:space="0" w:color="auto"/>
              <w:left w:val="single" w:sz="2" w:space="0" w:color="auto"/>
              <w:bottom w:val="single" w:sz="2" w:space="0" w:color="auto"/>
              <w:right w:val="single" w:sz="2" w:space="0" w:color="auto"/>
            </w:tcBorders>
            <w:hideMark/>
          </w:tcPr>
          <w:p w14:paraId="57D6538A" w14:textId="77777777" w:rsidR="00AD3344" w:rsidRDefault="00AD3344">
            <w:pPr>
              <w:pStyle w:val="TAC"/>
              <w:spacing w:line="252" w:lineRule="auto"/>
            </w:pPr>
            <w:r>
              <w:t>s</w:t>
            </w:r>
          </w:p>
        </w:tc>
        <w:tc>
          <w:tcPr>
            <w:tcW w:w="2100" w:type="pct"/>
            <w:gridSpan w:val="4"/>
            <w:tcBorders>
              <w:top w:val="single" w:sz="2" w:space="0" w:color="auto"/>
              <w:left w:val="single" w:sz="2" w:space="0" w:color="auto"/>
              <w:bottom w:val="single" w:sz="2" w:space="0" w:color="auto"/>
              <w:right w:val="single" w:sz="2" w:space="0" w:color="auto"/>
            </w:tcBorders>
            <w:hideMark/>
          </w:tcPr>
          <w:p w14:paraId="544FBBEF" w14:textId="77777777" w:rsidR="00AD3344" w:rsidRDefault="00AD3344">
            <w:pPr>
              <w:pStyle w:val="TAC"/>
              <w:spacing w:line="256" w:lineRule="auto"/>
              <w:rPr>
                <w:rFonts w:cs="Arial"/>
              </w:rPr>
            </w:pPr>
            <w:r>
              <w:sym w:font="Symbol" w:char="F0A3"/>
            </w:r>
            <w:r>
              <w:t>0.1</w:t>
            </w:r>
          </w:p>
        </w:tc>
        <w:tc>
          <w:tcPr>
            <w:tcW w:w="777" w:type="pct"/>
            <w:tcBorders>
              <w:top w:val="single" w:sz="2" w:space="0" w:color="auto"/>
              <w:left w:val="single" w:sz="2" w:space="0" w:color="auto"/>
              <w:bottom w:val="single" w:sz="2" w:space="0" w:color="auto"/>
              <w:right w:val="single" w:sz="2" w:space="0" w:color="auto"/>
            </w:tcBorders>
          </w:tcPr>
          <w:p w14:paraId="11E9A1C2" w14:textId="77777777" w:rsidR="00AD3344" w:rsidRDefault="00AD3344">
            <w:pPr>
              <w:pStyle w:val="TAL"/>
              <w:spacing w:line="252" w:lineRule="auto"/>
              <w:rPr>
                <w:rFonts w:cs="Arial"/>
              </w:rPr>
            </w:pPr>
          </w:p>
        </w:tc>
      </w:tr>
      <w:tr w:rsidR="00AD3344" w:rsidRPr="00AD3344" w14:paraId="72903A87" w14:textId="77777777" w:rsidTr="00EE2974">
        <w:trPr>
          <w:cantSplit/>
          <w:trHeight w:val="113"/>
          <w:jc w:val="center"/>
        </w:trPr>
        <w:tc>
          <w:tcPr>
            <w:tcW w:w="1903" w:type="pct"/>
            <w:gridSpan w:val="2"/>
            <w:tcBorders>
              <w:top w:val="single" w:sz="2" w:space="0" w:color="auto"/>
              <w:left w:val="single" w:sz="4" w:space="0" w:color="auto"/>
              <w:bottom w:val="single" w:sz="4" w:space="0" w:color="auto"/>
              <w:right w:val="single" w:sz="2" w:space="0" w:color="auto"/>
            </w:tcBorders>
            <w:hideMark/>
          </w:tcPr>
          <w:p w14:paraId="5A3B618A" w14:textId="77777777" w:rsidR="00AD3344" w:rsidRDefault="00AD3344">
            <w:pPr>
              <w:pStyle w:val="TAL"/>
              <w:spacing w:line="252" w:lineRule="auto"/>
            </w:pPr>
            <w:r>
              <w:t>T4</w:t>
            </w:r>
          </w:p>
        </w:tc>
        <w:tc>
          <w:tcPr>
            <w:tcW w:w="220" w:type="pct"/>
            <w:tcBorders>
              <w:top w:val="single" w:sz="2" w:space="0" w:color="auto"/>
              <w:left w:val="single" w:sz="2" w:space="0" w:color="auto"/>
              <w:bottom w:val="single" w:sz="2" w:space="0" w:color="auto"/>
              <w:right w:val="single" w:sz="2" w:space="0" w:color="auto"/>
            </w:tcBorders>
            <w:hideMark/>
          </w:tcPr>
          <w:p w14:paraId="3319E1D2" w14:textId="77777777" w:rsidR="00AD3344" w:rsidRDefault="00AD3344">
            <w:pPr>
              <w:pStyle w:val="TAC"/>
              <w:spacing w:line="252" w:lineRule="auto"/>
            </w:pPr>
            <w:r>
              <w:t>s</w:t>
            </w:r>
          </w:p>
        </w:tc>
        <w:tc>
          <w:tcPr>
            <w:tcW w:w="2100" w:type="pct"/>
            <w:gridSpan w:val="4"/>
            <w:tcBorders>
              <w:top w:val="single" w:sz="2" w:space="0" w:color="auto"/>
              <w:left w:val="single" w:sz="2" w:space="0" w:color="auto"/>
              <w:bottom w:val="single" w:sz="2" w:space="0" w:color="auto"/>
              <w:right w:val="single" w:sz="2" w:space="0" w:color="auto"/>
            </w:tcBorders>
            <w:hideMark/>
          </w:tcPr>
          <w:p w14:paraId="02F90458" w14:textId="77777777" w:rsidR="00AD3344" w:rsidRDefault="00AD3344">
            <w:pPr>
              <w:pStyle w:val="TAC"/>
              <w:spacing w:line="256" w:lineRule="auto"/>
              <w:rPr>
                <w:rFonts w:cs="Arial"/>
              </w:rPr>
            </w:pPr>
            <w:r>
              <w:sym w:font="Symbol" w:char="F0A3"/>
            </w:r>
            <w:r>
              <w:t>0.2</w:t>
            </w:r>
          </w:p>
        </w:tc>
        <w:tc>
          <w:tcPr>
            <w:tcW w:w="777" w:type="pct"/>
            <w:tcBorders>
              <w:top w:val="single" w:sz="2" w:space="0" w:color="auto"/>
              <w:left w:val="single" w:sz="2" w:space="0" w:color="auto"/>
              <w:bottom w:val="single" w:sz="2" w:space="0" w:color="auto"/>
              <w:right w:val="single" w:sz="2" w:space="0" w:color="auto"/>
            </w:tcBorders>
          </w:tcPr>
          <w:p w14:paraId="26284949" w14:textId="77777777" w:rsidR="00AD3344" w:rsidRDefault="00AD3344">
            <w:pPr>
              <w:pStyle w:val="TAL"/>
              <w:spacing w:line="252" w:lineRule="auto"/>
              <w:rPr>
                <w:rFonts w:cs="Arial"/>
              </w:rPr>
            </w:pPr>
          </w:p>
        </w:tc>
      </w:tr>
      <w:tr w:rsidR="00AD3344" w:rsidRPr="00AD3344" w14:paraId="0AE6EBAD" w14:textId="77777777" w:rsidTr="00EE2974">
        <w:trPr>
          <w:cantSplit/>
          <w:trHeight w:val="113"/>
          <w:jc w:val="center"/>
        </w:trPr>
        <w:tc>
          <w:tcPr>
            <w:tcW w:w="1903" w:type="pct"/>
            <w:gridSpan w:val="2"/>
            <w:tcBorders>
              <w:top w:val="single" w:sz="2" w:space="0" w:color="auto"/>
              <w:left w:val="single" w:sz="4" w:space="0" w:color="auto"/>
              <w:bottom w:val="single" w:sz="4" w:space="0" w:color="auto"/>
              <w:right w:val="single" w:sz="2" w:space="0" w:color="auto"/>
            </w:tcBorders>
            <w:hideMark/>
          </w:tcPr>
          <w:p w14:paraId="2222490D" w14:textId="77777777" w:rsidR="00AD3344" w:rsidRDefault="00AD3344">
            <w:pPr>
              <w:pStyle w:val="TAL"/>
              <w:spacing w:line="252" w:lineRule="auto"/>
            </w:pPr>
            <w:r>
              <w:t>T5</w:t>
            </w:r>
          </w:p>
        </w:tc>
        <w:tc>
          <w:tcPr>
            <w:tcW w:w="220" w:type="pct"/>
            <w:tcBorders>
              <w:top w:val="single" w:sz="2" w:space="0" w:color="auto"/>
              <w:left w:val="single" w:sz="2" w:space="0" w:color="auto"/>
              <w:bottom w:val="single" w:sz="2" w:space="0" w:color="auto"/>
              <w:right w:val="single" w:sz="2" w:space="0" w:color="auto"/>
            </w:tcBorders>
            <w:hideMark/>
          </w:tcPr>
          <w:p w14:paraId="185942E1" w14:textId="77777777" w:rsidR="00AD3344" w:rsidRDefault="00AD3344">
            <w:pPr>
              <w:pStyle w:val="TAC"/>
              <w:spacing w:line="252" w:lineRule="auto"/>
            </w:pPr>
            <w:r>
              <w:t>s</w:t>
            </w:r>
          </w:p>
        </w:tc>
        <w:tc>
          <w:tcPr>
            <w:tcW w:w="2100" w:type="pct"/>
            <w:gridSpan w:val="4"/>
            <w:tcBorders>
              <w:top w:val="single" w:sz="2" w:space="0" w:color="auto"/>
              <w:left w:val="single" w:sz="2" w:space="0" w:color="auto"/>
              <w:bottom w:val="single" w:sz="2" w:space="0" w:color="auto"/>
              <w:right w:val="single" w:sz="2" w:space="0" w:color="auto"/>
            </w:tcBorders>
            <w:hideMark/>
          </w:tcPr>
          <w:p w14:paraId="33676C55" w14:textId="77777777" w:rsidR="00AD3344" w:rsidRDefault="00AD3344">
            <w:pPr>
              <w:pStyle w:val="TAC"/>
              <w:spacing w:line="256" w:lineRule="auto"/>
              <w:rPr>
                <w:rFonts w:cs="Arial"/>
              </w:rPr>
            </w:pPr>
            <w:r>
              <w:sym w:font="Symbol" w:char="F0A3"/>
            </w:r>
            <w:r>
              <w:t>0.1</w:t>
            </w:r>
          </w:p>
        </w:tc>
        <w:tc>
          <w:tcPr>
            <w:tcW w:w="777" w:type="pct"/>
            <w:tcBorders>
              <w:top w:val="single" w:sz="2" w:space="0" w:color="auto"/>
              <w:left w:val="single" w:sz="2" w:space="0" w:color="auto"/>
              <w:bottom w:val="single" w:sz="2" w:space="0" w:color="auto"/>
              <w:right w:val="single" w:sz="2" w:space="0" w:color="auto"/>
            </w:tcBorders>
          </w:tcPr>
          <w:p w14:paraId="21B3D45E" w14:textId="77777777" w:rsidR="00AD3344" w:rsidRDefault="00AD3344">
            <w:pPr>
              <w:pStyle w:val="TAL"/>
              <w:spacing w:line="252" w:lineRule="auto"/>
              <w:rPr>
                <w:rFonts w:cs="Arial"/>
              </w:rPr>
            </w:pPr>
          </w:p>
        </w:tc>
      </w:tr>
    </w:tbl>
    <w:p w14:paraId="5C1C6DE8" w14:textId="77777777" w:rsidR="00EE2974" w:rsidRDefault="00EE2974" w:rsidP="00EE2974">
      <w:pPr>
        <w:rPr>
          <w:rFonts w:eastAsia="??"/>
          <w:b/>
          <w:bCs/>
          <w:color w:val="FF0000"/>
          <w:sz w:val="32"/>
        </w:rPr>
      </w:pPr>
      <w:r>
        <w:rPr>
          <w:rFonts w:eastAsia="??"/>
          <w:b/>
          <w:bCs/>
          <w:color w:val="FF0000"/>
          <w:sz w:val="32"/>
        </w:rPr>
        <w:t>&lt; Skip unchanged parts&gt;</w:t>
      </w:r>
    </w:p>
    <w:p w14:paraId="02F8EEE5" w14:textId="77777777" w:rsidR="00AD3344" w:rsidRDefault="00AD3344" w:rsidP="00AD3344">
      <w:pPr>
        <w:pStyle w:val="H6"/>
      </w:pPr>
      <w:r>
        <w:t>6.3.4.3.4.3</w:t>
      </w:r>
      <w:r>
        <w:tab/>
        <w:t>Message contents</w:t>
      </w:r>
    </w:p>
    <w:p w14:paraId="22F18A2E" w14:textId="77777777" w:rsidR="00AD3344" w:rsidRDefault="00AD3344" w:rsidP="00AD3344">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274EC907" w14:textId="77777777" w:rsidR="00AD3344" w:rsidRDefault="00AD3344" w:rsidP="00AD3344">
      <w:pPr>
        <w:pStyle w:val="TH"/>
        <w:rPr>
          <w:lang w:eastAsia="en-US"/>
        </w:rPr>
      </w:pPr>
      <w:r>
        <w:lastRenderedPageBreak/>
        <w:t>Table 6.3.4.3.4.3-1: Common Exception messages</w:t>
      </w:r>
      <w:r>
        <w:rPr>
          <w:rFonts w:eastAsia="DengXian"/>
        </w:rPr>
        <w:t xml:space="preserve"> </w:t>
      </w:r>
      <w: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4"/>
        <w:gridCol w:w="7221"/>
      </w:tblGrid>
      <w:tr w:rsidR="00AD3344" w:rsidRPr="00AD3344" w14:paraId="79D28B35" w14:textId="77777777" w:rsidTr="00AD3344">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82D282" w14:textId="77777777" w:rsidR="00AD3344" w:rsidRDefault="00AD3344">
            <w:pPr>
              <w:pStyle w:val="TAH"/>
              <w:spacing w:line="256" w:lineRule="auto"/>
            </w:pPr>
            <w:r>
              <w:t>Default Message Contents</w:t>
            </w:r>
          </w:p>
        </w:tc>
      </w:tr>
      <w:tr w:rsidR="00AD3344" w:rsidRPr="00AD3344" w14:paraId="40967912" w14:textId="77777777" w:rsidTr="00AD33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3631F" w14:textId="77777777" w:rsidR="00AD3344" w:rsidRDefault="00AD3344">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576E6145" w14:textId="77777777" w:rsidR="00AD3344" w:rsidRDefault="00AD3344">
            <w:pPr>
              <w:pStyle w:val="TAL"/>
              <w:spacing w:line="256" w:lineRule="auto"/>
            </w:pPr>
          </w:p>
        </w:tc>
      </w:tr>
      <w:tr w:rsidR="00AD3344" w:rsidRPr="00AD3344" w14:paraId="66C8B49B" w14:textId="77777777" w:rsidTr="00AD3344">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67AF7BAE" w14:textId="77777777" w:rsidR="00AD3344" w:rsidRDefault="00AD3344">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5228C1BD" w14:textId="77777777" w:rsidR="00AD3344" w:rsidRDefault="00AD3344">
            <w:pPr>
              <w:pStyle w:val="TAL"/>
              <w:spacing w:line="256" w:lineRule="auto"/>
            </w:pPr>
            <w:r>
              <w:t>Table H.3.1-1</w:t>
            </w:r>
          </w:p>
          <w:p w14:paraId="009D4F59" w14:textId="77777777" w:rsidR="00AD3344" w:rsidRDefault="00AD3344">
            <w:pPr>
              <w:pStyle w:val="TAL"/>
              <w:spacing w:line="256" w:lineRule="auto"/>
            </w:pPr>
            <w:r>
              <w:t>Table H.3.1-2 with Condition INTRA-FREQ and no GAP NEEDED</w:t>
            </w:r>
          </w:p>
          <w:p w14:paraId="2DF9BB16" w14:textId="77777777" w:rsidR="00AD3344" w:rsidRDefault="00AD3344">
            <w:pPr>
              <w:pStyle w:val="TAL"/>
              <w:spacing w:line="256" w:lineRule="auto"/>
              <w:rPr>
                <w:rFonts w:cs="v4.2.0"/>
              </w:rPr>
            </w:pPr>
            <w:r>
              <w:t>Table H.3.1-3 with Condition INTRA-FREQ MO, SSB.1 FR1, SMTC pattern 1 and S</w:t>
            </w:r>
            <w:r>
              <w:rPr>
                <w:rFonts w:cs="v4.2.0"/>
              </w:rPr>
              <w:t>ynchronous cells for Config 1 and 2</w:t>
            </w:r>
          </w:p>
          <w:p w14:paraId="608B05D8" w14:textId="77777777" w:rsidR="00AD3344" w:rsidRDefault="00AD3344">
            <w:pPr>
              <w:pStyle w:val="TAL"/>
              <w:spacing w:line="256" w:lineRule="auto"/>
              <w:rPr>
                <w:rFonts w:cs="v4.2.0"/>
              </w:rPr>
            </w:pPr>
            <w:r>
              <w:t>Table H.3.1-3 with Condition INTRA-FREQ MO, SSB.2 FR1, SMTC pattern 1 and S</w:t>
            </w:r>
            <w:r>
              <w:rPr>
                <w:rFonts w:cs="v4.2.0"/>
              </w:rPr>
              <w:t>ynchronous cells for Config 3</w:t>
            </w:r>
          </w:p>
          <w:p w14:paraId="506C266B" w14:textId="77777777" w:rsidR="00AD3344" w:rsidRDefault="00AD3344">
            <w:pPr>
              <w:pStyle w:val="TAL"/>
              <w:spacing w:line="256" w:lineRule="auto"/>
              <w:rPr>
                <w:rFonts w:eastAsia="DengXian"/>
              </w:rPr>
            </w:pPr>
            <w:r>
              <w:t>Table H.3.1-4 with A3-offset = -6dB</w:t>
            </w:r>
            <w:r>
              <w:rPr>
                <w:rFonts w:eastAsia="DengXian"/>
              </w:rPr>
              <w:t xml:space="preserve"> </w:t>
            </w:r>
            <w:r>
              <w:t xml:space="preserve">and </w:t>
            </w:r>
            <w:proofErr w:type="spellStart"/>
            <w:r>
              <w:t>includeBeamMeasurements</w:t>
            </w:r>
            <w:proofErr w:type="spellEnd"/>
            <w:r>
              <w:t xml:space="preserve"> = True and with Condition SSB Index</w:t>
            </w:r>
          </w:p>
          <w:p w14:paraId="600AAB17" w14:textId="10DB5671" w:rsidR="00AD3344" w:rsidRDefault="00AD3344">
            <w:pPr>
              <w:pStyle w:val="TAL"/>
              <w:spacing w:line="256" w:lineRule="auto"/>
              <w:rPr>
                <w:lang w:eastAsia="en-US"/>
              </w:rPr>
            </w:pPr>
            <w:r>
              <w:t>Table H.3.1-5</w:t>
            </w:r>
            <w:ins w:id="53" w:author="Jing-Wen Chen (陳景文)" w:date="2025-01-21T13:05:00Z">
              <w:r w:rsidR="00231E90">
                <w:t xml:space="preserve"> with Condition SSB Index</w:t>
              </w:r>
            </w:ins>
          </w:p>
          <w:p w14:paraId="1452717E" w14:textId="77777777" w:rsidR="00AD3344" w:rsidRDefault="00AD3344">
            <w:pPr>
              <w:pStyle w:val="TAL"/>
              <w:spacing w:line="256" w:lineRule="auto"/>
              <w:rPr>
                <w:rFonts w:eastAsia="DengXian"/>
              </w:rPr>
            </w:pPr>
            <w:r>
              <w:t>Table H.3.1-7 with Condition INTRA-FREQ</w:t>
            </w:r>
            <w:r>
              <w:rPr>
                <w:rFonts w:eastAsia="DengXian"/>
              </w:rPr>
              <w:t xml:space="preserve"> </w:t>
            </w:r>
            <w:r>
              <w:t>and SSB Index</w:t>
            </w:r>
          </w:p>
          <w:p w14:paraId="39D8A3F9" w14:textId="7F62C102" w:rsidR="00AD3344" w:rsidDel="00AD3344" w:rsidRDefault="00AD3344">
            <w:pPr>
              <w:pStyle w:val="TAL"/>
              <w:spacing w:line="256" w:lineRule="auto"/>
              <w:rPr>
                <w:del w:id="54" w:author="Jing-Wen Chen (陳景文)" w:date="2025-01-21T12:28:00Z"/>
                <w:lang w:eastAsia="en-US"/>
              </w:rPr>
            </w:pPr>
            <w:del w:id="55" w:author="Jing-Wen Chen (陳景文)" w:date="2025-01-21T12:28:00Z">
              <w:r w:rsidDel="00AD3344">
                <w:delText>Table A.7.1-2</w:delText>
              </w:r>
            </w:del>
          </w:p>
          <w:p w14:paraId="47175FF2" w14:textId="77777777" w:rsidR="00AD3344" w:rsidRDefault="00AD3344">
            <w:pPr>
              <w:pStyle w:val="TAL"/>
              <w:spacing w:line="256" w:lineRule="auto"/>
              <w:rPr>
                <w:rFonts w:eastAsia="DengXian"/>
              </w:rPr>
            </w:pPr>
            <w:r>
              <w:rPr>
                <w:color w:val="000000"/>
              </w:rPr>
              <w:t>PDCCH configuration: Table A.1.3.1-1 CCR.1.2 FDD for test 1, Table A.1.3.2-1 CCR.1.2 TDD for test 2 and Table A.1.3.2-2 CCR.2.4 TDD for test 3 with following exceptions: aggregation level = 16, allocated RB = 48</w:t>
            </w:r>
          </w:p>
        </w:tc>
      </w:tr>
    </w:tbl>
    <w:p w14:paraId="3CC59B84" w14:textId="77777777" w:rsidR="00AD3344" w:rsidRDefault="00AD3344" w:rsidP="00AD3344">
      <w:pPr>
        <w:rPr>
          <w:rFonts w:eastAsia="DengXian"/>
          <w:lang w:val="en-GB"/>
        </w:rPr>
      </w:pPr>
    </w:p>
    <w:p w14:paraId="03EBDE70" w14:textId="77777777" w:rsidR="00AD3344" w:rsidRDefault="00AD3344" w:rsidP="00AD3344">
      <w:pPr>
        <w:pStyle w:val="TH"/>
        <w:rPr>
          <w:lang w:eastAsia="en-US"/>
        </w:rPr>
      </w:pPr>
      <w:r>
        <w:t>Table 6.3.4.3.4.3-2: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AD3344" w:rsidRPr="00AD3344" w14:paraId="2FEC240D" w14:textId="77777777" w:rsidTr="00AD3344">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0AC12D1B" w14:textId="77777777" w:rsidR="00AD3344" w:rsidRDefault="00AD3344">
            <w:pPr>
              <w:pStyle w:val="TAH"/>
              <w:spacing w:line="256" w:lineRule="auto"/>
            </w:pPr>
            <w:r>
              <w:t>Default Message Contents</w:t>
            </w:r>
          </w:p>
        </w:tc>
      </w:tr>
      <w:tr w:rsidR="00AD3344" w:rsidRPr="00AD3344" w14:paraId="1EAA4FB5" w14:textId="77777777" w:rsidTr="00AD3344">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112FC5E4" w14:textId="77777777" w:rsidR="00AD3344" w:rsidRDefault="00AD3344">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70C77406" w14:textId="77777777" w:rsidR="00AD3344" w:rsidRDefault="00AD3344">
            <w:pPr>
              <w:overflowPunct/>
              <w:autoSpaceDE/>
              <w:adjustRightInd/>
              <w:spacing w:after="0" w:line="256" w:lineRule="auto"/>
              <w:rPr>
                <w:rFonts w:ascii="Arial" w:hAnsi="Arial"/>
                <w:bCs/>
                <w:color w:val="000000"/>
                <w:sz w:val="18"/>
              </w:rPr>
            </w:pPr>
            <w:r>
              <w:rPr>
                <w:rFonts w:ascii="Arial" w:hAnsi="Arial"/>
                <w:bCs/>
                <w:color w:val="000000"/>
                <w:sz w:val="18"/>
              </w:rPr>
              <w:t>Table H.3.12-1 with Condition L1-RSRP</w:t>
            </w:r>
          </w:p>
          <w:p w14:paraId="2EBAECDD" w14:textId="77777777" w:rsidR="00AD3344" w:rsidRDefault="00AD3344">
            <w:pPr>
              <w:pStyle w:val="TAL"/>
              <w:spacing w:line="256" w:lineRule="auto"/>
              <w:rPr>
                <w:bCs/>
                <w:color w:val="000000"/>
              </w:rPr>
            </w:pPr>
            <w:r>
              <w:rPr>
                <w:bCs/>
                <w:color w:val="000000"/>
              </w:rPr>
              <w:t>Table H.3.12-2 with Condition L1-RSRP</w:t>
            </w:r>
          </w:p>
          <w:p w14:paraId="541D964D" w14:textId="77777777" w:rsidR="00AD3344" w:rsidRDefault="00AD3344">
            <w:pPr>
              <w:pStyle w:val="TAL"/>
              <w:spacing w:line="256" w:lineRule="auto"/>
              <w:rPr>
                <w:color w:val="000000"/>
              </w:rPr>
            </w:pPr>
            <w:r>
              <w:rPr>
                <w:bCs/>
                <w:color w:val="000000"/>
              </w:rPr>
              <w:t>Table H.3.12-3 for Cell 2 with Condition Candidate Config</w:t>
            </w:r>
            <w:r>
              <w:rPr>
                <w:rFonts w:ascii="新細明體" w:eastAsia="新細明體" w:hAnsi="新細明體" w:cs="新細明體" w:hint="eastAsia"/>
                <w:bCs/>
                <w:color w:val="000000"/>
              </w:rPr>
              <w:t xml:space="preserve">, </w:t>
            </w:r>
            <w:r>
              <w:rPr>
                <w:bCs/>
                <w:color w:val="000000"/>
              </w:rPr>
              <w:t>TA_PDCCH-ORDER, TCI_INFO</w:t>
            </w:r>
          </w:p>
          <w:p w14:paraId="0E1BF4C6" w14:textId="77777777" w:rsidR="00AD3344" w:rsidRDefault="00AD3344">
            <w:pPr>
              <w:pStyle w:val="TAL"/>
              <w:spacing w:line="256" w:lineRule="auto"/>
              <w:rPr>
                <w:bCs/>
                <w:color w:val="000000"/>
              </w:rPr>
            </w:pPr>
            <w:r>
              <w:rPr>
                <w:color w:val="000000"/>
              </w:rPr>
              <w:t xml:space="preserve">Table </w:t>
            </w:r>
            <w:r>
              <w:rPr>
                <w:bCs/>
                <w:color w:val="000000"/>
              </w:rPr>
              <w:t>H.3.12-4</w:t>
            </w:r>
          </w:p>
          <w:p w14:paraId="6189F983" w14:textId="77777777" w:rsidR="00AD3344" w:rsidRDefault="00AD3344">
            <w:pPr>
              <w:pStyle w:val="TAL"/>
              <w:spacing w:line="256" w:lineRule="auto"/>
              <w:rPr>
                <w:rFonts w:eastAsia="SimSun"/>
                <w:bCs/>
                <w:color w:val="000000"/>
              </w:rPr>
            </w:pPr>
            <w:r>
              <w:rPr>
                <w:rFonts w:eastAsia="SimSun"/>
                <w:bCs/>
                <w:color w:val="000000"/>
              </w:rPr>
              <w:t xml:space="preserve">Table H.3.12-5 for Cell 1 with </w:t>
            </w:r>
            <w:proofErr w:type="spellStart"/>
            <w:r>
              <w:rPr>
                <w:rFonts w:cs="Arial"/>
                <w:color w:val="000000"/>
                <w:szCs w:val="18"/>
              </w:rPr>
              <w:t>pucch-ResourceId</w:t>
            </w:r>
            <w:proofErr w:type="spellEnd"/>
            <w:r>
              <w:rPr>
                <w:rFonts w:eastAsia="SimSun"/>
                <w:bCs/>
                <w:color w:val="000000"/>
              </w:rPr>
              <w:t xml:space="preserve"> = 8</w:t>
            </w:r>
          </w:p>
          <w:p w14:paraId="05360F87" w14:textId="77777777" w:rsidR="00AD3344" w:rsidRDefault="00AD3344">
            <w:pPr>
              <w:pStyle w:val="TAL"/>
              <w:spacing w:line="256" w:lineRule="auto"/>
              <w:rPr>
                <w:rFonts w:eastAsia="SimSun"/>
                <w:color w:val="000000"/>
              </w:rPr>
            </w:pPr>
            <w:r>
              <w:rPr>
                <w:rFonts w:eastAsia="SimSun"/>
                <w:bCs/>
                <w:color w:val="000000"/>
              </w:rPr>
              <w:t xml:space="preserve">Table H.3.12-6, Table H.3.12-7 and Table H.3.12-13 with </w:t>
            </w:r>
            <w:r>
              <w:rPr>
                <w:rFonts w:eastAsia="SimSun"/>
                <w:color w:val="000000"/>
              </w:rPr>
              <w:t>SSB-Index = 0</w:t>
            </w:r>
          </w:p>
          <w:p w14:paraId="05FE67F7" w14:textId="77777777" w:rsidR="00AD3344" w:rsidRDefault="00AD3344">
            <w:pPr>
              <w:pStyle w:val="TAL"/>
              <w:spacing w:line="256" w:lineRule="auto"/>
              <w:rPr>
                <w:rFonts w:eastAsia="SimSun"/>
                <w:color w:val="000000"/>
              </w:rPr>
            </w:pPr>
            <w:r>
              <w:rPr>
                <w:rFonts w:eastAsia="SimSun"/>
                <w:color w:val="000000"/>
              </w:rPr>
              <w:t>Table H.3.12-8</w:t>
            </w:r>
          </w:p>
          <w:p w14:paraId="0BE731DF" w14:textId="77777777" w:rsidR="00AD3344" w:rsidRDefault="00AD3344">
            <w:pPr>
              <w:pStyle w:val="TAL"/>
              <w:spacing w:line="256" w:lineRule="auto"/>
              <w:rPr>
                <w:rFonts w:eastAsia="SimSun"/>
                <w:color w:val="000000"/>
              </w:rPr>
            </w:pPr>
            <w:r>
              <w:rPr>
                <w:rFonts w:eastAsia="SimSun"/>
                <w:color w:val="000000"/>
              </w:rPr>
              <w:t>Table H.3.12-9 for Cell 2</w:t>
            </w:r>
          </w:p>
          <w:p w14:paraId="3F70E1E6" w14:textId="77777777" w:rsidR="00AD3344" w:rsidRDefault="00AD3344">
            <w:pPr>
              <w:pStyle w:val="TAL"/>
              <w:spacing w:line="256" w:lineRule="auto"/>
              <w:rPr>
                <w:rFonts w:eastAsia="SimSun"/>
                <w:bCs/>
                <w:color w:val="000000"/>
              </w:rPr>
            </w:pPr>
            <w:r>
              <w:rPr>
                <w:rFonts w:eastAsia="SimSun"/>
                <w:bCs/>
                <w:color w:val="000000"/>
              </w:rPr>
              <w:t xml:space="preserve">Table H.3.12-10 with Condition </w:t>
            </w:r>
            <w:r>
              <w:rPr>
                <w:rFonts w:cs="Arial"/>
                <w:color w:val="000000"/>
                <w:szCs w:val="18"/>
              </w:rPr>
              <w:t>Joint AND Early DL Sync</w:t>
            </w:r>
            <w:r>
              <w:rPr>
                <w:rFonts w:eastAsia="SimSun" w:cs="Arial"/>
                <w:color w:val="000000"/>
                <w:szCs w:val="18"/>
              </w:rPr>
              <w:t xml:space="preserve"> </w:t>
            </w:r>
            <w:r>
              <w:rPr>
                <w:rFonts w:eastAsia="SimSun"/>
                <w:bCs/>
                <w:color w:val="000000"/>
              </w:rPr>
              <w:t>for Test 1A</w:t>
            </w:r>
          </w:p>
          <w:p w14:paraId="6896FCA2" w14:textId="77777777" w:rsidR="00AD3344" w:rsidRDefault="00AD3344">
            <w:pPr>
              <w:pStyle w:val="TAL"/>
              <w:spacing w:line="256" w:lineRule="auto"/>
              <w:rPr>
                <w:rFonts w:eastAsia="SimSun"/>
                <w:bCs/>
                <w:color w:val="000000"/>
              </w:rPr>
            </w:pPr>
            <w:r>
              <w:rPr>
                <w:rFonts w:eastAsia="SimSun"/>
                <w:bCs/>
                <w:color w:val="000000"/>
              </w:rPr>
              <w:t>Table H.3.12-10 with Condition Separate for Test 1B and Test 2B</w:t>
            </w:r>
          </w:p>
          <w:p w14:paraId="0366C904" w14:textId="77777777" w:rsidR="00AD3344" w:rsidRDefault="00AD3344">
            <w:pPr>
              <w:pStyle w:val="TAL"/>
              <w:spacing w:line="256" w:lineRule="auto"/>
              <w:rPr>
                <w:rFonts w:eastAsia="SimSun"/>
                <w:bCs/>
                <w:color w:val="000000"/>
              </w:rPr>
            </w:pPr>
            <w:r>
              <w:rPr>
                <w:rFonts w:eastAsia="SimSun"/>
                <w:bCs/>
                <w:color w:val="000000"/>
              </w:rPr>
              <w:t xml:space="preserve">Table H.3.12-10 with Condition </w:t>
            </w:r>
            <w:r>
              <w:rPr>
                <w:rFonts w:cs="Arial"/>
                <w:color w:val="000000"/>
                <w:szCs w:val="18"/>
              </w:rPr>
              <w:t xml:space="preserve">Joint </w:t>
            </w:r>
            <w:r>
              <w:rPr>
                <w:rFonts w:eastAsia="SimSun"/>
                <w:bCs/>
                <w:color w:val="000000"/>
              </w:rPr>
              <w:t>for Test 2A</w:t>
            </w:r>
          </w:p>
          <w:p w14:paraId="193A6317" w14:textId="77777777" w:rsidR="00AD3344" w:rsidRDefault="00AD3344">
            <w:pPr>
              <w:pStyle w:val="TAL"/>
              <w:spacing w:line="256" w:lineRule="auto"/>
              <w:rPr>
                <w:rFonts w:eastAsia="SimSun"/>
                <w:bCs/>
                <w:color w:val="000000"/>
              </w:rPr>
            </w:pPr>
            <w:r>
              <w:rPr>
                <w:rFonts w:eastAsia="SimSun"/>
                <w:bCs/>
                <w:color w:val="000000"/>
              </w:rPr>
              <w:t>Table H.3.12-11</w:t>
            </w:r>
          </w:p>
          <w:p w14:paraId="6FF82B84" w14:textId="77777777" w:rsidR="00AD3344" w:rsidRDefault="00AD3344">
            <w:pPr>
              <w:pStyle w:val="TAL"/>
              <w:spacing w:line="256" w:lineRule="auto"/>
            </w:pPr>
            <w:r>
              <w:rPr>
                <w:color w:val="000000"/>
              </w:rPr>
              <w:t xml:space="preserve">Table </w:t>
            </w:r>
            <w:r>
              <w:rPr>
                <w:rFonts w:eastAsia="SimSun"/>
                <w:bCs/>
                <w:color w:val="000000"/>
              </w:rPr>
              <w:t>H.3.12-12 for Cell 2 with l139 = 0</w:t>
            </w:r>
          </w:p>
        </w:tc>
      </w:tr>
    </w:tbl>
    <w:p w14:paraId="06C083D6" w14:textId="77777777" w:rsidR="00AD3344" w:rsidRDefault="00AD3344" w:rsidP="00AD3344">
      <w:pPr>
        <w:rPr>
          <w:lang w:val="en-GB" w:eastAsia="en-US"/>
        </w:rPr>
      </w:pPr>
    </w:p>
    <w:p w14:paraId="228E5B3F" w14:textId="77777777" w:rsidR="00AD3344" w:rsidRDefault="00AD3344" w:rsidP="00AD3344">
      <w:pPr>
        <w:pStyle w:val="TH"/>
      </w:pPr>
      <w:r>
        <w:t xml:space="preserve">Table </w:t>
      </w:r>
      <w:r>
        <w:rPr>
          <w:rFonts w:eastAsia="新細明體"/>
        </w:rPr>
        <w:t>6.3.4.3.4.3-</w:t>
      </w:r>
      <w:r>
        <w:rPr>
          <w:rFonts w:eastAsia="新細明體"/>
          <w:lang w:eastAsia="zh-TW"/>
        </w:rPr>
        <w:t>3</w:t>
      </w:r>
      <w:r>
        <w:t xml:space="preserve">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3344" w:rsidRPr="00AD3344" w14:paraId="5DE4EC43" w14:textId="77777777" w:rsidTr="00AD33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4F43B2" w14:textId="77777777" w:rsidR="00AD3344" w:rsidRDefault="00AD3344">
            <w:pPr>
              <w:pStyle w:val="TAH"/>
              <w:spacing w:line="256" w:lineRule="auto"/>
              <w:jc w:val="left"/>
              <w:rPr>
                <w:bCs/>
              </w:rPr>
            </w:pPr>
            <w:r>
              <w:rPr>
                <w:b w:val="0"/>
                <w:bCs/>
              </w:rPr>
              <w:t>Derivation Path: TS 38.508-1 [14], Table 4.6.3-128</w:t>
            </w:r>
          </w:p>
        </w:tc>
      </w:tr>
      <w:tr w:rsidR="00AD3344" w:rsidRPr="00AD3344" w14:paraId="62473DFF"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3248B60F" w14:textId="77777777" w:rsidR="00AD3344" w:rsidRDefault="00AD3344">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7D309F" w14:textId="77777777" w:rsidR="00AD3344" w:rsidRDefault="00AD3344">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FBF0F11" w14:textId="77777777" w:rsidR="00AD3344" w:rsidRDefault="00AD334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B1C7B4" w14:textId="77777777" w:rsidR="00AD3344" w:rsidRDefault="00AD3344">
            <w:pPr>
              <w:pStyle w:val="TAH"/>
              <w:spacing w:line="256" w:lineRule="auto"/>
            </w:pPr>
            <w:r>
              <w:t>Condition</w:t>
            </w:r>
          </w:p>
        </w:tc>
      </w:tr>
      <w:tr w:rsidR="00AD3344" w:rsidRPr="00AD3344" w14:paraId="0A7FED54"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62225858" w14:textId="77777777" w:rsidR="00AD3344" w:rsidRDefault="00AD3344">
            <w:pPr>
              <w:pStyle w:val="TAL"/>
              <w:spacing w:line="256" w:lineRule="auto"/>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AA419B5" w14:textId="77777777" w:rsidR="00AD3344" w:rsidRDefault="00AD33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7B2A9D"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1EBE85" w14:textId="77777777" w:rsidR="00AD3344" w:rsidRDefault="00AD3344">
            <w:pPr>
              <w:pStyle w:val="TAL"/>
              <w:spacing w:line="256" w:lineRule="auto"/>
            </w:pPr>
          </w:p>
        </w:tc>
      </w:tr>
      <w:tr w:rsidR="00AD3344" w:rsidRPr="00AD3344" w14:paraId="5E6FE91D"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68C07067" w14:textId="77777777" w:rsidR="00AD3344" w:rsidRDefault="00AD3344">
            <w:pPr>
              <w:pStyle w:val="TAL"/>
              <w:spacing w:line="256" w:lineRule="auto"/>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A504CC" w14:textId="77777777" w:rsidR="00AD3344" w:rsidRDefault="00AD3344">
            <w:pPr>
              <w:pStyle w:val="TAL"/>
              <w:spacing w:line="256" w:lineRule="auto"/>
            </w:pPr>
            <w:r>
              <w:t>RACH-</w:t>
            </w:r>
            <w:proofErr w:type="spellStart"/>
            <w:r>
              <w:t>ConfigGeneric</w:t>
            </w:r>
            <w:proofErr w:type="spellEnd"/>
            <w:r>
              <w:t xml:space="preserve"> specified in TS 38.508-1 [14] Table 7.3.1-14 with condition FR1</w:t>
            </w:r>
          </w:p>
        </w:tc>
        <w:tc>
          <w:tcPr>
            <w:tcW w:w="1700" w:type="dxa"/>
            <w:tcBorders>
              <w:top w:val="single" w:sz="4" w:space="0" w:color="auto"/>
              <w:left w:val="single" w:sz="4" w:space="0" w:color="auto"/>
              <w:bottom w:val="single" w:sz="4" w:space="0" w:color="auto"/>
              <w:right w:val="single" w:sz="4" w:space="0" w:color="auto"/>
            </w:tcBorders>
          </w:tcPr>
          <w:p w14:paraId="0AB5D6BC"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FBAEDA" w14:textId="77777777" w:rsidR="00AD3344" w:rsidRDefault="00AD3344">
            <w:pPr>
              <w:pStyle w:val="TAL"/>
              <w:spacing w:line="256" w:lineRule="auto"/>
            </w:pPr>
          </w:p>
        </w:tc>
      </w:tr>
      <w:tr w:rsidR="00AD3344" w:rsidRPr="00AD3344" w14:paraId="3C312289"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064EEA8F" w14:textId="77777777" w:rsidR="00AD3344" w:rsidRDefault="00AD3344">
            <w:pPr>
              <w:pStyle w:val="TAL"/>
              <w:spacing w:line="256" w:lineRule="auto"/>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1C892E71" w14:textId="77777777" w:rsidR="00AD3344" w:rsidRDefault="00AD3344">
            <w:pPr>
              <w:pStyle w:val="TAL"/>
              <w:spacing w:line="256" w:lineRule="auto"/>
            </w:pPr>
            <w:r>
              <w:t>48</w:t>
            </w:r>
          </w:p>
        </w:tc>
        <w:tc>
          <w:tcPr>
            <w:tcW w:w="1700" w:type="dxa"/>
            <w:tcBorders>
              <w:top w:val="single" w:sz="4" w:space="0" w:color="auto"/>
              <w:left w:val="single" w:sz="4" w:space="0" w:color="auto"/>
              <w:bottom w:val="single" w:sz="4" w:space="0" w:color="auto"/>
              <w:right w:val="single" w:sz="4" w:space="0" w:color="auto"/>
            </w:tcBorders>
          </w:tcPr>
          <w:p w14:paraId="55C76B42"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6AA462" w14:textId="77777777" w:rsidR="00AD3344" w:rsidRDefault="00AD3344">
            <w:pPr>
              <w:pStyle w:val="TAL"/>
              <w:spacing w:line="256" w:lineRule="auto"/>
            </w:pPr>
          </w:p>
        </w:tc>
      </w:tr>
      <w:tr w:rsidR="00AD3344" w:rsidRPr="00AD3344" w14:paraId="609BFB47" w14:textId="77777777" w:rsidTr="00AD3344">
        <w:trPr>
          <w:jc w:val="center"/>
          <w:ins w:id="56" w:author="Jing-Wen Chen (陳景文)" w:date="2025-01-21T12:36:00Z"/>
        </w:trPr>
        <w:tc>
          <w:tcPr>
            <w:tcW w:w="4535" w:type="dxa"/>
            <w:tcBorders>
              <w:top w:val="single" w:sz="4" w:space="0" w:color="auto"/>
              <w:left w:val="single" w:sz="4" w:space="0" w:color="auto"/>
              <w:bottom w:val="single" w:sz="4" w:space="0" w:color="auto"/>
              <w:right w:val="single" w:sz="4" w:space="0" w:color="auto"/>
            </w:tcBorders>
          </w:tcPr>
          <w:p w14:paraId="74027407" w14:textId="2B920F30" w:rsidR="00AD3344" w:rsidRDefault="00AD3344">
            <w:pPr>
              <w:pStyle w:val="TAL"/>
              <w:spacing w:line="256" w:lineRule="auto"/>
              <w:rPr>
                <w:ins w:id="57" w:author="Jing-Wen Chen (陳景文)" w:date="2025-01-21T12:36:00Z"/>
              </w:rPr>
            </w:pPr>
            <w:ins w:id="58" w:author="Jing-Wen Chen (陳景文)" w:date="2025-01-21T12:36:00Z">
              <w:r>
                <w:t xml:space="preserve">  </w:t>
              </w:r>
              <w:proofErr w:type="spellStart"/>
              <w:r w:rsidRPr="00AD3344">
                <w:t>ssb-perRACH-OccasionAndCB-PreamblesPerSSB</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2A36AB" w14:textId="77777777" w:rsidR="00AD3344" w:rsidRDefault="00AD3344">
            <w:pPr>
              <w:pStyle w:val="TAL"/>
              <w:spacing w:line="256" w:lineRule="auto"/>
              <w:rPr>
                <w:ins w:id="59" w:author="Jing-Wen Chen (陳景文)" w:date="2025-01-21T12:36:00Z"/>
              </w:rPr>
            </w:pPr>
          </w:p>
        </w:tc>
        <w:tc>
          <w:tcPr>
            <w:tcW w:w="1700" w:type="dxa"/>
            <w:tcBorders>
              <w:top w:val="single" w:sz="4" w:space="0" w:color="auto"/>
              <w:left w:val="single" w:sz="4" w:space="0" w:color="auto"/>
              <w:bottom w:val="single" w:sz="4" w:space="0" w:color="auto"/>
              <w:right w:val="single" w:sz="4" w:space="0" w:color="auto"/>
            </w:tcBorders>
          </w:tcPr>
          <w:p w14:paraId="777FF6FD" w14:textId="77777777" w:rsidR="00AD3344" w:rsidRDefault="00AD3344">
            <w:pPr>
              <w:pStyle w:val="TAL"/>
              <w:spacing w:line="256" w:lineRule="auto"/>
              <w:rPr>
                <w:ins w:id="60" w:author="Jing-Wen Chen (陳景文)" w:date="2025-01-21T12:36:00Z"/>
              </w:rPr>
            </w:pPr>
          </w:p>
        </w:tc>
        <w:tc>
          <w:tcPr>
            <w:tcW w:w="1245" w:type="dxa"/>
            <w:tcBorders>
              <w:top w:val="single" w:sz="4" w:space="0" w:color="auto"/>
              <w:left w:val="single" w:sz="4" w:space="0" w:color="auto"/>
              <w:bottom w:val="single" w:sz="4" w:space="0" w:color="auto"/>
              <w:right w:val="single" w:sz="4" w:space="0" w:color="auto"/>
            </w:tcBorders>
          </w:tcPr>
          <w:p w14:paraId="033342F2" w14:textId="77777777" w:rsidR="00AD3344" w:rsidRDefault="00AD3344">
            <w:pPr>
              <w:pStyle w:val="TAL"/>
              <w:spacing w:line="256" w:lineRule="auto"/>
              <w:rPr>
                <w:ins w:id="61" w:author="Jing-Wen Chen (陳景文)" w:date="2025-01-21T12:36:00Z"/>
              </w:rPr>
            </w:pPr>
          </w:p>
        </w:tc>
      </w:tr>
      <w:tr w:rsidR="00AD3344" w:rsidRPr="00AD3344" w14:paraId="7D6DD3F3" w14:textId="77777777" w:rsidTr="00AD3344">
        <w:trPr>
          <w:jc w:val="center"/>
          <w:ins w:id="62" w:author="Jing-Wen Chen (陳景文)" w:date="2025-01-21T12:37:00Z"/>
        </w:trPr>
        <w:tc>
          <w:tcPr>
            <w:tcW w:w="4535" w:type="dxa"/>
            <w:tcBorders>
              <w:top w:val="single" w:sz="4" w:space="0" w:color="auto"/>
              <w:left w:val="single" w:sz="4" w:space="0" w:color="auto"/>
              <w:bottom w:val="single" w:sz="4" w:space="0" w:color="auto"/>
              <w:right w:val="single" w:sz="4" w:space="0" w:color="auto"/>
            </w:tcBorders>
          </w:tcPr>
          <w:p w14:paraId="2CEB92F1" w14:textId="3749034B" w:rsidR="00AD3344" w:rsidRDefault="00AD3344">
            <w:pPr>
              <w:pStyle w:val="TAL"/>
              <w:spacing w:line="256" w:lineRule="auto"/>
              <w:rPr>
                <w:ins w:id="63" w:author="Jing-Wen Chen (陳景文)" w:date="2025-01-21T12:37:00Z"/>
              </w:rPr>
            </w:pPr>
            <w:ins w:id="64" w:author="Jing-Wen Chen (陳景文)" w:date="2025-01-21T12:37:00Z">
              <w:r>
                <w:t xml:space="preserve">    </w:t>
              </w:r>
              <w:proofErr w:type="spellStart"/>
              <w:r w:rsidRPr="00AD3344">
                <w:t>oneFourth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70FBFE" w14:textId="6B511095" w:rsidR="00AD3344" w:rsidRDefault="00AD3344">
            <w:pPr>
              <w:pStyle w:val="TAL"/>
              <w:spacing w:line="256" w:lineRule="auto"/>
              <w:rPr>
                <w:ins w:id="65" w:author="Jing-Wen Chen (陳景文)" w:date="2025-01-21T12:37:00Z"/>
              </w:rPr>
            </w:pPr>
            <w:ins w:id="66" w:author="Jing-Wen Chen (陳景文)" w:date="2025-01-21T12:38:00Z">
              <w:r>
                <w:t>n16</w:t>
              </w:r>
            </w:ins>
          </w:p>
        </w:tc>
        <w:tc>
          <w:tcPr>
            <w:tcW w:w="1700" w:type="dxa"/>
            <w:tcBorders>
              <w:top w:val="single" w:sz="4" w:space="0" w:color="auto"/>
              <w:left w:val="single" w:sz="4" w:space="0" w:color="auto"/>
              <w:bottom w:val="single" w:sz="4" w:space="0" w:color="auto"/>
              <w:right w:val="single" w:sz="4" w:space="0" w:color="auto"/>
            </w:tcBorders>
          </w:tcPr>
          <w:p w14:paraId="5D80344F" w14:textId="77777777" w:rsidR="00AD3344" w:rsidRDefault="00AD3344">
            <w:pPr>
              <w:pStyle w:val="TAL"/>
              <w:spacing w:line="256" w:lineRule="auto"/>
              <w:rPr>
                <w:ins w:id="67" w:author="Jing-Wen Chen (陳景文)" w:date="2025-01-21T12:37:00Z"/>
              </w:rPr>
            </w:pPr>
          </w:p>
        </w:tc>
        <w:tc>
          <w:tcPr>
            <w:tcW w:w="1245" w:type="dxa"/>
            <w:tcBorders>
              <w:top w:val="single" w:sz="4" w:space="0" w:color="auto"/>
              <w:left w:val="single" w:sz="4" w:space="0" w:color="auto"/>
              <w:bottom w:val="single" w:sz="4" w:space="0" w:color="auto"/>
              <w:right w:val="single" w:sz="4" w:space="0" w:color="auto"/>
            </w:tcBorders>
          </w:tcPr>
          <w:p w14:paraId="1A63B044" w14:textId="77777777" w:rsidR="00AD3344" w:rsidRDefault="00AD3344">
            <w:pPr>
              <w:pStyle w:val="TAL"/>
              <w:spacing w:line="256" w:lineRule="auto"/>
              <w:rPr>
                <w:ins w:id="68" w:author="Jing-Wen Chen (陳景文)" w:date="2025-01-21T12:37:00Z"/>
              </w:rPr>
            </w:pPr>
          </w:p>
        </w:tc>
      </w:tr>
      <w:tr w:rsidR="00AD3344" w:rsidRPr="00AD3344" w14:paraId="02405BA5" w14:textId="77777777" w:rsidTr="00AD3344">
        <w:trPr>
          <w:jc w:val="center"/>
          <w:ins w:id="69" w:author="Jing-Wen Chen (陳景文)" w:date="2025-01-21T12:37:00Z"/>
        </w:trPr>
        <w:tc>
          <w:tcPr>
            <w:tcW w:w="4535" w:type="dxa"/>
            <w:tcBorders>
              <w:top w:val="single" w:sz="4" w:space="0" w:color="auto"/>
              <w:left w:val="single" w:sz="4" w:space="0" w:color="auto"/>
              <w:bottom w:val="single" w:sz="4" w:space="0" w:color="auto"/>
              <w:right w:val="single" w:sz="4" w:space="0" w:color="auto"/>
            </w:tcBorders>
          </w:tcPr>
          <w:p w14:paraId="61FA821D" w14:textId="3E28C4E5" w:rsidR="00AD3344" w:rsidRDefault="00AD3344">
            <w:pPr>
              <w:pStyle w:val="TAL"/>
              <w:spacing w:line="256" w:lineRule="auto"/>
              <w:rPr>
                <w:ins w:id="70" w:author="Jing-Wen Chen (陳景文)" w:date="2025-01-21T12:37:00Z"/>
              </w:rPr>
            </w:pPr>
            <w:ins w:id="71" w:author="Jing-Wen Chen (陳景文)" w:date="2025-01-21T12:3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25E803B" w14:textId="77777777" w:rsidR="00AD3344" w:rsidRDefault="00AD3344">
            <w:pPr>
              <w:pStyle w:val="TAL"/>
              <w:spacing w:line="256" w:lineRule="auto"/>
              <w:rPr>
                <w:ins w:id="72" w:author="Jing-Wen Chen (陳景文)" w:date="2025-01-21T12:37:00Z"/>
              </w:rPr>
            </w:pPr>
          </w:p>
        </w:tc>
        <w:tc>
          <w:tcPr>
            <w:tcW w:w="1700" w:type="dxa"/>
            <w:tcBorders>
              <w:top w:val="single" w:sz="4" w:space="0" w:color="auto"/>
              <w:left w:val="single" w:sz="4" w:space="0" w:color="auto"/>
              <w:bottom w:val="single" w:sz="4" w:space="0" w:color="auto"/>
              <w:right w:val="single" w:sz="4" w:space="0" w:color="auto"/>
            </w:tcBorders>
          </w:tcPr>
          <w:p w14:paraId="5E6A4547" w14:textId="77777777" w:rsidR="00AD3344" w:rsidRDefault="00AD3344">
            <w:pPr>
              <w:pStyle w:val="TAL"/>
              <w:spacing w:line="256" w:lineRule="auto"/>
              <w:rPr>
                <w:ins w:id="73" w:author="Jing-Wen Chen (陳景文)" w:date="2025-01-21T12:37:00Z"/>
              </w:rPr>
            </w:pPr>
          </w:p>
        </w:tc>
        <w:tc>
          <w:tcPr>
            <w:tcW w:w="1245" w:type="dxa"/>
            <w:tcBorders>
              <w:top w:val="single" w:sz="4" w:space="0" w:color="auto"/>
              <w:left w:val="single" w:sz="4" w:space="0" w:color="auto"/>
              <w:bottom w:val="single" w:sz="4" w:space="0" w:color="auto"/>
              <w:right w:val="single" w:sz="4" w:space="0" w:color="auto"/>
            </w:tcBorders>
          </w:tcPr>
          <w:p w14:paraId="2DF09993" w14:textId="77777777" w:rsidR="00AD3344" w:rsidRDefault="00AD3344">
            <w:pPr>
              <w:pStyle w:val="TAL"/>
              <w:spacing w:line="256" w:lineRule="auto"/>
              <w:rPr>
                <w:ins w:id="74" w:author="Jing-Wen Chen (陳景文)" w:date="2025-01-21T12:37:00Z"/>
              </w:rPr>
            </w:pPr>
          </w:p>
        </w:tc>
      </w:tr>
      <w:tr w:rsidR="00AD3344" w:rsidRPr="00AD3344" w14:paraId="176AF842"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4406C0EE" w14:textId="77777777" w:rsidR="00AD3344" w:rsidRDefault="00AD3344">
            <w:pPr>
              <w:pStyle w:val="TAL"/>
              <w:spacing w:line="256" w:lineRule="auto"/>
            </w:pPr>
            <w:r>
              <w:t xml:space="preserve">  </w:t>
            </w:r>
            <w:proofErr w:type="spellStart"/>
            <w:r>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243829" w14:textId="77777777" w:rsidR="00AD3344" w:rsidRDefault="00AD3344">
            <w:pPr>
              <w:pStyle w:val="TAL"/>
              <w:spacing w:line="256" w:lineRule="auto"/>
            </w:pPr>
            <w:r>
              <w:t>RSRP_51</w:t>
            </w:r>
          </w:p>
        </w:tc>
        <w:tc>
          <w:tcPr>
            <w:tcW w:w="1700" w:type="dxa"/>
            <w:tcBorders>
              <w:top w:val="single" w:sz="4" w:space="0" w:color="auto"/>
              <w:left w:val="single" w:sz="4" w:space="0" w:color="auto"/>
              <w:bottom w:val="single" w:sz="4" w:space="0" w:color="auto"/>
              <w:right w:val="single" w:sz="4" w:space="0" w:color="auto"/>
            </w:tcBorders>
          </w:tcPr>
          <w:p w14:paraId="528B6498"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9F040B" w14:textId="77777777" w:rsidR="00AD3344" w:rsidRDefault="00AD3344">
            <w:pPr>
              <w:pStyle w:val="TAL"/>
              <w:spacing w:line="256" w:lineRule="auto"/>
            </w:pPr>
          </w:p>
        </w:tc>
      </w:tr>
      <w:tr w:rsidR="00AD3344" w:rsidRPr="00AD3344" w14:paraId="5776459A"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7DC2C2C8" w14:textId="77777777" w:rsidR="00AD3344" w:rsidRDefault="00AD3344">
            <w:pPr>
              <w:pStyle w:val="TAL"/>
              <w:spacing w:line="256" w:lineRule="auto"/>
            </w:pP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B76573" w14:textId="77777777" w:rsidR="00AD3344" w:rsidRDefault="00AD33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DBBAABF"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921D2E" w14:textId="77777777" w:rsidR="00AD3344" w:rsidRDefault="00AD3344">
            <w:pPr>
              <w:pStyle w:val="TAL"/>
              <w:spacing w:line="256" w:lineRule="auto"/>
            </w:pPr>
          </w:p>
        </w:tc>
      </w:tr>
      <w:tr w:rsidR="00AD3344" w:rsidRPr="00AD3344" w14:paraId="35215CDD"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6F590141" w14:textId="77777777" w:rsidR="00AD3344" w:rsidRDefault="00AD3344">
            <w:pPr>
              <w:pStyle w:val="TAL"/>
              <w:spacing w:line="256" w:lineRule="auto"/>
            </w:pPr>
            <w:r>
              <w:t xml:space="preserve">    0</w:t>
            </w:r>
          </w:p>
        </w:tc>
        <w:tc>
          <w:tcPr>
            <w:tcW w:w="2267" w:type="dxa"/>
            <w:tcBorders>
              <w:top w:val="single" w:sz="4" w:space="0" w:color="auto"/>
              <w:left w:val="single" w:sz="4" w:space="0" w:color="auto"/>
              <w:bottom w:val="single" w:sz="4" w:space="0" w:color="auto"/>
              <w:right w:val="single" w:sz="4" w:space="0" w:color="auto"/>
            </w:tcBorders>
          </w:tcPr>
          <w:p w14:paraId="4492126C" w14:textId="77777777" w:rsidR="00AD3344" w:rsidRDefault="00AD33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2D9A428"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7B7416" w14:textId="77777777" w:rsidR="00AD3344" w:rsidRDefault="00AD3344">
            <w:pPr>
              <w:pStyle w:val="TAL"/>
              <w:spacing w:line="256" w:lineRule="auto"/>
            </w:pPr>
          </w:p>
        </w:tc>
      </w:tr>
      <w:tr w:rsidR="00AD3344" w:rsidRPr="00AD3344" w14:paraId="18A21D82"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5BF46133" w14:textId="77777777" w:rsidR="00AD3344" w:rsidRDefault="00AD3344">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41D657" w14:textId="77777777" w:rsidR="00AD3344" w:rsidRDefault="00AD33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DC8A842"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EBF852" w14:textId="77777777" w:rsidR="00AD3344" w:rsidRDefault="00AD3344">
            <w:pPr>
              <w:pStyle w:val="TAL"/>
              <w:spacing w:line="256" w:lineRule="auto"/>
            </w:pPr>
          </w:p>
        </w:tc>
      </w:tr>
      <w:tr w:rsidR="00AD3344" w:rsidRPr="00AD3344" w14:paraId="07361469" w14:textId="77777777" w:rsidTr="00AD3344">
        <w:trPr>
          <w:jc w:val="center"/>
        </w:trPr>
        <w:tc>
          <w:tcPr>
            <w:tcW w:w="4535" w:type="dxa"/>
            <w:tcBorders>
              <w:top w:val="single" w:sz="4" w:space="0" w:color="auto"/>
              <w:left w:val="single" w:sz="4" w:space="0" w:color="auto"/>
              <w:bottom w:val="nil"/>
              <w:right w:val="single" w:sz="4" w:space="0" w:color="auto"/>
            </w:tcBorders>
            <w:hideMark/>
          </w:tcPr>
          <w:p w14:paraId="1E52D527" w14:textId="77777777" w:rsidR="00AD3344" w:rsidRDefault="00AD3344">
            <w:pPr>
              <w:pStyle w:val="TAL"/>
              <w:spacing w:line="256" w:lineRule="auto"/>
            </w:pPr>
            <w: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AC7F33C" w14:textId="77777777" w:rsidR="00AD3344" w:rsidRDefault="00AD3344">
            <w:pPr>
              <w:pStyle w:val="TAL"/>
              <w:spacing w:line="256" w:lineRule="auto"/>
            </w:pPr>
            <w:r>
              <w:t>kHz 15</w:t>
            </w:r>
          </w:p>
        </w:tc>
        <w:tc>
          <w:tcPr>
            <w:tcW w:w="1700" w:type="dxa"/>
            <w:tcBorders>
              <w:top w:val="single" w:sz="4" w:space="0" w:color="auto"/>
              <w:left w:val="single" w:sz="4" w:space="0" w:color="auto"/>
              <w:bottom w:val="single" w:sz="4" w:space="0" w:color="auto"/>
              <w:right w:val="single" w:sz="4" w:space="0" w:color="auto"/>
            </w:tcBorders>
          </w:tcPr>
          <w:p w14:paraId="13CB3C3C"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6D291F3" w14:textId="77777777" w:rsidR="00AD3344" w:rsidRDefault="00AD3344">
            <w:pPr>
              <w:pStyle w:val="TAL"/>
              <w:spacing w:line="256" w:lineRule="auto"/>
            </w:pPr>
            <w:r>
              <w:t>Config 1, 2</w:t>
            </w:r>
          </w:p>
        </w:tc>
      </w:tr>
      <w:tr w:rsidR="00AD3344" w:rsidRPr="00AD3344" w14:paraId="6928FD73" w14:textId="77777777" w:rsidTr="00AD3344">
        <w:trPr>
          <w:jc w:val="center"/>
        </w:trPr>
        <w:tc>
          <w:tcPr>
            <w:tcW w:w="4535" w:type="dxa"/>
            <w:tcBorders>
              <w:top w:val="nil"/>
              <w:left w:val="single" w:sz="4" w:space="0" w:color="auto"/>
              <w:bottom w:val="single" w:sz="4" w:space="0" w:color="auto"/>
              <w:right w:val="single" w:sz="4" w:space="0" w:color="auto"/>
            </w:tcBorders>
          </w:tcPr>
          <w:p w14:paraId="40B9C0CF" w14:textId="77777777" w:rsidR="00AD3344" w:rsidRDefault="00AD3344">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312695AC" w14:textId="77777777" w:rsidR="00AD3344" w:rsidRDefault="00AD3344">
            <w:pPr>
              <w:pStyle w:val="TAL"/>
              <w:spacing w:line="256" w:lineRule="auto"/>
            </w:pPr>
            <w:r>
              <w:t>kHz 30</w:t>
            </w:r>
          </w:p>
        </w:tc>
        <w:tc>
          <w:tcPr>
            <w:tcW w:w="1700" w:type="dxa"/>
            <w:tcBorders>
              <w:top w:val="single" w:sz="4" w:space="0" w:color="auto"/>
              <w:left w:val="single" w:sz="4" w:space="0" w:color="auto"/>
              <w:bottom w:val="single" w:sz="4" w:space="0" w:color="auto"/>
              <w:right w:val="single" w:sz="4" w:space="0" w:color="auto"/>
            </w:tcBorders>
          </w:tcPr>
          <w:p w14:paraId="3048C479"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2A61964" w14:textId="77777777" w:rsidR="00AD3344" w:rsidRDefault="00AD3344">
            <w:pPr>
              <w:pStyle w:val="TAL"/>
              <w:spacing w:line="256" w:lineRule="auto"/>
            </w:pPr>
            <w:r>
              <w:t>Config 3</w:t>
            </w:r>
          </w:p>
        </w:tc>
      </w:tr>
      <w:tr w:rsidR="00AD3344" w:rsidRPr="00AD3344" w14:paraId="0F43DC5B" w14:textId="77777777" w:rsidTr="00AD3344">
        <w:trPr>
          <w:jc w:val="center"/>
        </w:trPr>
        <w:tc>
          <w:tcPr>
            <w:tcW w:w="4535" w:type="dxa"/>
            <w:tcBorders>
              <w:top w:val="single" w:sz="4" w:space="0" w:color="auto"/>
              <w:left w:val="single" w:sz="4" w:space="0" w:color="auto"/>
              <w:bottom w:val="single" w:sz="4" w:space="0" w:color="auto"/>
              <w:right w:val="single" w:sz="4" w:space="0" w:color="auto"/>
            </w:tcBorders>
            <w:hideMark/>
          </w:tcPr>
          <w:p w14:paraId="649002CF" w14:textId="77777777" w:rsidR="00AD3344" w:rsidRDefault="00AD3344">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03C8BDD5" w14:textId="77777777" w:rsidR="00AD3344" w:rsidRDefault="00AD33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2746CE" w14:textId="77777777" w:rsidR="00AD3344" w:rsidRDefault="00AD33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D4300A" w14:textId="77777777" w:rsidR="00AD3344" w:rsidRDefault="00AD3344">
            <w:pPr>
              <w:pStyle w:val="TAL"/>
              <w:spacing w:line="256" w:lineRule="auto"/>
            </w:pPr>
          </w:p>
        </w:tc>
      </w:tr>
    </w:tbl>
    <w:p w14:paraId="3969580A" w14:textId="77777777" w:rsidR="00AD3344" w:rsidRDefault="00AD3344" w:rsidP="00AD3344">
      <w:pPr>
        <w:rPr>
          <w:lang w:val="en-GB" w:eastAsia="en-US"/>
        </w:rPr>
      </w:pPr>
    </w:p>
    <w:p w14:paraId="19634E54" w14:textId="77777777" w:rsidR="00AD3344" w:rsidRDefault="00AD3344" w:rsidP="00AD3344">
      <w:pPr>
        <w:pStyle w:val="TH"/>
      </w:pPr>
      <w:r>
        <w:lastRenderedPageBreak/>
        <w:t xml:space="preserve">Table </w:t>
      </w:r>
      <w:r>
        <w:rPr>
          <w:lang w:eastAsia="sv-SE"/>
        </w:rPr>
        <w:t>6.3.4.3.4.3-4: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AD3344" w:rsidRPr="00AD3344" w14:paraId="26AF7A79" w14:textId="77777777" w:rsidTr="00AD334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C0A610" w14:textId="77777777" w:rsidR="00AD3344" w:rsidRDefault="00AD3344">
            <w:pPr>
              <w:pStyle w:val="TAH"/>
              <w:spacing w:line="256" w:lineRule="auto"/>
              <w:jc w:val="left"/>
              <w:rPr>
                <w:bCs/>
              </w:rPr>
            </w:pPr>
            <w:r>
              <w:rPr>
                <w:b w:val="0"/>
                <w:bCs/>
              </w:rPr>
              <w:t>Derivation Path: TS 38.508-1 [14], Table 4.6.3-129</w:t>
            </w:r>
          </w:p>
        </w:tc>
      </w:tr>
      <w:tr w:rsidR="00AD3344" w:rsidRPr="00AD3344" w14:paraId="6227D48F"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34FA3273" w14:textId="77777777" w:rsidR="00AD3344" w:rsidRDefault="00AD3344">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6E2BFB" w14:textId="77777777" w:rsidR="00AD3344" w:rsidRDefault="00AD3344">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69A43F5" w14:textId="77777777" w:rsidR="00AD3344" w:rsidRDefault="00AD3344">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672DC693" w14:textId="77777777" w:rsidR="00AD3344" w:rsidRDefault="00AD3344">
            <w:pPr>
              <w:pStyle w:val="TAH"/>
              <w:spacing w:line="256" w:lineRule="auto"/>
            </w:pPr>
            <w:r>
              <w:t>Condition</w:t>
            </w:r>
          </w:p>
        </w:tc>
      </w:tr>
      <w:tr w:rsidR="00AD3344" w:rsidRPr="00AD3344" w14:paraId="26E8E7E9"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2D126604" w14:textId="77777777" w:rsidR="00AD3344" w:rsidRDefault="00AD3344">
            <w:pPr>
              <w:pStyle w:val="TAL"/>
              <w:spacing w:line="256" w:lineRule="auto"/>
            </w:pPr>
            <w:r>
              <w:t>RACH-</w:t>
            </w:r>
            <w:proofErr w:type="spellStart"/>
            <w:r>
              <w:t>ConfigDedicated</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5E068CB" w14:textId="77777777" w:rsidR="00AD3344" w:rsidRDefault="00AD334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20F634" w14:textId="77777777" w:rsidR="00AD3344" w:rsidRDefault="00AD334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74922D83" w14:textId="77777777" w:rsidR="00AD3344" w:rsidRDefault="00AD3344">
            <w:pPr>
              <w:pStyle w:val="TAL"/>
              <w:spacing w:line="256" w:lineRule="auto"/>
            </w:pPr>
          </w:p>
        </w:tc>
      </w:tr>
      <w:tr w:rsidR="00AD3344" w:rsidRPr="00AD3344" w14:paraId="3E2D11C1"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5015B015" w14:textId="77777777" w:rsidR="00AD3344" w:rsidRDefault="00AD3344">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6B10F8AF" w14:textId="77777777" w:rsidR="00AD3344" w:rsidRDefault="00AD334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521305D" w14:textId="77777777" w:rsidR="00AD3344" w:rsidRDefault="00AD334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5490AB8" w14:textId="77777777" w:rsidR="00AD3344" w:rsidRDefault="00AD3344">
            <w:pPr>
              <w:pStyle w:val="TAL"/>
              <w:spacing w:line="256" w:lineRule="auto"/>
            </w:pPr>
          </w:p>
        </w:tc>
      </w:tr>
      <w:tr w:rsidR="00AD3344" w:rsidRPr="00AD3344" w14:paraId="0630A80E"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620EFBF1" w14:textId="77777777" w:rsidR="00AD3344" w:rsidRDefault="00AD3344">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3E43CCA" w14:textId="77777777" w:rsidR="00AD3344" w:rsidRDefault="00AD334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5FD1556"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2832C6" w14:textId="77777777" w:rsidR="00AD3344" w:rsidRDefault="00AD3344">
            <w:pPr>
              <w:pStyle w:val="TAL"/>
              <w:spacing w:line="256" w:lineRule="auto"/>
              <w:rPr>
                <w:rFonts w:cs="Arial"/>
                <w:kern w:val="2"/>
                <w:szCs w:val="18"/>
              </w:rPr>
            </w:pPr>
          </w:p>
        </w:tc>
      </w:tr>
      <w:tr w:rsidR="00AD3344" w:rsidRPr="00AD3344" w14:paraId="35446F05"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13ABD790" w14:textId="77777777" w:rsidR="00AD3344" w:rsidRDefault="00AD33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27964D0" w14:textId="77777777" w:rsidR="00AD3344" w:rsidRDefault="00AD3344">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61D4D90"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356A85" w14:textId="77777777" w:rsidR="00AD3344" w:rsidRDefault="00AD3344">
            <w:pPr>
              <w:pStyle w:val="TAL"/>
              <w:spacing w:line="256" w:lineRule="auto"/>
              <w:rPr>
                <w:rFonts w:cs="Arial"/>
                <w:kern w:val="2"/>
                <w:szCs w:val="18"/>
              </w:rPr>
            </w:pPr>
          </w:p>
        </w:tc>
      </w:tr>
      <w:tr w:rsidR="00AD3344" w:rsidRPr="00AD3344" w14:paraId="0E636961"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1D63F2A7" w14:textId="77777777" w:rsidR="00AD3344" w:rsidRDefault="00AD334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60B05C" w14:textId="77777777" w:rsidR="00AD3344" w:rsidRDefault="00AD334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E5A7C08" w14:textId="77777777" w:rsidR="00AD3344" w:rsidRDefault="00AD334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70552B1A" w14:textId="77777777" w:rsidR="00AD3344" w:rsidRDefault="00AD3344">
            <w:pPr>
              <w:pStyle w:val="TAL"/>
              <w:spacing w:line="256" w:lineRule="auto"/>
            </w:pPr>
          </w:p>
        </w:tc>
      </w:tr>
      <w:tr w:rsidR="00AD3344" w:rsidRPr="00AD3344" w14:paraId="28F5601C"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16CE5521" w14:textId="77777777" w:rsidR="00AD3344" w:rsidRDefault="00AD3344">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4A490E2" w14:textId="77777777" w:rsidR="00AD3344" w:rsidRDefault="00AD334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856E2ED"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4C7A1B" w14:textId="77777777" w:rsidR="00AD3344" w:rsidRDefault="00AD3344">
            <w:pPr>
              <w:pStyle w:val="TAL"/>
              <w:spacing w:line="256" w:lineRule="auto"/>
              <w:rPr>
                <w:rFonts w:cs="Arial"/>
                <w:kern w:val="2"/>
                <w:szCs w:val="18"/>
              </w:rPr>
            </w:pPr>
          </w:p>
        </w:tc>
      </w:tr>
      <w:tr w:rsidR="00AD3344" w:rsidRPr="00AD3344" w14:paraId="14685A89"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6874E737" w14:textId="77777777" w:rsidR="00AD3344" w:rsidRDefault="00AD33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D70909" w14:textId="77777777" w:rsidR="00AD3344" w:rsidRDefault="00AD334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82993A"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3D22AF" w14:textId="77777777" w:rsidR="00AD3344" w:rsidRDefault="00AD3344">
            <w:pPr>
              <w:pStyle w:val="TAL"/>
              <w:spacing w:line="256" w:lineRule="auto"/>
              <w:rPr>
                <w:rFonts w:cs="Arial"/>
                <w:kern w:val="2"/>
                <w:szCs w:val="18"/>
              </w:rPr>
            </w:pPr>
          </w:p>
        </w:tc>
      </w:tr>
      <w:tr w:rsidR="00AD3344" w:rsidRPr="00AD3344" w14:paraId="7937B402"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0265EDC6" w14:textId="77777777" w:rsidR="00AD3344" w:rsidRDefault="00AD33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B5F7AA8" w14:textId="77777777" w:rsidR="00AD3344" w:rsidRDefault="00AD3344">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38F13B94"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875E41" w14:textId="77777777" w:rsidR="00AD3344" w:rsidRDefault="00AD3344">
            <w:pPr>
              <w:pStyle w:val="TAL"/>
              <w:spacing w:line="256" w:lineRule="auto"/>
              <w:rPr>
                <w:rFonts w:cs="Arial"/>
                <w:kern w:val="2"/>
                <w:szCs w:val="18"/>
              </w:rPr>
            </w:pPr>
          </w:p>
        </w:tc>
      </w:tr>
      <w:tr w:rsidR="00AD3344" w:rsidRPr="00AD3344" w14:paraId="1B9AA993"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6901AD1B" w14:textId="77777777" w:rsidR="00AD3344" w:rsidRDefault="00AD33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05AD2BC" w14:textId="77777777" w:rsidR="00AD3344" w:rsidRDefault="00AD3344">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7531551"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65A5EA" w14:textId="77777777" w:rsidR="00AD3344" w:rsidRDefault="00AD3344">
            <w:pPr>
              <w:pStyle w:val="TAL"/>
              <w:spacing w:line="256" w:lineRule="auto"/>
              <w:rPr>
                <w:rFonts w:cs="Arial"/>
                <w:kern w:val="2"/>
                <w:szCs w:val="18"/>
              </w:rPr>
            </w:pPr>
          </w:p>
        </w:tc>
      </w:tr>
      <w:tr w:rsidR="00AD3344" w:rsidRPr="00AD3344" w14:paraId="67A17AAD"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17681C49" w14:textId="77777777" w:rsidR="00AD3344" w:rsidRDefault="00AD3344">
            <w:pPr>
              <w:pStyle w:val="TAL"/>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011D29F" w14:textId="77777777" w:rsidR="00AD3344" w:rsidRDefault="00AD3344">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6C9D6C9"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419943" w14:textId="77777777" w:rsidR="00AD3344" w:rsidRDefault="00AD3344">
            <w:pPr>
              <w:pStyle w:val="TAL"/>
              <w:spacing w:line="256" w:lineRule="auto"/>
              <w:rPr>
                <w:rFonts w:cs="Arial"/>
                <w:kern w:val="2"/>
                <w:szCs w:val="18"/>
              </w:rPr>
            </w:pPr>
          </w:p>
        </w:tc>
      </w:tr>
      <w:tr w:rsidR="00AD3344" w:rsidRPr="00AD3344" w14:paraId="161826B9"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38EC28CC" w14:textId="77777777" w:rsidR="00AD3344" w:rsidRDefault="00AD334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E5EDCE" w14:textId="77777777" w:rsidR="00AD3344" w:rsidRDefault="00AD334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E0CD8E"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3A92A2" w14:textId="77777777" w:rsidR="00AD3344" w:rsidRDefault="00AD3344">
            <w:pPr>
              <w:pStyle w:val="TAL"/>
              <w:spacing w:line="256" w:lineRule="auto"/>
              <w:rPr>
                <w:rFonts w:cs="Arial"/>
                <w:kern w:val="2"/>
                <w:szCs w:val="18"/>
              </w:rPr>
            </w:pPr>
          </w:p>
        </w:tc>
      </w:tr>
      <w:tr w:rsidR="00AD3344" w:rsidRPr="00AD3344" w14:paraId="0937A85F"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379240D4" w14:textId="77777777" w:rsidR="00AD3344" w:rsidRDefault="00AD3344">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CDD2A5" w14:textId="77777777" w:rsidR="00AD3344" w:rsidRDefault="00AD3344">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316BE4F"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8FC9A5" w14:textId="77777777" w:rsidR="00AD3344" w:rsidRDefault="00AD3344">
            <w:pPr>
              <w:pStyle w:val="TAL"/>
              <w:spacing w:line="256" w:lineRule="auto"/>
              <w:rPr>
                <w:rFonts w:cs="Arial"/>
                <w:kern w:val="2"/>
                <w:szCs w:val="18"/>
              </w:rPr>
            </w:pPr>
          </w:p>
        </w:tc>
      </w:tr>
      <w:tr w:rsidR="00AD3344" w:rsidRPr="00AD3344" w14:paraId="2D0DA2C7"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3742E76E" w14:textId="77777777" w:rsidR="00AD3344" w:rsidRDefault="00AD334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B5332A" w14:textId="77777777" w:rsidR="00AD3344" w:rsidRDefault="00AD334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E78A1AE"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DF7EBB" w14:textId="77777777" w:rsidR="00AD3344" w:rsidRDefault="00AD3344">
            <w:pPr>
              <w:pStyle w:val="TAL"/>
              <w:spacing w:line="256" w:lineRule="auto"/>
              <w:rPr>
                <w:rFonts w:cs="Arial"/>
                <w:kern w:val="2"/>
                <w:szCs w:val="18"/>
              </w:rPr>
            </w:pPr>
          </w:p>
        </w:tc>
      </w:tr>
      <w:tr w:rsidR="00AD3344" w:rsidRPr="00AD3344" w14:paraId="299BCAF2"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7F2A73C5" w14:textId="77777777" w:rsidR="00AD3344" w:rsidRDefault="00AD334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AA857B6" w14:textId="77777777" w:rsidR="00AD3344" w:rsidRDefault="00AD334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39A06E" w14:textId="77777777" w:rsidR="00AD3344" w:rsidRDefault="00AD334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CC8876" w14:textId="77777777" w:rsidR="00AD3344" w:rsidRDefault="00AD3344">
            <w:pPr>
              <w:pStyle w:val="TAL"/>
              <w:spacing w:line="256" w:lineRule="auto"/>
              <w:rPr>
                <w:rFonts w:cs="Arial"/>
                <w:kern w:val="2"/>
                <w:szCs w:val="18"/>
              </w:rPr>
            </w:pPr>
          </w:p>
        </w:tc>
      </w:tr>
      <w:tr w:rsidR="00AD3344" w:rsidRPr="00AD3344" w14:paraId="6E30FFB9"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58C5629B" w14:textId="77777777" w:rsidR="00AD3344" w:rsidRDefault="00AD334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64B318" w14:textId="77777777" w:rsidR="00AD3344" w:rsidRDefault="00AD334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3770F1" w14:textId="77777777" w:rsidR="00AD3344" w:rsidRDefault="00AD334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2F4A37F" w14:textId="77777777" w:rsidR="00AD3344" w:rsidRDefault="00AD3344">
            <w:pPr>
              <w:pStyle w:val="TAL"/>
              <w:spacing w:line="256" w:lineRule="auto"/>
            </w:pPr>
          </w:p>
        </w:tc>
      </w:tr>
      <w:tr w:rsidR="00AD3344" w:rsidRPr="00AD3344" w14:paraId="17C1E92F" w14:textId="77777777" w:rsidTr="00AD3344">
        <w:trPr>
          <w:jc w:val="center"/>
        </w:trPr>
        <w:tc>
          <w:tcPr>
            <w:tcW w:w="4534" w:type="dxa"/>
            <w:tcBorders>
              <w:top w:val="single" w:sz="4" w:space="0" w:color="auto"/>
              <w:left w:val="single" w:sz="4" w:space="0" w:color="auto"/>
              <w:bottom w:val="single" w:sz="4" w:space="0" w:color="auto"/>
              <w:right w:val="single" w:sz="4" w:space="0" w:color="auto"/>
            </w:tcBorders>
            <w:hideMark/>
          </w:tcPr>
          <w:p w14:paraId="68CF4C13" w14:textId="77777777" w:rsidR="00AD3344" w:rsidRDefault="00AD3344">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73A65615" w14:textId="77777777" w:rsidR="00AD3344" w:rsidRDefault="00AD334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F415405" w14:textId="77777777" w:rsidR="00AD3344" w:rsidRDefault="00AD334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18412F57" w14:textId="77777777" w:rsidR="00AD3344" w:rsidRDefault="00AD3344">
            <w:pPr>
              <w:pStyle w:val="TAL"/>
              <w:spacing w:line="256" w:lineRule="auto"/>
            </w:pPr>
          </w:p>
        </w:tc>
      </w:tr>
    </w:tbl>
    <w:p w14:paraId="051B7BFB" w14:textId="77777777" w:rsidR="00AD3344" w:rsidRDefault="00AD3344" w:rsidP="00AD3344">
      <w:pPr>
        <w:rPr>
          <w:rFonts w:eastAsia="DengXian"/>
          <w:lang w:val="en-GB"/>
        </w:rPr>
      </w:pPr>
    </w:p>
    <w:p w14:paraId="0A6FFFBD" w14:textId="77777777" w:rsidR="00AD3344" w:rsidRDefault="00AD3344" w:rsidP="00AD3344">
      <w:pPr>
        <w:pStyle w:val="H6"/>
        <w:rPr>
          <w:lang w:eastAsia="en-US"/>
        </w:rPr>
      </w:pPr>
      <w:r>
        <w:t>6.3.4.3.5</w:t>
      </w:r>
      <w:r>
        <w:tab/>
        <w:t>Test requirement</w:t>
      </w:r>
    </w:p>
    <w:p w14:paraId="05B2A7F1" w14:textId="77777777" w:rsidR="00AD3344" w:rsidRDefault="00AD3344" w:rsidP="00AD3344">
      <w:pPr>
        <w:rPr>
          <w:lang w:eastAsia="sv-SE"/>
        </w:rPr>
      </w:pPr>
      <w:r>
        <w:rPr>
          <w:lang w:eastAsia="sv-SE"/>
        </w:rPr>
        <w:t>Table 6.3.4.3.5-1 defines the primary level settings including test tolerances for all tests.</w:t>
      </w:r>
    </w:p>
    <w:p w14:paraId="31E17775" w14:textId="77777777" w:rsidR="00AD3344" w:rsidRDefault="00AD3344" w:rsidP="00AD3344">
      <w:pPr>
        <w:pStyle w:val="TH"/>
        <w:rPr>
          <w:lang w:eastAsia="en-US"/>
        </w:rPr>
      </w:pPr>
      <w:r>
        <w:lastRenderedPageBreak/>
        <w:t>Table 6.3.4.3.5-1: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D3344" w:rsidRPr="00AD3344" w14:paraId="7594FA30" w14:textId="77777777" w:rsidTr="00AD3344">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1B0921B" w14:textId="77777777" w:rsidR="00AD3344" w:rsidRDefault="00AD3344">
            <w:pPr>
              <w:pStyle w:val="TAH"/>
              <w:spacing w:line="252"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5DE1DE0A" w14:textId="77777777" w:rsidR="00AD3344" w:rsidRDefault="00AD3344">
            <w:pPr>
              <w:pStyle w:val="TAH"/>
              <w:spacing w:line="252" w:lineRule="auto"/>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D10035E" w14:textId="77777777" w:rsidR="00AD3344" w:rsidRDefault="00AD3344">
            <w:pPr>
              <w:pStyle w:val="TAH"/>
              <w:spacing w:line="252" w:lineRule="auto"/>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A5E0FE8" w14:textId="77777777" w:rsidR="00AD3344" w:rsidRDefault="00AD3344">
            <w:pPr>
              <w:pStyle w:val="TAH"/>
              <w:spacing w:line="252" w:lineRule="auto"/>
            </w:pPr>
            <w:r>
              <w:t>Cell 2</w:t>
            </w:r>
          </w:p>
        </w:tc>
      </w:tr>
      <w:tr w:rsidR="00AD3344" w:rsidRPr="00AD3344" w14:paraId="170C033A" w14:textId="77777777" w:rsidTr="00AD3344">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6F4F0B81" w14:textId="77777777" w:rsidR="00AD3344" w:rsidRDefault="00AD3344">
            <w:pPr>
              <w:pStyle w:val="TAH"/>
              <w:spacing w:line="252" w:lineRule="auto"/>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46794EAC" w14:textId="77777777" w:rsidR="00AD3344" w:rsidRDefault="00AD3344">
            <w:pPr>
              <w:pStyle w:val="TAH"/>
              <w:spacing w:line="252" w:lineRule="auto"/>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36CBEB3C" w14:textId="77777777" w:rsidR="00AD3344" w:rsidRDefault="00AD3344">
            <w:pPr>
              <w:pStyle w:val="TAH"/>
              <w:spacing w:line="252" w:lineRule="auto"/>
            </w:pPr>
            <w: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80C32F7" w14:textId="77777777" w:rsidR="00AD3344" w:rsidRDefault="00AD3344">
            <w:pPr>
              <w:pStyle w:val="TAH"/>
              <w:spacing w:line="252" w:lineRule="auto"/>
            </w:pPr>
            <w:r>
              <w:t>T1~T5</w:t>
            </w:r>
          </w:p>
        </w:tc>
      </w:tr>
      <w:tr w:rsidR="00AD3344" w:rsidRPr="00AD3344" w14:paraId="591F0698" w14:textId="77777777" w:rsidTr="00AD3344">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E48536" w14:textId="77777777" w:rsidR="00AD3344" w:rsidRDefault="00AD3344">
            <w:pPr>
              <w:pStyle w:val="TAL"/>
              <w:spacing w:line="252" w:lineRule="auto"/>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3D74AD9" w14:textId="77777777" w:rsidR="00AD3344" w:rsidRDefault="00AD3344">
            <w:pPr>
              <w:pStyle w:val="TAC"/>
              <w:spacing w:line="252" w:lineRule="auto"/>
            </w:pPr>
          </w:p>
        </w:tc>
        <w:tc>
          <w:tcPr>
            <w:tcW w:w="2343" w:type="dxa"/>
            <w:tcBorders>
              <w:top w:val="single" w:sz="4" w:space="0" w:color="auto"/>
              <w:left w:val="single" w:sz="4" w:space="0" w:color="auto"/>
              <w:bottom w:val="single" w:sz="4" w:space="0" w:color="auto"/>
              <w:right w:val="single" w:sz="4" w:space="0" w:color="auto"/>
            </w:tcBorders>
            <w:hideMark/>
          </w:tcPr>
          <w:p w14:paraId="055F45B2" w14:textId="77777777" w:rsidR="00AD3344" w:rsidRDefault="00AD3344">
            <w:pPr>
              <w:pStyle w:val="TAC"/>
              <w:spacing w:line="252" w:lineRule="auto"/>
            </w:pPr>
            <w:r>
              <w:t>1</w:t>
            </w:r>
          </w:p>
        </w:tc>
        <w:tc>
          <w:tcPr>
            <w:tcW w:w="2325" w:type="dxa"/>
            <w:tcBorders>
              <w:top w:val="single" w:sz="4" w:space="0" w:color="auto"/>
              <w:left w:val="single" w:sz="4" w:space="0" w:color="auto"/>
              <w:bottom w:val="single" w:sz="4" w:space="0" w:color="auto"/>
              <w:right w:val="single" w:sz="4" w:space="0" w:color="auto"/>
            </w:tcBorders>
            <w:hideMark/>
          </w:tcPr>
          <w:p w14:paraId="33016F7E" w14:textId="77777777" w:rsidR="00AD3344" w:rsidRDefault="00AD3344">
            <w:pPr>
              <w:pStyle w:val="TAC"/>
              <w:spacing w:line="252" w:lineRule="auto"/>
            </w:pPr>
            <w:r>
              <w:t>1</w:t>
            </w:r>
          </w:p>
        </w:tc>
      </w:tr>
      <w:tr w:rsidR="00AD3344" w:rsidRPr="00AD3344" w14:paraId="36CFD15D"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164CDC8C" w14:textId="77777777" w:rsidR="00AD3344" w:rsidRDefault="00AD3344">
            <w:pPr>
              <w:pStyle w:val="TAL"/>
              <w:spacing w:line="252"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DB5ACD8" w14:textId="77777777" w:rsidR="00AD3344" w:rsidRDefault="00AD3344">
            <w:pPr>
              <w:pStyle w:val="TAL"/>
              <w:spacing w:line="252" w:lineRule="auto"/>
            </w:pPr>
            <w:r>
              <w:t>Config 1</w:t>
            </w:r>
          </w:p>
        </w:tc>
        <w:tc>
          <w:tcPr>
            <w:tcW w:w="1132" w:type="dxa"/>
            <w:tcBorders>
              <w:top w:val="single" w:sz="4" w:space="0" w:color="auto"/>
              <w:left w:val="single" w:sz="4" w:space="0" w:color="auto"/>
              <w:bottom w:val="nil"/>
              <w:right w:val="single" w:sz="4" w:space="0" w:color="auto"/>
            </w:tcBorders>
          </w:tcPr>
          <w:p w14:paraId="5DB4A6F8"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6766363" w14:textId="77777777" w:rsidR="00AD3344" w:rsidRDefault="00AD3344">
            <w:pPr>
              <w:pStyle w:val="TAC"/>
              <w:spacing w:line="252" w:lineRule="auto"/>
            </w:pPr>
            <w:r>
              <w:t>FDD</w:t>
            </w:r>
          </w:p>
        </w:tc>
      </w:tr>
      <w:tr w:rsidR="00AD3344" w:rsidRPr="00AD3344" w14:paraId="71A1F3F1"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5D9FB520"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52F46C62" w14:textId="77777777" w:rsidR="00AD3344" w:rsidRDefault="00AD3344">
            <w:pPr>
              <w:pStyle w:val="TAL"/>
              <w:spacing w:line="252" w:lineRule="auto"/>
            </w:pPr>
            <w:r>
              <w:t>Config 2,3</w:t>
            </w:r>
          </w:p>
        </w:tc>
        <w:tc>
          <w:tcPr>
            <w:tcW w:w="1132" w:type="dxa"/>
            <w:tcBorders>
              <w:top w:val="nil"/>
              <w:left w:val="single" w:sz="4" w:space="0" w:color="auto"/>
              <w:bottom w:val="single" w:sz="4" w:space="0" w:color="auto"/>
              <w:right w:val="single" w:sz="4" w:space="0" w:color="auto"/>
            </w:tcBorders>
          </w:tcPr>
          <w:p w14:paraId="05EECAB0"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4E288AC" w14:textId="77777777" w:rsidR="00AD3344" w:rsidRDefault="00AD3344">
            <w:pPr>
              <w:pStyle w:val="TAC"/>
              <w:spacing w:line="252" w:lineRule="auto"/>
            </w:pPr>
            <w:r>
              <w:t>TDD</w:t>
            </w:r>
          </w:p>
        </w:tc>
      </w:tr>
      <w:tr w:rsidR="00AD3344" w:rsidRPr="00AD3344" w14:paraId="521C9197"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6D184D00" w14:textId="77777777" w:rsidR="00AD3344" w:rsidRDefault="00AD3344">
            <w:pPr>
              <w:pStyle w:val="TAL"/>
              <w:spacing w:line="252"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84EDAEE" w14:textId="77777777" w:rsidR="00AD3344" w:rsidRDefault="00AD3344">
            <w:pPr>
              <w:pStyle w:val="TAL"/>
              <w:spacing w:line="252"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431C5E2"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4815EBE" w14:textId="77777777" w:rsidR="00AD3344" w:rsidRDefault="00AD3344">
            <w:pPr>
              <w:pStyle w:val="TAC"/>
              <w:spacing w:line="252" w:lineRule="auto"/>
            </w:pPr>
            <w:r>
              <w:t>Not Applicable</w:t>
            </w:r>
          </w:p>
        </w:tc>
      </w:tr>
      <w:tr w:rsidR="00AD3344" w:rsidRPr="00AD3344" w14:paraId="61882478" w14:textId="77777777" w:rsidTr="00AD3344">
        <w:trPr>
          <w:jc w:val="center"/>
        </w:trPr>
        <w:tc>
          <w:tcPr>
            <w:tcW w:w="2081" w:type="dxa"/>
            <w:gridSpan w:val="2"/>
            <w:tcBorders>
              <w:top w:val="nil"/>
              <w:left w:val="single" w:sz="4" w:space="0" w:color="auto"/>
              <w:bottom w:val="nil"/>
              <w:right w:val="single" w:sz="4" w:space="0" w:color="auto"/>
            </w:tcBorders>
          </w:tcPr>
          <w:p w14:paraId="2D0A1D48"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78121B4F" w14:textId="77777777" w:rsidR="00AD3344" w:rsidRDefault="00AD3344">
            <w:pPr>
              <w:pStyle w:val="TAL"/>
              <w:spacing w:line="252"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69AEA2D4"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BA9860A" w14:textId="77777777" w:rsidR="00AD3344" w:rsidRDefault="00AD3344">
            <w:pPr>
              <w:pStyle w:val="TAC"/>
              <w:spacing w:line="252" w:lineRule="auto"/>
            </w:pPr>
            <w:r>
              <w:t>TDDConf.1.1</w:t>
            </w:r>
          </w:p>
        </w:tc>
      </w:tr>
      <w:tr w:rsidR="00AD3344" w:rsidRPr="00AD3344" w14:paraId="5AE16F6D"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3EEBECBB"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7BE5934D" w14:textId="77777777" w:rsidR="00AD3344" w:rsidRDefault="00AD3344">
            <w:pPr>
              <w:pStyle w:val="TAL"/>
              <w:spacing w:line="252"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150FB37"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AC24BC5" w14:textId="77777777" w:rsidR="00AD3344" w:rsidRDefault="00AD3344">
            <w:pPr>
              <w:pStyle w:val="TAC"/>
              <w:spacing w:line="252" w:lineRule="auto"/>
            </w:pPr>
            <w:r>
              <w:t>TDDConf.2.1</w:t>
            </w:r>
          </w:p>
        </w:tc>
      </w:tr>
      <w:tr w:rsidR="00AD3344" w:rsidRPr="00AD3344" w14:paraId="70CA1CF2"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157C7E8B" w14:textId="77777777" w:rsidR="00AD3344" w:rsidRDefault="00AD3344">
            <w:pPr>
              <w:pStyle w:val="TAL"/>
              <w:spacing w:line="252"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640F5B15" w14:textId="77777777" w:rsidR="00AD3344" w:rsidRDefault="00AD3344">
            <w:pPr>
              <w:pStyle w:val="TAL"/>
              <w:spacing w:line="252"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C26247F" w14:textId="77777777" w:rsidR="00AD3344" w:rsidRDefault="00AD3344">
            <w:pPr>
              <w:pStyle w:val="TAC"/>
              <w:spacing w:line="252"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E52FD3F" w14:textId="77777777" w:rsidR="00AD3344" w:rsidRDefault="00AD334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AD3344" w:rsidRPr="00AD3344" w14:paraId="36255CDD" w14:textId="77777777" w:rsidTr="00AD3344">
        <w:trPr>
          <w:jc w:val="center"/>
        </w:trPr>
        <w:tc>
          <w:tcPr>
            <w:tcW w:w="2081" w:type="dxa"/>
            <w:gridSpan w:val="2"/>
            <w:tcBorders>
              <w:top w:val="nil"/>
              <w:left w:val="single" w:sz="4" w:space="0" w:color="auto"/>
              <w:bottom w:val="nil"/>
              <w:right w:val="single" w:sz="4" w:space="0" w:color="auto"/>
            </w:tcBorders>
          </w:tcPr>
          <w:p w14:paraId="14C55F8F"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72EFBD4C" w14:textId="77777777" w:rsidR="00AD3344" w:rsidRDefault="00AD3344">
            <w:pPr>
              <w:pStyle w:val="TAL"/>
              <w:spacing w:line="252"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723E1055"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205734E" w14:textId="77777777" w:rsidR="00AD3344" w:rsidRDefault="00AD334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AD3344" w:rsidRPr="00AD3344" w14:paraId="1D6BED12"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526868D8"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0A8B0927" w14:textId="77777777" w:rsidR="00AD3344" w:rsidRDefault="00AD3344">
            <w:pPr>
              <w:pStyle w:val="TAL"/>
              <w:spacing w:line="252"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2EAD91D"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697ED00" w14:textId="77777777" w:rsidR="00AD3344" w:rsidRDefault="00AD3344">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AD3344" w:rsidRPr="00AD3344" w14:paraId="3F018A67"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50729DBC" w14:textId="77777777" w:rsidR="00AD3344" w:rsidRDefault="00AD3344">
            <w:pPr>
              <w:pStyle w:val="TAL"/>
              <w:spacing w:line="252"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581A191A" w14:textId="77777777" w:rsidR="00AD3344" w:rsidRDefault="00AD3344">
            <w:pPr>
              <w:pStyle w:val="TAL"/>
              <w:spacing w:line="252"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C41D22F" w14:textId="77777777" w:rsidR="00AD3344" w:rsidRDefault="00AD3344">
            <w:pPr>
              <w:pStyle w:val="TAC"/>
              <w:spacing w:line="252"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42949D1" w14:textId="77777777" w:rsidR="00AD3344" w:rsidRDefault="00AD334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AD3344" w:rsidRPr="00AD3344" w14:paraId="0C6EBA5D" w14:textId="77777777" w:rsidTr="00AD3344">
        <w:trPr>
          <w:jc w:val="center"/>
        </w:trPr>
        <w:tc>
          <w:tcPr>
            <w:tcW w:w="2081" w:type="dxa"/>
            <w:gridSpan w:val="2"/>
            <w:tcBorders>
              <w:top w:val="nil"/>
              <w:left w:val="single" w:sz="4" w:space="0" w:color="auto"/>
              <w:bottom w:val="nil"/>
              <w:right w:val="single" w:sz="4" w:space="0" w:color="auto"/>
            </w:tcBorders>
          </w:tcPr>
          <w:p w14:paraId="39276317"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371142BF" w14:textId="77777777" w:rsidR="00AD3344" w:rsidRDefault="00AD3344">
            <w:pPr>
              <w:pStyle w:val="TAL"/>
              <w:spacing w:line="252"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C3A679D"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7A5BDC9" w14:textId="77777777" w:rsidR="00AD3344" w:rsidRDefault="00AD334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AD3344" w:rsidRPr="00AD3344" w14:paraId="78CCD43B"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0EF03C4F"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314650DB" w14:textId="77777777" w:rsidR="00AD3344" w:rsidRDefault="00AD3344">
            <w:pPr>
              <w:pStyle w:val="TAL"/>
              <w:spacing w:line="252"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198B733"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AB910F9" w14:textId="77777777" w:rsidR="00AD3344" w:rsidRDefault="00AD3344">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AD3344" w:rsidRPr="00AD3344" w14:paraId="7D42AF13"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F6C8FA" w14:textId="77777777" w:rsidR="00AD3344" w:rsidRDefault="00AD3344">
            <w:pPr>
              <w:pStyle w:val="TAL"/>
              <w:spacing w:line="252" w:lineRule="auto"/>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6A890E3D" w14:textId="77777777" w:rsidR="00AD3344" w:rsidRDefault="00AD3344">
            <w:pPr>
              <w:pStyle w:val="TAC"/>
              <w:spacing w:line="252" w:lineRule="auto"/>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26F417D3" w14:textId="77777777" w:rsidR="00AD3344" w:rsidRDefault="00AD3344">
            <w:pPr>
              <w:pStyle w:val="TAC"/>
              <w:spacing w:line="252" w:lineRule="auto"/>
            </w:pPr>
            <w:r>
              <w:t>Not Applicable</w:t>
            </w:r>
          </w:p>
        </w:tc>
      </w:tr>
      <w:tr w:rsidR="00AD3344" w:rsidRPr="00AD3344" w14:paraId="36809C5E"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0243594D" w14:textId="77777777" w:rsidR="00AD3344" w:rsidRDefault="00AD3344">
            <w:pPr>
              <w:pStyle w:val="TAL"/>
              <w:spacing w:line="252"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CC599F0" w14:textId="77777777" w:rsidR="00AD3344" w:rsidRDefault="00AD3344">
            <w:pPr>
              <w:pStyle w:val="TAL"/>
              <w:spacing w:line="252"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3AF8A84"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061E450" w14:textId="77777777" w:rsidR="00AD3344" w:rsidRDefault="00AD3344">
            <w:pPr>
              <w:pStyle w:val="TAC"/>
              <w:spacing w:line="252" w:lineRule="auto"/>
              <w:rPr>
                <w:szCs w:val="18"/>
              </w:rPr>
            </w:pPr>
            <w:r>
              <w:rPr>
                <w:szCs w:val="18"/>
              </w:rPr>
              <w:t>SR.1.1 FDD</w:t>
            </w:r>
          </w:p>
        </w:tc>
      </w:tr>
      <w:tr w:rsidR="00AD3344" w:rsidRPr="00AD3344" w14:paraId="30C586E7" w14:textId="77777777" w:rsidTr="00AD3344">
        <w:trPr>
          <w:trHeight w:val="206"/>
          <w:jc w:val="center"/>
        </w:trPr>
        <w:tc>
          <w:tcPr>
            <w:tcW w:w="2081" w:type="dxa"/>
            <w:gridSpan w:val="2"/>
            <w:tcBorders>
              <w:top w:val="nil"/>
              <w:left w:val="single" w:sz="4" w:space="0" w:color="auto"/>
              <w:bottom w:val="nil"/>
              <w:right w:val="single" w:sz="4" w:space="0" w:color="auto"/>
            </w:tcBorders>
            <w:hideMark/>
          </w:tcPr>
          <w:p w14:paraId="7EFB8AAD" w14:textId="77777777" w:rsidR="00AD3344" w:rsidRDefault="00AD3344">
            <w:pPr>
              <w:pStyle w:val="TAL"/>
              <w:spacing w:line="252"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3040876" w14:textId="77777777" w:rsidR="00AD3344" w:rsidRDefault="00AD3344">
            <w:pPr>
              <w:pStyle w:val="TAL"/>
              <w:spacing w:line="252"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1CC542DA"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6A27092" w14:textId="77777777" w:rsidR="00AD3344" w:rsidRDefault="00AD3344">
            <w:pPr>
              <w:pStyle w:val="TAC"/>
              <w:spacing w:line="252" w:lineRule="auto"/>
              <w:rPr>
                <w:szCs w:val="18"/>
              </w:rPr>
            </w:pPr>
            <w:r>
              <w:rPr>
                <w:szCs w:val="18"/>
              </w:rPr>
              <w:t>SR.1.1 TDD</w:t>
            </w:r>
          </w:p>
        </w:tc>
      </w:tr>
      <w:tr w:rsidR="00AD3344" w:rsidRPr="00AD3344" w14:paraId="09F0E265"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24D51B0B" w14:textId="77777777" w:rsidR="00AD3344" w:rsidRDefault="00AD3344">
            <w:pPr>
              <w:pStyle w:val="TAL"/>
              <w:spacing w:line="252"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7B47A5" w14:textId="77777777" w:rsidR="00AD3344" w:rsidRDefault="00AD3344">
            <w:pPr>
              <w:pStyle w:val="TAL"/>
              <w:spacing w:line="252"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A7845D3"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31BBB64" w14:textId="77777777" w:rsidR="00AD3344" w:rsidRDefault="00AD3344">
            <w:pPr>
              <w:pStyle w:val="TAC"/>
              <w:spacing w:line="252" w:lineRule="auto"/>
              <w:rPr>
                <w:szCs w:val="18"/>
              </w:rPr>
            </w:pPr>
            <w:r>
              <w:rPr>
                <w:szCs w:val="18"/>
              </w:rPr>
              <w:t>SR.2.1 TDD</w:t>
            </w:r>
          </w:p>
        </w:tc>
      </w:tr>
      <w:tr w:rsidR="00AD3344" w:rsidRPr="00AD3344" w14:paraId="22B2D6B2"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7929E1ED" w14:textId="77777777" w:rsidR="00AD3344" w:rsidRDefault="00AD3344">
            <w:pPr>
              <w:pStyle w:val="TAL"/>
              <w:spacing w:line="252"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6CD4BDD" w14:textId="77777777" w:rsidR="00AD3344" w:rsidRDefault="00AD3344">
            <w:pPr>
              <w:pStyle w:val="TAL"/>
              <w:spacing w:line="252"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CE44669"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C6DFDE9" w14:textId="77777777" w:rsidR="00AD3344" w:rsidRDefault="00AD3344">
            <w:pPr>
              <w:pStyle w:val="TAC"/>
              <w:spacing w:line="252" w:lineRule="auto"/>
              <w:rPr>
                <w:szCs w:val="18"/>
              </w:rPr>
            </w:pPr>
            <w:r>
              <w:rPr>
                <w:szCs w:val="18"/>
              </w:rPr>
              <w:t>CR.1.1 FDD</w:t>
            </w:r>
          </w:p>
        </w:tc>
      </w:tr>
      <w:tr w:rsidR="00AD3344" w:rsidRPr="00AD3344" w14:paraId="2CCA36DD" w14:textId="77777777" w:rsidTr="00AD3344">
        <w:trPr>
          <w:jc w:val="center"/>
        </w:trPr>
        <w:tc>
          <w:tcPr>
            <w:tcW w:w="2081" w:type="dxa"/>
            <w:gridSpan w:val="2"/>
            <w:tcBorders>
              <w:top w:val="nil"/>
              <w:left w:val="single" w:sz="4" w:space="0" w:color="auto"/>
              <w:bottom w:val="nil"/>
              <w:right w:val="single" w:sz="4" w:space="0" w:color="auto"/>
            </w:tcBorders>
          </w:tcPr>
          <w:p w14:paraId="41E338AA" w14:textId="77777777" w:rsidR="00AD3344" w:rsidRDefault="00AD3344">
            <w:pPr>
              <w:pStyle w:val="TAL"/>
              <w:spacing w:line="252"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501AEF8" w14:textId="77777777" w:rsidR="00AD3344" w:rsidRDefault="00AD3344">
            <w:pPr>
              <w:pStyle w:val="TAL"/>
              <w:spacing w:line="252"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A2386F" w14:textId="77777777" w:rsidR="00AD3344" w:rsidRDefault="00AD3344">
            <w:pPr>
              <w:overflowPunct/>
              <w:autoSpaceDE/>
              <w:autoSpaceDN/>
              <w:adjustRightInd/>
              <w:spacing w:after="0" w:line="256" w:lineRule="auto"/>
              <w:rPr>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65BDA16" w14:textId="77777777" w:rsidR="00AD3344" w:rsidRDefault="00AD3344">
            <w:pPr>
              <w:pStyle w:val="TAC"/>
              <w:spacing w:line="252" w:lineRule="auto"/>
              <w:rPr>
                <w:szCs w:val="18"/>
              </w:rPr>
            </w:pPr>
            <w:r>
              <w:rPr>
                <w:szCs w:val="18"/>
              </w:rPr>
              <w:t>CR.1.1 TDD</w:t>
            </w:r>
          </w:p>
        </w:tc>
      </w:tr>
      <w:tr w:rsidR="00AD3344" w:rsidRPr="00AD3344" w14:paraId="4532B25D"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64A790F4" w14:textId="77777777" w:rsidR="00AD3344" w:rsidRDefault="00AD3344">
            <w:pPr>
              <w:pStyle w:val="TAL"/>
              <w:spacing w:line="252"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B70C439" w14:textId="77777777" w:rsidR="00AD3344" w:rsidRDefault="00AD3344">
            <w:pPr>
              <w:pStyle w:val="TAL"/>
              <w:spacing w:line="252"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24818C" w14:textId="77777777" w:rsidR="00AD3344" w:rsidRDefault="00AD3344">
            <w:pPr>
              <w:overflowPunct/>
              <w:autoSpaceDE/>
              <w:autoSpaceDN/>
              <w:adjustRightInd/>
              <w:spacing w:after="0" w:line="256" w:lineRule="auto"/>
              <w:rPr>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8A8C3D" w14:textId="77777777" w:rsidR="00AD3344" w:rsidRDefault="00AD3344">
            <w:pPr>
              <w:pStyle w:val="TAC"/>
              <w:spacing w:line="252" w:lineRule="auto"/>
              <w:rPr>
                <w:szCs w:val="18"/>
              </w:rPr>
            </w:pPr>
            <w:r>
              <w:rPr>
                <w:szCs w:val="18"/>
              </w:rPr>
              <w:t>CR2.1 TDD</w:t>
            </w:r>
          </w:p>
        </w:tc>
      </w:tr>
      <w:tr w:rsidR="00AD3344" w:rsidRPr="00AD3344" w14:paraId="2E03EA8E"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44F17674" w14:textId="77777777" w:rsidR="00AD3344" w:rsidRDefault="00AD3344">
            <w:pPr>
              <w:pStyle w:val="TAL"/>
              <w:spacing w:line="252"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E5A15EE" w14:textId="77777777" w:rsidR="00AD3344" w:rsidRDefault="00AD3344">
            <w:pPr>
              <w:pStyle w:val="TAL"/>
              <w:spacing w:line="252"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1084AD6"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62BEBDB" w14:textId="77777777" w:rsidR="00AD3344" w:rsidRDefault="00AD3344">
            <w:pPr>
              <w:pStyle w:val="TAC"/>
              <w:spacing w:line="252" w:lineRule="auto"/>
              <w:rPr>
                <w:sz w:val="16"/>
              </w:rPr>
            </w:pPr>
            <w:r>
              <w:rPr>
                <w:rFonts w:cs="v4.2.0"/>
              </w:rPr>
              <w:t>TRS.1.1 FDD</w:t>
            </w:r>
          </w:p>
        </w:tc>
      </w:tr>
      <w:tr w:rsidR="00AD3344" w:rsidRPr="00AD3344" w14:paraId="344B6A33" w14:textId="77777777" w:rsidTr="00AD3344">
        <w:trPr>
          <w:jc w:val="center"/>
        </w:trPr>
        <w:tc>
          <w:tcPr>
            <w:tcW w:w="2081" w:type="dxa"/>
            <w:gridSpan w:val="2"/>
            <w:tcBorders>
              <w:top w:val="nil"/>
              <w:left w:val="single" w:sz="4" w:space="0" w:color="auto"/>
              <w:bottom w:val="nil"/>
              <w:right w:val="single" w:sz="4" w:space="0" w:color="auto"/>
            </w:tcBorders>
          </w:tcPr>
          <w:p w14:paraId="674A13B0"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1FE2396E" w14:textId="77777777" w:rsidR="00AD3344" w:rsidRDefault="00AD3344">
            <w:pPr>
              <w:pStyle w:val="TAL"/>
              <w:spacing w:line="252"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4C1F96B"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08A4A25" w14:textId="77777777" w:rsidR="00AD3344" w:rsidRDefault="00AD3344">
            <w:pPr>
              <w:pStyle w:val="TAC"/>
              <w:spacing w:line="252" w:lineRule="auto"/>
              <w:rPr>
                <w:sz w:val="16"/>
              </w:rPr>
            </w:pPr>
            <w:r>
              <w:rPr>
                <w:rFonts w:cs="v4.2.0"/>
              </w:rPr>
              <w:t>TRS.1.1 TDD</w:t>
            </w:r>
          </w:p>
        </w:tc>
      </w:tr>
      <w:tr w:rsidR="00AD3344" w:rsidRPr="00AD3344" w14:paraId="147B9D11"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4C35EA90" w14:textId="77777777" w:rsidR="00AD3344" w:rsidRDefault="00AD3344">
            <w:pPr>
              <w:pStyle w:val="TAL"/>
              <w:spacing w:line="252" w:lineRule="auto"/>
            </w:pPr>
          </w:p>
        </w:tc>
        <w:tc>
          <w:tcPr>
            <w:tcW w:w="1713" w:type="dxa"/>
            <w:tcBorders>
              <w:top w:val="single" w:sz="4" w:space="0" w:color="auto"/>
              <w:left w:val="single" w:sz="4" w:space="0" w:color="auto"/>
              <w:bottom w:val="single" w:sz="4" w:space="0" w:color="auto"/>
              <w:right w:val="single" w:sz="4" w:space="0" w:color="auto"/>
            </w:tcBorders>
            <w:hideMark/>
          </w:tcPr>
          <w:p w14:paraId="4B746D74" w14:textId="77777777" w:rsidR="00AD3344" w:rsidRDefault="00AD3344">
            <w:pPr>
              <w:pStyle w:val="TAL"/>
              <w:spacing w:line="252"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C97DE7F"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93F826E" w14:textId="77777777" w:rsidR="00AD3344" w:rsidRDefault="00AD3344">
            <w:pPr>
              <w:pStyle w:val="TAC"/>
              <w:spacing w:line="252" w:lineRule="auto"/>
              <w:rPr>
                <w:sz w:val="16"/>
              </w:rPr>
            </w:pPr>
            <w:r>
              <w:rPr>
                <w:rFonts w:cs="v4.2.0"/>
              </w:rPr>
              <w:t>TRS.1.2 TDD</w:t>
            </w:r>
          </w:p>
        </w:tc>
      </w:tr>
      <w:tr w:rsidR="00AD3344" w:rsidRPr="00AD3344" w14:paraId="3D651860"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454640" w14:textId="77777777" w:rsidR="00AD3344" w:rsidRDefault="00AD3344">
            <w:pPr>
              <w:pStyle w:val="TAL"/>
              <w:spacing w:line="252" w:lineRule="auto"/>
            </w:pPr>
            <w:r>
              <w:t>OCNG Patterns</w:t>
            </w:r>
          </w:p>
        </w:tc>
        <w:tc>
          <w:tcPr>
            <w:tcW w:w="1132" w:type="dxa"/>
            <w:tcBorders>
              <w:top w:val="single" w:sz="4" w:space="0" w:color="auto"/>
              <w:left w:val="single" w:sz="4" w:space="0" w:color="auto"/>
              <w:bottom w:val="single" w:sz="4" w:space="0" w:color="auto"/>
              <w:right w:val="single" w:sz="4" w:space="0" w:color="auto"/>
            </w:tcBorders>
          </w:tcPr>
          <w:p w14:paraId="2DA5047B"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EA9A67F" w14:textId="77777777" w:rsidR="00AD3344" w:rsidRDefault="00AD3344">
            <w:pPr>
              <w:pStyle w:val="TAC"/>
              <w:spacing w:line="252" w:lineRule="auto"/>
            </w:pPr>
            <w:r>
              <w:rPr>
                <w:snapToGrid w:val="0"/>
              </w:rPr>
              <w:t>OP.1</w:t>
            </w:r>
          </w:p>
        </w:tc>
      </w:tr>
      <w:tr w:rsidR="00AD3344" w:rsidRPr="00AD3344" w14:paraId="3A950E91"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64E43A" w14:textId="77777777" w:rsidR="00AD3344" w:rsidRDefault="00AD3344">
            <w:pPr>
              <w:pStyle w:val="TAL"/>
              <w:spacing w:line="252" w:lineRule="auto"/>
            </w:pPr>
            <w:r>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3B947E9B"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AC9CB9C" w14:textId="77777777" w:rsidR="00AD3344" w:rsidRDefault="00AD3344">
            <w:pPr>
              <w:pStyle w:val="TAC"/>
              <w:spacing w:line="252" w:lineRule="auto"/>
              <w:rPr>
                <w:snapToGrid w:val="0"/>
              </w:rPr>
            </w:pPr>
            <w:r>
              <w:rPr>
                <w:snapToGrid w:val="0"/>
                <w:szCs w:val="18"/>
              </w:rPr>
              <w:t>SMTC.1</w:t>
            </w:r>
          </w:p>
        </w:tc>
      </w:tr>
      <w:tr w:rsidR="00AD3344" w:rsidRPr="00AD3344" w14:paraId="52CC97FE"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035CA3ED" w14:textId="77777777" w:rsidR="00AD3344" w:rsidRDefault="00AD3344">
            <w:pPr>
              <w:pStyle w:val="TAL"/>
              <w:spacing w:line="252"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4096702" w14:textId="77777777" w:rsidR="00AD3344" w:rsidRDefault="00AD3344">
            <w:pPr>
              <w:pStyle w:val="TAL"/>
              <w:spacing w:line="252"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47C17C23"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4C41E55" w14:textId="77777777" w:rsidR="00AD3344" w:rsidRDefault="00AD3344">
            <w:pPr>
              <w:pStyle w:val="TAC"/>
              <w:spacing w:line="252" w:lineRule="auto"/>
            </w:pPr>
            <w:r>
              <w:rPr>
                <w:rFonts w:cs="v4.2.0"/>
              </w:rPr>
              <w:t>SSB.1 FR1</w:t>
            </w:r>
          </w:p>
        </w:tc>
      </w:tr>
      <w:tr w:rsidR="00AD3344" w:rsidRPr="00AD3344" w14:paraId="1EB9AD4C"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0DEFC172" w14:textId="77777777" w:rsidR="00AD3344" w:rsidRDefault="00AD3344">
            <w:pPr>
              <w:pStyle w:val="TAL"/>
              <w:spacing w:line="252"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1DCE18B" w14:textId="77777777" w:rsidR="00AD3344" w:rsidRDefault="00AD3344">
            <w:pPr>
              <w:pStyle w:val="TAL"/>
              <w:spacing w:line="252"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1C57500"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F26633C" w14:textId="77777777" w:rsidR="00AD3344" w:rsidRDefault="00AD3344">
            <w:pPr>
              <w:pStyle w:val="TAC"/>
              <w:spacing w:line="252" w:lineRule="auto"/>
            </w:pPr>
            <w:r>
              <w:rPr>
                <w:rFonts w:cs="v4.2.0"/>
              </w:rPr>
              <w:t>SSB.2 FR1</w:t>
            </w:r>
          </w:p>
        </w:tc>
      </w:tr>
      <w:tr w:rsidR="00AD3344" w:rsidRPr="00AD3344" w14:paraId="3F27A88B"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5439EE70" w14:textId="77777777" w:rsidR="00AD3344" w:rsidRDefault="00AD3344">
            <w:pPr>
              <w:pStyle w:val="TAL"/>
              <w:spacing w:line="252"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D7D1082" w14:textId="77777777" w:rsidR="00AD3344" w:rsidRDefault="00AD3344">
            <w:pPr>
              <w:pStyle w:val="TAL"/>
              <w:spacing w:line="252"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1EF328D" w14:textId="77777777" w:rsidR="00AD3344" w:rsidRDefault="00AD3344">
            <w:pPr>
              <w:pStyle w:val="TAC"/>
              <w:spacing w:line="252"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0733791" w14:textId="77777777" w:rsidR="00AD3344" w:rsidRDefault="00AD3344">
            <w:pPr>
              <w:pStyle w:val="TAC"/>
              <w:spacing w:line="252" w:lineRule="auto"/>
            </w:pPr>
            <w:r>
              <w:t>15</w:t>
            </w:r>
          </w:p>
        </w:tc>
      </w:tr>
      <w:tr w:rsidR="00AD3344" w:rsidRPr="00AD3344" w14:paraId="55CA76D9"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6F79A16D" w14:textId="77777777" w:rsidR="00AD3344" w:rsidRDefault="00AD3344">
            <w:pPr>
              <w:pStyle w:val="TAL"/>
              <w:spacing w:line="252"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832D6FF" w14:textId="77777777" w:rsidR="00AD3344" w:rsidRDefault="00AD3344">
            <w:pPr>
              <w:pStyle w:val="TAL"/>
              <w:spacing w:line="252"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16ECCFA"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2BA7294" w14:textId="77777777" w:rsidR="00AD3344" w:rsidRDefault="00AD3344">
            <w:pPr>
              <w:pStyle w:val="TAC"/>
              <w:spacing w:line="252" w:lineRule="auto"/>
            </w:pPr>
            <w:r>
              <w:t xml:space="preserve">30 </w:t>
            </w:r>
          </w:p>
        </w:tc>
      </w:tr>
      <w:tr w:rsidR="00AD3344" w:rsidRPr="00AD3344" w14:paraId="53854107"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533E4FED" w14:textId="77777777" w:rsidR="00AD3344" w:rsidRDefault="00AD3344">
            <w:pPr>
              <w:pStyle w:val="TAL"/>
              <w:spacing w:line="252"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88D22EC" w14:textId="77777777" w:rsidR="00AD3344" w:rsidRDefault="00AD3344">
            <w:pPr>
              <w:pStyle w:val="TAL"/>
              <w:spacing w:line="252"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98179D1" w14:textId="77777777" w:rsidR="00AD3344" w:rsidRDefault="00AD3344">
            <w:pPr>
              <w:pStyle w:val="TAC"/>
              <w:spacing w:line="252"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2B4F11" w14:textId="77777777" w:rsidR="00AD3344" w:rsidRDefault="00AD3344">
            <w:pPr>
              <w:pStyle w:val="TAC"/>
              <w:spacing w:line="252" w:lineRule="auto"/>
            </w:pPr>
            <w:r>
              <w:t xml:space="preserve">15 </w:t>
            </w:r>
          </w:p>
        </w:tc>
      </w:tr>
      <w:tr w:rsidR="00AD3344" w:rsidRPr="00AD3344" w14:paraId="7E9E54FC"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3A1C7B24" w14:textId="77777777" w:rsidR="00AD3344" w:rsidRDefault="00AD3344">
            <w:pPr>
              <w:pStyle w:val="TAL"/>
              <w:spacing w:line="252"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ACE67F" w14:textId="77777777" w:rsidR="00AD3344" w:rsidRDefault="00AD3344">
            <w:pPr>
              <w:pStyle w:val="TAL"/>
              <w:spacing w:line="252"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1138ED9"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65BE649" w14:textId="77777777" w:rsidR="00AD3344" w:rsidRDefault="00AD3344">
            <w:pPr>
              <w:pStyle w:val="TAC"/>
              <w:spacing w:line="252" w:lineRule="auto"/>
            </w:pPr>
            <w:r>
              <w:t>30</w:t>
            </w:r>
          </w:p>
        </w:tc>
      </w:tr>
      <w:tr w:rsidR="00AD3344" w:rsidRPr="00AD3344" w14:paraId="52A80418"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2F38EA" w14:textId="77777777" w:rsidR="00AD3344" w:rsidRDefault="00AD3344">
            <w:pPr>
              <w:pStyle w:val="TAL"/>
              <w:spacing w:line="252"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DA73C1A"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3B99C25" w14:textId="6F823985" w:rsidR="00AD3344" w:rsidRDefault="00AD3344">
            <w:pPr>
              <w:pStyle w:val="TAC"/>
              <w:spacing w:line="252" w:lineRule="auto"/>
            </w:pPr>
            <w:r>
              <w:t>PRACH</w:t>
            </w:r>
            <w:r w:rsidR="00486793">
              <w:t>.6</w:t>
            </w:r>
            <w:r>
              <w:t xml:space="preserve"> </w:t>
            </w:r>
            <w:r w:rsidR="00486793">
              <w:t>FR1</w:t>
            </w:r>
          </w:p>
        </w:tc>
      </w:tr>
      <w:tr w:rsidR="00AD3344" w:rsidRPr="00AD3344" w14:paraId="1046D521" w14:textId="77777777" w:rsidTr="00AD3344">
        <w:trPr>
          <w:jc w:val="center"/>
        </w:trPr>
        <w:tc>
          <w:tcPr>
            <w:tcW w:w="2081" w:type="dxa"/>
            <w:gridSpan w:val="2"/>
            <w:tcBorders>
              <w:top w:val="single" w:sz="4" w:space="0" w:color="auto"/>
              <w:left w:val="single" w:sz="4" w:space="0" w:color="auto"/>
              <w:bottom w:val="nil"/>
              <w:right w:val="single" w:sz="4" w:space="0" w:color="auto"/>
            </w:tcBorders>
            <w:hideMark/>
          </w:tcPr>
          <w:p w14:paraId="12B1DF98" w14:textId="77777777" w:rsidR="00AD3344" w:rsidRDefault="00AD3344">
            <w:pPr>
              <w:pStyle w:val="TAL"/>
              <w:spacing w:line="252"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CDB79A6" w14:textId="77777777" w:rsidR="00AD3344" w:rsidRDefault="00AD3344">
            <w:pPr>
              <w:pStyle w:val="TAL"/>
              <w:spacing w:line="252"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1AD6AE52"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8EA5189" w14:textId="77777777" w:rsidR="00AD3344" w:rsidRDefault="00AD3344">
            <w:pPr>
              <w:pStyle w:val="TAC"/>
              <w:spacing w:line="252" w:lineRule="auto"/>
            </w:pPr>
            <w:r>
              <w:rPr>
                <w:rFonts w:cs="v3.7.0"/>
              </w:rPr>
              <w:t>DLBWP.0.1</w:t>
            </w:r>
          </w:p>
        </w:tc>
      </w:tr>
      <w:tr w:rsidR="00AD3344" w:rsidRPr="00AD3344" w14:paraId="136C884A" w14:textId="77777777" w:rsidTr="00AD3344">
        <w:trPr>
          <w:jc w:val="center"/>
        </w:trPr>
        <w:tc>
          <w:tcPr>
            <w:tcW w:w="2081" w:type="dxa"/>
            <w:gridSpan w:val="2"/>
            <w:tcBorders>
              <w:top w:val="nil"/>
              <w:left w:val="single" w:sz="4" w:space="0" w:color="auto"/>
              <w:bottom w:val="nil"/>
              <w:right w:val="single" w:sz="4" w:space="0" w:color="auto"/>
            </w:tcBorders>
          </w:tcPr>
          <w:p w14:paraId="086B1D19" w14:textId="77777777" w:rsidR="00AD3344" w:rsidRDefault="00AD3344">
            <w:pPr>
              <w:pStyle w:val="TAL"/>
              <w:spacing w:line="252"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47EDD9" w14:textId="77777777" w:rsidR="00AD3344" w:rsidRDefault="00AD3344">
            <w:pPr>
              <w:pStyle w:val="TAL"/>
              <w:spacing w:line="252"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327C664A"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96CF128" w14:textId="77777777" w:rsidR="00AD3344" w:rsidRDefault="00AD3344">
            <w:pPr>
              <w:pStyle w:val="TAC"/>
              <w:spacing w:line="252" w:lineRule="auto"/>
            </w:pPr>
            <w:r>
              <w:rPr>
                <w:rFonts w:cs="v3.7.0"/>
              </w:rPr>
              <w:t>DLBWP.1.1</w:t>
            </w:r>
          </w:p>
        </w:tc>
      </w:tr>
      <w:tr w:rsidR="00AD3344" w:rsidRPr="00AD3344" w14:paraId="42DF5C5B" w14:textId="77777777" w:rsidTr="00AD3344">
        <w:trPr>
          <w:jc w:val="center"/>
        </w:trPr>
        <w:tc>
          <w:tcPr>
            <w:tcW w:w="2081" w:type="dxa"/>
            <w:gridSpan w:val="2"/>
            <w:tcBorders>
              <w:top w:val="nil"/>
              <w:left w:val="single" w:sz="4" w:space="0" w:color="auto"/>
              <w:bottom w:val="nil"/>
              <w:right w:val="single" w:sz="4" w:space="0" w:color="auto"/>
            </w:tcBorders>
          </w:tcPr>
          <w:p w14:paraId="45B542EB" w14:textId="77777777" w:rsidR="00AD3344" w:rsidRDefault="00AD3344">
            <w:pPr>
              <w:pStyle w:val="TAL"/>
              <w:spacing w:line="252"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5D50883" w14:textId="77777777" w:rsidR="00AD3344" w:rsidRDefault="00AD3344">
            <w:pPr>
              <w:pStyle w:val="TAL"/>
              <w:spacing w:line="252"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68B46CF1"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CC45435" w14:textId="77777777" w:rsidR="00AD3344" w:rsidRDefault="00AD3344">
            <w:pPr>
              <w:pStyle w:val="TAC"/>
              <w:spacing w:line="252" w:lineRule="auto"/>
            </w:pPr>
            <w:r>
              <w:rPr>
                <w:rFonts w:cs="v3.7.0"/>
              </w:rPr>
              <w:t>ULBWP.0.1</w:t>
            </w:r>
          </w:p>
        </w:tc>
      </w:tr>
      <w:tr w:rsidR="00AD3344" w:rsidRPr="00AD3344" w14:paraId="2D34F089" w14:textId="77777777" w:rsidTr="00AD3344">
        <w:trPr>
          <w:jc w:val="center"/>
        </w:trPr>
        <w:tc>
          <w:tcPr>
            <w:tcW w:w="2081" w:type="dxa"/>
            <w:gridSpan w:val="2"/>
            <w:tcBorders>
              <w:top w:val="nil"/>
              <w:left w:val="single" w:sz="4" w:space="0" w:color="auto"/>
              <w:bottom w:val="single" w:sz="4" w:space="0" w:color="auto"/>
              <w:right w:val="single" w:sz="4" w:space="0" w:color="auto"/>
            </w:tcBorders>
          </w:tcPr>
          <w:p w14:paraId="0DE6E681" w14:textId="77777777" w:rsidR="00AD3344" w:rsidRDefault="00AD3344">
            <w:pPr>
              <w:pStyle w:val="TAL"/>
              <w:spacing w:line="252"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25955D" w14:textId="77777777" w:rsidR="00AD3344" w:rsidRDefault="00AD3344">
            <w:pPr>
              <w:pStyle w:val="TAL"/>
              <w:spacing w:line="252"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32DFFAF6"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5AB71AD" w14:textId="77777777" w:rsidR="00AD3344" w:rsidRDefault="00AD3344">
            <w:pPr>
              <w:pStyle w:val="TAC"/>
              <w:spacing w:line="252" w:lineRule="auto"/>
            </w:pPr>
            <w:r>
              <w:rPr>
                <w:rFonts w:cs="v3.7.0"/>
              </w:rPr>
              <w:t>ULBWP.1.1</w:t>
            </w:r>
          </w:p>
        </w:tc>
      </w:tr>
      <w:tr w:rsidR="00AD3344" w:rsidRPr="00AD3344" w14:paraId="0F84D674"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FC86D1" w14:textId="77777777" w:rsidR="00AD3344" w:rsidRDefault="00AD3344">
            <w:pPr>
              <w:pStyle w:val="TAL"/>
              <w:spacing w:line="252"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CCCF1F8" w14:textId="77777777" w:rsidR="00AD3344" w:rsidRDefault="00AD3344">
            <w:pPr>
              <w:pStyle w:val="TAC"/>
              <w:spacing w:line="252" w:lineRule="auto"/>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D6B7C1B" w14:textId="77777777" w:rsidR="00AD3344" w:rsidRDefault="00AD3344">
            <w:pPr>
              <w:pStyle w:val="TAC"/>
              <w:spacing w:line="252" w:lineRule="auto"/>
              <w:rPr>
                <w:szCs w:val="18"/>
              </w:rPr>
            </w:pPr>
            <w:r>
              <w:rPr>
                <w:szCs w:val="18"/>
                <w:lang w:eastAsia="ja-JP"/>
              </w:rPr>
              <w:t>0</w:t>
            </w:r>
          </w:p>
        </w:tc>
      </w:tr>
      <w:tr w:rsidR="00AD3344" w:rsidRPr="00AD3344" w14:paraId="7ACBBE04"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623CDEB" w14:textId="77777777" w:rsidR="00AD3344" w:rsidRDefault="00AD3344">
            <w:pPr>
              <w:pStyle w:val="TAL"/>
              <w:spacing w:line="252"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9FAFE6"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2BEA63"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6C9CC4C8"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45886D" w14:textId="77777777" w:rsidR="00AD3344" w:rsidRDefault="00AD3344">
            <w:pPr>
              <w:pStyle w:val="TAL"/>
              <w:spacing w:line="252"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8FA9DF"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74959F"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7DB124F9"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362C8F" w14:textId="77777777" w:rsidR="00AD3344" w:rsidRDefault="00AD3344">
            <w:pPr>
              <w:pStyle w:val="TAL"/>
              <w:spacing w:line="252"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584630"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8969EB"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080FCBEB"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E4650A" w14:textId="77777777" w:rsidR="00AD3344" w:rsidRDefault="00AD3344">
            <w:pPr>
              <w:pStyle w:val="TAL"/>
              <w:spacing w:line="252"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04D86B"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CEF6C04"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02D74717"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0EB097" w14:textId="77777777" w:rsidR="00AD3344" w:rsidRDefault="00AD3344">
            <w:pPr>
              <w:pStyle w:val="TAL"/>
              <w:spacing w:line="252"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996FDE"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865576A"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6B0356BB"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CEFF12" w14:textId="77777777" w:rsidR="00AD3344" w:rsidRDefault="00AD3344">
            <w:pPr>
              <w:pStyle w:val="TAL"/>
              <w:spacing w:line="252"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1C147A"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F4A9356"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38D78640"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2333F3" w14:textId="77777777" w:rsidR="00AD3344" w:rsidRDefault="00AD3344">
            <w:pPr>
              <w:pStyle w:val="TAL"/>
              <w:spacing w:line="252"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8CE066"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E896AEB"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5B9CAD05"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4606AA" w14:textId="77777777" w:rsidR="00AD3344" w:rsidRDefault="00AD3344">
            <w:pPr>
              <w:pStyle w:val="TAL"/>
              <w:spacing w:line="252"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C7A712F" w14:textId="77777777" w:rsidR="00AD3344" w:rsidRDefault="00AD3344">
            <w:pPr>
              <w:overflowPunct/>
              <w:autoSpaceDE/>
              <w:autoSpaceDN/>
              <w:adjustRightInd/>
              <w:spacing w:after="0" w:line="256" w:lineRule="auto"/>
              <w:rPr>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0551895" w14:textId="77777777" w:rsidR="00AD3344" w:rsidRDefault="00AD3344">
            <w:pPr>
              <w:overflowPunct/>
              <w:autoSpaceDE/>
              <w:autoSpaceDN/>
              <w:adjustRightInd/>
              <w:spacing w:after="0" w:line="256" w:lineRule="auto"/>
              <w:rPr>
                <w:rFonts w:ascii="Arial" w:hAnsi="Arial"/>
                <w:sz w:val="18"/>
                <w:szCs w:val="18"/>
                <w:lang w:val="en-GB" w:eastAsia="en-US"/>
              </w:rPr>
            </w:pPr>
          </w:p>
        </w:tc>
      </w:tr>
      <w:tr w:rsidR="00AD3344" w:rsidRPr="00AD3344" w14:paraId="0E42E0BE"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A68F0F" w14:textId="77777777" w:rsidR="00AD3344" w:rsidRDefault="00AD3344">
            <w:pPr>
              <w:pStyle w:val="TAL"/>
              <w:spacing w:line="252" w:lineRule="auto"/>
            </w:pPr>
            <w:r>
              <w:rPr>
                <w:position w:val="-12"/>
                <w:lang w:val="en-GB" w:eastAsia="en-US"/>
              </w:rPr>
              <w:object w:dxaOrig="315" w:dyaOrig="315" w14:anchorId="54492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1" o:title=""/>
                </v:shape>
                <o:OLEObject Type="Embed" ProgID="Equation.3" ShapeID="_x0000_i1025" DrawAspect="Content" ObjectID="_1800282819" r:id="rId12"/>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4CAE614" w14:textId="77777777" w:rsidR="00AD3344" w:rsidRDefault="00AD3344">
            <w:pPr>
              <w:pStyle w:val="TAC"/>
              <w:spacing w:line="252" w:lineRule="auto"/>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6E94684" w14:textId="77777777" w:rsidR="00AD3344" w:rsidRDefault="00AD3344">
            <w:pPr>
              <w:pStyle w:val="TAC"/>
              <w:spacing w:line="252" w:lineRule="auto"/>
            </w:pPr>
            <w:r>
              <w:t>-98</w:t>
            </w:r>
          </w:p>
        </w:tc>
      </w:tr>
      <w:tr w:rsidR="00AD3344" w:rsidRPr="00AD3344" w14:paraId="7D2886C4" w14:textId="77777777" w:rsidTr="00AD3344">
        <w:trPr>
          <w:jc w:val="center"/>
        </w:trPr>
        <w:tc>
          <w:tcPr>
            <w:tcW w:w="967" w:type="dxa"/>
            <w:tcBorders>
              <w:top w:val="single" w:sz="4" w:space="0" w:color="auto"/>
              <w:left w:val="single" w:sz="4" w:space="0" w:color="auto"/>
              <w:bottom w:val="nil"/>
              <w:right w:val="single" w:sz="4" w:space="0" w:color="auto"/>
            </w:tcBorders>
            <w:hideMark/>
          </w:tcPr>
          <w:p w14:paraId="36B481A3" w14:textId="77777777" w:rsidR="00AD3344" w:rsidRDefault="00AD3344">
            <w:pPr>
              <w:pStyle w:val="TAL"/>
              <w:spacing w:line="252" w:lineRule="auto"/>
              <w:rPr>
                <w:rFonts w:cs="Arial"/>
                <w:vertAlign w:val="superscript"/>
              </w:rPr>
            </w:pPr>
            <w:r>
              <w:rPr>
                <w:rFonts w:eastAsia="Calibri" w:cs="Arial"/>
                <w:position w:val="-12"/>
                <w:szCs w:val="22"/>
                <w:lang w:val="en-GB" w:eastAsia="en-US"/>
              </w:rPr>
              <w:object w:dxaOrig="315" w:dyaOrig="315" w14:anchorId="15C83F1B">
                <v:shape id="_x0000_i1026" type="#_x0000_t75" style="width:15.6pt;height:15.6pt" o:ole="">
                  <v:imagedata r:id="rId11" o:title=""/>
                </v:shape>
                <o:OLEObject Type="Embed" ProgID="Equation.3" ShapeID="_x0000_i1026" DrawAspect="Content" ObjectID="_1800282820" r:id="rId13"/>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5DE0EED" w14:textId="77777777" w:rsidR="00AD3344" w:rsidRDefault="00AD3344">
            <w:pPr>
              <w:pStyle w:val="TAL"/>
              <w:spacing w:line="252"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2EF633A" w14:textId="77777777" w:rsidR="00AD3344" w:rsidRDefault="00AD3344">
            <w:pPr>
              <w:pStyle w:val="TAC"/>
              <w:spacing w:line="252" w:lineRule="auto"/>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64BE8CB2" w14:textId="77777777" w:rsidR="00AD3344" w:rsidRDefault="00AD3344">
            <w:pPr>
              <w:pStyle w:val="TAC"/>
              <w:spacing w:line="252" w:lineRule="auto"/>
            </w:pPr>
            <w:r>
              <w:t>-98</w:t>
            </w:r>
          </w:p>
        </w:tc>
      </w:tr>
      <w:tr w:rsidR="00AD3344" w:rsidRPr="00AD3344" w14:paraId="00B8C14C" w14:textId="77777777" w:rsidTr="00AD3344">
        <w:trPr>
          <w:jc w:val="center"/>
        </w:trPr>
        <w:tc>
          <w:tcPr>
            <w:tcW w:w="967" w:type="dxa"/>
            <w:tcBorders>
              <w:top w:val="nil"/>
              <w:left w:val="single" w:sz="4" w:space="0" w:color="auto"/>
              <w:bottom w:val="single" w:sz="4" w:space="0" w:color="auto"/>
              <w:right w:val="single" w:sz="4" w:space="0" w:color="auto"/>
            </w:tcBorders>
          </w:tcPr>
          <w:p w14:paraId="16C701F2" w14:textId="77777777" w:rsidR="00AD3344" w:rsidRDefault="00AD3344">
            <w:pPr>
              <w:pStyle w:val="TAL"/>
              <w:spacing w:line="252"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BA25463" w14:textId="77777777" w:rsidR="00AD3344" w:rsidRDefault="00AD3344">
            <w:pPr>
              <w:pStyle w:val="TAL"/>
              <w:spacing w:line="252"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D8C5200" w14:textId="77777777" w:rsidR="00AD3344" w:rsidRDefault="00AD3344">
            <w:pPr>
              <w:pStyle w:val="TAC"/>
              <w:spacing w:line="252"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B32A38B" w14:textId="77777777" w:rsidR="00AD3344" w:rsidRDefault="00AD3344">
            <w:pPr>
              <w:pStyle w:val="TAC"/>
              <w:spacing w:line="252" w:lineRule="auto"/>
            </w:pPr>
            <w:r>
              <w:t>-95</w:t>
            </w:r>
          </w:p>
        </w:tc>
      </w:tr>
      <w:tr w:rsidR="00AD3344" w:rsidRPr="00AD3344" w14:paraId="675900E5"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DC441F" w14:textId="77777777" w:rsidR="00AD3344" w:rsidRDefault="00AD3344">
            <w:pPr>
              <w:pStyle w:val="TAL"/>
              <w:spacing w:line="252" w:lineRule="auto"/>
              <w:rPr>
                <w:i/>
              </w:rPr>
            </w:pPr>
            <w:r>
              <w:rPr>
                <w:i/>
                <w:position w:val="-12"/>
                <w:lang w:val="en-GB" w:eastAsia="en-US"/>
              </w:rPr>
              <w:object w:dxaOrig="585" w:dyaOrig="315" w14:anchorId="3E299ADE">
                <v:shape id="_x0000_i1027" type="#_x0000_t75" style="width:29.55pt;height:15.6pt" o:ole="">
                  <v:imagedata r:id="rId14" o:title=""/>
                </v:shape>
                <o:OLEObject Type="Embed" ProgID="Equation.3" ShapeID="_x0000_i1027" DrawAspect="Content" ObjectID="_1800282821" r:id="rId15"/>
              </w:object>
            </w:r>
          </w:p>
        </w:tc>
        <w:tc>
          <w:tcPr>
            <w:tcW w:w="1132" w:type="dxa"/>
            <w:tcBorders>
              <w:top w:val="single" w:sz="4" w:space="0" w:color="auto"/>
              <w:left w:val="single" w:sz="4" w:space="0" w:color="auto"/>
              <w:bottom w:val="single" w:sz="4" w:space="0" w:color="auto"/>
              <w:right w:val="single" w:sz="4" w:space="0" w:color="auto"/>
            </w:tcBorders>
            <w:hideMark/>
          </w:tcPr>
          <w:p w14:paraId="7F2E25FC" w14:textId="77777777" w:rsidR="00AD3344" w:rsidRDefault="00AD3344">
            <w:pPr>
              <w:pStyle w:val="TAC"/>
              <w:spacing w:line="252"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28744037" w14:textId="77777777" w:rsidR="00AD3344" w:rsidRDefault="00AD3344">
            <w:pPr>
              <w:pStyle w:val="TAC"/>
              <w:spacing w:line="252" w:lineRule="auto"/>
            </w:pPr>
            <w:del w:id="75" w:author="Jing-Wen Chen (陳景文)" w:date="2025-02-03T11:46:00Z">
              <w:r w:rsidDel="004A3800">
                <w:delText>[</w:delText>
              </w:r>
            </w:del>
            <w:r>
              <w:t>-0.64</w:t>
            </w:r>
            <w:del w:id="76" w:author="Jing-Wen Chen (陳景文)" w:date="2025-02-03T11:46:00Z">
              <w:r w:rsidDel="004A3800">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0ED047A3" w14:textId="77777777" w:rsidR="00AD3344" w:rsidRDefault="00AD3344">
            <w:pPr>
              <w:pStyle w:val="TAC"/>
              <w:spacing w:line="252" w:lineRule="auto"/>
            </w:pPr>
            <w:del w:id="77" w:author="Jing-Wen Chen (陳景文)" w:date="2025-02-03T11:47:00Z">
              <w:r w:rsidDel="004A3800">
                <w:delText>[</w:delText>
              </w:r>
            </w:del>
            <w:r>
              <w:t>-0.64</w:t>
            </w:r>
            <w:del w:id="78" w:author="Jing-Wen Chen (陳景文)" w:date="2025-02-03T11:47:00Z">
              <w:r w:rsidDel="004A3800">
                <w:delText>]</w:delText>
              </w:r>
            </w:del>
          </w:p>
        </w:tc>
      </w:tr>
      <w:tr w:rsidR="00AD3344" w:rsidRPr="00AD3344" w14:paraId="041E1A65"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84325F" w14:textId="77777777" w:rsidR="00AD3344" w:rsidRDefault="00AD3344">
            <w:pPr>
              <w:pStyle w:val="TAL"/>
              <w:spacing w:line="252" w:lineRule="auto"/>
            </w:pPr>
            <w:r>
              <w:rPr>
                <w:position w:val="-12"/>
                <w:lang w:val="en-GB" w:eastAsia="en-US"/>
              </w:rPr>
              <w:object w:dxaOrig="840" w:dyaOrig="315" w14:anchorId="5D2708FE">
                <v:shape id="_x0000_i1028" type="#_x0000_t75" style="width:41.9pt;height:15.6pt" o:ole="">
                  <v:imagedata r:id="rId16" o:title=""/>
                </v:shape>
                <o:OLEObject Type="Embed" ProgID="Equation.3" ShapeID="_x0000_i1028" DrawAspect="Content" ObjectID="_1800282822" r:id="rId17"/>
              </w:object>
            </w:r>
          </w:p>
        </w:tc>
        <w:tc>
          <w:tcPr>
            <w:tcW w:w="1132" w:type="dxa"/>
            <w:tcBorders>
              <w:top w:val="single" w:sz="4" w:space="0" w:color="auto"/>
              <w:left w:val="single" w:sz="4" w:space="0" w:color="auto"/>
              <w:bottom w:val="single" w:sz="4" w:space="0" w:color="auto"/>
              <w:right w:val="single" w:sz="4" w:space="0" w:color="auto"/>
            </w:tcBorders>
            <w:hideMark/>
          </w:tcPr>
          <w:p w14:paraId="568D56E7" w14:textId="77777777" w:rsidR="00AD3344" w:rsidRDefault="00AD3344">
            <w:pPr>
              <w:pStyle w:val="TAC"/>
              <w:spacing w:line="252"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074BC772" w14:textId="77777777" w:rsidR="00AD3344" w:rsidRDefault="00AD3344">
            <w:pPr>
              <w:pStyle w:val="TAC"/>
              <w:spacing w:line="252" w:lineRule="auto"/>
            </w:pPr>
            <w:del w:id="79" w:author="Jing-Wen Chen (陳景文)" w:date="2025-02-03T11:47:00Z">
              <w:r w:rsidDel="004A3800">
                <w:delText>[</w:delText>
              </w:r>
            </w:del>
            <w:r>
              <w:t>8</w:t>
            </w:r>
            <w:del w:id="80" w:author="Jing-Wen Chen (陳景文)" w:date="2025-02-03T11:47:00Z">
              <w:r w:rsidDel="004A3800">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012F06A2" w14:textId="7D600A73" w:rsidR="00AD3344" w:rsidRDefault="00AD3344">
            <w:pPr>
              <w:pStyle w:val="TAC"/>
              <w:spacing w:line="252" w:lineRule="auto"/>
            </w:pPr>
            <w:del w:id="81" w:author="Jing-Wen Chen (陳景文)" w:date="2025-02-03T11:47:00Z">
              <w:r w:rsidDel="004A3800">
                <w:delText>[</w:delText>
              </w:r>
            </w:del>
            <w:r>
              <w:t>8</w:t>
            </w:r>
            <w:del w:id="82" w:author="Jing-Wen Chen (陳景文)" w:date="2025-02-03T11:47:00Z">
              <w:r w:rsidDel="004A3800">
                <w:delText>]</w:delText>
              </w:r>
            </w:del>
          </w:p>
        </w:tc>
      </w:tr>
      <w:tr w:rsidR="00AD3344" w:rsidRPr="00AD3344" w14:paraId="452D7AC7" w14:textId="77777777" w:rsidTr="00AD3344">
        <w:trPr>
          <w:trHeight w:val="196"/>
          <w:jc w:val="center"/>
        </w:trPr>
        <w:tc>
          <w:tcPr>
            <w:tcW w:w="967" w:type="dxa"/>
            <w:tcBorders>
              <w:top w:val="single" w:sz="4" w:space="0" w:color="auto"/>
              <w:left w:val="single" w:sz="4" w:space="0" w:color="auto"/>
              <w:bottom w:val="nil"/>
              <w:right w:val="single" w:sz="4" w:space="0" w:color="auto"/>
            </w:tcBorders>
            <w:hideMark/>
          </w:tcPr>
          <w:p w14:paraId="11E7483F" w14:textId="77777777" w:rsidR="00AD3344" w:rsidRDefault="00AD3344">
            <w:pPr>
              <w:pStyle w:val="TAL"/>
              <w:spacing w:line="252"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0CB56A8" w14:textId="77777777" w:rsidR="00AD3344" w:rsidRDefault="00AD3344">
            <w:pPr>
              <w:pStyle w:val="TAL"/>
              <w:spacing w:line="252"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43C86DB0" w14:textId="77777777" w:rsidR="00AD3344" w:rsidRDefault="00AD3344">
            <w:pPr>
              <w:pStyle w:val="TAC"/>
              <w:spacing w:line="252"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7B24D253" w14:textId="77777777" w:rsidR="00AD3344" w:rsidRDefault="00AD3344">
            <w:pPr>
              <w:pStyle w:val="TAC"/>
              <w:spacing w:line="252" w:lineRule="auto"/>
            </w:pPr>
            <w:del w:id="83" w:author="Jing-Wen Chen (陳景文)" w:date="2025-02-03T11:48:00Z">
              <w:r w:rsidDel="004A3800">
                <w:delText>[</w:delText>
              </w:r>
            </w:del>
            <w:r>
              <w:t>-90</w:t>
            </w:r>
            <w:del w:id="84" w:author="Jing-Wen Chen (陳景文)" w:date="2025-02-03T11:47:00Z">
              <w:r w:rsidDel="004A3800">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4EA5AEBD" w14:textId="77777777" w:rsidR="00AD3344" w:rsidRDefault="00AD3344">
            <w:pPr>
              <w:pStyle w:val="TAC"/>
              <w:spacing w:line="252" w:lineRule="auto"/>
            </w:pPr>
            <w:del w:id="85" w:author="Jing-Wen Chen (陳景文)" w:date="2025-02-03T11:47:00Z">
              <w:r w:rsidDel="004A3800">
                <w:delText>[</w:delText>
              </w:r>
            </w:del>
            <w:r>
              <w:t>-90</w:t>
            </w:r>
            <w:del w:id="86" w:author="Jing-Wen Chen (陳景文)" w:date="2025-02-03T11:47:00Z">
              <w:r w:rsidDel="004A3800">
                <w:delText>]</w:delText>
              </w:r>
            </w:del>
          </w:p>
        </w:tc>
      </w:tr>
      <w:tr w:rsidR="00AD3344" w:rsidRPr="00AD3344" w14:paraId="43593475" w14:textId="77777777" w:rsidTr="00AD3344">
        <w:trPr>
          <w:trHeight w:val="303"/>
          <w:jc w:val="center"/>
        </w:trPr>
        <w:tc>
          <w:tcPr>
            <w:tcW w:w="967" w:type="dxa"/>
            <w:tcBorders>
              <w:top w:val="nil"/>
              <w:left w:val="single" w:sz="4" w:space="0" w:color="auto"/>
              <w:bottom w:val="single" w:sz="4" w:space="0" w:color="auto"/>
              <w:right w:val="single" w:sz="4" w:space="0" w:color="auto"/>
            </w:tcBorders>
          </w:tcPr>
          <w:p w14:paraId="7CCBF044" w14:textId="77777777" w:rsidR="00AD3344" w:rsidRDefault="00AD3344">
            <w:pPr>
              <w:pStyle w:val="TAL"/>
              <w:spacing w:line="252"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36CD67F3" w14:textId="77777777" w:rsidR="00AD3344" w:rsidRDefault="00AD3344">
            <w:pPr>
              <w:pStyle w:val="TAL"/>
              <w:spacing w:line="252"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119A9E0" w14:textId="77777777" w:rsidR="00AD3344" w:rsidRDefault="00AD3344">
            <w:pPr>
              <w:pStyle w:val="TAC"/>
              <w:spacing w:line="252"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5096AC9F" w14:textId="07E60D9C" w:rsidR="00AD3344" w:rsidRDefault="00AD3344">
            <w:pPr>
              <w:pStyle w:val="TAC"/>
              <w:spacing w:line="252" w:lineRule="auto"/>
            </w:pPr>
            <w:del w:id="87" w:author="Jing-Wen Chen (陳景文)" w:date="2025-02-03T11:48:00Z">
              <w:r w:rsidDel="004A3800">
                <w:delText>[</w:delText>
              </w:r>
            </w:del>
            <w:r>
              <w:t>-87</w:t>
            </w:r>
            <w:del w:id="88" w:author="Jing-Wen Chen (陳景文)" w:date="2025-02-03T11:48:00Z">
              <w:r w:rsidDel="004A3800">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3F693D15" w14:textId="63A95D83" w:rsidR="00AD3344" w:rsidRDefault="00AD3344">
            <w:pPr>
              <w:pStyle w:val="TAC"/>
              <w:spacing w:line="252" w:lineRule="auto"/>
            </w:pPr>
            <w:del w:id="89" w:author="Jing-Wen Chen (陳景文)" w:date="2025-02-03T11:48:00Z">
              <w:r w:rsidDel="004A3800">
                <w:delText>[</w:delText>
              </w:r>
            </w:del>
            <w:r>
              <w:t>-87</w:t>
            </w:r>
            <w:del w:id="90" w:author="Jing-Wen Chen (陳景文)" w:date="2025-02-03T11:48:00Z">
              <w:r w:rsidDel="004A3800">
                <w:delText>]</w:delText>
              </w:r>
            </w:del>
          </w:p>
        </w:tc>
      </w:tr>
      <w:tr w:rsidR="00AD3344" w:rsidRPr="00AD3344" w14:paraId="41899AF2" w14:textId="77777777" w:rsidTr="00AD3344">
        <w:trPr>
          <w:jc w:val="center"/>
        </w:trPr>
        <w:tc>
          <w:tcPr>
            <w:tcW w:w="967" w:type="dxa"/>
            <w:tcBorders>
              <w:top w:val="single" w:sz="4" w:space="0" w:color="auto"/>
              <w:left w:val="single" w:sz="4" w:space="0" w:color="auto"/>
              <w:bottom w:val="nil"/>
              <w:right w:val="single" w:sz="4" w:space="0" w:color="auto"/>
            </w:tcBorders>
            <w:hideMark/>
          </w:tcPr>
          <w:p w14:paraId="503E4093" w14:textId="77777777" w:rsidR="00AD3344" w:rsidRDefault="00AD3344">
            <w:pPr>
              <w:pStyle w:val="TAL"/>
              <w:spacing w:line="252"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7F401998" w14:textId="77777777" w:rsidR="00AD3344" w:rsidRDefault="00AD3344">
            <w:pPr>
              <w:pStyle w:val="TAL"/>
              <w:spacing w:line="252"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922E663" w14:textId="77777777" w:rsidR="00AD3344" w:rsidRDefault="00AD3344">
            <w:pPr>
              <w:pStyle w:val="TAC"/>
              <w:spacing w:line="252" w:lineRule="auto"/>
            </w:pPr>
            <w:r>
              <w:t>dBm/</w:t>
            </w:r>
          </w:p>
          <w:p w14:paraId="2AED3BB5" w14:textId="77777777" w:rsidR="00AD3344" w:rsidRDefault="00AD3344">
            <w:pPr>
              <w:pStyle w:val="TAC"/>
              <w:spacing w:line="252" w:lineRule="auto"/>
            </w:pPr>
            <w:r>
              <w:t>9.36MHz</w:t>
            </w:r>
          </w:p>
        </w:tc>
        <w:tc>
          <w:tcPr>
            <w:tcW w:w="2343" w:type="dxa"/>
            <w:tcBorders>
              <w:top w:val="single" w:sz="4" w:space="0" w:color="auto"/>
              <w:left w:val="single" w:sz="4" w:space="0" w:color="auto"/>
              <w:bottom w:val="single" w:sz="4" w:space="0" w:color="auto"/>
              <w:right w:val="single" w:sz="4" w:space="0" w:color="auto"/>
            </w:tcBorders>
            <w:hideMark/>
          </w:tcPr>
          <w:p w14:paraId="6A185D20" w14:textId="77777777" w:rsidR="00AD3344" w:rsidRDefault="00AD3344">
            <w:pPr>
              <w:pStyle w:val="TAC"/>
              <w:spacing w:line="252" w:lineRule="auto"/>
            </w:pPr>
            <w:del w:id="91" w:author="Jing-Wen Chen (陳景文)" w:date="2025-02-03T11:48:00Z">
              <w:r w:rsidDel="004A3800">
                <w:delText>[</w:delText>
              </w:r>
            </w:del>
            <w:r>
              <w:t>-58.7</w:t>
            </w:r>
            <w:del w:id="92" w:author="Jing-Wen Chen (陳景文)" w:date="2025-02-03T11:48:00Z">
              <w:r w:rsidDel="004A3800">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43B994AD" w14:textId="77777777" w:rsidR="00AD3344" w:rsidRDefault="00AD3344">
            <w:pPr>
              <w:pStyle w:val="TAC"/>
              <w:spacing w:line="252" w:lineRule="auto"/>
            </w:pPr>
            <w:del w:id="93" w:author="Jing-Wen Chen (陳景文)" w:date="2025-02-03T11:48:00Z">
              <w:r w:rsidDel="004A3800">
                <w:delText>[</w:delText>
              </w:r>
            </w:del>
            <w:r>
              <w:t>-58.7</w:t>
            </w:r>
            <w:del w:id="94" w:author="Jing-Wen Chen (陳景文)" w:date="2025-02-03T11:48:00Z">
              <w:r w:rsidDel="004A3800">
                <w:delText>]</w:delText>
              </w:r>
            </w:del>
          </w:p>
        </w:tc>
      </w:tr>
      <w:tr w:rsidR="00AD3344" w:rsidRPr="00AD3344" w14:paraId="544E7228" w14:textId="77777777" w:rsidTr="00AD3344">
        <w:trPr>
          <w:jc w:val="center"/>
        </w:trPr>
        <w:tc>
          <w:tcPr>
            <w:tcW w:w="967" w:type="dxa"/>
            <w:tcBorders>
              <w:top w:val="nil"/>
              <w:left w:val="single" w:sz="4" w:space="0" w:color="auto"/>
              <w:bottom w:val="single" w:sz="4" w:space="0" w:color="auto"/>
              <w:right w:val="single" w:sz="4" w:space="0" w:color="auto"/>
            </w:tcBorders>
          </w:tcPr>
          <w:p w14:paraId="570A178B" w14:textId="77777777" w:rsidR="00AD3344" w:rsidRDefault="00AD3344">
            <w:pPr>
              <w:pStyle w:val="TAL"/>
              <w:spacing w:line="252" w:lineRule="auto"/>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9362356" w14:textId="77777777" w:rsidR="00AD3344" w:rsidRDefault="00AD3344">
            <w:pPr>
              <w:pStyle w:val="TAL"/>
              <w:spacing w:line="252"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CF66D09" w14:textId="77777777" w:rsidR="00AD3344" w:rsidRDefault="00AD3344">
            <w:pPr>
              <w:pStyle w:val="TAC"/>
              <w:spacing w:line="252" w:lineRule="auto"/>
            </w:pPr>
            <w:r>
              <w:t>dBm/</w:t>
            </w:r>
          </w:p>
          <w:p w14:paraId="44C1E775" w14:textId="77777777" w:rsidR="00AD3344" w:rsidRDefault="00AD3344">
            <w:pPr>
              <w:pStyle w:val="TAC"/>
              <w:spacing w:line="252" w:lineRule="auto"/>
            </w:pPr>
            <w:r>
              <w:t>38.16MHz</w:t>
            </w:r>
          </w:p>
        </w:tc>
        <w:tc>
          <w:tcPr>
            <w:tcW w:w="2343" w:type="dxa"/>
            <w:tcBorders>
              <w:top w:val="single" w:sz="4" w:space="0" w:color="auto"/>
              <w:left w:val="single" w:sz="4" w:space="0" w:color="auto"/>
              <w:bottom w:val="single" w:sz="4" w:space="0" w:color="auto"/>
              <w:right w:val="single" w:sz="4" w:space="0" w:color="auto"/>
            </w:tcBorders>
            <w:hideMark/>
          </w:tcPr>
          <w:p w14:paraId="5DD950A3" w14:textId="77777777" w:rsidR="00AD3344" w:rsidRDefault="00AD3344">
            <w:pPr>
              <w:pStyle w:val="TAC"/>
              <w:spacing w:line="252" w:lineRule="auto"/>
            </w:pPr>
            <w:del w:id="95" w:author="Jing-Wen Chen (陳景文)" w:date="2025-02-03T11:48:00Z">
              <w:r w:rsidDel="004A3800">
                <w:delText>[</w:delText>
              </w:r>
            </w:del>
            <w:r>
              <w:t>-52.6</w:t>
            </w:r>
            <w:del w:id="96" w:author="Jing-Wen Chen (陳景文)" w:date="2025-02-03T11:48:00Z">
              <w:r w:rsidDel="004A3800">
                <w:delText>]</w:delText>
              </w:r>
            </w:del>
          </w:p>
        </w:tc>
        <w:tc>
          <w:tcPr>
            <w:tcW w:w="2325" w:type="dxa"/>
            <w:tcBorders>
              <w:top w:val="single" w:sz="4" w:space="0" w:color="auto"/>
              <w:left w:val="single" w:sz="4" w:space="0" w:color="auto"/>
              <w:bottom w:val="single" w:sz="4" w:space="0" w:color="auto"/>
              <w:right w:val="single" w:sz="4" w:space="0" w:color="auto"/>
            </w:tcBorders>
            <w:hideMark/>
          </w:tcPr>
          <w:p w14:paraId="74F774F3" w14:textId="77777777" w:rsidR="00AD3344" w:rsidRDefault="00AD3344">
            <w:pPr>
              <w:pStyle w:val="TAC"/>
              <w:spacing w:line="252" w:lineRule="auto"/>
            </w:pPr>
            <w:del w:id="97" w:author="Jing-Wen Chen (陳景文)" w:date="2025-02-03T11:48:00Z">
              <w:r w:rsidDel="004A3800">
                <w:delText>[</w:delText>
              </w:r>
            </w:del>
            <w:r>
              <w:t>-52.6</w:t>
            </w:r>
            <w:del w:id="98" w:author="Jing-Wen Chen (陳景文)" w:date="2025-02-03T11:48:00Z">
              <w:r w:rsidDel="004A3800">
                <w:delText>]</w:delText>
              </w:r>
            </w:del>
          </w:p>
        </w:tc>
      </w:tr>
      <w:tr w:rsidR="00AD3344" w:rsidRPr="00AD3344" w14:paraId="4CF43D9C" w14:textId="77777777" w:rsidTr="00AD3344">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7E4750" w14:textId="77777777" w:rsidR="00AD3344" w:rsidRDefault="00AD3344">
            <w:pPr>
              <w:pStyle w:val="TAL"/>
              <w:spacing w:line="252"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782BFA5" w14:textId="77777777" w:rsidR="00AD3344" w:rsidRDefault="00AD3344">
            <w:pPr>
              <w:pStyle w:val="TAC"/>
              <w:spacing w:line="252" w:lineRule="auto"/>
            </w:pPr>
            <w:r>
              <w:t>-</w:t>
            </w:r>
          </w:p>
        </w:tc>
        <w:tc>
          <w:tcPr>
            <w:tcW w:w="2343" w:type="dxa"/>
            <w:tcBorders>
              <w:top w:val="single" w:sz="4" w:space="0" w:color="auto"/>
              <w:left w:val="single" w:sz="4" w:space="0" w:color="auto"/>
              <w:bottom w:val="single" w:sz="4" w:space="0" w:color="auto"/>
              <w:right w:val="single" w:sz="4" w:space="0" w:color="auto"/>
            </w:tcBorders>
            <w:hideMark/>
          </w:tcPr>
          <w:p w14:paraId="1DFF1940" w14:textId="77777777" w:rsidR="00AD3344" w:rsidRDefault="00AD3344">
            <w:pPr>
              <w:pStyle w:val="TAC"/>
              <w:spacing w:line="252" w:lineRule="auto"/>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5E786CD6" w14:textId="77777777" w:rsidR="00AD3344" w:rsidRDefault="00AD3344">
            <w:pPr>
              <w:pStyle w:val="TAC"/>
              <w:spacing w:line="252" w:lineRule="auto"/>
              <w:rPr>
                <w:rFonts w:cs="Arial"/>
              </w:rPr>
            </w:pPr>
            <w:r>
              <w:rPr>
                <w:rFonts w:cs="Arial"/>
              </w:rPr>
              <w:t>AWGN</w:t>
            </w:r>
          </w:p>
        </w:tc>
      </w:tr>
      <w:tr w:rsidR="00AD3344" w:rsidRPr="00AD3344" w14:paraId="016CE8D5" w14:textId="77777777" w:rsidTr="00AD3344">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0EC6AC7" w14:textId="77777777" w:rsidR="00AD3344" w:rsidRDefault="00AD3344">
            <w:pPr>
              <w:pStyle w:val="TAN"/>
              <w:spacing w:line="252" w:lineRule="auto"/>
            </w:pPr>
            <w:r>
              <w:t>Note 1:</w:t>
            </w:r>
            <w:r>
              <w:tab/>
              <w:t>OCNG shall be used such that both cells are fully allocated and a constant total transmitted power spectral density is achieved for all OFDM symbols.</w:t>
            </w:r>
          </w:p>
          <w:p w14:paraId="18C93DB8" w14:textId="77777777" w:rsidR="00AD3344" w:rsidRDefault="00AD3344">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GB" w:eastAsia="en-US"/>
              </w:rPr>
              <w:object w:dxaOrig="315" w:dyaOrig="315" w14:anchorId="3D90EA04">
                <v:shape id="_x0000_i1029" type="#_x0000_t75" style="width:15.6pt;height:15.6pt" o:ole="">
                  <v:imagedata r:id="rId11" o:title=""/>
                </v:shape>
                <o:OLEObject Type="Embed" ProgID="Equation.3" ShapeID="_x0000_i1029" DrawAspect="Content" ObjectID="_1800282823" r:id="rId18"/>
              </w:object>
            </w:r>
            <w:r>
              <w:t xml:space="preserve"> to be fulfilled.</w:t>
            </w:r>
          </w:p>
          <w:p w14:paraId="7B51851F" w14:textId="77777777" w:rsidR="00AD3344" w:rsidRDefault="00AD3344">
            <w:pPr>
              <w:pStyle w:val="TAN"/>
              <w:spacing w:line="252" w:lineRule="auto"/>
            </w:pPr>
            <w:r>
              <w:t>Note 3:</w:t>
            </w:r>
            <w:r>
              <w:tab/>
              <w:t>Io levels have been derived from other parameters for information purposes. They are not settable parameters themselves.</w:t>
            </w:r>
          </w:p>
        </w:tc>
      </w:tr>
    </w:tbl>
    <w:p w14:paraId="3E887B4C" w14:textId="0201B874" w:rsidR="00AD3344" w:rsidRDefault="00AD3344" w:rsidP="00AD3344">
      <w:pPr>
        <w:pStyle w:val="30"/>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w:t>
      </w:r>
      <w:r w:rsidR="00EE2974">
        <w:rPr>
          <w:rFonts w:eastAsia="新細明體" w:cs="Arial"/>
          <w:b/>
          <w:bCs/>
          <w:iCs/>
          <w:color w:val="FF0000"/>
          <w:sz w:val="32"/>
          <w:szCs w:val="32"/>
        </w:rPr>
        <w:t>3</w:t>
      </w:r>
      <w:r>
        <w:rPr>
          <w:rFonts w:eastAsia="新細明體" w:cs="Arial"/>
          <w:b/>
          <w:bCs/>
          <w:iCs/>
          <w:color w:val="FF0000"/>
          <w:sz w:val="32"/>
          <w:szCs w:val="32"/>
        </w:rPr>
        <w:t xml:space="preserve"> </w:t>
      </w:r>
      <w:r>
        <w:rPr>
          <w:rFonts w:eastAsia="新細明體"/>
          <w:color w:val="FF0000"/>
          <w:sz w:val="36"/>
          <w:lang w:eastAsia="ja-JP"/>
        </w:rPr>
        <w:t>&gt;</w:t>
      </w:r>
    </w:p>
    <w:p w14:paraId="145C169F" w14:textId="0E58A172" w:rsidR="00584902" w:rsidRDefault="00584902" w:rsidP="00584902">
      <w:pPr>
        <w:pStyle w:val="30"/>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Start of Change-</w:t>
      </w:r>
      <w:r w:rsidR="00EE2974">
        <w:rPr>
          <w:rFonts w:eastAsia="新細明體" w:cs="Arial"/>
          <w:b/>
          <w:bCs/>
          <w:iCs/>
          <w:color w:val="FF0000"/>
          <w:sz w:val="32"/>
          <w:szCs w:val="32"/>
          <w:lang w:eastAsia="zh-TW"/>
        </w:rPr>
        <w:t>4</w:t>
      </w:r>
      <w:r>
        <w:rPr>
          <w:rFonts w:eastAsia="新細明體" w:cs="Arial"/>
          <w:b/>
          <w:bCs/>
          <w:iCs/>
          <w:color w:val="FF0000"/>
          <w:sz w:val="32"/>
          <w:szCs w:val="32"/>
        </w:rPr>
        <w:t xml:space="preserve"> </w:t>
      </w:r>
      <w:r>
        <w:rPr>
          <w:rFonts w:eastAsia="新細明體"/>
          <w:color w:val="FF0000"/>
          <w:sz w:val="36"/>
          <w:lang w:eastAsia="ja-JP"/>
        </w:rPr>
        <w:t>&gt;</w:t>
      </w:r>
    </w:p>
    <w:p w14:paraId="634293C0" w14:textId="77777777" w:rsidR="00EE2974" w:rsidRDefault="00EE2974" w:rsidP="00EE2974">
      <w:pPr>
        <w:pStyle w:val="40"/>
      </w:pPr>
      <w:r>
        <w:t>6.3.4.4</w:t>
      </w:r>
      <w:r>
        <w:tab/>
        <w:t xml:space="preserve">RACH-less Intra-frequency </w:t>
      </w:r>
      <w:proofErr w:type="spellStart"/>
      <w:r>
        <w:t>PCell</w:t>
      </w:r>
      <w:proofErr w:type="spellEnd"/>
      <w:r>
        <w:t xml:space="preserve"> switch from FR1 to FR1 without L1-RSRP measurement</w:t>
      </w:r>
    </w:p>
    <w:p w14:paraId="0C2B19D9" w14:textId="77777777" w:rsidR="00EE2974" w:rsidRDefault="00EE2974" w:rsidP="00EE2974">
      <w:pPr>
        <w:pStyle w:val="EditorsNote"/>
      </w:pPr>
      <w:r>
        <w:t>Editor’s Note: This test case is incomplete in following aspects:</w:t>
      </w:r>
    </w:p>
    <w:p w14:paraId="6C8B5F4A" w14:textId="77777777" w:rsidR="00EE2974" w:rsidRDefault="00EE2974" w:rsidP="00EE2974">
      <w:pPr>
        <w:pStyle w:val="EditorsNote"/>
        <w:numPr>
          <w:ilvl w:val="0"/>
          <w:numId w:val="39"/>
        </w:numPr>
        <w:ind w:left="760"/>
        <w:textAlignment w:val="auto"/>
      </w:pPr>
      <w:r>
        <w:t>TT analysis is missing.</w:t>
      </w:r>
    </w:p>
    <w:p w14:paraId="40C65DE4" w14:textId="77777777" w:rsidR="00EE2974" w:rsidRDefault="00EE2974" w:rsidP="00EE2974">
      <w:pPr>
        <w:rPr>
          <w:rFonts w:eastAsia="??"/>
          <w:b/>
          <w:bCs/>
          <w:color w:val="FF0000"/>
          <w:sz w:val="32"/>
        </w:rPr>
      </w:pPr>
      <w:r>
        <w:rPr>
          <w:rFonts w:eastAsia="??"/>
          <w:b/>
          <w:bCs/>
          <w:color w:val="FF0000"/>
          <w:sz w:val="32"/>
        </w:rPr>
        <w:t>&lt; Skip unchanged parts&gt;</w:t>
      </w:r>
    </w:p>
    <w:p w14:paraId="149EB387" w14:textId="77777777" w:rsidR="00584902" w:rsidRPr="00584902" w:rsidRDefault="00584902" w:rsidP="00BB10B9">
      <w:pPr>
        <w:pStyle w:val="TH"/>
      </w:pPr>
      <w:r w:rsidRPr="00584902">
        <w:lastRenderedPageBreak/>
        <w:t xml:space="preserve">Table 6.3.4.4.4.1-3: </w:t>
      </w:r>
      <w:r w:rsidRPr="00584902">
        <w:rPr>
          <w:rFonts w:cs="v4.2.0"/>
        </w:rPr>
        <w:t xml:space="preserve">General test parameters for </w:t>
      </w:r>
      <w:r w:rsidRPr="00584902">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965"/>
        <w:gridCol w:w="409"/>
        <w:gridCol w:w="1072"/>
        <w:gridCol w:w="1074"/>
        <w:gridCol w:w="1072"/>
        <w:gridCol w:w="1076"/>
        <w:gridCol w:w="1289"/>
      </w:tblGrid>
      <w:tr w:rsidR="00584902" w:rsidRPr="00584902" w14:paraId="0E481FE0" w14:textId="77777777" w:rsidTr="00584902">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275A0BC6" w14:textId="77777777" w:rsidR="00584902" w:rsidRPr="00584902" w:rsidRDefault="00584902" w:rsidP="00BB10B9">
            <w:pPr>
              <w:pStyle w:val="TAH"/>
            </w:pPr>
            <w:r w:rsidRPr="00584902">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44827A94" w14:textId="77777777" w:rsidR="00584902" w:rsidRPr="00584902" w:rsidRDefault="00584902" w:rsidP="00BB10B9">
            <w:pPr>
              <w:pStyle w:val="TAH"/>
            </w:pPr>
            <w:r w:rsidRPr="00584902">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5CA55CD3" w14:textId="77777777" w:rsidR="00584902" w:rsidRPr="00584902" w:rsidRDefault="00584902" w:rsidP="00BB10B9">
            <w:pPr>
              <w:pStyle w:val="TAH"/>
            </w:pPr>
            <w:r w:rsidRPr="00584902">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4EE6FB6B" w14:textId="77777777" w:rsidR="00584902" w:rsidRPr="00584902" w:rsidRDefault="00584902" w:rsidP="00BB10B9">
            <w:pPr>
              <w:pStyle w:val="TAH"/>
            </w:pPr>
            <w:r w:rsidRPr="00584902">
              <w:t>Comment</w:t>
            </w:r>
          </w:p>
        </w:tc>
      </w:tr>
      <w:tr w:rsidR="00584902" w:rsidRPr="00584902" w14:paraId="01E4CD10" w14:textId="77777777" w:rsidTr="00584902">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FFB8C58" w14:textId="77777777" w:rsidR="00584902" w:rsidRPr="00584902" w:rsidRDefault="00584902" w:rsidP="00BB10B9">
            <w:pPr>
              <w:pStyle w:val="TAH"/>
              <w:rPr>
                <w:lang w:val="en-GB"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44001B" w14:textId="77777777" w:rsidR="00584902" w:rsidRPr="00584902" w:rsidRDefault="00584902" w:rsidP="00BB10B9">
            <w:pPr>
              <w:pStyle w:val="TAH"/>
              <w:rPr>
                <w:lang w:val="en-GB" w:eastAsia="en-US"/>
              </w:rPr>
            </w:pPr>
          </w:p>
        </w:tc>
        <w:tc>
          <w:tcPr>
            <w:tcW w:w="553" w:type="pct"/>
            <w:tcBorders>
              <w:top w:val="single" w:sz="2" w:space="0" w:color="auto"/>
              <w:left w:val="single" w:sz="2" w:space="0" w:color="auto"/>
              <w:bottom w:val="single" w:sz="2" w:space="0" w:color="auto"/>
              <w:right w:val="single" w:sz="2" w:space="0" w:color="auto"/>
            </w:tcBorders>
            <w:hideMark/>
          </w:tcPr>
          <w:p w14:paraId="7BC4FAA0" w14:textId="77777777" w:rsidR="00584902" w:rsidRPr="00584902" w:rsidRDefault="00584902" w:rsidP="00BB10B9">
            <w:pPr>
              <w:pStyle w:val="TAH"/>
            </w:pPr>
            <w:r w:rsidRPr="00584902">
              <w:t>Test 1A</w:t>
            </w:r>
          </w:p>
        </w:tc>
        <w:tc>
          <w:tcPr>
            <w:tcW w:w="554" w:type="pct"/>
            <w:tcBorders>
              <w:top w:val="single" w:sz="2" w:space="0" w:color="auto"/>
              <w:left w:val="single" w:sz="2" w:space="0" w:color="auto"/>
              <w:bottom w:val="single" w:sz="2" w:space="0" w:color="auto"/>
              <w:right w:val="single" w:sz="2" w:space="0" w:color="auto"/>
            </w:tcBorders>
            <w:hideMark/>
          </w:tcPr>
          <w:p w14:paraId="4ECFBED7" w14:textId="77777777" w:rsidR="00584902" w:rsidRPr="00584902" w:rsidRDefault="00584902" w:rsidP="00BB10B9">
            <w:pPr>
              <w:pStyle w:val="TAH"/>
            </w:pPr>
            <w:r w:rsidRPr="00584902">
              <w:t>Test 1B</w:t>
            </w:r>
          </w:p>
        </w:tc>
        <w:tc>
          <w:tcPr>
            <w:tcW w:w="553" w:type="pct"/>
            <w:tcBorders>
              <w:top w:val="single" w:sz="2" w:space="0" w:color="auto"/>
              <w:left w:val="single" w:sz="2" w:space="0" w:color="auto"/>
              <w:bottom w:val="single" w:sz="2" w:space="0" w:color="auto"/>
              <w:right w:val="single" w:sz="2" w:space="0" w:color="auto"/>
            </w:tcBorders>
            <w:hideMark/>
          </w:tcPr>
          <w:p w14:paraId="12D91B8B" w14:textId="77777777" w:rsidR="00584902" w:rsidRPr="00584902" w:rsidRDefault="00584902" w:rsidP="00BB10B9">
            <w:pPr>
              <w:pStyle w:val="TAH"/>
            </w:pPr>
            <w:r w:rsidRPr="00584902">
              <w:t>Test 2A</w:t>
            </w:r>
          </w:p>
        </w:tc>
        <w:tc>
          <w:tcPr>
            <w:tcW w:w="555" w:type="pct"/>
            <w:tcBorders>
              <w:top w:val="single" w:sz="2" w:space="0" w:color="auto"/>
              <w:left w:val="single" w:sz="2" w:space="0" w:color="auto"/>
              <w:bottom w:val="single" w:sz="2" w:space="0" w:color="auto"/>
              <w:right w:val="single" w:sz="2" w:space="0" w:color="auto"/>
            </w:tcBorders>
            <w:hideMark/>
          </w:tcPr>
          <w:p w14:paraId="2E026A61" w14:textId="77777777" w:rsidR="00584902" w:rsidRPr="00584902" w:rsidRDefault="00584902" w:rsidP="00BB10B9">
            <w:pPr>
              <w:pStyle w:val="TAH"/>
            </w:pPr>
            <w:r w:rsidRPr="00584902">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DB7DEA3" w14:textId="77777777" w:rsidR="00584902" w:rsidRPr="00584902" w:rsidRDefault="00584902" w:rsidP="00584902">
            <w:pPr>
              <w:overflowPunct/>
              <w:autoSpaceDE/>
              <w:autoSpaceDN/>
              <w:adjustRightInd/>
              <w:spacing w:after="0" w:line="256" w:lineRule="auto"/>
              <w:textAlignment w:val="auto"/>
              <w:rPr>
                <w:rFonts w:ascii="Arial" w:hAnsi="Arial"/>
                <w:b/>
                <w:sz w:val="18"/>
                <w:lang w:val="en-GB" w:eastAsia="en-US"/>
              </w:rPr>
            </w:pPr>
          </w:p>
        </w:tc>
      </w:tr>
      <w:tr w:rsidR="00584902" w:rsidRPr="00584902" w14:paraId="54F73AE8" w14:textId="77777777" w:rsidTr="00584902">
        <w:trPr>
          <w:cantSplit/>
          <w:trHeight w:val="113"/>
          <w:jc w:val="center"/>
        </w:trPr>
        <w:tc>
          <w:tcPr>
            <w:tcW w:w="896" w:type="pct"/>
            <w:tcBorders>
              <w:top w:val="single" w:sz="4" w:space="0" w:color="auto"/>
              <w:left w:val="single" w:sz="4" w:space="0" w:color="auto"/>
              <w:bottom w:val="nil"/>
              <w:right w:val="single" w:sz="4" w:space="0" w:color="auto"/>
            </w:tcBorders>
            <w:hideMark/>
          </w:tcPr>
          <w:p w14:paraId="419B9AFB" w14:textId="77777777" w:rsidR="00584902" w:rsidRPr="00584902" w:rsidRDefault="00584902" w:rsidP="00BB10B9">
            <w:pPr>
              <w:pStyle w:val="TAL"/>
            </w:pPr>
            <w:r w:rsidRPr="00584902">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0995638F" w14:textId="77777777" w:rsidR="00584902" w:rsidRPr="00584902" w:rsidRDefault="00584902" w:rsidP="00BB10B9">
            <w:pPr>
              <w:pStyle w:val="TAL"/>
            </w:pPr>
            <w:r w:rsidRPr="00584902">
              <w:t>Active cell</w:t>
            </w:r>
          </w:p>
        </w:tc>
        <w:tc>
          <w:tcPr>
            <w:tcW w:w="211" w:type="pct"/>
            <w:tcBorders>
              <w:top w:val="single" w:sz="2" w:space="0" w:color="auto"/>
              <w:left w:val="single" w:sz="2" w:space="0" w:color="auto"/>
              <w:bottom w:val="single" w:sz="2" w:space="0" w:color="auto"/>
              <w:right w:val="single" w:sz="2" w:space="0" w:color="auto"/>
            </w:tcBorders>
          </w:tcPr>
          <w:p w14:paraId="43191D4C"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585B6DD" w14:textId="77777777" w:rsidR="00584902" w:rsidRPr="00584902" w:rsidRDefault="00584902" w:rsidP="00BB10B9">
            <w:pPr>
              <w:pStyle w:val="TAC"/>
            </w:pPr>
            <w:r w:rsidRPr="00584902">
              <w:t>Cell 1</w:t>
            </w:r>
          </w:p>
        </w:tc>
        <w:tc>
          <w:tcPr>
            <w:tcW w:w="666" w:type="pct"/>
            <w:tcBorders>
              <w:top w:val="single" w:sz="2" w:space="0" w:color="auto"/>
              <w:left w:val="single" w:sz="2" w:space="0" w:color="auto"/>
              <w:bottom w:val="single" w:sz="2" w:space="0" w:color="auto"/>
              <w:right w:val="single" w:sz="2" w:space="0" w:color="auto"/>
            </w:tcBorders>
          </w:tcPr>
          <w:p w14:paraId="65C51659" w14:textId="77777777" w:rsidR="00584902" w:rsidRPr="00584902" w:rsidRDefault="00584902" w:rsidP="00BB10B9">
            <w:pPr>
              <w:pStyle w:val="TAL"/>
            </w:pPr>
          </w:p>
        </w:tc>
      </w:tr>
      <w:tr w:rsidR="00584902" w:rsidRPr="00584902" w14:paraId="161DE4CE" w14:textId="77777777" w:rsidTr="00584902">
        <w:trPr>
          <w:cantSplit/>
          <w:trHeight w:val="113"/>
          <w:jc w:val="center"/>
        </w:trPr>
        <w:tc>
          <w:tcPr>
            <w:tcW w:w="896" w:type="pct"/>
            <w:tcBorders>
              <w:top w:val="nil"/>
              <w:left w:val="single" w:sz="4" w:space="0" w:color="auto"/>
              <w:bottom w:val="single" w:sz="4" w:space="0" w:color="auto"/>
              <w:right w:val="single" w:sz="4" w:space="0" w:color="auto"/>
            </w:tcBorders>
          </w:tcPr>
          <w:p w14:paraId="2B9BC9AC" w14:textId="77777777" w:rsidR="00584902" w:rsidRPr="00584902" w:rsidRDefault="00584902" w:rsidP="00BB10B9">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12949AD6" w14:textId="77777777" w:rsidR="00584902" w:rsidRPr="00584902" w:rsidRDefault="00584902" w:rsidP="00BB10B9">
            <w:pPr>
              <w:pStyle w:val="TAL"/>
            </w:pPr>
            <w:r w:rsidRPr="00584902">
              <w:t>Neighbouring cell</w:t>
            </w:r>
          </w:p>
        </w:tc>
        <w:tc>
          <w:tcPr>
            <w:tcW w:w="211" w:type="pct"/>
            <w:tcBorders>
              <w:top w:val="single" w:sz="2" w:space="0" w:color="auto"/>
              <w:left w:val="single" w:sz="2" w:space="0" w:color="auto"/>
              <w:bottom w:val="single" w:sz="2" w:space="0" w:color="auto"/>
              <w:right w:val="single" w:sz="2" w:space="0" w:color="auto"/>
            </w:tcBorders>
          </w:tcPr>
          <w:p w14:paraId="6A04C4ED"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5403B959" w14:textId="77777777" w:rsidR="00584902" w:rsidRPr="00584902" w:rsidRDefault="00584902" w:rsidP="00BB10B9">
            <w:pPr>
              <w:pStyle w:val="TAC"/>
            </w:pPr>
            <w:r w:rsidRPr="00584902">
              <w:t>Cell 2</w:t>
            </w:r>
          </w:p>
        </w:tc>
        <w:tc>
          <w:tcPr>
            <w:tcW w:w="666" w:type="pct"/>
            <w:tcBorders>
              <w:top w:val="single" w:sz="2" w:space="0" w:color="auto"/>
              <w:left w:val="single" w:sz="2" w:space="0" w:color="auto"/>
              <w:bottom w:val="single" w:sz="2" w:space="0" w:color="auto"/>
              <w:right w:val="single" w:sz="2" w:space="0" w:color="auto"/>
            </w:tcBorders>
            <w:hideMark/>
          </w:tcPr>
          <w:p w14:paraId="2DEA71D6" w14:textId="77777777" w:rsidR="00584902" w:rsidRPr="00584902" w:rsidRDefault="00584902" w:rsidP="00BB10B9">
            <w:pPr>
              <w:pStyle w:val="TAL"/>
            </w:pPr>
            <w:r w:rsidRPr="00584902">
              <w:t>Cell 2 is the candidate cell</w:t>
            </w:r>
          </w:p>
        </w:tc>
      </w:tr>
      <w:tr w:rsidR="00584902" w:rsidRPr="00584902" w14:paraId="22BC3606" w14:textId="77777777" w:rsidTr="00584902">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13DF5FF2" w14:textId="77777777" w:rsidR="00584902" w:rsidRPr="00584902" w:rsidRDefault="00584902" w:rsidP="00BB10B9">
            <w:pPr>
              <w:pStyle w:val="TAL"/>
            </w:pPr>
            <w:r w:rsidRPr="00584902">
              <w:t>Final condition</w:t>
            </w:r>
          </w:p>
        </w:tc>
        <w:tc>
          <w:tcPr>
            <w:tcW w:w="1012" w:type="pct"/>
            <w:tcBorders>
              <w:top w:val="single" w:sz="2" w:space="0" w:color="auto"/>
              <w:left w:val="single" w:sz="2" w:space="0" w:color="auto"/>
              <w:bottom w:val="single" w:sz="2" w:space="0" w:color="auto"/>
              <w:right w:val="single" w:sz="2" w:space="0" w:color="auto"/>
            </w:tcBorders>
            <w:hideMark/>
          </w:tcPr>
          <w:p w14:paraId="7B7087B9" w14:textId="77777777" w:rsidR="00584902" w:rsidRPr="00584902" w:rsidRDefault="00584902" w:rsidP="00BB10B9">
            <w:pPr>
              <w:pStyle w:val="TAL"/>
            </w:pPr>
            <w:r w:rsidRPr="00584902">
              <w:t>Active cell</w:t>
            </w:r>
          </w:p>
        </w:tc>
        <w:tc>
          <w:tcPr>
            <w:tcW w:w="211" w:type="pct"/>
            <w:tcBorders>
              <w:top w:val="single" w:sz="2" w:space="0" w:color="auto"/>
              <w:left w:val="single" w:sz="2" w:space="0" w:color="auto"/>
              <w:bottom w:val="single" w:sz="2" w:space="0" w:color="auto"/>
              <w:right w:val="single" w:sz="2" w:space="0" w:color="auto"/>
            </w:tcBorders>
          </w:tcPr>
          <w:p w14:paraId="2713C8FB"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3D1219EE" w14:textId="77777777" w:rsidR="00584902" w:rsidRPr="00584902" w:rsidRDefault="00584902" w:rsidP="00BB10B9">
            <w:pPr>
              <w:pStyle w:val="TAC"/>
            </w:pPr>
            <w:r w:rsidRPr="00584902">
              <w:t>Cell 2</w:t>
            </w:r>
          </w:p>
        </w:tc>
        <w:tc>
          <w:tcPr>
            <w:tcW w:w="666" w:type="pct"/>
            <w:tcBorders>
              <w:top w:val="single" w:sz="2" w:space="0" w:color="auto"/>
              <w:left w:val="single" w:sz="2" w:space="0" w:color="auto"/>
              <w:bottom w:val="single" w:sz="2" w:space="0" w:color="auto"/>
              <w:right w:val="single" w:sz="2" w:space="0" w:color="auto"/>
            </w:tcBorders>
          </w:tcPr>
          <w:p w14:paraId="7A7983A4" w14:textId="77777777" w:rsidR="00584902" w:rsidRPr="00584902" w:rsidRDefault="00584902" w:rsidP="00BB10B9">
            <w:pPr>
              <w:pStyle w:val="TAL"/>
            </w:pPr>
          </w:p>
        </w:tc>
      </w:tr>
      <w:tr w:rsidR="00584902" w:rsidRPr="00584902" w14:paraId="03795B5F"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29713901" w14:textId="77777777" w:rsidR="00584902" w:rsidRPr="00584902" w:rsidRDefault="00584902" w:rsidP="00BB10B9">
            <w:pPr>
              <w:pStyle w:val="TAL"/>
            </w:pPr>
            <w:r w:rsidRPr="00584902">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7A4B75F" w14:textId="77777777" w:rsidR="00584902" w:rsidRPr="00584902" w:rsidRDefault="00584902" w:rsidP="00BB10B9">
            <w:pPr>
              <w:pStyle w:val="TAC"/>
            </w:pPr>
            <w:r w:rsidRPr="00584902">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051BB9D1" w14:textId="77777777" w:rsidR="00584902" w:rsidRPr="00584902" w:rsidRDefault="00584902" w:rsidP="00BB10B9">
            <w:pPr>
              <w:pStyle w:val="TAC"/>
            </w:pPr>
            <w:r w:rsidRPr="00584902">
              <w:t>-6</w:t>
            </w:r>
          </w:p>
        </w:tc>
        <w:tc>
          <w:tcPr>
            <w:tcW w:w="666" w:type="pct"/>
            <w:tcBorders>
              <w:top w:val="single" w:sz="2" w:space="0" w:color="auto"/>
              <w:left w:val="single" w:sz="2" w:space="0" w:color="auto"/>
              <w:bottom w:val="single" w:sz="2" w:space="0" w:color="auto"/>
              <w:right w:val="single" w:sz="2" w:space="0" w:color="auto"/>
            </w:tcBorders>
          </w:tcPr>
          <w:p w14:paraId="13B4359C" w14:textId="77777777" w:rsidR="00584902" w:rsidRPr="00584902" w:rsidRDefault="00584902" w:rsidP="00BB10B9">
            <w:pPr>
              <w:pStyle w:val="TAL"/>
            </w:pPr>
          </w:p>
        </w:tc>
      </w:tr>
      <w:tr w:rsidR="00584902" w:rsidRPr="00584902" w14:paraId="2E33626C"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61B2F9BE" w14:textId="77777777" w:rsidR="00584902" w:rsidRPr="00584902" w:rsidRDefault="00584902" w:rsidP="00BB10B9">
            <w:pPr>
              <w:pStyle w:val="TAL"/>
            </w:pPr>
            <w:r w:rsidRPr="00584902">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2A23CAA3" w14:textId="77777777" w:rsidR="00584902" w:rsidRPr="00584902" w:rsidRDefault="00584902" w:rsidP="00BB10B9">
            <w:pPr>
              <w:pStyle w:val="TAC"/>
            </w:pPr>
            <w:r w:rsidRPr="00584902">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3A21962C" w14:textId="77777777" w:rsidR="00584902" w:rsidRPr="00584902" w:rsidRDefault="00584902" w:rsidP="00BB10B9">
            <w:pPr>
              <w:pStyle w:val="TAC"/>
            </w:pPr>
            <w:r w:rsidRPr="00584902">
              <w:t>0</w:t>
            </w:r>
          </w:p>
        </w:tc>
        <w:tc>
          <w:tcPr>
            <w:tcW w:w="666" w:type="pct"/>
            <w:tcBorders>
              <w:top w:val="single" w:sz="2" w:space="0" w:color="auto"/>
              <w:left w:val="single" w:sz="2" w:space="0" w:color="auto"/>
              <w:bottom w:val="single" w:sz="2" w:space="0" w:color="auto"/>
              <w:right w:val="single" w:sz="2" w:space="0" w:color="auto"/>
            </w:tcBorders>
          </w:tcPr>
          <w:p w14:paraId="358AF059" w14:textId="77777777" w:rsidR="00584902" w:rsidRPr="00584902" w:rsidRDefault="00584902" w:rsidP="00BB10B9">
            <w:pPr>
              <w:pStyle w:val="TAL"/>
            </w:pPr>
          </w:p>
        </w:tc>
      </w:tr>
      <w:tr w:rsidR="00584902" w:rsidRPr="00584902" w14:paraId="637024EE"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45385C8" w14:textId="77777777" w:rsidR="00584902" w:rsidRPr="00584902" w:rsidRDefault="00584902" w:rsidP="00BB10B9">
            <w:pPr>
              <w:pStyle w:val="TAL"/>
            </w:pPr>
            <w:r w:rsidRPr="00584902">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133FF425" w14:textId="77777777" w:rsidR="00584902" w:rsidRPr="00584902" w:rsidRDefault="00584902" w:rsidP="00BB10B9">
            <w:pPr>
              <w:pStyle w:val="TAC"/>
            </w:pPr>
            <w:r w:rsidRPr="00584902">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785E28C" w14:textId="77777777" w:rsidR="00584902" w:rsidRPr="00584902" w:rsidRDefault="00584902" w:rsidP="00BB10B9">
            <w:pPr>
              <w:pStyle w:val="TAC"/>
            </w:pPr>
            <w:r w:rsidRPr="00584902">
              <w:t>0</w:t>
            </w:r>
          </w:p>
        </w:tc>
        <w:tc>
          <w:tcPr>
            <w:tcW w:w="666" w:type="pct"/>
            <w:tcBorders>
              <w:top w:val="single" w:sz="2" w:space="0" w:color="auto"/>
              <w:left w:val="single" w:sz="2" w:space="0" w:color="auto"/>
              <w:bottom w:val="single" w:sz="2" w:space="0" w:color="auto"/>
              <w:right w:val="single" w:sz="2" w:space="0" w:color="auto"/>
            </w:tcBorders>
          </w:tcPr>
          <w:p w14:paraId="0650C3B2" w14:textId="77777777" w:rsidR="00584902" w:rsidRPr="00584902" w:rsidRDefault="00584902" w:rsidP="00BB10B9">
            <w:pPr>
              <w:pStyle w:val="TAL"/>
            </w:pPr>
          </w:p>
        </w:tc>
      </w:tr>
      <w:tr w:rsidR="00584902" w:rsidRPr="00584902" w14:paraId="3A26CF04"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6045B12D" w14:textId="77777777" w:rsidR="00584902" w:rsidRPr="00584902" w:rsidRDefault="00584902" w:rsidP="00BB10B9">
            <w:pPr>
              <w:pStyle w:val="TAL"/>
            </w:pPr>
            <w:r w:rsidRPr="00584902">
              <w:t>Filter coefficient</w:t>
            </w:r>
          </w:p>
        </w:tc>
        <w:tc>
          <w:tcPr>
            <w:tcW w:w="211" w:type="pct"/>
            <w:tcBorders>
              <w:top w:val="single" w:sz="2" w:space="0" w:color="auto"/>
              <w:left w:val="single" w:sz="2" w:space="0" w:color="auto"/>
              <w:bottom w:val="single" w:sz="2" w:space="0" w:color="auto"/>
              <w:right w:val="single" w:sz="2" w:space="0" w:color="auto"/>
            </w:tcBorders>
          </w:tcPr>
          <w:p w14:paraId="6CAAE8B5"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3AE4E07" w14:textId="77777777" w:rsidR="00584902" w:rsidRPr="00584902" w:rsidRDefault="00584902" w:rsidP="00BB10B9">
            <w:pPr>
              <w:pStyle w:val="TAC"/>
            </w:pPr>
            <w:r w:rsidRPr="00584902">
              <w:t>0</w:t>
            </w:r>
          </w:p>
        </w:tc>
        <w:tc>
          <w:tcPr>
            <w:tcW w:w="666" w:type="pct"/>
            <w:tcBorders>
              <w:top w:val="single" w:sz="2" w:space="0" w:color="auto"/>
              <w:left w:val="single" w:sz="2" w:space="0" w:color="auto"/>
              <w:bottom w:val="single" w:sz="2" w:space="0" w:color="auto"/>
              <w:right w:val="single" w:sz="2" w:space="0" w:color="auto"/>
            </w:tcBorders>
            <w:hideMark/>
          </w:tcPr>
          <w:p w14:paraId="00F46080" w14:textId="77777777" w:rsidR="00584902" w:rsidRPr="00584902" w:rsidRDefault="00584902" w:rsidP="00BB10B9">
            <w:pPr>
              <w:pStyle w:val="TAL"/>
            </w:pPr>
            <w:r w:rsidRPr="00584902">
              <w:t>L3 filtering is not used</w:t>
            </w:r>
          </w:p>
        </w:tc>
      </w:tr>
      <w:tr w:rsidR="00584902" w:rsidRPr="00584902" w14:paraId="29BA8A32"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DE08EFD" w14:textId="77777777" w:rsidR="00584902" w:rsidRPr="00584902" w:rsidRDefault="00584902" w:rsidP="00BB10B9">
            <w:pPr>
              <w:pStyle w:val="TAL"/>
            </w:pPr>
            <w:r w:rsidRPr="00584902">
              <w:t>includeBeamMeasurements</w:t>
            </w:r>
          </w:p>
        </w:tc>
        <w:tc>
          <w:tcPr>
            <w:tcW w:w="211" w:type="pct"/>
            <w:tcBorders>
              <w:top w:val="single" w:sz="2" w:space="0" w:color="auto"/>
              <w:left w:val="single" w:sz="2" w:space="0" w:color="auto"/>
              <w:bottom w:val="single" w:sz="2" w:space="0" w:color="auto"/>
              <w:right w:val="single" w:sz="2" w:space="0" w:color="auto"/>
            </w:tcBorders>
          </w:tcPr>
          <w:p w14:paraId="2ADA709B"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91EA4FB" w14:textId="77777777" w:rsidR="00584902" w:rsidRPr="00584902" w:rsidRDefault="00584902" w:rsidP="00BB10B9">
            <w:pPr>
              <w:pStyle w:val="TAC"/>
            </w:pPr>
            <w:r w:rsidRPr="00584902">
              <w:t>TRUE</w:t>
            </w:r>
          </w:p>
        </w:tc>
        <w:tc>
          <w:tcPr>
            <w:tcW w:w="666" w:type="pct"/>
            <w:tcBorders>
              <w:top w:val="single" w:sz="2" w:space="0" w:color="auto"/>
              <w:left w:val="single" w:sz="2" w:space="0" w:color="auto"/>
              <w:bottom w:val="single" w:sz="2" w:space="0" w:color="auto"/>
              <w:right w:val="single" w:sz="2" w:space="0" w:color="auto"/>
            </w:tcBorders>
          </w:tcPr>
          <w:p w14:paraId="47ABED47" w14:textId="77777777" w:rsidR="00584902" w:rsidRPr="00584902" w:rsidRDefault="00584902" w:rsidP="00BB10B9">
            <w:pPr>
              <w:pStyle w:val="TAL"/>
            </w:pPr>
          </w:p>
        </w:tc>
      </w:tr>
      <w:tr w:rsidR="00584902" w:rsidRPr="00584902" w14:paraId="05CB6868"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4546BFD" w14:textId="77777777" w:rsidR="00584902" w:rsidRPr="00584902" w:rsidRDefault="00584902" w:rsidP="00BB10B9">
            <w:pPr>
              <w:pStyle w:val="TAL"/>
            </w:pPr>
            <w:r w:rsidRPr="00584902">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5BFC238"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088ABB2F" w14:textId="77777777" w:rsidR="00584902" w:rsidRPr="00584902" w:rsidRDefault="00584902" w:rsidP="00BB10B9">
            <w:pPr>
              <w:pStyle w:val="TAC"/>
              <w:rPr>
                <w:rFonts w:cs="Arial"/>
              </w:rPr>
            </w:pPr>
            <w:r w:rsidRPr="00584902">
              <w:t>OFF</w:t>
            </w:r>
          </w:p>
        </w:tc>
        <w:tc>
          <w:tcPr>
            <w:tcW w:w="666" w:type="pct"/>
            <w:tcBorders>
              <w:top w:val="single" w:sz="2" w:space="0" w:color="auto"/>
              <w:left w:val="single" w:sz="2" w:space="0" w:color="auto"/>
              <w:bottom w:val="single" w:sz="2" w:space="0" w:color="auto"/>
              <w:right w:val="single" w:sz="2" w:space="0" w:color="auto"/>
            </w:tcBorders>
            <w:hideMark/>
          </w:tcPr>
          <w:p w14:paraId="4D3BAF93" w14:textId="77777777" w:rsidR="00584902" w:rsidRPr="00584902" w:rsidRDefault="00584902" w:rsidP="00BB10B9">
            <w:pPr>
              <w:pStyle w:val="TAL"/>
            </w:pPr>
            <w:r w:rsidRPr="00584902">
              <w:rPr>
                <w:rFonts w:cs="Arial"/>
              </w:rPr>
              <w:t>DRX is not used</w:t>
            </w:r>
          </w:p>
        </w:tc>
      </w:tr>
      <w:tr w:rsidR="00584902" w:rsidRPr="00584902" w14:paraId="35208EEE"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677114A0" w14:textId="77777777" w:rsidR="00584902" w:rsidRPr="00584902" w:rsidRDefault="00584902" w:rsidP="00BB10B9">
            <w:pPr>
              <w:pStyle w:val="TAL"/>
            </w:pPr>
            <w:r w:rsidRPr="00584902">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8313CD3" w14:textId="77777777" w:rsidR="00584902" w:rsidRPr="00584902" w:rsidRDefault="00584902" w:rsidP="00BB10B9">
            <w:pPr>
              <w:pStyle w:val="TAC"/>
            </w:pPr>
            <w:r w:rsidRPr="00584902">
              <w:t>-</w:t>
            </w:r>
          </w:p>
        </w:tc>
        <w:tc>
          <w:tcPr>
            <w:tcW w:w="2214" w:type="pct"/>
            <w:gridSpan w:val="4"/>
            <w:tcBorders>
              <w:top w:val="single" w:sz="2" w:space="0" w:color="auto"/>
              <w:left w:val="single" w:sz="2" w:space="0" w:color="auto"/>
              <w:bottom w:val="single" w:sz="2" w:space="0" w:color="auto"/>
              <w:right w:val="single" w:sz="2" w:space="0" w:color="auto"/>
            </w:tcBorders>
            <w:hideMark/>
          </w:tcPr>
          <w:p w14:paraId="13F770C7" w14:textId="77777777" w:rsidR="00584902" w:rsidRPr="00584902" w:rsidRDefault="00584902" w:rsidP="00BB10B9">
            <w:pPr>
              <w:pStyle w:val="TAC"/>
            </w:pPr>
            <w:r w:rsidRPr="00584902">
              <w:t>Not Sent</w:t>
            </w:r>
          </w:p>
        </w:tc>
        <w:tc>
          <w:tcPr>
            <w:tcW w:w="666" w:type="pct"/>
            <w:tcBorders>
              <w:top w:val="single" w:sz="2" w:space="0" w:color="auto"/>
              <w:left w:val="single" w:sz="2" w:space="0" w:color="auto"/>
              <w:bottom w:val="single" w:sz="2" w:space="0" w:color="auto"/>
              <w:right w:val="single" w:sz="2" w:space="0" w:color="auto"/>
            </w:tcBorders>
            <w:hideMark/>
          </w:tcPr>
          <w:p w14:paraId="16AE3B2B" w14:textId="77777777" w:rsidR="00584902" w:rsidRPr="00584902" w:rsidRDefault="00584902" w:rsidP="00BB10B9">
            <w:pPr>
              <w:pStyle w:val="TAL"/>
            </w:pPr>
            <w:r w:rsidRPr="00584902">
              <w:t>No additional delays in random access procedure.</w:t>
            </w:r>
          </w:p>
        </w:tc>
      </w:tr>
      <w:tr w:rsidR="00584902" w:rsidRPr="00584902" w14:paraId="77B5639A"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D17FDAE" w14:textId="77777777" w:rsidR="00584902" w:rsidRPr="00584902" w:rsidRDefault="00584902" w:rsidP="00BB10B9">
            <w:pPr>
              <w:pStyle w:val="TAL"/>
            </w:pPr>
            <w:r w:rsidRPr="00584902">
              <w:t>Time offset between cells</w:t>
            </w:r>
          </w:p>
        </w:tc>
        <w:tc>
          <w:tcPr>
            <w:tcW w:w="211" w:type="pct"/>
            <w:tcBorders>
              <w:top w:val="single" w:sz="2" w:space="0" w:color="auto"/>
              <w:left w:val="single" w:sz="2" w:space="0" w:color="auto"/>
              <w:bottom w:val="single" w:sz="2" w:space="0" w:color="auto"/>
              <w:right w:val="single" w:sz="2" w:space="0" w:color="auto"/>
            </w:tcBorders>
          </w:tcPr>
          <w:p w14:paraId="5C6BBF0C"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2C8D0A19" w14:textId="77777777" w:rsidR="00584902" w:rsidRPr="00584902" w:rsidRDefault="00584902" w:rsidP="00BB10B9">
            <w:pPr>
              <w:pStyle w:val="TAC"/>
            </w:pPr>
            <w:r w:rsidRPr="00584902">
              <w:t xml:space="preserve">2 </w:t>
            </w:r>
            <w:r w:rsidRPr="00584902">
              <w:sym w:font="Symbol" w:char="F06D"/>
            </w:r>
            <w:r w:rsidRPr="00584902">
              <w:t>s</w:t>
            </w:r>
          </w:p>
        </w:tc>
        <w:tc>
          <w:tcPr>
            <w:tcW w:w="666" w:type="pct"/>
            <w:tcBorders>
              <w:top w:val="single" w:sz="2" w:space="0" w:color="auto"/>
              <w:left w:val="single" w:sz="2" w:space="0" w:color="auto"/>
              <w:bottom w:val="single" w:sz="2" w:space="0" w:color="auto"/>
              <w:right w:val="single" w:sz="2" w:space="0" w:color="auto"/>
            </w:tcBorders>
            <w:hideMark/>
          </w:tcPr>
          <w:p w14:paraId="39C939A6" w14:textId="77777777" w:rsidR="00584902" w:rsidRPr="00584902" w:rsidRDefault="00584902" w:rsidP="00BB10B9">
            <w:pPr>
              <w:pStyle w:val="TAL"/>
            </w:pPr>
            <w:r w:rsidRPr="00584902">
              <w:t>RTD between cells is less than CP</w:t>
            </w:r>
          </w:p>
        </w:tc>
      </w:tr>
      <w:tr w:rsidR="00584902" w:rsidRPr="00584902" w14:paraId="5094C6AA" w14:textId="77777777" w:rsidTr="00584902">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4BB0409" w14:textId="77777777" w:rsidR="00584902" w:rsidRPr="00584902" w:rsidRDefault="00584902" w:rsidP="00BB10B9">
            <w:pPr>
              <w:pStyle w:val="TAL"/>
            </w:pPr>
            <w:r w:rsidRPr="00584902">
              <w:t>deriveSSB-IndexFromCell</w:t>
            </w:r>
          </w:p>
        </w:tc>
        <w:tc>
          <w:tcPr>
            <w:tcW w:w="211" w:type="pct"/>
            <w:tcBorders>
              <w:top w:val="single" w:sz="2" w:space="0" w:color="auto"/>
              <w:left w:val="single" w:sz="2" w:space="0" w:color="auto"/>
              <w:bottom w:val="single" w:sz="2" w:space="0" w:color="auto"/>
              <w:right w:val="single" w:sz="2" w:space="0" w:color="auto"/>
            </w:tcBorders>
          </w:tcPr>
          <w:p w14:paraId="15966EC4"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47241019" w14:textId="77777777" w:rsidR="00584902" w:rsidRPr="00584902" w:rsidRDefault="00584902" w:rsidP="00BB10B9">
            <w:pPr>
              <w:pStyle w:val="TAC"/>
            </w:pPr>
            <w:r w:rsidRPr="00584902">
              <w:t>Enabled</w:t>
            </w:r>
          </w:p>
        </w:tc>
        <w:tc>
          <w:tcPr>
            <w:tcW w:w="666" w:type="pct"/>
            <w:tcBorders>
              <w:top w:val="single" w:sz="2" w:space="0" w:color="auto"/>
              <w:left w:val="single" w:sz="2" w:space="0" w:color="auto"/>
              <w:bottom w:val="single" w:sz="2" w:space="0" w:color="auto"/>
              <w:right w:val="single" w:sz="2" w:space="0" w:color="auto"/>
            </w:tcBorders>
          </w:tcPr>
          <w:p w14:paraId="4D8A6014" w14:textId="77777777" w:rsidR="00584902" w:rsidRPr="00584902" w:rsidRDefault="00584902" w:rsidP="00BB10B9">
            <w:pPr>
              <w:pStyle w:val="TAL"/>
            </w:pPr>
          </w:p>
        </w:tc>
      </w:tr>
      <w:tr w:rsidR="00584902" w:rsidRPr="00584902" w14:paraId="1DC25476" w14:textId="77777777" w:rsidTr="00584902">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76965B12" w14:textId="77777777" w:rsidR="00584902" w:rsidRPr="00584902" w:rsidRDefault="00584902" w:rsidP="00BB10B9">
            <w:pPr>
              <w:pStyle w:val="TAL"/>
            </w:pPr>
            <w:r w:rsidRPr="00584902">
              <w:t>EarlyUL-SyncConfig</w:t>
            </w:r>
          </w:p>
        </w:tc>
        <w:tc>
          <w:tcPr>
            <w:tcW w:w="1012" w:type="pct"/>
            <w:tcBorders>
              <w:top w:val="single" w:sz="2" w:space="0" w:color="auto"/>
              <w:left w:val="single" w:sz="4" w:space="0" w:color="auto"/>
              <w:bottom w:val="single" w:sz="2" w:space="0" w:color="auto"/>
              <w:right w:val="single" w:sz="2" w:space="0" w:color="auto"/>
            </w:tcBorders>
            <w:hideMark/>
          </w:tcPr>
          <w:p w14:paraId="0130B04A" w14:textId="77777777" w:rsidR="00584902" w:rsidRPr="00584902" w:rsidRDefault="00584902" w:rsidP="00BB10B9">
            <w:pPr>
              <w:pStyle w:val="TAL"/>
            </w:pPr>
            <w:r w:rsidRPr="00584902">
              <w:t>frequencyInfoUL</w:t>
            </w:r>
          </w:p>
        </w:tc>
        <w:tc>
          <w:tcPr>
            <w:tcW w:w="211" w:type="pct"/>
            <w:tcBorders>
              <w:top w:val="single" w:sz="2" w:space="0" w:color="auto"/>
              <w:left w:val="single" w:sz="2" w:space="0" w:color="auto"/>
              <w:bottom w:val="single" w:sz="2" w:space="0" w:color="auto"/>
              <w:right w:val="single" w:sz="2" w:space="0" w:color="auto"/>
            </w:tcBorders>
          </w:tcPr>
          <w:p w14:paraId="43E7A5FA"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28D75046" w14:textId="77777777" w:rsidR="00584902" w:rsidRPr="00584902" w:rsidRDefault="00584902" w:rsidP="00BB10B9">
            <w:pPr>
              <w:pStyle w:val="TAC"/>
            </w:pPr>
            <w:r w:rsidRPr="00584902">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672F544F" w14:textId="77777777" w:rsidR="00584902" w:rsidRPr="00584902" w:rsidRDefault="00584902" w:rsidP="00BB10B9">
            <w:pPr>
              <w:pStyle w:val="TAL"/>
            </w:pPr>
            <w:r w:rsidRPr="00584902">
              <w:t>Same as Cell 1</w:t>
            </w:r>
          </w:p>
        </w:tc>
      </w:tr>
      <w:tr w:rsidR="00584902" w:rsidRPr="00584902" w14:paraId="4F40DF4D" w14:textId="77777777" w:rsidTr="00584902">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32EECB6" w14:textId="77777777" w:rsidR="00584902" w:rsidRPr="00584902" w:rsidRDefault="00584902" w:rsidP="00BB10B9">
            <w:pPr>
              <w:pStyle w:val="TAL"/>
              <w:rPr>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7A3BE4A5" w14:textId="77777777" w:rsidR="00584902" w:rsidRPr="00584902" w:rsidRDefault="00584902" w:rsidP="00BB10B9">
            <w:pPr>
              <w:pStyle w:val="TAL"/>
            </w:pPr>
            <w:r w:rsidRPr="00584902">
              <w:t>PRACH configuration</w:t>
            </w:r>
          </w:p>
        </w:tc>
        <w:tc>
          <w:tcPr>
            <w:tcW w:w="211" w:type="pct"/>
            <w:tcBorders>
              <w:top w:val="single" w:sz="2" w:space="0" w:color="auto"/>
              <w:left w:val="single" w:sz="2" w:space="0" w:color="auto"/>
              <w:bottom w:val="single" w:sz="2" w:space="0" w:color="auto"/>
              <w:right w:val="single" w:sz="2" w:space="0" w:color="auto"/>
            </w:tcBorders>
          </w:tcPr>
          <w:p w14:paraId="66BF88AC"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5CEB1CB4" w14:textId="4A8CBBA6" w:rsidR="00584902" w:rsidRPr="00584902" w:rsidRDefault="00584902" w:rsidP="00BB10B9">
            <w:pPr>
              <w:pStyle w:val="TAC"/>
            </w:pPr>
            <w:del w:id="99" w:author="Jing-Wen Chen (陳景文)" w:date="2025-01-21T12:49:00Z">
              <w:r w:rsidRPr="00584902" w:rsidDel="00584902">
                <w:delText>FR1 PRACH configuration 5</w:delText>
              </w:r>
            </w:del>
            <w:ins w:id="100" w:author="Jing-Wen Chen (陳景文)" w:date="2025-01-21T12:49:00Z">
              <w:r>
                <w:t>PRACH.5 FR1</w:t>
              </w:r>
            </w:ins>
          </w:p>
        </w:tc>
        <w:tc>
          <w:tcPr>
            <w:tcW w:w="666" w:type="pct"/>
            <w:tcBorders>
              <w:top w:val="single" w:sz="2" w:space="0" w:color="auto"/>
              <w:left w:val="single" w:sz="2" w:space="0" w:color="auto"/>
              <w:bottom w:val="single" w:sz="2" w:space="0" w:color="auto"/>
              <w:right w:val="single" w:sz="2" w:space="0" w:color="auto"/>
            </w:tcBorders>
            <w:hideMark/>
          </w:tcPr>
          <w:p w14:paraId="42B906A6" w14:textId="77777777" w:rsidR="00584902" w:rsidRPr="00584902" w:rsidRDefault="00584902" w:rsidP="00BB10B9">
            <w:pPr>
              <w:pStyle w:val="TAL"/>
            </w:pPr>
            <w:r w:rsidRPr="00584902">
              <w:t>RACH bandwidth is within active UL BWP of Cell 1</w:t>
            </w:r>
          </w:p>
        </w:tc>
      </w:tr>
      <w:tr w:rsidR="00584902" w:rsidRPr="00584902" w14:paraId="017031A3" w14:textId="77777777" w:rsidTr="00584902">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6C37461" w14:textId="77777777" w:rsidR="00584902" w:rsidRPr="00584902" w:rsidRDefault="00584902" w:rsidP="00BB10B9">
            <w:pPr>
              <w:pStyle w:val="TAL"/>
              <w:rPr>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135453D4" w14:textId="77777777" w:rsidR="00584902" w:rsidRPr="00584902" w:rsidRDefault="00584902" w:rsidP="00BB10B9">
            <w:pPr>
              <w:pStyle w:val="TAL"/>
            </w:pPr>
            <w:r w:rsidRPr="00584902">
              <w:t>bwp-GenericParameters</w:t>
            </w:r>
          </w:p>
        </w:tc>
        <w:tc>
          <w:tcPr>
            <w:tcW w:w="211" w:type="pct"/>
            <w:tcBorders>
              <w:top w:val="single" w:sz="2" w:space="0" w:color="auto"/>
              <w:left w:val="single" w:sz="2" w:space="0" w:color="auto"/>
              <w:bottom w:val="single" w:sz="2" w:space="0" w:color="auto"/>
              <w:right w:val="single" w:sz="2" w:space="0" w:color="auto"/>
            </w:tcBorders>
          </w:tcPr>
          <w:p w14:paraId="2520B466"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72B5725C" w14:textId="77777777" w:rsidR="00584902" w:rsidRPr="00584902" w:rsidRDefault="00584902" w:rsidP="00BB10B9">
            <w:pPr>
              <w:pStyle w:val="TAC"/>
            </w:pPr>
            <w:r w:rsidRPr="00584902">
              <w:t>ULBWP.0.1</w:t>
            </w:r>
          </w:p>
        </w:tc>
        <w:tc>
          <w:tcPr>
            <w:tcW w:w="666" w:type="pct"/>
            <w:tcBorders>
              <w:top w:val="single" w:sz="2" w:space="0" w:color="auto"/>
              <w:left w:val="single" w:sz="2" w:space="0" w:color="auto"/>
              <w:bottom w:val="single" w:sz="2" w:space="0" w:color="auto"/>
              <w:right w:val="single" w:sz="2" w:space="0" w:color="auto"/>
            </w:tcBorders>
          </w:tcPr>
          <w:p w14:paraId="35F1344D" w14:textId="77777777" w:rsidR="00584902" w:rsidRPr="00584902" w:rsidRDefault="00584902" w:rsidP="00BB10B9">
            <w:pPr>
              <w:pStyle w:val="TAL"/>
            </w:pPr>
          </w:p>
        </w:tc>
      </w:tr>
      <w:tr w:rsidR="00584902" w:rsidRPr="00584902" w14:paraId="301736C1" w14:textId="77777777" w:rsidTr="00584902">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82CEE84" w14:textId="77777777" w:rsidR="00584902" w:rsidRPr="00584902" w:rsidRDefault="00584902" w:rsidP="00BB10B9">
            <w:pPr>
              <w:pStyle w:val="TAL"/>
              <w:rPr>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7EC70F8C" w14:textId="77777777" w:rsidR="00584902" w:rsidRPr="00584902" w:rsidRDefault="00584902" w:rsidP="00BB10B9">
            <w:pPr>
              <w:pStyle w:val="TAL"/>
            </w:pPr>
            <w:r w:rsidRPr="00584902">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35AC721C" w14:textId="77777777" w:rsidR="00584902" w:rsidRPr="00584902" w:rsidRDefault="00584902" w:rsidP="00BB10B9">
            <w:pPr>
              <w:pStyle w:val="TAC"/>
            </w:pPr>
            <w:r w:rsidRPr="00584902">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33A26694" w14:textId="77777777" w:rsidR="00584902" w:rsidRPr="00584902" w:rsidRDefault="00584902" w:rsidP="00BB10B9">
            <w:pPr>
              <w:pStyle w:val="TAC"/>
            </w:pPr>
            <w:r w:rsidRPr="00584902">
              <w:t>25600</w:t>
            </w:r>
          </w:p>
        </w:tc>
        <w:tc>
          <w:tcPr>
            <w:tcW w:w="666" w:type="pct"/>
            <w:tcBorders>
              <w:top w:val="single" w:sz="2" w:space="0" w:color="auto"/>
              <w:left w:val="single" w:sz="2" w:space="0" w:color="auto"/>
              <w:bottom w:val="single" w:sz="2" w:space="0" w:color="auto"/>
              <w:right w:val="single" w:sz="2" w:space="0" w:color="auto"/>
            </w:tcBorders>
          </w:tcPr>
          <w:p w14:paraId="7845FD66" w14:textId="77777777" w:rsidR="00584902" w:rsidRPr="00584902" w:rsidRDefault="00584902" w:rsidP="00BB10B9">
            <w:pPr>
              <w:pStyle w:val="TAL"/>
            </w:pPr>
          </w:p>
        </w:tc>
      </w:tr>
      <w:tr w:rsidR="00584902" w:rsidRPr="00584902" w14:paraId="553279DC" w14:textId="77777777" w:rsidTr="00584902">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059C57F8" w14:textId="77777777" w:rsidR="00584902" w:rsidRPr="00584902" w:rsidRDefault="00584902" w:rsidP="00BB10B9">
            <w:pPr>
              <w:pStyle w:val="TAL"/>
            </w:pPr>
            <w:r w:rsidRPr="00584902">
              <w:t>ltm-CSI-SSB-ResourceList</w:t>
            </w:r>
          </w:p>
        </w:tc>
        <w:tc>
          <w:tcPr>
            <w:tcW w:w="211" w:type="pct"/>
            <w:tcBorders>
              <w:top w:val="single" w:sz="2" w:space="0" w:color="auto"/>
              <w:left w:val="single" w:sz="2" w:space="0" w:color="auto"/>
              <w:bottom w:val="single" w:sz="2" w:space="0" w:color="auto"/>
              <w:right w:val="single" w:sz="2" w:space="0" w:color="auto"/>
            </w:tcBorders>
          </w:tcPr>
          <w:p w14:paraId="59E76E01"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1E73FCF3" w14:textId="77777777" w:rsidR="00584902" w:rsidRPr="00584902" w:rsidRDefault="00584902" w:rsidP="00BB10B9">
            <w:pPr>
              <w:pStyle w:val="TAC"/>
            </w:pPr>
            <w:r w:rsidRPr="00584902">
              <w:t>SSB</w:t>
            </w:r>
            <w:r w:rsidRPr="00584902">
              <w:rPr>
                <w:rFonts w:eastAsia="Malgun Gothic"/>
                <w:lang w:eastAsia="ko-KR"/>
              </w:rPr>
              <w:t xml:space="preserve"> </w:t>
            </w:r>
            <w:r w:rsidRPr="00584902">
              <w:t>0 of Cell 2</w:t>
            </w:r>
          </w:p>
        </w:tc>
        <w:tc>
          <w:tcPr>
            <w:tcW w:w="666" w:type="pct"/>
            <w:tcBorders>
              <w:top w:val="single" w:sz="2" w:space="0" w:color="auto"/>
              <w:left w:val="single" w:sz="2" w:space="0" w:color="auto"/>
              <w:bottom w:val="single" w:sz="2" w:space="0" w:color="auto"/>
              <w:right w:val="single" w:sz="2" w:space="0" w:color="auto"/>
            </w:tcBorders>
          </w:tcPr>
          <w:p w14:paraId="62BBAEEC" w14:textId="77777777" w:rsidR="00584902" w:rsidRPr="00584902" w:rsidRDefault="00584902" w:rsidP="00BB10B9">
            <w:pPr>
              <w:pStyle w:val="TAL"/>
            </w:pPr>
          </w:p>
        </w:tc>
      </w:tr>
      <w:tr w:rsidR="00584902" w:rsidRPr="00584902" w14:paraId="5027783C" w14:textId="77777777" w:rsidTr="00584902">
        <w:trPr>
          <w:cantSplit/>
          <w:trHeight w:val="6429"/>
          <w:jc w:val="center"/>
        </w:trPr>
        <w:tc>
          <w:tcPr>
            <w:tcW w:w="896" w:type="pct"/>
            <w:vMerge w:val="restart"/>
            <w:tcBorders>
              <w:top w:val="nil"/>
              <w:left w:val="single" w:sz="4" w:space="0" w:color="auto"/>
              <w:bottom w:val="single" w:sz="4" w:space="0" w:color="auto"/>
              <w:right w:val="single" w:sz="2" w:space="0" w:color="auto"/>
            </w:tcBorders>
            <w:hideMark/>
          </w:tcPr>
          <w:p w14:paraId="0C79DCDE" w14:textId="77777777" w:rsidR="00584902" w:rsidRPr="00584902" w:rsidRDefault="00584902" w:rsidP="00BB10B9">
            <w:pPr>
              <w:pStyle w:val="TAL"/>
            </w:pPr>
            <w:r w:rsidRPr="00584902">
              <w:t>ltm-DL-OrJointTCI-StateToAddModList</w:t>
            </w:r>
          </w:p>
        </w:tc>
        <w:tc>
          <w:tcPr>
            <w:tcW w:w="1012" w:type="pct"/>
            <w:tcBorders>
              <w:top w:val="nil"/>
              <w:left w:val="single" w:sz="4" w:space="0" w:color="auto"/>
              <w:bottom w:val="single" w:sz="4" w:space="0" w:color="auto"/>
              <w:right w:val="single" w:sz="2" w:space="0" w:color="auto"/>
            </w:tcBorders>
            <w:hideMark/>
          </w:tcPr>
          <w:p w14:paraId="3A1AF25C" w14:textId="77777777" w:rsidR="00584902" w:rsidRPr="00584902" w:rsidRDefault="00584902" w:rsidP="00BB10B9">
            <w:pPr>
              <w:pStyle w:val="TAL"/>
            </w:pPr>
            <w:r w:rsidRPr="00584902">
              <w:t>CandidateTCI-State#1</w:t>
            </w:r>
          </w:p>
        </w:tc>
        <w:tc>
          <w:tcPr>
            <w:tcW w:w="211" w:type="pct"/>
            <w:tcBorders>
              <w:top w:val="single" w:sz="2" w:space="0" w:color="auto"/>
              <w:left w:val="single" w:sz="2" w:space="0" w:color="auto"/>
              <w:bottom w:val="single" w:sz="2" w:space="0" w:color="auto"/>
              <w:right w:val="single" w:sz="2" w:space="0" w:color="auto"/>
            </w:tcBorders>
          </w:tcPr>
          <w:p w14:paraId="36D098BA" w14:textId="77777777" w:rsidR="00584902" w:rsidRPr="00584902" w:rsidRDefault="00584902" w:rsidP="00BB10B9">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7B7FE139" w14:textId="77777777" w:rsidR="00584902" w:rsidRPr="00584902" w:rsidRDefault="00584902" w:rsidP="00BB10B9">
            <w:pPr>
              <w:pStyle w:val="TAC"/>
            </w:pPr>
            <w:r w:rsidRPr="00584902">
              <w:t>Candidate DLorJoint TCI.State.0</w:t>
            </w:r>
          </w:p>
        </w:tc>
        <w:tc>
          <w:tcPr>
            <w:tcW w:w="554" w:type="pct"/>
            <w:tcBorders>
              <w:top w:val="single" w:sz="2" w:space="0" w:color="auto"/>
              <w:left w:val="single" w:sz="2" w:space="0" w:color="auto"/>
              <w:bottom w:val="single" w:sz="2" w:space="0" w:color="auto"/>
              <w:right w:val="single" w:sz="2" w:space="0" w:color="auto"/>
            </w:tcBorders>
            <w:hideMark/>
          </w:tcPr>
          <w:p w14:paraId="73F036BF" w14:textId="77777777" w:rsidR="00584902" w:rsidRPr="00584902" w:rsidRDefault="00584902" w:rsidP="00BB10B9">
            <w:pPr>
              <w:pStyle w:val="TAC"/>
            </w:pPr>
            <w:r w:rsidRPr="00584902">
              <w:t>Candidate DLorJoint TCI.State.2</w:t>
            </w:r>
          </w:p>
        </w:tc>
        <w:tc>
          <w:tcPr>
            <w:tcW w:w="553" w:type="pct"/>
            <w:tcBorders>
              <w:top w:val="single" w:sz="2" w:space="0" w:color="auto"/>
              <w:left w:val="single" w:sz="2" w:space="0" w:color="auto"/>
              <w:bottom w:val="single" w:sz="2" w:space="0" w:color="auto"/>
              <w:right w:val="single" w:sz="2" w:space="0" w:color="auto"/>
            </w:tcBorders>
            <w:hideMark/>
          </w:tcPr>
          <w:p w14:paraId="61714515" w14:textId="77777777" w:rsidR="00584902" w:rsidRPr="00584902" w:rsidRDefault="00584902" w:rsidP="00BB10B9">
            <w:pPr>
              <w:pStyle w:val="TAC"/>
              <w:rPr>
                <w:rFonts w:cs="Arial"/>
              </w:rPr>
            </w:pPr>
            <w:r w:rsidRPr="00584902">
              <w:t xml:space="preserve">Candidate </w:t>
            </w:r>
            <w:r w:rsidRPr="00584902">
              <w:rPr>
                <w:rFonts w:cs="Arial"/>
              </w:rPr>
              <w:t>DLorJoint TCI.State.1</w:t>
            </w:r>
          </w:p>
        </w:tc>
        <w:tc>
          <w:tcPr>
            <w:tcW w:w="555" w:type="pct"/>
            <w:tcBorders>
              <w:top w:val="single" w:sz="2" w:space="0" w:color="auto"/>
              <w:left w:val="single" w:sz="2" w:space="0" w:color="auto"/>
              <w:bottom w:val="single" w:sz="2" w:space="0" w:color="auto"/>
              <w:right w:val="single" w:sz="2" w:space="0" w:color="auto"/>
            </w:tcBorders>
            <w:hideMark/>
          </w:tcPr>
          <w:p w14:paraId="51740EAB" w14:textId="77777777" w:rsidR="00584902" w:rsidRPr="00584902" w:rsidRDefault="00584902" w:rsidP="00BB10B9">
            <w:pPr>
              <w:pStyle w:val="TAC"/>
            </w:pPr>
            <w:r w:rsidRPr="00584902">
              <w:t>Candidate DLorJoint TCI.State.3</w:t>
            </w:r>
          </w:p>
        </w:tc>
        <w:tc>
          <w:tcPr>
            <w:tcW w:w="666" w:type="pct"/>
            <w:vMerge w:val="restart"/>
            <w:tcBorders>
              <w:top w:val="single" w:sz="2" w:space="0" w:color="auto"/>
              <w:left w:val="single" w:sz="2" w:space="0" w:color="auto"/>
              <w:bottom w:val="single" w:sz="2" w:space="0" w:color="auto"/>
              <w:right w:val="single" w:sz="2" w:space="0" w:color="auto"/>
            </w:tcBorders>
          </w:tcPr>
          <w:p w14:paraId="6C63A05E" w14:textId="77777777" w:rsidR="00584902" w:rsidRPr="00584902" w:rsidRDefault="00584902" w:rsidP="00BB10B9">
            <w:pPr>
              <w:pStyle w:val="TAL"/>
            </w:pPr>
            <w:r w:rsidRPr="00584902">
              <w:rPr>
                <w:rFonts w:cs="Arial"/>
              </w:rPr>
              <w:t xml:space="preserve">As specified in clause </w:t>
            </w:r>
            <w:r w:rsidRPr="00584902">
              <w:t>A.10B.</w:t>
            </w:r>
          </w:p>
          <w:p w14:paraId="450C25B7" w14:textId="77777777" w:rsidR="00584902" w:rsidRPr="00584902" w:rsidRDefault="00584902" w:rsidP="00BB10B9">
            <w:pPr>
              <w:pStyle w:val="TAL"/>
            </w:pPr>
            <w:r w:rsidRPr="00584902">
              <w:t>In test 1A and 1B, CandidateTCI-State#1 and/or CandidateTCI-UL-State#1 are configured for early TCI state activation. CandidateTCI-State#2 and/or CandidateTCI-UL-State#1 are configured for TCI state indication in cell switch command.</w:t>
            </w:r>
          </w:p>
          <w:p w14:paraId="7E0FC926" w14:textId="77777777" w:rsidR="00584902" w:rsidRPr="00584902" w:rsidRDefault="00584902" w:rsidP="00BB10B9">
            <w:pPr>
              <w:pStyle w:val="TAL"/>
            </w:pPr>
          </w:p>
          <w:p w14:paraId="3EA4B7AF" w14:textId="77777777" w:rsidR="00584902" w:rsidRPr="00584902" w:rsidRDefault="00584902" w:rsidP="00BB10B9">
            <w:pPr>
              <w:pStyle w:val="TAL"/>
            </w:pPr>
            <w:r w:rsidRPr="00584902">
              <w:t>In test 2A and 2B, CandidateTCI-State#1 and/or CandidateTCI-UL-State#1 are configured for TCI state indication in cell switch command.</w:t>
            </w:r>
          </w:p>
        </w:tc>
      </w:tr>
      <w:tr w:rsidR="00584902" w:rsidRPr="00584902" w14:paraId="5FE761B6" w14:textId="77777777" w:rsidTr="00584902">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53C7077" w14:textId="77777777" w:rsidR="00584902" w:rsidRPr="00584902" w:rsidRDefault="00584902" w:rsidP="00BB10B9">
            <w:pPr>
              <w:pStyle w:val="TAL"/>
              <w:rPr>
                <w:lang w:val="en-GB" w:eastAsia="en-US"/>
              </w:rPr>
            </w:pPr>
          </w:p>
        </w:tc>
        <w:tc>
          <w:tcPr>
            <w:tcW w:w="1012" w:type="pct"/>
            <w:tcBorders>
              <w:top w:val="nil"/>
              <w:left w:val="single" w:sz="4" w:space="0" w:color="auto"/>
              <w:bottom w:val="single" w:sz="4" w:space="0" w:color="auto"/>
              <w:right w:val="single" w:sz="2" w:space="0" w:color="auto"/>
            </w:tcBorders>
            <w:hideMark/>
          </w:tcPr>
          <w:p w14:paraId="4AB33077" w14:textId="77777777" w:rsidR="00584902" w:rsidRPr="00584902" w:rsidRDefault="00584902" w:rsidP="00BB10B9">
            <w:pPr>
              <w:pStyle w:val="TAL"/>
            </w:pPr>
            <w:r w:rsidRPr="00584902">
              <w:t>CandidateTCI-State#2</w:t>
            </w:r>
          </w:p>
        </w:tc>
        <w:tc>
          <w:tcPr>
            <w:tcW w:w="211" w:type="pct"/>
            <w:tcBorders>
              <w:top w:val="single" w:sz="2" w:space="0" w:color="auto"/>
              <w:left w:val="single" w:sz="2" w:space="0" w:color="auto"/>
              <w:bottom w:val="single" w:sz="2" w:space="0" w:color="auto"/>
              <w:right w:val="single" w:sz="2" w:space="0" w:color="auto"/>
            </w:tcBorders>
          </w:tcPr>
          <w:p w14:paraId="575717A7" w14:textId="77777777" w:rsidR="00584902" w:rsidRPr="00584902" w:rsidRDefault="00584902" w:rsidP="00BB10B9">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43333404" w14:textId="77777777" w:rsidR="00584902" w:rsidRPr="00584902" w:rsidRDefault="00584902" w:rsidP="00BB10B9">
            <w:pPr>
              <w:pStyle w:val="TAC"/>
            </w:pPr>
            <w:r w:rsidRPr="00584902">
              <w:t>Candidate DLorJoint TCI.State.1</w:t>
            </w:r>
          </w:p>
        </w:tc>
        <w:tc>
          <w:tcPr>
            <w:tcW w:w="554" w:type="pct"/>
            <w:tcBorders>
              <w:top w:val="single" w:sz="2" w:space="0" w:color="auto"/>
              <w:left w:val="single" w:sz="2" w:space="0" w:color="auto"/>
              <w:bottom w:val="single" w:sz="2" w:space="0" w:color="auto"/>
              <w:right w:val="single" w:sz="2" w:space="0" w:color="auto"/>
            </w:tcBorders>
            <w:hideMark/>
          </w:tcPr>
          <w:p w14:paraId="1E5F48D5" w14:textId="77777777" w:rsidR="00584902" w:rsidRPr="00584902" w:rsidRDefault="00584902" w:rsidP="00BB10B9">
            <w:pPr>
              <w:pStyle w:val="TAC"/>
            </w:pPr>
            <w:r w:rsidRPr="00584902">
              <w:t>Candidate DLorJoint TCI.State.3</w:t>
            </w:r>
          </w:p>
        </w:tc>
        <w:tc>
          <w:tcPr>
            <w:tcW w:w="553" w:type="pct"/>
            <w:tcBorders>
              <w:top w:val="single" w:sz="2" w:space="0" w:color="auto"/>
              <w:left w:val="single" w:sz="2" w:space="0" w:color="auto"/>
              <w:bottom w:val="single" w:sz="2" w:space="0" w:color="auto"/>
              <w:right w:val="single" w:sz="2" w:space="0" w:color="auto"/>
            </w:tcBorders>
            <w:hideMark/>
          </w:tcPr>
          <w:p w14:paraId="4879E2E1" w14:textId="77777777" w:rsidR="00584902" w:rsidRPr="00584902" w:rsidRDefault="00584902" w:rsidP="00BB10B9">
            <w:pPr>
              <w:pStyle w:val="TAC"/>
              <w:rPr>
                <w:rFonts w:cs="Arial"/>
              </w:rPr>
            </w:pPr>
            <w:r w:rsidRPr="00584902">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0701A0DE" w14:textId="77777777" w:rsidR="00584902" w:rsidRPr="00584902" w:rsidRDefault="00584902" w:rsidP="00BB10B9">
            <w:pPr>
              <w:pStyle w:val="TAC"/>
              <w:rPr>
                <w:rFonts w:cs="Arial"/>
              </w:rPr>
            </w:pPr>
            <w:r w:rsidRPr="00584902">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8510EE" w14:textId="77777777" w:rsidR="00584902" w:rsidRPr="00584902" w:rsidRDefault="00584902" w:rsidP="00BB10B9">
            <w:pPr>
              <w:pStyle w:val="TAL"/>
              <w:rPr>
                <w:lang w:val="en-GB" w:eastAsia="en-US"/>
              </w:rPr>
            </w:pPr>
          </w:p>
        </w:tc>
      </w:tr>
      <w:tr w:rsidR="00584902" w:rsidRPr="00584902" w14:paraId="36FEAE6D" w14:textId="77777777" w:rsidTr="00584902">
        <w:trPr>
          <w:cantSplit/>
          <w:trHeight w:val="113"/>
          <w:jc w:val="center"/>
        </w:trPr>
        <w:tc>
          <w:tcPr>
            <w:tcW w:w="896" w:type="pct"/>
            <w:tcBorders>
              <w:top w:val="single" w:sz="2" w:space="0" w:color="auto"/>
              <w:left w:val="single" w:sz="4" w:space="0" w:color="auto"/>
              <w:bottom w:val="single" w:sz="4" w:space="0" w:color="auto"/>
              <w:right w:val="single" w:sz="2" w:space="0" w:color="auto"/>
            </w:tcBorders>
            <w:hideMark/>
          </w:tcPr>
          <w:p w14:paraId="4A9C687F" w14:textId="77777777" w:rsidR="00584902" w:rsidRPr="00584902" w:rsidRDefault="00584902" w:rsidP="00BB10B9">
            <w:pPr>
              <w:pStyle w:val="TAL"/>
            </w:pPr>
            <w:r w:rsidRPr="00584902">
              <w:lastRenderedPageBreak/>
              <w:t>ltm-UL-TCI-StatesToAddModList</w:t>
            </w:r>
          </w:p>
        </w:tc>
        <w:tc>
          <w:tcPr>
            <w:tcW w:w="1012" w:type="pct"/>
            <w:tcBorders>
              <w:top w:val="nil"/>
              <w:left w:val="single" w:sz="4" w:space="0" w:color="auto"/>
              <w:bottom w:val="single" w:sz="4" w:space="0" w:color="auto"/>
              <w:right w:val="single" w:sz="2" w:space="0" w:color="auto"/>
            </w:tcBorders>
            <w:hideMark/>
          </w:tcPr>
          <w:p w14:paraId="6D61A0C2" w14:textId="77777777" w:rsidR="00584902" w:rsidRPr="00584902" w:rsidRDefault="00584902" w:rsidP="00BB10B9">
            <w:pPr>
              <w:pStyle w:val="TAL"/>
            </w:pPr>
            <w:r w:rsidRPr="00584902">
              <w:t>CandidateTCI-UL-State#1</w:t>
            </w:r>
          </w:p>
        </w:tc>
        <w:tc>
          <w:tcPr>
            <w:tcW w:w="211" w:type="pct"/>
            <w:tcBorders>
              <w:top w:val="single" w:sz="2" w:space="0" w:color="auto"/>
              <w:left w:val="single" w:sz="2" w:space="0" w:color="auto"/>
              <w:bottom w:val="single" w:sz="2" w:space="0" w:color="auto"/>
              <w:right w:val="single" w:sz="2" w:space="0" w:color="auto"/>
            </w:tcBorders>
          </w:tcPr>
          <w:p w14:paraId="55611D66" w14:textId="77777777" w:rsidR="00584902" w:rsidRPr="00584902" w:rsidRDefault="00584902" w:rsidP="00BB10B9">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09B1B3B1" w14:textId="77777777" w:rsidR="00584902" w:rsidRPr="00584902" w:rsidRDefault="00584902" w:rsidP="00BB10B9">
            <w:pPr>
              <w:pStyle w:val="TAC"/>
            </w:pPr>
            <w:r w:rsidRPr="00584902">
              <w:t>N/A</w:t>
            </w:r>
          </w:p>
        </w:tc>
        <w:tc>
          <w:tcPr>
            <w:tcW w:w="554" w:type="pct"/>
            <w:tcBorders>
              <w:top w:val="single" w:sz="2" w:space="0" w:color="auto"/>
              <w:left w:val="single" w:sz="2" w:space="0" w:color="auto"/>
              <w:bottom w:val="single" w:sz="2" w:space="0" w:color="auto"/>
              <w:right w:val="single" w:sz="2" w:space="0" w:color="auto"/>
            </w:tcBorders>
            <w:hideMark/>
          </w:tcPr>
          <w:p w14:paraId="0147346B" w14:textId="77777777" w:rsidR="00584902" w:rsidRPr="00584902" w:rsidRDefault="00584902" w:rsidP="00BB10B9">
            <w:pPr>
              <w:pStyle w:val="TAC"/>
            </w:pPr>
            <w:r w:rsidRPr="00584902">
              <w:t>Candidate UL TCI.State.0</w:t>
            </w:r>
          </w:p>
        </w:tc>
        <w:tc>
          <w:tcPr>
            <w:tcW w:w="553" w:type="pct"/>
            <w:tcBorders>
              <w:top w:val="single" w:sz="2" w:space="0" w:color="auto"/>
              <w:left w:val="single" w:sz="2" w:space="0" w:color="auto"/>
              <w:bottom w:val="single" w:sz="2" w:space="0" w:color="auto"/>
              <w:right w:val="single" w:sz="2" w:space="0" w:color="auto"/>
            </w:tcBorders>
            <w:hideMark/>
          </w:tcPr>
          <w:p w14:paraId="23B2994E" w14:textId="77777777" w:rsidR="00584902" w:rsidRPr="00584902" w:rsidRDefault="00584902" w:rsidP="00BB10B9">
            <w:pPr>
              <w:pStyle w:val="TAC"/>
              <w:rPr>
                <w:rFonts w:cs="Arial"/>
              </w:rPr>
            </w:pPr>
            <w:r w:rsidRPr="00584902">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15B0142A" w14:textId="77777777" w:rsidR="00584902" w:rsidRPr="00584902" w:rsidRDefault="00584902" w:rsidP="00BB10B9">
            <w:pPr>
              <w:pStyle w:val="TAC"/>
              <w:rPr>
                <w:rFonts w:cs="Arial"/>
              </w:rPr>
            </w:pPr>
            <w:r w:rsidRPr="00584902">
              <w:t>Candidate 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F025189" w14:textId="77777777" w:rsidR="00584902" w:rsidRPr="00584902" w:rsidRDefault="00584902" w:rsidP="00BB10B9">
            <w:pPr>
              <w:pStyle w:val="TAL"/>
              <w:rPr>
                <w:lang w:val="en-GB" w:eastAsia="en-US"/>
              </w:rPr>
            </w:pPr>
          </w:p>
        </w:tc>
      </w:tr>
      <w:tr w:rsidR="00584902" w:rsidRPr="00584902" w14:paraId="3B18B336" w14:textId="77777777" w:rsidTr="0058490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63766FE3" w14:textId="77777777" w:rsidR="00584902" w:rsidRPr="00584902" w:rsidRDefault="00584902" w:rsidP="00BB10B9">
            <w:pPr>
              <w:pStyle w:val="TAL"/>
            </w:pPr>
            <w:r w:rsidRPr="00584902">
              <w:t>ltm-ConfigComplete</w:t>
            </w:r>
          </w:p>
        </w:tc>
        <w:tc>
          <w:tcPr>
            <w:tcW w:w="211" w:type="pct"/>
            <w:tcBorders>
              <w:top w:val="single" w:sz="2" w:space="0" w:color="auto"/>
              <w:left w:val="single" w:sz="2" w:space="0" w:color="auto"/>
              <w:bottom w:val="single" w:sz="2" w:space="0" w:color="auto"/>
              <w:right w:val="single" w:sz="2" w:space="0" w:color="auto"/>
            </w:tcBorders>
          </w:tcPr>
          <w:p w14:paraId="51AF495B" w14:textId="77777777" w:rsidR="00584902" w:rsidRPr="00584902" w:rsidRDefault="00584902" w:rsidP="00BB10B9">
            <w:pPr>
              <w:pStyle w:val="TAC"/>
            </w:pPr>
          </w:p>
        </w:tc>
        <w:tc>
          <w:tcPr>
            <w:tcW w:w="2214" w:type="pct"/>
            <w:gridSpan w:val="4"/>
            <w:tcBorders>
              <w:top w:val="single" w:sz="2" w:space="0" w:color="auto"/>
              <w:left w:val="single" w:sz="2" w:space="0" w:color="auto"/>
              <w:bottom w:val="single" w:sz="2" w:space="0" w:color="auto"/>
              <w:right w:val="single" w:sz="2" w:space="0" w:color="auto"/>
            </w:tcBorders>
            <w:hideMark/>
          </w:tcPr>
          <w:p w14:paraId="4C9E057E" w14:textId="77777777" w:rsidR="00584902" w:rsidRPr="00584902" w:rsidRDefault="00584902" w:rsidP="00BB10B9">
            <w:pPr>
              <w:pStyle w:val="TAC"/>
              <w:rPr>
                <w:rFonts w:cs="Arial"/>
              </w:rPr>
            </w:pPr>
            <w:r w:rsidRPr="00584902">
              <w:t>True</w:t>
            </w:r>
          </w:p>
        </w:tc>
        <w:tc>
          <w:tcPr>
            <w:tcW w:w="666" w:type="pct"/>
            <w:tcBorders>
              <w:top w:val="single" w:sz="2" w:space="0" w:color="auto"/>
              <w:left w:val="single" w:sz="2" w:space="0" w:color="auto"/>
              <w:bottom w:val="single" w:sz="2" w:space="0" w:color="auto"/>
              <w:right w:val="single" w:sz="2" w:space="0" w:color="auto"/>
            </w:tcBorders>
            <w:hideMark/>
          </w:tcPr>
          <w:p w14:paraId="6545A004" w14:textId="77777777" w:rsidR="00584902" w:rsidRPr="00584902" w:rsidRDefault="00584902" w:rsidP="00BB10B9">
            <w:pPr>
              <w:pStyle w:val="TAL"/>
              <w:rPr>
                <w:rFonts w:cs="Arial"/>
              </w:rPr>
            </w:pPr>
            <w:r w:rsidRPr="00584902">
              <w:rPr>
                <w:rFonts w:cs="Arial"/>
              </w:rPr>
              <w:t>Candidate cell’s configuration is complete configuration</w:t>
            </w:r>
          </w:p>
        </w:tc>
      </w:tr>
      <w:tr w:rsidR="00584902" w:rsidRPr="00584902" w14:paraId="416CBB95" w14:textId="77777777" w:rsidTr="0058490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D9FFED3" w14:textId="77777777" w:rsidR="00584902" w:rsidRPr="00584902" w:rsidRDefault="00584902" w:rsidP="00BB10B9">
            <w:pPr>
              <w:pStyle w:val="TAL"/>
            </w:pPr>
            <w:r w:rsidRPr="00584902">
              <w:t>T1</w:t>
            </w:r>
          </w:p>
        </w:tc>
        <w:tc>
          <w:tcPr>
            <w:tcW w:w="211" w:type="pct"/>
            <w:tcBorders>
              <w:top w:val="single" w:sz="2" w:space="0" w:color="auto"/>
              <w:left w:val="single" w:sz="2" w:space="0" w:color="auto"/>
              <w:bottom w:val="single" w:sz="2" w:space="0" w:color="auto"/>
              <w:right w:val="single" w:sz="2" w:space="0" w:color="auto"/>
            </w:tcBorders>
            <w:hideMark/>
          </w:tcPr>
          <w:p w14:paraId="3DFFC72F" w14:textId="77777777" w:rsidR="00584902" w:rsidRPr="00584902" w:rsidRDefault="00584902" w:rsidP="00BB10B9">
            <w:pPr>
              <w:pStyle w:val="TAC"/>
            </w:pPr>
            <w:r w:rsidRPr="00584902">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8892A72" w14:textId="77777777" w:rsidR="00584902" w:rsidRPr="00584902" w:rsidRDefault="00584902" w:rsidP="00BB10B9">
            <w:pPr>
              <w:pStyle w:val="TAC"/>
              <w:rPr>
                <w:rFonts w:cs="Arial"/>
              </w:rPr>
            </w:pPr>
            <w:r w:rsidRPr="00584902">
              <w:t>&lt;3</w:t>
            </w:r>
          </w:p>
        </w:tc>
        <w:tc>
          <w:tcPr>
            <w:tcW w:w="666" w:type="pct"/>
            <w:tcBorders>
              <w:top w:val="single" w:sz="2" w:space="0" w:color="auto"/>
              <w:left w:val="single" w:sz="2" w:space="0" w:color="auto"/>
              <w:bottom w:val="single" w:sz="2" w:space="0" w:color="auto"/>
              <w:right w:val="single" w:sz="2" w:space="0" w:color="auto"/>
            </w:tcBorders>
          </w:tcPr>
          <w:p w14:paraId="612E1F1E" w14:textId="77777777" w:rsidR="00584902" w:rsidRPr="00584902" w:rsidRDefault="00584902" w:rsidP="00BB10B9">
            <w:pPr>
              <w:pStyle w:val="TAL"/>
              <w:rPr>
                <w:rFonts w:cs="Arial"/>
              </w:rPr>
            </w:pPr>
          </w:p>
        </w:tc>
      </w:tr>
      <w:tr w:rsidR="00584902" w:rsidRPr="00584902" w14:paraId="3A820237" w14:textId="77777777" w:rsidTr="0058490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3651C5F" w14:textId="77777777" w:rsidR="00584902" w:rsidRPr="00584902" w:rsidRDefault="00584902" w:rsidP="00BB10B9">
            <w:pPr>
              <w:pStyle w:val="TAL"/>
            </w:pPr>
            <w:r w:rsidRPr="00584902">
              <w:t>T2</w:t>
            </w:r>
          </w:p>
        </w:tc>
        <w:tc>
          <w:tcPr>
            <w:tcW w:w="211" w:type="pct"/>
            <w:tcBorders>
              <w:top w:val="single" w:sz="2" w:space="0" w:color="auto"/>
              <w:left w:val="single" w:sz="2" w:space="0" w:color="auto"/>
              <w:bottom w:val="single" w:sz="2" w:space="0" w:color="auto"/>
              <w:right w:val="single" w:sz="2" w:space="0" w:color="auto"/>
            </w:tcBorders>
            <w:hideMark/>
          </w:tcPr>
          <w:p w14:paraId="58FE28CD" w14:textId="77777777" w:rsidR="00584902" w:rsidRPr="00584902" w:rsidRDefault="00584902" w:rsidP="00BB10B9">
            <w:pPr>
              <w:pStyle w:val="TAC"/>
            </w:pPr>
            <w:r w:rsidRPr="00584902">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9701478" w14:textId="77777777" w:rsidR="00584902" w:rsidRPr="00584902" w:rsidRDefault="00584902" w:rsidP="00BB10B9">
            <w:pPr>
              <w:pStyle w:val="TAC"/>
              <w:rPr>
                <w:rFonts w:cs="Arial"/>
              </w:rPr>
            </w:pPr>
            <w:r w:rsidRPr="00584902">
              <w:sym w:font="Symbol" w:char="F0A3"/>
            </w:r>
            <w:r w:rsidRPr="00584902">
              <w:t>0.2</w:t>
            </w:r>
          </w:p>
        </w:tc>
        <w:tc>
          <w:tcPr>
            <w:tcW w:w="666" w:type="pct"/>
            <w:tcBorders>
              <w:top w:val="single" w:sz="2" w:space="0" w:color="auto"/>
              <w:left w:val="single" w:sz="2" w:space="0" w:color="auto"/>
              <w:bottom w:val="single" w:sz="2" w:space="0" w:color="auto"/>
              <w:right w:val="single" w:sz="2" w:space="0" w:color="auto"/>
            </w:tcBorders>
          </w:tcPr>
          <w:p w14:paraId="4BCE0AD2" w14:textId="77777777" w:rsidR="00584902" w:rsidRPr="00584902" w:rsidRDefault="00584902" w:rsidP="00BB10B9">
            <w:pPr>
              <w:pStyle w:val="TAL"/>
              <w:rPr>
                <w:rFonts w:cs="Arial"/>
              </w:rPr>
            </w:pPr>
          </w:p>
        </w:tc>
      </w:tr>
      <w:tr w:rsidR="00584902" w:rsidRPr="00584902" w14:paraId="717A55F7" w14:textId="77777777" w:rsidTr="0058490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89BCF59" w14:textId="77777777" w:rsidR="00584902" w:rsidRPr="00584902" w:rsidRDefault="00584902" w:rsidP="00BB10B9">
            <w:pPr>
              <w:pStyle w:val="TAL"/>
            </w:pPr>
            <w:r w:rsidRPr="00584902">
              <w:t>T3</w:t>
            </w:r>
          </w:p>
        </w:tc>
        <w:tc>
          <w:tcPr>
            <w:tcW w:w="211" w:type="pct"/>
            <w:tcBorders>
              <w:top w:val="single" w:sz="2" w:space="0" w:color="auto"/>
              <w:left w:val="single" w:sz="2" w:space="0" w:color="auto"/>
              <w:bottom w:val="single" w:sz="2" w:space="0" w:color="auto"/>
              <w:right w:val="single" w:sz="2" w:space="0" w:color="auto"/>
            </w:tcBorders>
            <w:hideMark/>
          </w:tcPr>
          <w:p w14:paraId="7C6E5B3A" w14:textId="77777777" w:rsidR="00584902" w:rsidRPr="00584902" w:rsidRDefault="00584902" w:rsidP="00BB10B9">
            <w:pPr>
              <w:pStyle w:val="TAC"/>
            </w:pPr>
            <w:r w:rsidRPr="00584902">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30AEAE5E" w14:textId="77777777" w:rsidR="00584902" w:rsidRPr="00584902" w:rsidRDefault="00584902" w:rsidP="00BB10B9">
            <w:pPr>
              <w:pStyle w:val="TAC"/>
              <w:rPr>
                <w:rFonts w:cs="Arial"/>
              </w:rPr>
            </w:pPr>
            <w:r w:rsidRPr="00584902">
              <w:sym w:font="Symbol" w:char="F0A3"/>
            </w:r>
            <w:r w:rsidRPr="00584902">
              <w:t>0.1</w:t>
            </w:r>
          </w:p>
        </w:tc>
        <w:tc>
          <w:tcPr>
            <w:tcW w:w="666" w:type="pct"/>
            <w:tcBorders>
              <w:top w:val="single" w:sz="2" w:space="0" w:color="auto"/>
              <w:left w:val="single" w:sz="2" w:space="0" w:color="auto"/>
              <w:bottom w:val="single" w:sz="2" w:space="0" w:color="auto"/>
              <w:right w:val="single" w:sz="2" w:space="0" w:color="auto"/>
            </w:tcBorders>
          </w:tcPr>
          <w:p w14:paraId="38640E03" w14:textId="77777777" w:rsidR="00584902" w:rsidRPr="00584902" w:rsidRDefault="00584902" w:rsidP="00BB10B9">
            <w:pPr>
              <w:pStyle w:val="TAL"/>
              <w:rPr>
                <w:rFonts w:cs="Arial"/>
              </w:rPr>
            </w:pPr>
          </w:p>
        </w:tc>
      </w:tr>
      <w:tr w:rsidR="00584902" w:rsidRPr="00584902" w14:paraId="7C8BD69E" w14:textId="77777777" w:rsidTr="0058490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7D40CC81" w14:textId="77777777" w:rsidR="00584902" w:rsidRPr="00584902" w:rsidRDefault="00584902" w:rsidP="00BB10B9">
            <w:pPr>
              <w:pStyle w:val="TAL"/>
            </w:pPr>
            <w:r w:rsidRPr="00584902">
              <w:t>T4</w:t>
            </w:r>
          </w:p>
        </w:tc>
        <w:tc>
          <w:tcPr>
            <w:tcW w:w="211" w:type="pct"/>
            <w:tcBorders>
              <w:top w:val="single" w:sz="2" w:space="0" w:color="auto"/>
              <w:left w:val="single" w:sz="2" w:space="0" w:color="auto"/>
              <w:bottom w:val="single" w:sz="2" w:space="0" w:color="auto"/>
              <w:right w:val="single" w:sz="2" w:space="0" w:color="auto"/>
            </w:tcBorders>
            <w:hideMark/>
          </w:tcPr>
          <w:p w14:paraId="39F260BB" w14:textId="77777777" w:rsidR="00584902" w:rsidRPr="00584902" w:rsidRDefault="00584902" w:rsidP="00BB10B9">
            <w:pPr>
              <w:pStyle w:val="TAC"/>
            </w:pPr>
            <w:r w:rsidRPr="00584902">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275C71E" w14:textId="77777777" w:rsidR="00584902" w:rsidRPr="00584902" w:rsidRDefault="00584902" w:rsidP="00BB10B9">
            <w:pPr>
              <w:pStyle w:val="TAC"/>
              <w:rPr>
                <w:rFonts w:cs="Arial"/>
              </w:rPr>
            </w:pPr>
            <w:r w:rsidRPr="00584902">
              <w:sym w:font="Symbol" w:char="F0A3"/>
            </w:r>
            <w:r w:rsidRPr="00584902">
              <w:t>0.2</w:t>
            </w:r>
          </w:p>
        </w:tc>
        <w:tc>
          <w:tcPr>
            <w:tcW w:w="666" w:type="pct"/>
            <w:tcBorders>
              <w:top w:val="single" w:sz="2" w:space="0" w:color="auto"/>
              <w:left w:val="single" w:sz="2" w:space="0" w:color="auto"/>
              <w:bottom w:val="single" w:sz="2" w:space="0" w:color="auto"/>
              <w:right w:val="single" w:sz="2" w:space="0" w:color="auto"/>
            </w:tcBorders>
          </w:tcPr>
          <w:p w14:paraId="1B6493EE" w14:textId="77777777" w:rsidR="00584902" w:rsidRPr="00584902" w:rsidRDefault="00584902" w:rsidP="00BB10B9">
            <w:pPr>
              <w:pStyle w:val="TAL"/>
              <w:rPr>
                <w:rFonts w:cs="Arial"/>
              </w:rPr>
            </w:pPr>
          </w:p>
        </w:tc>
      </w:tr>
      <w:tr w:rsidR="00584902" w:rsidRPr="00584902" w14:paraId="5F5FD584" w14:textId="77777777" w:rsidTr="00584902">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1BB55E57" w14:textId="77777777" w:rsidR="00584902" w:rsidRPr="00584902" w:rsidRDefault="00584902" w:rsidP="00BB10B9">
            <w:pPr>
              <w:pStyle w:val="TAL"/>
            </w:pPr>
            <w:r w:rsidRPr="00584902">
              <w:t>T5</w:t>
            </w:r>
          </w:p>
        </w:tc>
        <w:tc>
          <w:tcPr>
            <w:tcW w:w="211" w:type="pct"/>
            <w:tcBorders>
              <w:top w:val="single" w:sz="2" w:space="0" w:color="auto"/>
              <w:left w:val="single" w:sz="2" w:space="0" w:color="auto"/>
              <w:bottom w:val="single" w:sz="2" w:space="0" w:color="auto"/>
              <w:right w:val="single" w:sz="2" w:space="0" w:color="auto"/>
            </w:tcBorders>
            <w:hideMark/>
          </w:tcPr>
          <w:p w14:paraId="17F0FBA9" w14:textId="77777777" w:rsidR="00584902" w:rsidRPr="00584902" w:rsidRDefault="00584902" w:rsidP="00BB10B9">
            <w:pPr>
              <w:pStyle w:val="TAC"/>
            </w:pPr>
            <w:r w:rsidRPr="00584902">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12F343E3" w14:textId="77777777" w:rsidR="00584902" w:rsidRPr="00584902" w:rsidRDefault="00584902" w:rsidP="00BB10B9">
            <w:pPr>
              <w:pStyle w:val="TAC"/>
              <w:rPr>
                <w:rFonts w:cs="Arial"/>
              </w:rPr>
            </w:pPr>
            <w:r w:rsidRPr="00584902">
              <w:sym w:font="Symbol" w:char="F0A3"/>
            </w:r>
            <w:r w:rsidRPr="00584902">
              <w:t>0.1</w:t>
            </w:r>
          </w:p>
        </w:tc>
        <w:tc>
          <w:tcPr>
            <w:tcW w:w="666" w:type="pct"/>
            <w:tcBorders>
              <w:top w:val="single" w:sz="2" w:space="0" w:color="auto"/>
              <w:left w:val="single" w:sz="2" w:space="0" w:color="auto"/>
              <w:bottom w:val="single" w:sz="2" w:space="0" w:color="auto"/>
              <w:right w:val="single" w:sz="2" w:space="0" w:color="auto"/>
            </w:tcBorders>
          </w:tcPr>
          <w:p w14:paraId="19800581" w14:textId="77777777" w:rsidR="00584902" w:rsidRPr="00584902" w:rsidRDefault="00584902" w:rsidP="00BB10B9">
            <w:pPr>
              <w:pStyle w:val="TAL"/>
              <w:rPr>
                <w:rFonts w:cs="Arial"/>
              </w:rPr>
            </w:pPr>
          </w:p>
        </w:tc>
      </w:tr>
    </w:tbl>
    <w:p w14:paraId="2C5B34E6" w14:textId="77777777" w:rsidR="00584902" w:rsidRPr="00584902" w:rsidRDefault="00584902" w:rsidP="00584902">
      <w:pPr>
        <w:rPr>
          <w:lang w:val="en-GB" w:eastAsia="ja-JP"/>
        </w:rPr>
      </w:pPr>
    </w:p>
    <w:p w14:paraId="6A08D7F3" w14:textId="77777777" w:rsidR="00EE2974" w:rsidRDefault="00EE2974" w:rsidP="00EE2974">
      <w:pPr>
        <w:rPr>
          <w:rFonts w:eastAsia="??"/>
          <w:b/>
          <w:bCs/>
          <w:color w:val="FF0000"/>
          <w:sz w:val="32"/>
        </w:rPr>
      </w:pPr>
      <w:r>
        <w:rPr>
          <w:rFonts w:eastAsia="??"/>
          <w:b/>
          <w:bCs/>
          <w:color w:val="FF0000"/>
          <w:sz w:val="32"/>
        </w:rPr>
        <w:t>&lt; Skip unchanged parts&gt;</w:t>
      </w:r>
    </w:p>
    <w:p w14:paraId="4BAA1328" w14:textId="77777777" w:rsidR="00584902" w:rsidRPr="00584902" w:rsidRDefault="00584902" w:rsidP="00584902">
      <w:pPr>
        <w:keepNext/>
        <w:keepLines/>
        <w:spacing w:before="120"/>
        <w:ind w:left="1985" w:hanging="1985"/>
        <w:textAlignment w:val="auto"/>
        <w:rPr>
          <w:rFonts w:ascii="Arial" w:hAnsi="Arial"/>
        </w:rPr>
      </w:pPr>
      <w:r w:rsidRPr="00584902">
        <w:rPr>
          <w:rFonts w:ascii="Arial" w:hAnsi="Arial"/>
        </w:rPr>
        <w:t>6.3.4.4.4.3</w:t>
      </w:r>
      <w:r w:rsidRPr="00584902">
        <w:rPr>
          <w:rFonts w:ascii="Arial" w:hAnsi="Arial"/>
        </w:rPr>
        <w:tab/>
        <w:t>Message contents</w:t>
      </w:r>
    </w:p>
    <w:p w14:paraId="56ADCE81" w14:textId="77777777" w:rsidR="00584902" w:rsidRPr="00584902" w:rsidRDefault="00584902" w:rsidP="00584902">
      <w:pPr>
        <w:textAlignment w:val="auto"/>
        <w:rPr>
          <w:lang w:val="en-GB" w:eastAsia="sv-SE"/>
        </w:rPr>
      </w:pPr>
      <w:r w:rsidRPr="00584902">
        <w:rPr>
          <w:lang w:val="en-GB" w:eastAsia="sv-SE"/>
        </w:rPr>
        <w:t>Message contents are according to TS</w:t>
      </w:r>
      <w:r w:rsidRPr="00584902">
        <w:rPr>
          <w:lang w:val="en-GB" w:eastAsia="en-US"/>
        </w:rPr>
        <w:t> </w:t>
      </w:r>
      <w:r w:rsidRPr="00584902">
        <w:rPr>
          <w:lang w:val="en-GB" w:eastAsia="sv-SE"/>
        </w:rPr>
        <w:t>38.508-1</w:t>
      </w:r>
      <w:r w:rsidRPr="00584902">
        <w:rPr>
          <w:lang w:val="en-GB" w:eastAsia="en-US"/>
        </w:rPr>
        <w:t> </w:t>
      </w:r>
      <w:r w:rsidRPr="00584902">
        <w:rPr>
          <w:lang w:val="en-GB" w:eastAsia="sv-SE"/>
        </w:rPr>
        <w:t>[14] clauses</w:t>
      </w:r>
      <w:r w:rsidRPr="00584902">
        <w:rPr>
          <w:lang w:val="en-GB" w:eastAsia="en-US"/>
        </w:rPr>
        <w:t> </w:t>
      </w:r>
      <w:r w:rsidRPr="00584902">
        <w:rPr>
          <w:lang w:val="en-GB" w:eastAsia="sv-SE"/>
        </w:rPr>
        <w:t xml:space="preserve">4.6 and 7.3 with the following exceptions: </w:t>
      </w:r>
    </w:p>
    <w:p w14:paraId="64D8170F" w14:textId="77777777" w:rsidR="00584902" w:rsidRPr="00584902" w:rsidRDefault="00584902" w:rsidP="00BB10B9">
      <w:pPr>
        <w:pStyle w:val="TH"/>
        <w:rPr>
          <w:lang w:eastAsia="en-US"/>
        </w:rPr>
      </w:pPr>
      <w:r w:rsidRPr="00584902">
        <w:t>Table 6.3.4.4.4.3-1: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9"/>
        <w:gridCol w:w="6236"/>
      </w:tblGrid>
      <w:tr w:rsidR="00584902" w:rsidRPr="00584902" w14:paraId="0E98796B" w14:textId="77777777" w:rsidTr="0058490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97F60" w14:textId="77777777" w:rsidR="00584902" w:rsidRPr="00584902" w:rsidRDefault="00584902" w:rsidP="00BB10B9">
            <w:pPr>
              <w:pStyle w:val="TAH"/>
            </w:pPr>
            <w:r w:rsidRPr="00584902">
              <w:t>Default Message Contents</w:t>
            </w:r>
          </w:p>
        </w:tc>
      </w:tr>
      <w:tr w:rsidR="00584902" w:rsidRPr="00584902" w14:paraId="0D0287BA" w14:textId="77777777" w:rsidTr="005849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76B4CC" w14:textId="77777777" w:rsidR="00584902" w:rsidRPr="00584902" w:rsidRDefault="00584902" w:rsidP="00BB10B9">
            <w:pPr>
              <w:pStyle w:val="TAL"/>
            </w:pPr>
            <w:r w:rsidRPr="00584902">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0702AF0F" w14:textId="77777777" w:rsidR="00584902" w:rsidRPr="00584902" w:rsidRDefault="00584902" w:rsidP="00BB10B9">
            <w:pPr>
              <w:pStyle w:val="TAL"/>
            </w:pPr>
          </w:p>
        </w:tc>
      </w:tr>
      <w:tr w:rsidR="00584902" w:rsidRPr="00584902" w14:paraId="34548831" w14:textId="77777777" w:rsidTr="00584902">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351DA3AB" w14:textId="77777777" w:rsidR="00584902" w:rsidRPr="00584902" w:rsidRDefault="00584902" w:rsidP="00BB10B9">
            <w:pPr>
              <w:pStyle w:val="TAL"/>
            </w:pPr>
            <w:r w:rsidRPr="00584902">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4D1C9A55" w14:textId="77777777" w:rsidR="00584902" w:rsidRPr="00584902" w:rsidRDefault="00584902" w:rsidP="00BB10B9">
            <w:pPr>
              <w:pStyle w:val="TAL"/>
              <w:rPr>
                <w:color w:val="000000"/>
              </w:rPr>
            </w:pPr>
            <w:r w:rsidRPr="00584902">
              <w:rPr>
                <w:color w:val="000000"/>
              </w:rPr>
              <w:t>Table H.3.1-1</w:t>
            </w:r>
          </w:p>
          <w:p w14:paraId="5D598618" w14:textId="77777777" w:rsidR="00584902" w:rsidRPr="00584902" w:rsidRDefault="00584902" w:rsidP="00BB10B9">
            <w:pPr>
              <w:pStyle w:val="TAL"/>
              <w:rPr>
                <w:color w:val="000000"/>
              </w:rPr>
            </w:pPr>
            <w:r w:rsidRPr="00584902">
              <w:rPr>
                <w:color w:val="000000"/>
              </w:rPr>
              <w:t>Table H.3.1-2 with Condition INTRA-FREQ and no GAP NEEDED</w:t>
            </w:r>
          </w:p>
          <w:p w14:paraId="4E7A310B" w14:textId="77777777" w:rsidR="00584902" w:rsidRPr="00584902" w:rsidRDefault="00584902" w:rsidP="00BB10B9">
            <w:pPr>
              <w:pStyle w:val="TAL"/>
              <w:rPr>
                <w:rFonts w:cs="v4.2.0"/>
                <w:color w:val="000000"/>
              </w:rPr>
            </w:pPr>
            <w:r w:rsidRPr="00584902">
              <w:rPr>
                <w:color w:val="000000"/>
              </w:rPr>
              <w:t>Table H.3.1-3 with Condition INTRA-FREQ MO, SSB.1 FR1, SMTC pattern 1 and S</w:t>
            </w:r>
            <w:r w:rsidRPr="00584902">
              <w:rPr>
                <w:rFonts w:cs="v4.2.0"/>
                <w:color w:val="000000"/>
              </w:rPr>
              <w:t>ynchronous cells for Config 1 and 2</w:t>
            </w:r>
          </w:p>
          <w:p w14:paraId="40B8432B" w14:textId="77777777" w:rsidR="00584902" w:rsidRPr="00584902" w:rsidRDefault="00584902" w:rsidP="00BB10B9">
            <w:pPr>
              <w:pStyle w:val="TAL"/>
              <w:rPr>
                <w:rFonts w:cs="v4.2.0"/>
                <w:color w:val="000000"/>
              </w:rPr>
            </w:pPr>
            <w:r w:rsidRPr="00584902">
              <w:rPr>
                <w:color w:val="000000"/>
              </w:rPr>
              <w:t>Table H.3.1-3 with Condition INTRA-FREQ MO, SSB.2 FR1, SMTC pattern 1 and S</w:t>
            </w:r>
            <w:r w:rsidRPr="00584902">
              <w:rPr>
                <w:rFonts w:cs="v4.2.0"/>
                <w:color w:val="000000"/>
              </w:rPr>
              <w:t>ynchronous cells for Config 3</w:t>
            </w:r>
          </w:p>
          <w:p w14:paraId="77F5B018" w14:textId="77777777" w:rsidR="00584902" w:rsidRPr="00584902" w:rsidRDefault="00584902" w:rsidP="00BB10B9">
            <w:pPr>
              <w:pStyle w:val="TAL"/>
              <w:rPr>
                <w:rFonts w:eastAsia="DengXian"/>
                <w:color w:val="000000"/>
              </w:rPr>
            </w:pPr>
            <w:r w:rsidRPr="00584902">
              <w:rPr>
                <w:color w:val="000000"/>
              </w:rPr>
              <w:t>Table H.3.1-4 with A3-offset = -6dB and includeBeamMeasurements = True and with Condition SSB Index</w:t>
            </w:r>
          </w:p>
          <w:p w14:paraId="27718301" w14:textId="18433765" w:rsidR="00584902" w:rsidRPr="00584902" w:rsidRDefault="00584902" w:rsidP="00BB10B9">
            <w:pPr>
              <w:pStyle w:val="TAL"/>
              <w:rPr>
                <w:color w:val="000000"/>
              </w:rPr>
            </w:pPr>
            <w:r w:rsidRPr="00584902">
              <w:rPr>
                <w:color w:val="000000"/>
              </w:rPr>
              <w:t>Table H.3.1-5</w:t>
            </w:r>
            <w:ins w:id="101" w:author="Jing-Wen Chen (陳景文)" w:date="2025-01-21T13:06:00Z">
              <w:r w:rsidR="00231E90">
                <w:t xml:space="preserve"> with Condition SSB Index</w:t>
              </w:r>
            </w:ins>
          </w:p>
          <w:p w14:paraId="48BB819F" w14:textId="77777777" w:rsidR="00584902" w:rsidRPr="00584902" w:rsidRDefault="00584902" w:rsidP="00BB10B9">
            <w:pPr>
              <w:pStyle w:val="TAL"/>
              <w:rPr>
                <w:color w:val="000000"/>
              </w:rPr>
            </w:pPr>
            <w:r w:rsidRPr="00584902">
              <w:rPr>
                <w:color w:val="000000"/>
              </w:rPr>
              <w:t>Table H.3.1-7 with Condition INTRA-FREQ and SSB Index</w:t>
            </w:r>
          </w:p>
          <w:p w14:paraId="5C689CCF" w14:textId="109103F5" w:rsidR="00584902" w:rsidRPr="00584902" w:rsidRDefault="00584902" w:rsidP="00BB10B9">
            <w:pPr>
              <w:pStyle w:val="TAL"/>
              <w:rPr>
                <w:color w:val="000000"/>
              </w:rPr>
            </w:pPr>
            <w:del w:id="102" w:author="Jing-Wen Chen (陳景文)" w:date="2025-01-21T12:54:00Z">
              <w:r w:rsidRPr="00584902" w:rsidDel="00BB10B9">
                <w:rPr>
                  <w:color w:val="000000"/>
                </w:rPr>
                <w:delText>Table A.7.1-2</w:delText>
              </w:r>
            </w:del>
          </w:p>
        </w:tc>
      </w:tr>
    </w:tbl>
    <w:p w14:paraId="29F99539" w14:textId="77777777" w:rsidR="00584902" w:rsidRPr="00584902" w:rsidRDefault="00584902" w:rsidP="00BB10B9">
      <w:pPr>
        <w:pStyle w:val="TH"/>
        <w:rPr>
          <w:lang w:val="en-GB" w:eastAsia="en-US"/>
        </w:rPr>
      </w:pPr>
      <w:r w:rsidRPr="00584902">
        <w:t>Table 6.3.4.4.4.3-2: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584902" w:rsidRPr="00584902" w14:paraId="7C5DDB16" w14:textId="77777777" w:rsidTr="00584902">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66DE61E1" w14:textId="77777777" w:rsidR="00584902" w:rsidRPr="00584902" w:rsidRDefault="00584902" w:rsidP="00BB10B9">
            <w:pPr>
              <w:pStyle w:val="TAH"/>
            </w:pPr>
            <w:r w:rsidRPr="00584902">
              <w:t>Default Message Contents</w:t>
            </w:r>
          </w:p>
        </w:tc>
      </w:tr>
      <w:tr w:rsidR="00584902" w:rsidRPr="00584902" w14:paraId="11777951" w14:textId="77777777" w:rsidTr="00584902">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37AADFD7" w14:textId="77777777" w:rsidR="00584902" w:rsidRPr="00584902" w:rsidRDefault="00584902" w:rsidP="00BB10B9">
            <w:pPr>
              <w:pStyle w:val="TAL"/>
            </w:pPr>
            <w:r w:rsidRPr="00584902">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315A16E5" w14:textId="77777777" w:rsidR="00584902" w:rsidRPr="00584902" w:rsidRDefault="00584902" w:rsidP="00BB10B9">
            <w:pPr>
              <w:pStyle w:val="TAL"/>
              <w:rPr>
                <w:bCs/>
                <w:color w:val="000000"/>
                <w:lang w:val="en-GB" w:eastAsia="en-US"/>
              </w:rPr>
            </w:pPr>
            <w:r w:rsidRPr="00584902">
              <w:rPr>
                <w:bCs/>
                <w:color w:val="000000"/>
                <w:lang w:val="en-GB" w:eastAsia="en-US"/>
              </w:rPr>
              <w:t>Table H.3.12-1</w:t>
            </w:r>
          </w:p>
          <w:p w14:paraId="682D1639" w14:textId="77777777" w:rsidR="00584902" w:rsidRPr="00584902" w:rsidRDefault="00584902" w:rsidP="00BB10B9">
            <w:pPr>
              <w:pStyle w:val="TAL"/>
              <w:rPr>
                <w:bCs/>
                <w:color w:val="000000"/>
              </w:rPr>
            </w:pPr>
            <w:r w:rsidRPr="00584902">
              <w:rPr>
                <w:bCs/>
                <w:color w:val="000000"/>
              </w:rPr>
              <w:t>Table H.3.12-2</w:t>
            </w:r>
          </w:p>
          <w:p w14:paraId="24BA6A0A" w14:textId="77777777" w:rsidR="00584902" w:rsidRPr="00584902" w:rsidRDefault="00584902" w:rsidP="00BB10B9">
            <w:pPr>
              <w:pStyle w:val="TAL"/>
              <w:rPr>
                <w:color w:val="000000"/>
              </w:rPr>
            </w:pPr>
            <w:r w:rsidRPr="00584902">
              <w:rPr>
                <w:bCs/>
                <w:color w:val="000000"/>
              </w:rPr>
              <w:t>Table H.3.12-3 for Cell 2 with Condition Candidate Config</w:t>
            </w:r>
            <w:r w:rsidRPr="00584902">
              <w:rPr>
                <w:rFonts w:ascii="新細明體" w:eastAsia="新細明體" w:hAnsi="新細明體" w:cs="新細明體" w:hint="eastAsia"/>
                <w:bCs/>
                <w:color w:val="000000"/>
              </w:rPr>
              <w:t xml:space="preserve">, </w:t>
            </w:r>
            <w:r w:rsidRPr="00584902">
              <w:rPr>
                <w:bCs/>
                <w:color w:val="000000"/>
              </w:rPr>
              <w:t>TA_PDCCH-ORDER, TCI_INFO</w:t>
            </w:r>
          </w:p>
          <w:p w14:paraId="1E82D99A" w14:textId="77777777" w:rsidR="00584902" w:rsidRPr="00584902" w:rsidRDefault="00584902" w:rsidP="00BB10B9">
            <w:pPr>
              <w:pStyle w:val="TAL"/>
              <w:rPr>
                <w:bCs/>
                <w:color w:val="000000"/>
              </w:rPr>
            </w:pPr>
            <w:r w:rsidRPr="00584902">
              <w:rPr>
                <w:color w:val="000000"/>
              </w:rPr>
              <w:t xml:space="preserve">Table </w:t>
            </w:r>
            <w:r w:rsidRPr="00584902">
              <w:rPr>
                <w:bCs/>
                <w:color w:val="000000"/>
              </w:rPr>
              <w:t>H.3.12-4</w:t>
            </w:r>
          </w:p>
          <w:p w14:paraId="1CE2A5DD" w14:textId="77777777" w:rsidR="00584902" w:rsidRPr="00584902" w:rsidRDefault="00584902" w:rsidP="00BB10B9">
            <w:pPr>
              <w:pStyle w:val="TAL"/>
              <w:rPr>
                <w:rFonts w:eastAsia="SimSun"/>
                <w:bCs/>
                <w:color w:val="000000"/>
              </w:rPr>
            </w:pPr>
            <w:r w:rsidRPr="00584902">
              <w:rPr>
                <w:rFonts w:eastAsia="SimSun"/>
                <w:bCs/>
                <w:color w:val="000000"/>
              </w:rPr>
              <w:t xml:space="preserve">Table H.3.12-5 for Cell 1 with </w:t>
            </w:r>
            <w:r w:rsidRPr="00584902">
              <w:rPr>
                <w:rFonts w:cs="Arial"/>
                <w:color w:val="000000"/>
                <w:szCs w:val="18"/>
              </w:rPr>
              <w:t>pucch-ResourceId</w:t>
            </w:r>
            <w:r w:rsidRPr="00584902">
              <w:rPr>
                <w:rFonts w:eastAsia="SimSun"/>
                <w:bCs/>
                <w:color w:val="000000"/>
              </w:rPr>
              <w:t xml:space="preserve"> = 8</w:t>
            </w:r>
          </w:p>
          <w:p w14:paraId="3E01DC9D" w14:textId="77777777" w:rsidR="00584902" w:rsidRPr="00584902" w:rsidRDefault="00584902" w:rsidP="00BB10B9">
            <w:pPr>
              <w:pStyle w:val="TAL"/>
              <w:rPr>
                <w:rFonts w:eastAsia="SimSun"/>
                <w:color w:val="000000"/>
              </w:rPr>
            </w:pPr>
            <w:r w:rsidRPr="00584902">
              <w:rPr>
                <w:rFonts w:eastAsia="SimSun"/>
                <w:bCs/>
                <w:color w:val="000000"/>
              </w:rPr>
              <w:t xml:space="preserve">Table H.3.12-6, Table H.3.12-7 and Table H.3.12-13 with </w:t>
            </w:r>
            <w:r w:rsidRPr="00584902">
              <w:rPr>
                <w:rFonts w:eastAsia="SimSun"/>
                <w:color w:val="000000"/>
              </w:rPr>
              <w:t>SSB-Index = 0</w:t>
            </w:r>
          </w:p>
          <w:p w14:paraId="687937E4" w14:textId="77777777" w:rsidR="00584902" w:rsidRPr="00584902" w:rsidRDefault="00584902" w:rsidP="00BB10B9">
            <w:pPr>
              <w:pStyle w:val="TAL"/>
              <w:rPr>
                <w:rFonts w:eastAsia="SimSun"/>
                <w:color w:val="000000"/>
              </w:rPr>
            </w:pPr>
            <w:r w:rsidRPr="00584902">
              <w:rPr>
                <w:rFonts w:eastAsia="SimSun"/>
                <w:color w:val="000000"/>
              </w:rPr>
              <w:t>Table H.3.12-8</w:t>
            </w:r>
          </w:p>
          <w:p w14:paraId="0D622343" w14:textId="77777777" w:rsidR="00584902" w:rsidRPr="00584902" w:rsidRDefault="00584902" w:rsidP="00BB10B9">
            <w:pPr>
              <w:pStyle w:val="TAL"/>
              <w:rPr>
                <w:rFonts w:eastAsia="SimSun"/>
                <w:color w:val="000000"/>
              </w:rPr>
            </w:pPr>
            <w:r w:rsidRPr="00584902">
              <w:rPr>
                <w:rFonts w:eastAsia="SimSun"/>
                <w:color w:val="000000"/>
              </w:rPr>
              <w:t>Table H.3.12-9 for Cell 2</w:t>
            </w:r>
          </w:p>
          <w:p w14:paraId="08EF775E" w14:textId="77777777" w:rsidR="00584902" w:rsidRPr="00584902" w:rsidRDefault="00584902" w:rsidP="00BB10B9">
            <w:pPr>
              <w:pStyle w:val="TAL"/>
              <w:rPr>
                <w:rFonts w:eastAsia="SimSun"/>
                <w:bCs/>
                <w:color w:val="000000"/>
              </w:rPr>
            </w:pPr>
            <w:r w:rsidRPr="00584902">
              <w:rPr>
                <w:rFonts w:eastAsia="SimSun"/>
                <w:bCs/>
                <w:color w:val="000000"/>
              </w:rPr>
              <w:t xml:space="preserve">Table H.3.12-10 with Condition </w:t>
            </w:r>
            <w:r w:rsidRPr="00584902">
              <w:rPr>
                <w:rFonts w:cs="Arial"/>
                <w:color w:val="000000"/>
                <w:szCs w:val="18"/>
              </w:rPr>
              <w:t>Joint AND Early DL Sync</w:t>
            </w:r>
            <w:r w:rsidRPr="00584902">
              <w:rPr>
                <w:rFonts w:eastAsia="SimSun" w:cs="Arial"/>
                <w:color w:val="000000"/>
                <w:szCs w:val="18"/>
              </w:rPr>
              <w:t xml:space="preserve"> </w:t>
            </w:r>
            <w:r w:rsidRPr="00584902">
              <w:rPr>
                <w:rFonts w:eastAsia="SimSun"/>
                <w:bCs/>
                <w:color w:val="000000"/>
              </w:rPr>
              <w:t>for Test 1A</w:t>
            </w:r>
          </w:p>
          <w:p w14:paraId="65C30333" w14:textId="77777777" w:rsidR="00584902" w:rsidRPr="00584902" w:rsidRDefault="00584902" w:rsidP="00BB10B9">
            <w:pPr>
              <w:pStyle w:val="TAL"/>
              <w:rPr>
                <w:rFonts w:eastAsia="SimSun"/>
                <w:bCs/>
                <w:color w:val="000000"/>
              </w:rPr>
            </w:pPr>
            <w:r w:rsidRPr="00584902">
              <w:rPr>
                <w:rFonts w:eastAsia="SimSun"/>
                <w:bCs/>
                <w:color w:val="000000"/>
              </w:rPr>
              <w:t>Table H.3.12-10 with Condition Separate for Test 1B and Test 2B</w:t>
            </w:r>
          </w:p>
          <w:p w14:paraId="055EA242" w14:textId="77777777" w:rsidR="00584902" w:rsidRPr="00584902" w:rsidRDefault="00584902" w:rsidP="00BB10B9">
            <w:pPr>
              <w:pStyle w:val="TAL"/>
              <w:rPr>
                <w:rFonts w:eastAsia="SimSun"/>
                <w:bCs/>
                <w:color w:val="000000"/>
              </w:rPr>
            </w:pPr>
            <w:r w:rsidRPr="00584902">
              <w:rPr>
                <w:rFonts w:eastAsia="SimSun"/>
                <w:bCs/>
                <w:color w:val="000000"/>
              </w:rPr>
              <w:t xml:space="preserve">Table H.3.12-10 with Condition </w:t>
            </w:r>
            <w:r w:rsidRPr="00584902">
              <w:rPr>
                <w:rFonts w:cs="Arial"/>
                <w:color w:val="000000"/>
                <w:szCs w:val="18"/>
              </w:rPr>
              <w:t xml:space="preserve">Joint </w:t>
            </w:r>
            <w:r w:rsidRPr="00584902">
              <w:rPr>
                <w:rFonts w:eastAsia="SimSun"/>
                <w:bCs/>
                <w:color w:val="000000"/>
              </w:rPr>
              <w:t>for Test 2A</w:t>
            </w:r>
          </w:p>
          <w:p w14:paraId="1A837294" w14:textId="77777777" w:rsidR="00584902" w:rsidRPr="00584902" w:rsidRDefault="00584902" w:rsidP="00BB10B9">
            <w:pPr>
              <w:pStyle w:val="TAL"/>
              <w:rPr>
                <w:rFonts w:eastAsia="SimSun"/>
                <w:bCs/>
                <w:color w:val="000000"/>
              </w:rPr>
            </w:pPr>
            <w:r w:rsidRPr="00584902">
              <w:rPr>
                <w:rFonts w:eastAsia="SimSun"/>
                <w:bCs/>
                <w:color w:val="000000"/>
              </w:rPr>
              <w:t>Table H.3.12-11</w:t>
            </w:r>
          </w:p>
          <w:p w14:paraId="3FCF5EDF" w14:textId="77777777" w:rsidR="00584902" w:rsidRPr="00584902" w:rsidRDefault="00584902" w:rsidP="00BB10B9">
            <w:pPr>
              <w:pStyle w:val="TAL"/>
              <w:rPr>
                <w:rFonts w:eastAsia="SimSun"/>
                <w:bCs/>
                <w:color w:val="0000FF"/>
              </w:rPr>
            </w:pPr>
            <w:r w:rsidRPr="00584902">
              <w:rPr>
                <w:color w:val="000000"/>
              </w:rPr>
              <w:t xml:space="preserve">Table </w:t>
            </w:r>
            <w:r w:rsidRPr="00584902">
              <w:rPr>
                <w:rFonts w:eastAsia="SimSun"/>
                <w:bCs/>
                <w:color w:val="000000"/>
              </w:rPr>
              <w:t>H.3.12-12 for Cell 2 with l139 = 0</w:t>
            </w:r>
          </w:p>
        </w:tc>
      </w:tr>
    </w:tbl>
    <w:p w14:paraId="2F75C5E9" w14:textId="77777777" w:rsidR="00584902" w:rsidRPr="00584902" w:rsidRDefault="00584902" w:rsidP="00584902">
      <w:pPr>
        <w:textAlignment w:val="auto"/>
        <w:rPr>
          <w:lang w:val="en-GB" w:eastAsia="en-US"/>
        </w:rPr>
      </w:pPr>
    </w:p>
    <w:p w14:paraId="543638EF" w14:textId="77777777" w:rsidR="00584902" w:rsidRPr="00584902" w:rsidRDefault="00584902" w:rsidP="00BB10B9">
      <w:pPr>
        <w:pStyle w:val="TH"/>
      </w:pPr>
      <w:r w:rsidRPr="00584902">
        <w:lastRenderedPageBreak/>
        <w:t xml:space="preserve">Table </w:t>
      </w:r>
      <w:r w:rsidRPr="00584902">
        <w:rPr>
          <w:rFonts w:eastAsia="新細明體"/>
        </w:rPr>
        <w:t>6.3.4.4.4.3-3:</w:t>
      </w:r>
      <w:r w:rsidRPr="00584902">
        <w:t xml:space="preserve"> </w:t>
      </w:r>
      <w:r w:rsidRPr="00584902">
        <w:rPr>
          <w:i/>
          <w:iCs/>
        </w:rPr>
        <w:t>RACH-ConfigCommon</w:t>
      </w:r>
      <w:r w:rsidRPr="00584902">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84902" w:rsidRPr="00584902" w14:paraId="26529EE4" w14:textId="77777777" w:rsidTr="00BB10B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3318FE" w14:textId="77777777" w:rsidR="00584902" w:rsidRPr="00BB10B9" w:rsidRDefault="00584902" w:rsidP="00BB10B9">
            <w:pPr>
              <w:pStyle w:val="TAH"/>
              <w:jc w:val="left"/>
              <w:rPr>
                <w:b w:val="0"/>
                <w:bCs/>
              </w:rPr>
            </w:pPr>
            <w:r w:rsidRPr="00BB10B9">
              <w:rPr>
                <w:b w:val="0"/>
                <w:bCs/>
              </w:rPr>
              <w:t>Derivation Path: TS 38.508-1 [14], table 4.6.3-128</w:t>
            </w:r>
          </w:p>
        </w:tc>
      </w:tr>
      <w:tr w:rsidR="00584902" w:rsidRPr="00584902" w14:paraId="6A74F8BE"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4AA669C5" w14:textId="77777777" w:rsidR="00584902" w:rsidRPr="00584902" w:rsidRDefault="00584902" w:rsidP="00BB10B9">
            <w:pPr>
              <w:pStyle w:val="TAH"/>
            </w:pPr>
            <w:r w:rsidRPr="005849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347558" w14:textId="77777777" w:rsidR="00584902" w:rsidRPr="00584902" w:rsidRDefault="00584902" w:rsidP="00BB10B9">
            <w:pPr>
              <w:pStyle w:val="TAH"/>
            </w:pPr>
            <w:r w:rsidRPr="00584902">
              <w:t>Value/remark</w:t>
            </w:r>
          </w:p>
        </w:tc>
        <w:tc>
          <w:tcPr>
            <w:tcW w:w="1701" w:type="dxa"/>
            <w:tcBorders>
              <w:top w:val="single" w:sz="4" w:space="0" w:color="auto"/>
              <w:left w:val="single" w:sz="4" w:space="0" w:color="auto"/>
              <w:bottom w:val="single" w:sz="4" w:space="0" w:color="auto"/>
              <w:right w:val="single" w:sz="4" w:space="0" w:color="auto"/>
            </w:tcBorders>
            <w:hideMark/>
          </w:tcPr>
          <w:p w14:paraId="10869573" w14:textId="77777777" w:rsidR="00584902" w:rsidRPr="00584902" w:rsidRDefault="00584902" w:rsidP="00BB10B9">
            <w:pPr>
              <w:pStyle w:val="TAH"/>
            </w:pPr>
            <w:r w:rsidRPr="00584902">
              <w:t>Comment</w:t>
            </w:r>
          </w:p>
        </w:tc>
        <w:tc>
          <w:tcPr>
            <w:tcW w:w="1245" w:type="dxa"/>
            <w:tcBorders>
              <w:top w:val="single" w:sz="4" w:space="0" w:color="auto"/>
              <w:left w:val="single" w:sz="4" w:space="0" w:color="auto"/>
              <w:bottom w:val="single" w:sz="4" w:space="0" w:color="auto"/>
              <w:right w:val="single" w:sz="4" w:space="0" w:color="auto"/>
            </w:tcBorders>
            <w:hideMark/>
          </w:tcPr>
          <w:p w14:paraId="16202696" w14:textId="77777777" w:rsidR="00584902" w:rsidRPr="00584902" w:rsidRDefault="00584902" w:rsidP="00BB10B9">
            <w:pPr>
              <w:pStyle w:val="TAH"/>
            </w:pPr>
            <w:r w:rsidRPr="00584902">
              <w:t>Condition</w:t>
            </w:r>
          </w:p>
        </w:tc>
      </w:tr>
      <w:tr w:rsidR="00584902" w:rsidRPr="00584902" w14:paraId="66161C9F"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24779054" w14:textId="77777777" w:rsidR="00584902" w:rsidRPr="00584902" w:rsidRDefault="00584902" w:rsidP="00BB10B9">
            <w:pPr>
              <w:pStyle w:val="TAL"/>
            </w:pPr>
            <w:r w:rsidRPr="00584902">
              <w:t xml:space="preserve">RACH-ConfigCommon::= </w:t>
            </w:r>
            <w:r w:rsidRPr="00584902">
              <w:rPr>
                <w:snapToGrid w:val="0"/>
              </w:rPr>
              <w:t xml:space="preserve">SEQUENCE </w:t>
            </w:r>
            <w:r w:rsidRPr="00584902">
              <w:t>{</w:t>
            </w:r>
          </w:p>
        </w:tc>
        <w:tc>
          <w:tcPr>
            <w:tcW w:w="2268" w:type="dxa"/>
            <w:tcBorders>
              <w:top w:val="single" w:sz="4" w:space="0" w:color="auto"/>
              <w:left w:val="single" w:sz="4" w:space="0" w:color="auto"/>
              <w:bottom w:val="single" w:sz="4" w:space="0" w:color="auto"/>
              <w:right w:val="single" w:sz="4" w:space="0" w:color="auto"/>
            </w:tcBorders>
          </w:tcPr>
          <w:p w14:paraId="19E8B14C"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0EE66EBA"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39329F4D" w14:textId="77777777" w:rsidR="00584902" w:rsidRPr="00584902" w:rsidRDefault="00584902" w:rsidP="00BB10B9">
            <w:pPr>
              <w:pStyle w:val="TAL"/>
            </w:pPr>
          </w:p>
        </w:tc>
      </w:tr>
      <w:tr w:rsidR="00584902" w:rsidRPr="00584902" w14:paraId="4DB1822E"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7954DCD2" w14:textId="77777777" w:rsidR="00584902" w:rsidRPr="00584902" w:rsidRDefault="00584902" w:rsidP="00BB10B9">
            <w:pPr>
              <w:pStyle w:val="TAL"/>
            </w:pPr>
            <w:r w:rsidRPr="00584902">
              <w:t xml:space="preserve">  rach-ConfigGeneric</w:t>
            </w:r>
          </w:p>
        </w:tc>
        <w:tc>
          <w:tcPr>
            <w:tcW w:w="2268" w:type="dxa"/>
            <w:tcBorders>
              <w:top w:val="single" w:sz="4" w:space="0" w:color="auto"/>
              <w:left w:val="single" w:sz="4" w:space="0" w:color="auto"/>
              <w:bottom w:val="single" w:sz="4" w:space="0" w:color="auto"/>
              <w:right w:val="single" w:sz="4" w:space="0" w:color="auto"/>
            </w:tcBorders>
            <w:hideMark/>
          </w:tcPr>
          <w:p w14:paraId="47A8550E" w14:textId="77777777" w:rsidR="00584902" w:rsidRPr="00584902" w:rsidRDefault="00584902" w:rsidP="00BB10B9">
            <w:pPr>
              <w:pStyle w:val="TAL"/>
            </w:pPr>
            <w:r w:rsidRPr="00584902">
              <w:t>RACH-ConfigGeneric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1FD3E22A"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1E982433" w14:textId="77777777" w:rsidR="00584902" w:rsidRPr="00584902" w:rsidRDefault="00584902" w:rsidP="00BB10B9">
            <w:pPr>
              <w:pStyle w:val="TAL"/>
            </w:pPr>
          </w:p>
        </w:tc>
      </w:tr>
      <w:tr w:rsidR="00584902" w:rsidRPr="00584902" w14:paraId="75D90A3C"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2DDC0DC2" w14:textId="77777777" w:rsidR="00584902" w:rsidRPr="00584902" w:rsidRDefault="00584902" w:rsidP="00BB10B9">
            <w:pPr>
              <w:pStyle w:val="TAL"/>
            </w:pPr>
            <w:r w:rsidRPr="00584902">
              <w:t xml:space="preserve">  totalNumberOfRA-Preambles</w:t>
            </w:r>
          </w:p>
        </w:tc>
        <w:tc>
          <w:tcPr>
            <w:tcW w:w="2268" w:type="dxa"/>
            <w:tcBorders>
              <w:top w:val="single" w:sz="4" w:space="0" w:color="auto"/>
              <w:left w:val="single" w:sz="4" w:space="0" w:color="auto"/>
              <w:bottom w:val="single" w:sz="4" w:space="0" w:color="auto"/>
              <w:right w:val="single" w:sz="4" w:space="0" w:color="auto"/>
            </w:tcBorders>
            <w:hideMark/>
          </w:tcPr>
          <w:p w14:paraId="6E08864B" w14:textId="77777777" w:rsidR="00584902" w:rsidRPr="00584902" w:rsidRDefault="00584902" w:rsidP="00BB10B9">
            <w:pPr>
              <w:pStyle w:val="TAL"/>
            </w:pPr>
            <w:r w:rsidRPr="00584902">
              <w:t>48</w:t>
            </w:r>
          </w:p>
        </w:tc>
        <w:tc>
          <w:tcPr>
            <w:tcW w:w="1701" w:type="dxa"/>
            <w:tcBorders>
              <w:top w:val="single" w:sz="4" w:space="0" w:color="auto"/>
              <w:left w:val="single" w:sz="4" w:space="0" w:color="auto"/>
              <w:bottom w:val="single" w:sz="4" w:space="0" w:color="auto"/>
              <w:right w:val="single" w:sz="4" w:space="0" w:color="auto"/>
            </w:tcBorders>
          </w:tcPr>
          <w:p w14:paraId="5814DBA3"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333AE7BD" w14:textId="77777777" w:rsidR="00584902" w:rsidRPr="00584902" w:rsidRDefault="00584902" w:rsidP="00BB10B9">
            <w:pPr>
              <w:pStyle w:val="TAL"/>
            </w:pPr>
          </w:p>
        </w:tc>
      </w:tr>
      <w:tr w:rsidR="00BB10B9" w:rsidRPr="00584902" w14:paraId="3559C5F9" w14:textId="77777777" w:rsidTr="00BB10B9">
        <w:trPr>
          <w:jc w:val="center"/>
          <w:ins w:id="103" w:author="Jing-Wen Chen (陳景文)" w:date="2025-01-21T12:54:00Z"/>
        </w:trPr>
        <w:tc>
          <w:tcPr>
            <w:tcW w:w="4536" w:type="dxa"/>
            <w:tcBorders>
              <w:top w:val="single" w:sz="4" w:space="0" w:color="auto"/>
              <w:left w:val="single" w:sz="4" w:space="0" w:color="auto"/>
              <w:bottom w:val="single" w:sz="4" w:space="0" w:color="auto"/>
              <w:right w:val="single" w:sz="4" w:space="0" w:color="auto"/>
            </w:tcBorders>
          </w:tcPr>
          <w:p w14:paraId="607BB72F" w14:textId="75CE46C2" w:rsidR="00BB10B9" w:rsidRPr="00584902" w:rsidRDefault="00BB10B9" w:rsidP="00BB10B9">
            <w:pPr>
              <w:pStyle w:val="TAL"/>
              <w:rPr>
                <w:ins w:id="104" w:author="Jing-Wen Chen (陳景文)" w:date="2025-01-21T12:54:00Z"/>
              </w:rPr>
            </w:pPr>
            <w:ins w:id="105" w:author="Jing-Wen Chen (陳景文)" w:date="2025-01-21T12:55:00Z">
              <w:r>
                <w:t xml:space="preserve">  ssb-perRACH-OccasionAndCB-PreamblesPerSSB CHOICE {</w:t>
              </w:r>
            </w:ins>
          </w:p>
        </w:tc>
        <w:tc>
          <w:tcPr>
            <w:tcW w:w="2268" w:type="dxa"/>
            <w:tcBorders>
              <w:top w:val="single" w:sz="4" w:space="0" w:color="auto"/>
              <w:left w:val="single" w:sz="4" w:space="0" w:color="auto"/>
              <w:bottom w:val="single" w:sz="4" w:space="0" w:color="auto"/>
              <w:right w:val="single" w:sz="4" w:space="0" w:color="auto"/>
            </w:tcBorders>
          </w:tcPr>
          <w:p w14:paraId="052F75A5" w14:textId="77777777" w:rsidR="00BB10B9" w:rsidRPr="00584902" w:rsidRDefault="00BB10B9" w:rsidP="00BB10B9">
            <w:pPr>
              <w:pStyle w:val="TAL"/>
              <w:rPr>
                <w:ins w:id="106" w:author="Jing-Wen Chen (陳景文)" w:date="2025-01-21T12:54:00Z"/>
              </w:rPr>
            </w:pPr>
          </w:p>
        </w:tc>
        <w:tc>
          <w:tcPr>
            <w:tcW w:w="1701" w:type="dxa"/>
            <w:tcBorders>
              <w:top w:val="single" w:sz="4" w:space="0" w:color="auto"/>
              <w:left w:val="single" w:sz="4" w:space="0" w:color="auto"/>
              <w:bottom w:val="single" w:sz="4" w:space="0" w:color="auto"/>
              <w:right w:val="single" w:sz="4" w:space="0" w:color="auto"/>
            </w:tcBorders>
          </w:tcPr>
          <w:p w14:paraId="08C1002E" w14:textId="77777777" w:rsidR="00BB10B9" w:rsidRPr="00584902" w:rsidRDefault="00BB10B9" w:rsidP="00BB10B9">
            <w:pPr>
              <w:pStyle w:val="TAL"/>
              <w:rPr>
                <w:ins w:id="107" w:author="Jing-Wen Chen (陳景文)" w:date="2025-01-21T12:54:00Z"/>
              </w:rPr>
            </w:pPr>
          </w:p>
        </w:tc>
        <w:tc>
          <w:tcPr>
            <w:tcW w:w="1245" w:type="dxa"/>
            <w:tcBorders>
              <w:top w:val="single" w:sz="4" w:space="0" w:color="auto"/>
              <w:left w:val="single" w:sz="4" w:space="0" w:color="auto"/>
              <w:bottom w:val="single" w:sz="4" w:space="0" w:color="auto"/>
              <w:right w:val="single" w:sz="4" w:space="0" w:color="auto"/>
            </w:tcBorders>
          </w:tcPr>
          <w:p w14:paraId="6F3091E4" w14:textId="77777777" w:rsidR="00BB10B9" w:rsidRPr="00584902" w:rsidRDefault="00BB10B9" w:rsidP="00BB10B9">
            <w:pPr>
              <w:pStyle w:val="TAL"/>
              <w:rPr>
                <w:ins w:id="108" w:author="Jing-Wen Chen (陳景文)" w:date="2025-01-21T12:54:00Z"/>
              </w:rPr>
            </w:pPr>
          </w:p>
        </w:tc>
      </w:tr>
      <w:tr w:rsidR="00BB10B9" w:rsidRPr="00584902" w14:paraId="63FC53C5" w14:textId="77777777" w:rsidTr="00BB10B9">
        <w:trPr>
          <w:jc w:val="center"/>
          <w:ins w:id="109" w:author="Jing-Wen Chen (陳景文)" w:date="2025-01-21T12:54:00Z"/>
        </w:trPr>
        <w:tc>
          <w:tcPr>
            <w:tcW w:w="4536" w:type="dxa"/>
            <w:tcBorders>
              <w:top w:val="single" w:sz="4" w:space="0" w:color="auto"/>
              <w:left w:val="single" w:sz="4" w:space="0" w:color="auto"/>
              <w:bottom w:val="single" w:sz="4" w:space="0" w:color="auto"/>
              <w:right w:val="single" w:sz="4" w:space="0" w:color="auto"/>
            </w:tcBorders>
          </w:tcPr>
          <w:p w14:paraId="010F2A07" w14:textId="057D7119" w:rsidR="00BB10B9" w:rsidRPr="00584902" w:rsidRDefault="00BB10B9" w:rsidP="00BB10B9">
            <w:pPr>
              <w:pStyle w:val="TAL"/>
              <w:rPr>
                <w:ins w:id="110" w:author="Jing-Wen Chen (陳景文)" w:date="2025-01-21T12:54:00Z"/>
              </w:rPr>
            </w:pPr>
            <w:ins w:id="111" w:author="Jing-Wen Chen (陳景文)" w:date="2025-01-21T12:55:00Z">
              <w:r>
                <w:t xml:space="preserve">    oneFourth</w:t>
              </w:r>
            </w:ins>
          </w:p>
        </w:tc>
        <w:tc>
          <w:tcPr>
            <w:tcW w:w="2268" w:type="dxa"/>
            <w:tcBorders>
              <w:top w:val="single" w:sz="4" w:space="0" w:color="auto"/>
              <w:left w:val="single" w:sz="4" w:space="0" w:color="auto"/>
              <w:bottom w:val="single" w:sz="4" w:space="0" w:color="auto"/>
              <w:right w:val="single" w:sz="4" w:space="0" w:color="auto"/>
            </w:tcBorders>
          </w:tcPr>
          <w:p w14:paraId="3DCBEE03" w14:textId="38687FDC" w:rsidR="00BB10B9" w:rsidRPr="00584902" w:rsidRDefault="00BB10B9" w:rsidP="00BB10B9">
            <w:pPr>
              <w:pStyle w:val="TAL"/>
              <w:rPr>
                <w:ins w:id="112" w:author="Jing-Wen Chen (陳景文)" w:date="2025-01-21T12:54:00Z"/>
              </w:rPr>
            </w:pPr>
            <w:ins w:id="113" w:author="Jing-Wen Chen (陳景文)" w:date="2025-01-21T12:55:00Z">
              <w:r>
                <w:t>n16</w:t>
              </w:r>
            </w:ins>
          </w:p>
        </w:tc>
        <w:tc>
          <w:tcPr>
            <w:tcW w:w="1701" w:type="dxa"/>
            <w:tcBorders>
              <w:top w:val="single" w:sz="4" w:space="0" w:color="auto"/>
              <w:left w:val="single" w:sz="4" w:space="0" w:color="auto"/>
              <w:bottom w:val="single" w:sz="4" w:space="0" w:color="auto"/>
              <w:right w:val="single" w:sz="4" w:space="0" w:color="auto"/>
            </w:tcBorders>
          </w:tcPr>
          <w:p w14:paraId="5376CE05" w14:textId="77777777" w:rsidR="00BB10B9" w:rsidRPr="00584902" w:rsidRDefault="00BB10B9" w:rsidP="00BB10B9">
            <w:pPr>
              <w:pStyle w:val="TAL"/>
              <w:rPr>
                <w:ins w:id="114" w:author="Jing-Wen Chen (陳景文)" w:date="2025-01-21T12:54:00Z"/>
              </w:rPr>
            </w:pPr>
          </w:p>
        </w:tc>
        <w:tc>
          <w:tcPr>
            <w:tcW w:w="1245" w:type="dxa"/>
            <w:tcBorders>
              <w:top w:val="single" w:sz="4" w:space="0" w:color="auto"/>
              <w:left w:val="single" w:sz="4" w:space="0" w:color="auto"/>
              <w:bottom w:val="single" w:sz="4" w:space="0" w:color="auto"/>
              <w:right w:val="single" w:sz="4" w:space="0" w:color="auto"/>
            </w:tcBorders>
          </w:tcPr>
          <w:p w14:paraId="0FCA6E76" w14:textId="77777777" w:rsidR="00BB10B9" w:rsidRPr="00584902" w:rsidRDefault="00BB10B9" w:rsidP="00BB10B9">
            <w:pPr>
              <w:pStyle w:val="TAL"/>
              <w:rPr>
                <w:ins w:id="115" w:author="Jing-Wen Chen (陳景文)" w:date="2025-01-21T12:54:00Z"/>
              </w:rPr>
            </w:pPr>
          </w:p>
        </w:tc>
      </w:tr>
      <w:tr w:rsidR="00BB10B9" w:rsidRPr="00584902" w14:paraId="4573DEB6" w14:textId="77777777" w:rsidTr="00BB10B9">
        <w:trPr>
          <w:jc w:val="center"/>
          <w:ins w:id="116" w:author="Jing-Wen Chen (陳景文)" w:date="2025-01-21T12:54:00Z"/>
        </w:trPr>
        <w:tc>
          <w:tcPr>
            <w:tcW w:w="4536" w:type="dxa"/>
            <w:tcBorders>
              <w:top w:val="single" w:sz="4" w:space="0" w:color="auto"/>
              <w:left w:val="single" w:sz="4" w:space="0" w:color="auto"/>
              <w:bottom w:val="single" w:sz="4" w:space="0" w:color="auto"/>
              <w:right w:val="single" w:sz="4" w:space="0" w:color="auto"/>
            </w:tcBorders>
          </w:tcPr>
          <w:p w14:paraId="794D97C0" w14:textId="1BFDE21B" w:rsidR="00BB10B9" w:rsidRPr="00584902" w:rsidRDefault="00BB10B9" w:rsidP="00BB10B9">
            <w:pPr>
              <w:pStyle w:val="TAL"/>
              <w:rPr>
                <w:ins w:id="117" w:author="Jing-Wen Chen (陳景文)" w:date="2025-01-21T12:54:00Z"/>
              </w:rPr>
            </w:pPr>
            <w:ins w:id="118" w:author="Jing-Wen Chen (陳景文)" w:date="2025-01-21T12: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0C3AAC5" w14:textId="77777777" w:rsidR="00BB10B9" w:rsidRPr="00584902" w:rsidRDefault="00BB10B9" w:rsidP="00BB10B9">
            <w:pPr>
              <w:pStyle w:val="TAL"/>
              <w:rPr>
                <w:ins w:id="119" w:author="Jing-Wen Chen (陳景文)" w:date="2025-01-21T12:54:00Z"/>
              </w:rPr>
            </w:pPr>
          </w:p>
        </w:tc>
        <w:tc>
          <w:tcPr>
            <w:tcW w:w="1701" w:type="dxa"/>
            <w:tcBorders>
              <w:top w:val="single" w:sz="4" w:space="0" w:color="auto"/>
              <w:left w:val="single" w:sz="4" w:space="0" w:color="auto"/>
              <w:bottom w:val="single" w:sz="4" w:space="0" w:color="auto"/>
              <w:right w:val="single" w:sz="4" w:space="0" w:color="auto"/>
            </w:tcBorders>
          </w:tcPr>
          <w:p w14:paraId="5D7B1185" w14:textId="77777777" w:rsidR="00BB10B9" w:rsidRPr="00584902" w:rsidRDefault="00BB10B9" w:rsidP="00BB10B9">
            <w:pPr>
              <w:pStyle w:val="TAL"/>
              <w:rPr>
                <w:ins w:id="120" w:author="Jing-Wen Chen (陳景文)" w:date="2025-01-21T12:54:00Z"/>
              </w:rPr>
            </w:pPr>
          </w:p>
        </w:tc>
        <w:tc>
          <w:tcPr>
            <w:tcW w:w="1245" w:type="dxa"/>
            <w:tcBorders>
              <w:top w:val="single" w:sz="4" w:space="0" w:color="auto"/>
              <w:left w:val="single" w:sz="4" w:space="0" w:color="auto"/>
              <w:bottom w:val="single" w:sz="4" w:space="0" w:color="auto"/>
              <w:right w:val="single" w:sz="4" w:space="0" w:color="auto"/>
            </w:tcBorders>
          </w:tcPr>
          <w:p w14:paraId="555BFFDF" w14:textId="77777777" w:rsidR="00BB10B9" w:rsidRPr="00584902" w:rsidRDefault="00BB10B9" w:rsidP="00BB10B9">
            <w:pPr>
              <w:pStyle w:val="TAL"/>
              <w:rPr>
                <w:ins w:id="121" w:author="Jing-Wen Chen (陳景文)" w:date="2025-01-21T12:54:00Z"/>
              </w:rPr>
            </w:pPr>
          </w:p>
        </w:tc>
      </w:tr>
      <w:tr w:rsidR="00584902" w:rsidRPr="00584902" w14:paraId="5230C444"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226A9211" w14:textId="77777777" w:rsidR="00584902" w:rsidRPr="00584902" w:rsidRDefault="00584902" w:rsidP="00BB10B9">
            <w:pPr>
              <w:pStyle w:val="TAL"/>
            </w:pPr>
            <w:r w:rsidRPr="00584902">
              <w:t xml:space="preserve">  rsrp-ThresholdSSB</w:t>
            </w:r>
          </w:p>
        </w:tc>
        <w:tc>
          <w:tcPr>
            <w:tcW w:w="2268" w:type="dxa"/>
            <w:tcBorders>
              <w:top w:val="single" w:sz="4" w:space="0" w:color="auto"/>
              <w:left w:val="single" w:sz="4" w:space="0" w:color="auto"/>
              <w:bottom w:val="single" w:sz="4" w:space="0" w:color="auto"/>
              <w:right w:val="single" w:sz="4" w:space="0" w:color="auto"/>
            </w:tcBorders>
            <w:hideMark/>
          </w:tcPr>
          <w:p w14:paraId="6D7249CD" w14:textId="77777777" w:rsidR="00584902" w:rsidRPr="00584902" w:rsidRDefault="00584902" w:rsidP="00BB10B9">
            <w:pPr>
              <w:pStyle w:val="TAL"/>
            </w:pPr>
            <w:r w:rsidRPr="00584902">
              <w:t>RSRP_51</w:t>
            </w:r>
          </w:p>
        </w:tc>
        <w:tc>
          <w:tcPr>
            <w:tcW w:w="1701" w:type="dxa"/>
            <w:tcBorders>
              <w:top w:val="single" w:sz="4" w:space="0" w:color="auto"/>
              <w:left w:val="single" w:sz="4" w:space="0" w:color="auto"/>
              <w:bottom w:val="single" w:sz="4" w:space="0" w:color="auto"/>
              <w:right w:val="single" w:sz="4" w:space="0" w:color="auto"/>
            </w:tcBorders>
          </w:tcPr>
          <w:p w14:paraId="54861D15"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38167FC7" w14:textId="77777777" w:rsidR="00584902" w:rsidRPr="00584902" w:rsidRDefault="00584902" w:rsidP="00BB10B9">
            <w:pPr>
              <w:pStyle w:val="TAL"/>
            </w:pPr>
          </w:p>
        </w:tc>
      </w:tr>
      <w:tr w:rsidR="00584902" w:rsidRPr="00584902" w14:paraId="35D8CA0C"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33E64FC7" w14:textId="77777777" w:rsidR="00584902" w:rsidRPr="00584902" w:rsidRDefault="00584902" w:rsidP="00BB10B9">
            <w:pPr>
              <w:pStyle w:val="TAL"/>
            </w:pPr>
            <w:r w:rsidRPr="00584902">
              <w:t xml:space="preserve">  prach-RootSequenceIndex CHOICE {</w:t>
            </w:r>
          </w:p>
        </w:tc>
        <w:tc>
          <w:tcPr>
            <w:tcW w:w="2268" w:type="dxa"/>
            <w:tcBorders>
              <w:top w:val="single" w:sz="4" w:space="0" w:color="auto"/>
              <w:left w:val="single" w:sz="4" w:space="0" w:color="auto"/>
              <w:bottom w:val="single" w:sz="4" w:space="0" w:color="auto"/>
              <w:right w:val="single" w:sz="4" w:space="0" w:color="auto"/>
            </w:tcBorders>
          </w:tcPr>
          <w:p w14:paraId="258F4E6D"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05C069DE"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41AA1AF4" w14:textId="77777777" w:rsidR="00584902" w:rsidRPr="00584902" w:rsidRDefault="00584902" w:rsidP="00BB10B9">
            <w:pPr>
              <w:pStyle w:val="TAL"/>
            </w:pPr>
          </w:p>
        </w:tc>
      </w:tr>
      <w:tr w:rsidR="00584902" w:rsidRPr="00584902" w14:paraId="7D601BE3"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58CC0C2B" w14:textId="77777777" w:rsidR="00584902" w:rsidRPr="00584902" w:rsidRDefault="00584902" w:rsidP="00BB10B9">
            <w:pPr>
              <w:pStyle w:val="TAL"/>
            </w:pPr>
            <w:r w:rsidRPr="00584902">
              <w:t xml:space="preserve">    0</w:t>
            </w:r>
          </w:p>
        </w:tc>
        <w:tc>
          <w:tcPr>
            <w:tcW w:w="2268" w:type="dxa"/>
            <w:tcBorders>
              <w:top w:val="single" w:sz="4" w:space="0" w:color="auto"/>
              <w:left w:val="single" w:sz="4" w:space="0" w:color="auto"/>
              <w:bottom w:val="single" w:sz="4" w:space="0" w:color="auto"/>
              <w:right w:val="single" w:sz="4" w:space="0" w:color="auto"/>
            </w:tcBorders>
          </w:tcPr>
          <w:p w14:paraId="26FBB759"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21B59020"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4D66D758" w14:textId="77777777" w:rsidR="00584902" w:rsidRPr="00584902" w:rsidRDefault="00584902" w:rsidP="00BB10B9">
            <w:pPr>
              <w:pStyle w:val="TAL"/>
            </w:pPr>
          </w:p>
        </w:tc>
      </w:tr>
      <w:tr w:rsidR="00584902" w:rsidRPr="00584902" w14:paraId="6821BB41"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6B1ADA42" w14:textId="77777777" w:rsidR="00584902" w:rsidRPr="00584902" w:rsidRDefault="00584902" w:rsidP="00BB10B9">
            <w:pPr>
              <w:pStyle w:val="TAL"/>
            </w:pPr>
            <w:r w:rsidRPr="00584902">
              <w:t xml:space="preserve">  }</w:t>
            </w:r>
          </w:p>
        </w:tc>
        <w:tc>
          <w:tcPr>
            <w:tcW w:w="2268" w:type="dxa"/>
            <w:tcBorders>
              <w:top w:val="single" w:sz="4" w:space="0" w:color="auto"/>
              <w:left w:val="single" w:sz="4" w:space="0" w:color="auto"/>
              <w:bottom w:val="single" w:sz="4" w:space="0" w:color="auto"/>
              <w:right w:val="single" w:sz="4" w:space="0" w:color="auto"/>
            </w:tcBorders>
          </w:tcPr>
          <w:p w14:paraId="00340D7E"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67F64375"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6D86D18B" w14:textId="77777777" w:rsidR="00584902" w:rsidRPr="00584902" w:rsidRDefault="00584902" w:rsidP="00BB10B9">
            <w:pPr>
              <w:pStyle w:val="TAL"/>
            </w:pPr>
          </w:p>
        </w:tc>
      </w:tr>
      <w:tr w:rsidR="00584902" w:rsidRPr="00584902" w14:paraId="5DCEF901" w14:textId="77777777" w:rsidTr="00BB10B9">
        <w:trPr>
          <w:jc w:val="center"/>
        </w:trPr>
        <w:tc>
          <w:tcPr>
            <w:tcW w:w="4536" w:type="dxa"/>
            <w:tcBorders>
              <w:top w:val="single" w:sz="4" w:space="0" w:color="auto"/>
              <w:left w:val="single" w:sz="4" w:space="0" w:color="auto"/>
              <w:bottom w:val="nil"/>
              <w:right w:val="single" w:sz="4" w:space="0" w:color="auto"/>
            </w:tcBorders>
            <w:hideMark/>
          </w:tcPr>
          <w:p w14:paraId="71198CE5" w14:textId="77777777" w:rsidR="00584902" w:rsidRPr="00584902" w:rsidRDefault="00584902" w:rsidP="00BB10B9">
            <w:pPr>
              <w:pStyle w:val="TAL"/>
            </w:pPr>
            <w:r w:rsidRPr="00584902">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7C3F16B0" w14:textId="77777777" w:rsidR="00584902" w:rsidRPr="00584902" w:rsidRDefault="00584902" w:rsidP="00BB10B9">
            <w:pPr>
              <w:pStyle w:val="TAL"/>
            </w:pPr>
            <w:r w:rsidRPr="00584902">
              <w:t>kHz 15</w:t>
            </w:r>
          </w:p>
        </w:tc>
        <w:tc>
          <w:tcPr>
            <w:tcW w:w="1701" w:type="dxa"/>
            <w:tcBorders>
              <w:top w:val="single" w:sz="4" w:space="0" w:color="auto"/>
              <w:left w:val="single" w:sz="4" w:space="0" w:color="auto"/>
              <w:bottom w:val="single" w:sz="4" w:space="0" w:color="auto"/>
              <w:right w:val="single" w:sz="4" w:space="0" w:color="auto"/>
            </w:tcBorders>
          </w:tcPr>
          <w:p w14:paraId="1B56548D"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F66D61" w14:textId="77777777" w:rsidR="00584902" w:rsidRPr="00584902" w:rsidRDefault="00584902" w:rsidP="00BB10B9">
            <w:pPr>
              <w:pStyle w:val="TAL"/>
            </w:pPr>
            <w:r w:rsidRPr="00584902">
              <w:t>Config 1, 2</w:t>
            </w:r>
          </w:p>
        </w:tc>
      </w:tr>
      <w:tr w:rsidR="00584902" w:rsidRPr="00584902" w14:paraId="08514C5C" w14:textId="77777777" w:rsidTr="00BB10B9">
        <w:trPr>
          <w:jc w:val="center"/>
        </w:trPr>
        <w:tc>
          <w:tcPr>
            <w:tcW w:w="4536" w:type="dxa"/>
            <w:tcBorders>
              <w:top w:val="nil"/>
              <w:left w:val="single" w:sz="4" w:space="0" w:color="auto"/>
              <w:bottom w:val="single" w:sz="4" w:space="0" w:color="auto"/>
              <w:right w:val="single" w:sz="4" w:space="0" w:color="auto"/>
            </w:tcBorders>
          </w:tcPr>
          <w:p w14:paraId="6833823D" w14:textId="77777777" w:rsidR="00584902" w:rsidRPr="00584902" w:rsidRDefault="00584902" w:rsidP="00BB10B9">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B184710" w14:textId="77777777" w:rsidR="00584902" w:rsidRPr="00584902" w:rsidRDefault="00584902" w:rsidP="00BB10B9">
            <w:pPr>
              <w:pStyle w:val="TAL"/>
            </w:pPr>
            <w:r w:rsidRPr="00584902">
              <w:t>kHz 30</w:t>
            </w:r>
          </w:p>
        </w:tc>
        <w:tc>
          <w:tcPr>
            <w:tcW w:w="1701" w:type="dxa"/>
            <w:tcBorders>
              <w:top w:val="single" w:sz="4" w:space="0" w:color="auto"/>
              <w:left w:val="single" w:sz="4" w:space="0" w:color="auto"/>
              <w:bottom w:val="single" w:sz="4" w:space="0" w:color="auto"/>
              <w:right w:val="single" w:sz="4" w:space="0" w:color="auto"/>
            </w:tcBorders>
          </w:tcPr>
          <w:p w14:paraId="0D6AEFAE"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79A8E5" w14:textId="77777777" w:rsidR="00584902" w:rsidRPr="00584902" w:rsidRDefault="00584902" w:rsidP="00BB10B9">
            <w:pPr>
              <w:pStyle w:val="TAL"/>
            </w:pPr>
            <w:r w:rsidRPr="00584902">
              <w:t>Config 3</w:t>
            </w:r>
          </w:p>
        </w:tc>
      </w:tr>
      <w:tr w:rsidR="00584902" w:rsidRPr="00584902" w14:paraId="007669CB" w14:textId="77777777" w:rsidTr="00BB10B9">
        <w:trPr>
          <w:jc w:val="center"/>
        </w:trPr>
        <w:tc>
          <w:tcPr>
            <w:tcW w:w="4536" w:type="dxa"/>
            <w:tcBorders>
              <w:top w:val="single" w:sz="4" w:space="0" w:color="auto"/>
              <w:left w:val="single" w:sz="4" w:space="0" w:color="auto"/>
              <w:bottom w:val="single" w:sz="4" w:space="0" w:color="auto"/>
              <w:right w:val="single" w:sz="4" w:space="0" w:color="auto"/>
            </w:tcBorders>
            <w:hideMark/>
          </w:tcPr>
          <w:p w14:paraId="31EB1FDE" w14:textId="77777777" w:rsidR="00584902" w:rsidRPr="00584902" w:rsidRDefault="00584902" w:rsidP="00BB10B9">
            <w:pPr>
              <w:pStyle w:val="TAL"/>
            </w:pPr>
            <w:r w:rsidRPr="00584902">
              <w:t>}</w:t>
            </w:r>
          </w:p>
        </w:tc>
        <w:tc>
          <w:tcPr>
            <w:tcW w:w="2268" w:type="dxa"/>
            <w:tcBorders>
              <w:top w:val="single" w:sz="4" w:space="0" w:color="auto"/>
              <w:left w:val="single" w:sz="4" w:space="0" w:color="auto"/>
              <w:bottom w:val="single" w:sz="4" w:space="0" w:color="auto"/>
              <w:right w:val="single" w:sz="4" w:space="0" w:color="auto"/>
            </w:tcBorders>
          </w:tcPr>
          <w:p w14:paraId="24325534"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39FB5F4B" w14:textId="77777777" w:rsidR="00584902" w:rsidRPr="00584902" w:rsidRDefault="00584902" w:rsidP="00BB10B9">
            <w:pPr>
              <w:pStyle w:val="TAL"/>
            </w:pPr>
          </w:p>
        </w:tc>
        <w:tc>
          <w:tcPr>
            <w:tcW w:w="1245" w:type="dxa"/>
            <w:tcBorders>
              <w:top w:val="single" w:sz="4" w:space="0" w:color="auto"/>
              <w:left w:val="single" w:sz="4" w:space="0" w:color="auto"/>
              <w:bottom w:val="single" w:sz="4" w:space="0" w:color="auto"/>
              <w:right w:val="single" w:sz="4" w:space="0" w:color="auto"/>
            </w:tcBorders>
          </w:tcPr>
          <w:p w14:paraId="7B838AF2" w14:textId="77777777" w:rsidR="00584902" w:rsidRPr="00584902" w:rsidRDefault="00584902" w:rsidP="00BB10B9">
            <w:pPr>
              <w:pStyle w:val="TAL"/>
            </w:pPr>
          </w:p>
        </w:tc>
      </w:tr>
    </w:tbl>
    <w:p w14:paraId="59C5383B" w14:textId="77777777" w:rsidR="00584902" w:rsidRPr="00584902" w:rsidRDefault="00584902" w:rsidP="00584902">
      <w:pPr>
        <w:textAlignment w:val="auto"/>
        <w:rPr>
          <w:lang w:val="en-GB" w:eastAsia="en-US"/>
        </w:rPr>
      </w:pPr>
    </w:p>
    <w:p w14:paraId="7E0B2512" w14:textId="77777777" w:rsidR="00584902" w:rsidRPr="00584902" w:rsidRDefault="00584902" w:rsidP="00BB10B9">
      <w:pPr>
        <w:pStyle w:val="TH"/>
      </w:pPr>
      <w:r w:rsidRPr="00584902">
        <w:t xml:space="preserve">Table </w:t>
      </w:r>
      <w:r w:rsidRPr="00584902">
        <w:rPr>
          <w:lang w:eastAsia="sv-SE"/>
        </w:rPr>
        <w:t>6.3.4.4.4.3-4:</w:t>
      </w:r>
      <w:r w:rsidRPr="00584902">
        <w:t xml:space="preserve"> </w:t>
      </w:r>
      <w:r w:rsidRPr="00584902">
        <w:rPr>
          <w:i/>
          <w:iCs/>
        </w:rPr>
        <w:t>RACH-ConfigDedicated</w:t>
      </w:r>
      <w:r w:rsidRPr="00584902">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584902" w:rsidRPr="00584902" w14:paraId="0D54C4A3" w14:textId="77777777" w:rsidTr="0058490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C9A0F97" w14:textId="77777777" w:rsidR="00584902" w:rsidRPr="00BB10B9" w:rsidRDefault="00584902" w:rsidP="00BB10B9">
            <w:pPr>
              <w:pStyle w:val="TAH"/>
              <w:jc w:val="left"/>
              <w:rPr>
                <w:b w:val="0"/>
                <w:bCs/>
              </w:rPr>
            </w:pPr>
            <w:r w:rsidRPr="00BB10B9">
              <w:rPr>
                <w:b w:val="0"/>
                <w:bCs/>
              </w:rPr>
              <w:t>Derivation Path: TS 38.508-1 [14], table 4.6.3-129</w:t>
            </w:r>
          </w:p>
        </w:tc>
      </w:tr>
      <w:tr w:rsidR="00584902" w:rsidRPr="00584902" w14:paraId="599F8210"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08085E36" w14:textId="77777777" w:rsidR="00584902" w:rsidRPr="00584902" w:rsidRDefault="00584902" w:rsidP="00BB10B9">
            <w:pPr>
              <w:pStyle w:val="TAH"/>
            </w:pPr>
            <w:r w:rsidRPr="005849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12EB8C" w14:textId="77777777" w:rsidR="00584902" w:rsidRPr="00584902" w:rsidRDefault="00584902" w:rsidP="00BB10B9">
            <w:pPr>
              <w:pStyle w:val="TAH"/>
            </w:pPr>
            <w:r w:rsidRPr="00584902">
              <w:t>Value/remark</w:t>
            </w:r>
          </w:p>
        </w:tc>
        <w:tc>
          <w:tcPr>
            <w:tcW w:w="1701" w:type="dxa"/>
            <w:tcBorders>
              <w:top w:val="single" w:sz="4" w:space="0" w:color="auto"/>
              <w:left w:val="single" w:sz="4" w:space="0" w:color="auto"/>
              <w:bottom w:val="single" w:sz="4" w:space="0" w:color="auto"/>
              <w:right w:val="single" w:sz="4" w:space="0" w:color="auto"/>
            </w:tcBorders>
            <w:hideMark/>
          </w:tcPr>
          <w:p w14:paraId="24E340F6" w14:textId="77777777" w:rsidR="00584902" w:rsidRPr="00584902" w:rsidRDefault="00584902" w:rsidP="00BB10B9">
            <w:pPr>
              <w:pStyle w:val="TAH"/>
            </w:pPr>
            <w:r w:rsidRPr="00584902">
              <w:t>Comment</w:t>
            </w:r>
          </w:p>
        </w:tc>
        <w:tc>
          <w:tcPr>
            <w:tcW w:w="1247" w:type="dxa"/>
            <w:tcBorders>
              <w:top w:val="single" w:sz="4" w:space="0" w:color="auto"/>
              <w:left w:val="single" w:sz="4" w:space="0" w:color="auto"/>
              <w:bottom w:val="single" w:sz="4" w:space="0" w:color="auto"/>
              <w:right w:val="single" w:sz="4" w:space="0" w:color="auto"/>
            </w:tcBorders>
            <w:hideMark/>
          </w:tcPr>
          <w:p w14:paraId="3D3FF4CF" w14:textId="77777777" w:rsidR="00584902" w:rsidRPr="00584902" w:rsidRDefault="00584902" w:rsidP="00BB10B9">
            <w:pPr>
              <w:pStyle w:val="TAH"/>
            </w:pPr>
            <w:r w:rsidRPr="00584902">
              <w:t>Condition</w:t>
            </w:r>
          </w:p>
        </w:tc>
      </w:tr>
      <w:tr w:rsidR="00584902" w:rsidRPr="00584902" w14:paraId="67DE377B"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574D89FC" w14:textId="77777777" w:rsidR="00584902" w:rsidRPr="00584902" w:rsidRDefault="00584902" w:rsidP="00BB10B9">
            <w:pPr>
              <w:pStyle w:val="TAL"/>
            </w:pPr>
            <w:r w:rsidRPr="00584902">
              <w:t xml:space="preserve">RACH-ConfigDedicated::= </w:t>
            </w:r>
            <w:r w:rsidRPr="00584902">
              <w:rPr>
                <w:snapToGrid w:val="0"/>
              </w:rPr>
              <w:t xml:space="preserve">SEQUENCE </w:t>
            </w:r>
            <w:r w:rsidRPr="00584902">
              <w:t>{</w:t>
            </w:r>
          </w:p>
        </w:tc>
        <w:tc>
          <w:tcPr>
            <w:tcW w:w="2268" w:type="dxa"/>
            <w:tcBorders>
              <w:top w:val="single" w:sz="4" w:space="0" w:color="auto"/>
              <w:left w:val="single" w:sz="4" w:space="0" w:color="auto"/>
              <w:bottom w:val="single" w:sz="4" w:space="0" w:color="auto"/>
              <w:right w:val="single" w:sz="4" w:space="0" w:color="auto"/>
            </w:tcBorders>
          </w:tcPr>
          <w:p w14:paraId="54B37125"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0308882A" w14:textId="77777777" w:rsidR="00584902" w:rsidRPr="00584902" w:rsidRDefault="00584902" w:rsidP="00BB10B9">
            <w:pPr>
              <w:pStyle w:val="TAL"/>
            </w:pPr>
          </w:p>
        </w:tc>
        <w:tc>
          <w:tcPr>
            <w:tcW w:w="1247" w:type="dxa"/>
            <w:tcBorders>
              <w:top w:val="single" w:sz="4" w:space="0" w:color="auto"/>
              <w:left w:val="single" w:sz="4" w:space="0" w:color="auto"/>
              <w:bottom w:val="single" w:sz="4" w:space="0" w:color="auto"/>
              <w:right w:val="single" w:sz="4" w:space="0" w:color="auto"/>
            </w:tcBorders>
          </w:tcPr>
          <w:p w14:paraId="795C6010" w14:textId="77777777" w:rsidR="00584902" w:rsidRPr="00584902" w:rsidRDefault="00584902" w:rsidP="00BB10B9">
            <w:pPr>
              <w:pStyle w:val="TAL"/>
            </w:pPr>
          </w:p>
        </w:tc>
      </w:tr>
      <w:tr w:rsidR="00584902" w:rsidRPr="00584902" w14:paraId="71A94923"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53034937" w14:textId="77777777" w:rsidR="00584902" w:rsidRPr="00584902" w:rsidRDefault="00584902" w:rsidP="00BB10B9">
            <w:pPr>
              <w:pStyle w:val="TAL"/>
            </w:pPr>
            <w:r w:rsidRPr="00584902">
              <w:rPr>
                <w:rFonts w:cs="Arial"/>
                <w:kern w:val="2"/>
                <w:szCs w:val="18"/>
              </w:rPr>
              <w:t xml:space="preserve">  cfra SEQUENCE {</w:t>
            </w:r>
            <w:r w:rsidRPr="00584902">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401CB386"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281FEEC7" w14:textId="77777777" w:rsidR="00584902" w:rsidRPr="00584902" w:rsidRDefault="00584902" w:rsidP="00BB10B9">
            <w:pPr>
              <w:pStyle w:val="TAL"/>
            </w:pPr>
          </w:p>
        </w:tc>
        <w:tc>
          <w:tcPr>
            <w:tcW w:w="1247" w:type="dxa"/>
            <w:tcBorders>
              <w:top w:val="single" w:sz="4" w:space="0" w:color="auto"/>
              <w:left w:val="single" w:sz="4" w:space="0" w:color="auto"/>
              <w:bottom w:val="single" w:sz="4" w:space="0" w:color="auto"/>
              <w:right w:val="single" w:sz="4" w:space="0" w:color="auto"/>
            </w:tcBorders>
          </w:tcPr>
          <w:p w14:paraId="6C180CA0" w14:textId="77777777" w:rsidR="00584902" w:rsidRPr="00584902" w:rsidRDefault="00584902" w:rsidP="00BB10B9">
            <w:pPr>
              <w:pStyle w:val="TAL"/>
            </w:pPr>
          </w:p>
        </w:tc>
      </w:tr>
      <w:tr w:rsidR="00584902" w:rsidRPr="00584902" w14:paraId="373DB8CF"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0667BD07" w14:textId="77777777" w:rsidR="00584902" w:rsidRPr="00584902" w:rsidRDefault="00584902" w:rsidP="00BB10B9">
            <w:pPr>
              <w:pStyle w:val="TAL"/>
              <w:rPr>
                <w:rFonts w:cs="Arial"/>
                <w:kern w:val="2"/>
                <w:szCs w:val="18"/>
              </w:rPr>
            </w:pPr>
            <w:r w:rsidRPr="0058490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4CB6C04" w14:textId="77777777" w:rsidR="00584902" w:rsidRPr="00584902" w:rsidRDefault="00584902" w:rsidP="00BB10B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FBB151"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CE3E6D" w14:textId="77777777" w:rsidR="00584902" w:rsidRPr="00584902" w:rsidRDefault="00584902" w:rsidP="00BB10B9">
            <w:pPr>
              <w:pStyle w:val="TAL"/>
              <w:rPr>
                <w:rFonts w:cs="Arial"/>
                <w:kern w:val="2"/>
                <w:szCs w:val="18"/>
              </w:rPr>
            </w:pPr>
          </w:p>
        </w:tc>
      </w:tr>
      <w:tr w:rsidR="00584902" w:rsidRPr="00584902" w14:paraId="4ED4F07B"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55E7B58A" w14:textId="77777777" w:rsidR="00584902" w:rsidRPr="00584902" w:rsidRDefault="00584902" w:rsidP="00BB10B9">
            <w:pPr>
              <w:pStyle w:val="TAL"/>
              <w:rPr>
                <w:rFonts w:cs="Arial"/>
                <w:kern w:val="2"/>
                <w:szCs w:val="18"/>
              </w:rPr>
            </w:pPr>
            <w:r w:rsidRPr="00584902">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52C4EE4" w14:textId="77777777" w:rsidR="00584902" w:rsidRPr="00584902" w:rsidRDefault="00584902" w:rsidP="00BB10B9">
            <w:pPr>
              <w:pStyle w:val="TAL"/>
              <w:rPr>
                <w:rFonts w:cs="Arial"/>
                <w:kern w:val="2"/>
                <w:szCs w:val="18"/>
              </w:rPr>
            </w:pPr>
            <w:r w:rsidRPr="00584902">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FDB5FE9"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FB5ABE" w14:textId="77777777" w:rsidR="00584902" w:rsidRPr="00584902" w:rsidRDefault="00584902" w:rsidP="00BB10B9">
            <w:pPr>
              <w:pStyle w:val="TAL"/>
              <w:rPr>
                <w:rFonts w:cs="Arial"/>
                <w:kern w:val="2"/>
                <w:szCs w:val="18"/>
              </w:rPr>
            </w:pPr>
          </w:p>
        </w:tc>
      </w:tr>
      <w:tr w:rsidR="00584902" w:rsidRPr="00584902" w14:paraId="46B2AB0D"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5A1A8722" w14:textId="77777777" w:rsidR="00584902" w:rsidRPr="00584902" w:rsidRDefault="00584902" w:rsidP="00BB10B9">
            <w:pPr>
              <w:pStyle w:val="TAL"/>
              <w:rPr>
                <w:rFonts w:cs="Arial"/>
                <w:kern w:val="2"/>
                <w:szCs w:val="18"/>
              </w:rPr>
            </w:pPr>
            <w:r w:rsidRPr="0058490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BF0522"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2934C4C4" w14:textId="77777777" w:rsidR="00584902" w:rsidRPr="00584902" w:rsidRDefault="00584902" w:rsidP="00BB10B9">
            <w:pPr>
              <w:pStyle w:val="TAL"/>
            </w:pPr>
          </w:p>
        </w:tc>
        <w:tc>
          <w:tcPr>
            <w:tcW w:w="1247" w:type="dxa"/>
            <w:tcBorders>
              <w:top w:val="single" w:sz="4" w:space="0" w:color="auto"/>
              <w:left w:val="single" w:sz="4" w:space="0" w:color="auto"/>
              <w:bottom w:val="single" w:sz="4" w:space="0" w:color="auto"/>
              <w:right w:val="single" w:sz="4" w:space="0" w:color="auto"/>
            </w:tcBorders>
          </w:tcPr>
          <w:p w14:paraId="686D5DC1" w14:textId="77777777" w:rsidR="00584902" w:rsidRPr="00584902" w:rsidRDefault="00584902" w:rsidP="00BB10B9">
            <w:pPr>
              <w:pStyle w:val="TAL"/>
            </w:pPr>
          </w:p>
        </w:tc>
      </w:tr>
      <w:tr w:rsidR="00584902" w:rsidRPr="00584902" w14:paraId="1D497ED0"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4F58E7D1" w14:textId="77777777" w:rsidR="00584902" w:rsidRPr="00584902" w:rsidRDefault="00584902" w:rsidP="00BB10B9">
            <w:pPr>
              <w:pStyle w:val="TAL"/>
              <w:rPr>
                <w:rFonts w:cs="Arial"/>
                <w:kern w:val="2"/>
                <w:szCs w:val="18"/>
              </w:rPr>
            </w:pPr>
            <w:r w:rsidRPr="0058490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0C20B74" w14:textId="77777777" w:rsidR="00584902" w:rsidRPr="00584902" w:rsidRDefault="00584902" w:rsidP="00BB10B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3E2267"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BAAB47" w14:textId="77777777" w:rsidR="00584902" w:rsidRPr="00584902" w:rsidRDefault="00584902" w:rsidP="00BB10B9">
            <w:pPr>
              <w:pStyle w:val="TAL"/>
              <w:rPr>
                <w:rFonts w:cs="Arial"/>
                <w:kern w:val="2"/>
                <w:szCs w:val="18"/>
              </w:rPr>
            </w:pPr>
          </w:p>
        </w:tc>
      </w:tr>
      <w:tr w:rsidR="00584902" w:rsidRPr="00584902" w14:paraId="12A8EA4C"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2792B7FF" w14:textId="77777777" w:rsidR="00584902" w:rsidRPr="00584902" w:rsidRDefault="00584902" w:rsidP="00BB10B9">
            <w:pPr>
              <w:pStyle w:val="TAL"/>
              <w:rPr>
                <w:rFonts w:cs="Arial"/>
                <w:kern w:val="2"/>
                <w:szCs w:val="18"/>
              </w:rPr>
            </w:pPr>
            <w:r w:rsidRPr="00584902">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2A98196" w14:textId="77777777" w:rsidR="00584902" w:rsidRPr="00584902" w:rsidRDefault="00584902" w:rsidP="00BB10B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DD2A0F"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A38818" w14:textId="77777777" w:rsidR="00584902" w:rsidRPr="00584902" w:rsidRDefault="00584902" w:rsidP="00BB10B9">
            <w:pPr>
              <w:pStyle w:val="TAL"/>
              <w:rPr>
                <w:rFonts w:cs="Arial"/>
                <w:kern w:val="2"/>
                <w:szCs w:val="18"/>
              </w:rPr>
            </w:pPr>
          </w:p>
        </w:tc>
      </w:tr>
      <w:tr w:rsidR="00584902" w:rsidRPr="00584902" w14:paraId="6AE7E8FB"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75311689" w14:textId="77777777" w:rsidR="00584902" w:rsidRPr="00584902" w:rsidRDefault="00584902" w:rsidP="00BB10B9">
            <w:pPr>
              <w:pStyle w:val="TAL"/>
              <w:rPr>
                <w:rFonts w:cs="Arial"/>
                <w:kern w:val="2"/>
                <w:szCs w:val="18"/>
              </w:rPr>
            </w:pPr>
            <w:r w:rsidRPr="00584902">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73A770F" w14:textId="77777777" w:rsidR="00584902" w:rsidRPr="00584902" w:rsidRDefault="00584902" w:rsidP="00BB10B9">
            <w:pPr>
              <w:pStyle w:val="TAL"/>
              <w:rPr>
                <w:rFonts w:cs="Arial"/>
                <w:kern w:val="2"/>
                <w:szCs w:val="18"/>
              </w:rPr>
            </w:pPr>
            <w:r w:rsidRPr="00584902">
              <w:rPr>
                <w:rFonts w:cs="Arial"/>
                <w:kern w:val="2"/>
                <w:szCs w:val="18"/>
              </w:rPr>
              <w:t>1</w:t>
            </w:r>
            <w:r w:rsidRPr="00584902">
              <w:rPr>
                <w:rFonts w:cs="Arial"/>
                <w:kern w:val="2"/>
                <w:szCs w:val="18"/>
                <w:lang w:eastAsia="ja-JP"/>
              </w:rPr>
              <w:t xml:space="preserve"> entr</w:t>
            </w:r>
            <w:r w:rsidRPr="00584902">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8F66CDE"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BB4236" w14:textId="77777777" w:rsidR="00584902" w:rsidRPr="00584902" w:rsidRDefault="00584902" w:rsidP="00BB10B9">
            <w:pPr>
              <w:pStyle w:val="TAL"/>
              <w:rPr>
                <w:rFonts w:cs="Arial"/>
                <w:kern w:val="2"/>
                <w:szCs w:val="18"/>
              </w:rPr>
            </w:pPr>
          </w:p>
        </w:tc>
      </w:tr>
      <w:tr w:rsidR="00584902" w:rsidRPr="00584902" w14:paraId="139E8C9D"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5DE1DD71" w14:textId="77777777" w:rsidR="00584902" w:rsidRPr="00584902" w:rsidRDefault="00584902" w:rsidP="00BB10B9">
            <w:pPr>
              <w:pStyle w:val="TAL"/>
              <w:rPr>
                <w:rFonts w:cs="Arial"/>
                <w:kern w:val="2"/>
                <w:szCs w:val="18"/>
              </w:rPr>
            </w:pPr>
            <w:r w:rsidRPr="00584902">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3CF9266C" w14:textId="77777777" w:rsidR="00584902" w:rsidRPr="00584902" w:rsidRDefault="00584902" w:rsidP="00BB10B9">
            <w:pPr>
              <w:pStyle w:val="TAL"/>
              <w:rPr>
                <w:rFonts w:cs="Arial"/>
                <w:kern w:val="2"/>
                <w:szCs w:val="18"/>
              </w:rPr>
            </w:pPr>
            <w:r w:rsidRPr="0058490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D43C611"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1242EE" w14:textId="77777777" w:rsidR="00584902" w:rsidRPr="00584902" w:rsidRDefault="00584902" w:rsidP="00BB10B9">
            <w:pPr>
              <w:pStyle w:val="TAL"/>
              <w:rPr>
                <w:rFonts w:cs="Arial"/>
                <w:kern w:val="2"/>
                <w:szCs w:val="18"/>
              </w:rPr>
            </w:pPr>
          </w:p>
        </w:tc>
      </w:tr>
      <w:tr w:rsidR="00584902" w:rsidRPr="00584902" w14:paraId="62BB0828"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44852918" w14:textId="77777777" w:rsidR="00584902" w:rsidRPr="00584902" w:rsidRDefault="00584902" w:rsidP="00BB10B9">
            <w:pPr>
              <w:pStyle w:val="TAL"/>
              <w:rPr>
                <w:rFonts w:cs="Arial"/>
                <w:kern w:val="2"/>
                <w:szCs w:val="18"/>
              </w:rPr>
            </w:pPr>
            <w:r w:rsidRPr="00584902">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3865130" w14:textId="77777777" w:rsidR="00584902" w:rsidRPr="00584902" w:rsidRDefault="00584902" w:rsidP="00BB10B9">
            <w:pPr>
              <w:pStyle w:val="TAL"/>
              <w:rPr>
                <w:rFonts w:cs="Arial"/>
                <w:kern w:val="2"/>
                <w:szCs w:val="18"/>
              </w:rPr>
            </w:pPr>
            <w:r w:rsidRPr="0058490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2E5859E"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43B673" w14:textId="77777777" w:rsidR="00584902" w:rsidRPr="00584902" w:rsidRDefault="00584902" w:rsidP="00BB10B9">
            <w:pPr>
              <w:pStyle w:val="TAL"/>
              <w:rPr>
                <w:rFonts w:cs="Arial"/>
                <w:kern w:val="2"/>
                <w:szCs w:val="18"/>
              </w:rPr>
            </w:pPr>
          </w:p>
        </w:tc>
      </w:tr>
      <w:tr w:rsidR="00584902" w:rsidRPr="00584902" w14:paraId="6A47309D"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3C34D114" w14:textId="77777777" w:rsidR="00584902" w:rsidRPr="00584902" w:rsidRDefault="00584902" w:rsidP="00BB10B9">
            <w:pPr>
              <w:pStyle w:val="TAL"/>
              <w:rPr>
                <w:rFonts w:cs="Arial"/>
                <w:kern w:val="2"/>
                <w:szCs w:val="18"/>
              </w:rPr>
            </w:pPr>
            <w:r w:rsidRPr="0058490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45D158" w14:textId="77777777" w:rsidR="00584902" w:rsidRPr="00584902" w:rsidRDefault="00584902" w:rsidP="00BB10B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7CF814"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4612AD" w14:textId="77777777" w:rsidR="00584902" w:rsidRPr="00584902" w:rsidRDefault="00584902" w:rsidP="00BB10B9">
            <w:pPr>
              <w:pStyle w:val="TAL"/>
              <w:rPr>
                <w:rFonts w:cs="Arial"/>
                <w:kern w:val="2"/>
                <w:szCs w:val="18"/>
              </w:rPr>
            </w:pPr>
          </w:p>
        </w:tc>
      </w:tr>
      <w:tr w:rsidR="00584902" w:rsidRPr="00584902" w14:paraId="1D4B0BFD"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4820F8F6" w14:textId="77777777" w:rsidR="00584902" w:rsidRPr="00584902" w:rsidRDefault="00584902" w:rsidP="00BB10B9">
            <w:pPr>
              <w:pStyle w:val="TAL"/>
              <w:rPr>
                <w:rFonts w:cs="Arial"/>
                <w:kern w:val="2"/>
                <w:szCs w:val="18"/>
              </w:rPr>
            </w:pPr>
            <w:r w:rsidRPr="0058490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33FBCDDC" w14:textId="77777777" w:rsidR="00584902" w:rsidRPr="00584902" w:rsidRDefault="00584902" w:rsidP="00BB10B9">
            <w:pPr>
              <w:pStyle w:val="TAL"/>
              <w:rPr>
                <w:rFonts w:cs="Arial"/>
                <w:kern w:val="2"/>
                <w:szCs w:val="18"/>
              </w:rPr>
            </w:pPr>
            <w:r w:rsidRPr="0058490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E153841"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1BEC74" w14:textId="77777777" w:rsidR="00584902" w:rsidRPr="00584902" w:rsidRDefault="00584902" w:rsidP="00BB10B9">
            <w:pPr>
              <w:pStyle w:val="TAL"/>
              <w:rPr>
                <w:rFonts w:cs="Arial"/>
                <w:kern w:val="2"/>
                <w:szCs w:val="18"/>
              </w:rPr>
            </w:pPr>
          </w:p>
        </w:tc>
      </w:tr>
      <w:tr w:rsidR="00584902" w:rsidRPr="00584902" w14:paraId="61635322"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6317A779" w14:textId="77777777" w:rsidR="00584902" w:rsidRPr="00584902" w:rsidRDefault="00584902" w:rsidP="00BB10B9">
            <w:pPr>
              <w:pStyle w:val="TAL"/>
              <w:rPr>
                <w:rFonts w:cs="Arial"/>
                <w:kern w:val="2"/>
                <w:szCs w:val="18"/>
              </w:rPr>
            </w:pPr>
            <w:r w:rsidRPr="0058490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80C080" w14:textId="77777777" w:rsidR="00584902" w:rsidRPr="00584902" w:rsidRDefault="00584902" w:rsidP="00BB10B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65A56B"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87FF8B" w14:textId="77777777" w:rsidR="00584902" w:rsidRPr="00584902" w:rsidRDefault="00584902" w:rsidP="00BB10B9">
            <w:pPr>
              <w:pStyle w:val="TAL"/>
              <w:rPr>
                <w:rFonts w:cs="Arial"/>
                <w:kern w:val="2"/>
                <w:szCs w:val="18"/>
              </w:rPr>
            </w:pPr>
          </w:p>
        </w:tc>
      </w:tr>
      <w:tr w:rsidR="00584902" w:rsidRPr="00584902" w14:paraId="5E13AF60"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3A791ED0" w14:textId="77777777" w:rsidR="00584902" w:rsidRPr="00584902" w:rsidRDefault="00584902" w:rsidP="00BB10B9">
            <w:pPr>
              <w:pStyle w:val="TAL"/>
              <w:rPr>
                <w:rFonts w:cs="Arial"/>
                <w:kern w:val="2"/>
                <w:szCs w:val="18"/>
              </w:rPr>
            </w:pPr>
            <w:r w:rsidRPr="0058490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9FD4C6" w14:textId="77777777" w:rsidR="00584902" w:rsidRPr="00584902" w:rsidRDefault="00584902" w:rsidP="00BB10B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B28726" w14:textId="77777777" w:rsidR="00584902" w:rsidRPr="00584902" w:rsidRDefault="00584902" w:rsidP="00BB10B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F780C4" w14:textId="77777777" w:rsidR="00584902" w:rsidRPr="00584902" w:rsidRDefault="00584902" w:rsidP="00BB10B9">
            <w:pPr>
              <w:pStyle w:val="TAL"/>
              <w:rPr>
                <w:rFonts w:cs="Arial"/>
                <w:kern w:val="2"/>
                <w:szCs w:val="18"/>
              </w:rPr>
            </w:pPr>
          </w:p>
        </w:tc>
      </w:tr>
      <w:tr w:rsidR="00584902" w:rsidRPr="00584902" w14:paraId="06778135"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343BDD5A" w14:textId="77777777" w:rsidR="00584902" w:rsidRPr="00584902" w:rsidRDefault="00584902" w:rsidP="00BB10B9">
            <w:pPr>
              <w:pStyle w:val="TAL"/>
            </w:pPr>
            <w:r w:rsidRPr="00584902">
              <w:t xml:space="preserve">  }</w:t>
            </w:r>
          </w:p>
        </w:tc>
        <w:tc>
          <w:tcPr>
            <w:tcW w:w="2268" w:type="dxa"/>
            <w:tcBorders>
              <w:top w:val="single" w:sz="4" w:space="0" w:color="auto"/>
              <w:left w:val="single" w:sz="4" w:space="0" w:color="auto"/>
              <w:bottom w:val="single" w:sz="4" w:space="0" w:color="auto"/>
              <w:right w:val="single" w:sz="4" w:space="0" w:color="auto"/>
            </w:tcBorders>
          </w:tcPr>
          <w:p w14:paraId="77A7999D"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73BD06A8" w14:textId="77777777" w:rsidR="00584902" w:rsidRPr="00584902" w:rsidRDefault="00584902" w:rsidP="00BB10B9">
            <w:pPr>
              <w:pStyle w:val="TAL"/>
            </w:pPr>
          </w:p>
        </w:tc>
        <w:tc>
          <w:tcPr>
            <w:tcW w:w="1247" w:type="dxa"/>
            <w:tcBorders>
              <w:top w:val="single" w:sz="4" w:space="0" w:color="auto"/>
              <w:left w:val="single" w:sz="4" w:space="0" w:color="auto"/>
              <w:bottom w:val="single" w:sz="4" w:space="0" w:color="auto"/>
              <w:right w:val="single" w:sz="4" w:space="0" w:color="auto"/>
            </w:tcBorders>
          </w:tcPr>
          <w:p w14:paraId="35B54727" w14:textId="77777777" w:rsidR="00584902" w:rsidRPr="00584902" w:rsidRDefault="00584902" w:rsidP="00BB10B9">
            <w:pPr>
              <w:pStyle w:val="TAL"/>
            </w:pPr>
          </w:p>
        </w:tc>
      </w:tr>
      <w:tr w:rsidR="00584902" w:rsidRPr="00584902" w14:paraId="6982CA9D" w14:textId="77777777" w:rsidTr="00584902">
        <w:trPr>
          <w:jc w:val="center"/>
        </w:trPr>
        <w:tc>
          <w:tcPr>
            <w:tcW w:w="4534" w:type="dxa"/>
            <w:tcBorders>
              <w:top w:val="single" w:sz="4" w:space="0" w:color="auto"/>
              <w:left w:val="single" w:sz="4" w:space="0" w:color="auto"/>
              <w:bottom w:val="single" w:sz="4" w:space="0" w:color="auto"/>
              <w:right w:val="single" w:sz="4" w:space="0" w:color="auto"/>
            </w:tcBorders>
            <w:hideMark/>
          </w:tcPr>
          <w:p w14:paraId="31A48028" w14:textId="77777777" w:rsidR="00584902" w:rsidRPr="00584902" w:rsidRDefault="00584902" w:rsidP="00BB10B9">
            <w:pPr>
              <w:pStyle w:val="TAL"/>
            </w:pPr>
            <w:r w:rsidRPr="00584902">
              <w:t>}</w:t>
            </w:r>
          </w:p>
        </w:tc>
        <w:tc>
          <w:tcPr>
            <w:tcW w:w="2268" w:type="dxa"/>
            <w:tcBorders>
              <w:top w:val="single" w:sz="4" w:space="0" w:color="auto"/>
              <w:left w:val="single" w:sz="4" w:space="0" w:color="auto"/>
              <w:bottom w:val="single" w:sz="4" w:space="0" w:color="auto"/>
              <w:right w:val="single" w:sz="4" w:space="0" w:color="auto"/>
            </w:tcBorders>
          </w:tcPr>
          <w:p w14:paraId="0ED55753" w14:textId="77777777" w:rsidR="00584902" w:rsidRPr="00584902" w:rsidRDefault="00584902" w:rsidP="00BB10B9">
            <w:pPr>
              <w:pStyle w:val="TAL"/>
            </w:pPr>
          </w:p>
        </w:tc>
        <w:tc>
          <w:tcPr>
            <w:tcW w:w="1701" w:type="dxa"/>
            <w:tcBorders>
              <w:top w:val="single" w:sz="4" w:space="0" w:color="auto"/>
              <w:left w:val="single" w:sz="4" w:space="0" w:color="auto"/>
              <w:bottom w:val="single" w:sz="4" w:space="0" w:color="auto"/>
              <w:right w:val="single" w:sz="4" w:space="0" w:color="auto"/>
            </w:tcBorders>
          </w:tcPr>
          <w:p w14:paraId="2983C7FF" w14:textId="77777777" w:rsidR="00584902" w:rsidRPr="00584902" w:rsidRDefault="00584902" w:rsidP="00BB10B9">
            <w:pPr>
              <w:pStyle w:val="TAL"/>
            </w:pPr>
          </w:p>
        </w:tc>
        <w:tc>
          <w:tcPr>
            <w:tcW w:w="1247" w:type="dxa"/>
            <w:tcBorders>
              <w:top w:val="single" w:sz="4" w:space="0" w:color="auto"/>
              <w:left w:val="single" w:sz="4" w:space="0" w:color="auto"/>
              <w:bottom w:val="single" w:sz="4" w:space="0" w:color="auto"/>
              <w:right w:val="single" w:sz="4" w:space="0" w:color="auto"/>
            </w:tcBorders>
          </w:tcPr>
          <w:p w14:paraId="3F9C47FF" w14:textId="77777777" w:rsidR="00584902" w:rsidRPr="00584902" w:rsidRDefault="00584902" w:rsidP="00BB10B9">
            <w:pPr>
              <w:pStyle w:val="TAL"/>
            </w:pPr>
          </w:p>
        </w:tc>
      </w:tr>
    </w:tbl>
    <w:p w14:paraId="59A3E617" w14:textId="77777777" w:rsidR="00584902" w:rsidRPr="00584902" w:rsidRDefault="00584902" w:rsidP="00584902">
      <w:pPr>
        <w:textAlignment w:val="auto"/>
        <w:rPr>
          <w:lang w:val="en-GB" w:eastAsia="en-US"/>
        </w:rPr>
      </w:pPr>
    </w:p>
    <w:p w14:paraId="7FBEE043" w14:textId="77777777" w:rsidR="00584902" w:rsidRPr="00584902" w:rsidRDefault="00584902" w:rsidP="00584902">
      <w:pPr>
        <w:keepNext/>
        <w:keepLines/>
        <w:spacing w:before="120"/>
        <w:ind w:left="1985" w:hanging="1985"/>
        <w:textAlignment w:val="auto"/>
        <w:rPr>
          <w:rFonts w:ascii="Arial" w:hAnsi="Arial"/>
        </w:rPr>
      </w:pPr>
      <w:r w:rsidRPr="00584902">
        <w:rPr>
          <w:rFonts w:ascii="Arial" w:hAnsi="Arial"/>
        </w:rPr>
        <w:t>6.3.4.4.5</w:t>
      </w:r>
      <w:r w:rsidRPr="00584902">
        <w:rPr>
          <w:rFonts w:ascii="Arial" w:hAnsi="Arial"/>
        </w:rPr>
        <w:tab/>
        <w:t>Test requirement</w:t>
      </w:r>
    </w:p>
    <w:p w14:paraId="58AE575C" w14:textId="77777777" w:rsidR="00584902" w:rsidRPr="00584902" w:rsidRDefault="00584902" w:rsidP="00584902">
      <w:pPr>
        <w:textAlignment w:val="auto"/>
        <w:rPr>
          <w:lang w:val="en-GB" w:eastAsia="sv-SE"/>
        </w:rPr>
      </w:pPr>
      <w:r w:rsidRPr="00584902">
        <w:rPr>
          <w:lang w:val="en-GB" w:eastAsia="sv-SE"/>
        </w:rPr>
        <w:t>Table 6.3.4.4.5-1 defines the primary level settings including test tolerances for all tests.</w:t>
      </w:r>
    </w:p>
    <w:p w14:paraId="335A495A" w14:textId="77777777" w:rsidR="00584902" w:rsidRPr="00584902" w:rsidRDefault="00584902" w:rsidP="00BB10B9">
      <w:pPr>
        <w:pStyle w:val="TH"/>
        <w:rPr>
          <w:lang w:eastAsia="en-US"/>
        </w:rPr>
      </w:pPr>
      <w:r w:rsidRPr="00584902">
        <w:lastRenderedPageBreak/>
        <w:t>Table 6.3.4.4.5-1: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584902" w:rsidRPr="00584902" w14:paraId="5D497B2F" w14:textId="77777777" w:rsidTr="00584902">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9BCCEE0" w14:textId="77777777" w:rsidR="00584902" w:rsidRPr="00584902" w:rsidRDefault="00584902" w:rsidP="00BB10B9">
            <w:pPr>
              <w:pStyle w:val="TAH"/>
            </w:pPr>
            <w:r w:rsidRPr="00584902">
              <w:t>Parameter</w:t>
            </w:r>
          </w:p>
        </w:tc>
        <w:tc>
          <w:tcPr>
            <w:tcW w:w="1132" w:type="dxa"/>
            <w:tcBorders>
              <w:top w:val="single" w:sz="4" w:space="0" w:color="auto"/>
              <w:left w:val="single" w:sz="4" w:space="0" w:color="auto"/>
              <w:bottom w:val="nil"/>
              <w:right w:val="single" w:sz="4" w:space="0" w:color="auto"/>
            </w:tcBorders>
            <w:vAlign w:val="center"/>
            <w:hideMark/>
          </w:tcPr>
          <w:p w14:paraId="4B591E4C" w14:textId="77777777" w:rsidR="00584902" w:rsidRPr="00584902" w:rsidRDefault="00584902" w:rsidP="00BB10B9">
            <w:pPr>
              <w:pStyle w:val="TAH"/>
            </w:pPr>
            <w:r w:rsidRPr="00584902">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4EC28EB" w14:textId="77777777" w:rsidR="00584902" w:rsidRPr="00584902" w:rsidRDefault="00584902" w:rsidP="00BB10B9">
            <w:pPr>
              <w:pStyle w:val="TAH"/>
            </w:pPr>
            <w:r w:rsidRPr="00584902">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2EA9B02" w14:textId="77777777" w:rsidR="00584902" w:rsidRPr="00584902" w:rsidRDefault="00584902" w:rsidP="00BB10B9">
            <w:pPr>
              <w:pStyle w:val="TAH"/>
            </w:pPr>
            <w:r w:rsidRPr="00584902">
              <w:t>Cell 2</w:t>
            </w:r>
          </w:p>
        </w:tc>
      </w:tr>
      <w:tr w:rsidR="00584902" w:rsidRPr="00584902" w14:paraId="1C37E23A" w14:textId="77777777" w:rsidTr="00584902">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6707A3A5" w14:textId="77777777" w:rsidR="00584902" w:rsidRPr="00584902" w:rsidRDefault="00584902" w:rsidP="00BB10B9">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2B1DEE86" w14:textId="77777777" w:rsidR="00584902" w:rsidRPr="00584902" w:rsidRDefault="00584902" w:rsidP="00BB10B9">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36544EA4" w14:textId="77777777" w:rsidR="00584902" w:rsidRPr="00584902" w:rsidRDefault="00584902" w:rsidP="00BB10B9">
            <w:pPr>
              <w:pStyle w:val="TAH"/>
              <w:rPr>
                <w:rFonts w:eastAsia="新細明體"/>
              </w:rPr>
            </w:pPr>
            <w:r w:rsidRPr="00584902">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B59B9C0" w14:textId="77777777" w:rsidR="00584902" w:rsidRPr="00584902" w:rsidRDefault="00584902" w:rsidP="00BB10B9">
            <w:pPr>
              <w:pStyle w:val="TAH"/>
            </w:pPr>
            <w:r w:rsidRPr="00584902">
              <w:t>T1~T5</w:t>
            </w:r>
          </w:p>
        </w:tc>
      </w:tr>
      <w:tr w:rsidR="00584902" w:rsidRPr="00584902" w14:paraId="4B8039C5" w14:textId="77777777" w:rsidTr="00584902">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EE9EFE" w14:textId="77777777" w:rsidR="00584902" w:rsidRPr="00584902" w:rsidRDefault="00584902" w:rsidP="00BB10B9">
            <w:pPr>
              <w:pStyle w:val="TAL"/>
            </w:pPr>
            <w:r w:rsidRPr="00584902">
              <w:t>NR RF Channel Number</w:t>
            </w:r>
          </w:p>
        </w:tc>
        <w:tc>
          <w:tcPr>
            <w:tcW w:w="1132" w:type="dxa"/>
            <w:tcBorders>
              <w:top w:val="single" w:sz="4" w:space="0" w:color="auto"/>
              <w:left w:val="single" w:sz="4" w:space="0" w:color="auto"/>
              <w:bottom w:val="single" w:sz="4" w:space="0" w:color="auto"/>
              <w:right w:val="single" w:sz="4" w:space="0" w:color="auto"/>
            </w:tcBorders>
          </w:tcPr>
          <w:p w14:paraId="2B563A89" w14:textId="77777777" w:rsidR="00584902" w:rsidRPr="00584902" w:rsidRDefault="00584902" w:rsidP="00BB10B9">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26105F74" w14:textId="77777777" w:rsidR="00584902" w:rsidRPr="00584902" w:rsidRDefault="00584902" w:rsidP="00BB10B9">
            <w:pPr>
              <w:pStyle w:val="TAC"/>
            </w:pPr>
            <w:r w:rsidRPr="00584902">
              <w:t>1</w:t>
            </w:r>
          </w:p>
        </w:tc>
        <w:tc>
          <w:tcPr>
            <w:tcW w:w="2325" w:type="dxa"/>
            <w:tcBorders>
              <w:top w:val="single" w:sz="4" w:space="0" w:color="auto"/>
              <w:left w:val="single" w:sz="4" w:space="0" w:color="auto"/>
              <w:bottom w:val="single" w:sz="4" w:space="0" w:color="auto"/>
              <w:right w:val="single" w:sz="4" w:space="0" w:color="auto"/>
            </w:tcBorders>
            <w:hideMark/>
          </w:tcPr>
          <w:p w14:paraId="5D2ABC22" w14:textId="77777777" w:rsidR="00584902" w:rsidRPr="00584902" w:rsidRDefault="00584902" w:rsidP="00BB10B9">
            <w:pPr>
              <w:pStyle w:val="TAC"/>
            </w:pPr>
            <w:r w:rsidRPr="00584902">
              <w:t>1</w:t>
            </w:r>
          </w:p>
        </w:tc>
      </w:tr>
      <w:tr w:rsidR="00584902" w:rsidRPr="00584902" w14:paraId="777E18E3"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1135171B" w14:textId="77777777" w:rsidR="00584902" w:rsidRPr="00584902" w:rsidRDefault="00584902" w:rsidP="00BB10B9">
            <w:pPr>
              <w:pStyle w:val="TAL"/>
            </w:pPr>
            <w:r w:rsidRPr="00584902">
              <w:t>Duplex mode</w:t>
            </w:r>
          </w:p>
        </w:tc>
        <w:tc>
          <w:tcPr>
            <w:tcW w:w="1713" w:type="dxa"/>
            <w:tcBorders>
              <w:top w:val="single" w:sz="4" w:space="0" w:color="auto"/>
              <w:left w:val="single" w:sz="4" w:space="0" w:color="auto"/>
              <w:bottom w:val="single" w:sz="4" w:space="0" w:color="auto"/>
              <w:right w:val="single" w:sz="4" w:space="0" w:color="auto"/>
            </w:tcBorders>
            <w:hideMark/>
          </w:tcPr>
          <w:p w14:paraId="3CC426CC" w14:textId="77777777" w:rsidR="00584902" w:rsidRPr="00584902" w:rsidRDefault="00584902" w:rsidP="00BB10B9">
            <w:pPr>
              <w:pStyle w:val="TAL"/>
            </w:pPr>
            <w:r w:rsidRPr="00584902">
              <w:t>Config 1</w:t>
            </w:r>
          </w:p>
        </w:tc>
        <w:tc>
          <w:tcPr>
            <w:tcW w:w="1132" w:type="dxa"/>
            <w:tcBorders>
              <w:top w:val="single" w:sz="4" w:space="0" w:color="auto"/>
              <w:left w:val="single" w:sz="4" w:space="0" w:color="auto"/>
              <w:bottom w:val="nil"/>
              <w:right w:val="single" w:sz="4" w:space="0" w:color="auto"/>
            </w:tcBorders>
          </w:tcPr>
          <w:p w14:paraId="4C113E98"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C9B28EE" w14:textId="77777777" w:rsidR="00584902" w:rsidRPr="00584902" w:rsidRDefault="00584902" w:rsidP="00BB10B9">
            <w:pPr>
              <w:pStyle w:val="TAC"/>
            </w:pPr>
            <w:r w:rsidRPr="00584902">
              <w:t>FDD</w:t>
            </w:r>
          </w:p>
        </w:tc>
      </w:tr>
      <w:tr w:rsidR="00584902" w:rsidRPr="00584902" w14:paraId="01206CFB"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3B8DA1EB"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3898C1D" w14:textId="77777777" w:rsidR="00584902" w:rsidRPr="00584902" w:rsidRDefault="00584902" w:rsidP="00BB10B9">
            <w:pPr>
              <w:pStyle w:val="TAL"/>
            </w:pPr>
            <w:r w:rsidRPr="00584902">
              <w:t>Config 2,3</w:t>
            </w:r>
          </w:p>
        </w:tc>
        <w:tc>
          <w:tcPr>
            <w:tcW w:w="1132" w:type="dxa"/>
            <w:tcBorders>
              <w:top w:val="nil"/>
              <w:left w:val="single" w:sz="4" w:space="0" w:color="auto"/>
              <w:bottom w:val="single" w:sz="4" w:space="0" w:color="auto"/>
              <w:right w:val="single" w:sz="4" w:space="0" w:color="auto"/>
            </w:tcBorders>
          </w:tcPr>
          <w:p w14:paraId="0ED102EA"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3697E56" w14:textId="77777777" w:rsidR="00584902" w:rsidRPr="00584902" w:rsidRDefault="00584902" w:rsidP="00BB10B9">
            <w:pPr>
              <w:pStyle w:val="TAC"/>
            </w:pPr>
            <w:r w:rsidRPr="00584902">
              <w:t>TDD</w:t>
            </w:r>
          </w:p>
        </w:tc>
      </w:tr>
      <w:tr w:rsidR="00584902" w:rsidRPr="00584902" w14:paraId="303CEB65"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54019473" w14:textId="77777777" w:rsidR="00584902" w:rsidRPr="00584902" w:rsidRDefault="00584902" w:rsidP="00BB10B9">
            <w:pPr>
              <w:pStyle w:val="TAL"/>
            </w:pPr>
            <w:r w:rsidRPr="00584902">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BA8F39E" w14:textId="77777777" w:rsidR="00584902" w:rsidRPr="00584902" w:rsidRDefault="00584902" w:rsidP="00BB10B9">
            <w:pPr>
              <w:pStyle w:val="TAL"/>
            </w:pPr>
            <w:r w:rsidRPr="00584902">
              <w:t>Config</w:t>
            </w:r>
            <w:r w:rsidRPr="00584902">
              <w:rPr>
                <w:szCs w:val="18"/>
              </w:rPr>
              <w:t xml:space="preserve"> 1</w:t>
            </w:r>
          </w:p>
        </w:tc>
        <w:tc>
          <w:tcPr>
            <w:tcW w:w="1132" w:type="dxa"/>
            <w:tcBorders>
              <w:top w:val="single" w:sz="4" w:space="0" w:color="auto"/>
              <w:left w:val="single" w:sz="4" w:space="0" w:color="auto"/>
              <w:bottom w:val="nil"/>
              <w:right w:val="single" w:sz="4" w:space="0" w:color="auto"/>
            </w:tcBorders>
          </w:tcPr>
          <w:p w14:paraId="7B96D2A8"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41C6433" w14:textId="77777777" w:rsidR="00584902" w:rsidRPr="00584902" w:rsidRDefault="00584902" w:rsidP="00BB10B9">
            <w:pPr>
              <w:pStyle w:val="TAC"/>
            </w:pPr>
            <w:r w:rsidRPr="00584902">
              <w:t>Not Applicable</w:t>
            </w:r>
          </w:p>
        </w:tc>
      </w:tr>
      <w:tr w:rsidR="00584902" w:rsidRPr="00584902" w14:paraId="7F7708C7" w14:textId="77777777" w:rsidTr="00584902">
        <w:trPr>
          <w:jc w:val="center"/>
        </w:trPr>
        <w:tc>
          <w:tcPr>
            <w:tcW w:w="2081" w:type="dxa"/>
            <w:gridSpan w:val="2"/>
            <w:tcBorders>
              <w:top w:val="nil"/>
              <w:left w:val="single" w:sz="4" w:space="0" w:color="auto"/>
              <w:bottom w:val="nil"/>
              <w:right w:val="single" w:sz="4" w:space="0" w:color="auto"/>
            </w:tcBorders>
          </w:tcPr>
          <w:p w14:paraId="2C1F46A1"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6E54629" w14:textId="77777777" w:rsidR="00584902" w:rsidRPr="00584902" w:rsidRDefault="00584902" w:rsidP="00BB10B9">
            <w:pPr>
              <w:pStyle w:val="TAL"/>
            </w:pPr>
            <w:r w:rsidRPr="00584902">
              <w:t>Config</w:t>
            </w:r>
            <w:r w:rsidRPr="00584902">
              <w:rPr>
                <w:szCs w:val="18"/>
              </w:rPr>
              <w:t xml:space="preserve"> 2</w:t>
            </w:r>
          </w:p>
        </w:tc>
        <w:tc>
          <w:tcPr>
            <w:tcW w:w="1132" w:type="dxa"/>
            <w:tcBorders>
              <w:top w:val="nil"/>
              <w:left w:val="single" w:sz="4" w:space="0" w:color="auto"/>
              <w:bottom w:val="nil"/>
              <w:right w:val="single" w:sz="4" w:space="0" w:color="auto"/>
            </w:tcBorders>
          </w:tcPr>
          <w:p w14:paraId="64C16B28"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B38DCAF" w14:textId="77777777" w:rsidR="00584902" w:rsidRPr="00584902" w:rsidRDefault="00584902" w:rsidP="00BB10B9">
            <w:pPr>
              <w:pStyle w:val="TAC"/>
            </w:pPr>
            <w:r w:rsidRPr="00584902">
              <w:t>TDDConf.1.1</w:t>
            </w:r>
          </w:p>
        </w:tc>
      </w:tr>
      <w:tr w:rsidR="00584902" w:rsidRPr="00584902" w14:paraId="235F3DA6"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1498A704"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F4C0D82" w14:textId="77777777" w:rsidR="00584902" w:rsidRPr="00584902" w:rsidRDefault="00584902" w:rsidP="00BB10B9">
            <w:pPr>
              <w:pStyle w:val="TAL"/>
            </w:pPr>
            <w:r w:rsidRPr="00584902">
              <w:t>Config</w:t>
            </w:r>
            <w:r w:rsidRPr="00584902">
              <w:rPr>
                <w:szCs w:val="18"/>
              </w:rPr>
              <w:t xml:space="preserve"> 3</w:t>
            </w:r>
          </w:p>
        </w:tc>
        <w:tc>
          <w:tcPr>
            <w:tcW w:w="1132" w:type="dxa"/>
            <w:tcBorders>
              <w:top w:val="nil"/>
              <w:left w:val="single" w:sz="4" w:space="0" w:color="auto"/>
              <w:bottom w:val="single" w:sz="4" w:space="0" w:color="auto"/>
              <w:right w:val="single" w:sz="4" w:space="0" w:color="auto"/>
            </w:tcBorders>
          </w:tcPr>
          <w:p w14:paraId="63AF11E3"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4E0D40" w14:textId="77777777" w:rsidR="00584902" w:rsidRPr="00584902" w:rsidRDefault="00584902" w:rsidP="00BB10B9">
            <w:pPr>
              <w:pStyle w:val="TAC"/>
            </w:pPr>
            <w:r w:rsidRPr="00584902">
              <w:t>TDDConf.2.1</w:t>
            </w:r>
          </w:p>
        </w:tc>
      </w:tr>
      <w:tr w:rsidR="00584902" w:rsidRPr="00584902" w14:paraId="424306E2"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17CCC447" w14:textId="77777777" w:rsidR="00584902" w:rsidRPr="00584902" w:rsidRDefault="00584902" w:rsidP="00BB10B9">
            <w:pPr>
              <w:pStyle w:val="TAL"/>
            </w:pPr>
            <w:r w:rsidRPr="00584902">
              <w:t>BW</w:t>
            </w:r>
            <w:r w:rsidRPr="00584902">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5928966" w14:textId="77777777" w:rsidR="00584902" w:rsidRPr="00584902" w:rsidRDefault="00584902" w:rsidP="00BB10B9">
            <w:pPr>
              <w:pStyle w:val="TAL"/>
            </w:pPr>
            <w:r w:rsidRPr="00584902">
              <w:t>Config</w:t>
            </w:r>
            <w:r w:rsidRPr="00584902">
              <w:rPr>
                <w:szCs w:val="18"/>
              </w:rPr>
              <w:t xml:space="preserve"> 1</w:t>
            </w:r>
          </w:p>
        </w:tc>
        <w:tc>
          <w:tcPr>
            <w:tcW w:w="1132" w:type="dxa"/>
            <w:tcBorders>
              <w:top w:val="single" w:sz="4" w:space="0" w:color="auto"/>
              <w:left w:val="single" w:sz="4" w:space="0" w:color="auto"/>
              <w:bottom w:val="nil"/>
              <w:right w:val="single" w:sz="4" w:space="0" w:color="auto"/>
            </w:tcBorders>
            <w:hideMark/>
          </w:tcPr>
          <w:p w14:paraId="01ADCAFA" w14:textId="77777777" w:rsidR="00584902" w:rsidRPr="00584902" w:rsidRDefault="00584902" w:rsidP="00BB10B9">
            <w:pPr>
              <w:pStyle w:val="TAC"/>
            </w:pPr>
            <w:r w:rsidRPr="00584902">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3507FC9" w14:textId="77777777" w:rsidR="00584902" w:rsidRPr="00584902" w:rsidRDefault="00584902" w:rsidP="00BB10B9">
            <w:pPr>
              <w:pStyle w:val="TAC"/>
              <w:rPr>
                <w:szCs w:val="18"/>
              </w:rPr>
            </w:pPr>
            <w:r w:rsidRPr="00584902">
              <w:rPr>
                <w:szCs w:val="18"/>
              </w:rPr>
              <w:t>10: N</w:t>
            </w:r>
            <w:r w:rsidRPr="00584902">
              <w:rPr>
                <w:szCs w:val="18"/>
                <w:vertAlign w:val="subscript"/>
              </w:rPr>
              <w:t>RB,c</w:t>
            </w:r>
            <w:r w:rsidRPr="00584902">
              <w:rPr>
                <w:szCs w:val="18"/>
              </w:rPr>
              <w:t xml:space="preserve"> = 52</w:t>
            </w:r>
          </w:p>
        </w:tc>
      </w:tr>
      <w:tr w:rsidR="00584902" w:rsidRPr="00584902" w14:paraId="237B0BA9" w14:textId="77777777" w:rsidTr="00584902">
        <w:trPr>
          <w:jc w:val="center"/>
        </w:trPr>
        <w:tc>
          <w:tcPr>
            <w:tcW w:w="2081" w:type="dxa"/>
            <w:gridSpan w:val="2"/>
            <w:tcBorders>
              <w:top w:val="nil"/>
              <w:left w:val="single" w:sz="4" w:space="0" w:color="auto"/>
              <w:bottom w:val="nil"/>
              <w:right w:val="single" w:sz="4" w:space="0" w:color="auto"/>
            </w:tcBorders>
          </w:tcPr>
          <w:p w14:paraId="206BD3CE"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3A95183" w14:textId="77777777" w:rsidR="00584902" w:rsidRPr="00584902" w:rsidRDefault="00584902" w:rsidP="00BB10B9">
            <w:pPr>
              <w:pStyle w:val="TAL"/>
            </w:pPr>
            <w:r w:rsidRPr="00584902">
              <w:t>Config</w:t>
            </w:r>
            <w:r w:rsidRPr="00584902">
              <w:rPr>
                <w:szCs w:val="18"/>
              </w:rPr>
              <w:t xml:space="preserve"> 2</w:t>
            </w:r>
          </w:p>
        </w:tc>
        <w:tc>
          <w:tcPr>
            <w:tcW w:w="1132" w:type="dxa"/>
            <w:tcBorders>
              <w:top w:val="nil"/>
              <w:left w:val="single" w:sz="4" w:space="0" w:color="auto"/>
              <w:bottom w:val="nil"/>
              <w:right w:val="single" w:sz="4" w:space="0" w:color="auto"/>
            </w:tcBorders>
          </w:tcPr>
          <w:p w14:paraId="71A8F9F6"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A8A375E" w14:textId="77777777" w:rsidR="00584902" w:rsidRPr="00584902" w:rsidRDefault="00584902" w:rsidP="00BB10B9">
            <w:pPr>
              <w:pStyle w:val="TAC"/>
              <w:rPr>
                <w:szCs w:val="18"/>
              </w:rPr>
            </w:pPr>
            <w:r w:rsidRPr="00584902">
              <w:rPr>
                <w:szCs w:val="18"/>
              </w:rPr>
              <w:t>10: N</w:t>
            </w:r>
            <w:r w:rsidRPr="00584902">
              <w:rPr>
                <w:szCs w:val="18"/>
                <w:vertAlign w:val="subscript"/>
              </w:rPr>
              <w:t>RB,c</w:t>
            </w:r>
            <w:r w:rsidRPr="00584902">
              <w:rPr>
                <w:szCs w:val="18"/>
              </w:rPr>
              <w:t xml:space="preserve"> = 52</w:t>
            </w:r>
          </w:p>
        </w:tc>
      </w:tr>
      <w:tr w:rsidR="00584902" w:rsidRPr="00584902" w14:paraId="447A17CE"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427B0545"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4860EB9" w14:textId="77777777" w:rsidR="00584902" w:rsidRPr="00584902" w:rsidRDefault="00584902" w:rsidP="00BB10B9">
            <w:pPr>
              <w:pStyle w:val="TAL"/>
            </w:pPr>
            <w:r w:rsidRPr="00584902">
              <w:t>Config</w:t>
            </w:r>
            <w:r w:rsidRPr="00584902">
              <w:rPr>
                <w:szCs w:val="18"/>
              </w:rPr>
              <w:t xml:space="preserve"> 3</w:t>
            </w:r>
          </w:p>
        </w:tc>
        <w:tc>
          <w:tcPr>
            <w:tcW w:w="1132" w:type="dxa"/>
            <w:tcBorders>
              <w:top w:val="nil"/>
              <w:left w:val="single" w:sz="4" w:space="0" w:color="auto"/>
              <w:bottom w:val="single" w:sz="4" w:space="0" w:color="auto"/>
              <w:right w:val="single" w:sz="4" w:space="0" w:color="auto"/>
            </w:tcBorders>
          </w:tcPr>
          <w:p w14:paraId="25EF7CD7"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950F55" w14:textId="77777777" w:rsidR="00584902" w:rsidRPr="00584902" w:rsidRDefault="00584902" w:rsidP="00BB10B9">
            <w:pPr>
              <w:pStyle w:val="TAC"/>
              <w:rPr>
                <w:szCs w:val="18"/>
              </w:rPr>
            </w:pPr>
            <w:r w:rsidRPr="00584902">
              <w:rPr>
                <w:szCs w:val="18"/>
              </w:rPr>
              <w:t>40: N</w:t>
            </w:r>
            <w:r w:rsidRPr="00584902">
              <w:rPr>
                <w:szCs w:val="18"/>
                <w:vertAlign w:val="subscript"/>
              </w:rPr>
              <w:t>RB,c</w:t>
            </w:r>
            <w:r w:rsidRPr="00584902">
              <w:rPr>
                <w:szCs w:val="18"/>
              </w:rPr>
              <w:t xml:space="preserve"> = 106</w:t>
            </w:r>
          </w:p>
        </w:tc>
      </w:tr>
      <w:tr w:rsidR="00584902" w:rsidRPr="00584902" w14:paraId="66440E21"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1AF01148" w14:textId="77777777" w:rsidR="00584902" w:rsidRPr="00584902" w:rsidRDefault="00584902" w:rsidP="00BB10B9">
            <w:pPr>
              <w:pStyle w:val="TAL"/>
            </w:pPr>
            <w:r w:rsidRPr="00584902">
              <w:t>BWP BW</w:t>
            </w:r>
          </w:p>
        </w:tc>
        <w:tc>
          <w:tcPr>
            <w:tcW w:w="1713" w:type="dxa"/>
            <w:tcBorders>
              <w:top w:val="single" w:sz="4" w:space="0" w:color="auto"/>
              <w:left w:val="single" w:sz="4" w:space="0" w:color="auto"/>
              <w:bottom w:val="single" w:sz="4" w:space="0" w:color="auto"/>
              <w:right w:val="single" w:sz="4" w:space="0" w:color="auto"/>
            </w:tcBorders>
            <w:hideMark/>
          </w:tcPr>
          <w:p w14:paraId="06D3A9A9" w14:textId="77777777" w:rsidR="00584902" w:rsidRPr="00584902" w:rsidRDefault="00584902" w:rsidP="00BB10B9">
            <w:pPr>
              <w:pStyle w:val="TAL"/>
            </w:pPr>
            <w:r w:rsidRPr="00584902">
              <w:t>Config</w:t>
            </w:r>
            <w:r w:rsidRPr="00584902">
              <w:rPr>
                <w:szCs w:val="18"/>
              </w:rPr>
              <w:t xml:space="preserve"> 1</w:t>
            </w:r>
          </w:p>
        </w:tc>
        <w:tc>
          <w:tcPr>
            <w:tcW w:w="1132" w:type="dxa"/>
            <w:tcBorders>
              <w:top w:val="single" w:sz="4" w:space="0" w:color="auto"/>
              <w:left w:val="single" w:sz="4" w:space="0" w:color="auto"/>
              <w:bottom w:val="nil"/>
              <w:right w:val="single" w:sz="4" w:space="0" w:color="auto"/>
            </w:tcBorders>
            <w:hideMark/>
          </w:tcPr>
          <w:p w14:paraId="01207C35" w14:textId="77777777" w:rsidR="00584902" w:rsidRPr="00584902" w:rsidRDefault="00584902" w:rsidP="00BB10B9">
            <w:pPr>
              <w:pStyle w:val="TAC"/>
            </w:pPr>
            <w:r w:rsidRPr="00584902">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649BF7D" w14:textId="77777777" w:rsidR="00584902" w:rsidRPr="00584902" w:rsidRDefault="00584902" w:rsidP="00BB10B9">
            <w:pPr>
              <w:pStyle w:val="TAC"/>
              <w:rPr>
                <w:szCs w:val="18"/>
              </w:rPr>
            </w:pPr>
            <w:r w:rsidRPr="00584902">
              <w:rPr>
                <w:szCs w:val="18"/>
              </w:rPr>
              <w:t>10: N</w:t>
            </w:r>
            <w:r w:rsidRPr="00584902">
              <w:rPr>
                <w:szCs w:val="18"/>
                <w:vertAlign w:val="subscript"/>
              </w:rPr>
              <w:t>RB,c</w:t>
            </w:r>
            <w:r w:rsidRPr="00584902">
              <w:rPr>
                <w:szCs w:val="18"/>
              </w:rPr>
              <w:t xml:space="preserve"> = 52</w:t>
            </w:r>
          </w:p>
        </w:tc>
      </w:tr>
      <w:tr w:rsidR="00584902" w:rsidRPr="00584902" w14:paraId="7ADCD063" w14:textId="77777777" w:rsidTr="00584902">
        <w:trPr>
          <w:jc w:val="center"/>
        </w:trPr>
        <w:tc>
          <w:tcPr>
            <w:tcW w:w="2081" w:type="dxa"/>
            <w:gridSpan w:val="2"/>
            <w:tcBorders>
              <w:top w:val="nil"/>
              <w:left w:val="single" w:sz="4" w:space="0" w:color="auto"/>
              <w:bottom w:val="nil"/>
              <w:right w:val="single" w:sz="4" w:space="0" w:color="auto"/>
            </w:tcBorders>
          </w:tcPr>
          <w:p w14:paraId="5BDEE69F"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1424B6A" w14:textId="77777777" w:rsidR="00584902" w:rsidRPr="00584902" w:rsidRDefault="00584902" w:rsidP="00BB10B9">
            <w:pPr>
              <w:pStyle w:val="TAL"/>
            </w:pPr>
            <w:r w:rsidRPr="00584902">
              <w:t>Config</w:t>
            </w:r>
            <w:r w:rsidRPr="00584902">
              <w:rPr>
                <w:szCs w:val="18"/>
              </w:rPr>
              <w:t xml:space="preserve"> 2</w:t>
            </w:r>
          </w:p>
        </w:tc>
        <w:tc>
          <w:tcPr>
            <w:tcW w:w="1132" w:type="dxa"/>
            <w:tcBorders>
              <w:top w:val="nil"/>
              <w:left w:val="single" w:sz="4" w:space="0" w:color="auto"/>
              <w:bottom w:val="nil"/>
              <w:right w:val="single" w:sz="4" w:space="0" w:color="auto"/>
            </w:tcBorders>
          </w:tcPr>
          <w:p w14:paraId="3753D955"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6C551B8" w14:textId="77777777" w:rsidR="00584902" w:rsidRPr="00584902" w:rsidRDefault="00584902" w:rsidP="00BB10B9">
            <w:pPr>
              <w:pStyle w:val="TAC"/>
              <w:rPr>
                <w:szCs w:val="18"/>
              </w:rPr>
            </w:pPr>
            <w:r w:rsidRPr="00584902">
              <w:rPr>
                <w:szCs w:val="18"/>
              </w:rPr>
              <w:t>10: N</w:t>
            </w:r>
            <w:r w:rsidRPr="00584902">
              <w:rPr>
                <w:szCs w:val="18"/>
                <w:vertAlign w:val="subscript"/>
              </w:rPr>
              <w:t>RB,c</w:t>
            </w:r>
            <w:r w:rsidRPr="00584902">
              <w:rPr>
                <w:szCs w:val="18"/>
              </w:rPr>
              <w:t xml:space="preserve"> = 52</w:t>
            </w:r>
          </w:p>
        </w:tc>
      </w:tr>
      <w:tr w:rsidR="00584902" w:rsidRPr="00584902" w14:paraId="24B03806"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04337049"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4675FFC" w14:textId="77777777" w:rsidR="00584902" w:rsidRPr="00584902" w:rsidRDefault="00584902" w:rsidP="00BB10B9">
            <w:pPr>
              <w:pStyle w:val="TAL"/>
            </w:pPr>
            <w:r w:rsidRPr="00584902">
              <w:t>Config</w:t>
            </w:r>
            <w:r w:rsidRPr="00584902">
              <w:rPr>
                <w:szCs w:val="18"/>
              </w:rPr>
              <w:t xml:space="preserve"> 3</w:t>
            </w:r>
          </w:p>
        </w:tc>
        <w:tc>
          <w:tcPr>
            <w:tcW w:w="1132" w:type="dxa"/>
            <w:tcBorders>
              <w:top w:val="nil"/>
              <w:left w:val="single" w:sz="4" w:space="0" w:color="auto"/>
              <w:bottom w:val="single" w:sz="4" w:space="0" w:color="auto"/>
              <w:right w:val="single" w:sz="4" w:space="0" w:color="auto"/>
            </w:tcBorders>
          </w:tcPr>
          <w:p w14:paraId="4CDA1A9E"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63BF198" w14:textId="77777777" w:rsidR="00584902" w:rsidRPr="00584902" w:rsidRDefault="00584902" w:rsidP="00BB10B9">
            <w:pPr>
              <w:pStyle w:val="TAC"/>
              <w:rPr>
                <w:szCs w:val="18"/>
              </w:rPr>
            </w:pPr>
            <w:r w:rsidRPr="00584902">
              <w:rPr>
                <w:szCs w:val="18"/>
              </w:rPr>
              <w:t>40: N</w:t>
            </w:r>
            <w:r w:rsidRPr="00584902">
              <w:rPr>
                <w:szCs w:val="18"/>
                <w:vertAlign w:val="subscript"/>
              </w:rPr>
              <w:t>RB,c</w:t>
            </w:r>
            <w:r w:rsidRPr="00584902">
              <w:rPr>
                <w:szCs w:val="18"/>
              </w:rPr>
              <w:t xml:space="preserve"> = 106</w:t>
            </w:r>
          </w:p>
        </w:tc>
      </w:tr>
      <w:tr w:rsidR="00584902" w:rsidRPr="00584902" w14:paraId="19A1D606"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6215EC" w14:textId="77777777" w:rsidR="00584902" w:rsidRPr="00584902" w:rsidRDefault="00584902" w:rsidP="00BB10B9">
            <w:pPr>
              <w:pStyle w:val="TAL"/>
            </w:pPr>
            <w:r w:rsidRPr="00584902">
              <w:t>DRx Cycle</w:t>
            </w:r>
          </w:p>
        </w:tc>
        <w:tc>
          <w:tcPr>
            <w:tcW w:w="1132" w:type="dxa"/>
            <w:tcBorders>
              <w:top w:val="single" w:sz="4" w:space="0" w:color="auto"/>
              <w:left w:val="single" w:sz="4" w:space="0" w:color="auto"/>
              <w:bottom w:val="single" w:sz="4" w:space="0" w:color="auto"/>
              <w:right w:val="single" w:sz="4" w:space="0" w:color="auto"/>
            </w:tcBorders>
            <w:hideMark/>
          </w:tcPr>
          <w:p w14:paraId="28EFCD1C" w14:textId="77777777" w:rsidR="00584902" w:rsidRPr="00584902" w:rsidRDefault="00584902" w:rsidP="00BB10B9">
            <w:pPr>
              <w:pStyle w:val="TAC"/>
            </w:pPr>
            <w:r w:rsidRPr="00584902">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129C84DD" w14:textId="77777777" w:rsidR="00584902" w:rsidRPr="00584902" w:rsidRDefault="00584902" w:rsidP="00BB10B9">
            <w:pPr>
              <w:pStyle w:val="TAC"/>
            </w:pPr>
            <w:r w:rsidRPr="00584902">
              <w:t>Not Applicable</w:t>
            </w:r>
          </w:p>
        </w:tc>
      </w:tr>
      <w:tr w:rsidR="00584902" w:rsidRPr="00584902" w14:paraId="0E20C904"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709C5F72" w14:textId="77777777" w:rsidR="00584902" w:rsidRPr="00584902" w:rsidRDefault="00584902" w:rsidP="00BB10B9">
            <w:pPr>
              <w:pStyle w:val="TAL"/>
              <w:rPr>
                <w:rFonts w:cs="Arial"/>
              </w:rPr>
            </w:pPr>
            <w:r w:rsidRPr="00584902">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A068C41" w14:textId="77777777" w:rsidR="00584902" w:rsidRPr="00584902" w:rsidRDefault="00584902" w:rsidP="00BB10B9">
            <w:pPr>
              <w:pStyle w:val="TAL"/>
            </w:pPr>
            <w:r w:rsidRPr="00584902">
              <w:t>Config</w:t>
            </w:r>
            <w:r w:rsidRPr="00584902">
              <w:rPr>
                <w:szCs w:val="18"/>
              </w:rPr>
              <w:t xml:space="preserve"> 1</w:t>
            </w:r>
          </w:p>
        </w:tc>
        <w:tc>
          <w:tcPr>
            <w:tcW w:w="1132" w:type="dxa"/>
            <w:tcBorders>
              <w:top w:val="single" w:sz="4" w:space="0" w:color="auto"/>
              <w:left w:val="single" w:sz="4" w:space="0" w:color="auto"/>
              <w:bottom w:val="nil"/>
              <w:right w:val="single" w:sz="4" w:space="0" w:color="auto"/>
            </w:tcBorders>
          </w:tcPr>
          <w:p w14:paraId="283F6C90"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43486B6" w14:textId="77777777" w:rsidR="00584902" w:rsidRPr="00584902" w:rsidRDefault="00584902" w:rsidP="00BB10B9">
            <w:pPr>
              <w:pStyle w:val="TAC"/>
              <w:rPr>
                <w:szCs w:val="18"/>
              </w:rPr>
            </w:pPr>
            <w:r w:rsidRPr="00584902">
              <w:rPr>
                <w:szCs w:val="18"/>
              </w:rPr>
              <w:t>SR.1.1 FDD</w:t>
            </w:r>
          </w:p>
        </w:tc>
      </w:tr>
      <w:tr w:rsidR="00584902" w:rsidRPr="00584902" w14:paraId="10234D00" w14:textId="77777777" w:rsidTr="00584902">
        <w:trPr>
          <w:trHeight w:val="206"/>
          <w:jc w:val="center"/>
        </w:trPr>
        <w:tc>
          <w:tcPr>
            <w:tcW w:w="2081" w:type="dxa"/>
            <w:gridSpan w:val="2"/>
            <w:tcBorders>
              <w:top w:val="nil"/>
              <w:left w:val="single" w:sz="4" w:space="0" w:color="auto"/>
              <w:bottom w:val="nil"/>
              <w:right w:val="single" w:sz="4" w:space="0" w:color="auto"/>
            </w:tcBorders>
            <w:hideMark/>
          </w:tcPr>
          <w:p w14:paraId="1ACC4A37" w14:textId="77777777" w:rsidR="00584902" w:rsidRPr="00584902" w:rsidRDefault="00584902" w:rsidP="00BB10B9">
            <w:pPr>
              <w:pStyle w:val="TAL"/>
              <w:rPr>
                <w:rFonts w:cs="Arial"/>
              </w:rPr>
            </w:pPr>
            <w:r w:rsidRPr="00584902">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A47D674" w14:textId="77777777" w:rsidR="00584902" w:rsidRPr="00584902" w:rsidRDefault="00584902" w:rsidP="00BB10B9">
            <w:pPr>
              <w:pStyle w:val="TAL"/>
            </w:pPr>
            <w:r w:rsidRPr="00584902">
              <w:t>Config</w:t>
            </w:r>
            <w:r w:rsidRPr="00584902">
              <w:rPr>
                <w:szCs w:val="18"/>
              </w:rPr>
              <w:t xml:space="preserve"> 2</w:t>
            </w:r>
          </w:p>
        </w:tc>
        <w:tc>
          <w:tcPr>
            <w:tcW w:w="1132" w:type="dxa"/>
            <w:tcBorders>
              <w:top w:val="nil"/>
              <w:left w:val="single" w:sz="4" w:space="0" w:color="auto"/>
              <w:bottom w:val="nil"/>
              <w:right w:val="single" w:sz="4" w:space="0" w:color="auto"/>
            </w:tcBorders>
          </w:tcPr>
          <w:p w14:paraId="20FAFC01"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7A2805D" w14:textId="77777777" w:rsidR="00584902" w:rsidRPr="00584902" w:rsidRDefault="00584902" w:rsidP="00BB10B9">
            <w:pPr>
              <w:pStyle w:val="TAC"/>
              <w:rPr>
                <w:szCs w:val="18"/>
              </w:rPr>
            </w:pPr>
            <w:r w:rsidRPr="00584902">
              <w:rPr>
                <w:szCs w:val="18"/>
              </w:rPr>
              <w:t>SR.1.1 TDD</w:t>
            </w:r>
          </w:p>
        </w:tc>
      </w:tr>
      <w:tr w:rsidR="00584902" w:rsidRPr="00584902" w14:paraId="1CD540DE"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354DAAFA" w14:textId="77777777" w:rsidR="00584902" w:rsidRPr="00584902" w:rsidRDefault="00584902" w:rsidP="00BB10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A51893" w14:textId="77777777" w:rsidR="00584902" w:rsidRPr="00584902" w:rsidRDefault="00584902" w:rsidP="00BB10B9">
            <w:pPr>
              <w:pStyle w:val="TAL"/>
            </w:pPr>
            <w:r w:rsidRPr="00584902">
              <w:t>Config</w:t>
            </w:r>
            <w:r w:rsidRPr="00584902">
              <w:rPr>
                <w:szCs w:val="18"/>
              </w:rPr>
              <w:t xml:space="preserve"> 3</w:t>
            </w:r>
          </w:p>
        </w:tc>
        <w:tc>
          <w:tcPr>
            <w:tcW w:w="1132" w:type="dxa"/>
            <w:tcBorders>
              <w:top w:val="nil"/>
              <w:left w:val="single" w:sz="4" w:space="0" w:color="auto"/>
              <w:bottom w:val="single" w:sz="4" w:space="0" w:color="auto"/>
              <w:right w:val="single" w:sz="4" w:space="0" w:color="auto"/>
            </w:tcBorders>
          </w:tcPr>
          <w:p w14:paraId="7BACC4D9"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E08A601" w14:textId="77777777" w:rsidR="00584902" w:rsidRPr="00584902" w:rsidRDefault="00584902" w:rsidP="00BB10B9">
            <w:pPr>
              <w:pStyle w:val="TAC"/>
              <w:rPr>
                <w:szCs w:val="18"/>
              </w:rPr>
            </w:pPr>
            <w:r w:rsidRPr="00584902">
              <w:rPr>
                <w:szCs w:val="18"/>
              </w:rPr>
              <w:t>SR.2.1 TDD</w:t>
            </w:r>
          </w:p>
        </w:tc>
      </w:tr>
      <w:tr w:rsidR="00584902" w:rsidRPr="00584902" w14:paraId="388105CD"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3C264995" w14:textId="77777777" w:rsidR="00584902" w:rsidRPr="00584902" w:rsidRDefault="00584902" w:rsidP="00BB10B9">
            <w:pPr>
              <w:pStyle w:val="TAL"/>
              <w:rPr>
                <w:rFonts w:cs="Arial"/>
              </w:rPr>
            </w:pPr>
            <w:r w:rsidRPr="00584902">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3E1B72A" w14:textId="77777777" w:rsidR="00584902" w:rsidRPr="00584902" w:rsidRDefault="00584902" w:rsidP="00BB10B9">
            <w:pPr>
              <w:pStyle w:val="TAL"/>
            </w:pPr>
            <w:r w:rsidRPr="00584902">
              <w:t>Config</w:t>
            </w:r>
            <w:r w:rsidRPr="00584902">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53C9E86"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19A5379" w14:textId="77777777" w:rsidR="00584902" w:rsidRPr="00584902" w:rsidRDefault="00584902" w:rsidP="00BB10B9">
            <w:pPr>
              <w:pStyle w:val="TAC"/>
              <w:rPr>
                <w:szCs w:val="18"/>
              </w:rPr>
            </w:pPr>
            <w:r w:rsidRPr="00584902">
              <w:rPr>
                <w:szCs w:val="18"/>
              </w:rPr>
              <w:t>CR.1.1 FDD</w:t>
            </w:r>
          </w:p>
        </w:tc>
      </w:tr>
      <w:tr w:rsidR="00584902" w:rsidRPr="00584902" w14:paraId="0287D713" w14:textId="77777777" w:rsidTr="00584902">
        <w:trPr>
          <w:jc w:val="center"/>
        </w:trPr>
        <w:tc>
          <w:tcPr>
            <w:tcW w:w="2081" w:type="dxa"/>
            <w:gridSpan w:val="2"/>
            <w:tcBorders>
              <w:top w:val="nil"/>
              <w:left w:val="single" w:sz="4" w:space="0" w:color="auto"/>
              <w:bottom w:val="nil"/>
              <w:right w:val="single" w:sz="4" w:space="0" w:color="auto"/>
            </w:tcBorders>
          </w:tcPr>
          <w:p w14:paraId="48C84FD5" w14:textId="77777777" w:rsidR="00584902" w:rsidRPr="00584902" w:rsidRDefault="00584902" w:rsidP="00BB10B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7AB675C" w14:textId="77777777" w:rsidR="00584902" w:rsidRPr="00584902" w:rsidRDefault="00584902" w:rsidP="00BB10B9">
            <w:pPr>
              <w:pStyle w:val="TAL"/>
              <w:rPr>
                <w:rFonts w:cs="v5.0.0"/>
              </w:rPr>
            </w:pPr>
            <w:r w:rsidRPr="00584902">
              <w:t>Config</w:t>
            </w:r>
            <w:r w:rsidRPr="00584902">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90B1E" w14:textId="77777777" w:rsidR="00584902" w:rsidRPr="00584902" w:rsidRDefault="00584902" w:rsidP="00BB10B9">
            <w:pPr>
              <w:pStyle w:val="TAC"/>
              <w:rPr>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1C3772" w14:textId="77777777" w:rsidR="00584902" w:rsidRPr="00584902" w:rsidRDefault="00584902" w:rsidP="00BB10B9">
            <w:pPr>
              <w:pStyle w:val="TAC"/>
              <w:rPr>
                <w:szCs w:val="18"/>
              </w:rPr>
            </w:pPr>
            <w:r w:rsidRPr="00584902">
              <w:rPr>
                <w:szCs w:val="18"/>
              </w:rPr>
              <w:t>CR.1.1 TDD</w:t>
            </w:r>
          </w:p>
        </w:tc>
      </w:tr>
      <w:tr w:rsidR="00584902" w:rsidRPr="00584902" w14:paraId="16968370"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3052B265" w14:textId="77777777" w:rsidR="00584902" w:rsidRPr="00584902" w:rsidRDefault="00584902" w:rsidP="00BB10B9">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F9292E6" w14:textId="77777777" w:rsidR="00584902" w:rsidRPr="00584902" w:rsidRDefault="00584902" w:rsidP="00BB10B9">
            <w:pPr>
              <w:pStyle w:val="TAL"/>
              <w:rPr>
                <w:rFonts w:cs="v5.0.0"/>
              </w:rPr>
            </w:pPr>
            <w:r w:rsidRPr="00584902">
              <w:t>Config</w:t>
            </w:r>
            <w:r w:rsidRPr="00584902">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1A79F6" w14:textId="77777777" w:rsidR="00584902" w:rsidRPr="00584902" w:rsidRDefault="00584902" w:rsidP="00BB10B9">
            <w:pPr>
              <w:pStyle w:val="TAC"/>
              <w:rPr>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C5CEAC" w14:textId="77777777" w:rsidR="00584902" w:rsidRPr="00584902" w:rsidRDefault="00584902" w:rsidP="00BB10B9">
            <w:pPr>
              <w:pStyle w:val="TAC"/>
              <w:rPr>
                <w:szCs w:val="18"/>
              </w:rPr>
            </w:pPr>
            <w:r w:rsidRPr="00584902">
              <w:rPr>
                <w:szCs w:val="18"/>
              </w:rPr>
              <w:t>CR2.1 TDD</w:t>
            </w:r>
          </w:p>
        </w:tc>
      </w:tr>
      <w:tr w:rsidR="00584902" w:rsidRPr="00584902" w14:paraId="42E1106B"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273D2932" w14:textId="77777777" w:rsidR="00584902" w:rsidRPr="00584902" w:rsidRDefault="00584902" w:rsidP="00BB10B9">
            <w:pPr>
              <w:pStyle w:val="TAL"/>
            </w:pPr>
            <w:r w:rsidRPr="00584902">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0621DE8" w14:textId="77777777" w:rsidR="00584902" w:rsidRPr="00584902" w:rsidRDefault="00584902" w:rsidP="00BB10B9">
            <w:pPr>
              <w:pStyle w:val="TAL"/>
            </w:pPr>
            <w:r w:rsidRPr="00584902">
              <w:t>Config</w:t>
            </w:r>
            <w:r w:rsidRPr="00584902">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F2236B4"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E99871B" w14:textId="77777777" w:rsidR="00584902" w:rsidRPr="00584902" w:rsidRDefault="00584902" w:rsidP="00BB10B9">
            <w:pPr>
              <w:pStyle w:val="TAC"/>
              <w:rPr>
                <w:sz w:val="16"/>
              </w:rPr>
            </w:pPr>
            <w:r w:rsidRPr="00584902">
              <w:rPr>
                <w:rFonts w:cs="v4.2.0"/>
              </w:rPr>
              <w:t>TRS.1.1 FDD</w:t>
            </w:r>
          </w:p>
        </w:tc>
      </w:tr>
      <w:tr w:rsidR="00584902" w:rsidRPr="00584902" w14:paraId="18877718" w14:textId="77777777" w:rsidTr="00584902">
        <w:trPr>
          <w:jc w:val="center"/>
        </w:trPr>
        <w:tc>
          <w:tcPr>
            <w:tcW w:w="2081" w:type="dxa"/>
            <w:gridSpan w:val="2"/>
            <w:tcBorders>
              <w:top w:val="nil"/>
              <w:left w:val="single" w:sz="4" w:space="0" w:color="auto"/>
              <w:bottom w:val="nil"/>
              <w:right w:val="single" w:sz="4" w:space="0" w:color="auto"/>
            </w:tcBorders>
          </w:tcPr>
          <w:p w14:paraId="4F3FAB24"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8956EDA" w14:textId="77777777" w:rsidR="00584902" w:rsidRPr="00584902" w:rsidRDefault="00584902" w:rsidP="00BB10B9">
            <w:pPr>
              <w:pStyle w:val="TAL"/>
            </w:pPr>
            <w:r w:rsidRPr="00584902">
              <w:t>Config</w:t>
            </w:r>
            <w:r w:rsidRPr="00584902">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7CA74D0"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CF044AD" w14:textId="77777777" w:rsidR="00584902" w:rsidRPr="00584902" w:rsidRDefault="00584902" w:rsidP="00BB10B9">
            <w:pPr>
              <w:pStyle w:val="TAC"/>
              <w:rPr>
                <w:sz w:val="16"/>
              </w:rPr>
            </w:pPr>
            <w:r w:rsidRPr="00584902">
              <w:rPr>
                <w:rFonts w:cs="v4.2.0"/>
              </w:rPr>
              <w:t>TRS.1.1 TDD</w:t>
            </w:r>
          </w:p>
        </w:tc>
      </w:tr>
      <w:tr w:rsidR="00584902" w:rsidRPr="00584902" w14:paraId="11553E70"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1FF089D2" w14:textId="77777777" w:rsidR="00584902" w:rsidRPr="00584902" w:rsidRDefault="00584902" w:rsidP="00BB10B9">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9E3F64F" w14:textId="77777777" w:rsidR="00584902" w:rsidRPr="00584902" w:rsidRDefault="00584902" w:rsidP="00BB10B9">
            <w:pPr>
              <w:pStyle w:val="TAL"/>
            </w:pPr>
            <w:r w:rsidRPr="00584902">
              <w:t>Config</w:t>
            </w:r>
            <w:r w:rsidRPr="00584902">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696D174D"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923E6AD" w14:textId="77777777" w:rsidR="00584902" w:rsidRPr="00584902" w:rsidRDefault="00584902" w:rsidP="00BB10B9">
            <w:pPr>
              <w:pStyle w:val="TAC"/>
              <w:rPr>
                <w:sz w:val="16"/>
              </w:rPr>
            </w:pPr>
            <w:r w:rsidRPr="00584902">
              <w:rPr>
                <w:rFonts w:cs="v4.2.0"/>
              </w:rPr>
              <w:t>TRS.1.2 TDD</w:t>
            </w:r>
          </w:p>
        </w:tc>
      </w:tr>
      <w:tr w:rsidR="00584902" w:rsidRPr="00584902" w14:paraId="597765CB"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48FC06" w14:textId="77777777" w:rsidR="00584902" w:rsidRPr="00584902" w:rsidRDefault="00584902" w:rsidP="00BB10B9">
            <w:pPr>
              <w:pStyle w:val="TAL"/>
            </w:pPr>
            <w:r w:rsidRPr="00584902">
              <w:t>OCNG Patterns</w:t>
            </w:r>
          </w:p>
        </w:tc>
        <w:tc>
          <w:tcPr>
            <w:tcW w:w="1132" w:type="dxa"/>
            <w:tcBorders>
              <w:top w:val="single" w:sz="4" w:space="0" w:color="auto"/>
              <w:left w:val="single" w:sz="4" w:space="0" w:color="auto"/>
              <w:bottom w:val="single" w:sz="4" w:space="0" w:color="auto"/>
              <w:right w:val="single" w:sz="4" w:space="0" w:color="auto"/>
            </w:tcBorders>
          </w:tcPr>
          <w:p w14:paraId="20F92189"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08856D2" w14:textId="77777777" w:rsidR="00584902" w:rsidRPr="00584902" w:rsidRDefault="00584902" w:rsidP="00BB10B9">
            <w:pPr>
              <w:pStyle w:val="TAC"/>
            </w:pPr>
            <w:r w:rsidRPr="00584902">
              <w:rPr>
                <w:snapToGrid w:val="0"/>
              </w:rPr>
              <w:t>OP.1</w:t>
            </w:r>
          </w:p>
        </w:tc>
      </w:tr>
      <w:tr w:rsidR="00584902" w:rsidRPr="00584902" w14:paraId="5192ED28"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88FCBA" w14:textId="77777777" w:rsidR="00584902" w:rsidRPr="00584902" w:rsidRDefault="00584902" w:rsidP="00BB10B9">
            <w:pPr>
              <w:pStyle w:val="TAL"/>
            </w:pPr>
            <w:r w:rsidRPr="00584902">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26545F90"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E2D1AF" w14:textId="77777777" w:rsidR="00584902" w:rsidRPr="00584902" w:rsidRDefault="00584902" w:rsidP="00BB10B9">
            <w:pPr>
              <w:pStyle w:val="TAC"/>
              <w:rPr>
                <w:snapToGrid w:val="0"/>
              </w:rPr>
            </w:pPr>
            <w:r w:rsidRPr="00584902">
              <w:rPr>
                <w:snapToGrid w:val="0"/>
                <w:szCs w:val="18"/>
              </w:rPr>
              <w:t>SMTC.1</w:t>
            </w:r>
          </w:p>
        </w:tc>
      </w:tr>
      <w:tr w:rsidR="00584902" w:rsidRPr="00584902" w14:paraId="5A24042E"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0CA0F56B" w14:textId="77777777" w:rsidR="00584902" w:rsidRPr="00584902" w:rsidRDefault="00584902" w:rsidP="00BB10B9">
            <w:pPr>
              <w:pStyle w:val="TAL"/>
              <w:rPr>
                <w:rFonts w:cs="Arial"/>
              </w:rPr>
            </w:pPr>
            <w:r w:rsidRPr="00584902">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5F3D434" w14:textId="77777777" w:rsidR="00584902" w:rsidRPr="00584902" w:rsidRDefault="00584902" w:rsidP="00BB10B9">
            <w:pPr>
              <w:pStyle w:val="TAL"/>
            </w:pPr>
            <w:r w:rsidRPr="00584902">
              <w:t>Config</w:t>
            </w:r>
            <w:r w:rsidRPr="00584902">
              <w:rPr>
                <w:szCs w:val="18"/>
              </w:rPr>
              <w:t xml:space="preserve"> </w:t>
            </w:r>
            <w:r w:rsidRPr="00584902">
              <w:t>1,2</w:t>
            </w:r>
          </w:p>
        </w:tc>
        <w:tc>
          <w:tcPr>
            <w:tcW w:w="1132" w:type="dxa"/>
            <w:tcBorders>
              <w:top w:val="single" w:sz="4" w:space="0" w:color="auto"/>
              <w:left w:val="single" w:sz="4" w:space="0" w:color="auto"/>
              <w:bottom w:val="nil"/>
              <w:right w:val="single" w:sz="4" w:space="0" w:color="auto"/>
            </w:tcBorders>
          </w:tcPr>
          <w:p w14:paraId="4620898F"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4A1567" w14:textId="77777777" w:rsidR="00584902" w:rsidRPr="00584902" w:rsidRDefault="00584902" w:rsidP="00BB10B9">
            <w:pPr>
              <w:pStyle w:val="TAC"/>
            </w:pPr>
            <w:r w:rsidRPr="00584902">
              <w:rPr>
                <w:rFonts w:cs="v4.2.0"/>
              </w:rPr>
              <w:t>SSB.1 FR1</w:t>
            </w:r>
          </w:p>
        </w:tc>
      </w:tr>
      <w:tr w:rsidR="00584902" w:rsidRPr="00584902" w14:paraId="05B6B9BD"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32C14AE7" w14:textId="77777777" w:rsidR="00584902" w:rsidRPr="00584902" w:rsidRDefault="00584902" w:rsidP="00BB10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C6352DD" w14:textId="77777777" w:rsidR="00584902" w:rsidRPr="00584902" w:rsidRDefault="00584902" w:rsidP="00BB10B9">
            <w:pPr>
              <w:pStyle w:val="TAL"/>
            </w:pPr>
            <w:r w:rsidRPr="00584902">
              <w:t>Config</w:t>
            </w:r>
            <w:r w:rsidRPr="00584902">
              <w:rPr>
                <w:szCs w:val="18"/>
              </w:rPr>
              <w:t xml:space="preserve"> </w:t>
            </w:r>
            <w:r w:rsidRPr="00584902">
              <w:t>3</w:t>
            </w:r>
          </w:p>
        </w:tc>
        <w:tc>
          <w:tcPr>
            <w:tcW w:w="1132" w:type="dxa"/>
            <w:tcBorders>
              <w:top w:val="nil"/>
              <w:left w:val="single" w:sz="4" w:space="0" w:color="auto"/>
              <w:bottom w:val="single" w:sz="4" w:space="0" w:color="auto"/>
              <w:right w:val="single" w:sz="4" w:space="0" w:color="auto"/>
            </w:tcBorders>
          </w:tcPr>
          <w:p w14:paraId="496EC50C"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98A3241" w14:textId="77777777" w:rsidR="00584902" w:rsidRPr="00584902" w:rsidRDefault="00584902" w:rsidP="00BB10B9">
            <w:pPr>
              <w:pStyle w:val="TAC"/>
            </w:pPr>
            <w:r w:rsidRPr="00584902">
              <w:rPr>
                <w:rFonts w:cs="v4.2.0"/>
              </w:rPr>
              <w:t>SSB.2 FR1</w:t>
            </w:r>
          </w:p>
        </w:tc>
      </w:tr>
      <w:tr w:rsidR="00584902" w:rsidRPr="00584902" w14:paraId="2D5431E7"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4E003E22" w14:textId="77777777" w:rsidR="00584902" w:rsidRPr="00584902" w:rsidRDefault="00584902" w:rsidP="00BB10B9">
            <w:pPr>
              <w:pStyle w:val="TAL"/>
              <w:rPr>
                <w:rFonts w:cs="Arial"/>
              </w:rPr>
            </w:pPr>
            <w:r w:rsidRPr="00584902">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A5C7A36" w14:textId="77777777" w:rsidR="00584902" w:rsidRPr="00584902" w:rsidRDefault="00584902" w:rsidP="00BB10B9">
            <w:pPr>
              <w:pStyle w:val="TAL"/>
            </w:pPr>
            <w:r w:rsidRPr="00584902">
              <w:t>Config</w:t>
            </w:r>
            <w:r w:rsidRPr="00584902">
              <w:rPr>
                <w:szCs w:val="18"/>
              </w:rPr>
              <w:t xml:space="preserve"> </w:t>
            </w:r>
            <w:r w:rsidRPr="00584902">
              <w:t>1,2</w:t>
            </w:r>
          </w:p>
        </w:tc>
        <w:tc>
          <w:tcPr>
            <w:tcW w:w="1132" w:type="dxa"/>
            <w:tcBorders>
              <w:top w:val="single" w:sz="4" w:space="0" w:color="auto"/>
              <w:left w:val="single" w:sz="4" w:space="0" w:color="auto"/>
              <w:bottom w:val="nil"/>
              <w:right w:val="single" w:sz="4" w:space="0" w:color="auto"/>
            </w:tcBorders>
            <w:hideMark/>
          </w:tcPr>
          <w:p w14:paraId="48C95DFB" w14:textId="77777777" w:rsidR="00584902" w:rsidRPr="00584902" w:rsidRDefault="00584902" w:rsidP="00BB10B9">
            <w:pPr>
              <w:pStyle w:val="TAC"/>
            </w:pPr>
            <w:r w:rsidRPr="00584902">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0274377" w14:textId="77777777" w:rsidR="00584902" w:rsidRPr="00584902" w:rsidRDefault="00584902" w:rsidP="00BB10B9">
            <w:pPr>
              <w:pStyle w:val="TAC"/>
            </w:pPr>
            <w:r w:rsidRPr="00584902">
              <w:t>15</w:t>
            </w:r>
          </w:p>
        </w:tc>
      </w:tr>
      <w:tr w:rsidR="00584902" w:rsidRPr="00584902" w14:paraId="2C85AFF0"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120B468F" w14:textId="77777777" w:rsidR="00584902" w:rsidRPr="00584902" w:rsidRDefault="00584902" w:rsidP="00BB10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59E950B" w14:textId="77777777" w:rsidR="00584902" w:rsidRPr="00584902" w:rsidRDefault="00584902" w:rsidP="00BB10B9">
            <w:pPr>
              <w:pStyle w:val="TAL"/>
            </w:pPr>
            <w:r w:rsidRPr="00584902">
              <w:t>Config</w:t>
            </w:r>
            <w:r w:rsidRPr="00584902">
              <w:rPr>
                <w:szCs w:val="18"/>
              </w:rPr>
              <w:t xml:space="preserve"> </w:t>
            </w:r>
            <w:r w:rsidRPr="00584902">
              <w:t>3</w:t>
            </w:r>
          </w:p>
        </w:tc>
        <w:tc>
          <w:tcPr>
            <w:tcW w:w="1132" w:type="dxa"/>
            <w:tcBorders>
              <w:top w:val="nil"/>
              <w:left w:val="single" w:sz="4" w:space="0" w:color="auto"/>
              <w:bottom w:val="single" w:sz="4" w:space="0" w:color="auto"/>
              <w:right w:val="single" w:sz="4" w:space="0" w:color="auto"/>
            </w:tcBorders>
          </w:tcPr>
          <w:p w14:paraId="3FC8B092"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12AA842" w14:textId="77777777" w:rsidR="00584902" w:rsidRPr="00584902" w:rsidRDefault="00584902" w:rsidP="00BB10B9">
            <w:pPr>
              <w:pStyle w:val="TAC"/>
            </w:pPr>
            <w:r w:rsidRPr="00584902">
              <w:t xml:space="preserve">30 </w:t>
            </w:r>
          </w:p>
        </w:tc>
      </w:tr>
      <w:tr w:rsidR="00584902" w:rsidRPr="00584902" w14:paraId="42E342D0"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1FBB5A5D" w14:textId="77777777" w:rsidR="00584902" w:rsidRPr="00584902" w:rsidRDefault="00584902" w:rsidP="00BB10B9">
            <w:pPr>
              <w:pStyle w:val="TAL"/>
              <w:rPr>
                <w:rFonts w:cs="Arial"/>
              </w:rPr>
            </w:pPr>
            <w:r w:rsidRPr="00584902">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8662E5" w14:textId="77777777" w:rsidR="00584902" w:rsidRPr="00584902" w:rsidRDefault="00584902" w:rsidP="00BB10B9">
            <w:pPr>
              <w:pStyle w:val="TAL"/>
            </w:pPr>
            <w:r w:rsidRPr="00584902">
              <w:t>Config</w:t>
            </w:r>
            <w:r w:rsidRPr="00584902">
              <w:rPr>
                <w:szCs w:val="18"/>
              </w:rPr>
              <w:t xml:space="preserve"> </w:t>
            </w:r>
            <w:r w:rsidRPr="00584902">
              <w:t>1,2</w:t>
            </w:r>
          </w:p>
        </w:tc>
        <w:tc>
          <w:tcPr>
            <w:tcW w:w="1132" w:type="dxa"/>
            <w:tcBorders>
              <w:top w:val="single" w:sz="4" w:space="0" w:color="auto"/>
              <w:left w:val="single" w:sz="4" w:space="0" w:color="auto"/>
              <w:bottom w:val="nil"/>
              <w:right w:val="single" w:sz="4" w:space="0" w:color="auto"/>
            </w:tcBorders>
            <w:hideMark/>
          </w:tcPr>
          <w:p w14:paraId="4B8CE579" w14:textId="77777777" w:rsidR="00584902" w:rsidRPr="00584902" w:rsidRDefault="00584902" w:rsidP="00BB10B9">
            <w:pPr>
              <w:pStyle w:val="TAC"/>
            </w:pPr>
            <w:r w:rsidRPr="00584902">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4C3D94" w14:textId="77777777" w:rsidR="00584902" w:rsidRPr="00584902" w:rsidRDefault="00584902" w:rsidP="00BB10B9">
            <w:pPr>
              <w:pStyle w:val="TAC"/>
            </w:pPr>
            <w:r w:rsidRPr="00584902">
              <w:t xml:space="preserve">15 </w:t>
            </w:r>
          </w:p>
        </w:tc>
      </w:tr>
      <w:tr w:rsidR="00584902" w:rsidRPr="00584902" w14:paraId="4C0EF981"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2386FCB5" w14:textId="77777777" w:rsidR="00584902" w:rsidRPr="00584902" w:rsidRDefault="00584902" w:rsidP="00BB10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C9968C0" w14:textId="77777777" w:rsidR="00584902" w:rsidRPr="00584902" w:rsidRDefault="00584902" w:rsidP="00BB10B9">
            <w:pPr>
              <w:pStyle w:val="TAL"/>
            </w:pPr>
            <w:r w:rsidRPr="00584902">
              <w:t>Config</w:t>
            </w:r>
            <w:r w:rsidRPr="00584902">
              <w:rPr>
                <w:szCs w:val="18"/>
              </w:rPr>
              <w:t xml:space="preserve"> </w:t>
            </w:r>
            <w:r w:rsidRPr="00584902">
              <w:t>3</w:t>
            </w:r>
          </w:p>
        </w:tc>
        <w:tc>
          <w:tcPr>
            <w:tcW w:w="1132" w:type="dxa"/>
            <w:tcBorders>
              <w:top w:val="nil"/>
              <w:left w:val="single" w:sz="4" w:space="0" w:color="auto"/>
              <w:bottom w:val="single" w:sz="4" w:space="0" w:color="auto"/>
              <w:right w:val="single" w:sz="4" w:space="0" w:color="auto"/>
            </w:tcBorders>
          </w:tcPr>
          <w:p w14:paraId="74543BAE"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E826950" w14:textId="77777777" w:rsidR="00584902" w:rsidRPr="00584902" w:rsidRDefault="00584902" w:rsidP="00BB10B9">
            <w:pPr>
              <w:pStyle w:val="TAC"/>
            </w:pPr>
            <w:r w:rsidRPr="00584902">
              <w:t>30</w:t>
            </w:r>
          </w:p>
        </w:tc>
      </w:tr>
      <w:tr w:rsidR="00584902" w:rsidRPr="00584902" w14:paraId="0431DB5B"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86A2BA" w14:textId="77777777" w:rsidR="00584902" w:rsidRPr="00584902" w:rsidRDefault="00584902" w:rsidP="00BB10B9">
            <w:pPr>
              <w:pStyle w:val="TAL"/>
            </w:pPr>
            <w:r w:rsidRPr="00584902">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91DA3BE"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11F98B4" w14:textId="726BF0F6" w:rsidR="00584902" w:rsidRPr="00584902" w:rsidRDefault="00584902" w:rsidP="00BB10B9">
            <w:pPr>
              <w:pStyle w:val="TAC"/>
            </w:pPr>
            <w:del w:id="122" w:author="Jing-Wen Chen (陳景文)" w:date="2025-01-21T12:55:00Z">
              <w:r w:rsidRPr="00584902" w:rsidDel="00BB10B9">
                <w:delText>FR1 PRACH configuration 6</w:delText>
              </w:r>
            </w:del>
            <w:ins w:id="123" w:author="Jing-Wen Chen (陳景文)" w:date="2025-01-21T12:55:00Z">
              <w:r w:rsidR="00BB10B9">
                <w:t>PRACH.6 FR</w:t>
              </w:r>
            </w:ins>
            <w:ins w:id="124" w:author="Jing-Wen Chen (陳景文)" w:date="2025-01-21T12:56:00Z">
              <w:r w:rsidR="00BB10B9">
                <w:t>1</w:t>
              </w:r>
            </w:ins>
          </w:p>
        </w:tc>
      </w:tr>
      <w:tr w:rsidR="00584902" w:rsidRPr="00584902" w14:paraId="65C8AD68" w14:textId="77777777" w:rsidTr="00584902">
        <w:trPr>
          <w:jc w:val="center"/>
        </w:trPr>
        <w:tc>
          <w:tcPr>
            <w:tcW w:w="2081" w:type="dxa"/>
            <w:gridSpan w:val="2"/>
            <w:tcBorders>
              <w:top w:val="single" w:sz="4" w:space="0" w:color="auto"/>
              <w:left w:val="single" w:sz="4" w:space="0" w:color="auto"/>
              <w:bottom w:val="nil"/>
              <w:right w:val="single" w:sz="4" w:space="0" w:color="auto"/>
            </w:tcBorders>
            <w:hideMark/>
          </w:tcPr>
          <w:p w14:paraId="07B8DAC0" w14:textId="77777777" w:rsidR="00584902" w:rsidRPr="00584902" w:rsidRDefault="00584902" w:rsidP="00BB10B9">
            <w:pPr>
              <w:pStyle w:val="TAL"/>
              <w:rPr>
                <w:rFonts w:cs="Arial"/>
              </w:rPr>
            </w:pPr>
            <w:r w:rsidRPr="00584902">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9AC9D10" w14:textId="77777777" w:rsidR="00584902" w:rsidRPr="00584902" w:rsidRDefault="00584902" w:rsidP="00BB10B9">
            <w:pPr>
              <w:pStyle w:val="TAL"/>
            </w:pPr>
            <w:r w:rsidRPr="00584902">
              <w:t>Initial DL BWP</w:t>
            </w:r>
          </w:p>
        </w:tc>
        <w:tc>
          <w:tcPr>
            <w:tcW w:w="1132" w:type="dxa"/>
            <w:tcBorders>
              <w:top w:val="single" w:sz="4" w:space="0" w:color="auto"/>
              <w:left w:val="single" w:sz="4" w:space="0" w:color="auto"/>
              <w:bottom w:val="single" w:sz="4" w:space="0" w:color="auto"/>
              <w:right w:val="single" w:sz="4" w:space="0" w:color="auto"/>
            </w:tcBorders>
          </w:tcPr>
          <w:p w14:paraId="4E125A2F"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11AA214" w14:textId="77777777" w:rsidR="00584902" w:rsidRPr="00584902" w:rsidRDefault="00584902" w:rsidP="00BB10B9">
            <w:pPr>
              <w:pStyle w:val="TAC"/>
            </w:pPr>
            <w:r w:rsidRPr="00584902">
              <w:rPr>
                <w:rFonts w:cs="v3.7.0"/>
              </w:rPr>
              <w:t>DLBWP.0.1</w:t>
            </w:r>
          </w:p>
        </w:tc>
      </w:tr>
      <w:tr w:rsidR="00584902" w:rsidRPr="00584902" w14:paraId="14AFBC1D" w14:textId="77777777" w:rsidTr="00584902">
        <w:trPr>
          <w:jc w:val="center"/>
        </w:trPr>
        <w:tc>
          <w:tcPr>
            <w:tcW w:w="2081" w:type="dxa"/>
            <w:gridSpan w:val="2"/>
            <w:tcBorders>
              <w:top w:val="nil"/>
              <w:left w:val="single" w:sz="4" w:space="0" w:color="auto"/>
              <w:bottom w:val="nil"/>
              <w:right w:val="single" w:sz="4" w:space="0" w:color="auto"/>
            </w:tcBorders>
          </w:tcPr>
          <w:p w14:paraId="5EB16E4F" w14:textId="77777777" w:rsidR="00584902" w:rsidRPr="00584902" w:rsidRDefault="00584902" w:rsidP="00BB10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E1AC62" w14:textId="77777777" w:rsidR="00584902" w:rsidRPr="00584902" w:rsidRDefault="00584902" w:rsidP="00BB10B9">
            <w:pPr>
              <w:pStyle w:val="TAL"/>
            </w:pPr>
            <w:r w:rsidRPr="00584902">
              <w:t>Dedicated DL BWP</w:t>
            </w:r>
          </w:p>
        </w:tc>
        <w:tc>
          <w:tcPr>
            <w:tcW w:w="1132" w:type="dxa"/>
            <w:tcBorders>
              <w:top w:val="single" w:sz="4" w:space="0" w:color="auto"/>
              <w:left w:val="single" w:sz="4" w:space="0" w:color="auto"/>
              <w:bottom w:val="single" w:sz="4" w:space="0" w:color="auto"/>
              <w:right w:val="single" w:sz="4" w:space="0" w:color="auto"/>
            </w:tcBorders>
          </w:tcPr>
          <w:p w14:paraId="079F03B9"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A5E74B2" w14:textId="77777777" w:rsidR="00584902" w:rsidRPr="00584902" w:rsidRDefault="00584902" w:rsidP="00BB10B9">
            <w:pPr>
              <w:pStyle w:val="TAC"/>
            </w:pPr>
            <w:r w:rsidRPr="00584902">
              <w:rPr>
                <w:rFonts w:cs="v3.7.0"/>
              </w:rPr>
              <w:t>DLBWP.1.1</w:t>
            </w:r>
          </w:p>
        </w:tc>
      </w:tr>
      <w:tr w:rsidR="00584902" w:rsidRPr="00584902" w14:paraId="2D02A42F" w14:textId="77777777" w:rsidTr="00584902">
        <w:trPr>
          <w:jc w:val="center"/>
        </w:trPr>
        <w:tc>
          <w:tcPr>
            <w:tcW w:w="2081" w:type="dxa"/>
            <w:gridSpan w:val="2"/>
            <w:tcBorders>
              <w:top w:val="nil"/>
              <w:left w:val="single" w:sz="4" w:space="0" w:color="auto"/>
              <w:bottom w:val="nil"/>
              <w:right w:val="single" w:sz="4" w:space="0" w:color="auto"/>
            </w:tcBorders>
          </w:tcPr>
          <w:p w14:paraId="34D06A4B" w14:textId="77777777" w:rsidR="00584902" w:rsidRPr="00584902" w:rsidRDefault="00584902" w:rsidP="00BB10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8A9D35" w14:textId="77777777" w:rsidR="00584902" w:rsidRPr="00584902" w:rsidRDefault="00584902" w:rsidP="00BB10B9">
            <w:pPr>
              <w:pStyle w:val="TAL"/>
            </w:pPr>
            <w:r w:rsidRPr="00584902">
              <w:t>Initial UL BWP</w:t>
            </w:r>
          </w:p>
        </w:tc>
        <w:tc>
          <w:tcPr>
            <w:tcW w:w="1132" w:type="dxa"/>
            <w:tcBorders>
              <w:top w:val="single" w:sz="4" w:space="0" w:color="auto"/>
              <w:left w:val="single" w:sz="4" w:space="0" w:color="auto"/>
              <w:bottom w:val="single" w:sz="4" w:space="0" w:color="auto"/>
              <w:right w:val="single" w:sz="4" w:space="0" w:color="auto"/>
            </w:tcBorders>
          </w:tcPr>
          <w:p w14:paraId="72BDCB8C"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636BD21" w14:textId="77777777" w:rsidR="00584902" w:rsidRPr="00584902" w:rsidRDefault="00584902" w:rsidP="00BB10B9">
            <w:pPr>
              <w:pStyle w:val="TAC"/>
            </w:pPr>
            <w:r w:rsidRPr="00584902">
              <w:rPr>
                <w:rFonts w:cs="v3.7.0"/>
              </w:rPr>
              <w:t>ULBWP.0.1</w:t>
            </w:r>
          </w:p>
        </w:tc>
      </w:tr>
      <w:tr w:rsidR="00584902" w:rsidRPr="00584902" w14:paraId="559BD182" w14:textId="77777777" w:rsidTr="00584902">
        <w:trPr>
          <w:jc w:val="center"/>
        </w:trPr>
        <w:tc>
          <w:tcPr>
            <w:tcW w:w="2081" w:type="dxa"/>
            <w:gridSpan w:val="2"/>
            <w:tcBorders>
              <w:top w:val="nil"/>
              <w:left w:val="single" w:sz="4" w:space="0" w:color="auto"/>
              <w:bottom w:val="single" w:sz="4" w:space="0" w:color="auto"/>
              <w:right w:val="single" w:sz="4" w:space="0" w:color="auto"/>
            </w:tcBorders>
          </w:tcPr>
          <w:p w14:paraId="59616907" w14:textId="77777777" w:rsidR="00584902" w:rsidRPr="00584902" w:rsidRDefault="00584902" w:rsidP="00BB10B9">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07161A" w14:textId="77777777" w:rsidR="00584902" w:rsidRPr="00584902" w:rsidRDefault="00584902" w:rsidP="00BB10B9">
            <w:pPr>
              <w:pStyle w:val="TAL"/>
            </w:pPr>
            <w:r w:rsidRPr="00584902">
              <w:t>Dedicated UL BWP</w:t>
            </w:r>
          </w:p>
        </w:tc>
        <w:tc>
          <w:tcPr>
            <w:tcW w:w="1132" w:type="dxa"/>
            <w:tcBorders>
              <w:top w:val="single" w:sz="4" w:space="0" w:color="auto"/>
              <w:left w:val="single" w:sz="4" w:space="0" w:color="auto"/>
              <w:bottom w:val="single" w:sz="4" w:space="0" w:color="auto"/>
              <w:right w:val="single" w:sz="4" w:space="0" w:color="auto"/>
            </w:tcBorders>
          </w:tcPr>
          <w:p w14:paraId="6FE78DC7"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136FD30" w14:textId="77777777" w:rsidR="00584902" w:rsidRPr="00584902" w:rsidRDefault="00584902" w:rsidP="00BB10B9">
            <w:pPr>
              <w:pStyle w:val="TAC"/>
            </w:pPr>
            <w:r w:rsidRPr="00584902">
              <w:rPr>
                <w:rFonts w:cs="v3.7.0"/>
              </w:rPr>
              <w:t>ULBWP.1.1</w:t>
            </w:r>
          </w:p>
        </w:tc>
      </w:tr>
      <w:tr w:rsidR="00584902" w:rsidRPr="00584902" w14:paraId="14C8F274"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C15579" w14:textId="77777777" w:rsidR="00584902" w:rsidRPr="00584902" w:rsidRDefault="00584902" w:rsidP="00BB10B9">
            <w:pPr>
              <w:pStyle w:val="TAL"/>
            </w:pPr>
            <w:r w:rsidRPr="00584902">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4F8D659" w14:textId="77777777" w:rsidR="00584902" w:rsidRPr="00584902" w:rsidRDefault="00584902" w:rsidP="00BB10B9">
            <w:pPr>
              <w:pStyle w:val="TAC"/>
              <w:rPr>
                <w:szCs w:val="18"/>
              </w:rPr>
            </w:pPr>
            <w:r w:rsidRPr="00584902">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9441AE8" w14:textId="77777777" w:rsidR="00584902" w:rsidRPr="00584902" w:rsidRDefault="00584902" w:rsidP="00BB10B9">
            <w:pPr>
              <w:pStyle w:val="TAC"/>
              <w:rPr>
                <w:szCs w:val="18"/>
              </w:rPr>
            </w:pPr>
            <w:r w:rsidRPr="00584902">
              <w:rPr>
                <w:szCs w:val="18"/>
                <w:lang w:eastAsia="ja-JP"/>
              </w:rPr>
              <w:t>0</w:t>
            </w:r>
          </w:p>
        </w:tc>
      </w:tr>
      <w:tr w:rsidR="00584902" w:rsidRPr="00584902" w14:paraId="388CAAC1"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09FA25" w14:textId="77777777" w:rsidR="00584902" w:rsidRPr="00584902" w:rsidRDefault="00584902" w:rsidP="00BB10B9">
            <w:pPr>
              <w:pStyle w:val="TAL"/>
            </w:pPr>
            <w:r w:rsidRPr="00584902">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CE4B83"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633B3FB" w14:textId="77777777" w:rsidR="00584902" w:rsidRPr="00584902" w:rsidRDefault="00584902" w:rsidP="00BB10B9">
            <w:pPr>
              <w:pStyle w:val="TAC"/>
              <w:rPr>
                <w:szCs w:val="18"/>
                <w:lang w:val="en-GB" w:eastAsia="en-US"/>
              </w:rPr>
            </w:pPr>
          </w:p>
        </w:tc>
      </w:tr>
      <w:tr w:rsidR="00584902" w:rsidRPr="00584902" w14:paraId="1A91DAE4"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7F90A6" w14:textId="77777777" w:rsidR="00584902" w:rsidRPr="00584902" w:rsidRDefault="00584902" w:rsidP="00BB10B9">
            <w:pPr>
              <w:pStyle w:val="TAL"/>
            </w:pPr>
            <w:r w:rsidRPr="00584902">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CDE50"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B496AC6" w14:textId="77777777" w:rsidR="00584902" w:rsidRPr="00584902" w:rsidRDefault="00584902" w:rsidP="00BB10B9">
            <w:pPr>
              <w:pStyle w:val="TAC"/>
              <w:rPr>
                <w:szCs w:val="18"/>
                <w:lang w:val="en-GB" w:eastAsia="en-US"/>
              </w:rPr>
            </w:pPr>
          </w:p>
        </w:tc>
      </w:tr>
      <w:tr w:rsidR="00584902" w:rsidRPr="00584902" w14:paraId="6374FB80"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870FB4" w14:textId="77777777" w:rsidR="00584902" w:rsidRPr="00584902" w:rsidRDefault="00584902" w:rsidP="00BB10B9">
            <w:pPr>
              <w:pStyle w:val="TAL"/>
            </w:pPr>
            <w:r w:rsidRPr="00584902">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72530B"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E8A0FD" w14:textId="77777777" w:rsidR="00584902" w:rsidRPr="00584902" w:rsidRDefault="00584902" w:rsidP="00BB10B9">
            <w:pPr>
              <w:pStyle w:val="TAC"/>
              <w:rPr>
                <w:szCs w:val="18"/>
                <w:lang w:val="en-GB" w:eastAsia="en-US"/>
              </w:rPr>
            </w:pPr>
          </w:p>
        </w:tc>
      </w:tr>
      <w:tr w:rsidR="00584902" w:rsidRPr="00584902" w14:paraId="678F2E7E"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E1456E" w14:textId="77777777" w:rsidR="00584902" w:rsidRPr="00584902" w:rsidRDefault="00584902" w:rsidP="00BB10B9">
            <w:pPr>
              <w:pStyle w:val="TAL"/>
            </w:pPr>
            <w:r w:rsidRPr="00584902">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313DF6"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22FEA0" w14:textId="77777777" w:rsidR="00584902" w:rsidRPr="00584902" w:rsidRDefault="00584902" w:rsidP="00BB10B9">
            <w:pPr>
              <w:pStyle w:val="TAC"/>
              <w:rPr>
                <w:szCs w:val="18"/>
                <w:lang w:val="en-GB" w:eastAsia="en-US"/>
              </w:rPr>
            </w:pPr>
          </w:p>
        </w:tc>
      </w:tr>
      <w:tr w:rsidR="00584902" w:rsidRPr="00584902" w14:paraId="3A244554"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F786F7" w14:textId="77777777" w:rsidR="00584902" w:rsidRPr="00584902" w:rsidRDefault="00584902" w:rsidP="00BB10B9">
            <w:pPr>
              <w:pStyle w:val="TAL"/>
            </w:pPr>
            <w:r w:rsidRPr="00584902">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01A0DA"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A848D0F" w14:textId="77777777" w:rsidR="00584902" w:rsidRPr="00584902" w:rsidRDefault="00584902" w:rsidP="00BB10B9">
            <w:pPr>
              <w:pStyle w:val="TAC"/>
              <w:rPr>
                <w:szCs w:val="18"/>
                <w:lang w:val="en-GB" w:eastAsia="en-US"/>
              </w:rPr>
            </w:pPr>
          </w:p>
        </w:tc>
      </w:tr>
      <w:tr w:rsidR="00584902" w:rsidRPr="00584902" w14:paraId="18A5B847"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8468EE" w14:textId="77777777" w:rsidR="00584902" w:rsidRPr="00584902" w:rsidRDefault="00584902" w:rsidP="00BB10B9">
            <w:pPr>
              <w:pStyle w:val="TAL"/>
            </w:pPr>
            <w:r w:rsidRPr="00584902">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BA3BE5"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99873F7" w14:textId="77777777" w:rsidR="00584902" w:rsidRPr="00584902" w:rsidRDefault="00584902" w:rsidP="00BB10B9">
            <w:pPr>
              <w:pStyle w:val="TAC"/>
              <w:rPr>
                <w:szCs w:val="18"/>
                <w:lang w:val="en-GB" w:eastAsia="en-US"/>
              </w:rPr>
            </w:pPr>
          </w:p>
        </w:tc>
      </w:tr>
      <w:tr w:rsidR="00584902" w:rsidRPr="00584902" w14:paraId="3F43A9F0"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9B44B3" w14:textId="77777777" w:rsidR="00584902" w:rsidRPr="00584902" w:rsidRDefault="00584902" w:rsidP="00BB10B9">
            <w:pPr>
              <w:pStyle w:val="TAL"/>
            </w:pPr>
            <w:r w:rsidRPr="00584902">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A756C0"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9B7E7C8" w14:textId="77777777" w:rsidR="00584902" w:rsidRPr="00584902" w:rsidRDefault="00584902" w:rsidP="00BB10B9">
            <w:pPr>
              <w:pStyle w:val="TAC"/>
              <w:rPr>
                <w:szCs w:val="18"/>
                <w:lang w:val="en-GB" w:eastAsia="en-US"/>
              </w:rPr>
            </w:pPr>
          </w:p>
        </w:tc>
      </w:tr>
      <w:tr w:rsidR="00584902" w:rsidRPr="00584902" w14:paraId="1D448927"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DB4491" w14:textId="77777777" w:rsidR="00584902" w:rsidRPr="00584902" w:rsidRDefault="00584902" w:rsidP="00BB10B9">
            <w:pPr>
              <w:pStyle w:val="TAL"/>
            </w:pPr>
            <w:r w:rsidRPr="00584902">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E2231F" w14:textId="77777777" w:rsidR="00584902" w:rsidRPr="00584902" w:rsidRDefault="00584902" w:rsidP="00BB10B9">
            <w:pPr>
              <w:pStyle w:val="TAC"/>
              <w:rPr>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6A6229" w14:textId="77777777" w:rsidR="00584902" w:rsidRPr="00584902" w:rsidRDefault="00584902" w:rsidP="00BB10B9">
            <w:pPr>
              <w:pStyle w:val="TAC"/>
              <w:rPr>
                <w:szCs w:val="18"/>
                <w:lang w:val="en-GB" w:eastAsia="en-US"/>
              </w:rPr>
            </w:pPr>
          </w:p>
        </w:tc>
      </w:tr>
      <w:tr w:rsidR="00584902" w:rsidRPr="00584902" w14:paraId="5199A76E"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4E50DE" w14:textId="77777777" w:rsidR="00584902" w:rsidRPr="00584902" w:rsidRDefault="00584902" w:rsidP="00BB10B9">
            <w:pPr>
              <w:pStyle w:val="TAL"/>
            </w:pPr>
            <w:r w:rsidRPr="00584902">
              <w:rPr>
                <w:rFonts w:eastAsia="新細明體"/>
                <w:position w:val="-12"/>
                <w:lang w:val="en-GB" w:eastAsia="en-US"/>
              </w:rPr>
              <w:object w:dxaOrig="345" w:dyaOrig="345" w14:anchorId="151DE714">
                <v:shape id="_x0000_i1030" type="#_x0000_t75" style="width:17.75pt;height:17.75pt" o:ole="">
                  <v:imagedata r:id="rId11" o:title=""/>
                </v:shape>
                <o:OLEObject Type="Embed" ProgID="Equation.3" ShapeID="_x0000_i1030" DrawAspect="Content" ObjectID="_1800282824" r:id="rId19"/>
              </w:object>
            </w:r>
            <w:r w:rsidRPr="00584902">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C813B39" w14:textId="77777777" w:rsidR="00584902" w:rsidRPr="00584902" w:rsidRDefault="00584902" w:rsidP="00BB10B9">
            <w:pPr>
              <w:pStyle w:val="TAC"/>
            </w:pPr>
            <w:r w:rsidRPr="00584902">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4C9ED1A" w14:textId="77777777" w:rsidR="00584902" w:rsidRPr="00584902" w:rsidRDefault="00584902" w:rsidP="00BB10B9">
            <w:pPr>
              <w:pStyle w:val="TAC"/>
            </w:pPr>
            <w:r w:rsidRPr="00584902">
              <w:t>-98+TT</w:t>
            </w:r>
          </w:p>
        </w:tc>
      </w:tr>
      <w:tr w:rsidR="00584902" w:rsidRPr="00584902" w14:paraId="09CA6597" w14:textId="77777777" w:rsidTr="00584902">
        <w:trPr>
          <w:jc w:val="center"/>
        </w:trPr>
        <w:tc>
          <w:tcPr>
            <w:tcW w:w="967" w:type="dxa"/>
            <w:tcBorders>
              <w:top w:val="single" w:sz="4" w:space="0" w:color="auto"/>
              <w:left w:val="single" w:sz="4" w:space="0" w:color="auto"/>
              <w:bottom w:val="nil"/>
              <w:right w:val="single" w:sz="4" w:space="0" w:color="auto"/>
            </w:tcBorders>
            <w:hideMark/>
          </w:tcPr>
          <w:p w14:paraId="0EB90E84" w14:textId="77777777" w:rsidR="00584902" w:rsidRPr="00584902" w:rsidRDefault="00584902" w:rsidP="00BB10B9">
            <w:pPr>
              <w:pStyle w:val="TAL"/>
              <w:rPr>
                <w:rFonts w:cs="Arial"/>
                <w:vertAlign w:val="superscript"/>
              </w:rPr>
            </w:pPr>
            <w:r w:rsidRPr="00584902">
              <w:rPr>
                <w:rFonts w:eastAsia="Calibri" w:cs="Arial"/>
                <w:position w:val="-12"/>
                <w:szCs w:val="22"/>
                <w:lang w:val="en-GB" w:eastAsia="en-US"/>
              </w:rPr>
              <w:object w:dxaOrig="345" w:dyaOrig="345" w14:anchorId="3736A144">
                <v:shape id="_x0000_i1031" type="#_x0000_t75" style="width:17.75pt;height:17.75pt" o:ole="">
                  <v:imagedata r:id="rId11" o:title=""/>
                </v:shape>
                <o:OLEObject Type="Embed" ProgID="Equation.3" ShapeID="_x0000_i1031" DrawAspect="Content" ObjectID="_1800282825" r:id="rId20"/>
              </w:object>
            </w:r>
            <w:r w:rsidRPr="00584902">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C6E927A" w14:textId="77777777" w:rsidR="00584902" w:rsidRPr="00584902" w:rsidRDefault="00584902" w:rsidP="00BB10B9">
            <w:pPr>
              <w:pStyle w:val="TAL"/>
            </w:pPr>
            <w:r w:rsidRPr="00584902">
              <w:t>Config</w:t>
            </w:r>
            <w:r w:rsidRPr="00584902">
              <w:rPr>
                <w:szCs w:val="18"/>
              </w:rPr>
              <w:t xml:space="preserve"> </w:t>
            </w:r>
            <w:r w:rsidRPr="00584902">
              <w:t>1,2</w:t>
            </w:r>
          </w:p>
        </w:tc>
        <w:tc>
          <w:tcPr>
            <w:tcW w:w="1132" w:type="dxa"/>
            <w:tcBorders>
              <w:top w:val="single" w:sz="4" w:space="0" w:color="auto"/>
              <w:left w:val="single" w:sz="4" w:space="0" w:color="auto"/>
              <w:bottom w:val="nil"/>
              <w:right w:val="single" w:sz="4" w:space="0" w:color="auto"/>
            </w:tcBorders>
            <w:hideMark/>
          </w:tcPr>
          <w:p w14:paraId="68F638D2" w14:textId="77777777" w:rsidR="00584902" w:rsidRPr="00584902" w:rsidRDefault="00584902" w:rsidP="00BB10B9">
            <w:pPr>
              <w:pStyle w:val="TAC"/>
            </w:pPr>
            <w:r w:rsidRPr="00584902">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48EEBCB6" w14:textId="77777777" w:rsidR="00584902" w:rsidRPr="00584902" w:rsidRDefault="00584902" w:rsidP="00BB10B9">
            <w:pPr>
              <w:pStyle w:val="TAC"/>
            </w:pPr>
            <w:r w:rsidRPr="00584902">
              <w:t>-98+TT</w:t>
            </w:r>
          </w:p>
        </w:tc>
      </w:tr>
      <w:tr w:rsidR="00584902" w:rsidRPr="00584902" w14:paraId="209B9BC7" w14:textId="77777777" w:rsidTr="00584902">
        <w:trPr>
          <w:jc w:val="center"/>
        </w:trPr>
        <w:tc>
          <w:tcPr>
            <w:tcW w:w="967" w:type="dxa"/>
            <w:tcBorders>
              <w:top w:val="nil"/>
              <w:left w:val="single" w:sz="4" w:space="0" w:color="auto"/>
              <w:bottom w:val="single" w:sz="4" w:space="0" w:color="auto"/>
              <w:right w:val="single" w:sz="4" w:space="0" w:color="auto"/>
            </w:tcBorders>
          </w:tcPr>
          <w:p w14:paraId="34A812AB" w14:textId="77777777" w:rsidR="00584902" w:rsidRPr="00584902" w:rsidRDefault="00584902" w:rsidP="00BB10B9">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EE10888" w14:textId="77777777" w:rsidR="00584902" w:rsidRPr="00584902" w:rsidRDefault="00584902" w:rsidP="00BB10B9">
            <w:pPr>
              <w:pStyle w:val="TAL"/>
              <w:rPr>
                <w:rFonts w:eastAsia="新細明體"/>
              </w:rPr>
            </w:pPr>
            <w:r w:rsidRPr="00584902">
              <w:t>Config</w:t>
            </w:r>
            <w:r w:rsidRPr="00584902">
              <w:rPr>
                <w:szCs w:val="18"/>
              </w:rPr>
              <w:t xml:space="preserve"> </w:t>
            </w:r>
            <w:r w:rsidRPr="00584902">
              <w:t>3</w:t>
            </w:r>
          </w:p>
        </w:tc>
        <w:tc>
          <w:tcPr>
            <w:tcW w:w="1132" w:type="dxa"/>
            <w:tcBorders>
              <w:top w:val="nil"/>
              <w:left w:val="single" w:sz="4" w:space="0" w:color="auto"/>
              <w:bottom w:val="single" w:sz="4" w:space="0" w:color="auto"/>
              <w:right w:val="single" w:sz="4" w:space="0" w:color="auto"/>
            </w:tcBorders>
          </w:tcPr>
          <w:p w14:paraId="0A111E27" w14:textId="77777777" w:rsidR="00584902" w:rsidRPr="00584902" w:rsidRDefault="00584902" w:rsidP="00BB10B9">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DBE825A" w14:textId="77777777" w:rsidR="00584902" w:rsidRPr="00584902" w:rsidRDefault="00584902" w:rsidP="00BB10B9">
            <w:pPr>
              <w:pStyle w:val="TAC"/>
            </w:pPr>
            <w:r w:rsidRPr="00584902">
              <w:t>-95+TT</w:t>
            </w:r>
          </w:p>
        </w:tc>
      </w:tr>
      <w:tr w:rsidR="00584902" w:rsidRPr="00584902" w14:paraId="3D8E93E1"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B3D60C" w14:textId="77777777" w:rsidR="00584902" w:rsidRPr="00584902" w:rsidRDefault="00584902" w:rsidP="00BB10B9">
            <w:pPr>
              <w:pStyle w:val="TAL"/>
              <w:rPr>
                <w:i/>
              </w:rPr>
            </w:pPr>
            <w:r w:rsidRPr="00584902">
              <w:rPr>
                <w:rFonts w:eastAsia="新細明體"/>
                <w:i/>
                <w:position w:val="-12"/>
                <w:lang w:val="en-GB" w:eastAsia="en-US"/>
              </w:rPr>
              <w:object w:dxaOrig="600" w:dyaOrig="345" w14:anchorId="45D56D9E">
                <v:shape id="_x0000_i1032" type="#_x0000_t75" style="width:30.1pt;height:17.75pt" o:ole="">
                  <v:imagedata r:id="rId14" o:title=""/>
                </v:shape>
                <o:OLEObject Type="Embed" ProgID="Equation.3" ShapeID="_x0000_i1032" DrawAspect="Content" ObjectID="_1800282826" r:id="rId21"/>
              </w:object>
            </w:r>
          </w:p>
        </w:tc>
        <w:tc>
          <w:tcPr>
            <w:tcW w:w="1132" w:type="dxa"/>
            <w:tcBorders>
              <w:top w:val="single" w:sz="4" w:space="0" w:color="auto"/>
              <w:left w:val="single" w:sz="4" w:space="0" w:color="auto"/>
              <w:bottom w:val="single" w:sz="4" w:space="0" w:color="auto"/>
              <w:right w:val="single" w:sz="4" w:space="0" w:color="auto"/>
            </w:tcBorders>
            <w:hideMark/>
          </w:tcPr>
          <w:p w14:paraId="6A27390A" w14:textId="77777777" w:rsidR="00584902" w:rsidRPr="00584902" w:rsidRDefault="00584902" w:rsidP="00BB10B9">
            <w:pPr>
              <w:pStyle w:val="TAC"/>
            </w:pPr>
            <w:r w:rsidRPr="00584902">
              <w:t>dB</w:t>
            </w:r>
          </w:p>
        </w:tc>
        <w:tc>
          <w:tcPr>
            <w:tcW w:w="2343" w:type="dxa"/>
            <w:tcBorders>
              <w:top w:val="single" w:sz="4" w:space="0" w:color="auto"/>
              <w:left w:val="single" w:sz="4" w:space="0" w:color="auto"/>
              <w:bottom w:val="single" w:sz="4" w:space="0" w:color="auto"/>
              <w:right w:val="single" w:sz="4" w:space="0" w:color="auto"/>
            </w:tcBorders>
            <w:hideMark/>
          </w:tcPr>
          <w:p w14:paraId="7DC414B0" w14:textId="77777777" w:rsidR="00584902" w:rsidRPr="00584902" w:rsidRDefault="00584902" w:rsidP="00BB10B9">
            <w:pPr>
              <w:pStyle w:val="TAC"/>
            </w:pPr>
            <w:r w:rsidRPr="00584902">
              <w:t>-0.64+TT</w:t>
            </w:r>
          </w:p>
        </w:tc>
        <w:tc>
          <w:tcPr>
            <w:tcW w:w="2325" w:type="dxa"/>
            <w:tcBorders>
              <w:top w:val="single" w:sz="4" w:space="0" w:color="auto"/>
              <w:left w:val="single" w:sz="4" w:space="0" w:color="auto"/>
              <w:bottom w:val="single" w:sz="4" w:space="0" w:color="auto"/>
              <w:right w:val="single" w:sz="4" w:space="0" w:color="auto"/>
            </w:tcBorders>
            <w:hideMark/>
          </w:tcPr>
          <w:p w14:paraId="665A9EE5" w14:textId="77777777" w:rsidR="00584902" w:rsidRPr="00584902" w:rsidRDefault="00584902" w:rsidP="00BB10B9">
            <w:pPr>
              <w:pStyle w:val="TAC"/>
            </w:pPr>
            <w:r w:rsidRPr="00584902">
              <w:t>-0.64+TT</w:t>
            </w:r>
          </w:p>
        </w:tc>
      </w:tr>
      <w:tr w:rsidR="00584902" w:rsidRPr="00584902" w14:paraId="677807DB"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CBECAA" w14:textId="77777777" w:rsidR="00584902" w:rsidRPr="00584902" w:rsidRDefault="00584902" w:rsidP="00BB10B9">
            <w:pPr>
              <w:pStyle w:val="TAL"/>
            </w:pPr>
            <w:r w:rsidRPr="00584902">
              <w:rPr>
                <w:rFonts w:eastAsia="新細明體"/>
                <w:position w:val="-12"/>
                <w:lang w:val="en-GB" w:eastAsia="en-US"/>
              </w:rPr>
              <w:object w:dxaOrig="840" w:dyaOrig="345" w14:anchorId="27DB1DEB">
                <v:shape id="_x0000_i1033" type="#_x0000_t75" style="width:41.9pt;height:17.75pt" o:ole="">
                  <v:imagedata r:id="rId16" o:title=""/>
                </v:shape>
                <o:OLEObject Type="Embed" ProgID="Equation.3" ShapeID="_x0000_i1033" DrawAspect="Content" ObjectID="_1800282827" r:id="rId22"/>
              </w:object>
            </w:r>
          </w:p>
        </w:tc>
        <w:tc>
          <w:tcPr>
            <w:tcW w:w="1132" w:type="dxa"/>
            <w:tcBorders>
              <w:top w:val="single" w:sz="4" w:space="0" w:color="auto"/>
              <w:left w:val="single" w:sz="4" w:space="0" w:color="auto"/>
              <w:bottom w:val="single" w:sz="4" w:space="0" w:color="auto"/>
              <w:right w:val="single" w:sz="4" w:space="0" w:color="auto"/>
            </w:tcBorders>
            <w:hideMark/>
          </w:tcPr>
          <w:p w14:paraId="27430C01" w14:textId="77777777" w:rsidR="00584902" w:rsidRPr="00584902" w:rsidRDefault="00584902" w:rsidP="00BB10B9">
            <w:pPr>
              <w:pStyle w:val="TAC"/>
            </w:pPr>
            <w:r w:rsidRPr="00584902">
              <w:t>dB</w:t>
            </w:r>
          </w:p>
        </w:tc>
        <w:tc>
          <w:tcPr>
            <w:tcW w:w="2343" w:type="dxa"/>
            <w:tcBorders>
              <w:top w:val="single" w:sz="4" w:space="0" w:color="auto"/>
              <w:left w:val="single" w:sz="4" w:space="0" w:color="auto"/>
              <w:bottom w:val="single" w:sz="4" w:space="0" w:color="auto"/>
              <w:right w:val="single" w:sz="4" w:space="0" w:color="auto"/>
            </w:tcBorders>
            <w:hideMark/>
          </w:tcPr>
          <w:p w14:paraId="52303876" w14:textId="77777777" w:rsidR="00584902" w:rsidRPr="00584902" w:rsidRDefault="00584902" w:rsidP="00BB10B9">
            <w:pPr>
              <w:pStyle w:val="TAC"/>
            </w:pPr>
            <w:r w:rsidRPr="00584902">
              <w:t>8+TT</w:t>
            </w:r>
          </w:p>
        </w:tc>
        <w:tc>
          <w:tcPr>
            <w:tcW w:w="2325" w:type="dxa"/>
            <w:tcBorders>
              <w:top w:val="single" w:sz="4" w:space="0" w:color="auto"/>
              <w:left w:val="single" w:sz="4" w:space="0" w:color="auto"/>
              <w:bottom w:val="single" w:sz="4" w:space="0" w:color="auto"/>
              <w:right w:val="single" w:sz="4" w:space="0" w:color="auto"/>
            </w:tcBorders>
            <w:hideMark/>
          </w:tcPr>
          <w:p w14:paraId="1EF2E641" w14:textId="77777777" w:rsidR="00584902" w:rsidRPr="00584902" w:rsidRDefault="00584902" w:rsidP="00BB10B9">
            <w:pPr>
              <w:pStyle w:val="TAC"/>
            </w:pPr>
            <w:r w:rsidRPr="00584902">
              <w:t>8+TT</w:t>
            </w:r>
          </w:p>
        </w:tc>
      </w:tr>
      <w:tr w:rsidR="00584902" w:rsidRPr="00584902" w14:paraId="1FB04FF2" w14:textId="77777777" w:rsidTr="00584902">
        <w:trPr>
          <w:trHeight w:val="196"/>
          <w:jc w:val="center"/>
        </w:trPr>
        <w:tc>
          <w:tcPr>
            <w:tcW w:w="967" w:type="dxa"/>
            <w:tcBorders>
              <w:top w:val="single" w:sz="4" w:space="0" w:color="auto"/>
              <w:left w:val="single" w:sz="4" w:space="0" w:color="auto"/>
              <w:bottom w:val="nil"/>
              <w:right w:val="single" w:sz="4" w:space="0" w:color="auto"/>
            </w:tcBorders>
            <w:hideMark/>
          </w:tcPr>
          <w:p w14:paraId="02D237E6" w14:textId="77777777" w:rsidR="00584902" w:rsidRPr="00584902" w:rsidRDefault="00584902" w:rsidP="00BB10B9">
            <w:pPr>
              <w:pStyle w:val="TAL"/>
            </w:pPr>
            <w:r w:rsidRPr="00584902">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5B73624" w14:textId="77777777" w:rsidR="00584902" w:rsidRPr="00584902" w:rsidRDefault="00584902" w:rsidP="00BB10B9">
            <w:pPr>
              <w:pStyle w:val="TAL"/>
            </w:pPr>
            <w:r w:rsidRPr="00584902">
              <w:t>Config</w:t>
            </w:r>
            <w:r w:rsidRPr="00584902">
              <w:rPr>
                <w:szCs w:val="18"/>
              </w:rPr>
              <w:t xml:space="preserve"> </w:t>
            </w:r>
            <w:r w:rsidRPr="00584902">
              <w:t>1,2</w:t>
            </w:r>
          </w:p>
        </w:tc>
        <w:tc>
          <w:tcPr>
            <w:tcW w:w="1132" w:type="dxa"/>
            <w:tcBorders>
              <w:top w:val="single" w:sz="4" w:space="0" w:color="auto"/>
              <w:left w:val="single" w:sz="4" w:space="0" w:color="auto"/>
              <w:bottom w:val="single" w:sz="4" w:space="0" w:color="auto"/>
              <w:right w:val="single" w:sz="4" w:space="0" w:color="auto"/>
            </w:tcBorders>
            <w:hideMark/>
          </w:tcPr>
          <w:p w14:paraId="70A4D6C6" w14:textId="77777777" w:rsidR="00584902" w:rsidRPr="00584902" w:rsidRDefault="00584902" w:rsidP="00BB10B9">
            <w:pPr>
              <w:pStyle w:val="TAC"/>
            </w:pPr>
            <w:r w:rsidRPr="00584902">
              <w:t>dBm/SCS</w:t>
            </w:r>
          </w:p>
        </w:tc>
        <w:tc>
          <w:tcPr>
            <w:tcW w:w="2343" w:type="dxa"/>
            <w:tcBorders>
              <w:top w:val="single" w:sz="4" w:space="0" w:color="auto"/>
              <w:left w:val="single" w:sz="4" w:space="0" w:color="auto"/>
              <w:bottom w:val="single" w:sz="4" w:space="0" w:color="auto"/>
              <w:right w:val="single" w:sz="4" w:space="0" w:color="auto"/>
            </w:tcBorders>
            <w:hideMark/>
          </w:tcPr>
          <w:p w14:paraId="7ED056A6" w14:textId="77777777" w:rsidR="00584902" w:rsidRPr="00584902" w:rsidRDefault="00584902" w:rsidP="00BB10B9">
            <w:pPr>
              <w:pStyle w:val="TAC"/>
            </w:pPr>
            <w:r w:rsidRPr="00584902">
              <w:t>-90+TT</w:t>
            </w:r>
          </w:p>
        </w:tc>
        <w:tc>
          <w:tcPr>
            <w:tcW w:w="2325" w:type="dxa"/>
            <w:tcBorders>
              <w:top w:val="single" w:sz="4" w:space="0" w:color="auto"/>
              <w:left w:val="single" w:sz="4" w:space="0" w:color="auto"/>
              <w:bottom w:val="single" w:sz="4" w:space="0" w:color="auto"/>
              <w:right w:val="single" w:sz="4" w:space="0" w:color="auto"/>
            </w:tcBorders>
            <w:hideMark/>
          </w:tcPr>
          <w:p w14:paraId="19990DBA" w14:textId="77777777" w:rsidR="00584902" w:rsidRPr="00584902" w:rsidRDefault="00584902" w:rsidP="00BB10B9">
            <w:pPr>
              <w:pStyle w:val="TAC"/>
            </w:pPr>
            <w:r w:rsidRPr="00584902">
              <w:t>-90+TT</w:t>
            </w:r>
          </w:p>
        </w:tc>
      </w:tr>
      <w:tr w:rsidR="00584902" w:rsidRPr="00584902" w14:paraId="14473D9A" w14:textId="77777777" w:rsidTr="00584902">
        <w:trPr>
          <w:trHeight w:val="303"/>
          <w:jc w:val="center"/>
        </w:trPr>
        <w:tc>
          <w:tcPr>
            <w:tcW w:w="967" w:type="dxa"/>
            <w:tcBorders>
              <w:top w:val="nil"/>
              <w:left w:val="single" w:sz="4" w:space="0" w:color="auto"/>
              <w:bottom w:val="single" w:sz="4" w:space="0" w:color="auto"/>
              <w:right w:val="single" w:sz="4" w:space="0" w:color="auto"/>
            </w:tcBorders>
          </w:tcPr>
          <w:p w14:paraId="49F7B34E" w14:textId="77777777" w:rsidR="00584902" w:rsidRPr="00584902" w:rsidRDefault="00584902" w:rsidP="00BB10B9">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EA6A09C" w14:textId="77777777" w:rsidR="00584902" w:rsidRPr="00584902" w:rsidRDefault="00584902" w:rsidP="00BB10B9">
            <w:pPr>
              <w:pStyle w:val="TAL"/>
            </w:pPr>
            <w:r w:rsidRPr="00584902">
              <w:t>Config</w:t>
            </w:r>
            <w:r w:rsidRPr="00584902">
              <w:rPr>
                <w:szCs w:val="18"/>
              </w:rPr>
              <w:t xml:space="preserve"> </w:t>
            </w:r>
            <w:r w:rsidRPr="00584902">
              <w:t>3</w:t>
            </w:r>
          </w:p>
        </w:tc>
        <w:tc>
          <w:tcPr>
            <w:tcW w:w="1132" w:type="dxa"/>
            <w:tcBorders>
              <w:top w:val="single" w:sz="4" w:space="0" w:color="auto"/>
              <w:left w:val="single" w:sz="4" w:space="0" w:color="auto"/>
              <w:bottom w:val="single" w:sz="4" w:space="0" w:color="auto"/>
              <w:right w:val="single" w:sz="4" w:space="0" w:color="auto"/>
            </w:tcBorders>
            <w:hideMark/>
          </w:tcPr>
          <w:p w14:paraId="196C6262" w14:textId="77777777" w:rsidR="00584902" w:rsidRPr="00584902" w:rsidRDefault="00584902" w:rsidP="00BB10B9">
            <w:pPr>
              <w:pStyle w:val="TAC"/>
            </w:pPr>
            <w:r w:rsidRPr="00584902">
              <w:t>dBm/SCS</w:t>
            </w:r>
          </w:p>
        </w:tc>
        <w:tc>
          <w:tcPr>
            <w:tcW w:w="2343" w:type="dxa"/>
            <w:tcBorders>
              <w:top w:val="single" w:sz="4" w:space="0" w:color="auto"/>
              <w:left w:val="single" w:sz="4" w:space="0" w:color="auto"/>
              <w:bottom w:val="single" w:sz="4" w:space="0" w:color="auto"/>
              <w:right w:val="single" w:sz="4" w:space="0" w:color="auto"/>
            </w:tcBorders>
            <w:hideMark/>
          </w:tcPr>
          <w:p w14:paraId="6E06F7AE" w14:textId="77777777" w:rsidR="00584902" w:rsidRPr="00584902" w:rsidRDefault="00584902" w:rsidP="00BB10B9">
            <w:pPr>
              <w:pStyle w:val="TAC"/>
            </w:pPr>
            <w:r w:rsidRPr="00584902">
              <w:t>-87+TT</w:t>
            </w:r>
          </w:p>
        </w:tc>
        <w:tc>
          <w:tcPr>
            <w:tcW w:w="2325" w:type="dxa"/>
            <w:tcBorders>
              <w:top w:val="single" w:sz="4" w:space="0" w:color="auto"/>
              <w:left w:val="single" w:sz="4" w:space="0" w:color="auto"/>
              <w:bottom w:val="single" w:sz="4" w:space="0" w:color="auto"/>
              <w:right w:val="single" w:sz="4" w:space="0" w:color="auto"/>
            </w:tcBorders>
            <w:hideMark/>
          </w:tcPr>
          <w:p w14:paraId="1C58C340" w14:textId="77777777" w:rsidR="00584902" w:rsidRPr="00584902" w:rsidRDefault="00584902" w:rsidP="00BB10B9">
            <w:pPr>
              <w:pStyle w:val="TAC"/>
            </w:pPr>
            <w:r w:rsidRPr="00584902">
              <w:t>-87+TT</w:t>
            </w:r>
          </w:p>
        </w:tc>
      </w:tr>
      <w:tr w:rsidR="00584902" w:rsidRPr="00584902" w14:paraId="30FB5ECD" w14:textId="77777777" w:rsidTr="00584902">
        <w:trPr>
          <w:jc w:val="center"/>
        </w:trPr>
        <w:tc>
          <w:tcPr>
            <w:tcW w:w="967" w:type="dxa"/>
            <w:tcBorders>
              <w:top w:val="single" w:sz="4" w:space="0" w:color="auto"/>
              <w:left w:val="single" w:sz="4" w:space="0" w:color="auto"/>
              <w:bottom w:val="nil"/>
              <w:right w:val="single" w:sz="4" w:space="0" w:color="auto"/>
            </w:tcBorders>
            <w:hideMark/>
          </w:tcPr>
          <w:p w14:paraId="0C12FE23" w14:textId="77777777" w:rsidR="00584902" w:rsidRPr="00584902" w:rsidRDefault="00584902" w:rsidP="00BB10B9">
            <w:pPr>
              <w:pStyle w:val="TAL"/>
              <w:rPr>
                <w:rFonts w:cs="Arial"/>
              </w:rPr>
            </w:pPr>
            <w:r w:rsidRPr="00584902">
              <w:rPr>
                <w:rFonts w:cs="Arial"/>
              </w:rPr>
              <w:t>Io</w:t>
            </w:r>
            <w:r w:rsidRPr="00584902">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AC393D" w14:textId="77777777" w:rsidR="00584902" w:rsidRPr="00584902" w:rsidRDefault="00584902" w:rsidP="00BB10B9">
            <w:pPr>
              <w:pStyle w:val="TAL"/>
            </w:pPr>
            <w:r w:rsidRPr="00584902">
              <w:t>Config</w:t>
            </w:r>
            <w:r w:rsidRPr="00584902">
              <w:rPr>
                <w:szCs w:val="18"/>
              </w:rPr>
              <w:t xml:space="preserve"> </w:t>
            </w:r>
            <w:r w:rsidRPr="00584902">
              <w:t>1,2</w:t>
            </w:r>
          </w:p>
        </w:tc>
        <w:tc>
          <w:tcPr>
            <w:tcW w:w="1132" w:type="dxa"/>
            <w:tcBorders>
              <w:top w:val="single" w:sz="4" w:space="0" w:color="auto"/>
              <w:left w:val="single" w:sz="4" w:space="0" w:color="auto"/>
              <w:bottom w:val="single" w:sz="4" w:space="0" w:color="auto"/>
              <w:right w:val="single" w:sz="4" w:space="0" w:color="auto"/>
            </w:tcBorders>
            <w:hideMark/>
          </w:tcPr>
          <w:p w14:paraId="1D1CBFAA" w14:textId="77777777" w:rsidR="00584902" w:rsidRPr="00584902" w:rsidRDefault="00584902" w:rsidP="00BB10B9">
            <w:pPr>
              <w:pStyle w:val="TAC"/>
            </w:pPr>
            <w:r w:rsidRPr="00584902">
              <w:t>dBm/</w:t>
            </w:r>
          </w:p>
          <w:p w14:paraId="72F1A2D0" w14:textId="77777777" w:rsidR="00584902" w:rsidRPr="00584902" w:rsidRDefault="00584902" w:rsidP="00BB10B9">
            <w:pPr>
              <w:pStyle w:val="TAC"/>
            </w:pPr>
            <w:r w:rsidRPr="00584902">
              <w:lastRenderedPageBreak/>
              <w:t>9.36MHz</w:t>
            </w:r>
          </w:p>
        </w:tc>
        <w:tc>
          <w:tcPr>
            <w:tcW w:w="2343" w:type="dxa"/>
            <w:tcBorders>
              <w:top w:val="single" w:sz="4" w:space="0" w:color="auto"/>
              <w:left w:val="single" w:sz="4" w:space="0" w:color="auto"/>
              <w:bottom w:val="single" w:sz="4" w:space="0" w:color="auto"/>
              <w:right w:val="single" w:sz="4" w:space="0" w:color="auto"/>
            </w:tcBorders>
            <w:hideMark/>
          </w:tcPr>
          <w:p w14:paraId="3AFFFF66" w14:textId="77777777" w:rsidR="00584902" w:rsidRPr="00584902" w:rsidRDefault="00584902" w:rsidP="00BB10B9">
            <w:pPr>
              <w:pStyle w:val="TAC"/>
            </w:pPr>
            <w:r w:rsidRPr="00584902">
              <w:lastRenderedPageBreak/>
              <w:t>-58.7+TT</w:t>
            </w:r>
          </w:p>
        </w:tc>
        <w:tc>
          <w:tcPr>
            <w:tcW w:w="2325" w:type="dxa"/>
            <w:tcBorders>
              <w:top w:val="single" w:sz="4" w:space="0" w:color="auto"/>
              <w:left w:val="single" w:sz="4" w:space="0" w:color="auto"/>
              <w:bottom w:val="single" w:sz="4" w:space="0" w:color="auto"/>
              <w:right w:val="single" w:sz="4" w:space="0" w:color="auto"/>
            </w:tcBorders>
            <w:hideMark/>
          </w:tcPr>
          <w:p w14:paraId="09F5AD05" w14:textId="77777777" w:rsidR="00584902" w:rsidRPr="00584902" w:rsidRDefault="00584902" w:rsidP="00BB10B9">
            <w:pPr>
              <w:pStyle w:val="TAC"/>
            </w:pPr>
            <w:r w:rsidRPr="00584902">
              <w:t>-58.7+TT</w:t>
            </w:r>
          </w:p>
        </w:tc>
      </w:tr>
      <w:tr w:rsidR="00584902" w:rsidRPr="00584902" w14:paraId="7FB86C90" w14:textId="77777777" w:rsidTr="00584902">
        <w:trPr>
          <w:jc w:val="center"/>
        </w:trPr>
        <w:tc>
          <w:tcPr>
            <w:tcW w:w="967" w:type="dxa"/>
            <w:tcBorders>
              <w:top w:val="nil"/>
              <w:left w:val="single" w:sz="4" w:space="0" w:color="auto"/>
              <w:bottom w:val="single" w:sz="4" w:space="0" w:color="auto"/>
              <w:right w:val="single" w:sz="4" w:space="0" w:color="auto"/>
            </w:tcBorders>
          </w:tcPr>
          <w:p w14:paraId="3670AAFA" w14:textId="77777777" w:rsidR="00584902" w:rsidRPr="00584902" w:rsidRDefault="00584902" w:rsidP="00BB10B9">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B5BFDC2" w14:textId="77777777" w:rsidR="00584902" w:rsidRPr="00584902" w:rsidRDefault="00584902" w:rsidP="00BB10B9">
            <w:pPr>
              <w:pStyle w:val="TAL"/>
            </w:pPr>
            <w:r w:rsidRPr="00584902">
              <w:t>Config</w:t>
            </w:r>
            <w:r w:rsidRPr="00584902">
              <w:rPr>
                <w:szCs w:val="18"/>
              </w:rPr>
              <w:t xml:space="preserve"> </w:t>
            </w:r>
            <w:r w:rsidRPr="00584902">
              <w:t>3</w:t>
            </w:r>
          </w:p>
        </w:tc>
        <w:tc>
          <w:tcPr>
            <w:tcW w:w="1132" w:type="dxa"/>
            <w:tcBorders>
              <w:top w:val="single" w:sz="4" w:space="0" w:color="auto"/>
              <w:left w:val="single" w:sz="4" w:space="0" w:color="auto"/>
              <w:bottom w:val="single" w:sz="4" w:space="0" w:color="auto"/>
              <w:right w:val="single" w:sz="4" w:space="0" w:color="auto"/>
            </w:tcBorders>
            <w:hideMark/>
          </w:tcPr>
          <w:p w14:paraId="3322B326" w14:textId="77777777" w:rsidR="00584902" w:rsidRPr="00584902" w:rsidRDefault="00584902" w:rsidP="00BB10B9">
            <w:pPr>
              <w:pStyle w:val="TAC"/>
            </w:pPr>
            <w:r w:rsidRPr="00584902">
              <w:t>dBm/</w:t>
            </w:r>
          </w:p>
          <w:p w14:paraId="553F9112" w14:textId="77777777" w:rsidR="00584902" w:rsidRPr="00584902" w:rsidRDefault="00584902" w:rsidP="00BB10B9">
            <w:pPr>
              <w:pStyle w:val="TAC"/>
            </w:pPr>
            <w:r w:rsidRPr="00584902">
              <w:t>38.16MHz</w:t>
            </w:r>
          </w:p>
        </w:tc>
        <w:tc>
          <w:tcPr>
            <w:tcW w:w="2343" w:type="dxa"/>
            <w:tcBorders>
              <w:top w:val="single" w:sz="4" w:space="0" w:color="auto"/>
              <w:left w:val="single" w:sz="4" w:space="0" w:color="auto"/>
              <w:bottom w:val="single" w:sz="4" w:space="0" w:color="auto"/>
              <w:right w:val="single" w:sz="4" w:space="0" w:color="auto"/>
            </w:tcBorders>
            <w:hideMark/>
          </w:tcPr>
          <w:p w14:paraId="02AD3855" w14:textId="77777777" w:rsidR="00584902" w:rsidRPr="00584902" w:rsidRDefault="00584902" w:rsidP="00BB10B9">
            <w:pPr>
              <w:pStyle w:val="TAC"/>
            </w:pPr>
            <w:r w:rsidRPr="00584902">
              <w:t>-52.6+TT</w:t>
            </w:r>
          </w:p>
        </w:tc>
        <w:tc>
          <w:tcPr>
            <w:tcW w:w="2325" w:type="dxa"/>
            <w:tcBorders>
              <w:top w:val="single" w:sz="4" w:space="0" w:color="auto"/>
              <w:left w:val="single" w:sz="4" w:space="0" w:color="auto"/>
              <w:bottom w:val="single" w:sz="4" w:space="0" w:color="auto"/>
              <w:right w:val="single" w:sz="4" w:space="0" w:color="auto"/>
            </w:tcBorders>
            <w:hideMark/>
          </w:tcPr>
          <w:p w14:paraId="4A56D1B8" w14:textId="77777777" w:rsidR="00584902" w:rsidRPr="00584902" w:rsidRDefault="00584902" w:rsidP="00BB10B9">
            <w:pPr>
              <w:pStyle w:val="TAC"/>
            </w:pPr>
            <w:r w:rsidRPr="00584902">
              <w:t>-52.6+TT</w:t>
            </w:r>
          </w:p>
        </w:tc>
      </w:tr>
      <w:tr w:rsidR="00584902" w:rsidRPr="00584902" w14:paraId="1BADF300" w14:textId="77777777" w:rsidTr="00584902">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29D6A8" w14:textId="77777777" w:rsidR="00584902" w:rsidRPr="00584902" w:rsidRDefault="00584902" w:rsidP="00BB10B9">
            <w:pPr>
              <w:pStyle w:val="TAL"/>
            </w:pPr>
            <w:r w:rsidRPr="00584902">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D1CDF19" w14:textId="77777777" w:rsidR="00584902" w:rsidRPr="00584902" w:rsidRDefault="00584902" w:rsidP="00BB10B9">
            <w:pPr>
              <w:pStyle w:val="TAC"/>
            </w:pPr>
            <w:r w:rsidRPr="00584902">
              <w:t>-</w:t>
            </w:r>
          </w:p>
        </w:tc>
        <w:tc>
          <w:tcPr>
            <w:tcW w:w="2343" w:type="dxa"/>
            <w:tcBorders>
              <w:top w:val="single" w:sz="4" w:space="0" w:color="auto"/>
              <w:left w:val="single" w:sz="4" w:space="0" w:color="auto"/>
              <w:bottom w:val="single" w:sz="4" w:space="0" w:color="auto"/>
              <w:right w:val="single" w:sz="4" w:space="0" w:color="auto"/>
            </w:tcBorders>
            <w:hideMark/>
          </w:tcPr>
          <w:p w14:paraId="77A7836B" w14:textId="77777777" w:rsidR="00584902" w:rsidRPr="00584902" w:rsidRDefault="00584902" w:rsidP="00BB10B9">
            <w:pPr>
              <w:pStyle w:val="TAC"/>
              <w:rPr>
                <w:rFonts w:cs="Arial"/>
              </w:rPr>
            </w:pPr>
            <w:r w:rsidRPr="00584902">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706988B1" w14:textId="77777777" w:rsidR="00584902" w:rsidRPr="00584902" w:rsidRDefault="00584902" w:rsidP="00BB10B9">
            <w:pPr>
              <w:pStyle w:val="TAC"/>
              <w:rPr>
                <w:rFonts w:cs="Arial"/>
              </w:rPr>
            </w:pPr>
            <w:r w:rsidRPr="00584902">
              <w:rPr>
                <w:rFonts w:cs="Arial"/>
              </w:rPr>
              <w:t>AWGN</w:t>
            </w:r>
          </w:p>
        </w:tc>
      </w:tr>
      <w:tr w:rsidR="00584902" w:rsidRPr="00584902" w14:paraId="6DEE7718" w14:textId="77777777" w:rsidTr="00584902">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7B5014D9" w14:textId="77777777" w:rsidR="00584902" w:rsidRPr="00584902" w:rsidRDefault="00584902" w:rsidP="00BB10B9">
            <w:pPr>
              <w:pStyle w:val="TAN"/>
            </w:pPr>
            <w:r w:rsidRPr="00584902">
              <w:t>Note 1:</w:t>
            </w:r>
            <w:r w:rsidRPr="00584902">
              <w:tab/>
              <w:t>OCNG shall be used such that both cells are fully allocated and a constant total transmitted power spectral density is achieved for all OFDM symbols.</w:t>
            </w:r>
          </w:p>
          <w:p w14:paraId="4A3CBE78" w14:textId="77777777" w:rsidR="00584902" w:rsidRPr="00584902" w:rsidRDefault="00584902" w:rsidP="00BB10B9">
            <w:pPr>
              <w:pStyle w:val="TAN"/>
            </w:pPr>
            <w:r w:rsidRPr="00584902">
              <w:t>Note 2:</w:t>
            </w:r>
            <w:r w:rsidRPr="00584902">
              <w:tab/>
              <w:t xml:space="preserve">Interference from other cells and noise sources not specified in the test is assumed to be constant over subcarriers and time and shall be modelled as AWGN of appropriate power for </w:t>
            </w:r>
            <w:r w:rsidRPr="00584902">
              <w:rPr>
                <w:rFonts w:eastAsia="Calibri" w:cs="v4.2.0"/>
                <w:position w:val="-12"/>
                <w:szCs w:val="22"/>
                <w:lang w:val="en-GB" w:eastAsia="en-US"/>
              </w:rPr>
              <w:object w:dxaOrig="345" w:dyaOrig="345" w14:anchorId="1C1779D8">
                <v:shape id="_x0000_i1034" type="#_x0000_t75" style="width:17.75pt;height:17.75pt" o:ole="">
                  <v:imagedata r:id="rId11" o:title=""/>
                </v:shape>
                <o:OLEObject Type="Embed" ProgID="Equation.3" ShapeID="_x0000_i1034" DrawAspect="Content" ObjectID="_1800282828" r:id="rId23"/>
              </w:object>
            </w:r>
            <w:r w:rsidRPr="00584902">
              <w:t xml:space="preserve"> to be fulfilled.</w:t>
            </w:r>
          </w:p>
          <w:p w14:paraId="1763E254" w14:textId="77777777" w:rsidR="00584902" w:rsidRPr="00584902" w:rsidRDefault="00584902" w:rsidP="00BB10B9">
            <w:pPr>
              <w:pStyle w:val="TAN"/>
            </w:pPr>
            <w:r w:rsidRPr="00584902">
              <w:t>Note 3:</w:t>
            </w:r>
            <w:r w:rsidRPr="00584902">
              <w:tab/>
              <w:t>Io levels have been derived from other parameters for information purposes. They are not settable parameters themselves.</w:t>
            </w:r>
          </w:p>
        </w:tc>
      </w:tr>
    </w:tbl>
    <w:p w14:paraId="6C2DE05C" w14:textId="7979AC00" w:rsidR="00584902" w:rsidRPr="00584902" w:rsidRDefault="00584902" w:rsidP="00584902">
      <w:pPr>
        <w:pStyle w:val="30"/>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w:t>
      </w:r>
      <w:r w:rsidR="00EE2974">
        <w:rPr>
          <w:rFonts w:eastAsia="新細明體" w:cs="Arial" w:hint="eastAsia"/>
          <w:b/>
          <w:bCs/>
          <w:iCs/>
          <w:color w:val="FF0000"/>
          <w:sz w:val="32"/>
          <w:szCs w:val="32"/>
          <w:lang w:eastAsia="zh-TW"/>
        </w:rPr>
        <w:t>4</w:t>
      </w:r>
      <w:r>
        <w:rPr>
          <w:rFonts w:eastAsia="新細明體" w:cs="Arial"/>
          <w:b/>
          <w:bCs/>
          <w:iCs/>
          <w:color w:val="FF0000"/>
          <w:sz w:val="32"/>
          <w:szCs w:val="32"/>
        </w:rPr>
        <w:t xml:space="preserve"> </w:t>
      </w:r>
      <w:r>
        <w:rPr>
          <w:rFonts w:eastAsia="新細明體"/>
          <w:color w:val="FF0000"/>
          <w:sz w:val="36"/>
          <w:lang w:eastAsia="ja-JP"/>
        </w:rPr>
        <w:t>&gt;</w:t>
      </w:r>
    </w:p>
    <w:sectPr w:rsidR="00584902" w:rsidRPr="00584902">
      <w:headerReference w:type="even"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0D0C1" w14:textId="77777777" w:rsidR="007D370E" w:rsidRDefault="007D370E">
      <w:pPr>
        <w:spacing w:after="0"/>
      </w:pPr>
      <w:r>
        <w:separator/>
      </w:r>
    </w:p>
  </w:endnote>
  <w:endnote w:type="continuationSeparator" w:id="0">
    <w:p w14:paraId="7B84973A" w14:textId="77777777" w:rsidR="007D370E" w:rsidRDefault="007D3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50618" w14:textId="77777777" w:rsidR="007D370E" w:rsidRDefault="007D370E">
      <w:pPr>
        <w:spacing w:after="0"/>
      </w:pPr>
      <w:r>
        <w:separator/>
      </w:r>
    </w:p>
  </w:footnote>
  <w:footnote w:type="continuationSeparator" w:id="0">
    <w:p w14:paraId="4D2D0ECF" w14:textId="77777777" w:rsidR="007D370E" w:rsidRDefault="007D37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1756E" w14:textId="77777777" w:rsidR="00367104" w:rsidRDefault="00367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1869D2"/>
    <w:multiLevelType w:val="hybridMultilevel"/>
    <w:tmpl w:val="CCE4BEF0"/>
    <w:lvl w:ilvl="0" w:tplc="9956DEE2">
      <w:start w:val="1"/>
      <w:numFmt w:val="decimal"/>
      <w:lvlText w:val="%1."/>
      <w:lvlJc w:val="left"/>
      <w:pPr>
        <w:tabs>
          <w:tab w:val="num" w:pos="720"/>
        </w:tabs>
        <w:ind w:left="720" w:hanging="360"/>
      </w:pPr>
    </w:lvl>
    <w:lvl w:ilvl="1" w:tplc="2910A80A" w:tentative="1">
      <w:start w:val="1"/>
      <w:numFmt w:val="decimal"/>
      <w:lvlText w:val="%2."/>
      <w:lvlJc w:val="left"/>
      <w:pPr>
        <w:tabs>
          <w:tab w:val="num" w:pos="1440"/>
        </w:tabs>
        <w:ind w:left="1440" w:hanging="360"/>
      </w:pPr>
    </w:lvl>
    <w:lvl w:ilvl="2" w:tplc="2FA2CAB8" w:tentative="1">
      <w:start w:val="1"/>
      <w:numFmt w:val="decimal"/>
      <w:lvlText w:val="%3."/>
      <w:lvlJc w:val="left"/>
      <w:pPr>
        <w:tabs>
          <w:tab w:val="num" w:pos="2160"/>
        </w:tabs>
        <w:ind w:left="2160" w:hanging="360"/>
      </w:pPr>
    </w:lvl>
    <w:lvl w:ilvl="3" w:tplc="81A4F188" w:tentative="1">
      <w:start w:val="1"/>
      <w:numFmt w:val="decimal"/>
      <w:lvlText w:val="%4."/>
      <w:lvlJc w:val="left"/>
      <w:pPr>
        <w:tabs>
          <w:tab w:val="num" w:pos="2880"/>
        </w:tabs>
        <w:ind w:left="2880" w:hanging="360"/>
      </w:pPr>
    </w:lvl>
    <w:lvl w:ilvl="4" w:tplc="928224FA" w:tentative="1">
      <w:start w:val="1"/>
      <w:numFmt w:val="decimal"/>
      <w:lvlText w:val="%5."/>
      <w:lvlJc w:val="left"/>
      <w:pPr>
        <w:tabs>
          <w:tab w:val="num" w:pos="3600"/>
        </w:tabs>
        <w:ind w:left="3600" w:hanging="360"/>
      </w:pPr>
    </w:lvl>
    <w:lvl w:ilvl="5" w:tplc="01F671A0" w:tentative="1">
      <w:start w:val="1"/>
      <w:numFmt w:val="decimal"/>
      <w:lvlText w:val="%6."/>
      <w:lvlJc w:val="left"/>
      <w:pPr>
        <w:tabs>
          <w:tab w:val="num" w:pos="4320"/>
        </w:tabs>
        <w:ind w:left="4320" w:hanging="360"/>
      </w:pPr>
    </w:lvl>
    <w:lvl w:ilvl="6" w:tplc="7AA8046E" w:tentative="1">
      <w:start w:val="1"/>
      <w:numFmt w:val="decimal"/>
      <w:lvlText w:val="%7."/>
      <w:lvlJc w:val="left"/>
      <w:pPr>
        <w:tabs>
          <w:tab w:val="num" w:pos="5040"/>
        </w:tabs>
        <w:ind w:left="5040" w:hanging="360"/>
      </w:pPr>
    </w:lvl>
    <w:lvl w:ilvl="7" w:tplc="390E60DE" w:tentative="1">
      <w:start w:val="1"/>
      <w:numFmt w:val="decimal"/>
      <w:lvlText w:val="%8."/>
      <w:lvlJc w:val="left"/>
      <w:pPr>
        <w:tabs>
          <w:tab w:val="num" w:pos="5760"/>
        </w:tabs>
        <w:ind w:left="5760" w:hanging="360"/>
      </w:pPr>
    </w:lvl>
    <w:lvl w:ilvl="8" w:tplc="8B56D20C" w:tentative="1">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6AF469BA"/>
    <w:multiLevelType w:val="hybridMultilevel"/>
    <w:tmpl w:val="601441FE"/>
    <w:lvl w:ilvl="0" w:tplc="452AC4D2">
      <w:start w:val="3"/>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D8852E4"/>
    <w:multiLevelType w:val="hybridMultilevel"/>
    <w:tmpl w:val="8E6C52A6"/>
    <w:lvl w:ilvl="0" w:tplc="CDBAF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66588"/>
    <w:multiLevelType w:val="hybridMultilevel"/>
    <w:tmpl w:val="B7106496"/>
    <w:lvl w:ilvl="0" w:tplc="7E9470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9842177">
    <w:abstractNumId w:val="10"/>
  </w:num>
  <w:num w:numId="2" w16cid:durableId="527724048">
    <w:abstractNumId w:val="19"/>
  </w:num>
  <w:num w:numId="3" w16cid:durableId="927890504">
    <w:abstractNumId w:val="19"/>
  </w:num>
  <w:num w:numId="4" w16cid:durableId="1973251188">
    <w:abstractNumId w:val="21"/>
  </w:num>
  <w:num w:numId="5" w16cid:durableId="1794791215">
    <w:abstractNumId w:val="13"/>
  </w:num>
  <w:num w:numId="6" w16cid:durableId="170026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4440233">
    <w:abstractNumId w:val="24"/>
  </w:num>
  <w:num w:numId="8" w16cid:durableId="844442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492943">
    <w:abstractNumId w:val="3"/>
  </w:num>
  <w:num w:numId="10" w16cid:durableId="14869737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3390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926206">
    <w:abstractNumId w:val="26"/>
  </w:num>
  <w:num w:numId="13" w16cid:durableId="563761678">
    <w:abstractNumId w:val="1"/>
    <w:lvlOverride w:ilvl="0">
      <w:startOverride w:val="1"/>
    </w:lvlOverride>
  </w:num>
  <w:num w:numId="14" w16cid:durableId="286162343">
    <w:abstractNumId w:val="2"/>
  </w:num>
  <w:num w:numId="15" w16cid:durableId="430515913">
    <w:abstractNumId w:val="25"/>
  </w:num>
  <w:num w:numId="16" w16cid:durableId="174425695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137014">
    <w:abstractNumId w:val="23"/>
  </w:num>
  <w:num w:numId="18" w16cid:durableId="623535493">
    <w:abstractNumId w:val="5"/>
  </w:num>
  <w:num w:numId="19" w16cid:durableId="246039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890872">
    <w:abstractNumId w:val="22"/>
  </w:num>
  <w:num w:numId="21" w16cid:durableId="91161822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811481839">
    <w:abstractNumId w:val="0"/>
  </w:num>
  <w:num w:numId="23" w16cid:durableId="782925076">
    <w:abstractNumId w:val="6"/>
  </w:num>
  <w:num w:numId="24" w16cid:durableId="727917129">
    <w:abstractNumId w:val="14"/>
  </w:num>
  <w:num w:numId="25" w16cid:durableId="2126531879">
    <w:abstractNumId w:val="15"/>
  </w:num>
  <w:num w:numId="26" w16cid:durableId="148594253">
    <w:abstractNumId w:val="16"/>
  </w:num>
  <w:num w:numId="27" w16cid:durableId="2002001519">
    <w:abstractNumId w:val="17"/>
  </w:num>
  <w:num w:numId="28" w16cid:durableId="1320887865">
    <w:abstractNumId w:val="18"/>
  </w:num>
  <w:num w:numId="29" w16cid:durableId="1436555380">
    <w:abstractNumId w:val="27"/>
  </w:num>
  <w:num w:numId="30" w16cid:durableId="50231837">
    <w:abstractNumId w:val="24"/>
  </w:num>
  <w:num w:numId="31" w16cid:durableId="1704598609">
    <w:abstractNumId w:val="3"/>
  </w:num>
  <w:num w:numId="32" w16cid:durableId="646710582">
    <w:abstractNumId w:val="26"/>
  </w:num>
  <w:num w:numId="33" w16cid:durableId="778066159">
    <w:abstractNumId w:val="2"/>
  </w:num>
  <w:num w:numId="34" w16cid:durableId="481779330">
    <w:abstractNumId w:val="25"/>
  </w:num>
  <w:num w:numId="35" w16cid:durableId="1062292720">
    <w:abstractNumId w:val="23"/>
  </w:num>
  <w:num w:numId="36" w16cid:durableId="151069247">
    <w:abstractNumId w:val="5"/>
  </w:num>
  <w:num w:numId="37" w16cid:durableId="607544090">
    <w:abstractNumId w:val="22"/>
  </w:num>
  <w:num w:numId="38" w16cid:durableId="152582717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1548759053">
    <w:abstractNumId w:val="10"/>
    <w:lvlOverride w:ilvl="0"/>
    <w:lvlOverride w:ilvl="1"/>
    <w:lvlOverride w:ilvl="2"/>
    <w:lvlOverride w:ilvl="3"/>
    <w:lvlOverride w:ilvl="4"/>
    <w:lvlOverride w:ilvl="5"/>
    <w:lvlOverride w:ilvl="6"/>
    <w:lvlOverride w:ilvl="7"/>
    <w:lvlOverride w:ilvl="8"/>
  </w:num>
  <w:num w:numId="40" w16cid:durableId="14518955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345118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2C60"/>
    <w:rsid w:val="00072AF3"/>
    <w:rsid w:val="000B282B"/>
    <w:rsid w:val="000D52AC"/>
    <w:rsid w:val="000F44FA"/>
    <w:rsid w:val="00106FB2"/>
    <w:rsid w:val="001124F6"/>
    <w:rsid w:val="00131EEE"/>
    <w:rsid w:val="00181DDA"/>
    <w:rsid w:val="001B4EE3"/>
    <w:rsid w:val="001C23CF"/>
    <w:rsid w:val="001C6266"/>
    <w:rsid w:val="001D6304"/>
    <w:rsid w:val="002042C8"/>
    <w:rsid w:val="00222567"/>
    <w:rsid w:val="00231E90"/>
    <w:rsid w:val="00232439"/>
    <w:rsid w:val="00236E3E"/>
    <w:rsid w:val="00277D06"/>
    <w:rsid w:val="002A3C77"/>
    <w:rsid w:val="002D3F49"/>
    <w:rsid w:val="002F6C76"/>
    <w:rsid w:val="00304190"/>
    <w:rsid w:val="00340564"/>
    <w:rsid w:val="00367104"/>
    <w:rsid w:val="00370FDD"/>
    <w:rsid w:val="00375A4C"/>
    <w:rsid w:val="00386671"/>
    <w:rsid w:val="003876E0"/>
    <w:rsid w:val="00393505"/>
    <w:rsid w:val="003C6443"/>
    <w:rsid w:val="00404FDA"/>
    <w:rsid w:val="00410EFC"/>
    <w:rsid w:val="00422D7E"/>
    <w:rsid w:val="00424209"/>
    <w:rsid w:val="004611E0"/>
    <w:rsid w:val="00464994"/>
    <w:rsid w:val="00486793"/>
    <w:rsid w:val="004869DC"/>
    <w:rsid w:val="004A00E7"/>
    <w:rsid w:val="004A3800"/>
    <w:rsid w:val="004A41FB"/>
    <w:rsid w:val="004D51DE"/>
    <w:rsid w:val="004F38BD"/>
    <w:rsid w:val="004F5921"/>
    <w:rsid w:val="00525D8E"/>
    <w:rsid w:val="005660E6"/>
    <w:rsid w:val="00582D4A"/>
    <w:rsid w:val="00584902"/>
    <w:rsid w:val="005F3A0D"/>
    <w:rsid w:val="006B5F65"/>
    <w:rsid w:val="006E3C33"/>
    <w:rsid w:val="007066CC"/>
    <w:rsid w:val="00733A77"/>
    <w:rsid w:val="007D370E"/>
    <w:rsid w:val="00803510"/>
    <w:rsid w:val="00825977"/>
    <w:rsid w:val="00835A08"/>
    <w:rsid w:val="00880441"/>
    <w:rsid w:val="008A2864"/>
    <w:rsid w:val="008A3CD5"/>
    <w:rsid w:val="009326B9"/>
    <w:rsid w:val="0093452F"/>
    <w:rsid w:val="00940263"/>
    <w:rsid w:val="009728BC"/>
    <w:rsid w:val="0098143D"/>
    <w:rsid w:val="009D744C"/>
    <w:rsid w:val="009E3D1C"/>
    <w:rsid w:val="009E6E45"/>
    <w:rsid w:val="00A47A54"/>
    <w:rsid w:val="00A47D7A"/>
    <w:rsid w:val="00AD3344"/>
    <w:rsid w:val="00B034C7"/>
    <w:rsid w:val="00B106D9"/>
    <w:rsid w:val="00B23E46"/>
    <w:rsid w:val="00B326FB"/>
    <w:rsid w:val="00B34010"/>
    <w:rsid w:val="00B95D61"/>
    <w:rsid w:val="00BB10B9"/>
    <w:rsid w:val="00BC74A3"/>
    <w:rsid w:val="00C3020E"/>
    <w:rsid w:val="00C730D6"/>
    <w:rsid w:val="00C93B5E"/>
    <w:rsid w:val="00CD488E"/>
    <w:rsid w:val="00D03066"/>
    <w:rsid w:val="00D03567"/>
    <w:rsid w:val="00D44D93"/>
    <w:rsid w:val="00D4542E"/>
    <w:rsid w:val="00D524B1"/>
    <w:rsid w:val="00D643DB"/>
    <w:rsid w:val="00D86430"/>
    <w:rsid w:val="00DB36C6"/>
    <w:rsid w:val="00E24EF6"/>
    <w:rsid w:val="00E36617"/>
    <w:rsid w:val="00E91604"/>
    <w:rsid w:val="00E92E22"/>
    <w:rsid w:val="00E93998"/>
    <w:rsid w:val="00EA5937"/>
    <w:rsid w:val="00EC1443"/>
    <w:rsid w:val="00ED5A57"/>
    <w:rsid w:val="00ED6B63"/>
    <w:rsid w:val="00EE2974"/>
    <w:rsid w:val="00F4415A"/>
    <w:rsid w:val="00F65D2A"/>
    <w:rsid w:val="00F74744"/>
    <w:rsid w:val="00FB24E2"/>
    <w:rsid w:val="00FE62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209"/>
    <w:pPr>
      <w:overflowPunct w:val="0"/>
      <w:autoSpaceDE w:val="0"/>
      <w:autoSpaceDN w:val="0"/>
      <w:adjustRightInd w:val="0"/>
      <w:spacing w:after="180"/>
      <w:textAlignment w:val="baseline"/>
    </w:pPr>
    <w:rPr>
      <w:rFonts w:eastAsia="Times New Roman"/>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4242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424209"/>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list"/>
    <w:basedOn w:val="2"/>
    <w:next w:val="a"/>
    <w:link w:val="31"/>
    <w:qFormat/>
    <w:rsid w:val="00424209"/>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42420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424209"/>
    <w:pPr>
      <w:ind w:left="1701" w:hanging="1701"/>
      <w:outlineLvl w:val="4"/>
    </w:pPr>
    <w:rPr>
      <w:sz w:val="22"/>
    </w:rPr>
  </w:style>
  <w:style w:type="paragraph" w:styleId="6">
    <w:name w:val="heading 6"/>
    <w:basedOn w:val="H6"/>
    <w:next w:val="a"/>
    <w:link w:val="60"/>
    <w:qFormat/>
    <w:rsid w:val="00424209"/>
    <w:pPr>
      <w:outlineLvl w:val="5"/>
    </w:pPr>
  </w:style>
  <w:style w:type="paragraph" w:styleId="7">
    <w:name w:val="heading 7"/>
    <w:aliases w:val="L7,Header 7"/>
    <w:basedOn w:val="H6"/>
    <w:next w:val="a"/>
    <w:link w:val="70"/>
    <w:qFormat/>
    <w:rsid w:val="00424209"/>
    <w:pPr>
      <w:outlineLvl w:val="6"/>
    </w:pPr>
  </w:style>
  <w:style w:type="paragraph" w:styleId="8">
    <w:name w:val="heading 8"/>
    <w:aliases w:val="Table Heading"/>
    <w:basedOn w:val="10"/>
    <w:next w:val="a"/>
    <w:link w:val="80"/>
    <w:qFormat/>
    <w:rsid w:val="00424209"/>
    <w:pPr>
      <w:ind w:left="0" w:firstLine="0"/>
      <w:outlineLvl w:val="7"/>
    </w:pPr>
  </w:style>
  <w:style w:type="paragraph" w:styleId="9">
    <w:name w:val="heading 9"/>
    <w:aliases w:val="Figure Heading,FH"/>
    <w:basedOn w:val="8"/>
    <w:next w:val="a"/>
    <w:link w:val="90"/>
    <w:qFormat/>
    <w:rsid w:val="00424209"/>
    <w:pPr>
      <w:outlineLvl w:val="8"/>
    </w:pPr>
  </w:style>
  <w:style w:type="character" w:default="1" w:styleId="a0">
    <w:name w:val="Default Paragraph Font"/>
    <w:uiPriority w:val="1"/>
    <w:semiHidden/>
    <w:unhideWhenUsed/>
    <w:rsid w:val="0042420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24209"/>
  </w:style>
  <w:style w:type="paragraph" w:styleId="81">
    <w:name w:val="toc 8"/>
    <w:basedOn w:val="12"/>
    <w:semiHidden/>
    <w:rsid w:val="00424209"/>
    <w:pPr>
      <w:spacing w:before="180"/>
      <w:ind w:left="2693" w:hanging="2693"/>
    </w:pPr>
    <w:rPr>
      <w:b/>
    </w:rPr>
  </w:style>
  <w:style w:type="paragraph" w:styleId="12">
    <w:name w:val="toc 1"/>
    <w:semiHidden/>
    <w:rsid w:val="004242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242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424209"/>
    <w:pPr>
      <w:ind w:left="1701" w:hanging="1701"/>
    </w:pPr>
  </w:style>
  <w:style w:type="paragraph" w:styleId="42">
    <w:name w:val="toc 4"/>
    <w:basedOn w:val="32"/>
    <w:semiHidden/>
    <w:rsid w:val="00424209"/>
    <w:pPr>
      <w:ind w:left="1418" w:hanging="1418"/>
    </w:pPr>
  </w:style>
  <w:style w:type="paragraph" w:styleId="32">
    <w:name w:val="toc 3"/>
    <w:basedOn w:val="22"/>
    <w:semiHidden/>
    <w:rsid w:val="00424209"/>
    <w:pPr>
      <w:ind w:left="1134" w:hanging="1134"/>
    </w:pPr>
  </w:style>
  <w:style w:type="paragraph" w:styleId="22">
    <w:name w:val="toc 2"/>
    <w:basedOn w:val="12"/>
    <w:semiHidden/>
    <w:rsid w:val="00424209"/>
    <w:pPr>
      <w:keepNext w:val="0"/>
      <w:spacing w:before="0"/>
      <w:ind w:left="851" w:hanging="851"/>
    </w:pPr>
    <w:rPr>
      <w:sz w:val="20"/>
    </w:rPr>
  </w:style>
  <w:style w:type="paragraph" w:styleId="23">
    <w:name w:val="index 2"/>
    <w:basedOn w:val="13"/>
    <w:semiHidden/>
    <w:rsid w:val="00424209"/>
    <w:pPr>
      <w:ind w:left="284"/>
    </w:pPr>
  </w:style>
  <w:style w:type="paragraph" w:styleId="13">
    <w:name w:val="index 1"/>
    <w:basedOn w:val="a"/>
    <w:semiHidden/>
    <w:rsid w:val="00424209"/>
    <w:pPr>
      <w:keepLines/>
      <w:spacing w:after="0"/>
    </w:pPr>
  </w:style>
  <w:style w:type="paragraph" w:customStyle="1" w:styleId="ZH">
    <w:name w:val="ZH"/>
    <w:rsid w:val="004242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0"/>
    <w:next w:val="a"/>
    <w:rsid w:val="00424209"/>
    <w:pPr>
      <w:outlineLvl w:val="9"/>
    </w:pPr>
  </w:style>
  <w:style w:type="paragraph" w:styleId="24">
    <w:name w:val="List Number 2"/>
    <w:basedOn w:val="a3"/>
    <w:semiHidden/>
    <w:rsid w:val="00424209"/>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424209"/>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42420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424209"/>
    <w:pPr>
      <w:keepLines/>
      <w:spacing w:after="0"/>
      <w:ind w:left="454" w:hanging="454"/>
    </w:pPr>
    <w:rPr>
      <w:sz w:val="16"/>
    </w:rPr>
  </w:style>
  <w:style w:type="paragraph" w:customStyle="1" w:styleId="TAH">
    <w:name w:val="TAH"/>
    <w:basedOn w:val="TAC"/>
    <w:link w:val="TAHCar"/>
    <w:qFormat/>
    <w:rsid w:val="00424209"/>
    <w:rPr>
      <w:b/>
    </w:rPr>
  </w:style>
  <w:style w:type="paragraph" w:customStyle="1" w:styleId="TAC">
    <w:name w:val="TAC"/>
    <w:basedOn w:val="TAL"/>
    <w:link w:val="TACChar"/>
    <w:rsid w:val="00424209"/>
    <w:pPr>
      <w:jc w:val="center"/>
    </w:pPr>
  </w:style>
  <w:style w:type="paragraph" w:customStyle="1" w:styleId="TF">
    <w:name w:val="TF"/>
    <w:aliases w:val="left"/>
    <w:basedOn w:val="TH"/>
    <w:link w:val="TFChar"/>
    <w:rsid w:val="00424209"/>
    <w:pPr>
      <w:keepNext w:val="0"/>
      <w:spacing w:before="0" w:after="240"/>
    </w:pPr>
  </w:style>
  <w:style w:type="paragraph" w:customStyle="1" w:styleId="NO">
    <w:name w:val="NO"/>
    <w:basedOn w:val="a"/>
    <w:link w:val="NOChar"/>
    <w:rsid w:val="00424209"/>
    <w:pPr>
      <w:keepLines/>
      <w:ind w:left="1135" w:hanging="851"/>
    </w:pPr>
  </w:style>
  <w:style w:type="paragraph" w:styleId="91">
    <w:name w:val="toc 9"/>
    <w:basedOn w:val="81"/>
    <w:semiHidden/>
    <w:rsid w:val="00424209"/>
    <w:pPr>
      <w:ind w:left="1418" w:hanging="1418"/>
    </w:pPr>
  </w:style>
  <w:style w:type="paragraph" w:customStyle="1" w:styleId="EX">
    <w:name w:val="EX"/>
    <w:basedOn w:val="a"/>
    <w:link w:val="EXChar"/>
    <w:rsid w:val="00424209"/>
    <w:pPr>
      <w:keepLines/>
      <w:ind w:left="1702" w:hanging="1418"/>
    </w:pPr>
  </w:style>
  <w:style w:type="paragraph" w:customStyle="1" w:styleId="FP">
    <w:name w:val="FP"/>
    <w:basedOn w:val="a"/>
    <w:rsid w:val="00424209"/>
    <w:pPr>
      <w:spacing w:after="0"/>
    </w:pPr>
  </w:style>
  <w:style w:type="paragraph" w:customStyle="1" w:styleId="LD">
    <w:name w:val="LD"/>
    <w:rsid w:val="004242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4209"/>
    <w:pPr>
      <w:spacing w:after="0"/>
    </w:pPr>
  </w:style>
  <w:style w:type="paragraph" w:customStyle="1" w:styleId="EW">
    <w:name w:val="EW"/>
    <w:basedOn w:val="EX"/>
    <w:rsid w:val="00424209"/>
    <w:pPr>
      <w:spacing w:after="0"/>
    </w:pPr>
  </w:style>
  <w:style w:type="paragraph" w:styleId="61">
    <w:name w:val="toc 6"/>
    <w:basedOn w:val="51"/>
    <w:next w:val="a"/>
    <w:semiHidden/>
    <w:rsid w:val="00424209"/>
    <w:pPr>
      <w:ind w:left="1985" w:hanging="1985"/>
    </w:pPr>
  </w:style>
  <w:style w:type="paragraph" w:styleId="71">
    <w:name w:val="toc 7"/>
    <w:basedOn w:val="61"/>
    <w:next w:val="a"/>
    <w:semiHidden/>
    <w:rsid w:val="00424209"/>
    <w:pPr>
      <w:ind w:left="2268" w:hanging="2268"/>
    </w:pPr>
  </w:style>
  <w:style w:type="paragraph" w:styleId="25">
    <w:name w:val="List Bullet 2"/>
    <w:aliases w:val="lb2"/>
    <w:basedOn w:val="a9"/>
    <w:link w:val="26"/>
    <w:semiHidden/>
    <w:rsid w:val="00424209"/>
    <w:pPr>
      <w:ind w:left="851"/>
    </w:pPr>
  </w:style>
  <w:style w:type="paragraph" w:styleId="33">
    <w:name w:val="List Bullet 3"/>
    <w:basedOn w:val="25"/>
    <w:link w:val="34"/>
    <w:semiHidden/>
    <w:rsid w:val="00424209"/>
    <w:pPr>
      <w:ind w:left="1135"/>
    </w:pPr>
  </w:style>
  <w:style w:type="paragraph" w:styleId="a3">
    <w:name w:val="List Number"/>
    <w:basedOn w:val="aa"/>
    <w:semiHidden/>
    <w:rsid w:val="00424209"/>
  </w:style>
  <w:style w:type="paragraph" w:customStyle="1" w:styleId="EQ">
    <w:name w:val="EQ"/>
    <w:basedOn w:val="a"/>
    <w:next w:val="a"/>
    <w:link w:val="EQChar"/>
    <w:rsid w:val="00424209"/>
    <w:pPr>
      <w:keepLines/>
      <w:tabs>
        <w:tab w:val="center" w:pos="4536"/>
        <w:tab w:val="right" w:pos="9072"/>
      </w:tabs>
    </w:pPr>
  </w:style>
  <w:style w:type="paragraph" w:customStyle="1" w:styleId="TH">
    <w:name w:val="TH"/>
    <w:basedOn w:val="a"/>
    <w:link w:val="THChar"/>
    <w:qFormat/>
    <w:rsid w:val="00424209"/>
    <w:pPr>
      <w:keepNext/>
      <w:keepLines/>
      <w:spacing w:before="60"/>
      <w:jc w:val="center"/>
    </w:pPr>
    <w:rPr>
      <w:rFonts w:ascii="Arial" w:hAnsi="Arial"/>
      <w:b/>
    </w:rPr>
  </w:style>
  <w:style w:type="paragraph" w:customStyle="1" w:styleId="NF">
    <w:name w:val="NF"/>
    <w:basedOn w:val="NO"/>
    <w:rsid w:val="00424209"/>
    <w:pPr>
      <w:keepNext/>
      <w:spacing w:after="0"/>
    </w:pPr>
    <w:rPr>
      <w:rFonts w:ascii="Arial" w:hAnsi="Arial"/>
      <w:sz w:val="18"/>
    </w:rPr>
  </w:style>
  <w:style w:type="paragraph" w:customStyle="1" w:styleId="PL">
    <w:name w:val="PL"/>
    <w:link w:val="PLChar"/>
    <w:rsid w:val="004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4209"/>
    <w:pPr>
      <w:jc w:val="right"/>
    </w:pPr>
  </w:style>
  <w:style w:type="paragraph" w:customStyle="1" w:styleId="H6">
    <w:name w:val="H6"/>
    <w:basedOn w:val="5"/>
    <w:next w:val="a"/>
    <w:link w:val="H6Char"/>
    <w:qFormat/>
    <w:rsid w:val="00424209"/>
    <w:pPr>
      <w:ind w:left="1985" w:hanging="1985"/>
      <w:outlineLvl w:val="9"/>
    </w:pPr>
    <w:rPr>
      <w:sz w:val="20"/>
    </w:rPr>
  </w:style>
  <w:style w:type="paragraph" w:customStyle="1" w:styleId="TAN">
    <w:name w:val="TAN"/>
    <w:basedOn w:val="TAL"/>
    <w:link w:val="TANChar"/>
    <w:rsid w:val="00424209"/>
    <w:pPr>
      <w:ind w:left="851" w:hanging="851"/>
    </w:pPr>
  </w:style>
  <w:style w:type="paragraph" w:customStyle="1" w:styleId="TAL">
    <w:name w:val="TAL"/>
    <w:basedOn w:val="a"/>
    <w:link w:val="TALChar"/>
    <w:qFormat/>
    <w:rsid w:val="00424209"/>
    <w:pPr>
      <w:keepNext/>
      <w:keepLines/>
      <w:spacing w:after="0"/>
    </w:pPr>
    <w:rPr>
      <w:rFonts w:ascii="Arial" w:hAnsi="Arial"/>
      <w:sz w:val="18"/>
    </w:rPr>
  </w:style>
  <w:style w:type="paragraph" w:customStyle="1" w:styleId="ZA">
    <w:name w:val="ZA"/>
    <w:rsid w:val="004242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42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42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42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4209"/>
    <w:pPr>
      <w:framePr w:wrap="notBeside" w:y="16161"/>
    </w:pPr>
  </w:style>
  <w:style w:type="character" w:customStyle="1" w:styleId="ZGSM">
    <w:name w:val="ZGSM"/>
    <w:rsid w:val="00424209"/>
  </w:style>
  <w:style w:type="paragraph" w:styleId="27">
    <w:name w:val="List 2"/>
    <w:basedOn w:val="aa"/>
    <w:link w:val="28"/>
    <w:semiHidden/>
    <w:rsid w:val="00424209"/>
    <w:pPr>
      <w:ind w:left="851"/>
    </w:pPr>
  </w:style>
  <w:style w:type="paragraph" w:customStyle="1" w:styleId="ZG">
    <w:name w:val="ZG"/>
    <w:rsid w:val="004242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7"/>
    <w:link w:val="36"/>
    <w:semiHidden/>
    <w:rsid w:val="00424209"/>
    <w:pPr>
      <w:ind w:left="1135"/>
    </w:pPr>
  </w:style>
  <w:style w:type="paragraph" w:styleId="43">
    <w:name w:val="List 4"/>
    <w:basedOn w:val="35"/>
    <w:semiHidden/>
    <w:rsid w:val="00424209"/>
    <w:pPr>
      <w:ind w:left="1418"/>
    </w:pPr>
  </w:style>
  <w:style w:type="paragraph" w:styleId="52">
    <w:name w:val="List 5"/>
    <w:basedOn w:val="43"/>
    <w:semiHidden/>
    <w:rsid w:val="00424209"/>
    <w:pPr>
      <w:ind w:left="1702"/>
    </w:pPr>
  </w:style>
  <w:style w:type="paragraph" w:customStyle="1" w:styleId="EditorsNote">
    <w:name w:val="Editor's Note"/>
    <w:aliases w:val="EN,Editor's Noteormal"/>
    <w:basedOn w:val="NO"/>
    <w:link w:val="EditorsNoteChar2"/>
    <w:qFormat/>
    <w:rsid w:val="00424209"/>
    <w:rPr>
      <w:color w:val="FF0000"/>
    </w:rPr>
  </w:style>
  <w:style w:type="paragraph" w:styleId="aa">
    <w:name w:val="List"/>
    <w:basedOn w:val="a"/>
    <w:link w:val="ab"/>
    <w:semiHidden/>
    <w:rsid w:val="00424209"/>
    <w:pPr>
      <w:ind w:left="568" w:hanging="284"/>
    </w:pPr>
  </w:style>
  <w:style w:type="paragraph" w:styleId="a9">
    <w:name w:val="List Bullet"/>
    <w:aliases w:val="UL"/>
    <w:basedOn w:val="aa"/>
    <w:link w:val="ac"/>
    <w:semiHidden/>
    <w:rsid w:val="00424209"/>
  </w:style>
  <w:style w:type="paragraph" w:styleId="44">
    <w:name w:val="List Bullet 4"/>
    <w:basedOn w:val="33"/>
    <w:semiHidden/>
    <w:rsid w:val="00424209"/>
    <w:pPr>
      <w:ind w:left="1418"/>
    </w:pPr>
  </w:style>
  <w:style w:type="paragraph" w:styleId="53">
    <w:name w:val="List Bullet 5"/>
    <w:basedOn w:val="44"/>
    <w:semiHidden/>
    <w:rsid w:val="00424209"/>
    <w:pPr>
      <w:ind w:left="1702"/>
    </w:pPr>
  </w:style>
  <w:style w:type="paragraph" w:customStyle="1" w:styleId="B1">
    <w:name w:val="B1"/>
    <w:basedOn w:val="aa"/>
    <w:link w:val="B1Char"/>
    <w:rsid w:val="00424209"/>
  </w:style>
  <w:style w:type="paragraph" w:customStyle="1" w:styleId="B2">
    <w:name w:val="B2"/>
    <w:basedOn w:val="27"/>
    <w:link w:val="B2Char"/>
    <w:rsid w:val="00424209"/>
  </w:style>
  <w:style w:type="paragraph" w:customStyle="1" w:styleId="B3">
    <w:name w:val="B3"/>
    <w:basedOn w:val="35"/>
    <w:link w:val="B3Char"/>
    <w:rsid w:val="00424209"/>
  </w:style>
  <w:style w:type="paragraph" w:customStyle="1" w:styleId="B4">
    <w:name w:val="B4"/>
    <w:basedOn w:val="43"/>
    <w:link w:val="B4Char"/>
    <w:rsid w:val="00424209"/>
  </w:style>
  <w:style w:type="paragraph" w:customStyle="1" w:styleId="B5">
    <w:name w:val="B5"/>
    <w:basedOn w:val="52"/>
    <w:link w:val="B5Char"/>
    <w:rsid w:val="00424209"/>
  </w:style>
  <w:style w:type="paragraph" w:styleId="ad">
    <w:name w:val="footer"/>
    <w:aliases w:val="footer odd,footer,fo,pie de página"/>
    <w:basedOn w:val="a4"/>
    <w:link w:val="ae"/>
    <w:semiHidden/>
    <w:rsid w:val="00424209"/>
    <w:pPr>
      <w:jc w:val="center"/>
    </w:pPr>
    <w:rPr>
      <w:i/>
    </w:rPr>
  </w:style>
  <w:style w:type="paragraph" w:customStyle="1" w:styleId="ZTD">
    <w:name w:val="ZTD"/>
    <w:basedOn w:val="ZB"/>
    <w:rsid w:val="00424209"/>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semiHidden/>
    <w:unhideWhenUsed/>
    <w:qFormat/>
    <w:rsid w:val="00D643DB"/>
  </w:style>
  <w:style w:type="character" w:customStyle="1" w:styleId="af1">
    <w:name w:val="註解文字 字元"/>
    <w:basedOn w:val="a0"/>
    <w:link w:val="af0"/>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5"/>
    <w:uiPriority w:val="34"/>
    <w:qFormat/>
    <w:rsid w:val="00464994"/>
    <w:pPr>
      <w:overflowPunct/>
      <w:autoSpaceDE/>
      <w:autoSpaceDN/>
      <w:adjustRightInd/>
      <w:spacing w:after="0"/>
      <w:ind w:left="720"/>
      <w:contextualSpacing/>
      <w:textAlignment w:val="auto"/>
    </w:pPr>
    <w:rPr>
      <w:sz w:val="24"/>
      <w:szCs w:val="24"/>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AD3344"/>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D3344"/>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AD3344"/>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link w:val="5"/>
    <w:qFormat/>
    <w:rsid w:val="00AD3344"/>
    <w:rPr>
      <w:rFonts w:ascii="Arial" w:eastAsia="Times New Roman" w:hAnsi="Arial"/>
      <w:sz w:val="22"/>
      <w:lang w:val="en-GB"/>
    </w:rPr>
  </w:style>
  <w:style w:type="character" w:customStyle="1" w:styleId="60">
    <w:name w:val="標題 6 字元"/>
    <w:link w:val="6"/>
    <w:qFormat/>
    <w:rsid w:val="00AD3344"/>
    <w:rPr>
      <w:rFonts w:ascii="Arial" w:eastAsia="Times New Roman" w:hAnsi="Arial"/>
      <w:lang w:val="en-GB"/>
    </w:rPr>
  </w:style>
  <w:style w:type="character" w:customStyle="1" w:styleId="70">
    <w:name w:val="標題 7 字元"/>
    <w:aliases w:val="L7 字元,Header 7 字元"/>
    <w:link w:val="7"/>
    <w:qFormat/>
    <w:rsid w:val="00AD3344"/>
    <w:rPr>
      <w:rFonts w:ascii="Arial" w:eastAsia="Times New Roman" w:hAnsi="Arial"/>
      <w:lang w:val="en-GB"/>
    </w:rPr>
  </w:style>
  <w:style w:type="character" w:customStyle="1" w:styleId="80">
    <w:name w:val="標題 8 字元"/>
    <w:aliases w:val="Table Heading 字元"/>
    <w:link w:val="8"/>
    <w:qFormat/>
    <w:rsid w:val="00AD3344"/>
    <w:rPr>
      <w:rFonts w:ascii="Arial" w:eastAsia="Times New Roman" w:hAnsi="Arial"/>
      <w:sz w:val="36"/>
      <w:lang w:val="en-GB"/>
    </w:rPr>
  </w:style>
  <w:style w:type="character" w:customStyle="1" w:styleId="90">
    <w:name w:val="標題 9 字元"/>
    <w:aliases w:val="Figure Heading 字元,FH 字元"/>
    <w:link w:val="9"/>
    <w:qFormat/>
    <w:rsid w:val="00AD3344"/>
    <w:rPr>
      <w:rFonts w:ascii="Arial" w:eastAsia="Times New Roman" w:hAnsi="Arial"/>
      <w:sz w:val="36"/>
      <w:lang w:val="en-GB"/>
    </w:rPr>
  </w:style>
  <w:style w:type="character" w:styleId="af6">
    <w:name w:val="FollowedHyperlink"/>
    <w:semiHidden/>
    <w:unhideWhenUsed/>
    <w:qFormat/>
    <w:rsid w:val="00AD3344"/>
    <w:rPr>
      <w:color w:val="800080"/>
      <w:u w:val="single"/>
    </w:rPr>
  </w:style>
  <w:style w:type="character" w:styleId="HTML">
    <w:name w:val="HTML Cite"/>
    <w:semiHidden/>
    <w:unhideWhenUsed/>
    <w:rsid w:val="00AD3344"/>
    <w:rPr>
      <w:i w:val="0"/>
      <w:iCs w:val="0"/>
      <w:color w:val="008000"/>
    </w:rPr>
  </w:style>
  <w:style w:type="character" w:styleId="HTML0">
    <w:name w:val="HTML Code"/>
    <w:semiHidden/>
    <w:unhideWhenUsed/>
    <w:rsid w:val="00AD334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AD3344"/>
    <w:rPr>
      <w:rFonts w:ascii="Calibri Light" w:eastAsia="新細明體" w:hAnsi="Calibri Light" w:cs="Times New Roman" w:hint="default"/>
      <w:color w:val="2F5496"/>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3344"/>
    <w:rPr>
      <w:rFonts w:ascii="Calibri Light" w:eastAsia="新細明體" w:hAnsi="Calibri Light" w:cs="Times New Roman" w:hint="default"/>
      <w:color w:val="2F5496"/>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AD3344"/>
    <w:rPr>
      <w:rFonts w:ascii="Calibri Light" w:eastAsia="新細明體" w:hAnsi="Calibri Light" w:cs="Times New Roman" w:hint="default"/>
      <w:color w:val="1F3763"/>
      <w:sz w:val="24"/>
      <w:szCs w:val="24"/>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semiHidden/>
    <w:rsid w:val="00AD3344"/>
    <w:rPr>
      <w:rFonts w:ascii="Calibri Light" w:eastAsia="新細明體" w:hAnsi="Calibri Light" w:cs="Times New Roman" w:hint="default"/>
      <w:color w:val="2F5496"/>
      <w:lang w:val="en-GB" w:eastAsia="en-US"/>
    </w:rPr>
  </w:style>
  <w:style w:type="paragraph" w:styleId="HTML1">
    <w:name w:val="HTML Preformatted"/>
    <w:basedOn w:val="a"/>
    <w:link w:val="HTML2"/>
    <w:semiHidden/>
    <w:unhideWhenUsed/>
    <w:rsid w:val="00AD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AD3344"/>
    <w:rPr>
      <w:rFonts w:ascii="Courier New" w:eastAsia="MS Mincho" w:hAnsi="Courier New"/>
      <w:lang w:val="en-GB" w:eastAsia="x-none"/>
    </w:rPr>
  </w:style>
  <w:style w:type="character" w:styleId="HTML3">
    <w:name w:val="HTML Typewriter"/>
    <w:semiHidden/>
    <w:unhideWhenUsed/>
    <w:rsid w:val="00AD3344"/>
    <w:rPr>
      <w:rFonts w:ascii="Courier New" w:eastAsia="Times New Roman" w:hAnsi="Courier New" w:cs="Courier New" w:hint="default"/>
      <w:sz w:val="20"/>
      <w:szCs w:val="20"/>
    </w:rPr>
  </w:style>
  <w:style w:type="paragraph" w:customStyle="1" w:styleId="msonormal0">
    <w:name w:val="msonormal"/>
    <w:basedOn w:val="a"/>
    <w:qFormat/>
    <w:rsid w:val="00AD3344"/>
    <w:pPr>
      <w:overflowPunct/>
      <w:autoSpaceDE/>
      <w:adjustRightInd/>
      <w:spacing w:before="100" w:beforeAutospacing="1" w:after="100" w:afterAutospacing="1"/>
      <w:textAlignment w:val="auto"/>
    </w:pPr>
    <w:rPr>
      <w:sz w:val="24"/>
      <w:szCs w:val="24"/>
      <w:lang w:val="en-GB" w:eastAsia="en-GB"/>
    </w:rPr>
  </w:style>
  <w:style w:type="paragraph" w:styleId="Web">
    <w:name w:val="Normal (Web)"/>
    <w:basedOn w:val="a"/>
    <w:semiHidden/>
    <w:unhideWhenUsed/>
    <w:qFormat/>
    <w:rsid w:val="00AD3344"/>
    <w:pPr>
      <w:spacing w:before="100" w:beforeAutospacing="1" w:after="100" w:afterAutospacing="1"/>
      <w:textAlignment w:val="auto"/>
    </w:pPr>
    <w:rPr>
      <w:rFonts w:eastAsia="Arial Unicode MS"/>
      <w:sz w:val="24"/>
      <w:szCs w:val="24"/>
      <w:lang w:val="en-GB" w:eastAsia="ja-JP"/>
    </w:rPr>
  </w:style>
  <w:style w:type="character" w:customStyle="1" w:styleId="810">
    <w:name w:val="標題 8 字元1"/>
    <w:aliases w:val="Table Heading 字元1"/>
    <w:semiHidden/>
    <w:rsid w:val="00AD3344"/>
    <w:rPr>
      <w:rFonts w:ascii="Calibri Light" w:eastAsia="新細明體" w:hAnsi="Calibri Light" w:cs="Times New Roman"/>
      <w:color w:val="272727"/>
      <w:sz w:val="21"/>
      <w:szCs w:val="21"/>
    </w:rPr>
  </w:style>
  <w:style w:type="character" w:customStyle="1" w:styleId="910">
    <w:name w:val="標題 9 字元1"/>
    <w:aliases w:val="Figure Heading 字元1,FH 字元1"/>
    <w:semiHidden/>
    <w:rsid w:val="00AD3344"/>
    <w:rPr>
      <w:rFonts w:ascii="Calibri Light" w:eastAsia="新細明體" w:hAnsi="Calibri Light" w:cs="Times New Roman" w:hint="default"/>
      <w:i/>
      <w:iCs/>
      <w:color w:val="272727"/>
      <w:sz w:val="21"/>
      <w:szCs w:val="21"/>
      <w:lang w:val="en-GB" w:eastAsia="en-US"/>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semiHidden/>
    <w:unhideWhenUsed/>
    <w:qFormat/>
    <w:rsid w:val="00AD3344"/>
    <w:pPr>
      <w:spacing w:after="0"/>
      <w:ind w:left="851"/>
      <w:textAlignment w:val="auto"/>
    </w:pPr>
    <w:rPr>
      <w:rFonts w:eastAsia="MS Mincho"/>
      <w:lang w:val="it-IT"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locked/>
    <w:rsid w:val="00AD3344"/>
    <w:rPr>
      <w:rFonts w:eastAsia="Times New Roman"/>
      <w:sz w:val="16"/>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3344"/>
    <w:rPr>
      <w:rFonts w:eastAsia="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locked/>
    <w:rsid w:val="00AD3344"/>
    <w:rPr>
      <w:rFonts w:ascii="Arial" w:eastAsia="Times New Roman" w:hAnsi="Arial"/>
      <w:b/>
      <w:noProof/>
      <w:sz w:val="18"/>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AD3344"/>
    <w:rPr>
      <w:rFonts w:eastAsia="Times New Roman"/>
      <w:lang w:val="en-GB" w:eastAsia="en-US"/>
    </w:rPr>
  </w:style>
  <w:style w:type="character" w:customStyle="1" w:styleId="ae">
    <w:name w:val="頁尾 字元"/>
    <w:aliases w:val="footer odd 字元,footer 字元,fo 字元,pie de página 字元"/>
    <w:link w:val="ad"/>
    <w:semiHidden/>
    <w:qFormat/>
    <w:locked/>
    <w:rsid w:val="00AD3344"/>
    <w:rPr>
      <w:rFonts w:ascii="Arial" w:eastAsia="Times New Roman" w:hAnsi="Arial"/>
      <w:b/>
      <w:i/>
      <w:noProof/>
      <w:sz w:val="18"/>
    </w:rPr>
  </w:style>
  <w:style w:type="character" w:customStyle="1" w:styleId="16">
    <w:name w:val="頁尾 字元1"/>
    <w:aliases w:val="footer odd 字元1,footer 字元1,fo 字元1,pie de página 字元1"/>
    <w:semiHidden/>
    <w:rsid w:val="00AD3344"/>
    <w:rPr>
      <w:rFonts w:eastAsia="Times New Roman"/>
      <w:lang w:val="en-GB" w:eastAsia="en-US"/>
    </w:rPr>
  </w:style>
  <w:style w:type="paragraph" w:styleId="af8">
    <w:name w:val="index heading"/>
    <w:basedOn w:val="a"/>
    <w:next w:val="a"/>
    <w:semiHidden/>
    <w:unhideWhenUsed/>
    <w:qFormat/>
    <w:rsid w:val="00AD3344"/>
    <w:pPr>
      <w:pBdr>
        <w:top w:val="single" w:sz="12" w:space="0" w:color="auto"/>
      </w:pBdr>
      <w:spacing w:before="360" w:after="240"/>
      <w:textAlignment w:val="auto"/>
    </w:pPr>
    <w:rPr>
      <w:rFonts w:eastAsia="Batang"/>
      <w:b/>
      <w:i/>
      <w:sz w:val="26"/>
      <w:lang w:val="en-GB" w:eastAsia="en-US"/>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a"/>
    <w:uiPriority w:val="35"/>
    <w:semiHidden/>
    <w:qFormat/>
    <w:locked/>
    <w:rsid w:val="00AD334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
    <w:basedOn w:val="a"/>
    <w:next w:val="a"/>
    <w:link w:val="af9"/>
    <w:uiPriority w:val="35"/>
    <w:semiHidden/>
    <w:unhideWhenUsed/>
    <w:qFormat/>
    <w:rsid w:val="00AD334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AD3344"/>
    <w:pPr>
      <w:ind w:left="400" w:hanging="400"/>
      <w:jc w:val="center"/>
      <w:textAlignment w:val="auto"/>
    </w:pPr>
    <w:rPr>
      <w:rFonts w:eastAsia="Malgun Gothic"/>
      <w:b/>
      <w:lang w:val="en-GB" w:eastAsia="en-US"/>
    </w:rPr>
  </w:style>
  <w:style w:type="paragraph" w:styleId="afc">
    <w:name w:val="envelope return"/>
    <w:basedOn w:val="a"/>
    <w:semiHidden/>
    <w:unhideWhenUsed/>
    <w:qFormat/>
    <w:rsid w:val="00AD3344"/>
    <w:pPr>
      <w:textAlignment w:val="auto"/>
    </w:pPr>
    <w:rPr>
      <w:rFonts w:ascii="Arial" w:hAnsi="Arial" w:cs="Arial"/>
      <w:lang w:val="en-GB" w:eastAsia="en-US"/>
    </w:rPr>
  </w:style>
  <w:style w:type="paragraph" w:styleId="afd">
    <w:name w:val="endnote text"/>
    <w:basedOn w:val="a"/>
    <w:link w:val="afe"/>
    <w:semiHidden/>
    <w:unhideWhenUsed/>
    <w:qFormat/>
    <w:rsid w:val="00AD3344"/>
    <w:pPr>
      <w:snapToGrid w:val="0"/>
      <w:textAlignment w:val="auto"/>
    </w:pPr>
    <w:rPr>
      <w:rFonts w:eastAsia="SimSun"/>
      <w:lang w:val="en-GB" w:eastAsia="en-US"/>
    </w:rPr>
  </w:style>
  <w:style w:type="character" w:customStyle="1" w:styleId="afe">
    <w:name w:val="章節附註文字 字元"/>
    <w:link w:val="afd"/>
    <w:semiHidden/>
    <w:qFormat/>
    <w:rsid w:val="00AD3344"/>
    <w:rPr>
      <w:rFonts w:eastAsia="SimSun"/>
      <w:lang w:val="en-GB" w:eastAsia="en-US"/>
    </w:rPr>
  </w:style>
  <w:style w:type="character" w:customStyle="1" w:styleId="ab">
    <w:name w:val="清單 字元"/>
    <w:link w:val="aa"/>
    <w:semiHidden/>
    <w:locked/>
    <w:rsid w:val="00AD3344"/>
    <w:rPr>
      <w:rFonts w:eastAsia="Times New Roman"/>
    </w:rPr>
  </w:style>
  <w:style w:type="character" w:customStyle="1" w:styleId="ac">
    <w:name w:val="項目符號 字元"/>
    <w:aliases w:val="UL 字元"/>
    <w:link w:val="a9"/>
    <w:semiHidden/>
    <w:qFormat/>
    <w:locked/>
    <w:rsid w:val="00AD3344"/>
    <w:rPr>
      <w:rFonts w:eastAsia="Times New Roman"/>
    </w:rPr>
  </w:style>
  <w:style w:type="character" w:customStyle="1" w:styleId="28">
    <w:name w:val="清單 2 字元"/>
    <w:link w:val="27"/>
    <w:semiHidden/>
    <w:qFormat/>
    <w:locked/>
    <w:rsid w:val="00AD3344"/>
    <w:rPr>
      <w:rFonts w:eastAsia="Times New Roman"/>
    </w:rPr>
  </w:style>
  <w:style w:type="character" w:customStyle="1" w:styleId="36">
    <w:name w:val="清單 3 字元"/>
    <w:link w:val="35"/>
    <w:semiHidden/>
    <w:locked/>
    <w:rsid w:val="00AD3344"/>
    <w:rPr>
      <w:rFonts w:eastAsia="Times New Roman"/>
    </w:rPr>
  </w:style>
  <w:style w:type="character" w:customStyle="1" w:styleId="26">
    <w:name w:val="項目符號 2 字元"/>
    <w:aliases w:val="lb2 字元"/>
    <w:link w:val="25"/>
    <w:semiHidden/>
    <w:qFormat/>
    <w:locked/>
    <w:rsid w:val="00AD3344"/>
    <w:rPr>
      <w:rFonts w:eastAsia="Times New Roman"/>
    </w:rPr>
  </w:style>
  <w:style w:type="character" w:customStyle="1" w:styleId="34">
    <w:name w:val="項目符號 3 字元"/>
    <w:link w:val="33"/>
    <w:semiHidden/>
    <w:qFormat/>
    <w:locked/>
    <w:rsid w:val="00AD3344"/>
    <w:rPr>
      <w:rFonts w:eastAsia="Times New Roman"/>
    </w:rPr>
  </w:style>
  <w:style w:type="paragraph" w:styleId="3">
    <w:name w:val="List Number 3"/>
    <w:basedOn w:val="a"/>
    <w:semiHidden/>
    <w:unhideWhenUsed/>
    <w:qFormat/>
    <w:rsid w:val="00AD3344"/>
    <w:pPr>
      <w:numPr>
        <w:numId w:val="6"/>
      </w:numPr>
      <w:tabs>
        <w:tab w:val="num" w:pos="926"/>
      </w:tabs>
      <w:ind w:left="926"/>
      <w:textAlignment w:val="auto"/>
    </w:pPr>
    <w:rPr>
      <w:rFonts w:eastAsia="MS Mincho"/>
      <w:lang w:val="en-GB" w:eastAsia="en-US"/>
    </w:rPr>
  </w:style>
  <w:style w:type="paragraph" w:styleId="4">
    <w:name w:val="List Number 4"/>
    <w:basedOn w:val="a"/>
    <w:semiHidden/>
    <w:unhideWhenUsed/>
    <w:qFormat/>
    <w:rsid w:val="00AD3344"/>
    <w:pPr>
      <w:numPr>
        <w:numId w:val="7"/>
      </w:numPr>
      <w:tabs>
        <w:tab w:val="num" w:pos="1209"/>
      </w:tabs>
      <w:ind w:left="1209"/>
      <w:textAlignment w:val="auto"/>
    </w:pPr>
    <w:rPr>
      <w:rFonts w:eastAsia="MS Mincho"/>
      <w:lang w:val="en-GB" w:eastAsia="en-US"/>
    </w:rPr>
  </w:style>
  <w:style w:type="paragraph" w:styleId="54">
    <w:name w:val="List Number 5"/>
    <w:basedOn w:val="a"/>
    <w:semiHidden/>
    <w:unhideWhenUsed/>
    <w:qFormat/>
    <w:rsid w:val="00AD3344"/>
    <w:pPr>
      <w:tabs>
        <w:tab w:val="num" w:pos="1492"/>
        <w:tab w:val="num" w:pos="1800"/>
      </w:tabs>
      <w:ind w:left="1800" w:hanging="360"/>
      <w:textAlignment w:val="auto"/>
    </w:pPr>
    <w:rPr>
      <w:rFonts w:eastAsia="MS Mincho"/>
      <w:lang w:val="en-GB" w:eastAsia="en-US"/>
    </w:rPr>
  </w:style>
  <w:style w:type="character" w:customStyle="1" w:styleId="aff">
    <w:name w:val="標題 字元"/>
    <w:aliases w:val="Section Header 字元"/>
    <w:link w:val="aff0"/>
    <w:qFormat/>
    <w:locked/>
    <w:rsid w:val="00AD3344"/>
    <w:rPr>
      <w:rFonts w:ascii="Courier New" w:eastAsia="Times New Roman" w:hAnsi="Courier New" w:cs="Courier New"/>
      <w:lang w:val="nb-NO"/>
    </w:rPr>
  </w:style>
  <w:style w:type="paragraph" w:styleId="aff0">
    <w:name w:val="Title"/>
    <w:aliases w:val="Section Header"/>
    <w:basedOn w:val="a"/>
    <w:next w:val="a"/>
    <w:link w:val="aff"/>
    <w:qFormat/>
    <w:rsid w:val="00AD3344"/>
    <w:pPr>
      <w:spacing w:before="240" w:after="60"/>
      <w:textAlignment w:val="auto"/>
      <w:outlineLvl w:val="0"/>
    </w:pPr>
    <w:rPr>
      <w:rFonts w:ascii="Courier New" w:hAnsi="Courier New" w:cs="Courier New"/>
      <w:lang w:val="nb-NO"/>
    </w:rPr>
  </w:style>
  <w:style w:type="character" w:customStyle="1" w:styleId="17">
    <w:name w:val="標題 字元1"/>
    <w:aliases w:val="Section Header 字元1"/>
    <w:uiPriority w:val="10"/>
    <w:rsid w:val="00AD334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AD334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AD3344"/>
    <w:pPr>
      <w:textAlignment w:val="auto"/>
    </w:pPr>
    <w:rPr>
      <w:rFonts w:eastAsia="新細明體"/>
      <w:lang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D3344"/>
    <w:rPr>
      <w:rFonts w:eastAsia="Times New Roman"/>
    </w:rPr>
  </w:style>
  <w:style w:type="paragraph" w:styleId="aff3">
    <w:name w:val="Body Text Indent"/>
    <w:basedOn w:val="a"/>
    <w:link w:val="aff4"/>
    <w:semiHidden/>
    <w:unhideWhenUsed/>
    <w:qFormat/>
    <w:rsid w:val="00AD3344"/>
    <w:pPr>
      <w:spacing w:after="120" w:line="268" w:lineRule="auto"/>
      <w:ind w:left="425"/>
      <w:textAlignment w:val="auto"/>
    </w:pPr>
    <w:rPr>
      <w:rFonts w:ascii="Arial" w:eastAsia="Arial" w:hAnsi="Arial" w:cs="Arial Unicode MS"/>
      <w:lang w:eastAsia="en-US"/>
    </w:rPr>
  </w:style>
  <w:style w:type="character" w:customStyle="1" w:styleId="aff4">
    <w:name w:val="本文縮排 字元"/>
    <w:link w:val="aff3"/>
    <w:semiHidden/>
    <w:qFormat/>
    <w:rsid w:val="00AD3344"/>
    <w:rPr>
      <w:rFonts w:ascii="Arial" w:eastAsia="Arial" w:hAnsi="Arial" w:cs="Arial Unicode MS"/>
      <w:lang w:eastAsia="en-US"/>
    </w:rPr>
  </w:style>
  <w:style w:type="paragraph" w:styleId="aff5">
    <w:name w:val="Subtitle"/>
    <w:basedOn w:val="a"/>
    <w:next w:val="a"/>
    <w:link w:val="aff6"/>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AD334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AD3344"/>
    <w:pPr>
      <w:spacing w:after="0"/>
      <w:jc w:val="both"/>
      <w:textAlignment w:val="auto"/>
    </w:pPr>
    <w:rPr>
      <w:lang w:val="en-GB" w:eastAsia="x-none"/>
    </w:rPr>
  </w:style>
  <w:style w:type="character" w:customStyle="1" w:styleId="aff8">
    <w:name w:val="日期 字元"/>
    <w:link w:val="aff7"/>
    <w:semiHidden/>
    <w:qFormat/>
    <w:rsid w:val="00AD3344"/>
    <w:rPr>
      <w:rFonts w:eastAsia="Times New Roman"/>
      <w:lang w:val="en-GB" w:eastAsia="x-none"/>
    </w:rPr>
  </w:style>
  <w:style w:type="paragraph" w:styleId="aff9">
    <w:name w:val="Note Heading"/>
    <w:basedOn w:val="a"/>
    <w:next w:val="a"/>
    <w:link w:val="affa"/>
    <w:semiHidden/>
    <w:unhideWhenUsed/>
    <w:qFormat/>
    <w:rsid w:val="00AD3344"/>
    <w:pPr>
      <w:textAlignment w:val="auto"/>
    </w:pPr>
    <w:rPr>
      <w:rFonts w:eastAsia="MS Mincho"/>
      <w:lang w:val="x-none" w:eastAsia="x-none"/>
    </w:rPr>
  </w:style>
  <w:style w:type="character" w:customStyle="1" w:styleId="affa">
    <w:name w:val="註釋標題 字元"/>
    <w:link w:val="aff9"/>
    <w:semiHidden/>
    <w:rsid w:val="00AD3344"/>
    <w:rPr>
      <w:rFonts w:eastAsia="MS Mincho"/>
      <w:lang w:val="x-none" w:eastAsia="x-none"/>
    </w:rPr>
  </w:style>
  <w:style w:type="paragraph" w:styleId="29">
    <w:name w:val="Body Text 2"/>
    <w:basedOn w:val="a"/>
    <w:link w:val="2a"/>
    <w:semiHidden/>
    <w:unhideWhenUsed/>
    <w:qFormat/>
    <w:rsid w:val="00AD3344"/>
    <w:pPr>
      <w:textAlignment w:val="auto"/>
    </w:pPr>
    <w:rPr>
      <w:rFonts w:ascii="CG Times (WN)" w:eastAsia="Malgun Gothic" w:hAnsi="CG Times (WN)"/>
      <w:i/>
      <w:lang w:val="en-GB" w:eastAsia="ko-KR"/>
    </w:rPr>
  </w:style>
  <w:style w:type="character" w:customStyle="1" w:styleId="2a">
    <w:name w:val="本文 2 字元"/>
    <w:link w:val="29"/>
    <w:semiHidden/>
    <w:rsid w:val="00AD3344"/>
    <w:rPr>
      <w:rFonts w:ascii="CG Times (WN)" w:eastAsia="Malgun Gothic" w:hAnsi="CG Times (WN)"/>
      <w:i/>
      <w:lang w:val="en-GB" w:eastAsia="ko-KR"/>
    </w:rPr>
  </w:style>
  <w:style w:type="paragraph" w:styleId="37">
    <w:name w:val="Body Text 3"/>
    <w:basedOn w:val="a"/>
    <w:link w:val="38"/>
    <w:semiHidden/>
    <w:unhideWhenUsed/>
    <w:qFormat/>
    <w:rsid w:val="00AD334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AD3344"/>
    <w:rPr>
      <w:rFonts w:ascii="CG Times (WN)" w:eastAsia="Osaka" w:hAnsi="CG Times (WN)"/>
      <w:color w:val="000000"/>
      <w:lang w:val="en-GB" w:eastAsia="ko-KR"/>
    </w:rPr>
  </w:style>
  <w:style w:type="paragraph" w:styleId="2b">
    <w:name w:val="Body Text Indent 2"/>
    <w:basedOn w:val="a"/>
    <w:link w:val="2c"/>
    <w:semiHidden/>
    <w:unhideWhenUsed/>
    <w:qFormat/>
    <w:rsid w:val="00AD3344"/>
    <w:pPr>
      <w:ind w:leftChars="100" w:left="400" w:hangingChars="100" w:hanging="200"/>
      <w:textAlignment w:val="auto"/>
    </w:pPr>
    <w:rPr>
      <w:rFonts w:ascii="CG Times (WN)" w:eastAsia="MS Mincho" w:hAnsi="CG Times (WN)"/>
      <w:lang w:val="en-GB" w:eastAsia="en-US"/>
    </w:rPr>
  </w:style>
  <w:style w:type="character" w:customStyle="1" w:styleId="2c">
    <w:name w:val="本文縮排 2 字元"/>
    <w:link w:val="2b"/>
    <w:semiHidden/>
    <w:rsid w:val="00AD3344"/>
    <w:rPr>
      <w:rFonts w:ascii="CG Times (WN)" w:eastAsia="MS Mincho" w:hAnsi="CG Times (WN)"/>
      <w:lang w:val="en-GB" w:eastAsia="en-US"/>
    </w:rPr>
  </w:style>
  <w:style w:type="paragraph" w:styleId="39">
    <w:name w:val="Body Text Indent 3"/>
    <w:basedOn w:val="a"/>
    <w:link w:val="3a"/>
    <w:semiHidden/>
    <w:unhideWhenUsed/>
    <w:qFormat/>
    <w:rsid w:val="00AD3344"/>
    <w:pPr>
      <w:spacing w:after="0"/>
      <w:ind w:left="1080"/>
      <w:textAlignment w:val="auto"/>
    </w:pPr>
    <w:rPr>
      <w:lang w:val="x-none" w:eastAsia="ja-JP"/>
    </w:rPr>
  </w:style>
  <w:style w:type="character" w:customStyle="1" w:styleId="3a">
    <w:name w:val="本文縮排 3 字元"/>
    <w:link w:val="39"/>
    <w:semiHidden/>
    <w:rsid w:val="00AD3344"/>
    <w:rPr>
      <w:rFonts w:eastAsia="Times New Roman"/>
      <w:lang w:val="x-none" w:eastAsia="ja-JP"/>
    </w:rPr>
  </w:style>
  <w:style w:type="paragraph" w:styleId="affb">
    <w:name w:val="Document Map"/>
    <w:basedOn w:val="a"/>
    <w:link w:val="affc"/>
    <w:semiHidden/>
    <w:unhideWhenUsed/>
    <w:qFormat/>
    <w:rsid w:val="00AD3344"/>
    <w:pPr>
      <w:shd w:val="clear" w:color="auto" w:fill="000080"/>
      <w:textAlignment w:val="auto"/>
    </w:pPr>
    <w:rPr>
      <w:rFonts w:ascii="Tahoma" w:hAnsi="Tahoma" w:cs="Tahoma"/>
      <w:lang w:val="en-GB" w:eastAsia="en-US"/>
    </w:rPr>
  </w:style>
  <w:style w:type="character" w:customStyle="1" w:styleId="affc">
    <w:name w:val="文件引導模式 字元"/>
    <w:link w:val="affb"/>
    <w:semiHidden/>
    <w:qFormat/>
    <w:rsid w:val="00AD3344"/>
    <w:rPr>
      <w:rFonts w:ascii="Tahoma" w:eastAsia="Times New Roman" w:hAnsi="Tahoma" w:cs="Tahoma"/>
      <w:shd w:val="clear" w:color="auto" w:fill="000080"/>
      <w:lang w:val="en-GB" w:eastAsia="en-US"/>
    </w:rPr>
  </w:style>
  <w:style w:type="paragraph" w:styleId="affd">
    <w:name w:val="Plain Text"/>
    <w:basedOn w:val="a"/>
    <w:link w:val="affe"/>
    <w:semiHidden/>
    <w:unhideWhenUsed/>
    <w:qFormat/>
    <w:rsid w:val="00AD3344"/>
    <w:pPr>
      <w:textAlignment w:val="auto"/>
    </w:pPr>
    <w:rPr>
      <w:rFonts w:ascii="Courier New" w:eastAsia="SimSun" w:hAnsi="Courier New"/>
      <w:lang w:val="nb-NO" w:eastAsia="en-US"/>
    </w:rPr>
  </w:style>
  <w:style w:type="character" w:customStyle="1" w:styleId="affe">
    <w:name w:val="純文字 字元"/>
    <w:link w:val="affd"/>
    <w:semiHidden/>
    <w:rsid w:val="00AD3344"/>
    <w:rPr>
      <w:rFonts w:ascii="Courier New" w:eastAsia="SimSun" w:hAnsi="Courier New"/>
      <w:lang w:val="nb-NO" w:eastAsia="en-US"/>
    </w:rPr>
  </w:style>
  <w:style w:type="paragraph" w:styleId="afff">
    <w:name w:val="annotation subject"/>
    <w:basedOn w:val="af0"/>
    <w:next w:val="af0"/>
    <w:link w:val="afff0"/>
    <w:semiHidden/>
    <w:unhideWhenUsed/>
    <w:qFormat/>
    <w:rsid w:val="00AD3344"/>
    <w:pPr>
      <w:textAlignment w:val="auto"/>
    </w:pPr>
    <w:rPr>
      <w:b/>
      <w:bCs/>
      <w:lang w:val="en-GB" w:eastAsia="en-US"/>
    </w:rPr>
  </w:style>
  <w:style w:type="character" w:customStyle="1" w:styleId="afff0">
    <w:name w:val="註解主旨 字元"/>
    <w:link w:val="afff"/>
    <w:semiHidden/>
    <w:qFormat/>
    <w:rsid w:val="00AD3344"/>
    <w:rPr>
      <w:rFonts w:eastAsia="Times New Roman"/>
      <w:b/>
      <w:bCs/>
      <w:lang w:val="en-GB" w:eastAsia="en-US"/>
    </w:rPr>
  </w:style>
  <w:style w:type="paragraph" w:styleId="afff1">
    <w:name w:val="Balloon Text"/>
    <w:basedOn w:val="a"/>
    <w:link w:val="afff2"/>
    <w:semiHidden/>
    <w:unhideWhenUsed/>
    <w:qFormat/>
    <w:rsid w:val="00AD3344"/>
    <w:pPr>
      <w:spacing w:after="0"/>
      <w:textAlignment w:val="auto"/>
    </w:pPr>
    <w:rPr>
      <w:rFonts w:ascii="Segoe UI" w:hAnsi="Segoe UI" w:cs="Segoe UI"/>
      <w:sz w:val="18"/>
      <w:szCs w:val="18"/>
      <w:lang w:val="en-GB" w:eastAsia="en-US"/>
    </w:rPr>
  </w:style>
  <w:style w:type="character" w:customStyle="1" w:styleId="afff2">
    <w:name w:val="註解方塊文字 字元"/>
    <w:link w:val="afff1"/>
    <w:semiHidden/>
    <w:qFormat/>
    <w:rsid w:val="00AD3344"/>
    <w:rPr>
      <w:rFonts w:ascii="Segoe UI" w:eastAsia="Times New Roman" w:hAnsi="Segoe UI" w:cs="Segoe UI"/>
      <w:sz w:val="18"/>
      <w:szCs w:val="18"/>
      <w:lang w:val="en-GB" w:eastAsia="en-US"/>
    </w:rPr>
  </w:style>
  <w:style w:type="character" w:customStyle="1" w:styleId="afff3">
    <w:name w:val="無間距 字元"/>
    <w:link w:val="afff4"/>
    <w:uiPriority w:val="1"/>
    <w:locked/>
    <w:rsid w:val="00AD3344"/>
    <w:rPr>
      <w:rFonts w:ascii="Arial" w:hAnsi="Arial" w:cs="Arial"/>
    </w:rPr>
  </w:style>
  <w:style w:type="paragraph" w:styleId="afff4">
    <w:name w:val="No Spacing"/>
    <w:basedOn w:val="a"/>
    <w:link w:val="afff3"/>
    <w:uiPriority w:val="1"/>
    <w:qFormat/>
    <w:rsid w:val="00AD3344"/>
    <w:pPr>
      <w:overflowPunct/>
      <w:autoSpaceDE/>
      <w:adjustRightInd/>
      <w:spacing w:after="0"/>
      <w:jc w:val="both"/>
      <w:textAlignment w:val="auto"/>
    </w:pPr>
    <w:rPr>
      <w:rFonts w:ascii="Arial" w:eastAsia="新細明體" w:hAnsi="Arial" w:cs="Arial"/>
    </w:rPr>
  </w:style>
  <w:style w:type="character" w:customStyle="1" w:styleId="af5">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4"/>
    <w:uiPriority w:val="34"/>
    <w:qFormat/>
    <w:locked/>
    <w:rsid w:val="00AD3344"/>
    <w:rPr>
      <w:rFonts w:eastAsia="Times New Roman"/>
      <w:sz w:val="24"/>
      <w:szCs w:val="24"/>
    </w:rPr>
  </w:style>
  <w:style w:type="paragraph" w:styleId="afff5">
    <w:name w:val="Quote"/>
    <w:basedOn w:val="a"/>
    <w:next w:val="a"/>
    <w:link w:val="afff6"/>
    <w:uiPriority w:val="29"/>
    <w:qFormat/>
    <w:rsid w:val="00AD3344"/>
    <w:pPr>
      <w:overflowPunct/>
      <w:autoSpaceDE/>
      <w:adjustRightInd/>
      <w:jc w:val="both"/>
      <w:textAlignment w:val="auto"/>
    </w:pPr>
    <w:rPr>
      <w:rFonts w:ascii="Arial" w:eastAsia="新細明體" w:hAnsi="Arial"/>
      <w:i/>
      <w:iCs/>
      <w:color w:val="000000"/>
      <w:lang w:val="en-GB" w:eastAsia="en-US"/>
    </w:rPr>
  </w:style>
  <w:style w:type="character" w:customStyle="1" w:styleId="afff6">
    <w:name w:val="引文 字元"/>
    <w:link w:val="afff5"/>
    <w:uiPriority w:val="29"/>
    <w:rsid w:val="00AD3344"/>
    <w:rPr>
      <w:rFonts w:ascii="Arial" w:hAnsi="Arial"/>
      <w:i/>
      <w:iCs/>
      <w:color w:val="000000"/>
      <w:lang w:val="en-GB" w:eastAsia="en-US"/>
    </w:rPr>
  </w:style>
  <w:style w:type="paragraph" w:styleId="afff7">
    <w:name w:val="Intense Quote"/>
    <w:basedOn w:val="a"/>
    <w:next w:val="a"/>
    <w:link w:val="afff8"/>
    <w:uiPriority w:val="30"/>
    <w:qFormat/>
    <w:rsid w:val="00AD334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eastAsia="en-US"/>
    </w:rPr>
  </w:style>
  <w:style w:type="character" w:customStyle="1" w:styleId="afff8">
    <w:name w:val="鮮明引文 字元"/>
    <w:link w:val="afff7"/>
    <w:uiPriority w:val="30"/>
    <w:qFormat/>
    <w:rsid w:val="00AD3344"/>
    <w:rPr>
      <w:rFonts w:ascii="Arial" w:hAnsi="Arial"/>
      <w:b/>
      <w:bCs/>
      <w:i/>
      <w:iCs/>
      <w:color w:val="4F81BD"/>
      <w:lang w:val="en-GB" w:eastAsia="en-US"/>
    </w:rPr>
  </w:style>
  <w:style w:type="paragraph" w:styleId="afff9">
    <w:name w:val="TOC Heading"/>
    <w:basedOn w:val="10"/>
    <w:next w:val="a"/>
    <w:uiPriority w:val="39"/>
    <w:semiHidden/>
    <w:unhideWhenUsed/>
    <w:qFormat/>
    <w:rsid w:val="00AD3344"/>
    <w:pPr>
      <w:pBdr>
        <w:top w:val="none" w:sz="0" w:space="0" w:color="auto"/>
      </w:pBdr>
      <w:spacing w:after="0" w:line="254"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B3Char">
    <w:name w:val="B3 Char"/>
    <w:link w:val="B3"/>
    <w:qFormat/>
    <w:locked/>
    <w:rsid w:val="00AD3344"/>
    <w:rPr>
      <w:rFonts w:eastAsia="Times New Roman"/>
    </w:rPr>
  </w:style>
  <w:style w:type="character" w:customStyle="1" w:styleId="B4Char">
    <w:name w:val="B4 Char"/>
    <w:link w:val="B4"/>
    <w:qFormat/>
    <w:locked/>
    <w:rsid w:val="00AD3344"/>
    <w:rPr>
      <w:rFonts w:eastAsia="Times New Roman"/>
    </w:rPr>
  </w:style>
  <w:style w:type="character" w:customStyle="1" w:styleId="B5Char">
    <w:name w:val="B5 Char"/>
    <w:link w:val="B5"/>
    <w:qFormat/>
    <w:locked/>
    <w:rsid w:val="00AD3344"/>
    <w:rPr>
      <w:rFonts w:eastAsia="Times New Roman"/>
    </w:rPr>
  </w:style>
  <w:style w:type="character" w:customStyle="1" w:styleId="EditorsNoteChar3">
    <w:name w:val="Editor's Note Char3"/>
    <w:locked/>
    <w:rsid w:val="00AD3344"/>
    <w:rPr>
      <w:rFonts w:eastAsia="Times New Roman"/>
      <w:color w:val="FF0000"/>
    </w:rPr>
  </w:style>
  <w:style w:type="character" w:customStyle="1" w:styleId="EQChar">
    <w:name w:val="EQ Char"/>
    <w:link w:val="EQ"/>
    <w:qFormat/>
    <w:locked/>
    <w:rsid w:val="00AD3344"/>
    <w:rPr>
      <w:rFonts w:eastAsia="Times New Roman"/>
    </w:rPr>
  </w:style>
  <w:style w:type="character" w:customStyle="1" w:styleId="EXChar">
    <w:name w:val="EX Char"/>
    <w:link w:val="EX"/>
    <w:qFormat/>
    <w:locked/>
    <w:rsid w:val="00AD3344"/>
    <w:rPr>
      <w:rFonts w:eastAsia="Times New Roman"/>
    </w:rPr>
  </w:style>
  <w:style w:type="character" w:customStyle="1" w:styleId="PLChar">
    <w:name w:val="PL Char"/>
    <w:link w:val="PL"/>
    <w:qFormat/>
    <w:locked/>
    <w:rsid w:val="00AD3344"/>
    <w:rPr>
      <w:rFonts w:ascii="Courier New" w:eastAsia="Times New Roman" w:hAnsi="Courier New"/>
      <w:noProof/>
      <w:sz w:val="16"/>
    </w:rPr>
  </w:style>
  <w:style w:type="character" w:customStyle="1" w:styleId="TALCar">
    <w:name w:val="TAL Car"/>
    <w:qFormat/>
    <w:locked/>
    <w:rsid w:val="00AD3344"/>
    <w:rPr>
      <w:rFonts w:ascii="Arial" w:eastAsia="Times New Roman" w:hAnsi="Arial"/>
      <w:sz w:val="18"/>
    </w:rPr>
  </w:style>
  <w:style w:type="character" w:customStyle="1" w:styleId="TFChar">
    <w:name w:val="TF Char"/>
    <w:link w:val="TF"/>
    <w:qFormat/>
    <w:locked/>
    <w:rsid w:val="00AD3344"/>
    <w:rPr>
      <w:rFonts w:ascii="Arial" w:eastAsia="Times New Roman" w:hAnsi="Arial"/>
      <w:b/>
    </w:rPr>
  </w:style>
  <w:style w:type="paragraph" w:customStyle="1" w:styleId="FL">
    <w:name w:val="FL"/>
    <w:basedOn w:val="a"/>
    <w:qFormat/>
    <w:rsid w:val="00AD3344"/>
    <w:pPr>
      <w:keepNext/>
      <w:keepLines/>
      <w:spacing w:before="60"/>
      <w:jc w:val="center"/>
      <w:textAlignment w:val="auto"/>
    </w:pPr>
    <w:rPr>
      <w:rFonts w:ascii="Arial" w:hAnsi="Arial"/>
      <w:b/>
      <w:lang w:val="en-GB" w:eastAsia="en-US"/>
    </w:rPr>
  </w:style>
  <w:style w:type="paragraph" w:customStyle="1" w:styleId="CarCar">
    <w:name w:val="Car Car"/>
    <w:uiPriority w:val="99"/>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d">
    <w:name w:val="修订2"/>
    <w:semiHidden/>
    <w:qFormat/>
    <w:rsid w:val="00AD3344"/>
    <w:pPr>
      <w:autoSpaceDN w:val="0"/>
    </w:pPr>
    <w:rPr>
      <w:rFonts w:eastAsia="Batang"/>
      <w:lang w:val="en-GB" w:eastAsia="en-US"/>
    </w:rPr>
  </w:style>
  <w:style w:type="paragraph" w:customStyle="1" w:styleId="afffa">
    <w:name w:val="変更箇所"/>
    <w:semiHidden/>
    <w:qFormat/>
    <w:rsid w:val="00AD3344"/>
    <w:pPr>
      <w:autoSpaceDN w:val="0"/>
    </w:pPr>
    <w:rPr>
      <w:rFonts w:eastAsia="MS Mincho"/>
      <w:lang w:val="en-GB" w:eastAsia="en-US"/>
    </w:rPr>
  </w:style>
  <w:style w:type="paragraph" w:customStyle="1" w:styleId="CarCar1CharCharCarCar">
    <w:name w:val="Car Car1 Char Char Car Car"/>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AD3344"/>
    <w:pPr>
      <w:autoSpaceDN w:val="0"/>
    </w:pPr>
    <w:rPr>
      <w:rFonts w:eastAsia="Batang"/>
      <w:lang w:val="en-GB" w:eastAsia="en-US"/>
    </w:rPr>
  </w:style>
  <w:style w:type="paragraph" w:customStyle="1" w:styleId="45">
    <w:name w:val="(文字) (文字)4"/>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semiHidden/>
    <w:qFormat/>
    <w:rsid w:val="00AD3344"/>
    <w:pPr>
      <w:autoSpaceDN w:val="0"/>
    </w:pPr>
    <w:rPr>
      <w:rFonts w:eastAsia="Batang"/>
      <w:lang w:val="en-GB" w:eastAsia="en-US"/>
    </w:rPr>
  </w:style>
  <w:style w:type="paragraph" w:customStyle="1" w:styleId="CharCharCharCharChar">
    <w:name w:val="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AD3344"/>
    <w:pPr>
      <w:tabs>
        <w:tab w:val="left" w:pos="540"/>
        <w:tab w:val="left" w:pos="1260"/>
        <w:tab w:val="left" w:pos="1800"/>
      </w:tabs>
      <w:spacing w:before="240" w:after="160" w:line="240" w:lineRule="exact"/>
      <w:textAlignment w:val="auto"/>
    </w:pPr>
    <w:rPr>
      <w:rFonts w:ascii="Verdana" w:eastAsia="Batang" w:hAnsi="Verdana"/>
      <w:sz w:val="24"/>
      <w:lang w:eastAsia="en-US"/>
    </w:rPr>
  </w:style>
  <w:style w:type="paragraph" w:customStyle="1" w:styleId="19">
    <w:name w:val="修订1"/>
    <w:qFormat/>
    <w:rsid w:val="00AD3344"/>
    <w:pPr>
      <w:autoSpaceDN w:val="0"/>
    </w:pPr>
    <w:rPr>
      <w:rFonts w:eastAsia="Batang"/>
      <w:lang w:val="en-GB" w:eastAsia="en-US"/>
    </w:rPr>
  </w:style>
  <w:style w:type="paragraph" w:customStyle="1" w:styleId="1a">
    <w:name w:val="수정1"/>
    <w:semiHidden/>
    <w:qFormat/>
    <w:rsid w:val="00AD3344"/>
    <w:pPr>
      <w:autoSpaceDN w:val="0"/>
    </w:pPr>
    <w:rPr>
      <w:rFonts w:eastAsia="Batang"/>
      <w:lang w:val="en-GB" w:eastAsia="en-US"/>
    </w:rPr>
  </w:style>
  <w:style w:type="paragraph" w:customStyle="1" w:styleId="1b">
    <w:name w:val="変更箇所1"/>
    <w:semiHidden/>
    <w:qFormat/>
    <w:rsid w:val="00AD3344"/>
    <w:pPr>
      <w:autoSpaceDN w:val="0"/>
    </w:pPr>
    <w:rPr>
      <w:rFonts w:eastAsia="MS Mincho"/>
      <w:lang w:val="en-GB" w:eastAsia="en-US"/>
    </w:rPr>
  </w:style>
  <w:style w:type="paragraph" w:customStyle="1" w:styleId="CarCar5">
    <w:name w:val="Car Car5"/>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Revision2">
    <w:name w:val="Revision2"/>
    <w:semiHidden/>
    <w:qFormat/>
    <w:rsid w:val="00AD3344"/>
    <w:pPr>
      <w:autoSpaceDN w:val="0"/>
    </w:pPr>
    <w:rPr>
      <w:rFonts w:eastAsia="MS Mincho"/>
      <w:lang w:val="en-GB" w:eastAsia="en-US"/>
    </w:rPr>
  </w:style>
  <w:style w:type="paragraph" w:customStyle="1" w:styleId="62">
    <w:name w:val="修订6"/>
    <w:semiHidden/>
    <w:qFormat/>
    <w:rsid w:val="00AD3344"/>
    <w:pPr>
      <w:autoSpaceDN w:val="0"/>
    </w:pPr>
    <w:rPr>
      <w:rFonts w:eastAsia="Batang"/>
      <w:lang w:val="en-GB" w:eastAsia="en-US"/>
    </w:rPr>
  </w:style>
  <w:style w:type="paragraph" w:customStyle="1" w:styleId="3b">
    <w:name w:val="修订3"/>
    <w:semiHidden/>
    <w:qFormat/>
    <w:rsid w:val="00AD3344"/>
    <w:pPr>
      <w:autoSpaceDN w:val="0"/>
    </w:pPr>
    <w:rPr>
      <w:rFonts w:eastAsia="Batang"/>
      <w:lang w:val="en-GB" w:eastAsia="en-US"/>
    </w:rPr>
  </w:style>
  <w:style w:type="paragraph" w:customStyle="1" w:styleId="2e">
    <w:name w:val="수정2"/>
    <w:semiHidden/>
    <w:qFormat/>
    <w:rsid w:val="00AD3344"/>
    <w:pPr>
      <w:autoSpaceDN w:val="0"/>
    </w:pPr>
    <w:rPr>
      <w:rFonts w:eastAsia="Batang"/>
      <w:lang w:val="en-GB" w:eastAsia="en-US"/>
    </w:rPr>
  </w:style>
  <w:style w:type="paragraph" w:customStyle="1" w:styleId="46">
    <w:name w:val="修订4"/>
    <w:semiHidden/>
    <w:qFormat/>
    <w:rsid w:val="00AD3344"/>
    <w:pPr>
      <w:autoSpaceDN w:val="0"/>
    </w:pPr>
    <w:rPr>
      <w:rFonts w:eastAsia="Batang"/>
      <w:lang w:val="en-GB" w:eastAsia="en-US"/>
    </w:rPr>
  </w:style>
  <w:style w:type="paragraph" w:customStyle="1" w:styleId="Char1">
    <w:name w:val="Char1"/>
    <w:semiHidden/>
    <w:qFormat/>
    <w:rsid w:val="00AD334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AD334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
    <w:name w:val="(文字) (文字)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AD3344"/>
    <w:pPr>
      <w:autoSpaceDN w:val="0"/>
    </w:pPr>
    <w:rPr>
      <w:rFonts w:eastAsia="Batang"/>
      <w:lang w:val="en-GB" w:eastAsia="en-US"/>
    </w:rPr>
  </w:style>
  <w:style w:type="paragraph" w:customStyle="1" w:styleId="afffc">
    <w:name w:val="修订"/>
    <w:semiHidden/>
    <w:qFormat/>
    <w:rsid w:val="00AD3344"/>
    <w:pPr>
      <w:autoSpaceDN w:val="0"/>
    </w:pPr>
    <w:rPr>
      <w:rFonts w:eastAsia="Batang"/>
      <w:lang w:val="en-GB" w:eastAsia="en-US"/>
    </w:rPr>
  </w:style>
  <w:style w:type="paragraph" w:customStyle="1" w:styleId="-31">
    <w:name w:val="深色列表 - 着色 31"/>
    <w:uiPriority w:val="99"/>
    <w:semiHidden/>
    <w:qFormat/>
    <w:rsid w:val="00AD3344"/>
    <w:pPr>
      <w:autoSpaceDN w:val="0"/>
    </w:pPr>
    <w:rPr>
      <w:rFonts w:eastAsia="MS Mincho"/>
      <w:lang w:val="en-GB" w:eastAsia="en-US"/>
    </w:rPr>
  </w:style>
  <w:style w:type="paragraph" w:customStyle="1" w:styleId="121">
    <w:name w:val="表 (青) 121"/>
    <w:uiPriority w:val="71"/>
    <w:qFormat/>
    <w:rsid w:val="00AD3344"/>
    <w:pPr>
      <w:autoSpaceDN w:val="0"/>
    </w:pPr>
    <w:rPr>
      <w:rFonts w:eastAsia="SimSun"/>
      <w:lang w:val="en-GB" w:eastAsia="en-US"/>
    </w:rPr>
  </w:style>
  <w:style w:type="paragraph" w:customStyle="1" w:styleId="-11">
    <w:name w:val="彩色底纹 - 着色 11"/>
    <w:uiPriority w:val="99"/>
    <w:semiHidden/>
    <w:qFormat/>
    <w:rsid w:val="00AD3344"/>
    <w:pPr>
      <w:autoSpaceDN w:val="0"/>
    </w:pPr>
    <w:rPr>
      <w:rFonts w:eastAsia="SimSun"/>
      <w:lang w:val="en-GB" w:eastAsia="en-US"/>
    </w:rPr>
  </w:style>
  <w:style w:type="paragraph" w:customStyle="1" w:styleId="82">
    <w:name w:val="修订8"/>
    <w:semiHidden/>
    <w:qFormat/>
    <w:rsid w:val="00AD3344"/>
    <w:pPr>
      <w:autoSpaceDN w:val="0"/>
    </w:pPr>
    <w:rPr>
      <w:rFonts w:eastAsia="Batang"/>
      <w:lang w:val="en-GB" w:eastAsia="en-US"/>
    </w:rPr>
  </w:style>
  <w:style w:type="paragraph" w:customStyle="1" w:styleId="Char0">
    <w:name w:val="(文字) (文字)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
    <w:name w:val="Char Char Char Char Char Char Char Char Char Char Char Char Char"/>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AD3344"/>
    <w:pPr>
      <w:autoSpaceDN w:val="0"/>
    </w:pPr>
    <w:rPr>
      <w:rFonts w:eastAsia="MS Mincho"/>
      <w:lang w:val="en-GB" w:eastAsia="en-US"/>
    </w:rPr>
  </w:style>
  <w:style w:type="paragraph" w:customStyle="1" w:styleId="92">
    <w:name w:val="修订9"/>
    <w:semiHidden/>
    <w:qFormat/>
    <w:rsid w:val="00AD3344"/>
    <w:pPr>
      <w:autoSpaceDN w:val="0"/>
    </w:pPr>
    <w:rPr>
      <w:rFonts w:eastAsia="Batang"/>
      <w:lang w:val="en-GB" w:eastAsia="en-US"/>
    </w:rPr>
  </w:style>
  <w:style w:type="paragraph" w:customStyle="1" w:styleId="100">
    <w:name w:val="修订10"/>
    <w:semiHidden/>
    <w:qFormat/>
    <w:rsid w:val="00AD3344"/>
    <w:pPr>
      <w:autoSpaceDN w:val="0"/>
    </w:pPr>
    <w:rPr>
      <w:rFonts w:eastAsia="Batang"/>
      <w:lang w:val="en-GB" w:eastAsia="en-US"/>
    </w:rPr>
  </w:style>
  <w:style w:type="paragraph" w:customStyle="1" w:styleId="tdoc-header">
    <w:name w:val="tdoc-header"/>
    <w:qFormat/>
    <w:rsid w:val="00AD3344"/>
    <w:pPr>
      <w:autoSpaceDN w:val="0"/>
    </w:pPr>
    <w:rPr>
      <w:rFonts w:ascii="Arial" w:eastAsia="Times New Roman" w:hAnsi="Arial"/>
      <w:noProof/>
      <w:sz w:val="24"/>
      <w:lang w:val="en-GB" w:eastAsia="en-US"/>
    </w:rPr>
  </w:style>
  <w:style w:type="paragraph" w:customStyle="1" w:styleId="INDENT1">
    <w:name w:val="INDENT1"/>
    <w:basedOn w:val="a"/>
    <w:qFormat/>
    <w:rsid w:val="00AD3344"/>
    <w:pPr>
      <w:ind w:left="851"/>
      <w:textAlignment w:val="auto"/>
    </w:pPr>
    <w:rPr>
      <w:lang w:val="en-GB" w:eastAsia="en-GB"/>
    </w:rPr>
  </w:style>
  <w:style w:type="paragraph" w:customStyle="1" w:styleId="INDENT2">
    <w:name w:val="INDENT2"/>
    <w:basedOn w:val="a"/>
    <w:qFormat/>
    <w:rsid w:val="00AD3344"/>
    <w:pPr>
      <w:ind w:left="1135" w:hanging="284"/>
      <w:textAlignment w:val="auto"/>
    </w:pPr>
    <w:rPr>
      <w:lang w:val="en-GB" w:eastAsia="en-GB"/>
    </w:rPr>
  </w:style>
  <w:style w:type="paragraph" w:customStyle="1" w:styleId="INDENT3">
    <w:name w:val="INDENT3"/>
    <w:basedOn w:val="a"/>
    <w:qFormat/>
    <w:rsid w:val="00AD3344"/>
    <w:pPr>
      <w:ind w:left="1701" w:hanging="567"/>
      <w:textAlignment w:val="auto"/>
    </w:pPr>
    <w:rPr>
      <w:lang w:val="en-GB" w:eastAsia="en-GB"/>
    </w:rPr>
  </w:style>
  <w:style w:type="paragraph" w:customStyle="1" w:styleId="FigureTitle">
    <w:name w:val="Figure_Title"/>
    <w:basedOn w:val="a"/>
    <w:next w:val="a"/>
    <w:qFormat/>
    <w:rsid w:val="00AD3344"/>
    <w:pPr>
      <w:keepLines/>
      <w:tabs>
        <w:tab w:val="left" w:pos="794"/>
        <w:tab w:val="left" w:pos="1191"/>
        <w:tab w:val="left" w:pos="1588"/>
        <w:tab w:val="left" w:pos="1985"/>
      </w:tabs>
      <w:spacing w:before="120" w:after="480"/>
      <w:jc w:val="center"/>
      <w:textAlignment w:val="auto"/>
    </w:pPr>
    <w:rPr>
      <w:b/>
      <w:sz w:val="24"/>
      <w:lang w:val="en-GB" w:eastAsia="en-GB"/>
    </w:rPr>
  </w:style>
  <w:style w:type="paragraph" w:customStyle="1" w:styleId="RecCCITT">
    <w:name w:val="Rec_CCITT_#"/>
    <w:basedOn w:val="a"/>
    <w:qFormat/>
    <w:rsid w:val="00AD3344"/>
    <w:pPr>
      <w:keepNext/>
      <w:keepLines/>
      <w:textAlignment w:val="auto"/>
    </w:pPr>
    <w:rPr>
      <w:b/>
      <w:lang w:val="en-GB" w:eastAsia="en-GB"/>
    </w:rPr>
  </w:style>
  <w:style w:type="paragraph" w:customStyle="1" w:styleId="enumlev2">
    <w:name w:val="enumlev2"/>
    <w:basedOn w:val="a"/>
    <w:qFormat/>
    <w:rsid w:val="00AD3344"/>
    <w:pPr>
      <w:tabs>
        <w:tab w:val="left" w:pos="794"/>
        <w:tab w:val="left" w:pos="1191"/>
        <w:tab w:val="left" w:pos="1588"/>
        <w:tab w:val="left" w:pos="1985"/>
      </w:tabs>
      <w:spacing w:before="86"/>
      <w:ind w:left="1588" w:hanging="397"/>
      <w:jc w:val="both"/>
      <w:textAlignment w:val="auto"/>
    </w:pPr>
    <w:rPr>
      <w:lang w:eastAsia="en-GB"/>
    </w:rPr>
  </w:style>
  <w:style w:type="paragraph" w:customStyle="1" w:styleId="CouvRecTitle">
    <w:name w:val="Couv Rec Title"/>
    <w:basedOn w:val="a"/>
    <w:qFormat/>
    <w:rsid w:val="00AD3344"/>
    <w:pPr>
      <w:keepNext/>
      <w:keepLines/>
      <w:spacing w:before="240"/>
      <w:ind w:left="1418"/>
      <w:textAlignment w:val="auto"/>
    </w:pPr>
    <w:rPr>
      <w:rFonts w:ascii="Arial" w:hAnsi="Arial"/>
      <w:b/>
      <w:sz w:val="36"/>
      <w:lang w:eastAsia="en-GB"/>
    </w:rPr>
  </w:style>
  <w:style w:type="paragraph" w:customStyle="1" w:styleId="TAJ">
    <w:name w:val="TAJ"/>
    <w:basedOn w:val="TH"/>
    <w:qFormat/>
    <w:rsid w:val="00AD3344"/>
    <w:pPr>
      <w:textAlignment w:val="auto"/>
    </w:pPr>
    <w:rPr>
      <w:lang w:eastAsia="en-GB"/>
    </w:rPr>
  </w:style>
  <w:style w:type="character" w:customStyle="1" w:styleId="GuidanceChar">
    <w:name w:val="Guidance Char"/>
    <w:link w:val="Guidance"/>
    <w:qFormat/>
    <w:locked/>
    <w:rsid w:val="00AD3344"/>
    <w:rPr>
      <w:i/>
      <w:color w:val="0000FF"/>
      <w:lang w:eastAsia="ja-JP"/>
    </w:rPr>
  </w:style>
  <w:style w:type="paragraph" w:customStyle="1" w:styleId="Guidance">
    <w:name w:val="Guidance"/>
    <w:basedOn w:val="a"/>
    <w:link w:val="GuidanceChar"/>
    <w:qFormat/>
    <w:rsid w:val="00AD3344"/>
    <w:pPr>
      <w:textAlignment w:val="auto"/>
    </w:pPr>
    <w:rPr>
      <w:rFonts w:eastAsia="新細明體"/>
      <w:i/>
      <w:color w:val="0000FF"/>
      <w:lang w:eastAsia="ja-JP"/>
    </w:rPr>
  </w:style>
  <w:style w:type="paragraph" w:customStyle="1" w:styleId="Separation">
    <w:name w:val="Separation"/>
    <w:basedOn w:val="10"/>
    <w:next w:val="a"/>
    <w:uiPriority w:val="99"/>
    <w:qFormat/>
    <w:rsid w:val="00AD3344"/>
    <w:pPr>
      <w:pBdr>
        <w:top w:val="none" w:sz="0" w:space="0" w:color="auto"/>
      </w:pBdr>
      <w:textAlignment w:val="auto"/>
    </w:pPr>
    <w:rPr>
      <w:b/>
      <w:color w:val="0000FF"/>
      <w:lang w:eastAsia="en-GB"/>
    </w:rPr>
  </w:style>
  <w:style w:type="paragraph" w:customStyle="1" w:styleId="LD1">
    <w:name w:val="LD 1"/>
    <w:basedOn w:val="a"/>
    <w:qFormat/>
    <w:rsid w:val="00AD3344"/>
    <w:pPr>
      <w:keepNext/>
      <w:keepLines/>
      <w:spacing w:before="60" w:after="60"/>
      <w:jc w:val="center"/>
      <w:textAlignment w:val="auto"/>
    </w:pPr>
    <w:rPr>
      <w:rFonts w:ascii="Courier New" w:hAnsi="Courier New"/>
      <w:lang w:val="en-GB" w:eastAsia="ja-JP"/>
    </w:rPr>
  </w:style>
  <w:style w:type="character" w:customStyle="1" w:styleId="TALCharCharChar">
    <w:name w:val="TAL Char Char Char"/>
    <w:link w:val="TALCharChar"/>
    <w:locked/>
    <w:rsid w:val="00AD3344"/>
    <w:rPr>
      <w:rFonts w:ascii="Arial" w:eastAsia="Times New Roman" w:hAnsi="Arial"/>
      <w:sz w:val="18"/>
      <w:lang w:eastAsia="ja-JP"/>
    </w:rPr>
  </w:style>
  <w:style w:type="paragraph" w:customStyle="1" w:styleId="TALCharChar">
    <w:name w:val="TAL Char Char"/>
    <w:basedOn w:val="a"/>
    <w:link w:val="TALCharCharChar"/>
    <w:qFormat/>
    <w:rsid w:val="00AD3344"/>
    <w:pPr>
      <w:keepNext/>
      <w:keepLines/>
      <w:numPr>
        <w:numId w:val="8"/>
      </w:numPr>
      <w:spacing w:after="0"/>
      <w:ind w:left="0" w:firstLine="0"/>
      <w:textAlignment w:val="auto"/>
    </w:pPr>
    <w:rPr>
      <w:rFonts w:ascii="Arial" w:hAnsi="Arial"/>
      <w:sz w:val="18"/>
      <w:lang w:eastAsia="ja-JP"/>
    </w:rPr>
  </w:style>
  <w:style w:type="paragraph" w:customStyle="1" w:styleId="Note">
    <w:name w:val="Note"/>
    <w:basedOn w:val="a"/>
    <w:qFormat/>
    <w:rsid w:val="00AD3344"/>
    <w:pPr>
      <w:ind w:left="568" w:hanging="284"/>
      <w:textAlignment w:val="auto"/>
    </w:pPr>
    <w:rPr>
      <w:rFonts w:eastAsia="MS Mincho"/>
      <w:lang w:val="en-GB" w:eastAsia="en-GB"/>
    </w:rPr>
  </w:style>
  <w:style w:type="paragraph" w:customStyle="1" w:styleId="TOC91">
    <w:name w:val="TOC 91"/>
    <w:basedOn w:val="81"/>
    <w:qFormat/>
    <w:rsid w:val="00AD3344"/>
    <w:pPr>
      <w:ind w:left="1418" w:hanging="1418"/>
      <w:textAlignment w:val="auto"/>
    </w:pPr>
    <w:rPr>
      <w:rFonts w:eastAsia="MS Mincho"/>
      <w:lang w:eastAsia="en-GB"/>
    </w:rPr>
  </w:style>
  <w:style w:type="paragraph" w:customStyle="1" w:styleId="HE">
    <w:name w:val="HE"/>
    <w:basedOn w:val="a"/>
    <w:qFormat/>
    <w:rsid w:val="00AD3344"/>
    <w:pPr>
      <w:spacing w:after="0"/>
      <w:textAlignment w:val="auto"/>
    </w:pPr>
    <w:rPr>
      <w:rFonts w:eastAsia="MS Mincho"/>
      <w:b/>
      <w:lang w:val="en-GB" w:eastAsia="en-GB"/>
    </w:rPr>
  </w:style>
  <w:style w:type="paragraph" w:customStyle="1" w:styleId="HO">
    <w:name w:val="HO"/>
    <w:basedOn w:val="a"/>
    <w:qFormat/>
    <w:rsid w:val="00AD3344"/>
    <w:pPr>
      <w:spacing w:after="0"/>
      <w:jc w:val="right"/>
      <w:textAlignment w:val="auto"/>
    </w:pPr>
    <w:rPr>
      <w:rFonts w:eastAsia="MS Mincho"/>
      <w:b/>
      <w:lang w:val="en-GB" w:eastAsia="en-GB"/>
    </w:rPr>
  </w:style>
  <w:style w:type="paragraph" w:customStyle="1" w:styleId="WP">
    <w:name w:val="WP"/>
    <w:basedOn w:val="a"/>
    <w:qFormat/>
    <w:rsid w:val="00AD3344"/>
    <w:pPr>
      <w:spacing w:after="0"/>
      <w:jc w:val="both"/>
      <w:textAlignment w:val="auto"/>
    </w:pPr>
    <w:rPr>
      <w:rFonts w:eastAsia="MS Mincho"/>
      <w:lang w:val="en-GB" w:eastAsia="en-GB"/>
    </w:rPr>
  </w:style>
  <w:style w:type="paragraph" w:customStyle="1" w:styleId="ZK">
    <w:name w:val="ZK"/>
    <w:qFormat/>
    <w:rsid w:val="00AD3344"/>
    <w:pPr>
      <w:autoSpaceDN w:val="0"/>
      <w:spacing w:after="240" w:line="240" w:lineRule="atLeast"/>
      <w:ind w:left="1191" w:right="113" w:hanging="1191"/>
    </w:pPr>
    <w:rPr>
      <w:rFonts w:eastAsia="MS Mincho"/>
      <w:lang w:val="en-GB" w:eastAsia="en-US"/>
    </w:rPr>
  </w:style>
  <w:style w:type="paragraph" w:customStyle="1" w:styleId="ZC">
    <w:name w:val="ZC"/>
    <w:qFormat/>
    <w:rsid w:val="00AD3344"/>
    <w:pPr>
      <w:autoSpaceDN w:val="0"/>
      <w:spacing w:line="360" w:lineRule="atLeast"/>
      <w:jc w:val="center"/>
    </w:pPr>
    <w:rPr>
      <w:rFonts w:eastAsia="MS Mincho"/>
      <w:lang w:val="en-GB" w:eastAsia="en-US"/>
    </w:rPr>
  </w:style>
  <w:style w:type="paragraph" w:customStyle="1" w:styleId="Heading2Head2A2">
    <w:name w:val="Heading 2.Head2A.2"/>
    <w:basedOn w:val="10"/>
    <w:next w:val="a"/>
    <w:qFormat/>
    <w:rsid w:val="00AD334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AD3344"/>
    <w:pPr>
      <w:spacing w:after="0"/>
      <w:ind w:left="567" w:hanging="283"/>
      <w:textAlignment w:val="auto"/>
    </w:pPr>
    <w:rPr>
      <w:rFonts w:eastAsia="MS Mincho"/>
      <w:lang w:val="en-GB" w:eastAsia="en-GB"/>
    </w:rPr>
  </w:style>
  <w:style w:type="paragraph" w:customStyle="1" w:styleId="font5">
    <w:name w:val="font5"/>
    <w:basedOn w:val="a"/>
    <w:qFormat/>
    <w:rsid w:val="00AD334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AD3344"/>
    <w:pPr>
      <w:numPr>
        <w:numId w:val="9"/>
      </w:numPr>
      <w:spacing w:before="100" w:beforeAutospacing="1" w:after="100" w:afterAutospacing="1"/>
      <w:ind w:left="0" w:firstLine="0"/>
      <w:textAlignment w:val="auto"/>
    </w:pPr>
    <w:rPr>
      <w:rFonts w:ascii="Arial" w:hAnsi="Arial" w:cs="Arial"/>
      <w:b/>
      <w:bCs/>
      <w:color w:val="000000"/>
      <w:sz w:val="18"/>
      <w:szCs w:val="18"/>
      <w:lang w:val="de-DE" w:eastAsia="de-DE"/>
    </w:rPr>
  </w:style>
  <w:style w:type="paragraph" w:customStyle="1" w:styleId="xl65">
    <w:name w:val="xl65"/>
    <w:basedOn w:val="a"/>
    <w:qFormat/>
    <w:rsid w:val="00AD3344"/>
    <w:pPr>
      <w:numPr>
        <w:numId w:val="10"/>
      </w:numPr>
      <w:pBdr>
        <w:bottom w:val="single" w:sz="8" w:space="0" w:color="auto"/>
        <w:right w:val="single" w:sz="8" w:space="0" w:color="auto"/>
      </w:pBdr>
      <w:spacing w:before="100" w:beforeAutospacing="1" w:after="100" w:afterAutospacing="1"/>
      <w:ind w:left="0" w:firstLine="0"/>
      <w:jc w:val="center"/>
      <w:textAlignment w:val="auto"/>
    </w:pPr>
    <w:rPr>
      <w:rFonts w:ascii="Arial" w:hAnsi="Arial" w:cs="Arial"/>
      <w:sz w:val="18"/>
      <w:szCs w:val="18"/>
      <w:lang w:val="de-DE" w:eastAsia="de-DE"/>
    </w:rPr>
  </w:style>
  <w:style w:type="paragraph" w:customStyle="1" w:styleId="xl66">
    <w:name w:val="xl66"/>
    <w:basedOn w:val="a"/>
    <w:qFormat/>
    <w:rsid w:val="00AD3344"/>
    <w:pPr>
      <w:numPr>
        <w:numId w:val="11"/>
      </w:numPr>
      <w:pBdr>
        <w:bottom w:val="single" w:sz="8" w:space="0" w:color="auto"/>
        <w:right w:val="single" w:sz="8" w:space="0" w:color="auto"/>
      </w:pBdr>
      <w:spacing w:before="100" w:beforeAutospacing="1" w:after="100" w:afterAutospacing="1"/>
      <w:ind w:left="0" w:firstLine="0"/>
      <w:jc w:val="center"/>
      <w:textAlignment w:val="auto"/>
    </w:pPr>
    <w:rPr>
      <w:rFonts w:ascii="Arial" w:hAnsi="Arial" w:cs="Arial"/>
      <w:sz w:val="18"/>
      <w:szCs w:val="18"/>
      <w:lang w:val="de-DE" w:eastAsia="de-DE"/>
    </w:rPr>
  </w:style>
  <w:style w:type="paragraph" w:customStyle="1" w:styleId="xl67">
    <w:name w:val="xl67"/>
    <w:basedOn w:val="a"/>
    <w:qFormat/>
    <w:rsid w:val="00AD334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AD334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AD334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AD334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AD334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AD334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AD334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AD3344"/>
    <w:pPr>
      <w:numPr>
        <w:numId w:val="12"/>
      </w:numPr>
      <w:pBdr>
        <w:right w:val="single" w:sz="8" w:space="0" w:color="auto"/>
      </w:pBdr>
      <w:spacing w:before="100" w:beforeAutospacing="1" w:after="100" w:afterAutospacing="1"/>
      <w:ind w:left="0" w:firstLine="0"/>
      <w:jc w:val="center"/>
      <w:textAlignment w:val="auto"/>
    </w:pPr>
    <w:rPr>
      <w:rFonts w:ascii="Arial" w:hAnsi="Arial" w:cs="Arial"/>
      <w:b/>
      <w:bCs/>
      <w:sz w:val="18"/>
      <w:szCs w:val="18"/>
      <w:lang w:val="de-DE" w:eastAsia="de-DE"/>
    </w:rPr>
  </w:style>
  <w:style w:type="paragraph" w:customStyle="1" w:styleId="xl78">
    <w:name w:val="xl78"/>
    <w:basedOn w:val="a"/>
    <w:qFormat/>
    <w:rsid w:val="00AD334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AD334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AD334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AD334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AD334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AD334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AD334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AD334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AD334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AD334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AD334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AD334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AD334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AD334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AD3344"/>
    <w:rPr>
      <w:rFonts w:ascii="Arial" w:hAnsi="Arial"/>
      <w:b/>
      <w:lang w:eastAsia="ko-KR"/>
    </w:rPr>
  </w:style>
  <w:style w:type="paragraph" w:customStyle="1" w:styleId="Heading">
    <w:name w:val="Heading"/>
    <w:next w:val="a"/>
    <w:link w:val="HeadingChar"/>
    <w:qFormat/>
    <w:rsid w:val="00AD3344"/>
    <w:pPr>
      <w:autoSpaceDN w:val="0"/>
      <w:spacing w:before="360"/>
      <w:ind w:left="2552"/>
    </w:pPr>
    <w:rPr>
      <w:rFonts w:ascii="Arial" w:hAnsi="Arial"/>
      <w:b/>
      <w:lang w:eastAsia="ko-KR"/>
    </w:rPr>
  </w:style>
  <w:style w:type="character" w:customStyle="1" w:styleId="B6Char">
    <w:name w:val="B6 Char"/>
    <w:link w:val="B6"/>
    <w:qFormat/>
    <w:locked/>
    <w:rsid w:val="00AD3344"/>
    <w:rPr>
      <w:rFonts w:eastAsia="Times New Roman"/>
      <w:lang w:eastAsia="en-GB"/>
    </w:rPr>
  </w:style>
  <w:style w:type="paragraph" w:customStyle="1" w:styleId="B6">
    <w:name w:val="B6"/>
    <w:basedOn w:val="B5"/>
    <w:link w:val="B6Char"/>
    <w:qFormat/>
    <w:rsid w:val="00AD3344"/>
    <w:pPr>
      <w:ind w:left="1985"/>
      <w:textAlignment w:val="auto"/>
    </w:pPr>
    <w:rPr>
      <w:lang w:eastAsia="en-GB"/>
    </w:rPr>
  </w:style>
  <w:style w:type="character" w:customStyle="1" w:styleId="B1Car">
    <w:name w:val="B1+ Car"/>
    <w:link w:val="B10"/>
    <w:locked/>
    <w:rsid w:val="00AD3344"/>
    <w:rPr>
      <w:rFonts w:eastAsia="Times New Roman"/>
      <w:lang w:eastAsia="en-GB"/>
    </w:rPr>
  </w:style>
  <w:style w:type="paragraph" w:customStyle="1" w:styleId="B10">
    <w:name w:val="B1+"/>
    <w:basedOn w:val="a"/>
    <w:link w:val="B1Car"/>
    <w:qFormat/>
    <w:rsid w:val="00AD3344"/>
    <w:pPr>
      <w:tabs>
        <w:tab w:val="num" w:pos="737"/>
      </w:tabs>
      <w:ind w:left="737" w:hanging="453"/>
      <w:textAlignment w:val="auto"/>
    </w:pPr>
    <w:rPr>
      <w:lang w:eastAsia="en-GB"/>
    </w:rPr>
  </w:style>
  <w:style w:type="paragraph" w:customStyle="1" w:styleId="B20">
    <w:name w:val="B2+"/>
    <w:basedOn w:val="B2"/>
    <w:qFormat/>
    <w:rsid w:val="00AD3344"/>
    <w:pPr>
      <w:tabs>
        <w:tab w:val="num" w:pos="1191"/>
      </w:tabs>
      <w:ind w:left="1191" w:hanging="454"/>
      <w:textAlignment w:val="auto"/>
    </w:pPr>
    <w:rPr>
      <w:lang w:eastAsia="en-GB"/>
    </w:rPr>
  </w:style>
  <w:style w:type="paragraph" w:customStyle="1" w:styleId="B30">
    <w:name w:val="B3+"/>
    <w:basedOn w:val="B3"/>
    <w:qFormat/>
    <w:rsid w:val="00AD3344"/>
    <w:pPr>
      <w:tabs>
        <w:tab w:val="left" w:pos="1134"/>
        <w:tab w:val="num" w:pos="1644"/>
      </w:tabs>
      <w:ind w:left="1644" w:hanging="453"/>
      <w:textAlignment w:val="auto"/>
    </w:pPr>
    <w:rPr>
      <w:lang w:eastAsia="x-none"/>
    </w:rPr>
  </w:style>
  <w:style w:type="paragraph" w:customStyle="1" w:styleId="Copyright">
    <w:name w:val="Copyright"/>
    <w:basedOn w:val="a"/>
    <w:qFormat/>
    <w:rsid w:val="00AD3344"/>
    <w:pPr>
      <w:spacing w:after="0"/>
      <w:jc w:val="center"/>
      <w:textAlignment w:val="auto"/>
    </w:pPr>
    <w:rPr>
      <w:rFonts w:ascii="Arial" w:eastAsia="MS Mincho" w:hAnsi="Arial"/>
      <w:b/>
      <w:sz w:val="16"/>
      <w:lang w:val="en-GB" w:eastAsia="ja-JP"/>
    </w:rPr>
  </w:style>
  <w:style w:type="character" w:customStyle="1" w:styleId="B1LatinItaliqueCar">
    <w:name w:val="B1 + (Latin) Italique Car"/>
    <w:link w:val="B1LatinItalique"/>
    <w:locked/>
    <w:rsid w:val="00AD3344"/>
    <w:rPr>
      <w:rFonts w:eastAsia="Times New Roman"/>
      <w:i/>
      <w:iCs/>
      <w:lang w:eastAsia="x-none"/>
    </w:rPr>
  </w:style>
  <w:style w:type="paragraph" w:customStyle="1" w:styleId="B1LatinItalique">
    <w:name w:val="B1 + (Latin) Italique"/>
    <w:basedOn w:val="a"/>
    <w:link w:val="B1LatinItaliqueCar"/>
    <w:qFormat/>
    <w:rsid w:val="00AD3344"/>
    <w:pPr>
      <w:textAlignment w:val="auto"/>
    </w:pPr>
    <w:rPr>
      <w:i/>
      <w:iCs/>
      <w:lang w:eastAsia="x-none"/>
    </w:rPr>
  </w:style>
  <w:style w:type="paragraph" w:customStyle="1" w:styleId="FooterCentred">
    <w:name w:val="FooterCentred"/>
    <w:basedOn w:val="ad"/>
    <w:qFormat/>
    <w:rsid w:val="00AD3344"/>
    <w:pPr>
      <w:tabs>
        <w:tab w:val="center" w:pos="4678"/>
        <w:tab w:val="right" w:pos="9356"/>
      </w:tabs>
      <w:jc w:val="both"/>
      <w:textAlignment w:val="auto"/>
    </w:pPr>
    <w:rPr>
      <w:rFonts w:ascii="Times New Roman" w:eastAsia="MS Mincho" w:hAnsi="Times New Roman"/>
      <w:b w:val="0"/>
      <w:i w:val="0"/>
      <w:noProof w:val="0"/>
      <w:sz w:val="20"/>
      <w:lang w:val="x-none" w:eastAsia="ja-JP"/>
    </w:rPr>
  </w:style>
  <w:style w:type="character" w:customStyle="1" w:styleId="NumberedListChar">
    <w:name w:val="Numbered List Char"/>
    <w:link w:val="NumberedList"/>
    <w:qFormat/>
    <w:locked/>
    <w:rsid w:val="00AD3344"/>
    <w:rPr>
      <w:rFonts w:eastAsia="Times New Roman"/>
      <w:lang w:eastAsia="en-GB"/>
    </w:rPr>
  </w:style>
  <w:style w:type="paragraph" w:customStyle="1" w:styleId="NumberedList">
    <w:name w:val="Numbered List"/>
    <w:basedOn w:val="a"/>
    <w:link w:val="NumberedListChar"/>
    <w:qFormat/>
    <w:rsid w:val="00AD3344"/>
    <w:pPr>
      <w:tabs>
        <w:tab w:val="left" w:pos="360"/>
      </w:tabs>
      <w:ind w:left="360" w:hanging="360"/>
      <w:textAlignment w:val="auto"/>
    </w:pPr>
    <w:rPr>
      <w:lang w:eastAsia="en-GB"/>
    </w:rPr>
  </w:style>
  <w:style w:type="character" w:customStyle="1" w:styleId="MTDisplayEquationChar">
    <w:name w:val="MTDisplayEquation Char"/>
    <w:link w:val="MTDisplayEquation"/>
    <w:locked/>
    <w:rsid w:val="00AD3344"/>
    <w:rPr>
      <w:rFonts w:eastAsia="Times New Roman"/>
      <w:lang w:eastAsia="en-GB"/>
    </w:rPr>
  </w:style>
  <w:style w:type="paragraph" w:customStyle="1" w:styleId="MTDisplayEquation">
    <w:name w:val="MTDisplayEquation"/>
    <w:basedOn w:val="a"/>
    <w:link w:val="MTDisplayEquationChar"/>
    <w:qFormat/>
    <w:rsid w:val="00AD3344"/>
    <w:pPr>
      <w:tabs>
        <w:tab w:val="center" w:pos="4820"/>
        <w:tab w:val="right" w:pos="9640"/>
      </w:tabs>
      <w:textAlignment w:val="auto"/>
    </w:pPr>
    <w:rPr>
      <w:lang w:eastAsia="en-GB"/>
    </w:rPr>
  </w:style>
  <w:style w:type="paragraph" w:customStyle="1" w:styleId="NormalArial">
    <w:name w:val="Normal + Arial"/>
    <w:aliases w:val="9 pt,Right,Right:  0,24 cm,After:  0 pt,Normal + Times New Roman"/>
    <w:basedOn w:val="a"/>
    <w:qFormat/>
    <w:rsid w:val="00AD3344"/>
    <w:pPr>
      <w:keepNext/>
      <w:keepLines/>
      <w:spacing w:after="0"/>
      <w:ind w:right="134"/>
      <w:jc w:val="right"/>
      <w:textAlignment w:val="auto"/>
    </w:pPr>
    <w:rPr>
      <w:rFonts w:ascii="Arial" w:hAnsi="Arial" w:cs="Arial"/>
      <w:sz w:val="18"/>
      <w:szCs w:val="18"/>
      <w:lang w:eastAsia="en-GB"/>
    </w:rPr>
  </w:style>
  <w:style w:type="paragraph" w:customStyle="1" w:styleId="TableText">
    <w:name w:val="TableText"/>
    <w:basedOn w:val="aff3"/>
    <w:qFormat/>
    <w:rsid w:val="00AD3344"/>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334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AD3344"/>
    <w:pPr>
      <w:textAlignment w:val="auto"/>
    </w:pPr>
    <w:rPr>
      <w:kern w:val="2"/>
      <w:lang w:val="x-none" w:eastAsia="ko-KR"/>
    </w:rPr>
  </w:style>
  <w:style w:type="character" w:customStyle="1" w:styleId="DATextZchn">
    <w:name w:val="DA_Text Zchn"/>
    <w:link w:val="DAText"/>
    <w:locked/>
    <w:rsid w:val="00AD3344"/>
    <w:rPr>
      <w:rFonts w:ascii="CG Times (WN)" w:eastAsia="Malgun Gothic" w:hAnsi="CG Times (WN)"/>
      <w:szCs w:val="24"/>
      <w:lang w:val="de-DE" w:eastAsia="de-DE"/>
    </w:rPr>
  </w:style>
  <w:style w:type="paragraph" w:customStyle="1" w:styleId="DAText">
    <w:name w:val="DA_Text"/>
    <w:basedOn w:val="a"/>
    <w:link w:val="DATextZchn"/>
    <w:qFormat/>
    <w:rsid w:val="00AD334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AD3344"/>
    <w:pPr>
      <w:tabs>
        <w:tab w:val="num" w:pos="720"/>
        <w:tab w:val="num" w:pos="926"/>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AD334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AD3344"/>
    <w:pPr>
      <w:textAlignment w:val="auto"/>
    </w:pPr>
    <w:rPr>
      <w:rFonts w:ascii="CG Times (WN)" w:hAnsi="CG Times (WN)"/>
      <w:lang w:val="x-none" w:eastAsia="x-none"/>
    </w:rPr>
  </w:style>
  <w:style w:type="paragraph" w:customStyle="1" w:styleId="BL">
    <w:name w:val="BL"/>
    <w:basedOn w:val="a"/>
    <w:uiPriority w:val="99"/>
    <w:qFormat/>
    <w:rsid w:val="00AD3344"/>
    <w:pPr>
      <w:tabs>
        <w:tab w:val="left" w:pos="851"/>
      </w:tabs>
      <w:ind w:left="644" w:hanging="360"/>
      <w:textAlignment w:val="auto"/>
    </w:pPr>
    <w:rPr>
      <w:rFonts w:eastAsia="Malgun Gothic"/>
      <w:lang w:val="en-GB" w:eastAsia="en-GB"/>
    </w:rPr>
  </w:style>
  <w:style w:type="paragraph" w:customStyle="1" w:styleId="BN">
    <w:name w:val="BN"/>
    <w:basedOn w:val="a"/>
    <w:qFormat/>
    <w:rsid w:val="00AD3344"/>
    <w:pPr>
      <w:ind w:left="644" w:hanging="360"/>
      <w:textAlignment w:val="auto"/>
    </w:pPr>
    <w:rPr>
      <w:rFonts w:eastAsia="Malgun Gothic"/>
      <w:lang w:val="en-GB" w:eastAsia="en-GB"/>
    </w:rPr>
  </w:style>
  <w:style w:type="paragraph" w:customStyle="1" w:styleId="tabletext0">
    <w:name w:val="table text"/>
    <w:basedOn w:val="a"/>
    <w:next w:val="a"/>
    <w:qFormat/>
    <w:rsid w:val="00AD3344"/>
    <w:pPr>
      <w:textAlignment w:val="auto"/>
    </w:pPr>
    <w:rPr>
      <w:rFonts w:eastAsia="MS Mincho"/>
      <w:i/>
      <w:lang w:val="en-GB" w:eastAsia="en-GB"/>
    </w:rPr>
  </w:style>
  <w:style w:type="paragraph" w:customStyle="1" w:styleId="Normal1">
    <w:name w:val="Normal 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AD3344"/>
    <w:pPr>
      <w:tabs>
        <w:tab w:val="num" w:pos="926"/>
      </w:tabs>
      <w:ind w:left="926" w:hanging="360"/>
      <w:textAlignment w:val="auto"/>
    </w:pPr>
    <w:rPr>
      <w:rFonts w:eastAsia="MS Mincho"/>
      <w:lang w:val="en-GB" w:eastAsia="en-GB"/>
    </w:rPr>
  </w:style>
  <w:style w:type="paragraph" w:customStyle="1" w:styleId="Caption1">
    <w:name w:val="Caption1"/>
    <w:basedOn w:val="a"/>
    <w:next w:val="a"/>
    <w:qFormat/>
    <w:rsid w:val="00AD3344"/>
    <w:pPr>
      <w:spacing w:before="120" w:after="120"/>
      <w:textAlignment w:val="auto"/>
    </w:pPr>
    <w:rPr>
      <w:rFonts w:eastAsia="MS Mincho"/>
      <w:b/>
      <w:lang w:val="en-GB" w:eastAsia="en-GB"/>
    </w:rPr>
  </w:style>
  <w:style w:type="paragraph" w:customStyle="1" w:styleId="CRfront">
    <w:name w:val="CR_front"/>
    <w:basedOn w:val="a"/>
    <w:qFormat/>
    <w:rsid w:val="00AD3344"/>
    <w:pPr>
      <w:textAlignment w:val="auto"/>
    </w:pPr>
    <w:rPr>
      <w:rFonts w:eastAsia="MS Mincho"/>
      <w:lang w:val="en-GB" w:eastAsia="en-GB"/>
    </w:rPr>
  </w:style>
  <w:style w:type="paragraph" w:customStyle="1" w:styleId="Para1">
    <w:name w:val="Para1"/>
    <w:basedOn w:val="a"/>
    <w:qFormat/>
    <w:rsid w:val="00AD3344"/>
    <w:pPr>
      <w:spacing w:before="120" w:after="120"/>
      <w:textAlignment w:val="auto"/>
    </w:pPr>
    <w:rPr>
      <w:rFonts w:eastAsia="MS Mincho"/>
      <w:lang w:eastAsia="en-GB"/>
    </w:rPr>
  </w:style>
  <w:style w:type="paragraph" w:customStyle="1" w:styleId="Teststep">
    <w:name w:val="Test step"/>
    <w:basedOn w:val="a"/>
    <w:qFormat/>
    <w:rsid w:val="00AD3344"/>
    <w:pPr>
      <w:tabs>
        <w:tab w:val="left" w:pos="720"/>
      </w:tabs>
      <w:spacing w:after="0"/>
      <w:ind w:left="720" w:hanging="720"/>
      <w:textAlignment w:val="auto"/>
    </w:pPr>
    <w:rPr>
      <w:rFonts w:eastAsia="MS Mincho"/>
      <w:lang w:val="en-GB" w:eastAsia="en-GB"/>
    </w:rPr>
  </w:style>
  <w:style w:type="paragraph" w:customStyle="1" w:styleId="TableTitle">
    <w:name w:val="TableTitle"/>
    <w:basedOn w:val="29"/>
    <w:next w:val="29"/>
    <w:qFormat/>
    <w:rsid w:val="00AD334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AD3344"/>
    <w:pPr>
      <w:ind w:left="400" w:hanging="400"/>
      <w:jc w:val="center"/>
      <w:textAlignment w:val="auto"/>
    </w:pPr>
    <w:rPr>
      <w:rFonts w:eastAsia="MS Mincho"/>
      <w:b/>
      <w:lang w:val="en-GB" w:eastAsia="en-GB"/>
    </w:rPr>
  </w:style>
  <w:style w:type="paragraph" w:customStyle="1" w:styleId="table">
    <w:name w:val="table"/>
    <w:basedOn w:val="a"/>
    <w:next w:val="a"/>
    <w:qFormat/>
    <w:rsid w:val="00AD3344"/>
    <w:pPr>
      <w:spacing w:after="0"/>
      <w:jc w:val="center"/>
      <w:textAlignment w:val="auto"/>
    </w:pPr>
    <w:rPr>
      <w:rFonts w:eastAsia="MS Mincho"/>
      <w:lang w:eastAsia="en-GB"/>
    </w:rPr>
  </w:style>
  <w:style w:type="paragraph" w:customStyle="1" w:styleId="t2">
    <w:name w:val="t2"/>
    <w:basedOn w:val="a"/>
    <w:qFormat/>
    <w:rsid w:val="00AD3344"/>
    <w:pPr>
      <w:spacing w:after="0"/>
      <w:textAlignment w:val="auto"/>
    </w:pPr>
    <w:rPr>
      <w:rFonts w:eastAsia="MS Mincho"/>
      <w:lang w:val="en-GB" w:eastAsia="en-GB"/>
    </w:rPr>
  </w:style>
  <w:style w:type="paragraph" w:customStyle="1" w:styleId="Tdoctable">
    <w:name w:val="Tdoc_table"/>
    <w:qFormat/>
    <w:rsid w:val="00AD334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AD3344"/>
    <w:pPr>
      <w:spacing w:after="220"/>
      <w:textAlignment w:val="auto"/>
    </w:pPr>
    <w:rPr>
      <w:rFonts w:eastAsia="MS Mincho"/>
      <w:b/>
      <w:lang w:eastAsia="en-GB"/>
    </w:rPr>
  </w:style>
  <w:style w:type="paragraph" w:customStyle="1" w:styleId="berschrift2Head2A2">
    <w:name w:val="Überschrift 2.Head2A.2"/>
    <w:basedOn w:val="10"/>
    <w:next w:val="a"/>
    <w:qFormat/>
    <w:rsid w:val="00AD334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AD3344"/>
    <w:pPr>
      <w:spacing w:before="120"/>
      <w:textAlignment w:val="auto"/>
      <w:outlineLvl w:val="2"/>
    </w:pPr>
    <w:rPr>
      <w:rFonts w:eastAsia="MS Mincho"/>
      <w:sz w:val="28"/>
      <w:lang w:eastAsia="de-DE"/>
    </w:rPr>
  </w:style>
  <w:style w:type="paragraph" w:customStyle="1" w:styleId="Bullets">
    <w:name w:val="Bullets"/>
    <w:basedOn w:val="aff2"/>
    <w:qFormat/>
    <w:rsid w:val="00AD3344"/>
    <w:pPr>
      <w:widowControl w:val="0"/>
      <w:spacing w:after="120"/>
      <w:ind w:left="283" w:hanging="283"/>
    </w:pPr>
    <w:rPr>
      <w:rFonts w:ascii="CG Times (WN)" w:eastAsia="MS Mincho" w:hAnsi="CG Times (WN)"/>
      <w:lang w:eastAsia="de-DE"/>
    </w:rPr>
  </w:style>
  <w:style w:type="paragraph" w:customStyle="1" w:styleId="b11">
    <w:name w:val="b1"/>
    <w:basedOn w:val="a"/>
    <w:qFormat/>
    <w:rsid w:val="00AD3344"/>
    <w:pPr>
      <w:spacing w:before="100" w:beforeAutospacing="1" w:after="100" w:afterAutospacing="1"/>
      <w:textAlignment w:val="auto"/>
    </w:pPr>
    <w:rPr>
      <w:rFonts w:eastAsia="Arial Unicode MS"/>
      <w:sz w:val="24"/>
      <w:szCs w:val="24"/>
      <w:lang w:val="en-GB" w:eastAsia="en-GB"/>
    </w:rPr>
  </w:style>
  <w:style w:type="paragraph" w:customStyle="1" w:styleId="tal0">
    <w:name w:val="tal"/>
    <w:basedOn w:val="a"/>
    <w:qFormat/>
    <w:rsid w:val="00AD334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AD334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AD334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AD3344"/>
    <w:pPr>
      <w:framePr w:wrap="notBeside"/>
      <w:textAlignment w:val="auto"/>
    </w:pPr>
    <w:rPr>
      <w:lang w:eastAsia="en-GB"/>
    </w:rPr>
  </w:style>
  <w:style w:type="paragraph" w:customStyle="1" w:styleId="tableentry">
    <w:name w:val="table entry"/>
    <w:basedOn w:val="a"/>
    <w:qFormat/>
    <w:rsid w:val="00AD3344"/>
    <w:pPr>
      <w:keepNext/>
      <w:spacing w:before="60" w:after="60"/>
      <w:textAlignment w:val="auto"/>
    </w:pPr>
    <w:rPr>
      <w:rFonts w:ascii="Bookman Old Style" w:hAnsi="Bookman Old Style"/>
      <w:lang w:eastAsia="en-GB"/>
    </w:rPr>
  </w:style>
  <w:style w:type="paragraph" w:customStyle="1" w:styleId="font7">
    <w:name w:val="font7"/>
    <w:basedOn w:val="a"/>
    <w:qFormat/>
    <w:rsid w:val="00AD334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AD334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AD334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AD334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AD334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AD334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AD334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AD334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AD3344"/>
    <w:rPr>
      <w:rFonts w:eastAsia="Times New Roman"/>
      <w:lang w:eastAsia="en-GB"/>
    </w:rPr>
  </w:style>
  <w:style w:type="paragraph" w:customStyle="1" w:styleId="B7">
    <w:name w:val="B7"/>
    <w:basedOn w:val="B6"/>
    <w:link w:val="B7Char"/>
    <w:qFormat/>
    <w:rsid w:val="00AD3344"/>
    <w:pPr>
      <w:ind w:left="2269"/>
    </w:pPr>
  </w:style>
  <w:style w:type="paragraph" w:customStyle="1" w:styleId="xl63">
    <w:name w:val="xl63"/>
    <w:basedOn w:val="a"/>
    <w:qFormat/>
    <w:rsid w:val="00AD33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AD334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AD334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AD3344"/>
    <w:pPr>
      <w:autoSpaceDN w:val="0"/>
    </w:pPr>
    <w:rPr>
      <w:rFonts w:eastAsia="MS Mincho"/>
      <w:sz w:val="24"/>
      <w:szCs w:val="24"/>
      <w:lang w:val="en-GB" w:eastAsia="ko-KR"/>
    </w:rPr>
  </w:style>
  <w:style w:type="paragraph" w:customStyle="1" w:styleId="-PAGE-">
    <w:name w:val="- PAGE -"/>
    <w:qFormat/>
    <w:rsid w:val="00AD3344"/>
    <w:pPr>
      <w:autoSpaceDN w:val="0"/>
    </w:pPr>
    <w:rPr>
      <w:rFonts w:eastAsia="MS Mincho"/>
      <w:sz w:val="24"/>
      <w:szCs w:val="24"/>
      <w:lang w:val="en-GB" w:eastAsia="ko-KR"/>
    </w:rPr>
  </w:style>
  <w:style w:type="paragraph" w:customStyle="1" w:styleId="PageXofY">
    <w:name w:val="Page X of Y"/>
    <w:qFormat/>
    <w:rsid w:val="00AD3344"/>
    <w:pPr>
      <w:autoSpaceDN w:val="0"/>
    </w:pPr>
    <w:rPr>
      <w:rFonts w:eastAsia="MS Mincho"/>
      <w:sz w:val="24"/>
      <w:szCs w:val="24"/>
      <w:lang w:val="en-GB" w:eastAsia="ko-KR"/>
    </w:rPr>
  </w:style>
  <w:style w:type="paragraph" w:customStyle="1" w:styleId="Createdby">
    <w:name w:val="Created by"/>
    <w:qFormat/>
    <w:rsid w:val="00AD3344"/>
    <w:pPr>
      <w:autoSpaceDN w:val="0"/>
    </w:pPr>
    <w:rPr>
      <w:rFonts w:eastAsia="MS Mincho"/>
      <w:sz w:val="24"/>
      <w:szCs w:val="24"/>
      <w:lang w:val="en-GB" w:eastAsia="ko-KR"/>
    </w:rPr>
  </w:style>
  <w:style w:type="paragraph" w:customStyle="1" w:styleId="Createdon">
    <w:name w:val="Created on"/>
    <w:qFormat/>
    <w:rsid w:val="00AD3344"/>
    <w:pPr>
      <w:autoSpaceDN w:val="0"/>
    </w:pPr>
    <w:rPr>
      <w:rFonts w:eastAsia="MS Mincho"/>
      <w:sz w:val="24"/>
      <w:szCs w:val="24"/>
      <w:lang w:val="en-GB" w:eastAsia="ko-KR"/>
    </w:rPr>
  </w:style>
  <w:style w:type="paragraph" w:customStyle="1" w:styleId="Lastprinted">
    <w:name w:val="Last printed"/>
    <w:qFormat/>
    <w:rsid w:val="00AD3344"/>
    <w:pPr>
      <w:autoSpaceDN w:val="0"/>
    </w:pPr>
    <w:rPr>
      <w:rFonts w:eastAsia="MS Mincho"/>
      <w:sz w:val="24"/>
      <w:szCs w:val="24"/>
      <w:lang w:val="en-GB" w:eastAsia="ko-KR"/>
    </w:rPr>
  </w:style>
  <w:style w:type="paragraph" w:customStyle="1" w:styleId="Lastsavedby">
    <w:name w:val="Last saved by"/>
    <w:qFormat/>
    <w:rsid w:val="00AD3344"/>
    <w:pPr>
      <w:autoSpaceDN w:val="0"/>
    </w:pPr>
    <w:rPr>
      <w:rFonts w:eastAsia="MS Mincho"/>
      <w:sz w:val="24"/>
      <w:szCs w:val="24"/>
      <w:lang w:val="en-GB" w:eastAsia="ko-KR"/>
    </w:rPr>
  </w:style>
  <w:style w:type="paragraph" w:customStyle="1" w:styleId="Filename">
    <w:name w:val="Filename"/>
    <w:qFormat/>
    <w:rsid w:val="00AD3344"/>
    <w:pPr>
      <w:autoSpaceDN w:val="0"/>
    </w:pPr>
    <w:rPr>
      <w:rFonts w:eastAsia="MS Mincho"/>
      <w:sz w:val="24"/>
      <w:szCs w:val="24"/>
      <w:lang w:val="en-GB" w:eastAsia="ko-KR"/>
    </w:rPr>
  </w:style>
  <w:style w:type="paragraph" w:customStyle="1" w:styleId="Filenameandpath">
    <w:name w:val="Filename and path"/>
    <w:qFormat/>
    <w:rsid w:val="00AD3344"/>
    <w:pPr>
      <w:autoSpaceDN w:val="0"/>
    </w:pPr>
    <w:rPr>
      <w:rFonts w:eastAsia="MS Mincho"/>
      <w:sz w:val="24"/>
      <w:szCs w:val="24"/>
      <w:lang w:val="en-GB" w:eastAsia="ko-KR"/>
    </w:rPr>
  </w:style>
  <w:style w:type="paragraph" w:customStyle="1" w:styleId="AuthorPageDate">
    <w:name w:val="Author  Page #  Date"/>
    <w:qFormat/>
    <w:rsid w:val="00AD3344"/>
    <w:pPr>
      <w:autoSpaceDN w:val="0"/>
    </w:pPr>
    <w:rPr>
      <w:rFonts w:eastAsia="MS Mincho"/>
      <w:sz w:val="24"/>
      <w:szCs w:val="24"/>
      <w:lang w:val="en-GB" w:eastAsia="ko-KR"/>
    </w:rPr>
  </w:style>
  <w:style w:type="paragraph" w:customStyle="1" w:styleId="ConfidentialPageDate">
    <w:name w:val="Confidential  Page #  Date"/>
    <w:qFormat/>
    <w:rsid w:val="00AD3344"/>
    <w:pPr>
      <w:autoSpaceDN w:val="0"/>
    </w:pPr>
    <w:rPr>
      <w:rFonts w:eastAsia="MS Mincho"/>
      <w:sz w:val="24"/>
      <w:szCs w:val="24"/>
      <w:lang w:val="en-GB" w:eastAsia="ko-KR"/>
    </w:rPr>
  </w:style>
  <w:style w:type="paragraph" w:customStyle="1" w:styleId="Figure">
    <w:name w:val="Figure"/>
    <w:basedOn w:val="a"/>
    <w:qFormat/>
    <w:rsid w:val="00AD3344"/>
    <w:pPr>
      <w:tabs>
        <w:tab w:val="num" w:pos="1440"/>
      </w:tabs>
      <w:spacing w:before="180" w:after="240" w:line="280" w:lineRule="atLeast"/>
      <w:ind w:left="720" w:hanging="360"/>
      <w:jc w:val="center"/>
      <w:textAlignment w:val="auto"/>
    </w:pPr>
    <w:rPr>
      <w:rFonts w:ascii="Arial" w:eastAsia="MS Mincho" w:hAnsi="Arial"/>
      <w:b/>
      <w:lang w:eastAsia="ja-JP"/>
    </w:rPr>
  </w:style>
  <w:style w:type="paragraph" w:customStyle="1" w:styleId="Data">
    <w:name w:val="Data"/>
    <w:basedOn w:val="a"/>
    <w:qFormat/>
    <w:rsid w:val="00AD3344"/>
    <w:pPr>
      <w:tabs>
        <w:tab w:val="left" w:pos="1418"/>
      </w:tabs>
      <w:spacing w:after="120"/>
      <w:textAlignment w:val="auto"/>
    </w:pPr>
    <w:rPr>
      <w:rFonts w:ascii="Arial" w:eastAsia="MS Mincho" w:hAnsi="Arial"/>
      <w:sz w:val="24"/>
      <w:lang w:val="fr-FR" w:eastAsia="ja-JP"/>
    </w:rPr>
  </w:style>
  <w:style w:type="paragraph" w:customStyle="1" w:styleId="p20">
    <w:name w:val="p20"/>
    <w:basedOn w:val="a"/>
    <w:qFormat/>
    <w:rsid w:val="00AD3344"/>
    <w:pPr>
      <w:snapToGrid w:val="0"/>
      <w:spacing w:after="0"/>
      <w:textAlignment w:val="auto"/>
    </w:pPr>
    <w:rPr>
      <w:rFonts w:ascii="Arial" w:hAnsi="Arial" w:cs="Arial"/>
      <w:sz w:val="18"/>
      <w:szCs w:val="18"/>
    </w:rPr>
  </w:style>
  <w:style w:type="paragraph" w:customStyle="1" w:styleId="ATC">
    <w:name w:val="ATC"/>
    <w:basedOn w:val="a"/>
    <w:qFormat/>
    <w:rsid w:val="00AD3344"/>
    <w:pPr>
      <w:textAlignment w:val="auto"/>
    </w:pPr>
    <w:rPr>
      <w:rFonts w:eastAsia="MS Mincho"/>
      <w:lang w:val="en-GB" w:eastAsia="ja-JP"/>
    </w:rPr>
  </w:style>
  <w:style w:type="paragraph" w:customStyle="1" w:styleId="TaOC">
    <w:name w:val="TaOC"/>
    <w:basedOn w:val="TAC"/>
    <w:qFormat/>
    <w:rsid w:val="00AD3344"/>
    <w:pPr>
      <w:textAlignment w:val="auto"/>
    </w:pPr>
    <w:rPr>
      <w:rFonts w:eastAsia="MS Mincho"/>
      <w:lang w:eastAsia="x-none"/>
    </w:rPr>
  </w:style>
  <w:style w:type="paragraph" w:customStyle="1" w:styleId="xl40">
    <w:name w:val="xl40"/>
    <w:basedOn w:val="a"/>
    <w:qFormat/>
    <w:rsid w:val="00AD334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3c">
    <w:name w:val="吹き出し3"/>
    <w:basedOn w:val="a"/>
    <w:semiHidden/>
    <w:qFormat/>
    <w:rsid w:val="00AD3344"/>
    <w:pPr>
      <w:textAlignment w:val="auto"/>
    </w:pPr>
    <w:rPr>
      <w:rFonts w:ascii="Tahoma" w:eastAsia="MS Mincho" w:hAnsi="Tahoma" w:cs="Tahoma"/>
      <w:sz w:val="16"/>
      <w:szCs w:val="16"/>
      <w:lang w:val="en-GB" w:eastAsia="ja-JP"/>
    </w:rPr>
  </w:style>
  <w:style w:type="paragraph" w:customStyle="1" w:styleId="1">
    <w:name w:val="吹き出し1"/>
    <w:basedOn w:val="a"/>
    <w:qFormat/>
    <w:rsid w:val="00AD3344"/>
    <w:pPr>
      <w:numPr>
        <w:numId w:val="13"/>
      </w:numPr>
      <w:ind w:left="0" w:firstLine="0"/>
      <w:textAlignment w:val="auto"/>
    </w:pPr>
    <w:rPr>
      <w:rFonts w:ascii="Tahoma" w:eastAsia="MS Mincho" w:hAnsi="Tahoma" w:cs="Tahoma"/>
      <w:sz w:val="16"/>
      <w:szCs w:val="16"/>
      <w:lang w:val="en-GB" w:eastAsia="ja-JP"/>
    </w:rPr>
  </w:style>
  <w:style w:type="paragraph" w:customStyle="1" w:styleId="2f0">
    <w:name w:val="吹き出し2"/>
    <w:basedOn w:val="a"/>
    <w:semiHidden/>
    <w:qFormat/>
    <w:rsid w:val="00AD3344"/>
    <w:pPr>
      <w:textAlignment w:val="auto"/>
    </w:pPr>
    <w:rPr>
      <w:rFonts w:ascii="Tahoma" w:eastAsia="MS Mincho" w:hAnsi="Tahoma" w:cs="Tahoma"/>
      <w:sz w:val="16"/>
      <w:szCs w:val="16"/>
      <w:lang w:val="en-GB" w:eastAsia="ja-JP"/>
    </w:rPr>
  </w:style>
  <w:style w:type="paragraph" w:customStyle="1" w:styleId="CommentNokia">
    <w:name w:val="Comment Nokia"/>
    <w:basedOn w:val="a"/>
    <w:qFormat/>
    <w:rsid w:val="00AD3344"/>
    <w:pPr>
      <w:tabs>
        <w:tab w:val="left" w:pos="360"/>
      </w:tabs>
      <w:ind w:left="360" w:hanging="360"/>
      <w:textAlignment w:val="auto"/>
    </w:pPr>
    <w:rPr>
      <w:rFonts w:eastAsia="MS Mincho"/>
      <w:sz w:val="22"/>
      <w:lang w:eastAsia="en-GB"/>
    </w:rPr>
  </w:style>
  <w:style w:type="character" w:customStyle="1" w:styleId="11BodyTextChar">
    <w:name w:val="11 BodyText Char"/>
    <w:link w:val="11BodyText"/>
    <w:locked/>
    <w:rsid w:val="00AD3344"/>
    <w:rPr>
      <w:rFonts w:ascii="Arial" w:eastAsia="Times New Roman" w:hAnsi="Arial"/>
      <w:lang w:val="x-none" w:eastAsia="x-none"/>
    </w:rPr>
  </w:style>
  <w:style w:type="paragraph" w:customStyle="1" w:styleId="11BodyText">
    <w:name w:val="11 BodyText"/>
    <w:aliases w:val="Block_Text,np,b"/>
    <w:basedOn w:val="a"/>
    <w:link w:val="11BodyTextChar"/>
    <w:qFormat/>
    <w:rsid w:val="00AD334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AD334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AD334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AD3344"/>
    <w:pPr>
      <w:autoSpaceDN w:val="0"/>
    </w:pPr>
    <w:rPr>
      <w:rFonts w:eastAsia="SimSun"/>
      <w:lang w:val="en-GB" w:eastAsia="en-US"/>
    </w:rPr>
  </w:style>
  <w:style w:type="paragraph" w:customStyle="1" w:styleId="Arial">
    <w:name w:val="Arial"/>
    <w:basedOn w:val="a"/>
    <w:qFormat/>
    <w:rsid w:val="00AD3344"/>
    <w:pPr>
      <w:tabs>
        <w:tab w:val="right" w:pos="9639"/>
      </w:tabs>
      <w:textAlignment w:val="auto"/>
    </w:pPr>
    <w:rPr>
      <w:b/>
      <w:bCs/>
      <w:lang w:val="fr-FR" w:eastAsia="en-GB"/>
    </w:rPr>
  </w:style>
  <w:style w:type="paragraph" w:customStyle="1" w:styleId="afffd">
    <w:name w:val="无间隔"/>
    <w:qFormat/>
    <w:rsid w:val="00AD3344"/>
    <w:pPr>
      <w:autoSpaceDN w:val="0"/>
    </w:pPr>
    <w:rPr>
      <w:rFonts w:eastAsia="SimSun"/>
      <w:lang w:val="en-GB" w:eastAsia="en-US"/>
    </w:rPr>
  </w:style>
  <w:style w:type="paragraph" w:customStyle="1" w:styleId="72">
    <w:name w:val="吹き出し7"/>
    <w:basedOn w:val="a"/>
    <w:qFormat/>
    <w:rsid w:val="00AD3344"/>
    <w:pPr>
      <w:textAlignment w:val="auto"/>
    </w:pPr>
    <w:rPr>
      <w:rFonts w:ascii="Tahoma" w:eastAsia="MS Mincho" w:hAnsi="Tahoma" w:cs="Tahoma"/>
      <w:sz w:val="16"/>
      <w:szCs w:val="16"/>
      <w:lang w:val="en-GB" w:eastAsia="en-GB"/>
    </w:rPr>
  </w:style>
  <w:style w:type="paragraph" w:customStyle="1" w:styleId="Objetducommentaire">
    <w:name w:val="Objet du commentaire"/>
    <w:basedOn w:val="af0"/>
    <w:next w:val="af0"/>
    <w:semiHidden/>
    <w:qFormat/>
    <w:rsid w:val="00AD3344"/>
    <w:pPr>
      <w:textAlignment w:val="auto"/>
    </w:pPr>
    <w:rPr>
      <w:rFonts w:eastAsia="新細明體"/>
      <w:b/>
      <w:bCs/>
      <w:lang w:val="en-GB" w:eastAsia="x-none"/>
    </w:rPr>
  </w:style>
  <w:style w:type="paragraph" w:customStyle="1" w:styleId="Textedebulles">
    <w:name w:val="Texte de bulles"/>
    <w:basedOn w:val="a"/>
    <w:semiHidden/>
    <w:qFormat/>
    <w:rsid w:val="00AD3344"/>
    <w:pPr>
      <w:textAlignment w:val="auto"/>
    </w:pPr>
    <w:rPr>
      <w:rFonts w:ascii="Tahoma" w:eastAsia="新細明體" w:hAnsi="Tahoma" w:cs="Tahoma"/>
      <w:sz w:val="16"/>
      <w:szCs w:val="16"/>
      <w:lang w:val="en-GB" w:eastAsia="en-GB"/>
    </w:rPr>
  </w:style>
  <w:style w:type="paragraph" w:customStyle="1" w:styleId="Arial0">
    <w:name w:val="正文 + Arial"/>
    <w:aliases w:val="8 磅,加粗,段后: 0 磅"/>
    <w:basedOn w:val="TAL"/>
    <w:qFormat/>
    <w:rsid w:val="00AD3344"/>
    <w:pPr>
      <w:textAlignment w:val="auto"/>
    </w:pPr>
    <w:rPr>
      <w:sz w:val="16"/>
      <w:szCs w:val="16"/>
      <w:lang w:eastAsia="x-none"/>
    </w:rPr>
  </w:style>
  <w:style w:type="paragraph" w:customStyle="1" w:styleId="xl22">
    <w:name w:val="xl22"/>
    <w:basedOn w:val="a"/>
    <w:qFormat/>
    <w:rsid w:val="00AD334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AD334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AD334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AD334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AD334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AD334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AD334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AD334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AD334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AD334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AD334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AD3344"/>
    <w:pPr>
      <w:textAlignment w:val="auto"/>
    </w:pPr>
    <w:rPr>
      <w:lang w:val="en-GB" w:eastAsia="ja-JP"/>
    </w:rPr>
  </w:style>
  <w:style w:type="paragraph" w:customStyle="1" w:styleId="IBN">
    <w:name w:val="IBN"/>
    <w:basedOn w:val="a"/>
    <w:qFormat/>
    <w:rsid w:val="00AD3344"/>
    <w:pPr>
      <w:tabs>
        <w:tab w:val="left" w:pos="567"/>
      </w:tabs>
      <w:textAlignment w:val="auto"/>
    </w:pPr>
    <w:rPr>
      <w:lang w:val="en-GB" w:eastAsia="en-GB"/>
    </w:rPr>
  </w:style>
  <w:style w:type="character" w:customStyle="1" w:styleId="1e9ptCar">
    <w:name w:val="1e) 9 pt Car"/>
    <w:link w:val="1e9pt"/>
    <w:locked/>
    <w:rsid w:val="00AD3344"/>
    <w:rPr>
      <w:rFonts w:eastAsia="Times New Roman"/>
      <w:noProof/>
      <w:szCs w:val="18"/>
      <w:lang w:eastAsia="x-none"/>
    </w:rPr>
  </w:style>
  <w:style w:type="paragraph" w:customStyle="1" w:styleId="1e9pt">
    <w:name w:val="1e) 9 pt"/>
    <w:basedOn w:val="B1"/>
    <w:link w:val="1e9ptCar"/>
    <w:qFormat/>
    <w:rsid w:val="00AD3344"/>
    <w:pPr>
      <w:textAlignment w:val="auto"/>
    </w:pPr>
    <w:rPr>
      <w:noProof/>
      <w:szCs w:val="18"/>
      <w:lang w:eastAsia="x-none"/>
    </w:rPr>
  </w:style>
  <w:style w:type="paragraph" w:customStyle="1" w:styleId="Npr">
    <w:name w:val="Npr"/>
    <w:basedOn w:val="a"/>
    <w:qFormat/>
    <w:rsid w:val="00AD3344"/>
    <w:pPr>
      <w:ind w:firstLine="284"/>
      <w:textAlignment w:val="auto"/>
    </w:pPr>
    <w:rPr>
      <w:rFonts w:eastAsia="MS Mincho"/>
      <w:lang w:val="en-GB" w:eastAsia="ja-JP"/>
    </w:rPr>
  </w:style>
  <w:style w:type="paragraph" w:customStyle="1" w:styleId="StyleFPArialLatin9ptCentrGauche5cmDroite5">
    <w:name w:val="Style FP + Arial (Latin) 9 pt Centré Gauche :  5 cm Droite :  5..."/>
    <w:basedOn w:val="FP"/>
    <w:qFormat/>
    <w:rsid w:val="00AD3344"/>
    <w:pPr>
      <w:spacing w:after="20"/>
      <w:ind w:left="2835" w:right="2835"/>
      <w:jc w:val="center"/>
      <w:textAlignment w:val="auto"/>
    </w:pPr>
    <w:rPr>
      <w:rFonts w:ascii="Arial" w:hAnsi="Arial" w:cs="Arial"/>
      <w:sz w:val="18"/>
      <w:lang w:val="en-GB" w:eastAsia="en-GB"/>
    </w:rPr>
  </w:style>
  <w:style w:type="paragraph" w:customStyle="1" w:styleId="B3H6">
    <w:name w:val="B3H6"/>
    <w:basedOn w:val="B3"/>
    <w:qFormat/>
    <w:rsid w:val="00AD3344"/>
    <w:pPr>
      <w:textAlignment w:val="auto"/>
    </w:pPr>
    <w:rPr>
      <w:lang w:eastAsia="x-none"/>
    </w:rPr>
  </w:style>
  <w:style w:type="paragraph" w:customStyle="1" w:styleId="berschrift1H1">
    <w:name w:val="Überschrift 1.H1"/>
    <w:basedOn w:val="a"/>
    <w:next w:val="a"/>
    <w:qFormat/>
    <w:rsid w:val="00AD334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AD3344"/>
    <w:pPr>
      <w:widowControl w:val="0"/>
      <w:spacing w:after="240"/>
      <w:jc w:val="both"/>
      <w:textAlignment w:val="auto"/>
    </w:pPr>
    <w:rPr>
      <w:sz w:val="24"/>
      <w:lang w:val="en-AU" w:eastAsia="ja-JP"/>
    </w:rPr>
  </w:style>
  <w:style w:type="paragraph" w:customStyle="1" w:styleId="textintend2">
    <w:name w:val="text intend 2"/>
    <w:basedOn w:val="text"/>
    <w:qFormat/>
    <w:rsid w:val="00AD334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3344"/>
    <w:pPr>
      <w:widowControl/>
      <w:tabs>
        <w:tab w:val="num" w:pos="1843"/>
      </w:tabs>
      <w:spacing w:after="120"/>
      <w:ind w:left="1843" w:hanging="425"/>
    </w:pPr>
    <w:rPr>
      <w:rFonts w:eastAsia="MS Mincho"/>
      <w:lang w:val="en-US"/>
    </w:rPr>
  </w:style>
  <w:style w:type="paragraph" w:customStyle="1" w:styleId="normalpuce">
    <w:name w:val="normal puce"/>
    <w:basedOn w:val="a"/>
    <w:qFormat/>
    <w:rsid w:val="00AD3344"/>
    <w:pPr>
      <w:widowControl w:val="0"/>
      <w:tabs>
        <w:tab w:val="num" w:pos="360"/>
      </w:tabs>
      <w:spacing w:before="60" w:after="60"/>
      <w:ind w:left="360" w:hanging="360"/>
      <w:jc w:val="both"/>
      <w:textAlignment w:val="auto"/>
    </w:pPr>
    <w:rPr>
      <w:rFonts w:eastAsia="MS Mincho"/>
      <w:lang w:val="en-GB" w:eastAsia="ja-JP"/>
    </w:rPr>
  </w:style>
  <w:style w:type="paragraph" w:customStyle="1" w:styleId="TdocHeading1">
    <w:name w:val="Tdoc_Heading_1"/>
    <w:basedOn w:val="10"/>
    <w:next w:val="a"/>
    <w:autoRedefine/>
    <w:qFormat/>
    <w:rsid w:val="00AD3344"/>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H60">
    <w:name w:val="样式 H6"/>
    <w:basedOn w:val="H6"/>
    <w:qFormat/>
    <w:rsid w:val="00AD3344"/>
    <w:pPr>
      <w:textAlignment w:val="auto"/>
    </w:pPr>
    <w:rPr>
      <w:lang w:val="en-US" w:eastAsia="ja-JP"/>
    </w:rPr>
  </w:style>
  <w:style w:type="paragraph" w:customStyle="1" w:styleId="TH0">
    <w:name w:val="样式 TH"/>
    <w:basedOn w:val="TH"/>
    <w:qFormat/>
    <w:rsid w:val="00AD3344"/>
    <w:pPr>
      <w:textAlignment w:val="auto"/>
    </w:pPr>
    <w:rPr>
      <w:bCs/>
      <w:lang w:eastAsia="x-none"/>
    </w:rPr>
  </w:style>
  <w:style w:type="paragraph" w:customStyle="1" w:styleId="TAH8pt">
    <w:name w:val="TAH + 8 pt"/>
    <w:basedOn w:val="TAH"/>
    <w:qFormat/>
    <w:rsid w:val="00AD3344"/>
    <w:pPr>
      <w:textAlignment w:val="auto"/>
    </w:pPr>
    <w:rPr>
      <w:rFonts w:eastAsia="MS Mincho"/>
      <w:bCs/>
      <w:noProof/>
      <w:sz w:val="16"/>
      <w:szCs w:val="16"/>
      <w:lang w:eastAsia="en-GB"/>
    </w:rPr>
  </w:style>
  <w:style w:type="paragraph" w:customStyle="1" w:styleId="TableEntry0">
    <w:name w:val="Table Entry"/>
    <w:basedOn w:val="a"/>
    <w:next w:val="a"/>
    <w:qFormat/>
    <w:rsid w:val="00AD3344"/>
    <w:pPr>
      <w:spacing w:after="0"/>
      <w:textAlignment w:val="auto"/>
    </w:pPr>
    <w:rPr>
      <w:rFonts w:ascii="IMHNGF+BookmanOldStyle" w:hAnsi="IMHNGF+BookmanOldStyle"/>
      <w:sz w:val="24"/>
      <w:szCs w:val="24"/>
      <w:lang w:eastAsia="ja-JP"/>
    </w:rPr>
  </w:style>
  <w:style w:type="paragraph" w:customStyle="1" w:styleId="tac0">
    <w:name w:val="tac0"/>
    <w:basedOn w:val="a"/>
    <w:qFormat/>
    <w:rsid w:val="00AD3344"/>
    <w:pPr>
      <w:keepNext/>
      <w:spacing w:after="0"/>
      <w:jc w:val="center"/>
      <w:textAlignment w:val="auto"/>
    </w:pPr>
    <w:rPr>
      <w:rFonts w:ascii="Arial" w:hAnsi="Arial" w:cs="Arial"/>
      <w:sz w:val="18"/>
      <w:szCs w:val="18"/>
    </w:rPr>
  </w:style>
  <w:style w:type="paragraph" w:customStyle="1" w:styleId="tal00">
    <w:name w:val="tal0"/>
    <w:basedOn w:val="a"/>
    <w:qFormat/>
    <w:rsid w:val="00AD3344"/>
    <w:pPr>
      <w:keepNext/>
      <w:spacing w:after="0"/>
      <w:textAlignment w:val="auto"/>
    </w:pPr>
    <w:rPr>
      <w:rFonts w:ascii="Arial" w:hAnsi="Arial" w:cs="Arial"/>
      <w:sz w:val="18"/>
      <w:szCs w:val="18"/>
    </w:rPr>
  </w:style>
  <w:style w:type="paragraph" w:customStyle="1" w:styleId="911">
    <w:name w:val="目录 91"/>
    <w:basedOn w:val="81"/>
    <w:qFormat/>
    <w:rsid w:val="00AD3344"/>
    <w:pPr>
      <w:keepNext w:val="0"/>
      <w:ind w:left="1418" w:hanging="1418"/>
      <w:textAlignment w:val="auto"/>
    </w:pPr>
    <w:rPr>
      <w:rFonts w:eastAsia="MS Mincho"/>
      <w:lang w:eastAsia="ja-JP"/>
    </w:rPr>
  </w:style>
  <w:style w:type="paragraph" w:customStyle="1" w:styleId="msolistparagraph0">
    <w:name w:val="msolistparagraph"/>
    <w:basedOn w:val="a"/>
    <w:qFormat/>
    <w:rsid w:val="00AD3344"/>
    <w:pPr>
      <w:spacing w:after="0"/>
      <w:ind w:leftChars="400" w:left="400"/>
      <w:textAlignment w:val="auto"/>
    </w:pPr>
    <w:rPr>
      <w:sz w:val="24"/>
      <w:szCs w:val="24"/>
      <w:lang w:eastAsia="ja-JP"/>
    </w:rPr>
  </w:style>
  <w:style w:type="paragraph" w:customStyle="1" w:styleId="no0">
    <w:name w:val="no"/>
    <w:basedOn w:val="a"/>
    <w:qFormat/>
    <w:rsid w:val="00AD3344"/>
    <w:pPr>
      <w:ind w:left="1135" w:hanging="851"/>
      <w:textAlignment w:val="auto"/>
    </w:pPr>
    <w:rPr>
      <w:lang w:eastAsia="ja-JP"/>
    </w:rPr>
  </w:style>
  <w:style w:type="paragraph" w:customStyle="1" w:styleId="talcharchar0">
    <w:name w:val="talcharchar"/>
    <w:basedOn w:val="a"/>
    <w:qFormat/>
    <w:rsid w:val="00AD3344"/>
    <w:pPr>
      <w:spacing w:before="100" w:beforeAutospacing="1" w:after="100" w:afterAutospacing="1"/>
      <w:textAlignment w:val="auto"/>
    </w:pPr>
    <w:rPr>
      <w:rFonts w:eastAsia="Calibri"/>
      <w:sz w:val="24"/>
      <w:szCs w:val="24"/>
      <w:lang w:val="en-GB" w:eastAsia="en-GB"/>
    </w:rPr>
  </w:style>
  <w:style w:type="character" w:customStyle="1" w:styleId="PLBoldChar">
    <w:name w:val="PL Bold Char"/>
    <w:link w:val="PLBold"/>
    <w:locked/>
    <w:rsid w:val="00AD3344"/>
    <w:rPr>
      <w:rFonts w:ascii="Courier New" w:eastAsia="MS Gothic" w:hAnsi="Courier New"/>
      <w:b/>
      <w:bCs/>
      <w:noProof/>
      <w:sz w:val="16"/>
      <w:lang w:eastAsia="ja-JP"/>
    </w:rPr>
  </w:style>
  <w:style w:type="paragraph" w:customStyle="1" w:styleId="PLBold">
    <w:name w:val="PL Bold"/>
    <w:basedOn w:val="PL"/>
    <w:link w:val="PLBoldChar"/>
    <w:qFormat/>
    <w:rsid w:val="00AD3344"/>
    <w:pPr>
      <w:textAlignment w:val="auto"/>
    </w:pPr>
    <w:rPr>
      <w:rFonts w:eastAsia="MS Gothic"/>
      <w:b/>
      <w:bCs/>
      <w:lang w:eastAsia="ja-JP"/>
    </w:rPr>
  </w:style>
  <w:style w:type="character" w:customStyle="1" w:styleId="PLBoldChar0">
    <w:name w:val="PL + Bold Char"/>
    <w:link w:val="PLBold0"/>
    <w:locked/>
    <w:rsid w:val="00AD3344"/>
    <w:rPr>
      <w:rFonts w:ascii="Courier New" w:eastAsia="Times New Roman" w:hAnsi="Courier New"/>
      <w:noProof/>
      <w:sz w:val="16"/>
      <w:lang w:eastAsia="ja-JP"/>
    </w:rPr>
  </w:style>
  <w:style w:type="paragraph" w:customStyle="1" w:styleId="PLBold0">
    <w:name w:val="PL + Bold"/>
    <w:basedOn w:val="PL"/>
    <w:link w:val="PLBoldChar0"/>
    <w:qFormat/>
    <w:rsid w:val="00AD3344"/>
    <w:pPr>
      <w:textAlignment w:val="auto"/>
    </w:pPr>
    <w:rPr>
      <w:lang w:eastAsia="ja-JP"/>
    </w:rPr>
  </w:style>
  <w:style w:type="paragraph" w:customStyle="1" w:styleId="30mm">
    <w:name w:val="段落フォント + 左 :  30 mm"/>
    <w:aliases w:val="ぶら下げインデント :  2.81 字"/>
    <w:basedOn w:val="B2"/>
    <w:qFormat/>
    <w:rsid w:val="00AD3344"/>
    <w:pPr>
      <w:ind w:left="1984" w:hanging="281"/>
      <w:textAlignment w:val="auto"/>
    </w:pPr>
    <w:rPr>
      <w:lang w:eastAsia="en-GB"/>
    </w:rPr>
  </w:style>
  <w:style w:type="paragraph" w:customStyle="1" w:styleId="afffe">
    <w:name w:val="標準番号"/>
    <w:basedOn w:val="a"/>
    <w:qFormat/>
    <w:rsid w:val="00AD3344"/>
    <w:pPr>
      <w:widowControl w:val="0"/>
      <w:tabs>
        <w:tab w:val="num" w:pos="420"/>
      </w:tabs>
      <w:spacing w:after="0" w:line="240" w:lineRule="atLeast"/>
      <w:ind w:left="420" w:hanging="420"/>
      <w:jc w:val="both"/>
      <w:textAlignment w:val="auto"/>
    </w:pPr>
    <w:rPr>
      <w:rFonts w:ascii="Arial" w:eastAsia="MS PGothic" w:hAnsi="Arial"/>
      <w:kern w:val="2"/>
      <w:sz w:val="24"/>
      <w:lang w:eastAsia="en-GB"/>
    </w:rPr>
  </w:style>
  <w:style w:type="paragraph" w:customStyle="1" w:styleId="Arial1">
    <w:name w:val="標準 + Arial"/>
    <w:aliases w:val="左 :  1.8 mm,段落後 :  0 pt"/>
    <w:basedOn w:val="a"/>
    <w:qFormat/>
    <w:rsid w:val="00AD3344"/>
    <w:pPr>
      <w:textAlignment w:val="auto"/>
    </w:pPr>
    <w:rPr>
      <w:rFonts w:ascii="Arial" w:eastAsia="MS Mincho" w:hAnsi="Arial"/>
      <w:noProof/>
      <w:lang w:val="en-GB" w:eastAsia="en-GB"/>
    </w:rPr>
  </w:style>
  <w:style w:type="paragraph" w:customStyle="1" w:styleId="H600">
    <w:name w:val="H6 + 左侧:  0 厘米"/>
    <w:aliases w:val="首行缩进:  0 厘H6米"/>
    <w:basedOn w:val="H6"/>
    <w:qFormat/>
    <w:rsid w:val="00AD3344"/>
    <w:pPr>
      <w:ind w:left="0" w:firstLine="0"/>
      <w:textAlignment w:val="auto"/>
    </w:pPr>
    <w:rPr>
      <w:lang w:val="en-US"/>
    </w:rPr>
  </w:style>
  <w:style w:type="paragraph" w:customStyle="1" w:styleId="2f1">
    <w:name w:val="列出段落2"/>
    <w:basedOn w:val="a"/>
    <w:qFormat/>
    <w:rsid w:val="00AD3344"/>
    <w:pPr>
      <w:ind w:firstLineChars="200" w:firstLine="420"/>
      <w:textAlignment w:val="auto"/>
    </w:pPr>
    <w:rPr>
      <w:lang w:val="en-GB" w:eastAsia="en-GB"/>
    </w:rPr>
  </w:style>
  <w:style w:type="paragraph" w:customStyle="1" w:styleId="1d">
    <w:name w:val="列出段落1"/>
    <w:basedOn w:val="a"/>
    <w:qFormat/>
    <w:rsid w:val="00AD3344"/>
    <w:pPr>
      <w:ind w:firstLineChars="200" w:firstLine="420"/>
      <w:textAlignment w:val="auto"/>
    </w:pPr>
    <w:rPr>
      <w:lang w:val="en-GB" w:eastAsia="en-GB"/>
    </w:rPr>
  </w:style>
  <w:style w:type="paragraph" w:customStyle="1" w:styleId="b31">
    <w:name w:val="b3"/>
    <w:basedOn w:val="a"/>
    <w:qFormat/>
    <w:rsid w:val="00AD3344"/>
    <w:pPr>
      <w:ind w:left="1135" w:hanging="284"/>
      <w:textAlignment w:val="auto"/>
    </w:pPr>
    <w:rPr>
      <w:rFonts w:ascii="Calibri" w:eastAsia="MS PGothic" w:hAnsi="Calibri" w:cs="Calibri"/>
      <w:sz w:val="22"/>
      <w:szCs w:val="22"/>
      <w:lang w:val="en-GB" w:eastAsia="en-GB"/>
    </w:rPr>
  </w:style>
  <w:style w:type="paragraph" w:customStyle="1" w:styleId="b40">
    <w:name w:val="b4"/>
    <w:basedOn w:val="a"/>
    <w:qFormat/>
    <w:rsid w:val="00AD3344"/>
    <w:pPr>
      <w:ind w:left="1418" w:hanging="284"/>
      <w:textAlignment w:val="auto"/>
    </w:pPr>
    <w:rPr>
      <w:rFonts w:ascii="Calibri" w:eastAsia="MS PGothic" w:hAnsi="Calibri" w:cs="Calibri"/>
      <w:sz w:val="22"/>
      <w:szCs w:val="22"/>
      <w:lang w:val="en-GB" w:eastAsia="en-GB"/>
    </w:rPr>
  </w:style>
  <w:style w:type="paragraph" w:customStyle="1" w:styleId="b21">
    <w:name w:val="b2"/>
    <w:basedOn w:val="a"/>
    <w:qFormat/>
    <w:rsid w:val="00AD3344"/>
    <w:pPr>
      <w:ind w:left="851" w:hanging="284"/>
      <w:textAlignment w:val="auto"/>
    </w:pPr>
    <w:rPr>
      <w:rFonts w:eastAsia="MS PGothic"/>
      <w:lang w:val="en-GB" w:eastAsia="en-GB"/>
    </w:rPr>
  </w:style>
  <w:style w:type="paragraph" w:customStyle="1" w:styleId="affff">
    <w:name w:val="見出し"/>
    <w:basedOn w:val="a"/>
    <w:next w:val="aff2"/>
    <w:qFormat/>
    <w:rsid w:val="00AD334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AD3344"/>
    <w:pPr>
      <w:suppressLineNumbers/>
      <w:suppressAutoHyphens/>
      <w:textAlignment w:val="auto"/>
    </w:pPr>
    <w:rPr>
      <w:rFonts w:eastAsia="MS Mincho" w:cs="Mangal"/>
      <w:lang w:val="en-GB" w:eastAsia="ar-SA"/>
    </w:rPr>
  </w:style>
  <w:style w:type="paragraph" w:customStyle="1" w:styleId="58">
    <w:name w:val="段落番号5"/>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AD3344"/>
    <w:pPr>
      <w:ind w:left="851" w:hanging="284"/>
    </w:pPr>
  </w:style>
  <w:style w:type="paragraph" w:customStyle="1" w:styleId="59">
    <w:name w:val="箇条書き5"/>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AD3344"/>
    <w:pPr>
      <w:tabs>
        <w:tab w:val="clear" w:pos="644"/>
        <w:tab w:val="num" w:pos="1494"/>
      </w:tabs>
      <w:ind w:left="851" w:hanging="284"/>
    </w:pPr>
  </w:style>
  <w:style w:type="paragraph" w:customStyle="1" w:styleId="350">
    <w:name w:val="箇条書き 35"/>
    <w:basedOn w:val="251"/>
    <w:qFormat/>
    <w:rsid w:val="00AD3344"/>
    <w:pPr>
      <w:ind w:left="1135"/>
    </w:pPr>
  </w:style>
  <w:style w:type="paragraph" w:customStyle="1" w:styleId="252">
    <w:name w:val="一覧 25"/>
    <w:basedOn w:val="aa"/>
    <w:qFormat/>
    <w:rsid w:val="00AD3344"/>
    <w:pPr>
      <w:suppressAutoHyphens/>
      <w:ind w:left="851"/>
      <w:textAlignment w:val="auto"/>
    </w:pPr>
    <w:rPr>
      <w:rFonts w:eastAsia="MS Mincho" w:cs="CG Times (WN)"/>
      <w:lang w:eastAsia="ar-SA"/>
    </w:rPr>
  </w:style>
  <w:style w:type="paragraph" w:customStyle="1" w:styleId="351">
    <w:name w:val="一覧 35"/>
    <w:basedOn w:val="252"/>
    <w:qFormat/>
    <w:rsid w:val="00AD3344"/>
    <w:pPr>
      <w:ind w:left="1135"/>
    </w:pPr>
  </w:style>
  <w:style w:type="paragraph" w:customStyle="1" w:styleId="450">
    <w:name w:val="一覧 45"/>
    <w:basedOn w:val="351"/>
    <w:qFormat/>
    <w:rsid w:val="00AD3344"/>
    <w:pPr>
      <w:ind w:left="1418"/>
    </w:pPr>
  </w:style>
  <w:style w:type="paragraph" w:customStyle="1" w:styleId="550">
    <w:name w:val="一覧 55"/>
    <w:basedOn w:val="450"/>
    <w:qFormat/>
    <w:rsid w:val="00AD3344"/>
    <w:pPr>
      <w:ind w:left="1702"/>
    </w:pPr>
  </w:style>
  <w:style w:type="paragraph" w:customStyle="1" w:styleId="451">
    <w:name w:val="箇条書き 45"/>
    <w:basedOn w:val="350"/>
    <w:qFormat/>
    <w:rsid w:val="00AD3344"/>
    <w:pPr>
      <w:ind w:left="1418"/>
    </w:pPr>
  </w:style>
  <w:style w:type="paragraph" w:customStyle="1" w:styleId="551">
    <w:name w:val="箇条書き 55"/>
    <w:basedOn w:val="451"/>
    <w:qFormat/>
    <w:rsid w:val="00AD3344"/>
    <w:pPr>
      <w:ind w:left="1702"/>
    </w:pPr>
  </w:style>
  <w:style w:type="paragraph" w:customStyle="1" w:styleId="5a">
    <w:name w:val="コメント文字列5"/>
    <w:basedOn w:val="a"/>
    <w:qFormat/>
    <w:rsid w:val="00AD3344"/>
    <w:pPr>
      <w:suppressAutoHyphens/>
      <w:textAlignment w:val="auto"/>
    </w:pPr>
    <w:rPr>
      <w:rFonts w:eastAsia="MS Mincho" w:cs="CG Times (WN)"/>
      <w:lang w:val="en-GB" w:eastAsia="ar-SA"/>
    </w:rPr>
  </w:style>
  <w:style w:type="paragraph" w:customStyle="1" w:styleId="5b">
    <w:name w:val="コメント内容5"/>
    <w:basedOn w:val="5a"/>
    <w:next w:val="5a"/>
    <w:qFormat/>
    <w:rsid w:val="00AD3344"/>
    <w:rPr>
      <w:b/>
      <w:bCs/>
    </w:rPr>
  </w:style>
  <w:style w:type="paragraph" w:customStyle="1" w:styleId="5c">
    <w:name w:val="見出しマップ5"/>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AD334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AD334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AD3344"/>
    <w:pPr>
      <w:suppressAutoHyphens/>
      <w:spacing w:after="120"/>
      <w:textAlignment w:val="auto"/>
    </w:pPr>
    <w:rPr>
      <w:rFonts w:eastAsia="MS Mincho" w:cs="CG Times (WN)"/>
      <w:lang w:val="en-GB" w:eastAsia="ar-SA"/>
    </w:rPr>
  </w:style>
  <w:style w:type="paragraph" w:customStyle="1" w:styleId="340">
    <w:name w:val="本文 34"/>
    <w:basedOn w:val="a"/>
    <w:qFormat/>
    <w:rsid w:val="00AD3344"/>
    <w:pPr>
      <w:suppressAutoHyphens/>
      <w:spacing w:after="120"/>
      <w:textAlignment w:val="auto"/>
    </w:pPr>
    <w:rPr>
      <w:rFonts w:eastAsia="MS Mincho" w:cs="CG Times (WN)"/>
      <w:lang w:val="en-GB" w:eastAsia="ar-SA"/>
    </w:rPr>
  </w:style>
  <w:style w:type="paragraph" w:customStyle="1" w:styleId="Web5">
    <w:name w:val="標準 (Web)5"/>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53">
    <w:name w:val="本文インデント 25"/>
    <w:basedOn w:val="a"/>
    <w:qFormat/>
    <w:rsid w:val="00AD334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AD3344"/>
    <w:pPr>
      <w:suppressAutoHyphens/>
      <w:ind w:left="708"/>
      <w:textAlignment w:val="auto"/>
    </w:pPr>
    <w:rPr>
      <w:rFonts w:eastAsia="MS Mincho" w:cs="CG Times (WN)"/>
      <w:lang w:val="en-GB" w:eastAsia="ar-SA"/>
    </w:rPr>
  </w:style>
  <w:style w:type="paragraph" w:customStyle="1" w:styleId="5f">
    <w:name w:val="記5"/>
    <w:basedOn w:val="a"/>
    <w:next w:val="a"/>
    <w:qFormat/>
    <w:rsid w:val="00AD3344"/>
    <w:pPr>
      <w:suppressAutoHyphens/>
      <w:textAlignment w:val="auto"/>
    </w:pPr>
    <w:rPr>
      <w:rFonts w:eastAsia="MS Mincho" w:cs="CG Times (WN)"/>
      <w:lang w:val="en-GB" w:eastAsia="ar-SA"/>
    </w:rPr>
  </w:style>
  <w:style w:type="paragraph" w:customStyle="1" w:styleId="HTML5">
    <w:name w:val="HTML 書式付き5"/>
    <w:basedOn w:val="a"/>
    <w:qFormat/>
    <w:rsid w:val="00AD334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AD334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AD3344"/>
    <w:pPr>
      <w:jc w:val="center"/>
    </w:pPr>
    <w:rPr>
      <w:b/>
      <w:bCs/>
    </w:rPr>
  </w:style>
  <w:style w:type="paragraph" w:customStyle="1" w:styleId="ListBullet1">
    <w:name w:val="List Bullet1"/>
    <w:basedOn w:val="a"/>
    <w:qFormat/>
    <w:rsid w:val="00AD334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AD3344"/>
    <w:pPr>
      <w:tabs>
        <w:tab w:val="clear" w:pos="644"/>
        <w:tab w:val="num" w:pos="1494"/>
      </w:tabs>
      <w:ind w:left="851"/>
    </w:pPr>
  </w:style>
  <w:style w:type="paragraph" w:customStyle="1" w:styleId="ListBullet31">
    <w:name w:val="List Bullet 31"/>
    <w:basedOn w:val="ListBullet21"/>
    <w:qFormat/>
    <w:rsid w:val="00AD3344"/>
    <w:pPr>
      <w:ind w:left="1135"/>
    </w:pPr>
  </w:style>
  <w:style w:type="paragraph" w:customStyle="1" w:styleId="ListBullet41">
    <w:name w:val="List Bullet 41"/>
    <w:basedOn w:val="ListBullet31"/>
    <w:qFormat/>
    <w:rsid w:val="00AD3344"/>
    <w:pPr>
      <w:ind w:left="1418"/>
    </w:pPr>
  </w:style>
  <w:style w:type="paragraph" w:customStyle="1" w:styleId="ListBullet51">
    <w:name w:val="List Bullet 51"/>
    <w:basedOn w:val="ListBullet41"/>
    <w:qFormat/>
    <w:rsid w:val="00AD3344"/>
    <w:pPr>
      <w:ind w:left="1702"/>
    </w:pPr>
  </w:style>
  <w:style w:type="paragraph" w:customStyle="1" w:styleId="DocumentMap1">
    <w:name w:val="Document Map1"/>
    <w:basedOn w:val="a"/>
    <w:qFormat/>
    <w:rsid w:val="00AD334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AD334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AD3344"/>
    <w:pPr>
      <w:suppressAutoHyphens/>
      <w:textAlignment w:val="auto"/>
    </w:pPr>
    <w:rPr>
      <w:rFonts w:eastAsia="MS Mincho"/>
      <w:lang w:val="en-GB" w:eastAsia="ar-SA"/>
    </w:rPr>
  </w:style>
  <w:style w:type="paragraph" w:customStyle="1" w:styleId="List31">
    <w:name w:val="List 31"/>
    <w:basedOn w:val="a"/>
    <w:qFormat/>
    <w:rsid w:val="00AD3344"/>
    <w:pPr>
      <w:suppressAutoHyphens/>
      <w:ind w:left="849" w:hanging="283"/>
      <w:textAlignment w:val="auto"/>
    </w:pPr>
    <w:rPr>
      <w:rFonts w:eastAsia="MS Mincho"/>
      <w:lang w:val="en-GB" w:eastAsia="ar-SA"/>
    </w:rPr>
  </w:style>
  <w:style w:type="paragraph" w:customStyle="1" w:styleId="List41">
    <w:name w:val="List 41"/>
    <w:basedOn w:val="List31"/>
    <w:qFormat/>
    <w:rsid w:val="00AD3344"/>
    <w:pPr>
      <w:ind w:left="1418" w:hanging="284"/>
    </w:pPr>
  </w:style>
  <w:style w:type="paragraph" w:customStyle="1" w:styleId="ListNumber1">
    <w:name w:val="List Number1"/>
    <w:basedOn w:val="aa"/>
    <w:qFormat/>
    <w:rsid w:val="00AD334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AD3344"/>
    <w:pPr>
      <w:ind w:left="851" w:hanging="284"/>
    </w:pPr>
  </w:style>
  <w:style w:type="paragraph" w:customStyle="1" w:styleId="List21">
    <w:name w:val="List 21"/>
    <w:basedOn w:val="aa"/>
    <w:qFormat/>
    <w:rsid w:val="00AD3344"/>
    <w:pPr>
      <w:suppressAutoHyphens/>
      <w:ind w:left="851"/>
      <w:textAlignment w:val="auto"/>
    </w:pPr>
    <w:rPr>
      <w:rFonts w:eastAsia="MS Mincho"/>
      <w:lang w:eastAsia="ar-SA"/>
    </w:rPr>
  </w:style>
  <w:style w:type="paragraph" w:customStyle="1" w:styleId="List51">
    <w:name w:val="List 51"/>
    <w:basedOn w:val="List41"/>
    <w:qFormat/>
    <w:rsid w:val="00AD3344"/>
    <w:pPr>
      <w:ind w:left="1702"/>
    </w:pPr>
  </w:style>
  <w:style w:type="paragraph" w:customStyle="1" w:styleId="BodyText21">
    <w:name w:val="Body Text 21"/>
    <w:basedOn w:val="a"/>
    <w:qFormat/>
    <w:rsid w:val="00AD3344"/>
    <w:pPr>
      <w:suppressAutoHyphens/>
      <w:spacing w:after="120"/>
      <w:textAlignment w:val="auto"/>
    </w:pPr>
    <w:rPr>
      <w:rFonts w:eastAsia="MS Mincho"/>
      <w:lang w:val="en-GB" w:eastAsia="ar-SA"/>
    </w:rPr>
  </w:style>
  <w:style w:type="paragraph" w:customStyle="1" w:styleId="BodyText31">
    <w:name w:val="Body Text 31"/>
    <w:basedOn w:val="a"/>
    <w:qFormat/>
    <w:rsid w:val="00AD3344"/>
    <w:pPr>
      <w:suppressAutoHyphens/>
      <w:spacing w:after="120"/>
      <w:textAlignment w:val="auto"/>
    </w:pPr>
    <w:rPr>
      <w:rFonts w:eastAsia="MS Mincho"/>
      <w:lang w:val="en-GB" w:eastAsia="ar-SA"/>
    </w:rPr>
  </w:style>
  <w:style w:type="paragraph" w:customStyle="1" w:styleId="BodyTextIndent21">
    <w:name w:val="Body Text Indent 21"/>
    <w:basedOn w:val="a"/>
    <w:qFormat/>
    <w:rsid w:val="00AD334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AD3344"/>
    <w:pPr>
      <w:suppressAutoHyphens/>
      <w:ind w:left="708"/>
      <w:textAlignment w:val="auto"/>
    </w:pPr>
    <w:rPr>
      <w:rFonts w:eastAsia="MS Mincho"/>
      <w:lang w:val="en-GB" w:eastAsia="ar-SA"/>
    </w:rPr>
  </w:style>
  <w:style w:type="paragraph" w:customStyle="1" w:styleId="NoteHeading1">
    <w:name w:val="Note Heading1"/>
    <w:basedOn w:val="a"/>
    <w:next w:val="a"/>
    <w:qFormat/>
    <w:rsid w:val="00AD3344"/>
    <w:pPr>
      <w:suppressAutoHyphens/>
      <w:textAlignment w:val="auto"/>
    </w:pPr>
    <w:rPr>
      <w:rFonts w:eastAsia="MS Mincho"/>
      <w:lang w:val="en-GB" w:eastAsia="ar-SA"/>
    </w:rPr>
  </w:style>
  <w:style w:type="paragraph" w:customStyle="1" w:styleId="affff3">
    <w:name w:val="枠の内容"/>
    <w:basedOn w:val="aff2"/>
    <w:qFormat/>
    <w:rsid w:val="00AD3344"/>
    <w:rPr>
      <w:rFonts w:eastAsia="Times New Roman"/>
    </w:rPr>
  </w:style>
  <w:style w:type="paragraph" w:customStyle="1" w:styleId="numberedlist0">
    <w:name w:val="numbered list"/>
    <w:basedOn w:val="a9"/>
    <w:qFormat/>
    <w:rsid w:val="00AD334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en-GB"/>
    </w:rPr>
  </w:style>
  <w:style w:type="paragraph" w:customStyle="1" w:styleId="TabList">
    <w:name w:val="TabList"/>
    <w:basedOn w:val="a"/>
    <w:qFormat/>
    <w:rsid w:val="00AD3344"/>
    <w:pPr>
      <w:tabs>
        <w:tab w:val="left" w:pos="1134"/>
      </w:tabs>
      <w:spacing w:after="0"/>
      <w:textAlignment w:val="auto"/>
    </w:pPr>
    <w:rPr>
      <w:rFonts w:eastAsia="MS Mincho"/>
      <w:lang w:val="en-GB" w:eastAsia="en-GB"/>
    </w:rPr>
  </w:style>
  <w:style w:type="paragraph" w:customStyle="1" w:styleId="Meetingcaption">
    <w:name w:val="Meeting caption"/>
    <w:basedOn w:val="a"/>
    <w:qFormat/>
    <w:rsid w:val="00AD334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GB"/>
    </w:rPr>
  </w:style>
  <w:style w:type="paragraph" w:customStyle="1" w:styleId="para">
    <w:name w:val="para"/>
    <w:basedOn w:val="a"/>
    <w:qFormat/>
    <w:rsid w:val="00AD3344"/>
    <w:pPr>
      <w:spacing w:after="240"/>
      <w:jc w:val="both"/>
      <w:textAlignment w:val="auto"/>
    </w:pPr>
    <w:rPr>
      <w:rFonts w:ascii="Helvetica" w:hAnsi="Helvetica"/>
      <w:lang w:val="en-GB" w:eastAsia="en-GB"/>
    </w:rPr>
  </w:style>
  <w:style w:type="paragraph" w:customStyle="1" w:styleId="Cell">
    <w:name w:val="Cell"/>
    <w:basedOn w:val="a"/>
    <w:qFormat/>
    <w:rsid w:val="00AD3344"/>
    <w:pPr>
      <w:spacing w:after="0" w:line="240" w:lineRule="exact"/>
      <w:jc w:val="center"/>
      <w:textAlignment w:val="auto"/>
    </w:pPr>
    <w:rPr>
      <w:sz w:val="16"/>
      <w:lang w:eastAsia="en-GB"/>
    </w:rPr>
  </w:style>
  <w:style w:type="paragraph" w:customStyle="1" w:styleId="h61">
    <w:name w:val="h6"/>
    <w:basedOn w:val="a"/>
    <w:qFormat/>
    <w:rsid w:val="00AD3344"/>
    <w:pPr>
      <w:spacing w:before="100" w:beforeAutospacing="1" w:after="100" w:afterAutospacing="1"/>
      <w:textAlignment w:val="auto"/>
    </w:pPr>
    <w:rPr>
      <w:sz w:val="24"/>
      <w:szCs w:val="24"/>
      <w:lang w:eastAsia="en-GB"/>
    </w:rPr>
  </w:style>
  <w:style w:type="paragraph" w:customStyle="1" w:styleId="tah0">
    <w:name w:val="tah"/>
    <w:basedOn w:val="a"/>
    <w:qFormat/>
    <w:rsid w:val="00AD3344"/>
    <w:pPr>
      <w:keepNext/>
      <w:spacing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a"/>
    <w:qFormat/>
    <w:rsid w:val="00AD3344"/>
    <w:pPr>
      <w:tabs>
        <w:tab w:val="num" w:pos="2560"/>
      </w:tabs>
      <w:ind w:left="2560" w:hanging="357"/>
      <w:textAlignment w:val="auto"/>
    </w:pPr>
    <w:rPr>
      <w:lang w:val="en-AU" w:eastAsia="ko-KR"/>
    </w:rPr>
  </w:style>
  <w:style w:type="paragraph" w:customStyle="1" w:styleId="ListParagraph1">
    <w:name w:val="List Paragraph1"/>
    <w:basedOn w:val="a"/>
    <w:qFormat/>
    <w:rsid w:val="00AD3344"/>
    <w:pPr>
      <w:ind w:left="720"/>
      <w:contextualSpacing/>
      <w:textAlignment w:val="auto"/>
    </w:pPr>
    <w:rPr>
      <w:lang w:val="en-GB" w:eastAsia="en-GB"/>
    </w:rPr>
  </w:style>
  <w:style w:type="paragraph" w:customStyle="1" w:styleId="1e">
    <w:name w:val="図表番号1"/>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AD3344"/>
    <w:pPr>
      <w:ind w:left="851" w:hanging="284"/>
    </w:pPr>
  </w:style>
  <w:style w:type="paragraph" w:customStyle="1" w:styleId="1f0">
    <w:name w:val="箇条書き1"/>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AD3344"/>
    <w:pPr>
      <w:tabs>
        <w:tab w:val="clear" w:pos="644"/>
        <w:tab w:val="num" w:pos="1494"/>
      </w:tabs>
      <w:ind w:left="851" w:hanging="284"/>
    </w:pPr>
  </w:style>
  <w:style w:type="paragraph" w:customStyle="1" w:styleId="311">
    <w:name w:val="箇条書き 31"/>
    <w:basedOn w:val="212"/>
    <w:qFormat/>
    <w:rsid w:val="00AD3344"/>
    <w:pPr>
      <w:ind w:left="1135"/>
    </w:pPr>
  </w:style>
  <w:style w:type="paragraph" w:customStyle="1" w:styleId="213">
    <w:name w:val="一覧 21"/>
    <w:basedOn w:val="aa"/>
    <w:qFormat/>
    <w:rsid w:val="00AD3344"/>
    <w:pPr>
      <w:suppressAutoHyphens/>
      <w:ind w:left="851"/>
      <w:textAlignment w:val="auto"/>
    </w:pPr>
    <w:rPr>
      <w:rFonts w:eastAsia="MS Mincho" w:cs="CG Times (WN)"/>
      <w:lang w:eastAsia="ar-SA"/>
    </w:rPr>
  </w:style>
  <w:style w:type="paragraph" w:customStyle="1" w:styleId="312">
    <w:name w:val="一覧 31"/>
    <w:basedOn w:val="213"/>
    <w:qFormat/>
    <w:rsid w:val="00AD3344"/>
    <w:pPr>
      <w:ind w:left="1135"/>
    </w:pPr>
  </w:style>
  <w:style w:type="paragraph" w:customStyle="1" w:styleId="410">
    <w:name w:val="一覧 41"/>
    <w:basedOn w:val="312"/>
    <w:qFormat/>
    <w:rsid w:val="00AD3344"/>
    <w:pPr>
      <w:ind w:left="1418"/>
    </w:pPr>
  </w:style>
  <w:style w:type="paragraph" w:customStyle="1" w:styleId="511">
    <w:name w:val="一覧 51"/>
    <w:basedOn w:val="410"/>
    <w:qFormat/>
    <w:rsid w:val="00AD3344"/>
    <w:pPr>
      <w:ind w:left="1702"/>
    </w:pPr>
  </w:style>
  <w:style w:type="paragraph" w:customStyle="1" w:styleId="411">
    <w:name w:val="箇条書き 41"/>
    <w:basedOn w:val="311"/>
    <w:qFormat/>
    <w:rsid w:val="00AD3344"/>
    <w:pPr>
      <w:ind w:left="1418"/>
    </w:pPr>
  </w:style>
  <w:style w:type="paragraph" w:customStyle="1" w:styleId="512">
    <w:name w:val="箇条書き 51"/>
    <w:basedOn w:val="411"/>
    <w:qFormat/>
    <w:rsid w:val="00AD3344"/>
    <w:pPr>
      <w:ind w:left="1702"/>
    </w:pPr>
  </w:style>
  <w:style w:type="paragraph" w:customStyle="1" w:styleId="1f1">
    <w:name w:val="コメント文字列1"/>
    <w:basedOn w:val="a"/>
    <w:qFormat/>
    <w:rsid w:val="00AD3344"/>
    <w:pPr>
      <w:suppressAutoHyphens/>
      <w:textAlignment w:val="auto"/>
    </w:pPr>
    <w:rPr>
      <w:rFonts w:eastAsia="MS Mincho" w:cs="CG Times (WN)"/>
      <w:lang w:val="en-GB" w:eastAsia="ar-SA"/>
    </w:rPr>
  </w:style>
  <w:style w:type="paragraph" w:customStyle="1" w:styleId="1f2">
    <w:name w:val="コメント内容1"/>
    <w:basedOn w:val="1f1"/>
    <w:next w:val="1f1"/>
    <w:qFormat/>
    <w:rsid w:val="00AD3344"/>
    <w:rPr>
      <w:b/>
      <w:bCs/>
    </w:rPr>
  </w:style>
  <w:style w:type="paragraph" w:customStyle="1" w:styleId="1f3">
    <w:name w:val="見出しマップ1"/>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AD334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AD3344"/>
    <w:pPr>
      <w:suppressAutoHyphens/>
      <w:spacing w:after="120"/>
      <w:textAlignment w:val="auto"/>
    </w:pPr>
    <w:rPr>
      <w:rFonts w:eastAsia="MS Mincho" w:cs="CG Times (WN)"/>
      <w:lang w:val="en-GB" w:eastAsia="ar-SA"/>
    </w:rPr>
  </w:style>
  <w:style w:type="paragraph" w:customStyle="1" w:styleId="313">
    <w:name w:val="本文 31"/>
    <w:basedOn w:val="a"/>
    <w:qFormat/>
    <w:rsid w:val="00AD3344"/>
    <w:pPr>
      <w:suppressAutoHyphens/>
      <w:spacing w:after="120"/>
      <w:textAlignment w:val="auto"/>
    </w:pPr>
    <w:rPr>
      <w:rFonts w:eastAsia="MS Mincho" w:cs="CG Times (WN)"/>
      <w:lang w:val="en-GB" w:eastAsia="ar-SA"/>
    </w:rPr>
  </w:style>
  <w:style w:type="paragraph" w:customStyle="1" w:styleId="Web1">
    <w:name w:val="標準 (Web)1"/>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15">
    <w:name w:val="本文インデント 21"/>
    <w:basedOn w:val="a"/>
    <w:qFormat/>
    <w:rsid w:val="00AD334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AD3344"/>
    <w:pPr>
      <w:suppressAutoHyphens/>
      <w:ind w:left="708"/>
      <w:textAlignment w:val="auto"/>
    </w:pPr>
    <w:rPr>
      <w:rFonts w:eastAsia="MS Mincho" w:cs="CG Times (WN)"/>
      <w:lang w:val="en-GB" w:eastAsia="ar-SA"/>
    </w:rPr>
  </w:style>
  <w:style w:type="paragraph" w:customStyle="1" w:styleId="1f6">
    <w:name w:val="記1"/>
    <w:basedOn w:val="a"/>
    <w:next w:val="a"/>
    <w:qFormat/>
    <w:rsid w:val="00AD3344"/>
    <w:pPr>
      <w:suppressAutoHyphens/>
      <w:textAlignment w:val="auto"/>
    </w:pPr>
    <w:rPr>
      <w:rFonts w:eastAsia="MS Mincho" w:cs="CG Times (WN)"/>
      <w:lang w:val="en-GB" w:eastAsia="ar-SA"/>
    </w:rPr>
  </w:style>
  <w:style w:type="paragraph" w:customStyle="1" w:styleId="HTML10">
    <w:name w:val="HTML 書式付き1"/>
    <w:basedOn w:val="a"/>
    <w:qFormat/>
    <w:rsid w:val="00AD334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AD3344"/>
    <w:pPr>
      <w:spacing w:before="120" w:after="120"/>
      <w:textAlignment w:val="auto"/>
    </w:pPr>
    <w:rPr>
      <w:rFonts w:eastAsia="MS Mincho"/>
      <w:b/>
      <w:lang w:val="en-GB" w:eastAsia="en-GB"/>
    </w:rPr>
  </w:style>
  <w:style w:type="paragraph" w:customStyle="1" w:styleId="1f8">
    <w:name w:val="图表目录1"/>
    <w:basedOn w:val="a"/>
    <w:next w:val="a"/>
    <w:qFormat/>
    <w:rsid w:val="00AD3344"/>
    <w:pPr>
      <w:ind w:left="400" w:hanging="400"/>
      <w:jc w:val="center"/>
      <w:textAlignment w:val="auto"/>
    </w:pPr>
    <w:rPr>
      <w:rFonts w:eastAsia="MS Mincho"/>
      <w:b/>
      <w:lang w:val="en-GB" w:eastAsia="en-GB"/>
    </w:rPr>
  </w:style>
  <w:style w:type="paragraph" w:customStyle="1" w:styleId="CharChar3CharCharCharCharCharChar">
    <w:name w:val="Char Char3 Char Char Char Char Char Char"/>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2">
    <w:name w:val="无间隔2"/>
    <w:qFormat/>
    <w:rsid w:val="00AD3344"/>
    <w:pPr>
      <w:autoSpaceDN w:val="0"/>
    </w:pPr>
    <w:rPr>
      <w:rFonts w:eastAsia="SimSun"/>
      <w:lang w:val="en-GB" w:eastAsia="en-US"/>
    </w:rPr>
  </w:style>
  <w:style w:type="paragraph" w:customStyle="1" w:styleId="editorsnote0">
    <w:name w:val="editorsnote"/>
    <w:basedOn w:val="a"/>
    <w:qFormat/>
    <w:rsid w:val="00AD3344"/>
    <w:pPr>
      <w:spacing w:after="0"/>
      <w:textAlignment w:val="auto"/>
    </w:pPr>
    <w:rPr>
      <w:rFonts w:eastAsia="Calibri"/>
      <w:sz w:val="24"/>
      <w:szCs w:val="24"/>
      <w:lang w:val="sv-SE" w:eastAsia="sv-SE"/>
    </w:rPr>
  </w:style>
  <w:style w:type="paragraph" w:customStyle="1" w:styleId="TTan">
    <w:name w:val="TTan"/>
    <w:basedOn w:val="FP"/>
    <w:qFormat/>
    <w:rsid w:val="00AD3344"/>
    <w:pPr>
      <w:textAlignment w:val="auto"/>
    </w:pPr>
    <w:rPr>
      <w:rFonts w:ascii="Arial" w:hAnsi="Arial"/>
      <w:sz w:val="18"/>
      <w:lang w:val="en-GB" w:eastAsia="en-GB"/>
    </w:rPr>
  </w:style>
  <w:style w:type="paragraph" w:customStyle="1" w:styleId="3d">
    <w:name w:val="変更箇所3"/>
    <w:semiHidden/>
    <w:qFormat/>
    <w:rsid w:val="00AD3344"/>
    <w:pPr>
      <w:autoSpaceDN w:val="0"/>
    </w:pPr>
    <w:rPr>
      <w:rFonts w:eastAsia="MS Mincho"/>
      <w:lang w:val="en-GB" w:eastAsia="en-US"/>
    </w:rPr>
  </w:style>
  <w:style w:type="paragraph" w:customStyle="1" w:styleId="2f3">
    <w:name w:val="変更箇所2"/>
    <w:semiHidden/>
    <w:qFormat/>
    <w:rsid w:val="00AD3344"/>
    <w:pPr>
      <w:autoSpaceDN w:val="0"/>
    </w:pPr>
    <w:rPr>
      <w:rFonts w:eastAsia="MS Mincho"/>
      <w:lang w:val="en-GB" w:eastAsia="en-US"/>
    </w:rPr>
  </w:style>
  <w:style w:type="paragraph" w:customStyle="1" w:styleId="912">
    <w:name w:val="目錄 91"/>
    <w:basedOn w:val="81"/>
    <w:qFormat/>
    <w:rsid w:val="00AD3344"/>
    <w:pPr>
      <w:ind w:left="1418" w:hanging="1418"/>
      <w:textAlignment w:val="auto"/>
    </w:pPr>
    <w:rPr>
      <w:rFonts w:eastAsia="MS Mincho"/>
      <w:lang w:eastAsia="en-GB"/>
    </w:rPr>
  </w:style>
  <w:style w:type="paragraph" w:customStyle="1" w:styleId="1f9">
    <w:name w:val="標號1"/>
    <w:basedOn w:val="a"/>
    <w:next w:val="a"/>
    <w:qFormat/>
    <w:rsid w:val="00AD3344"/>
    <w:pPr>
      <w:spacing w:before="120" w:after="120"/>
      <w:textAlignment w:val="auto"/>
    </w:pPr>
    <w:rPr>
      <w:rFonts w:eastAsia="MS Mincho"/>
      <w:b/>
      <w:lang w:val="en-GB" w:eastAsia="en-GB"/>
    </w:rPr>
  </w:style>
  <w:style w:type="paragraph" w:customStyle="1" w:styleId="1fa">
    <w:name w:val="圖表目錄1"/>
    <w:basedOn w:val="a"/>
    <w:next w:val="a"/>
    <w:qFormat/>
    <w:rsid w:val="00AD3344"/>
    <w:pPr>
      <w:ind w:left="400" w:hanging="400"/>
      <w:jc w:val="center"/>
      <w:textAlignment w:val="auto"/>
    </w:pPr>
    <w:rPr>
      <w:rFonts w:eastAsia="MS Mincho"/>
      <w:b/>
      <w:lang w:val="en-GB" w:eastAsia="en-GB"/>
    </w:rPr>
  </w:style>
  <w:style w:type="paragraph" w:customStyle="1" w:styleId="Verzeichnis91">
    <w:name w:val="Verzeichnis 91"/>
    <w:basedOn w:val="81"/>
    <w:qFormat/>
    <w:rsid w:val="00AD3344"/>
    <w:pPr>
      <w:ind w:left="1418" w:hanging="1418"/>
      <w:textAlignment w:val="auto"/>
    </w:pPr>
    <w:rPr>
      <w:rFonts w:eastAsia="MS Mincho"/>
      <w:lang w:eastAsia="ja-JP"/>
    </w:rPr>
  </w:style>
  <w:style w:type="paragraph" w:customStyle="1" w:styleId="Beschriftung1">
    <w:name w:val="Beschriftung1"/>
    <w:basedOn w:val="a"/>
    <w:next w:val="a"/>
    <w:qFormat/>
    <w:rsid w:val="00AD3344"/>
    <w:pPr>
      <w:spacing w:before="120" w:after="120"/>
      <w:textAlignment w:val="auto"/>
    </w:pPr>
    <w:rPr>
      <w:rFonts w:eastAsia="MS Mincho"/>
      <w:b/>
      <w:lang w:val="en-GB" w:eastAsia="ja-JP"/>
    </w:rPr>
  </w:style>
  <w:style w:type="paragraph" w:customStyle="1" w:styleId="Abbildungsverzeichnis1">
    <w:name w:val="Abbildungsverzeichnis1"/>
    <w:basedOn w:val="a"/>
    <w:next w:val="a"/>
    <w:qFormat/>
    <w:rsid w:val="00AD3344"/>
    <w:pPr>
      <w:ind w:left="400" w:hanging="400"/>
      <w:jc w:val="center"/>
      <w:textAlignment w:val="auto"/>
    </w:pPr>
    <w:rPr>
      <w:rFonts w:eastAsia="MS Mincho"/>
      <w:b/>
      <w:lang w:val="en-GB" w:eastAsia="ja-JP"/>
    </w:rPr>
  </w:style>
  <w:style w:type="paragraph" w:customStyle="1" w:styleId="3e">
    <w:name w:val="无间隔3"/>
    <w:qFormat/>
    <w:rsid w:val="00AD3344"/>
    <w:pPr>
      <w:autoSpaceDN w:val="0"/>
    </w:pPr>
    <w:rPr>
      <w:rFonts w:eastAsia="SimSun"/>
      <w:lang w:val="en-GB" w:eastAsia="en-US"/>
    </w:rPr>
  </w:style>
  <w:style w:type="paragraph" w:customStyle="1" w:styleId="3f">
    <w:name w:val="수정3"/>
    <w:semiHidden/>
    <w:qFormat/>
    <w:rsid w:val="00AD3344"/>
    <w:pPr>
      <w:autoSpaceDN w:val="0"/>
    </w:pPr>
    <w:rPr>
      <w:rFonts w:eastAsia="Batang"/>
      <w:lang w:val="en-GB" w:eastAsia="en-US"/>
    </w:rPr>
  </w:style>
  <w:style w:type="paragraph" w:customStyle="1" w:styleId="47">
    <w:name w:val="수정4"/>
    <w:semiHidden/>
    <w:qFormat/>
    <w:rsid w:val="00AD3344"/>
    <w:pPr>
      <w:autoSpaceDN w:val="0"/>
    </w:pPr>
    <w:rPr>
      <w:rFonts w:eastAsia="Batang"/>
      <w:lang w:val="en-GB" w:eastAsia="en-US"/>
    </w:rPr>
  </w:style>
  <w:style w:type="paragraph" w:customStyle="1" w:styleId="TableContent-Bulleted">
    <w:name w:val="Table Content - Bulleted"/>
    <w:basedOn w:val="a"/>
    <w:qFormat/>
    <w:rsid w:val="00AD3344"/>
    <w:pPr>
      <w:numPr>
        <w:numId w:val="14"/>
      </w:numPr>
      <w:textAlignment w:val="auto"/>
    </w:pPr>
    <w:rPr>
      <w:lang w:val="en-GB" w:eastAsia="en-GB"/>
    </w:rPr>
  </w:style>
  <w:style w:type="paragraph" w:customStyle="1" w:styleId="Tadc">
    <w:name w:val="Tadc"/>
    <w:basedOn w:val="a"/>
    <w:qFormat/>
    <w:rsid w:val="00AD3344"/>
    <w:pPr>
      <w:textAlignment w:val="auto"/>
    </w:pPr>
    <w:rPr>
      <w:rFonts w:cs="v4.2.0"/>
      <w:lang w:val="en-GB" w:eastAsia="en-GB"/>
    </w:rPr>
  </w:style>
  <w:style w:type="paragraph" w:customStyle="1" w:styleId="Atl">
    <w:name w:val="Atl"/>
    <w:basedOn w:val="a"/>
    <w:qFormat/>
    <w:rsid w:val="00AD3344"/>
    <w:pPr>
      <w:textAlignment w:val="auto"/>
    </w:pPr>
    <w:rPr>
      <w:rFonts w:cs="v4.2.0"/>
      <w:lang w:val="en-GB" w:eastAsia="en-GB"/>
    </w:rPr>
  </w:style>
  <w:style w:type="paragraph" w:customStyle="1" w:styleId="Es">
    <w:name w:val="Es"/>
    <w:basedOn w:val="B1"/>
    <w:qFormat/>
    <w:rsid w:val="00AD3344"/>
    <w:pPr>
      <w:textAlignment w:val="auto"/>
    </w:pPr>
    <w:rPr>
      <w:rFonts w:cs="v4.2.0"/>
      <w:lang w:eastAsia="x-none"/>
    </w:rPr>
  </w:style>
  <w:style w:type="paragraph" w:customStyle="1" w:styleId="TTH">
    <w:name w:val="TTH"/>
    <w:basedOn w:val="a"/>
    <w:qFormat/>
    <w:rsid w:val="00AD3344"/>
    <w:pPr>
      <w:jc w:val="center"/>
      <w:textAlignment w:val="auto"/>
    </w:pPr>
    <w:rPr>
      <w:rFonts w:ascii="Arial" w:hAnsi="Arial" w:cs="Arial"/>
      <w:b/>
      <w:lang w:val="en-GB" w:eastAsia="ja-JP"/>
    </w:rPr>
  </w:style>
  <w:style w:type="paragraph" w:customStyle="1" w:styleId="standard">
    <w:name w:val="standard"/>
    <w:qFormat/>
    <w:rsid w:val="00AD3344"/>
    <w:pPr>
      <w:numPr>
        <w:numId w:val="15"/>
      </w:numPr>
      <w:tabs>
        <w:tab w:val="left" w:pos="426"/>
      </w:tabs>
      <w:autoSpaceDN w:val="0"/>
      <w:ind w:left="0" w:firstLine="0"/>
    </w:pPr>
    <w:rPr>
      <w:rFonts w:eastAsia="SimSun"/>
      <w:lang w:val="en-GB"/>
    </w:rPr>
  </w:style>
  <w:style w:type="paragraph" w:customStyle="1" w:styleId="Headernonumber">
    <w:name w:val="Header_nonumber"/>
    <w:basedOn w:val="10"/>
    <w:qFormat/>
    <w:rsid w:val="00AD3344"/>
    <w:pPr>
      <w:tabs>
        <w:tab w:val="left" w:pos="432"/>
      </w:tabs>
      <w:ind w:left="0" w:firstLine="0"/>
      <w:textAlignment w:val="auto"/>
      <w:outlineLvl w:val="9"/>
    </w:pPr>
  </w:style>
  <w:style w:type="paragraph" w:customStyle="1" w:styleId="21">
    <w:name w:val="21"/>
    <w:basedOn w:val="a"/>
    <w:qFormat/>
    <w:rsid w:val="00AD3344"/>
    <w:pPr>
      <w:numPr>
        <w:ilvl w:val="1"/>
        <w:numId w:val="16"/>
      </w:num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AD334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AD334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AD3344"/>
    <w:pPr>
      <w:spacing w:before="200" w:after="0"/>
      <w:ind w:left="0" w:firstLine="0"/>
      <w:textAlignment w:val="auto"/>
    </w:pPr>
    <w:rPr>
      <w:rFonts w:cs="Arial"/>
      <w:bCs/>
      <w:lang w:eastAsia="en-GB"/>
    </w:rPr>
  </w:style>
  <w:style w:type="paragraph" w:customStyle="1" w:styleId="Heading4specs">
    <w:name w:val="Heading4 specs"/>
    <w:basedOn w:val="Heading3Specs"/>
    <w:qFormat/>
    <w:rsid w:val="00AD3344"/>
    <w:rPr>
      <w:sz w:val="24"/>
    </w:rPr>
  </w:style>
  <w:style w:type="paragraph" w:customStyle="1" w:styleId="220">
    <w:name w:val="本文 22"/>
    <w:basedOn w:val="a"/>
    <w:qFormat/>
    <w:rsid w:val="00AD3344"/>
    <w:pPr>
      <w:suppressAutoHyphens/>
      <w:spacing w:after="120"/>
      <w:textAlignment w:val="auto"/>
    </w:pPr>
    <w:rPr>
      <w:rFonts w:eastAsia="MS Mincho" w:cs="CG Times (WN)"/>
      <w:lang w:val="en-GB" w:eastAsia="ar-SA"/>
    </w:rPr>
  </w:style>
  <w:style w:type="paragraph" w:customStyle="1" w:styleId="320">
    <w:name w:val="本文 32"/>
    <w:basedOn w:val="a"/>
    <w:qFormat/>
    <w:rsid w:val="00AD3344"/>
    <w:pPr>
      <w:suppressAutoHyphens/>
      <w:spacing w:after="120"/>
      <w:textAlignment w:val="auto"/>
    </w:pPr>
    <w:rPr>
      <w:rFonts w:eastAsia="MS Mincho" w:cs="CG Times (WN)"/>
      <w:lang w:val="en-GB" w:eastAsia="ar-SA"/>
    </w:rPr>
  </w:style>
  <w:style w:type="paragraph" w:customStyle="1" w:styleId="48">
    <w:name w:val="吹き出し4"/>
    <w:basedOn w:val="a"/>
    <w:qFormat/>
    <w:rsid w:val="00AD3344"/>
    <w:pPr>
      <w:textAlignment w:val="auto"/>
    </w:pPr>
    <w:rPr>
      <w:rFonts w:ascii="Tahoma" w:eastAsia="MS Mincho" w:hAnsi="Tahoma" w:cs="Tahoma"/>
      <w:sz w:val="16"/>
      <w:szCs w:val="16"/>
      <w:lang w:val="en-GB" w:eastAsia="en-GB"/>
    </w:rPr>
  </w:style>
  <w:style w:type="paragraph" w:customStyle="1" w:styleId="2f4">
    <w:name w:val="図表番号2"/>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2f5">
    <w:name w:val="段落番号2"/>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5"/>
    <w:qFormat/>
    <w:rsid w:val="00AD3344"/>
    <w:pPr>
      <w:ind w:left="851" w:hanging="284"/>
    </w:pPr>
  </w:style>
  <w:style w:type="paragraph" w:customStyle="1" w:styleId="2f6">
    <w:name w:val="箇条書き2"/>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6"/>
    <w:qFormat/>
    <w:rsid w:val="00AD3344"/>
    <w:pPr>
      <w:tabs>
        <w:tab w:val="clear" w:pos="644"/>
        <w:tab w:val="num" w:pos="1494"/>
      </w:tabs>
      <w:ind w:left="851" w:hanging="284"/>
    </w:pPr>
  </w:style>
  <w:style w:type="paragraph" w:customStyle="1" w:styleId="321">
    <w:name w:val="箇条書き 32"/>
    <w:basedOn w:val="222"/>
    <w:qFormat/>
    <w:rsid w:val="00AD3344"/>
    <w:pPr>
      <w:ind w:left="1135"/>
    </w:pPr>
  </w:style>
  <w:style w:type="paragraph" w:customStyle="1" w:styleId="223">
    <w:name w:val="一覧 22"/>
    <w:basedOn w:val="aa"/>
    <w:qFormat/>
    <w:rsid w:val="00AD3344"/>
    <w:pPr>
      <w:suppressAutoHyphens/>
      <w:ind w:left="851"/>
      <w:textAlignment w:val="auto"/>
    </w:pPr>
    <w:rPr>
      <w:rFonts w:eastAsia="MS Mincho" w:cs="CG Times (WN)"/>
      <w:lang w:eastAsia="ar-SA"/>
    </w:rPr>
  </w:style>
  <w:style w:type="paragraph" w:customStyle="1" w:styleId="322">
    <w:name w:val="一覧 32"/>
    <w:basedOn w:val="223"/>
    <w:qFormat/>
    <w:rsid w:val="00AD3344"/>
    <w:pPr>
      <w:ind w:left="1135"/>
    </w:pPr>
  </w:style>
  <w:style w:type="paragraph" w:customStyle="1" w:styleId="420">
    <w:name w:val="一覧 42"/>
    <w:basedOn w:val="322"/>
    <w:qFormat/>
    <w:rsid w:val="00AD3344"/>
    <w:pPr>
      <w:ind w:left="1418"/>
    </w:pPr>
  </w:style>
  <w:style w:type="paragraph" w:customStyle="1" w:styleId="520">
    <w:name w:val="一覧 52"/>
    <w:basedOn w:val="420"/>
    <w:qFormat/>
    <w:rsid w:val="00AD3344"/>
    <w:pPr>
      <w:ind w:left="1702"/>
    </w:pPr>
  </w:style>
  <w:style w:type="paragraph" w:customStyle="1" w:styleId="421">
    <w:name w:val="箇条書き 42"/>
    <w:basedOn w:val="321"/>
    <w:qFormat/>
    <w:rsid w:val="00AD3344"/>
    <w:pPr>
      <w:ind w:left="1418"/>
    </w:pPr>
  </w:style>
  <w:style w:type="paragraph" w:customStyle="1" w:styleId="521">
    <w:name w:val="箇条書き 52"/>
    <w:basedOn w:val="421"/>
    <w:qFormat/>
    <w:rsid w:val="00AD3344"/>
    <w:pPr>
      <w:ind w:left="1702"/>
    </w:pPr>
  </w:style>
  <w:style w:type="paragraph" w:customStyle="1" w:styleId="2f7">
    <w:name w:val="コメント文字列2"/>
    <w:basedOn w:val="a"/>
    <w:qFormat/>
    <w:rsid w:val="00AD3344"/>
    <w:pPr>
      <w:suppressAutoHyphens/>
      <w:textAlignment w:val="auto"/>
    </w:pPr>
    <w:rPr>
      <w:rFonts w:eastAsia="MS Mincho" w:cs="CG Times (WN)"/>
      <w:lang w:val="en-GB" w:eastAsia="ar-SA"/>
    </w:rPr>
  </w:style>
  <w:style w:type="paragraph" w:customStyle="1" w:styleId="2f8">
    <w:name w:val="コメント内容2"/>
    <w:basedOn w:val="2f7"/>
    <w:next w:val="2f7"/>
    <w:qFormat/>
    <w:rsid w:val="00AD3344"/>
    <w:rPr>
      <w:b/>
      <w:bCs/>
    </w:rPr>
  </w:style>
  <w:style w:type="paragraph" w:customStyle="1" w:styleId="2f9">
    <w:name w:val="見出しマップ2"/>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2fa">
    <w:name w:val="書式なし2"/>
    <w:basedOn w:val="a"/>
    <w:qFormat/>
    <w:rsid w:val="00AD334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24">
    <w:name w:val="本文インデント 22"/>
    <w:basedOn w:val="a"/>
    <w:qFormat/>
    <w:rsid w:val="00AD3344"/>
    <w:pPr>
      <w:suppressAutoHyphens/>
      <w:ind w:left="567"/>
      <w:textAlignment w:val="auto"/>
    </w:pPr>
    <w:rPr>
      <w:rFonts w:ascii="Arial" w:eastAsia="MS Mincho" w:hAnsi="Arial" w:cs="Arial"/>
      <w:lang w:val="en-GB" w:eastAsia="ar-SA"/>
    </w:rPr>
  </w:style>
  <w:style w:type="paragraph" w:customStyle="1" w:styleId="2fb">
    <w:name w:val="標準インデント2"/>
    <w:basedOn w:val="a"/>
    <w:qFormat/>
    <w:rsid w:val="00AD3344"/>
    <w:pPr>
      <w:suppressAutoHyphens/>
      <w:ind w:left="708"/>
      <w:textAlignment w:val="auto"/>
    </w:pPr>
    <w:rPr>
      <w:rFonts w:eastAsia="MS Mincho" w:cs="CG Times (WN)"/>
      <w:lang w:val="en-GB" w:eastAsia="ar-SA"/>
    </w:rPr>
  </w:style>
  <w:style w:type="paragraph" w:customStyle="1" w:styleId="2fc">
    <w:name w:val="記2"/>
    <w:basedOn w:val="a"/>
    <w:next w:val="a"/>
    <w:qFormat/>
    <w:rsid w:val="00AD3344"/>
    <w:pPr>
      <w:suppressAutoHyphens/>
      <w:textAlignment w:val="auto"/>
    </w:pPr>
    <w:rPr>
      <w:rFonts w:eastAsia="MS Mincho" w:cs="CG Times (WN)"/>
      <w:lang w:val="en-GB" w:eastAsia="ar-SA"/>
    </w:rPr>
  </w:style>
  <w:style w:type="paragraph" w:customStyle="1" w:styleId="HTML20">
    <w:name w:val="HTML 書式付き2"/>
    <w:basedOn w:val="a"/>
    <w:qFormat/>
    <w:rsid w:val="00AD334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AD3344"/>
    <w:rPr>
      <w:lang w:val="x-none" w:eastAsia="x-none" w:bidi="en-US"/>
    </w:rPr>
  </w:style>
  <w:style w:type="paragraph" w:customStyle="1" w:styleId="List1">
    <w:name w:val="List 1"/>
    <w:basedOn w:val="a"/>
    <w:link w:val="List1Char"/>
    <w:uiPriority w:val="99"/>
    <w:qFormat/>
    <w:rsid w:val="00AD3344"/>
    <w:pPr>
      <w:numPr>
        <w:numId w:val="17"/>
      </w:numPr>
      <w:spacing w:before="60"/>
      <w:textAlignment w:val="auto"/>
    </w:pPr>
    <w:rPr>
      <w:rFonts w:eastAsia="新細明體"/>
      <w:lang w:val="x-none" w:eastAsia="x-none" w:bidi="en-US"/>
    </w:rPr>
  </w:style>
  <w:style w:type="paragraph" w:customStyle="1" w:styleId="Highlight">
    <w:name w:val="Highlight"/>
    <w:basedOn w:val="a"/>
    <w:uiPriority w:val="99"/>
    <w:qFormat/>
    <w:rsid w:val="00AD3344"/>
    <w:pPr>
      <w:textAlignment w:val="auto"/>
    </w:pPr>
    <w:rPr>
      <w:color w:val="E36C0A"/>
      <w:lang w:val="en-GB" w:eastAsia="en-GB"/>
    </w:rPr>
  </w:style>
  <w:style w:type="paragraph" w:customStyle="1" w:styleId="Numbered1">
    <w:name w:val="Numbered 1"/>
    <w:basedOn w:val="a"/>
    <w:qFormat/>
    <w:rsid w:val="00AD3344"/>
    <w:pPr>
      <w:spacing w:before="60"/>
      <w:ind w:left="1080" w:hanging="360"/>
      <w:textAlignment w:val="auto"/>
    </w:pPr>
    <w:rPr>
      <w:lang w:val="en-GB" w:eastAsia="en-GB"/>
    </w:rPr>
  </w:style>
  <w:style w:type="paragraph" w:customStyle="1" w:styleId="List2">
    <w:name w:val="List2"/>
    <w:basedOn w:val="List1"/>
    <w:uiPriority w:val="99"/>
    <w:qFormat/>
    <w:rsid w:val="00AD3344"/>
    <w:pPr>
      <w:numPr>
        <w:numId w:val="0"/>
      </w:numPr>
      <w:spacing w:before="0"/>
    </w:pPr>
    <w:rPr>
      <w:szCs w:val="24"/>
      <w:lang w:val="fr-FR" w:eastAsia="fr-FR" w:bidi="ar-SA"/>
    </w:rPr>
  </w:style>
  <w:style w:type="paragraph" w:customStyle="1" w:styleId="StyleHeading5Firstline0cm">
    <w:name w:val="Style Heading 5 + First line:  0 cm"/>
    <w:basedOn w:val="5"/>
    <w:qFormat/>
    <w:rsid w:val="00AD334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AD3344"/>
    <w:rPr>
      <w:rFonts w:eastAsia="Times New Roman"/>
      <w:sz w:val="16"/>
      <w:szCs w:val="16"/>
      <w:lang w:val="x-none" w:eastAsia="x-none"/>
    </w:rPr>
  </w:style>
  <w:style w:type="paragraph" w:customStyle="1" w:styleId="Glossary">
    <w:name w:val="Glossary"/>
    <w:basedOn w:val="a"/>
    <w:link w:val="GlossaryChar"/>
    <w:uiPriority w:val="99"/>
    <w:qFormat/>
    <w:rsid w:val="00AD3344"/>
    <w:pPr>
      <w:spacing w:before="40"/>
      <w:textAlignment w:val="auto"/>
    </w:pPr>
    <w:rPr>
      <w:sz w:val="16"/>
      <w:szCs w:val="16"/>
      <w:lang w:val="x-none" w:eastAsia="x-none"/>
    </w:rPr>
  </w:style>
  <w:style w:type="paragraph" w:customStyle="1" w:styleId="5f0">
    <w:name w:val="吹き出し5"/>
    <w:basedOn w:val="a"/>
    <w:qFormat/>
    <w:rsid w:val="00AD3344"/>
    <w:pPr>
      <w:textAlignment w:val="auto"/>
    </w:pPr>
    <w:rPr>
      <w:rFonts w:ascii="Tahoma" w:eastAsia="MS Mincho" w:hAnsi="Tahoma" w:cs="Tahoma"/>
      <w:sz w:val="16"/>
      <w:szCs w:val="16"/>
      <w:lang w:val="en-GB" w:eastAsia="en-GB"/>
    </w:rPr>
  </w:style>
  <w:style w:type="paragraph" w:customStyle="1" w:styleId="3f0">
    <w:name w:val="図表番号3"/>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AD3344"/>
    <w:pPr>
      <w:ind w:left="851" w:hanging="284"/>
    </w:pPr>
  </w:style>
  <w:style w:type="paragraph" w:customStyle="1" w:styleId="3f2">
    <w:name w:val="箇条書き3"/>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AD3344"/>
    <w:pPr>
      <w:tabs>
        <w:tab w:val="clear" w:pos="644"/>
        <w:tab w:val="num" w:pos="1494"/>
      </w:tabs>
      <w:ind w:left="851" w:hanging="284"/>
    </w:pPr>
  </w:style>
  <w:style w:type="paragraph" w:customStyle="1" w:styleId="330">
    <w:name w:val="箇条書き 33"/>
    <w:basedOn w:val="231"/>
    <w:qFormat/>
    <w:rsid w:val="00AD3344"/>
    <w:pPr>
      <w:ind w:left="1135"/>
    </w:pPr>
  </w:style>
  <w:style w:type="paragraph" w:customStyle="1" w:styleId="232">
    <w:name w:val="一覧 23"/>
    <w:basedOn w:val="aa"/>
    <w:qFormat/>
    <w:rsid w:val="00AD3344"/>
    <w:pPr>
      <w:suppressAutoHyphens/>
      <w:ind w:left="851"/>
      <w:textAlignment w:val="auto"/>
    </w:pPr>
    <w:rPr>
      <w:rFonts w:eastAsia="MS Mincho" w:cs="CG Times (WN)"/>
      <w:lang w:eastAsia="ar-SA"/>
    </w:rPr>
  </w:style>
  <w:style w:type="paragraph" w:customStyle="1" w:styleId="331">
    <w:name w:val="一覧 33"/>
    <w:basedOn w:val="232"/>
    <w:qFormat/>
    <w:rsid w:val="00AD3344"/>
    <w:pPr>
      <w:ind w:left="1135"/>
    </w:pPr>
  </w:style>
  <w:style w:type="paragraph" w:customStyle="1" w:styleId="430">
    <w:name w:val="一覧 43"/>
    <w:basedOn w:val="331"/>
    <w:qFormat/>
    <w:rsid w:val="00AD3344"/>
    <w:pPr>
      <w:ind w:left="1418"/>
    </w:pPr>
  </w:style>
  <w:style w:type="paragraph" w:customStyle="1" w:styleId="530">
    <w:name w:val="一覧 53"/>
    <w:basedOn w:val="430"/>
    <w:qFormat/>
    <w:rsid w:val="00AD3344"/>
    <w:pPr>
      <w:ind w:left="1702"/>
    </w:pPr>
  </w:style>
  <w:style w:type="paragraph" w:customStyle="1" w:styleId="431">
    <w:name w:val="箇条書き 43"/>
    <w:basedOn w:val="330"/>
    <w:qFormat/>
    <w:rsid w:val="00AD3344"/>
    <w:pPr>
      <w:ind w:left="1418"/>
    </w:pPr>
  </w:style>
  <w:style w:type="paragraph" w:customStyle="1" w:styleId="531">
    <w:name w:val="箇条書き 53"/>
    <w:basedOn w:val="431"/>
    <w:qFormat/>
    <w:rsid w:val="00AD3344"/>
    <w:pPr>
      <w:ind w:left="1702"/>
    </w:pPr>
  </w:style>
  <w:style w:type="paragraph" w:customStyle="1" w:styleId="3f3">
    <w:name w:val="コメント文字列3"/>
    <w:basedOn w:val="a"/>
    <w:qFormat/>
    <w:rsid w:val="00AD3344"/>
    <w:pPr>
      <w:suppressAutoHyphens/>
      <w:textAlignment w:val="auto"/>
    </w:pPr>
    <w:rPr>
      <w:rFonts w:eastAsia="MS Mincho" w:cs="CG Times (WN)"/>
      <w:lang w:val="en-GB" w:eastAsia="ar-SA"/>
    </w:rPr>
  </w:style>
  <w:style w:type="paragraph" w:customStyle="1" w:styleId="3f4">
    <w:name w:val="コメント内容3"/>
    <w:basedOn w:val="3f3"/>
    <w:next w:val="3f3"/>
    <w:qFormat/>
    <w:rsid w:val="00AD3344"/>
    <w:rPr>
      <w:b/>
      <w:bCs/>
    </w:rPr>
  </w:style>
  <w:style w:type="paragraph" w:customStyle="1" w:styleId="3f5">
    <w:name w:val="見出しマップ3"/>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AD334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33">
    <w:name w:val="本文インデント 23"/>
    <w:basedOn w:val="a"/>
    <w:qFormat/>
    <w:rsid w:val="00AD334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AD3344"/>
    <w:pPr>
      <w:suppressAutoHyphens/>
      <w:ind w:left="708"/>
      <w:textAlignment w:val="auto"/>
    </w:pPr>
    <w:rPr>
      <w:rFonts w:eastAsia="MS Mincho" w:cs="CG Times (WN)"/>
      <w:lang w:val="en-GB" w:eastAsia="ar-SA"/>
    </w:rPr>
  </w:style>
  <w:style w:type="paragraph" w:customStyle="1" w:styleId="3f8">
    <w:name w:val="記3"/>
    <w:basedOn w:val="a"/>
    <w:next w:val="a"/>
    <w:qFormat/>
    <w:rsid w:val="00AD3344"/>
    <w:pPr>
      <w:suppressAutoHyphens/>
      <w:textAlignment w:val="auto"/>
    </w:pPr>
    <w:rPr>
      <w:rFonts w:eastAsia="MS Mincho" w:cs="CG Times (WN)"/>
      <w:lang w:val="en-GB" w:eastAsia="ar-SA"/>
    </w:rPr>
  </w:style>
  <w:style w:type="paragraph" w:customStyle="1" w:styleId="HTML30">
    <w:name w:val="HTML 書式付き3"/>
    <w:basedOn w:val="a"/>
    <w:qFormat/>
    <w:rsid w:val="00AD334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AD3344"/>
    <w:rPr>
      <w:rFonts w:ascii="Arial" w:hAnsi="Arial"/>
      <w:lang w:val="x-none" w:eastAsia="x-none"/>
    </w:rPr>
  </w:style>
  <w:style w:type="paragraph" w:customStyle="1" w:styleId="MediumGrid21">
    <w:name w:val="Medium Grid 21"/>
    <w:basedOn w:val="a"/>
    <w:link w:val="MediumGrid2Char"/>
    <w:uiPriority w:val="1"/>
    <w:qFormat/>
    <w:rsid w:val="00AD3344"/>
    <w:pPr>
      <w:spacing w:after="0"/>
      <w:jc w:val="both"/>
      <w:textAlignment w:val="auto"/>
    </w:pPr>
    <w:rPr>
      <w:rFonts w:ascii="Arial" w:eastAsia="新細明體" w:hAnsi="Arial"/>
      <w:lang w:val="x-none" w:eastAsia="x-none"/>
    </w:rPr>
  </w:style>
  <w:style w:type="paragraph" w:customStyle="1" w:styleId="GridTable32">
    <w:name w:val="Grid Table 32"/>
    <w:basedOn w:val="10"/>
    <w:next w:val="a"/>
    <w:uiPriority w:val="39"/>
    <w:qFormat/>
    <w:rsid w:val="00AD334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49">
    <w:name w:val="无间隔4"/>
    <w:qFormat/>
    <w:rsid w:val="00AD3344"/>
    <w:pPr>
      <w:autoSpaceDN w:val="0"/>
    </w:pPr>
    <w:rPr>
      <w:rFonts w:eastAsia="SimSun"/>
      <w:lang w:val="en-GB" w:eastAsia="en-US"/>
    </w:rPr>
  </w:style>
  <w:style w:type="paragraph" w:customStyle="1" w:styleId="5f1">
    <w:name w:val="无间隔5"/>
    <w:qFormat/>
    <w:rsid w:val="00AD3344"/>
    <w:pPr>
      <w:autoSpaceDN w:val="0"/>
    </w:pPr>
    <w:rPr>
      <w:rFonts w:eastAsia="SimSun"/>
      <w:lang w:val="en-GB" w:eastAsia="en-US"/>
    </w:rPr>
  </w:style>
  <w:style w:type="paragraph" w:customStyle="1" w:styleId="63">
    <w:name w:val="吹き出し6"/>
    <w:basedOn w:val="a"/>
    <w:qFormat/>
    <w:rsid w:val="00AD3344"/>
    <w:pPr>
      <w:textAlignment w:val="auto"/>
    </w:pPr>
    <w:rPr>
      <w:rFonts w:ascii="Tahoma" w:eastAsia="MS Mincho" w:hAnsi="Tahoma" w:cs="Tahoma"/>
      <w:sz w:val="16"/>
      <w:szCs w:val="16"/>
      <w:lang w:val="en-GB" w:eastAsia="en-GB"/>
    </w:rPr>
  </w:style>
  <w:style w:type="paragraph" w:customStyle="1" w:styleId="4a">
    <w:name w:val="変更箇所4"/>
    <w:semiHidden/>
    <w:qFormat/>
    <w:rsid w:val="00AD3344"/>
    <w:pPr>
      <w:autoSpaceDN w:val="0"/>
    </w:pPr>
    <w:rPr>
      <w:rFonts w:eastAsia="MS Mincho"/>
      <w:lang w:val="en-GB" w:eastAsia="en-US"/>
    </w:rPr>
  </w:style>
  <w:style w:type="paragraph" w:customStyle="1" w:styleId="4b">
    <w:name w:val="図表番号4"/>
    <w:basedOn w:val="a"/>
    <w:qFormat/>
    <w:rsid w:val="00AD3344"/>
    <w:pPr>
      <w:suppressLineNumbers/>
      <w:suppressAutoHyphens/>
      <w:spacing w:before="120" w:after="120"/>
      <w:textAlignment w:val="auto"/>
    </w:pPr>
    <w:rPr>
      <w:rFonts w:eastAsia="MS Mincho" w:cs="Mangal"/>
      <w:i/>
      <w:iCs/>
      <w:sz w:val="24"/>
      <w:szCs w:val="24"/>
      <w:lang w:val="en-GB" w:eastAsia="ar-SA"/>
    </w:rPr>
  </w:style>
  <w:style w:type="paragraph" w:customStyle="1" w:styleId="4c">
    <w:name w:val="段落番号4"/>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c"/>
    <w:qFormat/>
    <w:rsid w:val="00AD3344"/>
    <w:pPr>
      <w:ind w:left="851" w:hanging="284"/>
    </w:pPr>
  </w:style>
  <w:style w:type="paragraph" w:customStyle="1" w:styleId="4d">
    <w:name w:val="箇条書き4"/>
    <w:basedOn w:val="aa"/>
    <w:qFormat/>
    <w:rsid w:val="00AD334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d"/>
    <w:qFormat/>
    <w:rsid w:val="00AD3344"/>
    <w:pPr>
      <w:tabs>
        <w:tab w:val="clear" w:pos="644"/>
        <w:tab w:val="num" w:pos="1494"/>
      </w:tabs>
      <w:ind w:left="851" w:hanging="284"/>
    </w:pPr>
  </w:style>
  <w:style w:type="paragraph" w:customStyle="1" w:styleId="341">
    <w:name w:val="箇条書き 34"/>
    <w:basedOn w:val="242"/>
    <w:qFormat/>
    <w:rsid w:val="00AD3344"/>
    <w:pPr>
      <w:ind w:left="1135"/>
    </w:pPr>
  </w:style>
  <w:style w:type="paragraph" w:customStyle="1" w:styleId="243">
    <w:name w:val="一覧 24"/>
    <w:basedOn w:val="aa"/>
    <w:qFormat/>
    <w:rsid w:val="00AD3344"/>
    <w:pPr>
      <w:suppressAutoHyphens/>
      <w:ind w:left="851"/>
      <w:textAlignment w:val="auto"/>
    </w:pPr>
    <w:rPr>
      <w:rFonts w:eastAsia="MS Mincho" w:cs="CG Times (WN)"/>
      <w:lang w:eastAsia="ar-SA"/>
    </w:rPr>
  </w:style>
  <w:style w:type="paragraph" w:customStyle="1" w:styleId="342">
    <w:name w:val="一覧 34"/>
    <w:basedOn w:val="243"/>
    <w:qFormat/>
    <w:rsid w:val="00AD3344"/>
    <w:pPr>
      <w:ind w:left="1135"/>
    </w:pPr>
  </w:style>
  <w:style w:type="paragraph" w:customStyle="1" w:styleId="440">
    <w:name w:val="一覧 44"/>
    <w:basedOn w:val="342"/>
    <w:qFormat/>
    <w:rsid w:val="00AD3344"/>
    <w:pPr>
      <w:ind w:left="1418"/>
    </w:pPr>
  </w:style>
  <w:style w:type="paragraph" w:customStyle="1" w:styleId="540">
    <w:name w:val="一覧 54"/>
    <w:basedOn w:val="440"/>
    <w:qFormat/>
    <w:rsid w:val="00AD3344"/>
    <w:pPr>
      <w:ind w:left="1702"/>
    </w:pPr>
  </w:style>
  <w:style w:type="paragraph" w:customStyle="1" w:styleId="441">
    <w:name w:val="箇条書き 44"/>
    <w:basedOn w:val="341"/>
    <w:qFormat/>
    <w:rsid w:val="00AD3344"/>
    <w:pPr>
      <w:ind w:left="1418"/>
    </w:pPr>
  </w:style>
  <w:style w:type="paragraph" w:customStyle="1" w:styleId="541">
    <w:name w:val="箇条書き 54"/>
    <w:basedOn w:val="441"/>
    <w:qFormat/>
    <w:rsid w:val="00AD3344"/>
    <w:pPr>
      <w:ind w:left="1702"/>
    </w:pPr>
  </w:style>
  <w:style w:type="paragraph" w:customStyle="1" w:styleId="4e">
    <w:name w:val="コメント文字列4"/>
    <w:basedOn w:val="a"/>
    <w:qFormat/>
    <w:rsid w:val="00AD3344"/>
    <w:pPr>
      <w:suppressAutoHyphens/>
      <w:textAlignment w:val="auto"/>
    </w:pPr>
    <w:rPr>
      <w:rFonts w:eastAsia="MS Mincho" w:cs="CG Times (WN)"/>
      <w:lang w:val="en-GB" w:eastAsia="ar-SA"/>
    </w:rPr>
  </w:style>
  <w:style w:type="paragraph" w:customStyle="1" w:styleId="4f">
    <w:name w:val="コメント内容4"/>
    <w:basedOn w:val="4e"/>
    <w:next w:val="4e"/>
    <w:qFormat/>
    <w:rsid w:val="00AD3344"/>
    <w:rPr>
      <w:b/>
      <w:bCs/>
    </w:rPr>
  </w:style>
  <w:style w:type="paragraph" w:customStyle="1" w:styleId="4f0">
    <w:name w:val="見出しマップ4"/>
    <w:basedOn w:val="a"/>
    <w:qFormat/>
    <w:rsid w:val="00AD3344"/>
    <w:pPr>
      <w:shd w:val="clear" w:color="auto" w:fill="000080"/>
      <w:suppressAutoHyphens/>
      <w:textAlignment w:val="auto"/>
    </w:pPr>
    <w:rPr>
      <w:rFonts w:ascii="Tahoma" w:eastAsia="MS Mincho" w:hAnsi="Tahoma" w:cs="Tahoma"/>
      <w:lang w:val="en-GB" w:eastAsia="ar-SA"/>
    </w:rPr>
  </w:style>
  <w:style w:type="paragraph" w:customStyle="1" w:styleId="4f1">
    <w:name w:val="書式なし4"/>
    <w:basedOn w:val="a"/>
    <w:qFormat/>
    <w:rsid w:val="00AD334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AD3344"/>
    <w:pPr>
      <w:suppressAutoHyphens/>
      <w:spacing w:before="100" w:after="100"/>
      <w:textAlignment w:val="auto"/>
    </w:pPr>
    <w:rPr>
      <w:rFonts w:eastAsia="Arial Unicode MS" w:cs="CG Times (WN)"/>
      <w:sz w:val="24"/>
      <w:szCs w:val="24"/>
      <w:lang w:val="en-GB" w:eastAsia="en-GB"/>
    </w:rPr>
  </w:style>
  <w:style w:type="paragraph" w:customStyle="1" w:styleId="244">
    <w:name w:val="本文インデント 24"/>
    <w:basedOn w:val="a"/>
    <w:qFormat/>
    <w:rsid w:val="00AD3344"/>
    <w:pPr>
      <w:suppressAutoHyphens/>
      <w:ind w:left="567"/>
      <w:textAlignment w:val="auto"/>
    </w:pPr>
    <w:rPr>
      <w:rFonts w:ascii="Arial" w:eastAsia="MS Mincho" w:hAnsi="Arial" w:cs="Arial"/>
      <w:lang w:val="en-GB" w:eastAsia="ar-SA"/>
    </w:rPr>
  </w:style>
  <w:style w:type="paragraph" w:customStyle="1" w:styleId="4f2">
    <w:name w:val="標準インデント4"/>
    <w:basedOn w:val="a"/>
    <w:qFormat/>
    <w:rsid w:val="00AD3344"/>
    <w:pPr>
      <w:suppressAutoHyphens/>
      <w:ind w:left="708"/>
      <w:textAlignment w:val="auto"/>
    </w:pPr>
    <w:rPr>
      <w:rFonts w:eastAsia="MS Mincho" w:cs="CG Times (WN)"/>
      <w:lang w:val="en-GB" w:eastAsia="ar-SA"/>
    </w:rPr>
  </w:style>
  <w:style w:type="paragraph" w:customStyle="1" w:styleId="4f3">
    <w:name w:val="記4"/>
    <w:basedOn w:val="a"/>
    <w:next w:val="a"/>
    <w:qFormat/>
    <w:rsid w:val="00AD3344"/>
    <w:pPr>
      <w:suppressAutoHyphens/>
      <w:textAlignment w:val="auto"/>
    </w:pPr>
    <w:rPr>
      <w:rFonts w:eastAsia="MS Mincho" w:cs="CG Times (WN)"/>
      <w:lang w:val="en-GB" w:eastAsia="ar-SA"/>
    </w:rPr>
  </w:style>
  <w:style w:type="paragraph" w:customStyle="1" w:styleId="HTML4">
    <w:name w:val="HTML 書式付き4"/>
    <w:basedOn w:val="a"/>
    <w:qFormat/>
    <w:rsid w:val="00AD334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AD3344"/>
    <w:pPr>
      <w:suppressAutoHyphens/>
      <w:spacing w:after="120"/>
      <w:textAlignment w:val="auto"/>
    </w:pPr>
    <w:rPr>
      <w:rFonts w:eastAsia="MS Mincho" w:cs="CG Times (WN)"/>
      <w:lang w:val="en-GB" w:eastAsia="ar-SA"/>
    </w:rPr>
  </w:style>
  <w:style w:type="paragraph" w:customStyle="1" w:styleId="332">
    <w:name w:val="本文 33"/>
    <w:basedOn w:val="a"/>
    <w:qFormat/>
    <w:rsid w:val="00AD3344"/>
    <w:pPr>
      <w:suppressAutoHyphens/>
      <w:spacing w:after="120"/>
      <w:textAlignment w:val="auto"/>
    </w:pPr>
    <w:rPr>
      <w:rFonts w:eastAsia="MS Mincho" w:cs="CG Times (WN)"/>
      <w:lang w:val="en-GB" w:eastAsia="ar-SA"/>
    </w:rPr>
  </w:style>
  <w:style w:type="paragraph" w:customStyle="1" w:styleId="GridTable31">
    <w:name w:val="Grid Table 31"/>
    <w:basedOn w:val="10"/>
    <w:next w:val="a"/>
    <w:uiPriority w:val="39"/>
    <w:qFormat/>
    <w:rsid w:val="00AD334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ja-JP"/>
    </w:rPr>
  </w:style>
  <w:style w:type="paragraph" w:customStyle="1" w:styleId="64">
    <w:name w:val="无间隔6"/>
    <w:qFormat/>
    <w:rsid w:val="00AD3344"/>
    <w:pPr>
      <w:autoSpaceDN w:val="0"/>
    </w:pPr>
    <w:rPr>
      <w:rFonts w:eastAsia="SimSun"/>
      <w:lang w:val="en-GB" w:eastAsia="en-US"/>
    </w:rPr>
  </w:style>
  <w:style w:type="paragraph" w:customStyle="1" w:styleId="920">
    <w:name w:val="目录 92"/>
    <w:basedOn w:val="81"/>
    <w:qFormat/>
    <w:rsid w:val="00AD3344"/>
    <w:pPr>
      <w:ind w:left="1418" w:hanging="1418"/>
      <w:textAlignment w:val="auto"/>
    </w:pPr>
    <w:rPr>
      <w:rFonts w:eastAsia="MS Mincho"/>
      <w:bCs/>
      <w:szCs w:val="22"/>
      <w:lang w:eastAsia="en-GB"/>
    </w:rPr>
  </w:style>
  <w:style w:type="paragraph" w:customStyle="1" w:styleId="2fd">
    <w:name w:val="题注2"/>
    <w:basedOn w:val="a"/>
    <w:next w:val="a"/>
    <w:qFormat/>
    <w:rsid w:val="00AD3344"/>
    <w:pPr>
      <w:spacing w:before="120" w:after="120"/>
      <w:textAlignment w:val="auto"/>
    </w:pPr>
    <w:rPr>
      <w:rFonts w:eastAsia="MS Mincho"/>
      <w:b/>
      <w:lang w:val="en-GB" w:eastAsia="en-GB"/>
    </w:rPr>
  </w:style>
  <w:style w:type="paragraph" w:customStyle="1" w:styleId="2fe">
    <w:name w:val="图表目录2"/>
    <w:basedOn w:val="a"/>
    <w:next w:val="a"/>
    <w:qFormat/>
    <w:rsid w:val="00AD3344"/>
    <w:pPr>
      <w:ind w:left="400" w:hanging="400"/>
      <w:jc w:val="center"/>
      <w:textAlignment w:val="auto"/>
    </w:pPr>
    <w:rPr>
      <w:rFonts w:eastAsia="MS Mincho"/>
      <w:b/>
      <w:lang w:val="en-GB" w:eastAsia="en-GB"/>
    </w:rPr>
  </w:style>
  <w:style w:type="paragraph" w:customStyle="1" w:styleId="93">
    <w:name w:val="目录 93"/>
    <w:basedOn w:val="81"/>
    <w:qFormat/>
    <w:rsid w:val="00AD3344"/>
    <w:pPr>
      <w:ind w:left="1418" w:hanging="1418"/>
      <w:textAlignment w:val="auto"/>
    </w:pPr>
    <w:rPr>
      <w:rFonts w:eastAsia="MS Mincho"/>
      <w:lang w:eastAsia="en-GB"/>
    </w:rPr>
  </w:style>
  <w:style w:type="paragraph" w:customStyle="1" w:styleId="3f9">
    <w:name w:val="题注3"/>
    <w:basedOn w:val="a"/>
    <w:next w:val="a"/>
    <w:qFormat/>
    <w:rsid w:val="00AD3344"/>
    <w:pPr>
      <w:spacing w:before="120" w:after="120"/>
      <w:textAlignment w:val="auto"/>
    </w:pPr>
    <w:rPr>
      <w:rFonts w:eastAsia="MS Mincho"/>
      <w:b/>
      <w:lang w:val="en-GB" w:eastAsia="en-GB"/>
    </w:rPr>
  </w:style>
  <w:style w:type="paragraph" w:customStyle="1" w:styleId="3fa">
    <w:name w:val="图表目录3"/>
    <w:basedOn w:val="a"/>
    <w:next w:val="a"/>
    <w:qFormat/>
    <w:rsid w:val="00AD3344"/>
    <w:pPr>
      <w:ind w:left="400" w:hanging="400"/>
      <w:jc w:val="center"/>
      <w:textAlignment w:val="auto"/>
    </w:pPr>
    <w:rPr>
      <w:rFonts w:eastAsia="MS Mincho"/>
      <w:b/>
      <w:lang w:val="en-GB" w:eastAsia="en-GB"/>
    </w:rPr>
  </w:style>
  <w:style w:type="character" w:customStyle="1" w:styleId="qqqChar">
    <w:name w:val="qqq Char"/>
    <w:link w:val="qqq"/>
    <w:locked/>
    <w:rsid w:val="00AD3344"/>
    <w:rPr>
      <w:rFonts w:ascii="Arial" w:eastAsia="Times New Roman" w:hAnsi="Arial"/>
    </w:rPr>
  </w:style>
  <w:style w:type="paragraph" w:customStyle="1" w:styleId="qqq">
    <w:name w:val="qqq"/>
    <w:basedOn w:val="5"/>
    <w:link w:val="qqqChar"/>
    <w:qFormat/>
    <w:rsid w:val="00AD3344"/>
    <w:pPr>
      <w:textAlignment w:val="auto"/>
    </w:pPr>
    <w:rPr>
      <w:sz w:val="20"/>
      <w:lang w:val="en-US"/>
    </w:rPr>
  </w:style>
  <w:style w:type="character" w:customStyle="1" w:styleId="3GPPNormalTextChar">
    <w:name w:val="3GPP Normal Text Char"/>
    <w:link w:val="3GPPNormalText"/>
    <w:qFormat/>
    <w:locked/>
    <w:rsid w:val="00AD3344"/>
    <w:rPr>
      <w:rFonts w:ascii="Arial" w:eastAsia="MS Mincho" w:hAnsi="Arial" w:cs="Arial"/>
      <w:sz w:val="24"/>
      <w:szCs w:val="24"/>
    </w:rPr>
  </w:style>
  <w:style w:type="paragraph" w:customStyle="1" w:styleId="3GPPNormalText">
    <w:name w:val="3GPP Normal Text"/>
    <w:basedOn w:val="aff2"/>
    <w:link w:val="3GPPNormalTextChar"/>
    <w:qFormat/>
    <w:rsid w:val="00AD334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AD3344"/>
    <w:pPr>
      <w:keepNext/>
      <w:keepLines/>
      <w:tabs>
        <w:tab w:val="left" w:pos="720"/>
      </w:tabs>
      <w:spacing w:after="0"/>
      <w:ind w:left="737" w:hanging="380"/>
      <w:textAlignment w:val="auto"/>
    </w:pPr>
    <w:rPr>
      <w:rFonts w:ascii="Arial" w:eastAsia="SimSun" w:hAnsi="Arial"/>
      <w:sz w:val="18"/>
      <w:lang w:val="en-GB" w:eastAsia="en-GB"/>
    </w:rPr>
  </w:style>
  <w:style w:type="paragraph" w:customStyle="1" w:styleId="TB2">
    <w:name w:val="TB2"/>
    <w:basedOn w:val="a"/>
    <w:qFormat/>
    <w:rsid w:val="00AD3344"/>
    <w:pPr>
      <w:keepNext/>
      <w:keepLines/>
      <w:tabs>
        <w:tab w:val="left" w:pos="1109"/>
      </w:tabs>
      <w:spacing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AD3344"/>
    <w:pPr>
      <w:textAlignment w:val="auto"/>
    </w:pPr>
    <w:rPr>
      <w:rFonts w:ascii="Tahoma" w:hAnsi="Tahoma" w:cs="Tahoma"/>
      <w:sz w:val="16"/>
      <w:szCs w:val="16"/>
      <w:lang w:val="en-GB" w:eastAsia="en-GB"/>
    </w:rPr>
  </w:style>
  <w:style w:type="character" w:customStyle="1" w:styleId="Char2">
    <w:name w:val="样式 页眉 Char"/>
    <w:link w:val="affff5"/>
    <w:locked/>
    <w:rsid w:val="00AD3344"/>
    <w:rPr>
      <w:rFonts w:ascii="Arial" w:eastAsia="Arial" w:hAnsi="Arial" w:cs="Arial"/>
      <w:b/>
      <w:bCs/>
      <w:noProof/>
    </w:rPr>
  </w:style>
  <w:style w:type="paragraph" w:customStyle="1" w:styleId="affff5">
    <w:name w:val="样式 页眉"/>
    <w:basedOn w:val="a4"/>
    <w:link w:val="Char2"/>
    <w:qFormat/>
    <w:rsid w:val="00AD3344"/>
    <w:pPr>
      <w:textAlignment w:val="auto"/>
    </w:pPr>
    <w:rPr>
      <w:rFonts w:eastAsia="Arial" w:cs="Arial"/>
      <w:bCs/>
      <w:sz w:val="20"/>
    </w:rPr>
  </w:style>
  <w:style w:type="paragraph" w:customStyle="1" w:styleId="-310">
    <w:name w:val="彩色底纹 - 着色 31"/>
    <w:basedOn w:val="a"/>
    <w:uiPriority w:val="34"/>
    <w:qFormat/>
    <w:rsid w:val="00AD3344"/>
    <w:pPr>
      <w:ind w:left="720"/>
      <w:contextualSpacing/>
      <w:textAlignment w:val="auto"/>
    </w:pPr>
    <w:rPr>
      <w:rFonts w:eastAsia="SimSun"/>
      <w:lang w:val="en-GB" w:eastAsia="en-US"/>
    </w:rPr>
  </w:style>
  <w:style w:type="paragraph" w:customStyle="1" w:styleId="contribution">
    <w:name w:val="contribution"/>
    <w:basedOn w:val="10"/>
    <w:semiHidden/>
    <w:qFormat/>
    <w:rsid w:val="00AD3344"/>
    <w:pPr>
      <w:tabs>
        <w:tab w:val="num" w:pos="45"/>
      </w:tabs>
      <w:ind w:left="405" w:hanging="405"/>
      <w:textAlignment w:val="auto"/>
    </w:pPr>
    <w:rPr>
      <w:rFonts w:eastAsia="Arial"/>
      <w:lang w:eastAsia="en-US"/>
    </w:rPr>
  </w:style>
  <w:style w:type="paragraph" w:customStyle="1" w:styleId="MotorolaResponse1">
    <w:name w:val="Motorola Response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AD3344"/>
    <w:rPr>
      <w:rFonts w:ascii="Batang" w:eastAsia="Batang" w:hAnsi="Batang"/>
      <w:sz w:val="24"/>
      <w:lang w:val="fr-FR"/>
    </w:rPr>
  </w:style>
  <w:style w:type="paragraph" w:customStyle="1" w:styleId="enumlev1">
    <w:name w:val="enumlev1"/>
    <w:basedOn w:val="a"/>
    <w:link w:val="enumlev1Char"/>
    <w:semiHidden/>
    <w:qFormat/>
    <w:rsid w:val="00AD334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AD334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D334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AD334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AD3344"/>
    <w:rPr>
      <w:rFonts w:ascii="Arial" w:eastAsia="Arial" w:hAnsi="Arial" w:cs="Arial"/>
      <w:sz w:val="28"/>
    </w:rPr>
  </w:style>
  <w:style w:type="paragraph" w:customStyle="1" w:styleId="Heading4">
    <w:name w:val="Heading4"/>
    <w:basedOn w:val="30"/>
    <w:link w:val="Heading4Char"/>
    <w:semiHidden/>
    <w:qFormat/>
    <w:rsid w:val="00AD334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AD334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AD3344"/>
    <w:pPr>
      <w:tabs>
        <w:tab w:val="num" w:pos="397"/>
      </w:tabs>
      <w:autoSpaceDN w:val="0"/>
      <w:ind w:left="624" w:hanging="624"/>
      <w:jc w:val="center"/>
    </w:pPr>
    <w:rPr>
      <w:rFonts w:eastAsia="Times New Roman"/>
      <w:b/>
      <w:lang w:val="en-GB"/>
    </w:rPr>
  </w:style>
  <w:style w:type="paragraph" w:customStyle="1" w:styleId="List10">
    <w:name w:val="List1"/>
    <w:basedOn w:val="a"/>
    <w:qFormat/>
    <w:rsid w:val="00AD3344"/>
    <w:pPr>
      <w:overflowPunct/>
      <w:autoSpaceDE/>
      <w:adjustRightInd/>
      <w:spacing w:before="120" w:after="0" w:line="280" w:lineRule="atLeast"/>
      <w:ind w:left="360" w:hanging="360"/>
      <w:jc w:val="both"/>
      <w:textAlignment w:val="auto"/>
    </w:pPr>
    <w:rPr>
      <w:rFonts w:ascii="Bookman" w:eastAsia="SimSun" w:hAnsi="Bookman"/>
      <w:lang w:eastAsia="en-US"/>
    </w:rPr>
  </w:style>
  <w:style w:type="character" w:customStyle="1" w:styleId="1Char0">
    <w:name w:val="样式1 Char"/>
    <w:link w:val="1fb"/>
    <w:locked/>
    <w:rsid w:val="00AD3344"/>
    <w:rPr>
      <w:rFonts w:ascii="Arial" w:hAnsi="Arial" w:cs="Arial"/>
      <w:sz w:val="18"/>
      <w:lang w:val="x-none" w:eastAsia="ja-JP"/>
    </w:rPr>
  </w:style>
  <w:style w:type="paragraph" w:customStyle="1" w:styleId="1fb">
    <w:name w:val="样式1"/>
    <w:basedOn w:val="TAN"/>
    <w:link w:val="1Char0"/>
    <w:qFormat/>
    <w:rsid w:val="00AD3344"/>
    <w:pPr>
      <w:ind w:left="360" w:hanging="360"/>
      <w:textAlignment w:val="auto"/>
    </w:pPr>
    <w:rPr>
      <w:rFonts w:eastAsia="新細明體" w:cs="Arial"/>
      <w:lang w:val="x-none" w:eastAsia="ja-JP"/>
    </w:rPr>
  </w:style>
  <w:style w:type="paragraph" w:customStyle="1" w:styleId="TdocText">
    <w:name w:val="Tdoc_Text"/>
    <w:basedOn w:val="a"/>
    <w:qFormat/>
    <w:rsid w:val="00AD3344"/>
    <w:pPr>
      <w:overflowPunct/>
      <w:autoSpaceDE/>
      <w:adjustRightInd/>
      <w:spacing w:before="120" w:after="0"/>
      <w:jc w:val="both"/>
      <w:textAlignment w:val="auto"/>
    </w:pPr>
    <w:rPr>
      <w:rFonts w:eastAsia="SimSun"/>
      <w:lang w:eastAsia="en-US"/>
    </w:rPr>
  </w:style>
  <w:style w:type="paragraph" w:customStyle="1" w:styleId="centered">
    <w:name w:val="centered"/>
    <w:basedOn w:val="a"/>
    <w:qFormat/>
    <w:rsid w:val="00AD3344"/>
    <w:pPr>
      <w:widowControl w:val="0"/>
      <w:overflowPunct/>
      <w:autoSpaceDE/>
      <w:adjustRightInd/>
      <w:spacing w:before="120" w:after="0" w:line="280" w:lineRule="atLeast"/>
      <w:jc w:val="center"/>
      <w:textAlignment w:val="auto"/>
    </w:pPr>
    <w:rPr>
      <w:rFonts w:ascii="Bookman" w:eastAsia="SimSun" w:hAnsi="Bookman"/>
      <w:lang w:eastAsia="en-US"/>
    </w:rPr>
  </w:style>
  <w:style w:type="paragraph" w:customStyle="1" w:styleId="References">
    <w:name w:val="References"/>
    <w:basedOn w:val="a"/>
    <w:qFormat/>
    <w:rsid w:val="00AD3344"/>
    <w:pPr>
      <w:tabs>
        <w:tab w:val="num" w:pos="432"/>
      </w:tabs>
      <w:overflowPunct/>
      <w:autoSpaceDE/>
      <w:adjustRightInd/>
      <w:spacing w:after="80"/>
      <w:ind w:left="432" w:hanging="432"/>
      <w:textAlignment w:val="auto"/>
    </w:pPr>
    <w:rPr>
      <w:rFonts w:eastAsia="SimSun"/>
      <w:sz w:val="18"/>
      <w:lang w:eastAsia="en-US"/>
    </w:rPr>
  </w:style>
  <w:style w:type="paragraph" w:customStyle="1" w:styleId="LightGrid-Accent31">
    <w:name w:val="Light Grid - Accent 31"/>
    <w:basedOn w:val="a"/>
    <w:qFormat/>
    <w:rsid w:val="00AD3344"/>
    <w:pPr>
      <w:ind w:left="720"/>
      <w:contextualSpacing/>
      <w:textAlignment w:val="auto"/>
    </w:pPr>
    <w:rPr>
      <w:rFonts w:eastAsia="SimSun"/>
      <w:lang w:val="en-GB" w:eastAsia="en-US"/>
    </w:rPr>
  </w:style>
  <w:style w:type="paragraph" w:customStyle="1" w:styleId="LightList-Accent31">
    <w:name w:val="Light List - Accent 31"/>
    <w:semiHidden/>
    <w:qFormat/>
    <w:rsid w:val="00AD3344"/>
    <w:pPr>
      <w:autoSpaceDN w:val="0"/>
    </w:pPr>
    <w:rPr>
      <w:rFonts w:eastAsia="Batang"/>
      <w:lang w:val="en-GB" w:eastAsia="en-US"/>
    </w:rPr>
  </w:style>
  <w:style w:type="paragraph" w:customStyle="1" w:styleId="811">
    <w:name w:val="表 (赤)  81"/>
    <w:basedOn w:val="a"/>
    <w:uiPriority w:val="34"/>
    <w:qFormat/>
    <w:rsid w:val="00AD3344"/>
    <w:pPr>
      <w:ind w:left="720"/>
      <w:contextualSpacing/>
      <w:textAlignment w:val="auto"/>
    </w:pPr>
    <w:rPr>
      <w:rFonts w:eastAsia="SimSun"/>
      <w:lang w:val="en-GB" w:eastAsia="en-GB"/>
    </w:rPr>
  </w:style>
  <w:style w:type="paragraph" w:customStyle="1" w:styleId="note0">
    <w:name w:val="note"/>
    <w:basedOn w:val="a"/>
    <w:qFormat/>
    <w:rsid w:val="00AD3344"/>
    <w:pPr>
      <w:overflowPunct/>
      <w:autoSpaceDE/>
      <w:adjustRightInd/>
      <w:spacing w:before="100" w:beforeAutospacing="1" w:after="100" w:afterAutospacing="1"/>
      <w:textAlignment w:val="auto"/>
    </w:pPr>
    <w:rPr>
      <w:rFonts w:eastAsia="SimSun"/>
      <w:sz w:val="24"/>
      <w:szCs w:val="24"/>
    </w:rPr>
  </w:style>
  <w:style w:type="character" w:customStyle="1" w:styleId="LGTdocChar">
    <w:name w:val="LGTdoc_본문 Char"/>
    <w:link w:val="LGTdoc"/>
    <w:qFormat/>
    <w:locked/>
    <w:rsid w:val="00AD3344"/>
    <w:rPr>
      <w:rFonts w:eastAsia="Batang"/>
      <w:kern w:val="2"/>
      <w:szCs w:val="24"/>
      <w:lang w:eastAsia="ko-KR"/>
    </w:rPr>
  </w:style>
  <w:style w:type="paragraph" w:customStyle="1" w:styleId="LGTdoc">
    <w:name w:val="LGTdoc_본문"/>
    <w:basedOn w:val="a"/>
    <w:link w:val="LGTdocChar"/>
    <w:qFormat/>
    <w:rsid w:val="00AD3344"/>
    <w:pPr>
      <w:widowControl w:val="0"/>
      <w:overflowPunct/>
      <w:snapToGrid w:val="0"/>
      <w:spacing w:after="0" w:line="264" w:lineRule="auto"/>
      <w:jc w:val="both"/>
      <w:textAlignment w:val="auto"/>
    </w:pPr>
    <w:rPr>
      <w:rFonts w:eastAsia="Batang"/>
      <w:kern w:val="2"/>
      <w:szCs w:val="24"/>
      <w:lang w:eastAsia="ko-KR"/>
    </w:rPr>
  </w:style>
  <w:style w:type="character" w:customStyle="1" w:styleId="ECCParagraphZchn">
    <w:name w:val="ECC Paragraph Zchn"/>
    <w:link w:val="ECCParagraph"/>
    <w:locked/>
    <w:rsid w:val="00AD3344"/>
    <w:rPr>
      <w:rFonts w:ascii="Arial" w:hAnsi="Arial" w:cs="Arial"/>
      <w:szCs w:val="24"/>
    </w:rPr>
  </w:style>
  <w:style w:type="paragraph" w:customStyle="1" w:styleId="ECCParagraph">
    <w:name w:val="ECC Paragraph"/>
    <w:basedOn w:val="a"/>
    <w:link w:val="ECCParagraphZchn"/>
    <w:qFormat/>
    <w:rsid w:val="00AD334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AD3344"/>
    <w:pPr>
      <w:overflowPunct/>
      <w:autoSpaceDE/>
      <w:adjustRightInd/>
      <w:spacing w:after="0"/>
      <w:ind w:left="454" w:hanging="454"/>
      <w:textAlignment w:val="auto"/>
    </w:pPr>
    <w:rPr>
      <w:rFonts w:ascii="Arial" w:eastAsia="SimSun" w:hAnsi="Arial"/>
      <w:sz w:val="16"/>
      <w:szCs w:val="24"/>
      <w:lang w:eastAsia="en-US"/>
    </w:rPr>
  </w:style>
  <w:style w:type="paragraph" w:customStyle="1" w:styleId="Text1">
    <w:name w:val="Text 1"/>
    <w:basedOn w:val="a"/>
    <w:qFormat/>
    <w:rsid w:val="00AD334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AD33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a"/>
    <w:qFormat/>
    <w:rsid w:val="00AD334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AD334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0"/>
    <w:qFormat/>
    <w:rsid w:val="00AD3344"/>
    <w:pPr>
      <w:textAlignment w:val="auto"/>
    </w:pPr>
    <w:rPr>
      <w:rFonts w:eastAsia="SimSun"/>
      <w:szCs w:val="36"/>
    </w:rPr>
  </w:style>
  <w:style w:type="paragraph" w:customStyle="1" w:styleId="160">
    <w:name w:val="16"/>
    <w:basedOn w:val="a"/>
    <w:qFormat/>
    <w:rsid w:val="00AD3344"/>
    <w:pPr>
      <w:snapToGrid w:val="0"/>
      <w:spacing w:before="100" w:beforeAutospacing="1" w:after="100" w:afterAutospacing="1"/>
      <w:jc w:val="center"/>
      <w:textAlignment w:val="auto"/>
    </w:pPr>
    <w:rPr>
      <w:rFonts w:ascii="Arial" w:eastAsia="MS Mincho" w:hAnsi="Arial" w:cs="Arial"/>
      <w:sz w:val="18"/>
      <w:szCs w:val="18"/>
      <w:lang w:val="en-GB" w:eastAsia="ja-JP"/>
    </w:rPr>
  </w:style>
  <w:style w:type="paragraph" w:customStyle="1" w:styleId="200">
    <w:name w:val="20"/>
    <w:basedOn w:val="a"/>
    <w:qFormat/>
    <w:rsid w:val="00AD3344"/>
    <w:pPr>
      <w:snapToGrid w:val="0"/>
      <w:spacing w:before="100" w:beforeAutospacing="1"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AD3344"/>
    <w:rPr>
      <w:rFonts w:ascii="SimSun" w:eastAsia="SimSun" w:hAnsi="SimSun"/>
      <w:lang w:val="x-none" w:eastAsia="x-none"/>
    </w:rPr>
  </w:style>
  <w:style w:type="paragraph" w:customStyle="1" w:styleId="Equation">
    <w:name w:val="Equation"/>
    <w:basedOn w:val="a"/>
    <w:next w:val="a"/>
    <w:link w:val="EquationChar"/>
    <w:qFormat/>
    <w:rsid w:val="00AD334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AD3344"/>
    <w:pPr>
      <w:autoSpaceDN w:val="0"/>
    </w:pPr>
    <w:rPr>
      <w:rFonts w:eastAsia="SimSun"/>
      <w:lang w:val="en-GB" w:eastAsia="en-US"/>
    </w:rPr>
  </w:style>
  <w:style w:type="paragraph" w:customStyle="1" w:styleId="1-21">
    <w:name w:val="中等深浅网格 1 - 着色 21"/>
    <w:basedOn w:val="a"/>
    <w:uiPriority w:val="34"/>
    <w:qFormat/>
    <w:rsid w:val="00AD3344"/>
    <w:pPr>
      <w:ind w:left="720"/>
      <w:contextualSpacing/>
      <w:textAlignment w:val="auto"/>
    </w:pPr>
    <w:rPr>
      <w:rFonts w:eastAsia="SimSun"/>
      <w:lang w:val="en-GB" w:eastAsia="en-US"/>
    </w:rPr>
  </w:style>
  <w:style w:type="paragraph" w:customStyle="1" w:styleId="73">
    <w:name w:val="修订7"/>
    <w:semiHidden/>
    <w:qFormat/>
    <w:rsid w:val="00AD3344"/>
    <w:pPr>
      <w:autoSpaceDN w:val="0"/>
    </w:pPr>
    <w:rPr>
      <w:rFonts w:eastAsia="Batang"/>
      <w:lang w:val="en-GB" w:eastAsia="en-US"/>
    </w:rPr>
  </w:style>
  <w:style w:type="paragraph" w:customStyle="1" w:styleId="affff8">
    <w:name w:val="図表番号"/>
    <w:basedOn w:val="a"/>
    <w:qFormat/>
    <w:rsid w:val="00AD334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AD3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段落番号 2"/>
    <w:basedOn w:val="affff9"/>
    <w:qFormat/>
    <w:rsid w:val="00AD3344"/>
    <w:pPr>
      <w:ind w:left="851" w:hanging="284"/>
    </w:pPr>
  </w:style>
  <w:style w:type="paragraph" w:customStyle="1" w:styleId="affffa">
    <w:name w:val="箇条書き"/>
    <w:basedOn w:val="aa"/>
    <w:qFormat/>
    <w:rsid w:val="00AD3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0">
    <w:name w:val="箇条書き 2"/>
    <w:basedOn w:val="affffa"/>
    <w:qFormat/>
    <w:rsid w:val="00AD3344"/>
    <w:pPr>
      <w:tabs>
        <w:tab w:val="clear" w:pos="644"/>
        <w:tab w:val="num" w:pos="1494"/>
      </w:tabs>
      <w:ind w:left="851" w:hanging="284"/>
    </w:pPr>
  </w:style>
  <w:style w:type="paragraph" w:customStyle="1" w:styleId="3fb">
    <w:name w:val="箇条書き 3"/>
    <w:basedOn w:val="2ff0"/>
    <w:qFormat/>
    <w:rsid w:val="00AD3344"/>
    <w:pPr>
      <w:ind w:left="1135"/>
    </w:pPr>
  </w:style>
  <w:style w:type="paragraph" w:customStyle="1" w:styleId="2ff1">
    <w:name w:val="一覧 2"/>
    <w:basedOn w:val="aa"/>
    <w:qFormat/>
    <w:rsid w:val="00AD334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1"/>
    <w:qFormat/>
    <w:rsid w:val="00AD3344"/>
    <w:pPr>
      <w:ind w:left="1135"/>
    </w:pPr>
  </w:style>
  <w:style w:type="paragraph" w:customStyle="1" w:styleId="4f4">
    <w:name w:val="一覧 4"/>
    <w:basedOn w:val="3fc"/>
    <w:qFormat/>
    <w:rsid w:val="00AD3344"/>
    <w:pPr>
      <w:ind w:left="1418"/>
    </w:pPr>
  </w:style>
  <w:style w:type="paragraph" w:customStyle="1" w:styleId="5f2">
    <w:name w:val="一覧 5"/>
    <w:basedOn w:val="4f4"/>
    <w:qFormat/>
    <w:rsid w:val="00AD3344"/>
    <w:pPr>
      <w:ind w:left="1702"/>
    </w:pPr>
  </w:style>
  <w:style w:type="paragraph" w:customStyle="1" w:styleId="4f5">
    <w:name w:val="箇条書き 4"/>
    <w:basedOn w:val="3fb"/>
    <w:qFormat/>
    <w:rsid w:val="00AD3344"/>
    <w:pPr>
      <w:ind w:left="1418"/>
    </w:pPr>
  </w:style>
  <w:style w:type="paragraph" w:customStyle="1" w:styleId="5f3">
    <w:name w:val="箇条書き 5"/>
    <w:basedOn w:val="4f5"/>
    <w:qFormat/>
    <w:rsid w:val="00AD3344"/>
    <w:pPr>
      <w:ind w:left="1702"/>
    </w:pPr>
  </w:style>
  <w:style w:type="paragraph" w:customStyle="1" w:styleId="affffb">
    <w:name w:val="コメント文字列"/>
    <w:basedOn w:val="a"/>
    <w:qFormat/>
    <w:rsid w:val="00AD334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AD3344"/>
    <w:rPr>
      <w:b/>
      <w:bCs/>
    </w:rPr>
  </w:style>
  <w:style w:type="paragraph" w:customStyle="1" w:styleId="affffd">
    <w:name w:val="見出しマップ"/>
    <w:basedOn w:val="a"/>
    <w:qFormat/>
    <w:rsid w:val="00AD334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AD334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AD334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AD334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AD334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ff2">
    <w:name w:val="本文インデント 2"/>
    <w:basedOn w:val="a"/>
    <w:qFormat/>
    <w:rsid w:val="00AD334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AD334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AD334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AD334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0"/>
    <w:next w:val="a"/>
    <w:uiPriority w:val="39"/>
    <w:qFormat/>
    <w:rsid w:val="00AD33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en-US"/>
    </w:rPr>
  </w:style>
  <w:style w:type="paragraph" w:customStyle="1" w:styleId="GridTable33">
    <w:name w:val="Grid Table 33"/>
    <w:basedOn w:val="10"/>
    <w:next w:val="a"/>
    <w:uiPriority w:val="39"/>
    <w:qFormat/>
    <w:rsid w:val="00AD33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AD334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0"/>
    <w:next w:val="a"/>
    <w:uiPriority w:val="39"/>
    <w:qFormat/>
    <w:rsid w:val="00AD334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4">
    <w:name w:val="无间隔7"/>
    <w:qFormat/>
    <w:rsid w:val="00AD3344"/>
    <w:pPr>
      <w:autoSpaceDN w:val="0"/>
    </w:pPr>
    <w:rPr>
      <w:rFonts w:eastAsia="SimSun"/>
      <w:lang w:val="en-GB" w:eastAsia="en-US"/>
    </w:rPr>
  </w:style>
  <w:style w:type="paragraph" w:customStyle="1" w:styleId="ZchnZchn3">
    <w:name w:val="Zchn Zchn3"/>
    <w:semiHidden/>
    <w:qFormat/>
    <w:rsid w:val="00AD334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0">
    <w:name w:val="Char2"/>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AD33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eastAsia="en-GB"/>
    </w:rPr>
  </w:style>
  <w:style w:type="paragraph" w:customStyle="1" w:styleId="CarCar1">
    <w:name w:val="Car C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AD3344"/>
    <w:pPr>
      <w:keepNext w:val="0"/>
      <w:ind w:left="1418" w:hanging="1418"/>
      <w:textAlignment w:val="auto"/>
    </w:pPr>
    <w:rPr>
      <w:rFonts w:eastAsia="MS Mincho"/>
      <w:lang w:val="en-GB" w:eastAsia="ja-JP"/>
    </w:rPr>
  </w:style>
  <w:style w:type="paragraph" w:customStyle="1" w:styleId="Caption11">
    <w:name w:val="Caption11"/>
    <w:basedOn w:val="a"/>
    <w:next w:val="a"/>
    <w:qFormat/>
    <w:rsid w:val="00AD3344"/>
    <w:pPr>
      <w:suppressAutoHyphens/>
      <w:overflowPunct/>
      <w:autoSpaceDE/>
      <w:adjustRightInd/>
      <w:spacing w:before="120" w:after="120"/>
      <w:textAlignment w:val="auto"/>
    </w:pPr>
    <w:rPr>
      <w:rFonts w:eastAsia="MS Mincho"/>
      <w:b/>
      <w:lang w:val="en-GB" w:eastAsia="ar-SA"/>
    </w:rPr>
  </w:style>
  <w:style w:type="paragraph" w:customStyle="1" w:styleId="1Char1">
    <w:name w:val="(文字) (文字)1 Char (文字) (文字)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AD3344"/>
    <w:pPr>
      <w:ind w:left="400" w:hanging="400"/>
      <w:jc w:val="center"/>
      <w:textAlignment w:val="auto"/>
    </w:pPr>
    <w:rPr>
      <w:rFonts w:eastAsia="MS Mincho"/>
      <w:b/>
      <w:lang w:val="en-GB" w:eastAsia="en-GB"/>
    </w:rPr>
  </w:style>
  <w:style w:type="paragraph" w:customStyle="1" w:styleId="CarCar51">
    <w:name w:val="Car Car51"/>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AD3344"/>
    <w:pPr>
      <w:ind w:left="1418" w:hanging="1418"/>
      <w:textAlignment w:val="auto"/>
    </w:pPr>
    <w:rPr>
      <w:rFonts w:eastAsia="MS Mincho"/>
      <w:bCs/>
      <w:szCs w:val="22"/>
      <w:lang w:val="en-GB" w:eastAsia="en-GB"/>
    </w:rPr>
  </w:style>
  <w:style w:type="paragraph" w:customStyle="1" w:styleId="Caption2">
    <w:name w:val="Caption2"/>
    <w:basedOn w:val="a"/>
    <w:next w:val="a"/>
    <w:qFormat/>
    <w:rsid w:val="00AD3344"/>
    <w:pPr>
      <w:spacing w:before="120" w:after="120"/>
      <w:textAlignment w:val="auto"/>
    </w:pPr>
    <w:rPr>
      <w:rFonts w:eastAsia="MS Mincho"/>
      <w:b/>
      <w:lang w:val="en-GB" w:eastAsia="en-GB"/>
    </w:rPr>
  </w:style>
  <w:style w:type="paragraph" w:customStyle="1" w:styleId="TableofFigures2">
    <w:name w:val="Table of Figures2"/>
    <w:basedOn w:val="a"/>
    <w:next w:val="a"/>
    <w:qFormat/>
    <w:rsid w:val="00AD3344"/>
    <w:pPr>
      <w:ind w:left="400" w:hanging="400"/>
      <w:jc w:val="center"/>
      <w:textAlignment w:val="auto"/>
    </w:pPr>
    <w:rPr>
      <w:rFonts w:eastAsia="MS Mincho"/>
      <w:b/>
      <w:lang w:val="en-GB" w:eastAsia="en-GB"/>
    </w:rPr>
  </w:style>
  <w:style w:type="paragraph" w:customStyle="1" w:styleId="aria">
    <w:name w:val="aria"/>
    <w:basedOn w:val="a"/>
    <w:qFormat/>
    <w:rsid w:val="00AD3344"/>
    <w:pPr>
      <w:keepNext/>
      <w:keepLines/>
      <w:overflowPunct/>
      <w:autoSpaceDE/>
      <w:adjustRightInd/>
      <w:spacing w:after="0"/>
      <w:jc w:val="both"/>
      <w:textAlignment w:val="auto"/>
    </w:pPr>
    <w:rPr>
      <w:rFonts w:ascii="Arial" w:eastAsia="SimSun" w:hAnsi="Arial"/>
      <w:sz w:val="18"/>
      <w:szCs w:val="18"/>
      <w:lang w:val="en-GB" w:eastAsia="en-US"/>
    </w:rPr>
  </w:style>
  <w:style w:type="paragraph" w:customStyle="1" w:styleId="tah00">
    <w:name w:val="tah0"/>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lang w:eastAsia="en-GB"/>
    </w:rPr>
  </w:style>
  <w:style w:type="paragraph" w:customStyle="1" w:styleId="tal1">
    <w:name w:val="tal1"/>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lang w:eastAsia="en-GB"/>
    </w:rPr>
  </w:style>
  <w:style w:type="paragraph" w:customStyle="1" w:styleId="tan1">
    <w:name w:val="tan1"/>
    <w:basedOn w:val="a"/>
    <w:qFormat/>
    <w:rsid w:val="00AD3344"/>
    <w:pPr>
      <w:overflowPunct/>
      <w:autoSpaceDE/>
      <w:adjustRightInd/>
      <w:spacing w:before="100" w:beforeAutospacing="1" w:after="100" w:afterAutospacing="1"/>
      <w:textAlignment w:val="auto"/>
    </w:pPr>
    <w:rPr>
      <w:rFonts w:ascii="SimSun" w:eastAsia="SimSun" w:hAnsi="SimSun" w:cs="SimSun"/>
      <w:sz w:val="24"/>
      <w:szCs w:val="24"/>
      <w:lang w:eastAsia="en-GB"/>
    </w:rPr>
  </w:style>
  <w:style w:type="paragraph" w:customStyle="1" w:styleId="B1s">
    <w:name w:val="B1s"/>
    <w:basedOn w:val="B1"/>
    <w:qFormat/>
    <w:rsid w:val="00AD3344"/>
    <w:pPr>
      <w:textAlignment w:val="auto"/>
    </w:pPr>
    <w:rPr>
      <w:lang w:eastAsia="en-GB"/>
    </w:rPr>
  </w:style>
  <w:style w:type="paragraph" w:customStyle="1" w:styleId="83">
    <w:name w:val="无间隔8"/>
    <w:qFormat/>
    <w:rsid w:val="00AD3344"/>
    <w:pPr>
      <w:autoSpaceDN w:val="0"/>
    </w:pPr>
    <w:rPr>
      <w:rFonts w:eastAsia="SimSun"/>
      <w:lang w:val="en-GB" w:eastAsia="en-US"/>
    </w:rPr>
  </w:style>
  <w:style w:type="paragraph" w:customStyle="1" w:styleId="CharChar33">
    <w:name w:val="Char Char33"/>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AD3344"/>
    <w:pPr>
      <w:keepNext w:val="0"/>
      <w:ind w:left="1418" w:hanging="1418"/>
      <w:textAlignment w:val="auto"/>
    </w:pPr>
    <w:rPr>
      <w:rFonts w:eastAsia="MS Mincho"/>
      <w:lang w:eastAsia="ja-JP"/>
    </w:rPr>
  </w:style>
  <w:style w:type="paragraph" w:customStyle="1" w:styleId="Epgrafe1">
    <w:name w:val="Epígrafe1"/>
    <w:basedOn w:val="a"/>
    <w:next w:val="a"/>
    <w:qFormat/>
    <w:rsid w:val="00AD3344"/>
    <w:pPr>
      <w:spacing w:before="120" w:after="120"/>
      <w:textAlignment w:val="auto"/>
    </w:pPr>
    <w:rPr>
      <w:rFonts w:eastAsia="MS Mincho"/>
      <w:b/>
      <w:lang w:val="en-GB" w:eastAsia="ja-JP"/>
    </w:rPr>
  </w:style>
  <w:style w:type="paragraph" w:customStyle="1" w:styleId="Tabladeilustraciones1">
    <w:name w:val="Tabla de ilustraciones1"/>
    <w:basedOn w:val="a"/>
    <w:next w:val="a"/>
    <w:qFormat/>
    <w:rsid w:val="00AD3344"/>
    <w:pPr>
      <w:ind w:left="400" w:hanging="400"/>
      <w:jc w:val="center"/>
      <w:textAlignment w:val="auto"/>
    </w:pPr>
    <w:rPr>
      <w:rFonts w:eastAsia="MS Mincho"/>
      <w:b/>
      <w:lang w:val="en-GB" w:eastAsia="ja-JP"/>
    </w:rPr>
  </w:style>
  <w:style w:type="paragraph" w:customStyle="1" w:styleId="3fd">
    <w:name w:val="列出段落3"/>
    <w:basedOn w:val="a"/>
    <w:qFormat/>
    <w:rsid w:val="00AD3344"/>
    <w:pPr>
      <w:ind w:firstLineChars="200" w:firstLine="420"/>
      <w:textAlignment w:val="auto"/>
    </w:pPr>
    <w:rPr>
      <w:rFonts w:eastAsia="SimSun"/>
      <w:lang w:val="en-GB"/>
    </w:rPr>
  </w:style>
  <w:style w:type="character" w:customStyle="1" w:styleId="B-BodyChar">
    <w:name w:val="B-Body Char"/>
    <w:link w:val="B-Body"/>
    <w:locked/>
    <w:rsid w:val="00AD3344"/>
    <w:rPr>
      <w:lang w:eastAsia="en-GB"/>
    </w:rPr>
  </w:style>
  <w:style w:type="paragraph" w:customStyle="1" w:styleId="B-Body">
    <w:name w:val="B-Body"/>
    <w:link w:val="B-BodyChar"/>
    <w:qFormat/>
    <w:rsid w:val="00AD3344"/>
    <w:pPr>
      <w:tabs>
        <w:tab w:val="left" w:pos="2160"/>
      </w:tabs>
      <w:autoSpaceDN w:val="0"/>
      <w:spacing w:before="120" w:after="40"/>
      <w:ind w:left="720"/>
    </w:pPr>
    <w:rPr>
      <w:lang w:eastAsia="en-GB"/>
    </w:rPr>
  </w:style>
  <w:style w:type="paragraph" w:customStyle="1" w:styleId="4f6">
    <w:name w:val="列出段落4"/>
    <w:basedOn w:val="a"/>
    <w:qFormat/>
    <w:rsid w:val="00AD3344"/>
    <w:pPr>
      <w:ind w:firstLineChars="200" w:firstLine="420"/>
      <w:textAlignment w:val="auto"/>
    </w:pPr>
    <w:rPr>
      <w:rFonts w:eastAsia="SimSun"/>
      <w:lang w:val="en-GB"/>
    </w:rPr>
  </w:style>
  <w:style w:type="character" w:customStyle="1" w:styleId="TFZchn">
    <w:name w:val="TF Zchn"/>
    <w:link w:val="TF1"/>
    <w:locked/>
    <w:rsid w:val="00AD3344"/>
    <w:rPr>
      <w:rFonts w:ascii="Arial" w:hAnsi="Arial" w:cs="Arial"/>
      <w:b/>
    </w:rPr>
  </w:style>
  <w:style w:type="paragraph" w:customStyle="1" w:styleId="TF1">
    <w:name w:val="TF1"/>
    <w:link w:val="TFZchn"/>
    <w:qFormat/>
    <w:rsid w:val="00AD3344"/>
    <w:pPr>
      <w:keepLines/>
      <w:autoSpaceDN w:val="0"/>
      <w:spacing w:after="240"/>
      <w:jc w:val="center"/>
    </w:pPr>
    <w:rPr>
      <w:rFonts w:ascii="Arial" w:hAnsi="Arial" w:cs="Arial"/>
      <w:b/>
    </w:rPr>
  </w:style>
  <w:style w:type="paragraph" w:customStyle="1" w:styleId="Commentnokia0">
    <w:name w:val="Comment nokia"/>
    <w:basedOn w:val="40"/>
    <w:qFormat/>
    <w:rsid w:val="00AD3344"/>
    <w:pPr>
      <w:textAlignment w:val="auto"/>
    </w:pPr>
    <w:rPr>
      <w:b/>
      <w:sz w:val="28"/>
      <w:lang w:eastAsia="x-none"/>
    </w:rPr>
  </w:style>
  <w:style w:type="paragraph" w:customStyle="1" w:styleId="5f4">
    <w:name w:val="列出段落5"/>
    <w:basedOn w:val="a"/>
    <w:qFormat/>
    <w:rsid w:val="00AD3344"/>
    <w:pPr>
      <w:ind w:firstLineChars="200" w:firstLine="420"/>
      <w:textAlignment w:val="auto"/>
    </w:pPr>
    <w:rPr>
      <w:rFonts w:eastAsia="SimSun"/>
      <w:lang w:val="en-GB"/>
    </w:rPr>
  </w:style>
  <w:style w:type="paragraph" w:customStyle="1" w:styleId="BalloonText1">
    <w:name w:val="Balloon Text1"/>
    <w:basedOn w:val="a"/>
    <w:qFormat/>
    <w:rsid w:val="00AD3344"/>
    <w:pPr>
      <w:textAlignment w:val="auto"/>
    </w:pPr>
    <w:rPr>
      <w:rFonts w:ascii="Tahoma" w:eastAsia="Calibri" w:hAnsi="Tahoma" w:cs="Tahoma"/>
      <w:sz w:val="16"/>
      <w:szCs w:val="16"/>
    </w:rPr>
  </w:style>
  <w:style w:type="paragraph" w:customStyle="1" w:styleId="CommentSubject1">
    <w:name w:val="Comment Subject1"/>
    <w:basedOn w:val="a"/>
    <w:qFormat/>
    <w:rsid w:val="00AD3344"/>
    <w:pPr>
      <w:textAlignment w:val="auto"/>
    </w:pPr>
    <w:rPr>
      <w:rFonts w:eastAsia="Calibri"/>
      <w:b/>
      <w:bCs/>
    </w:rPr>
  </w:style>
  <w:style w:type="paragraph" w:customStyle="1" w:styleId="wxs">
    <w:name w:val="wxs_正文"/>
    <w:basedOn w:val="a"/>
    <w:qFormat/>
    <w:rsid w:val="00AD3344"/>
    <w:pPr>
      <w:spacing w:beforeLines="50" w:afterLines="50" w:after="0"/>
      <w:ind w:firstLineChars="200" w:firstLine="200"/>
      <w:textAlignment w:val="auto"/>
    </w:pPr>
    <w:rPr>
      <w:rFonts w:eastAsia="SimSun"/>
      <w:szCs w:val="21"/>
      <w:lang w:val="en-GB"/>
    </w:rPr>
  </w:style>
  <w:style w:type="paragraph" w:customStyle="1" w:styleId="wxs1">
    <w:name w:val="wxs_1级标题"/>
    <w:basedOn w:val="10"/>
    <w:next w:val="wxs"/>
    <w:qFormat/>
    <w:rsid w:val="00AD334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AD3344"/>
    <w:rPr>
      <w:b/>
      <w:bCs/>
      <w:kern w:val="44"/>
      <w:sz w:val="30"/>
      <w:szCs w:val="32"/>
    </w:rPr>
  </w:style>
  <w:style w:type="paragraph" w:customStyle="1" w:styleId="wxs2">
    <w:name w:val="wxs_2级标题"/>
    <w:basedOn w:val="2"/>
    <w:next w:val="wxs"/>
    <w:link w:val="wxs2Char"/>
    <w:qFormat/>
    <w:rsid w:val="00AD334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AD3344"/>
    <w:rPr>
      <w:rFonts w:eastAsia="Times New Roman"/>
      <w:lang w:val="x-none" w:eastAsia="ja-JP"/>
    </w:rPr>
  </w:style>
  <w:style w:type="paragraph" w:customStyle="1" w:styleId="B8">
    <w:name w:val="B8"/>
    <w:basedOn w:val="B7"/>
    <w:link w:val="B8Char"/>
    <w:qFormat/>
    <w:rsid w:val="00AD3344"/>
    <w:pPr>
      <w:ind w:left="2552"/>
    </w:pPr>
    <w:rPr>
      <w:lang w:val="x-none" w:eastAsia="ja-JP"/>
    </w:rPr>
  </w:style>
  <w:style w:type="paragraph" w:customStyle="1" w:styleId="NOTE1">
    <w:name w:val="NOTE"/>
    <w:basedOn w:val="B3"/>
    <w:qFormat/>
    <w:rsid w:val="00AD3344"/>
    <w:pPr>
      <w:textAlignment w:val="auto"/>
    </w:pPr>
    <w:rPr>
      <w:rFonts w:eastAsia="SimSun"/>
      <w:lang w:eastAsia="x-none"/>
    </w:rPr>
  </w:style>
  <w:style w:type="paragraph" w:customStyle="1" w:styleId="Bullet2">
    <w:name w:val="Bullet2"/>
    <w:basedOn w:val="a"/>
    <w:qFormat/>
    <w:rsid w:val="00AD3344"/>
    <w:pPr>
      <w:ind w:left="644" w:hanging="360"/>
      <w:textAlignment w:val="auto"/>
    </w:pPr>
    <w:rPr>
      <w:rFonts w:ascii="Arial" w:eastAsia="SimSun" w:hAnsi="Arial"/>
      <w:lang w:val="en-GB" w:eastAsia="en-GB"/>
    </w:rPr>
  </w:style>
  <w:style w:type="paragraph" w:customStyle="1" w:styleId="text3bullet">
    <w:name w:val="text3 bullet"/>
    <w:basedOn w:val="a"/>
    <w:qFormat/>
    <w:rsid w:val="00AD3344"/>
    <w:pPr>
      <w:tabs>
        <w:tab w:val="num" w:pos="1492"/>
      </w:tabs>
      <w:ind w:left="1492" w:hanging="360"/>
      <w:textAlignment w:val="auto"/>
    </w:pPr>
    <w:rPr>
      <w:rFonts w:ascii="Arial" w:eastAsia="SimSun" w:hAnsi="Arial"/>
      <w:lang w:val="en-GB" w:eastAsia="en-GB"/>
    </w:rPr>
  </w:style>
  <w:style w:type="paragraph" w:customStyle="1" w:styleId="UnnumberedSubheading">
    <w:name w:val="Unnumbered Subheading"/>
    <w:basedOn w:val="H6"/>
    <w:next w:val="affd"/>
    <w:qFormat/>
    <w:rsid w:val="00AD3344"/>
    <w:pPr>
      <w:spacing w:after="120"/>
      <w:ind w:left="0" w:firstLine="0"/>
      <w:textAlignment w:val="auto"/>
    </w:pPr>
    <w:rPr>
      <w:rFonts w:eastAsia="SimSun"/>
      <w:b/>
      <w:lang w:val="en-US" w:eastAsia="en-GB"/>
    </w:rPr>
  </w:style>
  <w:style w:type="paragraph" w:customStyle="1" w:styleId="ReferenceLine">
    <w:name w:val="Reference Line"/>
    <w:basedOn w:val="aff2"/>
    <w:qFormat/>
    <w:rsid w:val="00AD3344"/>
    <w:pPr>
      <w:widowControl w:val="0"/>
      <w:snapToGrid w:val="0"/>
      <w:spacing w:after="120"/>
    </w:pPr>
    <w:rPr>
      <w:rFonts w:ascii="Arial" w:eastAsia="‚l‚r ‚oƒSƒVƒbƒN" w:hAnsi="Arial"/>
      <w:lang w:eastAsia="en-GB"/>
    </w:rPr>
  </w:style>
  <w:style w:type="paragraph" w:customStyle="1" w:styleId="L3">
    <w:name w:val="L3"/>
    <w:qFormat/>
    <w:rsid w:val="00AD334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334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AD3344"/>
    <w:pPr>
      <w:autoSpaceDN w:val="0"/>
      <w:spacing w:before="120" w:after="220"/>
    </w:pPr>
    <w:rPr>
      <w:rFonts w:ascii="Arial" w:eastAsia="MS Mincho" w:hAnsi="Arial"/>
      <w:noProof/>
      <w:lang w:eastAsia="en-US"/>
    </w:rPr>
  </w:style>
  <w:style w:type="paragraph" w:customStyle="1" w:styleId="nroaml">
    <w:name w:val="nroaml"/>
    <w:basedOn w:val="H6"/>
    <w:qFormat/>
    <w:rsid w:val="00AD3344"/>
    <w:pPr>
      <w:snapToGrid w:val="0"/>
      <w:ind w:left="0" w:firstLine="0"/>
      <w:textAlignment w:val="auto"/>
    </w:pPr>
    <w:rPr>
      <w:rFonts w:eastAsia="SimSun"/>
      <w:lang w:val="en-US" w:eastAsia="en-GB"/>
    </w:rPr>
  </w:style>
  <w:style w:type="paragraph" w:customStyle="1" w:styleId="00BodyText">
    <w:name w:val="00 BodyText"/>
    <w:basedOn w:val="a"/>
    <w:qFormat/>
    <w:rsid w:val="00AD3344"/>
    <w:pPr>
      <w:spacing w:after="220"/>
      <w:textAlignment w:val="auto"/>
    </w:pPr>
    <w:rPr>
      <w:rFonts w:ascii="Arial" w:eastAsia="SimSun" w:hAnsi="Arial"/>
      <w:sz w:val="22"/>
      <w:lang w:eastAsia="en-GB"/>
    </w:rPr>
  </w:style>
  <w:style w:type="paragraph" w:customStyle="1" w:styleId="ActionPoint">
    <w:name w:val="ActionPoint"/>
    <w:basedOn w:val="a"/>
    <w:qFormat/>
    <w:rsid w:val="00AD3344"/>
    <w:pPr>
      <w:pBdr>
        <w:top w:val="single" w:sz="4" w:space="1" w:color="C0C0C0"/>
        <w:bottom w:val="single" w:sz="4" w:space="1" w:color="C0C0C0"/>
      </w:pBdr>
      <w:spacing w:before="60" w:after="120"/>
      <w:textAlignment w:val="auto"/>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D334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D334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D3344"/>
    <w:pPr>
      <w:spacing w:after="0"/>
      <w:textAlignment w:val="auto"/>
    </w:pPr>
    <w:rPr>
      <w:rFonts w:ascii="Arial" w:eastAsia="SimSun" w:hAnsi="Arial"/>
      <w:lang w:val="en-GB" w:eastAsia="en-GB"/>
    </w:rPr>
  </w:style>
  <w:style w:type="paragraph" w:customStyle="1" w:styleId="TdocList">
    <w:name w:val="Tdoc_List"/>
    <w:basedOn w:val="a"/>
    <w:qFormat/>
    <w:rsid w:val="00AD334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AD3344"/>
    <w:pPr>
      <w:numPr>
        <w:numId w:val="18"/>
      </w:numPr>
      <w:spacing w:before="120" w:after="120"/>
      <w:textAlignment w:val="auto"/>
    </w:pPr>
    <w:rPr>
      <w:rFonts w:eastAsia="SimSun"/>
      <w:lang w:val="en-GB"/>
    </w:rPr>
  </w:style>
  <w:style w:type="character" w:customStyle="1" w:styleId="IvDbodytextChar">
    <w:name w:val="IvD bodytext Char"/>
    <w:link w:val="IvDbodytext"/>
    <w:qFormat/>
    <w:locked/>
    <w:rsid w:val="00AD3344"/>
    <w:rPr>
      <w:rFonts w:ascii="Arial" w:eastAsia="Malgun Gothic" w:hAnsi="Arial"/>
      <w:spacing w:val="2"/>
    </w:rPr>
  </w:style>
  <w:style w:type="paragraph" w:customStyle="1" w:styleId="IvDbodytext">
    <w:name w:val="IvD bodytext"/>
    <w:basedOn w:val="aff2"/>
    <w:link w:val="IvDbodytextChar"/>
    <w:qFormat/>
    <w:rsid w:val="00AD334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AD3344"/>
    <w:pPr>
      <w:ind w:left="1418" w:hanging="1418"/>
      <w:textAlignment w:val="auto"/>
    </w:pPr>
    <w:rPr>
      <w:rFonts w:eastAsia="MS Mincho"/>
      <w:lang w:eastAsia="en-GB"/>
    </w:rPr>
  </w:style>
  <w:style w:type="paragraph" w:customStyle="1" w:styleId="1fc">
    <w:name w:val="図表目次1"/>
    <w:basedOn w:val="a"/>
    <w:next w:val="a"/>
    <w:qFormat/>
    <w:rsid w:val="00AD3344"/>
    <w:pPr>
      <w:ind w:left="400" w:hanging="400"/>
      <w:jc w:val="center"/>
      <w:textAlignment w:val="auto"/>
    </w:pPr>
    <w:rPr>
      <w:rFonts w:eastAsia="MS Mincho"/>
      <w:b/>
      <w:lang w:val="en-GB" w:eastAsia="en-GB"/>
    </w:rPr>
  </w:style>
  <w:style w:type="character" w:customStyle="1" w:styleId="H53GPPChar">
    <w:name w:val="H5 3GPP Char"/>
    <w:link w:val="H53GPP"/>
    <w:qFormat/>
    <w:locked/>
    <w:rsid w:val="00AD3344"/>
    <w:rPr>
      <w:rFonts w:ascii="Arial" w:hAnsi="Arial"/>
    </w:rPr>
  </w:style>
  <w:style w:type="paragraph" w:customStyle="1" w:styleId="H53GPP">
    <w:name w:val="H5 3GPP"/>
    <w:basedOn w:val="a"/>
    <w:link w:val="H53GPPChar"/>
    <w:qFormat/>
    <w:rsid w:val="00AD3344"/>
    <w:pPr>
      <w:keepNext/>
      <w:keepLines/>
      <w:snapToGrid w:val="0"/>
      <w:spacing w:before="120"/>
      <w:ind w:left="1134" w:hanging="1134"/>
      <w:textAlignment w:val="auto"/>
      <w:outlineLvl w:val="2"/>
    </w:pPr>
    <w:rPr>
      <w:rFonts w:ascii="Arial" w:eastAsia="新細明體" w:hAnsi="Arial"/>
    </w:rPr>
  </w:style>
  <w:style w:type="paragraph" w:customStyle="1" w:styleId="TALTAL">
    <w:name w:val="TALTAL"/>
    <w:basedOn w:val="TAL"/>
    <w:qFormat/>
    <w:rsid w:val="00AD3344"/>
    <w:pPr>
      <w:keepNext w:val="0"/>
      <w:keepLines w:val="0"/>
      <w:textAlignment w:val="auto"/>
    </w:pPr>
    <w:rPr>
      <w:b/>
    </w:rPr>
  </w:style>
  <w:style w:type="paragraph" w:customStyle="1" w:styleId="Char11">
    <w:name w:val="Char11"/>
    <w:semiHidden/>
    <w:qFormat/>
    <w:rsid w:val="00AD334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AD334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2"/>
    <w:qFormat/>
    <w:rsid w:val="00AD334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6"/>
    <w:next w:val="6"/>
    <w:qFormat/>
    <w:rsid w:val="00AD3344"/>
    <w:pPr>
      <w:keepNext w:val="0"/>
      <w:keepLines w:val="0"/>
      <w:tabs>
        <w:tab w:val="num" w:pos="780"/>
      </w:tabs>
      <w:spacing w:before="240" w:after="60"/>
      <w:ind w:left="780" w:hanging="360"/>
      <w:textAlignment w:val="auto"/>
    </w:pPr>
    <w:rPr>
      <w:rFonts w:ascii="Times New Roman" w:hAnsi="Times New Roman"/>
      <w:b/>
      <w:bCs/>
      <w:sz w:val="22"/>
      <w:szCs w:val="22"/>
      <w:lang w:eastAsia="ja-JP"/>
    </w:rPr>
  </w:style>
  <w:style w:type="paragraph" w:customStyle="1" w:styleId="BodyTextIndent1">
    <w:name w:val="Body Text Indent1"/>
    <w:basedOn w:val="a"/>
    <w:qFormat/>
    <w:rsid w:val="00AD3344"/>
    <w:pPr>
      <w:spacing w:after="120"/>
      <w:ind w:left="283"/>
      <w:textAlignment w:val="auto"/>
    </w:pPr>
    <w:rPr>
      <w:rFonts w:eastAsia="SimSun"/>
      <w:lang w:val="en-GB"/>
    </w:rPr>
  </w:style>
  <w:style w:type="paragraph" w:customStyle="1" w:styleId="InsideAddress">
    <w:name w:val="Inside Address"/>
    <w:basedOn w:val="a"/>
    <w:qFormat/>
    <w:rsid w:val="00AD3344"/>
    <w:pPr>
      <w:spacing w:after="0" w:line="220" w:lineRule="atLeast"/>
      <w:textAlignment w:val="auto"/>
    </w:pPr>
    <w:rPr>
      <w:rFonts w:ascii="Arial" w:eastAsia="SimSun" w:hAnsi="Arial" w:cs="Arial"/>
      <w:spacing w:val="-5"/>
      <w:lang w:val="en-GB" w:eastAsia="ja-JP"/>
    </w:rPr>
  </w:style>
  <w:style w:type="paragraph" w:customStyle="1" w:styleId="H8">
    <w:name w:val="H8"/>
    <w:basedOn w:val="a"/>
    <w:qFormat/>
    <w:rsid w:val="00AD334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AD3344"/>
    <w:pPr>
      <w:keepNext/>
      <w:keepLines/>
      <w:spacing w:before="120"/>
      <w:ind w:left="1985" w:hanging="1985"/>
      <w:textAlignment w:val="auto"/>
    </w:pPr>
    <w:rPr>
      <w:rFonts w:ascii="Arial" w:eastAsia="SimSun" w:hAnsi="Arial" w:cs="Arial"/>
      <w:lang w:val="en-GB" w:eastAsia="ja-JP"/>
    </w:rPr>
  </w:style>
  <w:style w:type="paragraph" w:customStyle="1" w:styleId="Formatvorlage">
    <w:name w:val="Formatvorlage"/>
    <w:qFormat/>
    <w:rsid w:val="00AD3344"/>
    <w:pPr>
      <w:autoSpaceDN w:val="0"/>
      <w:snapToGrid w:val="0"/>
    </w:pPr>
    <w:rPr>
      <w:rFonts w:eastAsia="SimSun"/>
      <w:b/>
      <w:spacing w:val="-1"/>
      <w:kern w:val="3276"/>
      <w:position w:val="-1"/>
      <w:sz w:val="24"/>
      <w:lang w:eastAsia="de-DE"/>
    </w:rPr>
  </w:style>
  <w:style w:type="paragraph" w:customStyle="1" w:styleId="87">
    <w:name w:val="87"/>
    <w:basedOn w:val="a"/>
    <w:qFormat/>
    <w:rsid w:val="00AD3344"/>
    <w:pPr>
      <w:ind w:left="2269" w:hanging="284"/>
      <w:textAlignment w:val="auto"/>
    </w:pPr>
    <w:rPr>
      <w:rFonts w:eastAsia="新細明體"/>
      <w:lang w:val="en-GB" w:eastAsia="ja-JP"/>
    </w:rPr>
  </w:style>
  <w:style w:type="paragraph" w:customStyle="1" w:styleId="TAHLeft">
    <w:name w:val="TAH + Left"/>
    <w:basedOn w:val="TAL"/>
    <w:qFormat/>
    <w:rsid w:val="00AD3344"/>
    <w:pPr>
      <w:overflowPunct/>
      <w:autoSpaceDE/>
      <w:adjustRightInd/>
      <w:textAlignment w:val="auto"/>
    </w:pPr>
    <w:rPr>
      <w:rFonts w:eastAsia="新細明體"/>
    </w:rPr>
  </w:style>
  <w:style w:type="paragraph" w:customStyle="1" w:styleId="63-13">
    <w:name w:val=".6.3-13"/>
    <w:basedOn w:val="TAH"/>
    <w:qFormat/>
    <w:rsid w:val="00AD3344"/>
    <w:pPr>
      <w:overflowPunct/>
      <w:autoSpaceDE/>
      <w:adjustRightInd/>
      <w:jc w:val="left"/>
      <w:textAlignment w:val="auto"/>
    </w:pPr>
    <w:rPr>
      <w:rFonts w:eastAsia="新細明體"/>
      <w:b w:val="0"/>
    </w:rPr>
  </w:style>
  <w:style w:type="paragraph" w:customStyle="1" w:styleId="TAHCarNotBold">
    <w:name w:val="TAH Car + Not Bold"/>
    <w:basedOn w:val="a"/>
    <w:qFormat/>
    <w:rsid w:val="00AD3344"/>
    <w:pPr>
      <w:keepNext/>
      <w:keepLines/>
      <w:overflowPunct/>
      <w:autoSpaceDE/>
      <w:adjustRightInd/>
      <w:spacing w:after="0"/>
      <w:textAlignment w:val="auto"/>
    </w:pPr>
    <w:rPr>
      <w:rFonts w:ascii="Arial" w:eastAsia="新細明體" w:hAnsi="Arial"/>
      <w:sz w:val="18"/>
      <w:lang w:val="en-GB" w:eastAsia="en-GB"/>
    </w:rPr>
  </w:style>
  <w:style w:type="paragraph" w:customStyle="1" w:styleId="B9">
    <w:name w:val="B9"/>
    <w:basedOn w:val="B8"/>
    <w:qFormat/>
    <w:rsid w:val="00AD3344"/>
    <w:pPr>
      <w:ind w:left="2836"/>
    </w:pPr>
  </w:style>
  <w:style w:type="paragraph" w:customStyle="1" w:styleId="T">
    <w:name w:val="T"/>
    <w:basedOn w:val="TAC"/>
    <w:qFormat/>
    <w:rsid w:val="00AD3344"/>
    <w:pPr>
      <w:textAlignment w:val="auto"/>
    </w:pPr>
    <w:rPr>
      <w:rFonts w:eastAsia="新細明體"/>
      <w:lang w:eastAsia="x-none"/>
    </w:rPr>
  </w:style>
  <w:style w:type="paragraph" w:customStyle="1" w:styleId="Pl0">
    <w:name w:val="Pl"/>
    <w:basedOn w:val="a"/>
    <w:qFormat/>
    <w:rsid w:val="00AD3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eastAsia="en-US"/>
    </w:rPr>
  </w:style>
  <w:style w:type="character" w:customStyle="1" w:styleId="wordsection1Char">
    <w:name w:val="wordsection1 Char"/>
    <w:link w:val="wordsection1"/>
    <w:locked/>
    <w:rsid w:val="00AD3344"/>
    <w:rPr>
      <w:rFonts w:ascii="Calibri" w:eastAsia="Calibri" w:hAnsi="Calibri" w:cs="Calibri"/>
      <w:lang w:eastAsia="ja-JP"/>
    </w:rPr>
  </w:style>
  <w:style w:type="paragraph" w:customStyle="1" w:styleId="wordsection1">
    <w:name w:val="wordsection1"/>
    <w:basedOn w:val="a"/>
    <w:link w:val="wordsection1Char"/>
    <w:qFormat/>
    <w:rsid w:val="00AD3344"/>
    <w:pPr>
      <w:overflowPunct/>
      <w:autoSpaceDE/>
      <w:adjustRightInd/>
      <w:spacing w:after="0"/>
      <w:textAlignment w:val="auto"/>
    </w:pPr>
    <w:rPr>
      <w:rFonts w:ascii="Calibri" w:eastAsia="Calibri" w:hAnsi="Calibri" w:cs="Calibri"/>
      <w:lang w:eastAsia="ja-JP"/>
    </w:rPr>
  </w:style>
  <w:style w:type="paragraph" w:customStyle="1" w:styleId="Caption3">
    <w:name w:val="Caption3"/>
    <w:basedOn w:val="a"/>
    <w:next w:val="a"/>
    <w:qFormat/>
    <w:rsid w:val="00AD3344"/>
    <w:pPr>
      <w:spacing w:before="120" w:after="120"/>
      <w:textAlignment w:val="auto"/>
    </w:pPr>
    <w:rPr>
      <w:rFonts w:eastAsia="MS Mincho"/>
      <w:b/>
      <w:lang w:val="en-GB" w:eastAsia="en-GB"/>
    </w:rPr>
  </w:style>
  <w:style w:type="paragraph" w:customStyle="1" w:styleId="StyleFPArialLatin9ptCentrGauche5cmDroite50">
    <w:name w:val="Style FP + Arial (Latin) 9 pt Centré Gauche? :  5 cm Droite :  5.."/>
    <w:basedOn w:val="FP"/>
    <w:qFormat/>
    <w:rsid w:val="00AD3344"/>
    <w:pPr>
      <w:spacing w:after="20"/>
      <w:ind w:left="2835" w:right="2835"/>
      <w:jc w:val="center"/>
      <w:textAlignment w:val="auto"/>
    </w:pPr>
    <w:rPr>
      <w:rFonts w:ascii="Arial" w:eastAsia="SimSun" w:hAnsi="Arial" w:cs="Arial"/>
      <w:sz w:val="1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AD334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AD3344"/>
    <w:pPr>
      <w:autoSpaceDN w:val="0"/>
    </w:pPr>
    <w:rPr>
      <w:rFonts w:eastAsia="MS Mincho"/>
      <w:lang w:val="en-GB" w:eastAsia="en-US"/>
    </w:rPr>
  </w:style>
  <w:style w:type="paragraph" w:customStyle="1" w:styleId="111">
    <w:name w:val="修订11"/>
    <w:semiHidden/>
    <w:qFormat/>
    <w:rsid w:val="00AD3344"/>
    <w:pPr>
      <w:autoSpaceDN w:val="0"/>
    </w:pPr>
    <w:rPr>
      <w:rFonts w:eastAsia="MS Mincho"/>
      <w:lang w:val="en-GB" w:eastAsia="en-US"/>
    </w:rPr>
  </w:style>
  <w:style w:type="paragraph" w:customStyle="1" w:styleId="xxxxxxxb1">
    <w:name w:val="x_x_x_xxxxb1"/>
    <w:basedOn w:val="a"/>
    <w:qFormat/>
    <w:rsid w:val="00AD334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AD3344"/>
    <w:pPr>
      <w:overflowPunct/>
      <w:autoSpaceDE/>
      <w:adjustRightInd/>
      <w:spacing w:before="100" w:beforeAutospacing="1" w:after="100" w:afterAutospacing="1"/>
      <w:textAlignment w:val="auto"/>
    </w:pPr>
    <w:rPr>
      <w:sz w:val="24"/>
      <w:szCs w:val="24"/>
    </w:rPr>
  </w:style>
  <w:style w:type="paragraph" w:customStyle="1" w:styleId="1fd">
    <w:name w:val="正文1"/>
    <w:qFormat/>
    <w:rsid w:val="00AD334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AD3344"/>
    <w:pPr>
      <w:spacing w:after="20"/>
      <w:ind w:left="2835" w:right="2835"/>
      <w:jc w:val="center"/>
      <w:textAlignment w:val="auto"/>
    </w:pPr>
    <w:rPr>
      <w:rFonts w:ascii="Arial" w:eastAsia="SimSun" w:hAnsi="Arial" w:cs="Arial"/>
      <w:sz w:val="18"/>
      <w:lang w:val="en-GB" w:eastAsia="en-GB"/>
    </w:rPr>
  </w:style>
  <w:style w:type="paragraph" w:customStyle="1" w:styleId="2ff3">
    <w:name w:val="正文2"/>
    <w:qFormat/>
    <w:rsid w:val="00AD3344"/>
    <w:pPr>
      <w:autoSpaceDN w:val="0"/>
      <w:jc w:val="both"/>
    </w:pPr>
    <w:rPr>
      <w:rFonts w:eastAsia="SimSun"/>
      <w:kern w:val="2"/>
      <w:sz w:val="21"/>
      <w:szCs w:val="21"/>
    </w:rPr>
  </w:style>
  <w:style w:type="paragraph" w:customStyle="1" w:styleId="CharCharCharCharChar2">
    <w:name w:val="Char Char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AD3344"/>
    <w:pPr>
      <w:tabs>
        <w:tab w:val="left" w:pos="540"/>
        <w:tab w:val="left" w:pos="1260"/>
        <w:tab w:val="left" w:pos="1800"/>
      </w:tabs>
      <w:spacing w:before="240" w:after="160" w:line="240" w:lineRule="exact"/>
      <w:textAlignment w:val="auto"/>
    </w:pPr>
    <w:rPr>
      <w:rFonts w:ascii="Verdana" w:eastAsia="Batang" w:hAnsi="Verdana"/>
      <w:sz w:val="24"/>
      <w:lang w:eastAsia="en-GB"/>
    </w:rPr>
  </w:style>
  <w:style w:type="paragraph" w:customStyle="1" w:styleId="CharCharCharCharCharChar2">
    <w:name w:val="Char Char Char Char Char Char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AD334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AD33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AD3344"/>
    <w:pPr>
      <w:keepNext w:val="0"/>
      <w:ind w:left="1418" w:hanging="1418"/>
      <w:textAlignment w:val="auto"/>
    </w:pPr>
    <w:rPr>
      <w:rFonts w:eastAsia="MS Mincho"/>
      <w:lang w:eastAsia="ja-JP"/>
    </w:rPr>
  </w:style>
  <w:style w:type="paragraph" w:customStyle="1" w:styleId="Char12">
    <w:name w:val="Char12"/>
    <w:semiHidden/>
    <w:qFormat/>
    <w:rsid w:val="00AD334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AD334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225">
    <w:name w:val="(文字) (文字)2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ption12">
    <w:name w:val="Caption12"/>
    <w:basedOn w:val="a"/>
    <w:next w:val="a"/>
    <w:qFormat/>
    <w:rsid w:val="00AD334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AD3344"/>
    <w:pPr>
      <w:autoSpaceDN w:val="0"/>
    </w:pPr>
    <w:rPr>
      <w:rFonts w:eastAsia="SimSun"/>
      <w:lang w:val="en-GB" w:eastAsia="en-US"/>
    </w:rPr>
  </w:style>
  <w:style w:type="paragraph" w:customStyle="1" w:styleId="TableofFigures12">
    <w:name w:val="Table of Figures12"/>
    <w:basedOn w:val="a"/>
    <w:next w:val="a"/>
    <w:qFormat/>
    <w:rsid w:val="00AD3344"/>
    <w:pPr>
      <w:ind w:left="400" w:hanging="400"/>
      <w:jc w:val="center"/>
      <w:textAlignment w:val="auto"/>
    </w:pPr>
    <w:rPr>
      <w:rFonts w:eastAsia="MS Mincho"/>
      <w:b/>
      <w:lang w:val="en-GB" w:eastAsia="en-GB"/>
    </w:rPr>
  </w:style>
  <w:style w:type="paragraph" w:customStyle="1" w:styleId="Char10">
    <w:name w:val="(文字) (文字)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1">
    <w:name w:val="Char Char Char Char Char Char Char Char Char Char Char Char Char1"/>
    <w:semiHidden/>
    <w:qFormat/>
    <w:rsid w:val="00AD33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AD3344"/>
    <w:pPr>
      <w:autoSpaceDN w:val="0"/>
    </w:pPr>
    <w:rPr>
      <w:rFonts w:eastAsia="Batang"/>
      <w:lang w:val="en-GB" w:eastAsia="en-US"/>
    </w:rPr>
  </w:style>
  <w:style w:type="paragraph" w:customStyle="1" w:styleId="Subtitle1">
    <w:name w:val="Subtitle1"/>
    <w:basedOn w:val="a"/>
    <w:next w:val="a"/>
    <w:uiPriority w:val="11"/>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paragraph" w:customStyle="1" w:styleId="1fe">
    <w:name w:val="副标题1"/>
    <w:basedOn w:val="a"/>
    <w:next w:val="a"/>
    <w:uiPriority w:val="11"/>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Doc-text2Char">
    <w:name w:val="Doc-text2 Char"/>
    <w:link w:val="Doc-text2"/>
    <w:qFormat/>
    <w:locked/>
    <w:rsid w:val="00AD3344"/>
    <w:rPr>
      <w:rFonts w:ascii="Arial" w:eastAsia="MS Mincho" w:hAnsi="Arial"/>
      <w:szCs w:val="24"/>
      <w:lang w:eastAsia="en-GB"/>
    </w:rPr>
  </w:style>
  <w:style w:type="paragraph" w:customStyle="1" w:styleId="Doc-text2">
    <w:name w:val="Doc-text2"/>
    <w:basedOn w:val="a"/>
    <w:link w:val="Doc-text2Char"/>
    <w:qFormat/>
    <w:rsid w:val="00AD3344"/>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218">
    <w:name w:val="修订21"/>
    <w:uiPriority w:val="99"/>
    <w:semiHidden/>
    <w:qFormat/>
    <w:rsid w:val="00AD3344"/>
    <w:pPr>
      <w:autoSpaceDN w:val="0"/>
    </w:pPr>
    <w:rPr>
      <w:rFonts w:eastAsia="Batang"/>
      <w:lang w:val="en-GB" w:eastAsia="en-US"/>
    </w:rPr>
  </w:style>
  <w:style w:type="paragraph" w:customStyle="1" w:styleId="1ff">
    <w:name w:val="副標題1"/>
    <w:basedOn w:val="a"/>
    <w:next w:val="a"/>
    <w:uiPriority w:val="11"/>
    <w:qFormat/>
    <w:rsid w:val="00AD334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paragraph" w:customStyle="1" w:styleId="1ff0">
    <w:name w:val="鮮明引文1"/>
    <w:basedOn w:val="a"/>
    <w:next w:val="a"/>
    <w:uiPriority w:val="30"/>
    <w:qFormat/>
    <w:rsid w:val="00AD334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GB" w:eastAsia="en-US"/>
    </w:rPr>
  </w:style>
  <w:style w:type="paragraph" w:customStyle="1" w:styleId="1ff1">
    <w:name w:val="明显引用1"/>
    <w:basedOn w:val="a"/>
    <w:next w:val="a"/>
    <w:uiPriority w:val="30"/>
    <w:qFormat/>
    <w:rsid w:val="00AD334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GB" w:eastAsia="en-US"/>
    </w:rPr>
  </w:style>
  <w:style w:type="paragraph" w:customStyle="1" w:styleId="IntenseQuote1">
    <w:name w:val="Intense Quote1"/>
    <w:basedOn w:val="a"/>
    <w:next w:val="a"/>
    <w:uiPriority w:val="30"/>
    <w:qFormat/>
    <w:rsid w:val="00AD3344"/>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GB" w:eastAsia="en-US"/>
    </w:rPr>
  </w:style>
  <w:style w:type="paragraph" w:customStyle="1" w:styleId="Paragraphedeliste">
    <w:name w:val="Paragraphe de liste"/>
    <w:basedOn w:val="a"/>
    <w:uiPriority w:val="34"/>
    <w:qFormat/>
    <w:rsid w:val="00AD3344"/>
    <w:pPr>
      <w:spacing w:before="120" w:after="120"/>
      <w:ind w:left="720"/>
      <w:jc w:val="both"/>
      <w:textAlignment w:val="auto"/>
    </w:pPr>
    <w:rPr>
      <w:rFonts w:eastAsia="SimSun"/>
      <w:sz w:val="24"/>
      <w:lang w:val="fr-FR" w:eastAsia="en-US"/>
    </w:rPr>
  </w:style>
  <w:style w:type="paragraph" w:customStyle="1" w:styleId="Observation">
    <w:name w:val="Observation"/>
    <w:basedOn w:val="a"/>
    <w:uiPriority w:val="99"/>
    <w:qFormat/>
    <w:rsid w:val="00AD3344"/>
    <w:pPr>
      <w:numPr>
        <w:numId w:val="19"/>
      </w:numPr>
      <w:tabs>
        <w:tab w:val="num" w:pos="1191"/>
        <w:tab w:val="left" w:pos="1701"/>
      </w:tabs>
      <w:spacing w:before="120" w:after="120"/>
      <w:ind w:left="1191" w:hanging="454"/>
      <w:jc w:val="both"/>
      <w:textAlignment w:val="auto"/>
    </w:pPr>
    <w:rPr>
      <w:rFonts w:ascii="Arial" w:eastAsia="SimSun" w:hAnsi="Arial"/>
      <w:b/>
      <w:bCs/>
      <w:lang w:val="en-GB" w:eastAsia="en-US"/>
    </w:rPr>
  </w:style>
  <w:style w:type="character" w:customStyle="1" w:styleId="Header-3gppTdocChar">
    <w:name w:val="Header-3gpp Tdoc Char"/>
    <w:link w:val="Header-3gppTdoc"/>
    <w:qFormat/>
    <w:locked/>
    <w:rsid w:val="00AD3344"/>
    <w:rPr>
      <w:rFonts w:ascii="Arial" w:eastAsia="MS Mincho" w:hAnsi="Arial" w:cs="Arial"/>
      <w:b/>
      <w:sz w:val="24"/>
      <w:szCs w:val="24"/>
      <w:lang w:eastAsia="en-GB"/>
    </w:rPr>
  </w:style>
  <w:style w:type="paragraph" w:customStyle="1" w:styleId="Header-3gppTdoc">
    <w:name w:val="Header-3gpp Tdoc"/>
    <w:basedOn w:val="a4"/>
    <w:link w:val="Header-3gppTdocChar"/>
    <w:qFormat/>
    <w:rsid w:val="00AD3344"/>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eastAsia="en-GB"/>
    </w:rPr>
  </w:style>
  <w:style w:type="character" w:customStyle="1" w:styleId="11Char">
    <w:name w:val="1.1 Char"/>
    <w:link w:val="112"/>
    <w:qFormat/>
    <w:locked/>
    <w:rsid w:val="00AD3344"/>
    <w:rPr>
      <w:rFonts w:ascii="Arial" w:eastAsia="MS Mincho" w:hAnsi="Arial" w:cs="Arial"/>
      <w:b/>
      <w:bCs/>
      <w:sz w:val="24"/>
      <w:szCs w:val="26"/>
    </w:rPr>
  </w:style>
  <w:style w:type="paragraph" w:customStyle="1" w:styleId="112">
    <w:name w:val="1.1"/>
    <w:basedOn w:val="30"/>
    <w:link w:val="11Char"/>
    <w:qFormat/>
    <w:rsid w:val="00AD3344"/>
    <w:pPr>
      <w:keepLines w:val="0"/>
      <w:tabs>
        <w:tab w:val="left" w:pos="851"/>
      </w:tabs>
      <w:overflowPunct/>
      <w:autoSpaceDE/>
      <w:adjustRightInd/>
      <w:spacing w:before="240" w:after="60"/>
      <w:ind w:left="900" w:hanging="900"/>
      <w:textAlignment w:val="auto"/>
    </w:pPr>
    <w:rPr>
      <w:rFonts w:eastAsia="MS Mincho" w:cs="Arial"/>
      <w:b/>
      <w:bCs/>
      <w:sz w:val="24"/>
      <w:szCs w:val="26"/>
      <w:lang w:val="en-US"/>
    </w:rPr>
  </w:style>
  <w:style w:type="paragraph" w:customStyle="1" w:styleId="IntenseQuote2">
    <w:name w:val="Intense Quote2"/>
    <w:basedOn w:val="a"/>
    <w:next w:val="a"/>
    <w:uiPriority w:val="30"/>
    <w:qFormat/>
    <w:rsid w:val="00AD3344"/>
    <w:pPr>
      <w:pBdr>
        <w:top w:val="single" w:sz="4" w:space="10" w:color="4472C4"/>
        <w:bottom w:val="single" w:sz="4" w:space="10" w:color="4472C4"/>
      </w:pBdr>
      <w:overflowPunct/>
      <w:autoSpaceDE/>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a"/>
    <w:next w:val="Doc-text2"/>
    <w:qFormat/>
    <w:rsid w:val="00AD3344"/>
    <w:pPr>
      <w:numPr>
        <w:numId w:val="20"/>
      </w:numPr>
      <w:overflowPunct/>
      <w:autoSpaceDE/>
      <w:adjustRightInd/>
      <w:spacing w:before="60" w:after="0"/>
      <w:ind w:left="284" w:hanging="284"/>
      <w:textAlignment w:val="auto"/>
    </w:pPr>
    <w:rPr>
      <w:rFonts w:ascii="Arial" w:eastAsia="MS Mincho" w:hAnsi="Arial"/>
      <w:b/>
      <w:szCs w:val="24"/>
      <w:lang w:val="en-GB" w:eastAsia="en-GB"/>
    </w:rPr>
  </w:style>
  <w:style w:type="character" w:customStyle="1" w:styleId="3GPPAgreementsChar">
    <w:name w:val="3GPP Agreements Char"/>
    <w:link w:val="3GPPAgreements"/>
    <w:qFormat/>
    <w:locked/>
    <w:rsid w:val="00AD3344"/>
    <w:rPr>
      <w:lang w:eastAsia="x-none"/>
    </w:rPr>
  </w:style>
  <w:style w:type="paragraph" w:customStyle="1" w:styleId="3GPPAgreements">
    <w:name w:val="3GPP Agreements"/>
    <w:basedOn w:val="a"/>
    <w:link w:val="3GPPAgreementsChar"/>
    <w:qFormat/>
    <w:rsid w:val="00AD3344"/>
    <w:pPr>
      <w:numPr>
        <w:numId w:val="21"/>
      </w:numPr>
      <w:spacing w:before="60" w:after="60"/>
      <w:ind w:left="360" w:hanging="360"/>
      <w:jc w:val="both"/>
      <w:textAlignment w:val="auto"/>
    </w:pPr>
    <w:rPr>
      <w:rFonts w:eastAsia="新細明體"/>
      <w:lang w:eastAsia="x-none"/>
    </w:rPr>
  </w:style>
  <w:style w:type="paragraph" w:customStyle="1" w:styleId="CH">
    <w:name w:val="CH"/>
    <w:basedOn w:val="a"/>
    <w:qFormat/>
    <w:rsid w:val="00AD3344"/>
    <w:pPr>
      <w:tabs>
        <w:tab w:val="left" w:pos="2268"/>
        <w:tab w:val="right" w:pos="7920"/>
        <w:tab w:val="right" w:pos="9639"/>
      </w:tabs>
      <w:spacing w:after="0"/>
      <w:textAlignment w:val="auto"/>
    </w:pPr>
    <w:rPr>
      <w:rFonts w:ascii="Arial" w:hAnsi="Arial" w:cs="Arial"/>
      <w:b/>
      <w:sz w:val="24"/>
      <w:lang w:val="en-GB" w:eastAsia="en-GB"/>
    </w:rPr>
  </w:style>
  <w:style w:type="character" w:styleId="afffff1">
    <w:name w:val="endnote reference"/>
    <w:semiHidden/>
    <w:unhideWhenUsed/>
    <w:qFormat/>
    <w:rsid w:val="00AD3344"/>
    <w:rPr>
      <w:vertAlign w:val="superscript"/>
    </w:rPr>
  </w:style>
  <w:style w:type="character" w:styleId="afffff2">
    <w:name w:val="Placeholder Text"/>
    <w:uiPriority w:val="99"/>
    <w:semiHidden/>
    <w:qFormat/>
    <w:rsid w:val="00AD3344"/>
    <w:rPr>
      <w:color w:val="808080"/>
    </w:rPr>
  </w:style>
  <w:style w:type="character" w:styleId="afffff3">
    <w:name w:val="Subtle Emphasis"/>
    <w:uiPriority w:val="19"/>
    <w:qFormat/>
    <w:rsid w:val="00AD3344"/>
    <w:rPr>
      <w:i/>
      <w:iCs/>
      <w:color w:val="808080"/>
    </w:rPr>
  </w:style>
  <w:style w:type="character" w:styleId="afffff4">
    <w:name w:val="Intense Emphasis"/>
    <w:uiPriority w:val="21"/>
    <w:qFormat/>
    <w:rsid w:val="00AD3344"/>
    <w:rPr>
      <w:b/>
      <w:bCs/>
      <w:i/>
      <w:iCs/>
      <w:color w:val="4F81BD"/>
    </w:rPr>
  </w:style>
  <w:style w:type="character" w:styleId="afffff5">
    <w:name w:val="Subtle Reference"/>
    <w:uiPriority w:val="31"/>
    <w:qFormat/>
    <w:rsid w:val="00AD3344"/>
    <w:rPr>
      <w:smallCaps/>
      <w:color w:val="5A5A5A"/>
    </w:rPr>
  </w:style>
  <w:style w:type="character" w:styleId="afffff6">
    <w:name w:val="Intense Reference"/>
    <w:uiPriority w:val="32"/>
    <w:qFormat/>
    <w:rsid w:val="00AD3344"/>
    <w:rPr>
      <w:b/>
      <w:bCs/>
      <w:smallCaps/>
      <w:color w:val="C0504D"/>
      <w:spacing w:val="5"/>
      <w:u w:val="single"/>
    </w:rPr>
  </w:style>
  <w:style w:type="character" w:styleId="afffff7">
    <w:name w:val="Book Title"/>
    <w:uiPriority w:val="33"/>
    <w:qFormat/>
    <w:rsid w:val="00AD3344"/>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D334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D334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AD334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AD334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D3344"/>
    <w:rPr>
      <w:rFonts w:ascii="Arial" w:eastAsia="Times New Roman" w:hAnsi="Arial" w:cs="Arial" w:hint="default"/>
      <w:sz w:val="22"/>
      <w:lang w:val="en-GB"/>
    </w:rPr>
  </w:style>
  <w:style w:type="character" w:customStyle="1" w:styleId="HTMLPreformattedChar">
    <w:name w:val="HTML Preformatted Char"/>
    <w:rsid w:val="00AD3344"/>
    <w:rPr>
      <w:rFonts w:ascii="Consolas" w:eastAsia="Times New Roman" w:hAnsi="Consolas" w:cs="Times New Roman" w:hint="default"/>
      <w:sz w:val="20"/>
      <w:szCs w:val="20"/>
    </w:rPr>
  </w:style>
  <w:style w:type="character" w:customStyle="1" w:styleId="Heading9Char3">
    <w:name w:val="Heading 9 Char3"/>
    <w:aliases w:val="Figure Heading Char2,FH Char2"/>
    <w:locked/>
    <w:rsid w:val="00AD3344"/>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344"/>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AD3344"/>
    <w:rPr>
      <w:rFonts w:ascii="Arial" w:eastAsia="Times New Roman" w:hAnsi="Arial" w:cs="Arial" w:hint="default"/>
      <w:b/>
      <w:bCs w:val="0"/>
      <w:noProof/>
      <w:sz w:val="18"/>
    </w:rPr>
  </w:style>
  <w:style w:type="character" w:customStyle="1" w:styleId="FooterChar3">
    <w:name w:val="Footer Char3"/>
    <w:aliases w:val="footer odd Char2,footer Char2,fo Char2,pie de página Char2"/>
    <w:locked/>
    <w:rsid w:val="00AD3344"/>
    <w:rPr>
      <w:rFonts w:ascii="Arial" w:eastAsia="Times New Roman" w:hAnsi="Arial" w:cs="Arial" w:hint="default"/>
      <w:b/>
      <w:bCs w:val="0"/>
      <w:i/>
      <w:iCs w:val="0"/>
      <w:noProof/>
      <w:sz w:val="18"/>
    </w:rPr>
  </w:style>
  <w:style w:type="character" w:customStyle="1" w:styleId="TitleChar1">
    <w:name w:val="Title Char1"/>
    <w:aliases w:val="Section Header Char1"/>
    <w:rsid w:val="00AD3344"/>
    <w:rPr>
      <w:rFonts w:ascii="Calibri Light" w:eastAsia="新細明體" w:hAnsi="Calibri Light" w:cs="Times New Roman" w:hint="default"/>
      <w:spacing w:val="-10"/>
      <w:kern w:val="28"/>
      <w:sz w:val="56"/>
      <w:szCs w:val="56"/>
    </w:rPr>
  </w:style>
  <w:style w:type="character" w:customStyle="1" w:styleId="NoteHeadingChar">
    <w:name w:val="Note Heading Char"/>
    <w:rsid w:val="00AD3344"/>
    <w:rPr>
      <w:rFonts w:ascii="Times New Roman" w:eastAsia="Times New Roman" w:hAnsi="Times New Roman" w:cs="Times New Roman" w:hint="default"/>
      <w:sz w:val="20"/>
      <w:szCs w:val="20"/>
    </w:rPr>
  </w:style>
  <w:style w:type="character" w:customStyle="1" w:styleId="PlainTextChar">
    <w:name w:val="Plain Text Char"/>
    <w:qFormat/>
    <w:rsid w:val="00AD3344"/>
    <w:rPr>
      <w:rFonts w:ascii="Consolas" w:eastAsia="Times New Roman" w:hAnsi="Consolas" w:cs="Times New Roman" w:hint="default"/>
      <w:sz w:val="21"/>
      <w:szCs w:val="21"/>
    </w:rPr>
  </w:style>
  <w:style w:type="character" w:customStyle="1" w:styleId="EditorsNoteCarCar">
    <w:name w:val="Editor's Note Car Car"/>
    <w:qFormat/>
    <w:locked/>
    <w:rsid w:val="00AD3344"/>
    <w:rPr>
      <w:rFonts w:ascii="Times New Roman" w:eastAsia="Times New Roman" w:hAnsi="Times New Roman" w:cs="Times New Roman" w:hint="default"/>
      <w:color w:val="FF0000"/>
    </w:rPr>
  </w:style>
  <w:style w:type="character" w:customStyle="1" w:styleId="B1Zchn">
    <w:name w:val="B1 Zchn"/>
    <w:qFormat/>
    <w:locked/>
    <w:rsid w:val="00AD3344"/>
    <w:rPr>
      <w:rFonts w:ascii="Times New Roman" w:hAnsi="Times New Roman" w:cs="Times New Roman" w:hint="default"/>
      <w:lang w:val="en-GB" w:eastAsia="en-US"/>
    </w:rPr>
  </w:style>
  <w:style w:type="character" w:customStyle="1" w:styleId="EditorsNoteChar">
    <w:name w:val="Editor's Note Char"/>
    <w:qFormat/>
    <w:rsid w:val="00AD3344"/>
    <w:rPr>
      <w:rFonts w:ascii="Times New Roman" w:hAnsi="Times New Roman" w:cs="Times New Roman" w:hint="default"/>
      <w:color w:val="FF0000"/>
      <w:lang w:val="en-GB"/>
    </w:rPr>
  </w:style>
  <w:style w:type="character" w:customStyle="1" w:styleId="TAL2">
    <w:name w:val="TAL (文字)"/>
    <w:qFormat/>
    <w:rsid w:val="00AD3344"/>
    <w:rPr>
      <w:rFonts w:ascii="Arial" w:eastAsia="Times New Roman" w:hAnsi="Arial" w:cs="Arial" w:hint="default"/>
      <w:sz w:val="18"/>
      <w:lang w:val="en-GB"/>
    </w:rPr>
  </w:style>
  <w:style w:type="character" w:customStyle="1" w:styleId="TACCar">
    <w:name w:val="TAC Car"/>
    <w:qFormat/>
    <w:rsid w:val="00AD3344"/>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3344"/>
    <w:rPr>
      <w:rFonts w:ascii="Arial" w:hAnsi="Arial" w:cs="Arial" w:hint="default"/>
      <w:sz w:val="24"/>
      <w:lang w:val="en-GB"/>
    </w:rPr>
  </w:style>
  <w:style w:type="character" w:customStyle="1" w:styleId="Heading6Char4">
    <w:name w:val="Heading 6 Char4"/>
    <w:locked/>
    <w:rsid w:val="00AD3344"/>
    <w:rPr>
      <w:rFonts w:ascii="Calibri Light" w:eastAsia="新細明體" w:hAnsi="Calibri Light" w:cs="Times New Roman" w:hint="default"/>
      <w:color w:val="1F3763"/>
      <w:sz w:val="20"/>
      <w:szCs w:val="20"/>
    </w:rPr>
  </w:style>
  <w:style w:type="character" w:customStyle="1" w:styleId="THC">
    <w:name w:val="TH C"/>
    <w:rsid w:val="00AD3344"/>
    <w:rPr>
      <w:rFonts w:ascii="Arial" w:eastAsia="MS Mincho" w:hAnsi="Arial" w:cs="Arial" w:hint="default"/>
      <w:b/>
      <w:bCs/>
      <w:lang w:val="en-GB" w:eastAsia="ja-JP"/>
    </w:rPr>
  </w:style>
  <w:style w:type="character" w:customStyle="1" w:styleId="NOZchn">
    <w:name w:val="NO Zchn"/>
    <w:qFormat/>
    <w:rsid w:val="00AD3344"/>
    <w:rPr>
      <w:lang w:val="en-GB" w:eastAsia="en-US" w:bidi="ar-SA"/>
    </w:rPr>
  </w:style>
  <w:style w:type="character" w:customStyle="1" w:styleId="TALZchn">
    <w:name w:val="TAL Zchn"/>
    <w:rsid w:val="00AD3344"/>
    <w:rPr>
      <w:rFonts w:ascii="Arial" w:hAnsi="Arial" w:cs="Arial" w:hint="default"/>
      <w:sz w:val="18"/>
      <w:lang w:val="en-GB" w:eastAsia="en-US" w:bidi="ar-SA"/>
    </w:rPr>
  </w:style>
  <w:style w:type="character" w:customStyle="1" w:styleId="Heading4C">
    <w:name w:val="Heading 4 C"/>
    <w:rsid w:val="00AD3344"/>
    <w:rPr>
      <w:rFonts w:ascii="Arial" w:hAnsi="Arial" w:cs="Arial" w:hint="default"/>
      <w:sz w:val="24"/>
      <w:szCs w:val="28"/>
      <w:lang w:val="en-GB" w:eastAsia="en-US" w:bidi="ar-SA"/>
    </w:rPr>
  </w:style>
  <w:style w:type="character" w:customStyle="1" w:styleId="H6C">
    <w:name w:val="H6 C"/>
    <w:rsid w:val="00AD3344"/>
    <w:rPr>
      <w:rFonts w:ascii="Arial" w:hAnsi="Arial" w:cs="Arial" w:hint="default"/>
      <w:sz w:val="22"/>
      <w:lang w:val="en-GB" w:eastAsia="ja-JP" w:bidi="ar-SA"/>
    </w:rPr>
  </w:style>
  <w:style w:type="character" w:customStyle="1" w:styleId="h51">
    <w:name w:val="h5 1"/>
    <w:rsid w:val="00AD334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D334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34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3344"/>
    <w:rPr>
      <w:rFonts w:ascii="Arial" w:hAnsi="Arial" w:cs="Arial" w:hint="default"/>
      <w:sz w:val="24"/>
      <w:szCs w:val="28"/>
      <w:lang w:val="en-GB" w:eastAsia="en-GB" w:bidi="ar-SA"/>
    </w:rPr>
  </w:style>
  <w:style w:type="character" w:customStyle="1" w:styleId="EXCar">
    <w:name w:val="EX Car"/>
    <w:rsid w:val="00AD33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334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334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3344"/>
    <w:rPr>
      <w:rFonts w:ascii="Arial" w:hAnsi="Arial" w:cs="Arial" w:hint="default"/>
      <w:sz w:val="24"/>
      <w:lang w:val="en-GB" w:eastAsia="ja-JP" w:bidi="ar-SA"/>
    </w:rPr>
  </w:style>
  <w:style w:type="character" w:customStyle="1" w:styleId="ENChar">
    <w:name w:val="EN Char"/>
    <w:rsid w:val="00AD334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AD3344"/>
    <w:rPr>
      <w:rFonts w:ascii="Arial" w:eastAsia="Times New Roman" w:hAnsi="Arial" w:cs="Times New Roman" w:hint="default"/>
      <w:sz w:val="20"/>
      <w:szCs w:val="20"/>
    </w:rPr>
  </w:style>
  <w:style w:type="character" w:customStyle="1" w:styleId="Heading8Char4">
    <w:name w:val="Heading 8 Char4"/>
    <w:locked/>
    <w:rsid w:val="00AD3344"/>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rsid w:val="00AD3344"/>
    <w:rPr>
      <w:rFonts w:ascii="Arial" w:hAnsi="Arial" w:cs="Arial" w:hint="default"/>
      <w:b/>
      <w:bCs w:val="0"/>
      <w:i/>
      <w:iCs w:val="0"/>
      <w:noProof/>
      <w:sz w:val="18"/>
    </w:rPr>
  </w:style>
  <w:style w:type="character" w:customStyle="1" w:styleId="DocumentMapChar2">
    <w:name w:val="Document Map Char2"/>
    <w:uiPriority w:val="99"/>
    <w:rsid w:val="00AD3344"/>
    <w:rPr>
      <w:rFonts w:ascii="Tahoma" w:eastAsia="Times New Roman" w:hAnsi="Tahoma" w:cs="Tahoma" w:hint="default"/>
      <w:shd w:val="clear" w:color="auto" w:fill="000080"/>
      <w:lang w:val="en-GB"/>
    </w:rPr>
  </w:style>
  <w:style w:type="character" w:customStyle="1" w:styleId="BalloonTextChar2">
    <w:name w:val="Balloon Text Char2"/>
    <w:uiPriority w:val="99"/>
    <w:rsid w:val="00AD334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3344"/>
    <w:rPr>
      <w:rFonts w:ascii="Cambria" w:eastAsia="MS Gothic" w:hAnsi="Cambria" w:cs="Times New Roman" w:hint="default"/>
      <w:i/>
      <w:iCs/>
      <w:color w:val="243F60"/>
      <w:lang w:eastAsia="en-US"/>
    </w:rPr>
  </w:style>
  <w:style w:type="character" w:customStyle="1" w:styleId="B2Char1">
    <w:name w:val="B2 Char1"/>
    <w:qFormat/>
    <w:rsid w:val="00AD3344"/>
    <w:rPr>
      <w:color w:val="000000"/>
      <w:lang w:val="en-GB" w:eastAsia="ja-JP" w:bidi="ar-SA"/>
    </w:rPr>
  </w:style>
  <w:style w:type="character" w:customStyle="1" w:styleId="T1Char3">
    <w:name w:val="T1 Char3"/>
    <w:aliases w:val="Header 6 Char Char3"/>
    <w:qFormat/>
    <w:rsid w:val="00AD334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344"/>
    <w:rPr>
      <w:rFonts w:ascii="Arial" w:hAnsi="Arial" w:cs="Arial" w:hint="default"/>
      <w:sz w:val="32"/>
      <w:lang w:val="en-GB" w:eastAsia="ja-JP" w:bidi="ar-SA"/>
    </w:rPr>
  </w:style>
  <w:style w:type="character" w:customStyle="1" w:styleId="NOCharChar">
    <w:name w:val="NO Char Char"/>
    <w:qFormat/>
    <w:rsid w:val="00AD334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344"/>
    <w:rPr>
      <w:rFonts w:ascii="Arial" w:hAnsi="Arial" w:cs="Arial" w:hint="default"/>
      <w:sz w:val="32"/>
      <w:lang w:val="en-GB" w:eastAsia="en-US" w:bidi="ar-SA"/>
    </w:rPr>
  </w:style>
  <w:style w:type="character" w:customStyle="1" w:styleId="T1Char2">
    <w:name w:val="T1 Char2"/>
    <w:aliases w:val="Header 6 Char Char2"/>
    <w:qFormat/>
    <w:rsid w:val="00AD3344"/>
    <w:rPr>
      <w:rFonts w:ascii="Arial" w:hAnsi="Arial" w:cs="Arial" w:hint="default"/>
      <w:lang w:val="en-GB" w:eastAsia="en-US"/>
    </w:rPr>
  </w:style>
  <w:style w:type="character" w:customStyle="1" w:styleId="Heading1Char2">
    <w:name w:val="Heading 1 Char2"/>
    <w:rsid w:val="00AD3344"/>
    <w:rPr>
      <w:rFonts w:ascii="Arial" w:hAnsi="Arial" w:cs="Arial" w:hint="default"/>
      <w:sz w:val="36"/>
      <w:lang w:val="en-GB" w:eastAsia="en-US"/>
    </w:rPr>
  </w:style>
  <w:style w:type="character" w:customStyle="1" w:styleId="B1Char1">
    <w:name w:val="B1 Char1"/>
    <w:qFormat/>
    <w:rsid w:val="00AD3344"/>
    <w:rPr>
      <w:rFonts w:ascii="Times New Roman" w:hAnsi="Times New Roman" w:cs="Times New Roman" w:hint="default"/>
      <w:lang w:val="en-GB"/>
    </w:rPr>
  </w:style>
  <w:style w:type="character" w:customStyle="1" w:styleId="msoins0">
    <w:name w:val="msoins0"/>
    <w:qFormat/>
    <w:rsid w:val="00AD3344"/>
  </w:style>
  <w:style w:type="character" w:customStyle="1" w:styleId="hps">
    <w:name w:val="hps"/>
    <w:rsid w:val="00AD3344"/>
  </w:style>
  <w:style w:type="character" w:customStyle="1" w:styleId="msoins1">
    <w:name w:val="msoins"/>
    <w:qFormat/>
    <w:rsid w:val="00AD3344"/>
  </w:style>
  <w:style w:type="character" w:customStyle="1" w:styleId="Char4">
    <w:name w:val="批注主题 Char"/>
    <w:rsid w:val="00AD3344"/>
    <w:rPr>
      <w:b/>
      <w:bCs/>
      <w:lang w:val="en-GB" w:eastAsia="en-US" w:bidi="ar-SA"/>
    </w:rPr>
  </w:style>
  <w:style w:type="character" w:customStyle="1" w:styleId="im-content1">
    <w:name w:val="im-content1"/>
    <w:rsid w:val="00AD3344"/>
    <w:rPr>
      <w:color w:val="333333"/>
    </w:rPr>
  </w:style>
  <w:style w:type="character" w:customStyle="1" w:styleId="B3Char2">
    <w:name w:val="B3 Char2"/>
    <w:qFormat/>
    <w:rsid w:val="00AD3344"/>
    <w:rPr>
      <w:rFonts w:ascii="Times New Roman" w:hAnsi="Times New Roman" w:cs="Times New Roman" w:hint="default"/>
      <w:lang w:val="en-GB" w:eastAsia="en-US"/>
    </w:rPr>
  </w:style>
  <w:style w:type="character" w:customStyle="1" w:styleId="EditorsNoteChar1">
    <w:name w:val="Editor's Note Char1"/>
    <w:locked/>
    <w:rsid w:val="00AD3344"/>
    <w:rPr>
      <w:color w:val="FF0000"/>
      <w:lang w:eastAsia="en-US"/>
    </w:rPr>
  </w:style>
  <w:style w:type="character" w:customStyle="1" w:styleId="PlainTextChar1">
    <w:name w:val="Plain Text Char1"/>
    <w:locked/>
    <w:rsid w:val="00AD3344"/>
    <w:rPr>
      <w:rFonts w:ascii="Courier New" w:hAnsi="Courier New" w:cs="Courier New" w:hint="default"/>
      <w:lang w:val="nb-NO"/>
    </w:rPr>
  </w:style>
  <w:style w:type="character" w:customStyle="1" w:styleId="1ff2">
    <w:name w:val="書式なし (文字)1"/>
    <w:rsid w:val="00AD33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3344"/>
    <w:rPr>
      <w:rFonts w:ascii="SimSun" w:eastAsia="SimSun" w:hAnsi="SimSun" w:hint="eastAsia"/>
    </w:rPr>
  </w:style>
  <w:style w:type="character" w:customStyle="1" w:styleId="1ff3">
    <w:name w:val="文末脚注文字列 (文字)1"/>
    <w:rsid w:val="00AD3344"/>
    <w:rPr>
      <w:rFonts w:ascii="Times New Roman" w:hAnsi="Times New Roman" w:cs="Times New Roman" w:hint="default"/>
      <w:lang w:val="en-GB" w:eastAsia="en-US"/>
    </w:rPr>
  </w:style>
  <w:style w:type="character" w:customStyle="1" w:styleId="B2Car">
    <w:name w:val="B2 Car"/>
    <w:rsid w:val="00AD334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D3344"/>
    <w:rPr>
      <w:rFonts w:ascii="Arial" w:hAnsi="Arial" w:cs="Arial" w:hint="default"/>
      <w:sz w:val="24"/>
      <w:szCs w:val="28"/>
      <w:lang w:val="en-GB" w:eastAsia="en-GB"/>
    </w:rPr>
  </w:style>
  <w:style w:type="character" w:customStyle="1" w:styleId="Heading7Char1">
    <w:name w:val="Heading 7 Char1"/>
    <w:rsid w:val="00AD3344"/>
    <w:rPr>
      <w:rFonts w:ascii="Arial" w:hAnsi="Arial" w:cs="Arial" w:hint="default"/>
      <w:lang w:val="en-GB"/>
    </w:rPr>
  </w:style>
  <w:style w:type="character" w:customStyle="1" w:styleId="Heading8Char1">
    <w:name w:val="Heading 8 Char1"/>
    <w:rsid w:val="00AD3344"/>
    <w:rPr>
      <w:rFonts w:ascii="Arial" w:hAnsi="Arial" w:cs="Arial" w:hint="default"/>
      <w:sz w:val="36"/>
      <w:lang w:val="en-GB"/>
    </w:rPr>
  </w:style>
  <w:style w:type="character" w:customStyle="1" w:styleId="Heading9Char1">
    <w:name w:val="Heading 9 Char1"/>
    <w:aliases w:val="Figure Heading Char,FH Char,제목 9 Char1"/>
    <w:uiPriority w:val="99"/>
    <w:qFormat/>
    <w:rsid w:val="00AD3344"/>
    <w:rPr>
      <w:rFonts w:ascii="Arial" w:hAnsi="Arial" w:cs="Arial" w:hint="default"/>
      <w:sz w:val="36"/>
      <w:lang w:val="en-GB"/>
    </w:rPr>
  </w:style>
  <w:style w:type="character" w:customStyle="1" w:styleId="DocumentMapChar1">
    <w:name w:val="Document Map Char1"/>
    <w:uiPriority w:val="99"/>
    <w:semiHidden/>
    <w:rsid w:val="00AD3344"/>
    <w:rPr>
      <w:rFonts w:ascii="Tahoma" w:hAnsi="Tahoma" w:cs="Tahoma" w:hint="default"/>
      <w:lang w:val="en-GB" w:eastAsia="en-US"/>
    </w:rPr>
  </w:style>
  <w:style w:type="character" w:customStyle="1" w:styleId="BalloonTextChar1">
    <w:name w:val="Balloon Text Char1"/>
    <w:uiPriority w:val="99"/>
    <w:rsid w:val="00AD3344"/>
    <w:rPr>
      <w:rFonts w:ascii="Tahoma" w:hAnsi="Tahoma" w:cs="Tahoma" w:hint="default"/>
      <w:sz w:val="16"/>
      <w:szCs w:val="16"/>
      <w:lang w:val="en-GB" w:eastAsia="en-GB" w:bidi="ar-SA"/>
    </w:rPr>
  </w:style>
  <w:style w:type="character" w:customStyle="1" w:styleId="B3c">
    <w:name w:val="B3 c"/>
    <w:rsid w:val="00AD3344"/>
    <w:rPr>
      <w:lang w:val="en-GB" w:eastAsia="en-GB"/>
    </w:rPr>
  </w:style>
  <w:style w:type="character" w:customStyle="1" w:styleId="fontstyle01">
    <w:name w:val="fontstyle01"/>
    <w:qFormat/>
    <w:rsid w:val="00AD3344"/>
    <w:rPr>
      <w:rFonts w:ascii="Times-Roman" w:hAnsi="Times-Roman" w:hint="default"/>
      <w:b w:val="0"/>
      <w:bCs w:val="0"/>
      <w:i w:val="0"/>
      <w:iCs w:val="0"/>
      <w:color w:val="000000"/>
      <w:sz w:val="20"/>
      <w:szCs w:val="20"/>
    </w:rPr>
  </w:style>
  <w:style w:type="character" w:customStyle="1" w:styleId="Titre3Car">
    <w:name w:val="Titre 3 Car"/>
    <w:rsid w:val="00AD3344"/>
    <w:rPr>
      <w:rFonts w:ascii="Arial" w:hAnsi="Arial" w:cs="Arial" w:hint="default"/>
      <w:sz w:val="28"/>
      <w:szCs w:val="28"/>
      <w:lang w:val="en-GB" w:eastAsia="en-GB"/>
    </w:rPr>
  </w:style>
  <w:style w:type="character" w:customStyle="1" w:styleId="H6Car">
    <w:name w:val="H6 Car"/>
    <w:rsid w:val="00AD3344"/>
    <w:rPr>
      <w:rFonts w:ascii="Arial" w:eastAsia="Times New Roman" w:hAnsi="Arial" w:cs="Times New Roman" w:hint="default"/>
      <w:szCs w:val="20"/>
      <w:lang w:val="en-GB"/>
    </w:rPr>
  </w:style>
  <w:style w:type="character" w:customStyle="1" w:styleId="NOChar1">
    <w:name w:val="NO Char1"/>
    <w:qFormat/>
    <w:rsid w:val="00AD334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34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334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3344"/>
    <w:rPr>
      <w:sz w:val="28"/>
      <w:lang w:val="en-GB" w:eastAsia="en-US"/>
    </w:rPr>
  </w:style>
  <w:style w:type="character" w:customStyle="1" w:styleId="mediumtext1">
    <w:name w:val="medium_text1"/>
    <w:rsid w:val="00AD3344"/>
    <w:rPr>
      <w:sz w:val="18"/>
      <w:szCs w:val="18"/>
    </w:rPr>
  </w:style>
  <w:style w:type="character" w:customStyle="1" w:styleId="shorttext1">
    <w:name w:val="short_text1"/>
    <w:rsid w:val="00AD3344"/>
    <w:rPr>
      <w:sz w:val="29"/>
      <w:szCs w:val="29"/>
    </w:rPr>
  </w:style>
  <w:style w:type="character" w:customStyle="1" w:styleId="EditorsNoteCharCharChar">
    <w:name w:val="Editor's Note Char Char Char"/>
    <w:rsid w:val="00AD334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334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334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334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3344"/>
    <w:rPr>
      <w:rFonts w:ascii="Arial" w:hAnsi="Arial" w:cs="Arial" w:hint="default"/>
      <w:sz w:val="28"/>
      <w:lang w:val="en-GB"/>
    </w:rPr>
  </w:style>
  <w:style w:type="character" w:customStyle="1" w:styleId="h4CharChar">
    <w:name w:val="h4 Char Char"/>
    <w:rsid w:val="00AD3344"/>
    <w:rPr>
      <w:rFonts w:ascii="Arial" w:hAnsi="Arial" w:cs="Arial" w:hint="default"/>
      <w:sz w:val="24"/>
      <w:lang w:val="en-GB" w:eastAsia="ja-JP" w:bidi="ar-SA"/>
    </w:rPr>
  </w:style>
  <w:style w:type="character" w:customStyle="1" w:styleId="FigureCaption1">
    <w:name w:val="Figure Caption1"/>
    <w:aliases w:val="fc Char1,Figure Caption Char Char"/>
    <w:rsid w:val="00AD3344"/>
    <w:rPr>
      <w:rFonts w:ascii="Arial" w:eastAsia="????" w:hAnsi="Arial" w:cs="Arial" w:hint="default"/>
      <w:color w:val="0000FF"/>
      <w:kern w:val="2"/>
      <w:lang w:val="en-US" w:eastAsia="en-US" w:bidi="ar-SA"/>
    </w:rPr>
  </w:style>
  <w:style w:type="character" w:customStyle="1" w:styleId="H1">
    <w:name w:val="H1_"/>
    <w:rsid w:val="00AD334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334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334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334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3344"/>
    <w:rPr>
      <w:rFonts w:ascii="Arial" w:eastAsia="MS Mincho" w:hAnsi="Arial" w:cs="Arial" w:hint="default"/>
      <w:sz w:val="22"/>
      <w:lang w:val="en-GB" w:eastAsia="en-US" w:bidi="ar-SA"/>
    </w:rPr>
  </w:style>
  <w:style w:type="character" w:customStyle="1" w:styleId="T1Car">
    <w:name w:val="T1 Car"/>
    <w:aliases w:val="Header 6 Car Car"/>
    <w:rsid w:val="00AD334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334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334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3344"/>
    <w:rPr>
      <w:rFonts w:ascii="Arial" w:hAnsi="Arial" w:cs="Arial" w:hint="default"/>
      <w:sz w:val="28"/>
      <w:lang w:val="en-GB" w:eastAsia="ja-JP" w:bidi="ar-SA"/>
    </w:rPr>
  </w:style>
  <w:style w:type="character" w:customStyle="1" w:styleId="WW-Absatz-Standardschriftart">
    <w:name w:val="WW-Absatz-Standardschriftart"/>
    <w:rsid w:val="00AD3344"/>
  </w:style>
  <w:style w:type="character" w:customStyle="1" w:styleId="WW8Num1z0">
    <w:name w:val="WW8Num1z0"/>
    <w:rsid w:val="00AD3344"/>
    <w:rPr>
      <w:rFonts w:ascii="Symbol" w:hAnsi="Symbol" w:hint="default"/>
    </w:rPr>
  </w:style>
  <w:style w:type="character" w:customStyle="1" w:styleId="WW8Num5z0">
    <w:name w:val="WW8Num5z0"/>
    <w:rsid w:val="00AD3344"/>
    <w:rPr>
      <w:rFonts w:ascii="Times New Roman" w:eastAsia="MS Mincho" w:hAnsi="Times New Roman" w:cs="Times New Roman" w:hint="default"/>
    </w:rPr>
  </w:style>
  <w:style w:type="character" w:customStyle="1" w:styleId="WW8Num5z1">
    <w:name w:val="WW8Num5z1"/>
    <w:rsid w:val="00AD3344"/>
    <w:rPr>
      <w:rFonts w:ascii="Courier New" w:hAnsi="Courier New" w:cs="Courier New" w:hint="default"/>
    </w:rPr>
  </w:style>
  <w:style w:type="character" w:customStyle="1" w:styleId="WW8Num5z2">
    <w:name w:val="WW8Num5z2"/>
    <w:rsid w:val="00AD3344"/>
    <w:rPr>
      <w:rFonts w:ascii="Wingdings" w:hAnsi="Wingdings" w:hint="default"/>
    </w:rPr>
  </w:style>
  <w:style w:type="character" w:customStyle="1" w:styleId="WW8Num5z3">
    <w:name w:val="WW8Num5z3"/>
    <w:rsid w:val="00AD3344"/>
    <w:rPr>
      <w:rFonts w:ascii="Symbol" w:hAnsi="Symbol" w:hint="default"/>
    </w:rPr>
  </w:style>
  <w:style w:type="character" w:customStyle="1" w:styleId="WW8Num6z0">
    <w:name w:val="WW8Num6z0"/>
    <w:rsid w:val="00AD3344"/>
    <w:rPr>
      <w:rFonts w:ascii="Arial" w:eastAsia="MS Mincho" w:hAnsi="Arial" w:cs="Arial" w:hint="default"/>
    </w:rPr>
  </w:style>
  <w:style w:type="character" w:customStyle="1" w:styleId="WW8Num6z1">
    <w:name w:val="WW8Num6z1"/>
    <w:rsid w:val="00AD3344"/>
    <w:rPr>
      <w:rFonts w:ascii="Courier New" w:hAnsi="Courier New" w:cs="Courier New" w:hint="default"/>
    </w:rPr>
  </w:style>
  <w:style w:type="character" w:customStyle="1" w:styleId="WW8Num6z2">
    <w:name w:val="WW8Num6z2"/>
    <w:rsid w:val="00AD3344"/>
    <w:rPr>
      <w:rFonts w:ascii="Wingdings" w:hAnsi="Wingdings" w:hint="default"/>
    </w:rPr>
  </w:style>
  <w:style w:type="character" w:customStyle="1" w:styleId="WW8Num6z3">
    <w:name w:val="WW8Num6z3"/>
    <w:rsid w:val="00AD3344"/>
    <w:rPr>
      <w:rFonts w:ascii="Symbol" w:hAnsi="Symbol" w:hint="default"/>
    </w:rPr>
  </w:style>
  <w:style w:type="character" w:customStyle="1" w:styleId="WW8Num9z0">
    <w:name w:val="WW8Num9z0"/>
    <w:rsid w:val="00AD3344"/>
    <w:rPr>
      <w:rFonts w:ascii="Times New Roman" w:eastAsia="MS Mincho" w:hAnsi="Times New Roman" w:cs="Times New Roman" w:hint="default"/>
    </w:rPr>
  </w:style>
  <w:style w:type="character" w:customStyle="1" w:styleId="WW8Num9z1">
    <w:name w:val="WW8Num9z1"/>
    <w:rsid w:val="00AD3344"/>
    <w:rPr>
      <w:rFonts w:ascii="Courier New" w:hAnsi="Courier New" w:cs="Courier New" w:hint="default"/>
    </w:rPr>
  </w:style>
  <w:style w:type="character" w:customStyle="1" w:styleId="WW8Num9z2">
    <w:name w:val="WW8Num9z2"/>
    <w:rsid w:val="00AD3344"/>
    <w:rPr>
      <w:rFonts w:ascii="Wingdings" w:hAnsi="Wingdings" w:hint="default"/>
    </w:rPr>
  </w:style>
  <w:style w:type="character" w:customStyle="1" w:styleId="WW8Num9z3">
    <w:name w:val="WW8Num9z3"/>
    <w:rsid w:val="00AD3344"/>
    <w:rPr>
      <w:rFonts w:ascii="Symbol" w:hAnsi="Symbol" w:hint="default"/>
    </w:rPr>
  </w:style>
  <w:style w:type="character" w:customStyle="1" w:styleId="WW8Num11z0">
    <w:name w:val="WW8Num11z0"/>
    <w:rsid w:val="00AD3344"/>
    <w:rPr>
      <w:rFonts w:ascii="Times New Roman" w:eastAsia="MS Mincho" w:hAnsi="Times New Roman" w:cs="Times New Roman" w:hint="default"/>
    </w:rPr>
  </w:style>
  <w:style w:type="character" w:customStyle="1" w:styleId="WW8Num11z1">
    <w:name w:val="WW8Num11z1"/>
    <w:rsid w:val="00AD3344"/>
    <w:rPr>
      <w:rFonts w:ascii="Courier New" w:hAnsi="Courier New" w:cs="Courier New" w:hint="default"/>
    </w:rPr>
  </w:style>
  <w:style w:type="character" w:customStyle="1" w:styleId="WW8Num11z2">
    <w:name w:val="WW8Num11z2"/>
    <w:rsid w:val="00AD3344"/>
    <w:rPr>
      <w:rFonts w:ascii="Wingdings" w:hAnsi="Wingdings" w:hint="default"/>
    </w:rPr>
  </w:style>
  <w:style w:type="character" w:customStyle="1" w:styleId="WW8Num11z3">
    <w:name w:val="WW8Num11z3"/>
    <w:rsid w:val="00AD3344"/>
    <w:rPr>
      <w:rFonts w:ascii="Symbol" w:hAnsi="Symbol" w:hint="default"/>
    </w:rPr>
  </w:style>
  <w:style w:type="character" w:customStyle="1" w:styleId="WW8Num15z0">
    <w:name w:val="WW8Num15z0"/>
    <w:rsid w:val="00AD3344"/>
    <w:rPr>
      <w:rFonts w:ascii="Times New Roman" w:eastAsia="Times New Roman" w:hAnsi="Times New Roman" w:cs="Times New Roman" w:hint="default"/>
    </w:rPr>
  </w:style>
  <w:style w:type="character" w:customStyle="1" w:styleId="WW8Num15z1">
    <w:name w:val="WW8Num15z1"/>
    <w:rsid w:val="00AD3344"/>
    <w:rPr>
      <w:rFonts w:ascii="Courier New" w:hAnsi="Courier New" w:cs="Courier New" w:hint="default"/>
    </w:rPr>
  </w:style>
  <w:style w:type="character" w:customStyle="1" w:styleId="WW8Num15z2">
    <w:name w:val="WW8Num15z2"/>
    <w:rsid w:val="00AD3344"/>
    <w:rPr>
      <w:rFonts w:ascii="Wingdings" w:hAnsi="Wingdings" w:hint="default"/>
    </w:rPr>
  </w:style>
  <w:style w:type="character" w:customStyle="1" w:styleId="WW8Num15z3">
    <w:name w:val="WW8Num15z3"/>
    <w:rsid w:val="00AD3344"/>
    <w:rPr>
      <w:rFonts w:ascii="Symbol" w:hAnsi="Symbol" w:hint="default"/>
    </w:rPr>
  </w:style>
  <w:style w:type="character" w:customStyle="1" w:styleId="WW8Num16z0">
    <w:name w:val="WW8Num16z0"/>
    <w:rsid w:val="00AD3344"/>
    <w:rPr>
      <w:rFonts w:ascii="Times New Roman" w:eastAsia="MS Mincho" w:hAnsi="Times New Roman" w:cs="Times New Roman" w:hint="default"/>
    </w:rPr>
  </w:style>
  <w:style w:type="character" w:customStyle="1" w:styleId="WW8Num16z1">
    <w:name w:val="WW8Num16z1"/>
    <w:rsid w:val="00AD3344"/>
    <w:rPr>
      <w:rFonts w:ascii="Courier New" w:hAnsi="Courier New" w:cs="Courier New" w:hint="default"/>
    </w:rPr>
  </w:style>
  <w:style w:type="character" w:customStyle="1" w:styleId="WW8Num16z2">
    <w:name w:val="WW8Num16z2"/>
    <w:rsid w:val="00AD3344"/>
    <w:rPr>
      <w:rFonts w:ascii="Wingdings" w:hAnsi="Wingdings" w:hint="default"/>
    </w:rPr>
  </w:style>
  <w:style w:type="character" w:customStyle="1" w:styleId="WW8Num16z3">
    <w:name w:val="WW8Num16z3"/>
    <w:rsid w:val="00AD3344"/>
    <w:rPr>
      <w:rFonts w:ascii="Symbol" w:hAnsi="Symbol" w:hint="default"/>
    </w:rPr>
  </w:style>
  <w:style w:type="character" w:customStyle="1" w:styleId="WW8Num18z0">
    <w:name w:val="WW8Num18z0"/>
    <w:rsid w:val="00AD3344"/>
    <w:rPr>
      <w:rFonts w:ascii="Times New Roman" w:eastAsia="Times New Roman" w:hAnsi="Times New Roman" w:cs="Times New Roman" w:hint="default"/>
    </w:rPr>
  </w:style>
  <w:style w:type="character" w:customStyle="1" w:styleId="WW8Num18z1">
    <w:name w:val="WW8Num18z1"/>
    <w:rsid w:val="00AD3344"/>
    <w:rPr>
      <w:rFonts w:ascii="Courier New" w:hAnsi="Courier New" w:cs="Courier New" w:hint="default"/>
    </w:rPr>
  </w:style>
  <w:style w:type="character" w:customStyle="1" w:styleId="WW8Num18z2">
    <w:name w:val="WW8Num18z2"/>
    <w:rsid w:val="00AD3344"/>
    <w:rPr>
      <w:rFonts w:ascii="Wingdings" w:hAnsi="Wingdings" w:hint="default"/>
    </w:rPr>
  </w:style>
  <w:style w:type="character" w:customStyle="1" w:styleId="WW8Num18z3">
    <w:name w:val="WW8Num18z3"/>
    <w:rsid w:val="00AD3344"/>
    <w:rPr>
      <w:rFonts w:ascii="Symbol" w:hAnsi="Symbol" w:hint="default"/>
    </w:rPr>
  </w:style>
  <w:style w:type="character" w:customStyle="1" w:styleId="WW8Num19z0">
    <w:name w:val="WW8Num19z0"/>
    <w:rsid w:val="00AD3344"/>
    <w:rPr>
      <w:rFonts w:ascii="Times New Roman" w:eastAsia="MS Mincho" w:hAnsi="Times New Roman" w:cs="Times New Roman" w:hint="default"/>
    </w:rPr>
  </w:style>
  <w:style w:type="character" w:customStyle="1" w:styleId="WW8Num19z1">
    <w:name w:val="WW8Num19z1"/>
    <w:rsid w:val="00AD3344"/>
    <w:rPr>
      <w:rFonts w:ascii="Wingdings" w:hAnsi="Wingdings" w:hint="default"/>
    </w:rPr>
  </w:style>
  <w:style w:type="character" w:customStyle="1" w:styleId="WW8Num25z0">
    <w:name w:val="WW8Num25z0"/>
    <w:rsid w:val="00AD3344"/>
    <w:rPr>
      <w:rFonts w:ascii="Arial" w:eastAsia="SimSun" w:hAnsi="Arial" w:cs="Arial" w:hint="default"/>
    </w:rPr>
  </w:style>
  <w:style w:type="character" w:customStyle="1" w:styleId="WW8Num25z1">
    <w:name w:val="WW8Num25z1"/>
    <w:rsid w:val="00AD3344"/>
    <w:rPr>
      <w:rFonts w:ascii="Wingdings" w:hAnsi="Wingdings" w:hint="default"/>
    </w:rPr>
  </w:style>
  <w:style w:type="character" w:customStyle="1" w:styleId="WW8Num28z0">
    <w:name w:val="WW8Num28z0"/>
    <w:rsid w:val="00AD3344"/>
    <w:rPr>
      <w:rFonts w:ascii="Times New Roman" w:eastAsia="MS Mincho" w:hAnsi="Times New Roman" w:cs="Times New Roman" w:hint="default"/>
    </w:rPr>
  </w:style>
  <w:style w:type="character" w:customStyle="1" w:styleId="WW8Num28z1">
    <w:name w:val="WW8Num28z1"/>
    <w:rsid w:val="00AD3344"/>
    <w:rPr>
      <w:rFonts w:ascii="Courier New" w:hAnsi="Courier New" w:cs="Courier New" w:hint="default"/>
    </w:rPr>
  </w:style>
  <w:style w:type="character" w:customStyle="1" w:styleId="WW8Num28z2">
    <w:name w:val="WW8Num28z2"/>
    <w:rsid w:val="00AD3344"/>
    <w:rPr>
      <w:rFonts w:ascii="Wingdings" w:hAnsi="Wingdings" w:hint="default"/>
    </w:rPr>
  </w:style>
  <w:style w:type="character" w:customStyle="1" w:styleId="WW8Num28z3">
    <w:name w:val="WW8Num28z3"/>
    <w:rsid w:val="00AD3344"/>
    <w:rPr>
      <w:rFonts w:ascii="Symbol" w:hAnsi="Symbol" w:hint="default"/>
    </w:rPr>
  </w:style>
  <w:style w:type="character" w:customStyle="1" w:styleId="WW8Num32z0">
    <w:name w:val="WW8Num32z0"/>
    <w:rsid w:val="00AD3344"/>
    <w:rPr>
      <w:rFonts w:ascii="Times New Roman" w:eastAsia="Times New Roman" w:hAnsi="Times New Roman" w:cs="Times New Roman" w:hint="default"/>
    </w:rPr>
  </w:style>
  <w:style w:type="character" w:customStyle="1" w:styleId="WW8Num32z1">
    <w:name w:val="WW8Num32z1"/>
    <w:rsid w:val="00AD3344"/>
    <w:rPr>
      <w:rFonts w:ascii="Courier New" w:hAnsi="Courier New" w:cs="Courier New" w:hint="default"/>
    </w:rPr>
  </w:style>
  <w:style w:type="character" w:customStyle="1" w:styleId="WW8Num32z2">
    <w:name w:val="WW8Num32z2"/>
    <w:rsid w:val="00AD3344"/>
    <w:rPr>
      <w:rFonts w:ascii="Wingdings" w:hAnsi="Wingdings" w:hint="default"/>
    </w:rPr>
  </w:style>
  <w:style w:type="character" w:customStyle="1" w:styleId="WW8Num32z3">
    <w:name w:val="WW8Num32z3"/>
    <w:rsid w:val="00AD3344"/>
    <w:rPr>
      <w:rFonts w:ascii="Symbol" w:hAnsi="Symbol" w:hint="default"/>
    </w:rPr>
  </w:style>
  <w:style w:type="character" w:customStyle="1" w:styleId="WW8Num34z0">
    <w:name w:val="WW8Num34z0"/>
    <w:rsid w:val="00AD3344"/>
    <w:rPr>
      <w:rFonts w:ascii="Times New Roman" w:eastAsia="SimSun" w:hAnsi="Times New Roman" w:cs="Times New Roman" w:hint="default"/>
    </w:rPr>
  </w:style>
  <w:style w:type="character" w:customStyle="1" w:styleId="WW8Num34z1">
    <w:name w:val="WW8Num34z1"/>
    <w:rsid w:val="00AD3344"/>
    <w:rPr>
      <w:rFonts w:ascii="Wingdings" w:hAnsi="Wingdings" w:hint="default"/>
    </w:rPr>
  </w:style>
  <w:style w:type="character" w:customStyle="1" w:styleId="WW8Num35z0">
    <w:name w:val="WW8Num35z0"/>
    <w:rsid w:val="00AD3344"/>
    <w:rPr>
      <w:rFonts w:ascii="Times New Roman" w:eastAsia="SimSun" w:hAnsi="Times New Roman" w:cs="Times New Roman" w:hint="default"/>
    </w:rPr>
  </w:style>
  <w:style w:type="character" w:customStyle="1" w:styleId="WW8Num35z1">
    <w:name w:val="WW8Num35z1"/>
    <w:rsid w:val="00AD3344"/>
    <w:rPr>
      <w:rFonts w:ascii="Wingdings" w:hAnsi="Wingdings" w:hint="default"/>
    </w:rPr>
  </w:style>
  <w:style w:type="character" w:customStyle="1" w:styleId="WW8Num36z0">
    <w:name w:val="WW8Num36z0"/>
    <w:rsid w:val="00AD3344"/>
    <w:rPr>
      <w:rFonts w:ascii="Times New Roman" w:eastAsia="SimSun" w:hAnsi="Times New Roman" w:cs="Times New Roman" w:hint="default"/>
    </w:rPr>
  </w:style>
  <w:style w:type="character" w:customStyle="1" w:styleId="WW8Num36z1">
    <w:name w:val="WW8Num36z1"/>
    <w:rsid w:val="00AD3344"/>
    <w:rPr>
      <w:rFonts w:ascii="Wingdings" w:hAnsi="Wingdings" w:hint="default"/>
    </w:rPr>
  </w:style>
  <w:style w:type="character" w:customStyle="1" w:styleId="WW8Num39z0">
    <w:name w:val="WW8Num39z0"/>
    <w:rsid w:val="00AD3344"/>
    <w:rPr>
      <w:rFonts w:ascii="Times New Roman" w:eastAsia="SimSun" w:hAnsi="Times New Roman" w:cs="Times New Roman" w:hint="default"/>
    </w:rPr>
  </w:style>
  <w:style w:type="character" w:customStyle="1" w:styleId="WW8Num39z1">
    <w:name w:val="WW8Num39z1"/>
    <w:rsid w:val="00AD3344"/>
    <w:rPr>
      <w:rFonts w:ascii="Wingdings" w:hAnsi="Wingdings" w:hint="default"/>
    </w:rPr>
  </w:style>
  <w:style w:type="character" w:customStyle="1" w:styleId="WW8NumSt1z0">
    <w:name w:val="WW8NumSt1z0"/>
    <w:rsid w:val="00AD3344"/>
    <w:rPr>
      <w:rFonts w:ascii="Symbol" w:hAnsi="Symbol" w:hint="default"/>
    </w:rPr>
  </w:style>
  <w:style w:type="character" w:customStyle="1" w:styleId="WW8NumSt18z0">
    <w:name w:val="WW8NumSt18z0"/>
    <w:rsid w:val="00AD3344"/>
    <w:rPr>
      <w:rFonts w:ascii="Geneva" w:hAnsi="Geneva" w:hint="default"/>
    </w:rPr>
  </w:style>
  <w:style w:type="character" w:customStyle="1" w:styleId="afffff8">
    <w:name w:val="段落フォント"/>
    <w:rsid w:val="00AD3344"/>
  </w:style>
  <w:style w:type="character" w:customStyle="1" w:styleId="afffff9">
    <w:name w:val="脚注番号"/>
    <w:rsid w:val="00AD3344"/>
    <w:rPr>
      <w:b/>
      <w:bCs w:val="0"/>
      <w:position w:val="3"/>
      <w:sz w:val="16"/>
    </w:rPr>
  </w:style>
  <w:style w:type="character" w:customStyle="1" w:styleId="afffffa">
    <w:name w:val="コメント参照"/>
    <w:rsid w:val="00AD3344"/>
    <w:rPr>
      <w:sz w:val="16"/>
    </w:rPr>
  </w:style>
  <w:style w:type="character" w:customStyle="1" w:styleId="Head2A">
    <w:name w:val="Head2A (文字)"/>
    <w:rsid w:val="00AD3344"/>
    <w:rPr>
      <w:rFonts w:ascii="Arial" w:eastAsia="MS Mincho" w:hAnsi="Arial" w:cs="Arial" w:hint="default"/>
      <w:sz w:val="32"/>
      <w:lang w:val="en-GB" w:eastAsia="ar-SA" w:bidi="ar-SA"/>
    </w:rPr>
  </w:style>
  <w:style w:type="character" w:customStyle="1" w:styleId="Underrubrik2">
    <w:name w:val="Underrubrik2 (文字)"/>
    <w:rsid w:val="00AD3344"/>
    <w:rPr>
      <w:rFonts w:ascii="Arial" w:eastAsia="MS Mincho" w:hAnsi="Arial" w:cs="Arial" w:hint="default"/>
      <w:sz w:val="28"/>
      <w:lang w:val="en-GB" w:eastAsia="ar-SA" w:bidi="ar-SA"/>
    </w:rPr>
  </w:style>
  <w:style w:type="character" w:customStyle="1" w:styleId="h4">
    <w:name w:val="h4 (文字)"/>
    <w:rsid w:val="00AD3344"/>
    <w:rPr>
      <w:rFonts w:ascii="Arial" w:eastAsia="MS Mincho" w:hAnsi="Arial" w:cs="Arial" w:hint="default"/>
      <w:color w:val="0000FF"/>
      <w:kern w:val="2"/>
      <w:sz w:val="24"/>
      <w:szCs w:val="28"/>
      <w:lang w:val="en-GB" w:eastAsia="ar-SA" w:bidi="ar-SA"/>
    </w:rPr>
  </w:style>
  <w:style w:type="character" w:customStyle="1" w:styleId="M5">
    <w:name w:val="M5 (文字)"/>
    <w:rsid w:val="00AD3344"/>
    <w:rPr>
      <w:rFonts w:ascii="Arial" w:eastAsia="MS Mincho" w:hAnsi="Arial" w:cs="Arial" w:hint="default"/>
      <w:sz w:val="22"/>
      <w:lang w:val="en-GB" w:eastAsia="ar-SA" w:bidi="ar-SA"/>
    </w:rPr>
  </w:style>
  <w:style w:type="character" w:customStyle="1" w:styleId="T1">
    <w:name w:val="T1 (文字)"/>
    <w:rsid w:val="00AD3344"/>
    <w:rPr>
      <w:rFonts w:ascii="Arial" w:eastAsia="MS Mincho" w:hAnsi="Arial" w:cs="Arial" w:hint="default"/>
      <w:lang w:val="en-GB" w:eastAsia="ar-SA" w:bidi="ar-SA"/>
    </w:rPr>
  </w:style>
  <w:style w:type="character" w:customStyle="1" w:styleId="headerodd">
    <w:name w:val="header odd (文字)"/>
    <w:rsid w:val="00AD3344"/>
    <w:rPr>
      <w:rFonts w:ascii="Arial" w:eastAsia="MS Mincho" w:hAnsi="Arial" w:cs="Arial" w:hint="default"/>
      <w:b/>
      <w:bCs w:val="0"/>
      <w:sz w:val="18"/>
      <w:lang w:val="en-GB" w:eastAsia="ar-SA" w:bidi="ar-SA"/>
    </w:rPr>
  </w:style>
  <w:style w:type="character" w:customStyle="1" w:styleId="footnotetext1">
    <w:name w:val="footnote text1 (文字)"/>
    <w:rsid w:val="00AD3344"/>
    <w:rPr>
      <w:rFonts w:ascii="MS Mincho" w:eastAsia="MS Mincho" w:hAnsi="MS Mincho" w:hint="eastAsia"/>
      <w:sz w:val="16"/>
      <w:lang w:val="en-GB" w:eastAsia="ar-SA" w:bidi="ar-SA"/>
    </w:rPr>
  </w:style>
  <w:style w:type="character" w:customStyle="1" w:styleId="afffffb">
    <w:name w:val="番号付け記号"/>
    <w:rsid w:val="00AD3344"/>
  </w:style>
  <w:style w:type="character" w:customStyle="1" w:styleId="WW8Num27z0">
    <w:name w:val="WW8Num27z0"/>
    <w:rsid w:val="00AD3344"/>
    <w:rPr>
      <w:rFonts w:ascii="Arial" w:eastAsia="Times New Roman" w:hAnsi="Arial" w:cs="Arial" w:hint="default"/>
    </w:rPr>
  </w:style>
  <w:style w:type="character" w:customStyle="1" w:styleId="WW8Num27z1">
    <w:name w:val="WW8Num27z1"/>
    <w:rsid w:val="00AD3344"/>
    <w:rPr>
      <w:rFonts w:ascii="Courier New" w:hAnsi="Courier New" w:cs="Courier New" w:hint="default"/>
    </w:rPr>
  </w:style>
  <w:style w:type="character" w:customStyle="1" w:styleId="WW8Num27z2">
    <w:name w:val="WW8Num27z2"/>
    <w:rsid w:val="00AD3344"/>
    <w:rPr>
      <w:rFonts w:ascii="Wingdings" w:hAnsi="Wingdings" w:hint="default"/>
    </w:rPr>
  </w:style>
  <w:style w:type="character" w:customStyle="1" w:styleId="WW8Num27z3">
    <w:name w:val="WW8Num27z3"/>
    <w:rsid w:val="00AD3344"/>
    <w:rPr>
      <w:rFonts w:ascii="Symbol" w:hAnsi="Symbol" w:hint="default"/>
    </w:rPr>
  </w:style>
  <w:style w:type="character" w:customStyle="1" w:styleId="WW8Num29z0">
    <w:name w:val="WW8Num29z0"/>
    <w:rsid w:val="00AD3344"/>
    <w:rPr>
      <w:rFonts w:ascii="Times New Roman" w:eastAsia="MS Mincho" w:hAnsi="Times New Roman" w:cs="Times New Roman" w:hint="default"/>
    </w:rPr>
  </w:style>
  <w:style w:type="character" w:customStyle="1" w:styleId="WW8Num29z1">
    <w:name w:val="WW8Num29z1"/>
    <w:rsid w:val="00AD3344"/>
    <w:rPr>
      <w:rFonts w:ascii="Courier New" w:hAnsi="Courier New" w:cs="Courier New" w:hint="default"/>
    </w:rPr>
  </w:style>
  <w:style w:type="character" w:customStyle="1" w:styleId="WW8Num29z2">
    <w:name w:val="WW8Num29z2"/>
    <w:rsid w:val="00AD3344"/>
    <w:rPr>
      <w:rFonts w:ascii="Wingdings" w:hAnsi="Wingdings" w:hint="default"/>
    </w:rPr>
  </w:style>
  <w:style w:type="character" w:customStyle="1" w:styleId="WW8Num29z3">
    <w:name w:val="WW8Num29z3"/>
    <w:rsid w:val="00AD3344"/>
    <w:rPr>
      <w:rFonts w:ascii="Symbol" w:hAnsi="Symbol" w:hint="default"/>
    </w:rPr>
  </w:style>
  <w:style w:type="character" w:customStyle="1" w:styleId="WW8Num31z0">
    <w:name w:val="WW8Num31z0"/>
    <w:rsid w:val="00AD3344"/>
    <w:rPr>
      <w:rFonts w:ascii="Symbol" w:hAnsi="Symbol" w:hint="default"/>
    </w:rPr>
  </w:style>
  <w:style w:type="character" w:customStyle="1" w:styleId="WW8Num31z1">
    <w:name w:val="WW8Num31z1"/>
    <w:rsid w:val="00AD3344"/>
    <w:rPr>
      <w:rFonts w:ascii="Courier New" w:hAnsi="Courier New" w:cs="Courier New" w:hint="default"/>
    </w:rPr>
  </w:style>
  <w:style w:type="character" w:customStyle="1" w:styleId="WW8Num31z2">
    <w:name w:val="WW8Num31z2"/>
    <w:rsid w:val="00AD3344"/>
    <w:rPr>
      <w:rFonts w:ascii="Wingdings" w:hAnsi="Wingdings" w:hint="default"/>
    </w:rPr>
  </w:style>
  <w:style w:type="character" w:customStyle="1" w:styleId="WW8Num34z2">
    <w:name w:val="WW8Num34z2"/>
    <w:rsid w:val="00AD3344"/>
    <w:rPr>
      <w:rFonts w:ascii="Wingdings" w:hAnsi="Wingdings" w:hint="default"/>
    </w:rPr>
  </w:style>
  <w:style w:type="character" w:customStyle="1" w:styleId="WW8Num34z3">
    <w:name w:val="WW8Num34z3"/>
    <w:rsid w:val="00AD3344"/>
    <w:rPr>
      <w:rFonts w:ascii="Symbol" w:hAnsi="Symbol" w:hint="default"/>
    </w:rPr>
  </w:style>
  <w:style w:type="character" w:customStyle="1" w:styleId="WW8Num37z0">
    <w:name w:val="WW8Num37z0"/>
    <w:rsid w:val="00AD3344"/>
    <w:rPr>
      <w:rFonts w:ascii="Times New Roman" w:eastAsia="SimSun" w:hAnsi="Times New Roman" w:cs="Times New Roman" w:hint="default"/>
    </w:rPr>
  </w:style>
  <w:style w:type="character" w:customStyle="1" w:styleId="WW8Num37z1">
    <w:name w:val="WW8Num37z1"/>
    <w:rsid w:val="00AD3344"/>
    <w:rPr>
      <w:rFonts w:ascii="Wingdings" w:hAnsi="Wingdings" w:hint="default"/>
    </w:rPr>
  </w:style>
  <w:style w:type="character" w:customStyle="1" w:styleId="WW8Num38z0">
    <w:name w:val="WW8Num38z0"/>
    <w:rsid w:val="00AD3344"/>
    <w:rPr>
      <w:rFonts w:ascii="Times New Roman" w:eastAsia="SimSun" w:hAnsi="Times New Roman" w:cs="Times New Roman" w:hint="default"/>
    </w:rPr>
  </w:style>
  <w:style w:type="character" w:customStyle="1" w:styleId="WW8Num38z1">
    <w:name w:val="WW8Num38z1"/>
    <w:rsid w:val="00AD3344"/>
    <w:rPr>
      <w:rFonts w:ascii="Wingdings" w:hAnsi="Wingdings" w:hint="default"/>
    </w:rPr>
  </w:style>
  <w:style w:type="character" w:customStyle="1" w:styleId="WW8Num41z0">
    <w:name w:val="WW8Num41z0"/>
    <w:rsid w:val="00AD3344"/>
    <w:rPr>
      <w:rFonts w:ascii="Times New Roman" w:eastAsia="SimSun" w:hAnsi="Times New Roman" w:cs="Times New Roman" w:hint="default"/>
    </w:rPr>
  </w:style>
  <w:style w:type="character" w:customStyle="1" w:styleId="WW8Num41z1">
    <w:name w:val="WW8Num41z1"/>
    <w:rsid w:val="00AD3344"/>
    <w:rPr>
      <w:rFonts w:ascii="Wingdings" w:hAnsi="Wingdings" w:hint="default"/>
    </w:rPr>
  </w:style>
  <w:style w:type="character" w:customStyle="1" w:styleId="WW8NumSt20z0">
    <w:name w:val="WW8NumSt20z0"/>
    <w:rsid w:val="00AD3344"/>
    <w:rPr>
      <w:rFonts w:ascii="Geneva" w:hAnsi="Geneva" w:hint="default"/>
    </w:rPr>
  </w:style>
  <w:style w:type="character" w:customStyle="1" w:styleId="DefaultParagraphFont1">
    <w:name w:val="Default Paragraph Font1"/>
    <w:rsid w:val="00AD3344"/>
  </w:style>
  <w:style w:type="character" w:customStyle="1" w:styleId="Heading2-">
    <w:name w:val="Heading 2-"/>
    <w:rsid w:val="00AD3344"/>
    <w:rPr>
      <w:rFonts w:ascii="Arial" w:hAnsi="Arial" w:cs="Arial" w:hint="default"/>
      <w:sz w:val="32"/>
      <w:lang w:val="en-GB"/>
    </w:rPr>
  </w:style>
  <w:style w:type="character" w:customStyle="1" w:styleId="ListChar">
    <w:name w:val="List Char"/>
    <w:qFormat/>
    <w:rsid w:val="00AD3344"/>
    <w:rPr>
      <w:lang w:val="en-GB" w:eastAsia="ar-SA" w:bidi="ar-SA"/>
    </w:rPr>
  </w:style>
  <w:style w:type="character" w:customStyle="1" w:styleId="T1Char6">
    <w:name w:val="T1 Char6"/>
    <w:aliases w:val="Header 6 Char Char6"/>
    <w:rsid w:val="00AD334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AD334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334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334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D3344"/>
    <w:rPr>
      <w:rFonts w:ascii="Arial" w:hAnsi="Arial" w:cs="Arial" w:hint="default"/>
      <w:sz w:val="22"/>
      <w:lang w:val="en-GB" w:eastAsia="en-GB" w:bidi="ar-SA"/>
    </w:rPr>
  </w:style>
  <w:style w:type="character" w:customStyle="1" w:styleId="T1Zchn">
    <w:name w:val="T1 Zchn"/>
    <w:aliases w:val="Header 6 Zchn Zchn"/>
    <w:rsid w:val="00AD334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3344"/>
    <w:rPr>
      <w:rFonts w:ascii="Arial" w:hAnsi="Arial" w:cs="Arial" w:hint="default"/>
      <w:sz w:val="36"/>
      <w:lang w:val="en-GB" w:eastAsia="en-US" w:bidi="ar-SA"/>
    </w:rPr>
  </w:style>
  <w:style w:type="character" w:customStyle="1" w:styleId="T1Char4">
    <w:name w:val="T1 Char4"/>
    <w:aliases w:val="Header 6 Char Char4"/>
    <w:rsid w:val="00AD3344"/>
    <w:rPr>
      <w:rFonts w:ascii="Arial" w:eastAsia="Times New Roman" w:hAnsi="Arial" w:cs="Times New Roman" w:hint="default"/>
      <w:sz w:val="20"/>
      <w:szCs w:val="20"/>
      <w:lang w:val="en-GB"/>
    </w:rPr>
  </w:style>
  <w:style w:type="character" w:customStyle="1" w:styleId="Heading6Char2">
    <w:name w:val="Heading 6 Char2"/>
    <w:rsid w:val="00AD3344"/>
    <w:rPr>
      <w:rFonts w:ascii="Arial" w:eastAsia="Times New Roman" w:hAnsi="Arial" w:cs="Times New Roman" w:hint="default"/>
      <w:sz w:val="20"/>
      <w:szCs w:val="20"/>
      <w:lang w:val="en-GB"/>
    </w:rPr>
  </w:style>
  <w:style w:type="character" w:customStyle="1" w:styleId="T1Char5">
    <w:name w:val="T1 Char5"/>
    <w:aliases w:val="Header 6 Char Char5"/>
    <w:rsid w:val="00AD334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334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3344"/>
    <w:rPr>
      <w:rFonts w:ascii="Arial" w:hAnsi="Arial" w:cs="Arial" w:hint="default"/>
      <w:sz w:val="28"/>
      <w:lang w:val="en-GB" w:eastAsia="en-US"/>
    </w:rPr>
  </w:style>
  <w:style w:type="character" w:customStyle="1" w:styleId="h4Char10">
    <w:name w:val="h4 Char10"/>
    <w:aliases w:val="h431 Char10"/>
    <w:rsid w:val="00AD334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3344"/>
    <w:rPr>
      <w:rFonts w:ascii="Arial" w:hAnsi="Arial" w:cs="Arial" w:hint="default"/>
      <w:sz w:val="32"/>
      <w:lang w:val="en-GB"/>
    </w:rPr>
  </w:style>
  <w:style w:type="character" w:customStyle="1" w:styleId="T1Char8">
    <w:name w:val="T1 Char8"/>
    <w:aliases w:val="Header 6 Char Char7"/>
    <w:rsid w:val="00AD3344"/>
    <w:rPr>
      <w:rFonts w:ascii="Arial" w:hAnsi="Arial" w:cs="Arial" w:hint="default"/>
      <w:lang w:val="en-GB" w:eastAsia="en-US" w:bidi="ar-SA"/>
    </w:rPr>
  </w:style>
  <w:style w:type="character" w:customStyle="1" w:styleId="Head2AChar8">
    <w:name w:val="Head2A Char8"/>
    <w:aliases w:val="heading 2 Char8"/>
    <w:rsid w:val="00AD334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D334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334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334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334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3344"/>
    <w:rPr>
      <w:rFonts w:ascii="Arial" w:hAnsi="Arial" w:cs="Arial" w:hint="default"/>
      <w:sz w:val="32"/>
      <w:lang w:val="en-GB" w:eastAsia="en-US"/>
    </w:rPr>
  </w:style>
  <w:style w:type="character" w:customStyle="1" w:styleId="T1Char7">
    <w:name w:val="T1 Char7"/>
    <w:aliases w:val="Header 6 Char Char8"/>
    <w:rsid w:val="00AD334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334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334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3344"/>
    <w:rPr>
      <w:rFonts w:ascii="Arial" w:hAnsi="Arial" w:cs="Arial" w:hint="default"/>
      <w:sz w:val="24"/>
      <w:szCs w:val="24"/>
      <w:lang w:val="en-GB" w:eastAsia="en-US" w:bidi="he-IL"/>
    </w:rPr>
  </w:style>
  <w:style w:type="character" w:customStyle="1" w:styleId="T1Char9">
    <w:name w:val="T1 Char9"/>
    <w:aliases w:val="Header 6 Char Char9"/>
    <w:rsid w:val="00AD3344"/>
    <w:rPr>
      <w:rFonts w:ascii="Arial" w:hAnsi="Arial" w:cs="Arial" w:hint="default"/>
      <w:lang w:val="en-GB" w:eastAsia="en-US" w:bidi="he-IL"/>
    </w:rPr>
  </w:style>
  <w:style w:type="character" w:customStyle="1" w:styleId="TF0">
    <w:name w:val="TF (文字)"/>
    <w:rsid w:val="00AD3344"/>
    <w:rPr>
      <w:rFonts w:ascii="Arial" w:hAnsi="Arial" w:cs="Arial" w:hint="default"/>
      <w:b/>
      <w:bCs w:val="0"/>
      <w:lang w:val="en-US" w:eastAsia="en-US"/>
    </w:rPr>
  </w:style>
  <w:style w:type="character" w:customStyle="1" w:styleId="NoteHeadingChar1">
    <w:name w:val="Note Heading Char1"/>
    <w:rsid w:val="00AD3344"/>
    <w:rPr>
      <w:rFonts w:ascii="MS Mincho" w:eastAsia="MS Mincho" w:hAnsi="MS Mincho" w:hint="eastAsia"/>
      <w:lang w:val="en-GB" w:eastAsia="x-none"/>
    </w:rPr>
  </w:style>
  <w:style w:type="character" w:customStyle="1" w:styleId="HTMLPreformattedChar1">
    <w:name w:val="HTML Preformatted Char1"/>
    <w:uiPriority w:val="99"/>
    <w:rsid w:val="00AD3344"/>
    <w:rPr>
      <w:rFonts w:ascii="Courier New" w:eastAsia="MS Mincho" w:hAnsi="Courier New" w:cs="Courier New" w:hint="default"/>
      <w:lang w:val="en-GB" w:eastAsia="x-none"/>
    </w:rPr>
  </w:style>
  <w:style w:type="character" w:customStyle="1" w:styleId="Heading7Char3">
    <w:name w:val="Heading 7 Char3"/>
    <w:rsid w:val="00AD3344"/>
    <w:rPr>
      <w:rFonts w:ascii="Arial" w:eastAsia="Times New Roman" w:hAnsi="Arial" w:cs="Arial" w:hint="default"/>
      <w:lang w:val="en-GB"/>
    </w:rPr>
  </w:style>
  <w:style w:type="character" w:customStyle="1" w:styleId="Heading8Char3">
    <w:name w:val="Heading 8 Char3"/>
    <w:rsid w:val="00AD3344"/>
    <w:rPr>
      <w:rFonts w:ascii="Arial" w:eastAsia="Times New Roman" w:hAnsi="Arial" w:cs="Arial" w:hint="default"/>
      <w:sz w:val="36"/>
      <w:lang w:val="en-GB"/>
    </w:rPr>
  </w:style>
  <w:style w:type="character" w:customStyle="1" w:styleId="Heading9Char2">
    <w:name w:val="Heading 9 Char2"/>
    <w:rsid w:val="00AD3344"/>
    <w:rPr>
      <w:rFonts w:ascii="Arial" w:eastAsia="Times New Roman" w:hAnsi="Arial" w:cs="Arial" w:hint="default"/>
      <w:sz w:val="36"/>
      <w:lang w:val="en-GB"/>
    </w:rPr>
  </w:style>
  <w:style w:type="character" w:customStyle="1" w:styleId="FooterChar2">
    <w:name w:val="Footer Char2"/>
    <w:rsid w:val="00AD3344"/>
    <w:rPr>
      <w:rFonts w:ascii="Arial" w:eastAsia="Times New Roman" w:hAnsi="Arial" w:cs="Arial" w:hint="default"/>
      <w:b/>
      <w:bCs w:val="0"/>
      <w:i/>
      <w:iCs w:val="0"/>
      <w:noProof/>
      <w:sz w:val="18"/>
    </w:rPr>
  </w:style>
  <w:style w:type="character" w:customStyle="1" w:styleId="PlainTextChar3">
    <w:name w:val="Plain Text Char3"/>
    <w:rsid w:val="00AD3344"/>
    <w:rPr>
      <w:rFonts w:ascii="Courier New" w:hAnsi="Courier New" w:cs="Courier New" w:hint="default"/>
      <w:lang w:val="nb-NO" w:eastAsia="ja-JP"/>
    </w:rPr>
  </w:style>
  <w:style w:type="character" w:customStyle="1" w:styleId="ListChar3">
    <w:name w:val="List Char3"/>
    <w:rsid w:val="00AD3344"/>
    <w:rPr>
      <w:rFonts w:ascii="Times New Roman" w:eastAsia="Times New Roman" w:hAnsi="Times New Roman" w:cs="Times New Roman" w:hint="default"/>
      <w:lang w:val="en-GB"/>
    </w:rPr>
  </w:style>
  <w:style w:type="character" w:customStyle="1" w:styleId="Heading7Char2">
    <w:name w:val="Heading 7 Char2"/>
    <w:rsid w:val="00AD3344"/>
    <w:rPr>
      <w:rFonts w:ascii="Arial" w:hAnsi="Arial" w:cs="Arial" w:hint="default"/>
      <w:lang w:val="en-GB" w:eastAsia="en-GB" w:bidi="ar-SA"/>
    </w:rPr>
  </w:style>
  <w:style w:type="character" w:customStyle="1" w:styleId="Heading8Char2">
    <w:name w:val="Heading 8 Char2"/>
    <w:rsid w:val="00AD3344"/>
    <w:rPr>
      <w:rFonts w:ascii="Arial" w:hAnsi="Arial" w:cs="Arial" w:hint="default"/>
      <w:sz w:val="36"/>
      <w:lang w:val="en-GB" w:eastAsia="en-GB" w:bidi="ar-SA"/>
    </w:rPr>
  </w:style>
  <w:style w:type="character" w:customStyle="1" w:styleId="ListChar2">
    <w:name w:val="List Char2"/>
    <w:rsid w:val="00AD3344"/>
    <w:rPr>
      <w:lang w:val="en-GB" w:eastAsia="en-GB" w:bidi="ar-SA"/>
    </w:rPr>
  </w:style>
  <w:style w:type="character" w:customStyle="1" w:styleId="PlainTextChar2">
    <w:name w:val="Plain Text Char2"/>
    <w:rsid w:val="00AD3344"/>
    <w:rPr>
      <w:rFonts w:ascii="Courier New" w:hAnsi="Courier New" w:cs="Courier New" w:hint="default"/>
      <w:lang w:val="nb-NO" w:eastAsia="en-US" w:bidi="ar-SA"/>
    </w:rPr>
  </w:style>
  <w:style w:type="character" w:customStyle="1" w:styleId="1ff4">
    <w:name w:val="段落フォント1"/>
    <w:rsid w:val="00AD3344"/>
  </w:style>
  <w:style w:type="character" w:customStyle="1" w:styleId="1ff5">
    <w:name w:val="コメント参照1"/>
    <w:rsid w:val="00AD3344"/>
    <w:rPr>
      <w:sz w:val="16"/>
    </w:rPr>
  </w:style>
  <w:style w:type="character" w:customStyle="1" w:styleId="EmailStyle97">
    <w:name w:val="EmailStyle97"/>
    <w:semiHidden/>
    <w:rsid w:val="00AD3344"/>
    <w:rPr>
      <w:rFonts w:ascii="Arial" w:hAnsi="Arial" w:cs="Arial" w:hint="default"/>
      <w:color w:val="auto"/>
      <w:sz w:val="20"/>
      <w:szCs w:val="20"/>
    </w:rPr>
  </w:style>
  <w:style w:type="character" w:customStyle="1" w:styleId="B1C">
    <w:name w:val="B1 C"/>
    <w:rsid w:val="00AD3344"/>
    <w:rPr>
      <w:lang w:val="en-GB" w:eastAsia="en-US" w:bidi="ar-SA"/>
    </w:rPr>
  </w:style>
  <w:style w:type="character" w:customStyle="1" w:styleId="Titre3">
    <w:name w:val="Titre 3"/>
    <w:rsid w:val="00AD3344"/>
    <w:rPr>
      <w:rFonts w:ascii="Arial" w:hAnsi="Arial" w:cs="Arial" w:hint="default"/>
      <w:sz w:val="28"/>
      <w:szCs w:val="28"/>
      <w:lang w:val="en-GB" w:eastAsia="en-GB"/>
    </w:rPr>
  </w:style>
  <w:style w:type="character" w:customStyle="1" w:styleId="B2C">
    <w:name w:val="B2 C"/>
    <w:rsid w:val="00AD3344"/>
    <w:rPr>
      <w:lang w:val="en-GB" w:eastAsia="en-GB"/>
    </w:rPr>
  </w:style>
  <w:style w:type="character" w:customStyle="1" w:styleId="st1">
    <w:name w:val="st1"/>
    <w:rsid w:val="00AD3344"/>
  </w:style>
  <w:style w:type="character" w:customStyle="1" w:styleId="NMPHeading1Char3">
    <w:name w:val="NMP Heading 1 Char3"/>
    <w:aliases w:val="h112 Char1,h19 Char"/>
    <w:rsid w:val="00AD3344"/>
    <w:rPr>
      <w:rFonts w:ascii="Arial" w:hAnsi="Arial" w:cs="Arial" w:hint="default"/>
      <w:sz w:val="36"/>
      <w:lang w:val="en-GB" w:eastAsia="en-US" w:bidi="ar-SA"/>
    </w:rPr>
  </w:style>
  <w:style w:type="character" w:customStyle="1" w:styleId="ZchnZchn5">
    <w:name w:val="Zchn Zchn5"/>
    <w:qFormat/>
    <w:rsid w:val="00AD334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3344"/>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3344"/>
    <w:rPr>
      <w:rFonts w:ascii="Arial" w:hAnsi="Arial" w:cs="Arial" w:hint="default"/>
      <w:sz w:val="28"/>
      <w:lang w:val="en-GB"/>
    </w:rPr>
  </w:style>
  <w:style w:type="character" w:customStyle="1" w:styleId="1Char3">
    <w:name w:val="标题 1 Char"/>
    <w:aliases w:val="h132 Char"/>
    <w:uiPriority w:val="9"/>
    <w:rsid w:val="00AD3344"/>
    <w:rPr>
      <w:rFonts w:ascii="Arial" w:hAnsi="Arial" w:cs="Arial" w:hint="default"/>
      <w:sz w:val="36"/>
      <w:lang w:val="en-GB" w:eastAsia="en-US" w:bidi="ar-SA"/>
    </w:rPr>
  </w:style>
  <w:style w:type="character" w:customStyle="1" w:styleId="2Char">
    <w:name w:val="标题 2 Char"/>
    <w:aliases w:val="level 2 Char,Heading 2 3GPP Char,22 Char"/>
    <w:uiPriority w:val="9"/>
    <w:rsid w:val="00AD334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3344"/>
    <w:rPr>
      <w:rFonts w:ascii="Arial" w:hAnsi="Arial" w:cs="Arial" w:hint="default"/>
      <w:sz w:val="28"/>
      <w:lang w:val="en-GB"/>
    </w:rPr>
  </w:style>
  <w:style w:type="character" w:customStyle="1" w:styleId="4Char">
    <w:name w:val="标题 4 Char"/>
    <w:aliases w:val="4 Ch"/>
    <w:rsid w:val="00AD3344"/>
    <w:rPr>
      <w:rFonts w:ascii="Arial" w:hAnsi="Arial" w:cs="Arial" w:hint="default"/>
      <w:sz w:val="24"/>
      <w:szCs w:val="28"/>
      <w:lang w:val="en-GB" w:eastAsia="en-GB"/>
    </w:rPr>
  </w:style>
  <w:style w:type="character" w:customStyle="1" w:styleId="6Char">
    <w:name w:val="标题 6 Char"/>
    <w:uiPriority w:val="9"/>
    <w:rsid w:val="00AD3344"/>
    <w:rPr>
      <w:rFonts w:ascii="Arial" w:hAnsi="Arial" w:cs="Arial" w:hint="default"/>
      <w:lang w:val="en-GB"/>
    </w:rPr>
  </w:style>
  <w:style w:type="character" w:customStyle="1" w:styleId="7Char">
    <w:name w:val="标题 7 Char"/>
    <w:uiPriority w:val="9"/>
    <w:rsid w:val="00AD3344"/>
    <w:rPr>
      <w:rFonts w:ascii="Arial" w:hAnsi="Arial" w:cs="Arial" w:hint="default"/>
      <w:lang w:val="en-GB"/>
    </w:rPr>
  </w:style>
  <w:style w:type="character" w:customStyle="1" w:styleId="8Char">
    <w:name w:val="标题 8 Char"/>
    <w:uiPriority w:val="9"/>
    <w:rsid w:val="00AD3344"/>
    <w:rPr>
      <w:rFonts w:ascii="Arial" w:hAnsi="Arial" w:cs="Arial" w:hint="default"/>
      <w:sz w:val="36"/>
      <w:lang w:val="en-GB"/>
    </w:rPr>
  </w:style>
  <w:style w:type="character" w:customStyle="1" w:styleId="Char5">
    <w:name w:val="页脚 Char"/>
    <w:uiPriority w:val="99"/>
    <w:rsid w:val="00AD3344"/>
    <w:rPr>
      <w:rFonts w:ascii="Arial" w:hAnsi="Arial" w:cs="Arial" w:hint="default"/>
      <w:b/>
      <w:bCs w:val="0"/>
      <w:i/>
      <w:iCs w:val="0"/>
      <w:noProof/>
      <w:sz w:val="18"/>
    </w:rPr>
  </w:style>
  <w:style w:type="character" w:customStyle="1" w:styleId="Char6">
    <w:name w:val="列表 Char"/>
    <w:rsid w:val="00AD3344"/>
    <w:rPr>
      <w:lang w:val="en-GB"/>
    </w:rPr>
  </w:style>
  <w:style w:type="character" w:customStyle="1" w:styleId="Char7">
    <w:name w:val="文档结构图 Char"/>
    <w:uiPriority w:val="99"/>
    <w:rsid w:val="00AD3344"/>
    <w:rPr>
      <w:rFonts w:ascii="Tahoma" w:hAnsi="Tahoma" w:cs="Tahoma" w:hint="default"/>
      <w:lang w:val="en-GB" w:eastAsia="en-US"/>
    </w:rPr>
  </w:style>
  <w:style w:type="character" w:customStyle="1" w:styleId="Char8">
    <w:name w:val="纯文本 Char"/>
    <w:rsid w:val="00AD3344"/>
    <w:rPr>
      <w:rFonts w:ascii="Courier New" w:hAnsi="Courier New" w:cs="Courier New" w:hint="default"/>
      <w:lang w:val="nb-NO"/>
    </w:rPr>
  </w:style>
  <w:style w:type="character" w:customStyle="1" w:styleId="Char9">
    <w:name w:val="批注框文本 Char"/>
    <w:uiPriority w:val="99"/>
    <w:rsid w:val="00AD3344"/>
    <w:rPr>
      <w:rFonts w:ascii="Tahoma" w:hAnsi="Tahoma" w:cs="Tahoma" w:hint="default"/>
      <w:sz w:val="16"/>
      <w:szCs w:val="16"/>
      <w:lang w:val="en-GB" w:eastAsia="en-GB" w:bidi="ar-SA"/>
    </w:rPr>
  </w:style>
  <w:style w:type="character" w:customStyle="1" w:styleId="Chara">
    <w:name w:val="日期 Char"/>
    <w:rsid w:val="00AD3344"/>
    <w:rPr>
      <w:lang w:val="en-GB"/>
    </w:rPr>
  </w:style>
  <w:style w:type="character" w:customStyle="1" w:styleId="Charb">
    <w:name w:val="批注文字 Char"/>
    <w:uiPriority w:val="99"/>
    <w:qFormat/>
    <w:rsid w:val="00AD3344"/>
    <w:rPr>
      <w:lang w:val="en-GB" w:eastAsia="x-none"/>
    </w:rPr>
  </w:style>
  <w:style w:type="character" w:customStyle="1" w:styleId="Char13">
    <w:name w:val="批注主题 Char1"/>
    <w:rsid w:val="00AD3344"/>
    <w:rPr>
      <w:b/>
      <w:bCs/>
      <w:lang w:val="en-GB" w:eastAsia="x-none"/>
    </w:rPr>
  </w:style>
  <w:style w:type="character" w:customStyle="1" w:styleId="Titre32">
    <w:name w:val="Titre 32"/>
    <w:rsid w:val="00AD3344"/>
    <w:rPr>
      <w:rFonts w:ascii="Arial" w:hAnsi="Arial" w:cs="Arial" w:hint="default"/>
      <w:sz w:val="28"/>
      <w:szCs w:val="28"/>
      <w:lang w:val="en-GB" w:eastAsia="en-GB"/>
    </w:rPr>
  </w:style>
  <w:style w:type="character" w:customStyle="1" w:styleId="Titre31">
    <w:name w:val="Titre 31"/>
    <w:rsid w:val="00AD3344"/>
    <w:rPr>
      <w:rFonts w:ascii="Arial" w:hAnsi="Arial" w:cs="Arial" w:hint="default"/>
      <w:sz w:val="28"/>
      <w:szCs w:val="28"/>
      <w:lang w:val="en-GB" w:eastAsia="en-GB"/>
    </w:rPr>
  </w:style>
  <w:style w:type="character" w:customStyle="1" w:styleId="trans">
    <w:name w:val="trans"/>
    <w:rsid w:val="00AD3344"/>
  </w:style>
  <w:style w:type="character" w:customStyle="1" w:styleId="Char14">
    <w:name w:val="批注文字 Char1"/>
    <w:rsid w:val="00AD3344"/>
    <w:rPr>
      <w:rFonts w:ascii="Times New Roman" w:hAnsi="Times New Roman" w:cs="Times New Roman" w:hint="default"/>
      <w:lang w:val="en-GB" w:eastAsia="en-US"/>
    </w:rPr>
  </w:style>
  <w:style w:type="character" w:customStyle="1" w:styleId="h48">
    <w:name w:val="h48"/>
    <w:rsid w:val="00AD3344"/>
    <w:rPr>
      <w:rFonts w:ascii="Arial" w:hAnsi="Arial" w:cs="Arial" w:hint="default"/>
      <w:sz w:val="24"/>
      <w:lang w:val="en-GB"/>
    </w:rPr>
  </w:style>
  <w:style w:type="character" w:customStyle="1" w:styleId="h510">
    <w:name w:val="h51"/>
    <w:rsid w:val="00AD3344"/>
    <w:rPr>
      <w:rFonts w:ascii="Arial" w:eastAsia="SimSun" w:hAnsi="Arial" w:cs="Arial" w:hint="default"/>
      <w:sz w:val="22"/>
      <w:lang w:val="en-GB" w:eastAsia="en-US" w:bidi="ar-SA"/>
    </w:rPr>
  </w:style>
  <w:style w:type="character" w:customStyle="1" w:styleId="Head2A1">
    <w:name w:val="Head2A1"/>
    <w:rsid w:val="00AD3344"/>
    <w:rPr>
      <w:rFonts w:ascii="Arial" w:eastAsia="MS Mincho" w:hAnsi="Arial" w:cs="Arial" w:hint="default"/>
      <w:sz w:val="32"/>
      <w:lang w:val="en-GB" w:eastAsia="en-US" w:bidi="ar-SA"/>
    </w:rPr>
  </w:style>
  <w:style w:type="character" w:customStyle="1" w:styleId="ListChar1">
    <w:name w:val="List Char1"/>
    <w:rsid w:val="00AD3344"/>
    <w:rPr>
      <w:lang w:val="en-GB" w:eastAsia="ja-JP" w:bidi="ar-SA"/>
    </w:rPr>
  </w:style>
  <w:style w:type="character" w:customStyle="1" w:styleId="afffffc">
    <w:name w:val="標準太字"/>
    <w:autoRedefine/>
    <w:rsid w:val="00AD3344"/>
    <w:rPr>
      <w:b/>
      <w:bCs w:val="0"/>
    </w:rPr>
  </w:style>
  <w:style w:type="character" w:customStyle="1" w:styleId="PTK">
    <w:name w:val="PTK"/>
    <w:semiHidden/>
    <w:rsid w:val="00AD3344"/>
    <w:rPr>
      <w:rFonts w:ascii="Arial" w:hAnsi="Arial" w:cs="Arial" w:hint="default"/>
      <w:color w:val="000080"/>
      <w:sz w:val="20"/>
      <w:szCs w:val="20"/>
    </w:rPr>
  </w:style>
  <w:style w:type="character" w:customStyle="1" w:styleId="MTEquationSection">
    <w:name w:val="MTEquationSection"/>
    <w:qFormat/>
    <w:rsid w:val="00AD3344"/>
    <w:rPr>
      <w:noProof w:val="0"/>
      <w:vanish/>
      <w:webHidden w:val="0"/>
      <w:color w:val="FF0000"/>
      <w:lang w:eastAsia="en-US"/>
      <w:specVanish/>
    </w:rPr>
  </w:style>
  <w:style w:type="character" w:customStyle="1" w:styleId="Titre33">
    <w:name w:val="Titre 33"/>
    <w:rsid w:val="00AD3344"/>
    <w:rPr>
      <w:rFonts w:ascii="Arial" w:hAnsi="Arial" w:cs="Arial" w:hint="default"/>
      <w:sz w:val="28"/>
      <w:lang w:val="en-GB" w:eastAsia="en-GB"/>
    </w:rPr>
  </w:style>
  <w:style w:type="character" w:customStyle="1" w:styleId="ZchnZchn51">
    <w:name w:val="Zchn Zchn51"/>
    <w:rsid w:val="00AD334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D334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D3344"/>
    <w:rPr>
      <w:rFonts w:ascii="Arial" w:hAnsi="Arial" w:cs="Arial" w:hint="default"/>
      <w:color w:val="auto"/>
      <w:sz w:val="20"/>
      <w:szCs w:val="20"/>
    </w:rPr>
  </w:style>
  <w:style w:type="character" w:customStyle="1" w:styleId="TF2">
    <w:name w:val="TF字符"/>
    <w:aliases w:val="left字符"/>
    <w:rsid w:val="00AD3344"/>
    <w:rPr>
      <w:rFonts w:ascii="Arial" w:hAnsi="Arial" w:cs="Arial" w:hint="default"/>
      <w:b/>
      <w:bCs w:val="0"/>
      <w:lang w:val="en-GB" w:eastAsia="en-US"/>
    </w:rPr>
  </w:style>
  <w:style w:type="character" w:customStyle="1" w:styleId="1-11">
    <w:name w:val="网格表 1 浅色 - 着色 11"/>
    <w:uiPriority w:val="31"/>
    <w:qFormat/>
    <w:rsid w:val="00AD3344"/>
    <w:rPr>
      <w:smallCaps/>
      <w:color w:val="5A5A5A"/>
    </w:rPr>
  </w:style>
  <w:style w:type="character" w:customStyle="1" w:styleId="textbodybold1">
    <w:name w:val="textbodybold1"/>
    <w:rsid w:val="00AD334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3344"/>
    <w:rPr>
      <w:color w:val="808080"/>
    </w:rPr>
  </w:style>
  <w:style w:type="character" w:customStyle="1" w:styleId="nowrap1">
    <w:name w:val="nowrap1"/>
    <w:rsid w:val="00AD3344"/>
  </w:style>
  <w:style w:type="character" w:customStyle="1" w:styleId="shorttext">
    <w:name w:val="short_text"/>
    <w:rsid w:val="00AD3344"/>
  </w:style>
  <w:style w:type="character" w:customStyle="1" w:styleId="UnresolvedMention1">
    <w:name w:val="Unresolved Mention1"/>
    <w:uiPriority w:val="99"/>
    <w:qFormat/>
    <w:rsid w:val="00AD3344"/>
    <w:rPr>
      <w:color w:val="808080"/>
      <w:shd w:val="clear" w:color="auto" w:fill="E6E6E6"/>
    </w:rPr>
  </w:style>
  <w:style w:type="character" w:customStyle="1" w:styleId="Char15">
    <w:name w:val="页脚 Char1"/>
    <w:rsid w:val="00AD3344"/>
    <w:rPr>
      <w:sz w:val="18"/>
      <w:szCs w:val="18"/>
      <w:lang w:val="en-GB" w:eastAsia="en-US"/>
    </w:rPr>
  </w:style>
  <w:style w:type="character" w:customStyle="1" w:styleId="-110">
    <w:name w:val="浅色网格 - 着色 11"/>
    <w:uiPriority w:val="99"/>
    <w:rsid w:val="00AD3344"/>
    <w:rPr>
      <w:color w:val="808080"/>
    </w:rPr>
  </w:style>
  <w:style w:type="character" w:customStyle="1" w:styleId="UnresolvedMention2">
    <w:name w:val="Unresolved Mention2"/>
    <w:uiPriority w:val="99"/>
    <w:rsid w:val="00AD3344"/>
    <w:rPr>
      <w:color w:val="808080"/>
      <w:shd w:val="clear" w:color="auto" w:fill="E6E6E6"/>
    </w:rPr>
  </w:style>
  <w:style w:type="character" w:customStyle="1" w:styleId="UnresolvedMention3">
    <w:name w:val="Unresolved Mention3"/>
    <w:uiPriority w:val="99"/>
    <w:semiHidden/>
    <w:rsid w:val="00AD3344"/>
    <w:rPr>
      <w:color w:val="808080"/>
      <w:shd w:val="clear" w:color="auto" w:fill="E6E6E6"/>
    </w:rPr>
  </w:style>
  <w:style w:type="character" w:customStyle="1" w:styleId="afffffd">
    <w:name w:val="未处理的提及"/>
    <w:uiPriority w:val="52"/>
    <w:rsid w:val="00AD3344"/>
    <w:rPr>
      <w:color w:val="808080"/>
      <w:shd w:val="clear" w:color="auto" w:fill="E6E6E6"/>
    </w:rPr>
  </w:style>
  <w:style w:type="character" w:customStyle="1" w:styleId="Char30">
    <w:name w:val="批注主题 Char3"/>
    <w:locked/>
    <w:rsid w:val="00AD3344"/>
    <w:rPr>
      <w:rFonts w:ascii="Times New Roman" w:eastAsia="MS Mincho" w:hAnsi="Times New Roman" w:cs="Times New Roman" w:hint="default"/>
      <w:b/>
      <w:bCs/>
      <w:lang w:eastAsia="en-US"/>
    </w:rPr>
  </w:style>
  <w:style w:type="character" w:customStyle="1" w:styleId="Char16">
    <w:name w:val="日期 Char1"/>
    <w:rsid w:val="00AD3344"/>
    <w:rPr>
      <w:rFonts w:ascii="MS Mincho" w:eastAsia="MS Mincho" w:hAnsi="MS Mincho" w:hint="eastAsia"/>
      <w:lang w:val="en-GB"/>
    </w:rPr>
  </w:style>
  <w:style w:type="character" w:customStyle="1" w:styleId="8Char1">
    <w:name w:val="标题 8 Char1"/>
    <w:rsid w:val="00AD3344"/>
    <w:rPr>
      <w:rFonts w:ascii="Arial" w:hAnsi="Arial" w:cs="Arial" w:hint="default"/>
      <w:sz w:val="36"/>
      <w:lang w:val="en-GB" w:eastAsia="en-US" w:bidi="ar-SA"/>
    </w:rPr>
  </w:style>
  <w:style w:type="character" w:customStyle="1" w:styleId="Char21">
    <w:name w:val="批注主题 Char2"/>
    <w:rsid w:val="00AD3344"/>
    <w:rPr>
      <w:rFonts w:ascii="SimSun" w:eastAsia="SimSun" w:hAnsi="SimSun" w:hint="eastAsia"/>
      <w:b/>
      <w:bCs/>
      <w:lang w:eastAsia="en-US"/>
    </w:rPr>
  </w:style>
  <w:style w:type="character" w:customStyle="1" w:styleId="Char17">
    <w:name w:val="注释标题 Char1"/>
    <w:rsid w:val="00AD3344"/>
    <w:rPr>
      <w:rFonts w:ascii="MS Mincho" w:eastAsia="MS Mincho" w:hAnsi="MS Mincho" w:hint="eastAsia"/>
      <w:lang w:eastAsia="en-US"/>
    </w:rPr>
  </w:style>
  <w:style w:type="character" w:customStyle="1" w:styleId="9Char1">
    <w:name w:val="标题 9 Char1"/>
    <w:rsid w:val="00AD3344"/>
    <w:rPr>
      <w:rFonts w:ascii="Arial" w:hAnsi="Arial" w:cs="Arial" w:hint="default"/>
      <w:sz w:val="36"/>
      <w:lang w:val="en-GB"/>
    </w:rPr>
  </w:style>
  <w:style w:type="character" w:customStyle="1" w:styleId="Char18">
    <w:name w:val="文档结构图 Char1"/>
    <w:semiHidden/>
    <w:rsid w:val="00AD3344"/>
    <w:rPr>
      <w:rFonts w:ascii="Tahoma" w:hAnsi="Tahoma" w:cs="Tahoma" w:hint="default"/>
      <w:shd w:val="clear" w:color="auto" w:fill="000080"/>
      <w:lang w:val="en-GB"/>
    </w:rPr>
  </w:style>
  <w:style w:type="character" w:customStyle="1" w:styleId="Char19">
    <w:name w:val="纯文本 Char1"/>
    <w:rsid w:val="00AD3344"/>
    <w:rPr>
      <w:rFonts w:ascii="Courier New" w:eastAsia="SimSun" w:hAnsi="Courier New" w:cs="Courier New" w:hint="default"/>
      <w:lang w:val="nb-NO"/>
    </w:rPr>
  </w:style>
  <w:style w:type="character" w:customStyle="1" w:styleId="Char1a">
    <w:name w:val="批注框文本 Char1"/>
    <w:uiPriority w:val="99"/>
    <w:rsid w:val="00AD3344"/>
    <w:rPr>
      <w:rFonts w:ascii="Tahoma" w:hAnsi="Tahoma" w:cs="Tahoma" w:hint="default"/>
      <w:sz w:val="16"/>
      <w:szCs w:val="16"/>
      <w:lang w:val="en-GB"/>
    </w:rPr>
  </w:style>
  <w:style w:type="character" w:customStyle="1" w:styleId="Char1b">
    <w:name w:val="尾注文本 Char1"/>
    <w:rsid w:val="00AD3344"/>
    <w:rPr>
      <w:rFonts w:ascii="SimSun" w:eastAsia="SimSun" w:hAnsi="SimSun" w:hint="eastAsia"/>
      <w:lang w:val="en-GB"/>
    </w:rPr>
  </w:style>
  <w:style w:type="character" w:customStyle="1" w:styleId="Char1c">
    <w:name w:val="正文文本缩进 Char1"/>
    <w:rsid w:val="00AD3344"/>
    <w:rPr>
      <w:rFonts w:ascii="Batang" w:eastAsia="Batang" w:hAnsi="Batang" w:hint="eastAsia"/>
      <w:lang w:val="en-GB"/>
    </w:rPr>
  </w:style>
  <w:style w:type="character" w:customStyle="1" w:styleId="2Char1">
    <w:name w:val="正文文本 2 Char1"/>
    <w:rsid w:val="00AD3344"/>
    <w:rPr>
      <w:rFonts w:ascii="CG Times (WN)" w:eastAsia="Malgun Gothic" w:hAnsi="CG Times (WN)" w:hint="default"/>
      <w:i/>
      <w:iCs w:val="0"/>
      <w:lang w:val="en-GB" w:eastAsia="ko-KR"/>
    </w:rPr>
  </w:style>
  <w:style w:type="character" w:customStyle="1" w:styleId="3Char1">
    <w:name w:val="正文文本 3 Char1"/>
    <w:rsid w:val="00AD3344"/>
    <w:rPr>
      <w:rFonts w:ascii="CG Times (WN)" w:eastAsia="Osaka" w:hAnsi="CG Times (WN)" w:hint="default"/>
      <w:color w:val="000000"/>
      <w:lang w:val="en-GB" w:eastAsia="ko-KR"/>
    </w:rPr>
  </w:style>
  <w:style w:type="character" w:customStyle="1" w:styleId="2Char10">
    <w:name w:val="正文文本缩进 2 Char1"/>
    <w:rsid w:val="00AD3344"/>
    <w:rPr>
      <w:rFonts w:ascii="CG Times (WN)" w:eastAsia="MS Mincho" w:hAnsi="CG Times (WN)" w:hint="default"/>
      <w:lang w:val="en-GB"/>
    </w:rPr>
  </w:style>
  <w:style w:type="character" w:customStyle="1" w:styleId="gt-baf-word-clickable1">
    <w:name w:val="gt-baf-word-clickable1"/>
    <w:rsid w:val="00AD3344"/>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3344"/>
    <w:rPr>
      <w:rFonts w:ascii="Arial" w:hAnsi="Arial" w:cs="Arial" w:hint="default"/>
      <w:b/>
      <w:bCs w:val="0"/>
      <w:sz w:val="18"/>
      <w:lang w:val="en-GB" w:eastAsia="en-US"/>
    </w:rPr>
  </w:style>
  <w:style w:type="character" w:customStyle="1" w:styleId="Char22">
    <w:name w:val="메모 주제 Char2"/>
    <w:rsid w:val="00AD3344"/>
    <w:rPr>
      <w:rFonts w:ascii="Times New Roman" w:eastAsia="Times New Roman" w:hAnsi="Times New Roman" w:cs="Times New Roman" w:hint="default"/>
      <w:b/>
      <w:bCs/>
      <w:lang w:val="en-GB" w:eastAsia="en-US"/>
    </w:rPr>
  </w:style>
  <w:style w:type="character" w:customStyle="1" w:styleId="searchcontent1">
    <w:name w:val="search_content1"/>
    <w:rsid w:val="00AD3344"/>
    <w:rPr>
      <w:sz w:val="13"/>
      <w:szCs w:val="13"/>
    </w:rPr>
  </w:style>
  <w:style w:type="character" w:customStyle="1" w:styleId="1ff6">
    <w:name w:val="純文字 字元1"/>
    <w:rsid w:val="00AD3344"/>
    <w:rPr>
      <w:rFonts w:ascii="細明體" w:eastAsia="細明體" w:hAnsi="Courier New" w:cs="Courier New" w:hint="eastAsia"/>
      <w:sz w:val="24"/>
      <w:szCs w:val="24"/>
      <w:lang w:val="en-GB" w:eastAsia="en-US"/>
    </w:rPr>
  </w:style>
  <w:style w:type="character" w:customStyle="1" w:styleId="1ff7">
    <w:name w:val="章節附註文字 字元1"/>
    <w:rsid w:val="00AD3344"/>
    <w:rPr>
      <w:lang w:val="en-GB" w:eastAsia="en-US"/>
    </w:rPr>
  </w:style>
  <w:style w:type="character" w:customStyle="1" w:styleId="2ff4">
    <w:name w:val="段落フォント2"/>
    <w:rsid w:val="00AD3344"/>
  </w:style>
  <w:style w:type="character" w:customStyle="1" w:styleId="2ff5">
    <w:name w:val="コメント参照2"/>
    <w:rsid w:val="00AD334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3344"/>
    <w:rPr>
      <w:rFonts w:ascii="Arial" w:hAnsi="Arial" w:cs="Arial" w:hint="default"/>
      <w:sz w:val="36"/>
      <w:lang w:val="en-GB" w:eastAsia="en-US"/>
    </w:rPr>
  </w:style>
  <w:style w:type="character" w:customStyle="1" w:styleId="3ff">
    <w:name w:val="段落フォント3"/>
    <w:rsid w:val="00AD3344"/>
  </w:style>
  <w:style w:type="character" w:customStyle="1" w:styleId="3ff0">
    <w:name w:val="コメント参照3"/>
    <w:rsid w:val="00AD3344"/>
    <w:rPr>
      <w:sz w:val="16"/>
    </w:rPr>
  </w:style>
  <w:style w:type="character" w:customStyle="1" w:styleId="1ff8">
    <w:name w:val="吹き出し (文字)1"/>
    <w:uiPriority w:val="99"/>
    <w:semiHidden/>
    <w:rsid w:val="00AD3344"/>
    <w:rPr>
      <w:rFonts w:ascii="MS Mincho" w:eastAsia="MS Mincho" w:hAnsi="Times New Roman" w:hint="eastAsia"/>
      <w:sz w:val="18"/>
      <w:szCs w:val="18"/>
      <w:lang w:val="en-GB" w:eastAsia="en-US"/>
    </w:rPr>
  </w:style>
  <w:style w:type="character" w:customStyle="1" w:styleId="1ff9">
    <w:name w:val="見出しマップ (文字)1"/>
    <w:uiPriority w:val="99"/>
    <w:semiHidden/>
    <w:rsid w:val="00AD3344"/>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3344"/>
    <w:rPr>
      <w:rFonts w:ascii="Times New Roman" w:eastAsia="Times New Roman" w:hAnsi="Times New Roman" w:cs="Times New Roman" w:hint="default"/>
      <w:lang w:val="en-GB" w:eastAsia="en-US"/>
    </w:rPr>
  </w:style>
  <w:style w:type="character" w:customStyle="1" w:styleId="1ffb">
    <w:name w:val="コメント文字列 (文字)1"/>
    <w:uiPriority w:val="99"/>
    <w:semiHidden/>
    <w:rsid w:val="00AD3344"/>
    <w:rPr>
      <w:rFonts w:ascii="Times New Roman" w:eastAsia="Times New Roman" w:hAnsi="Times New Roman" w:cs="Times New Roman" w:hint="default"/>
      <w:lang w:val="en-GB" w:eastAsia="en-US"/>
    </w:rPr>
  </w:style>
  <w:style w:type="character" w:customStyle="1" w:styleId="1ffc">
    <w:name w:val="コメント内容 (文字)1"/>
    <w:uiPriority w:val="99"/>
    <w:semiHidden/>
    <w:rsid w:val="00AD3344"/>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rsid w:val="00AD334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AD334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AD3344"/>
    <w:rPr>
      <w:i/>
      <w:iCs/>
      <w:color w:val="808080"/>
    </w:rPr>
  </w:style>
  <w:style w:type="character" w:customStyle="1" w:styleId="PlainTable45">
    <w:name w:val="Plain Table 45"/>
    <w:uiPriority w:val="21"/>
    <w:qFormat/>
    <w:rsid w:val="00AD3344"/>
    <w:rPr>
      <w:b/>
      <w:bCs/>
      <w:i/>
      <w:iCs/>
      <w:color w:val="4F81BD"/>
    </w:rPr>
  </w:style>
  <w:style w:type="character" w:customStyle="1" w:styleId="PlainTable55">
    <w:name w:val="Plain Table 55"/>
    <w:uiPriority w:val="31"/>
    <w:qFormat/>
    <w:rsid w:val="00AD3344"/>
    <w:rPr>
      <w:smallCaps/>
      <w:color w:val="C0504D"/>
      <w:u w:val="single"/>
    </w:rPr>
  </w:style>
  <w:style w:type="character" w:customStyle="1" w:styleId="TableGridLight5">
    <w:name w:val="Table Grid Light5"/>
    <w:uiPriority w:val="32"/>
    <w:qFormat/>
    <w:rsid w:val="00AD3344"/>
    <w:rPr>
      <w:b/>
      <w:bCs/>
      <w:smallCaps/>
      <w:color w:val="C0504D"/>
      <w:spacing w:val="5"/>
      <w:u w:val="single"/>
    </w:rPr>
  </w:style>
  <w:style w:type="character" w:customStyle="1" w:styleId="GridTable1Light5">
    <w:name w:val="Grid Table 1 Light5"/>
    <w:uiPriority w:val="33"/>
    <w:qFormat/>
    <w:rsid w:val="00AD3344"/>
    <w:rPr>
      <w:b/>
      <w:bCs/>
      <w:smallCaps/>
      <w:spacing w:val="5"/>
    </w:rPr>
  </w:style>
  <w:style w:type="character" w:customStyle="1" w:styleId="1ffd">
    <w:name w:val="註解主旨 字元1"/>
    <w:rsid w:val="00AD3344"/>
    <w:rPr>
      <w:b/>
      <w:bCs/>
      <w:lang w:val="en-GB" w:eastAsia="sv-SE"/>
    </w:rPr>
  </w:style>
  <w:style w:type="character" w:customStyle="1" w:styleId="NurTextZchn1">
    <w:name w:val="Nur Text Zchn1"/>
    <w:rsid w:val="00AD3344"/>
    <w:rPr>
      <w:rFonts w:ascii="Courier New" w:hAnsi="Courier New" w:cs="Courier New" w:hint="default"/>
      <w:lang w:val="en-GB" w:eastAsia="en-US"/>
    </w:rPr>
  </w:style>
  <w:style w:type="character" w:customStyle="1" w:styleId="EndnotentextZchn1">
    <w:name w:val="Endnotentext Zchn1"/>
    <w:rsid w:val="00AD3344"/>
    <w:rPr>
      <w:rFonts w:ascii="Times New Roman" w:hAnsi="Times New Roman" w:cs="Times New Roman" w:hint="default"/>
      <w:lang w:val="en-GB" w:eastAsia="en-US"/>
    </w:rPr>
  </w:style>
  <w:style w:type="character" w:customStyle="1" w:styleId="4f8">
    <w:name w:val="段落フォント4"/>
    <w:rsid w:val="00AD3344"/>
  </w:style>
  <w:style w:type="character" w:customStyle="1" w:styleId="4f9">
    <w:name w:val="コメント参照4"/>
    <w:rsid w:val="00AD3344"/>
    <w:rPr>
      <w:sz w:val="16"/>
    </w:rPr>
  </w:style>
  <w:style w:type="character" w:customStyle="1" w:styleId="Char1d">
    <w:name w:val="글자만 Char1"/>
    <w:uiPriority w:val="99"/>
    <w:semiHidden/>
    <w:rsid w:val="00AD3344"/>
    <w:rPr>
      <w:rFonts w:ascii="Malgun Gothic" w:eastAsia="Malgun Gothic" w:hAnsi="Courier New" w:cs="Courier New" w:hint="eastAsia"/>
      <w:lang w:val="en-GB" w:eastAsia="en-US"/>
    </w:rPr>
  </w:style>
  <w:style w:type="character" w:customStyle="1" w:styleId="Char1e">
    <w:name w:val="미주 텍스트 Char1"/>
    <w:uiPriority w:val="99"/>
    <w:semiHidden/>
    <w:rsid w:val="00AD334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D334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D334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D334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D334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D3344"/>
    <w:rPr>
      <w:rFonts w:ascii="Times New Roman" w:eastAsia="Times New Roman" w:hAnsi="Times New Roman" w:cs="Times New Roman" w:hint="default"/>
      <w:b/>
      <w:bCs/>
      <w:lang w:val="en-GB" w:eastAsia="en-US"/>
    </w:rPr>
  </w:style>
  <w:style w:type="character" w:customStyle="1" w:styleId="Charc">
    <w:name w:val="메모 주제 Char"/>
    <w:rsid w:val="00AD3344"/>
    <w:rPr>
      <w:rFonts w:ascii="Times New Roman" w:hAnsi="Times New Roman" w:cs="Times New Roman" w:hint="default"/>
      <w:b/>
      <w:bCs/>
      <w:lang w:val="en-GB" w:eastAsia="en-US"/>
    </w:rPr>
  </w:style>
  <w:style w:type="character" w:customStyle="1" w:styleId="PlainTable31">
    <w:name w:val="Plain Table 31"/>
    <w:uiPriority w:val="19"/>
    <w:qFormat/>
    <w:rsid w:val="00AD3344"/>
    <w:rPr>
      <w:i/>
      <w:iCs/>
      <w:color w:val="808080"/>
    </w:rPr>
  </w:style>
  <w:style w:type="character" w:customStyle="1" w:styleId="PlainTable41">
    <w:name w:val="Plain Table 41"/>
    <w:uiPriority w:val="21"/>
    <w:qFormat/>
    <w:rsid w:val="00AD3344"/>
    <w:rPr>
      <w:b/>
      <w:bCs/>
      <w:i/>
      <w:iCs/>
      <w:color w:val="4F81BD"/>
    </w:rPr>
  </w:style>
  <w:style w:type="character" w:customStyle="1" w:styleId="PlainTable51">
    <w:name w:val="Plain Table 51"/>
    <w:uiPriority w:val="31"/>
    <w:qFormat/>
    <w:rsid w:val="00AD3344"/>
    <w:rPr>
      <w:smallCaps/>
      <w:color w:val="C0504D"/>
      <w:u w:val="single"/>
    </w:rPr>
  </w:style>
  <w:style w:type="character" w:customStyle="1" w:styleId="TableGridLight1">
    <w:name w:val="Table Grid Light1"/>
    <w:uiPriority w:val="32"/>
    <w:qFormat/>
    <w:rsid w:val="00AD3344"/>
    <w:rPr>
      <w:b/>
      <w:bCs/>
      <w:smallCaps/>
      <w:color w:val="C0504D"/>
      <w:spacing w:val="5"/>
      <w:u w:val="single"/>
    </w:rPr>
  </w:style>
  <w:style w:type="character" w:customStyle="1" w:styleId="GridTable1Light1">
    <w:name w:val="Grid Table 1 Light1"/>
    <w:uiPriority w:val="33"/>
    <w:qFormat/>
    <w:rsid w:val="00AD334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3344"/>
    <w:rPr>
      <w:rFonts w:ascii="Arial" w:eastAsia="MS Gothic" w:hAnsi="Arial" w:cs="Times New Roman" w:hint="default"/>
      <w:lang w:val="en-GB" w:eastAsia="en-US"/>
    </w:rPr>
  </w:style>
  <w:style w:type="character" w:customStyle="1" w:styleId="PlainTable32">
    <w:name w:val="Plain Table 32"/>
    <w:uiPriority w:val="19"/>
    <w:qFormat/>
    <w:rsid w:val="00AD3344"/>
    <w:rPr>
      <w:i/>
      <w:iCs/>
      <w:color w:val="808080"/>
    </w:rPr>
  </w:style>
  <w:style w:type="character" w:customStyle="1" w:styleId="PlainTable42">
    <w:name w:val="Plain Table 42"/>
    <w:uiPriority w:val="21"/>
    <w:qFormat/>
    <w:rsid w:val="00AD3344"/>
    <w:rPr>
      <w:b/>
      <w:bCs/>
      <w:i/>
      <w:iCs/>
      <w:color w:val="4F81BD"/>
    </w:rPr>
  </w:style>
  <w:style w:type="character" w:customStyle="1" w:styleId="PlainTable52">
    <w:name w:val="Plain Table 52"/>
    <w:uiPriority w:val="31"/>
    <w:qFormat/>
    <w:rsid w:val="00AD3344"/>
    <w:rPr>
      <w:smallCaps/>
      <w:color w:val="C0504D"/>
      <w:u w:val="single"/>
    </w:rPr>
  </w:style>
  <w:style w:type="character" w:customStyle="1" w:styleId="TableGridLight2">
    <w:name w:val="Table Grid Light2"/>
    <w:uiPriority w:val="32"/>
    <w:qFormat/>
    <w:rsid w:val="00AD3344"/>
    <w:rPr>
      <w:b/>
      <w:bCs/>
      <w:smallCaps/>
      <w:color w:val="C0504D"/>
      <w:spacing w:val="5"/>
      <w:u w:val="single"/>
    </w:rPr>
  </w:style>
  <w:style w:type="character" w:customStyle="1" w:styleId="GridTable1Light2">
    <w:name w:val="Grid Table 1 Light2"/>
    <w:uiPriority w:val="33"/>
    <w:qFormat/>
    <w:rsid w:val="00AD3344"/>
    <w:rPr>
      <w:b/>
      <w:bCs/>
      <w:smallCaps/>
      <w:spacing w:val="5"/>
    </w:rPr>
  </w:style>
  <w:style w:type="character" w:customStyle="1" w:styleId="PlainTable33">
    <w:name w:val="Plain Table 33"/>
    <w:uiPriority w:val="19"/>
    <w:qFormat/>
    <w:rsid w:val="00AD3344"/>
    <w:rPr>
      <w:i/>
      <w:iCs/>
      <w:color w:val="808080"/>
    </w:rPr>
  </w:style>
  <w:style w:type="character" w:customStyle="1" w:styleId="PlainTable43">
    <w:name w:val="Plain Table 43"/>
    <w:uiPriority w:val="21"/>
    <w:qFormat/>
    <w:rsid w:val="00AD3344"/>
    <w:rPr>
      <w:b/>
      <w:bCs/>
      <w:i/>
      <w:iCs/>
      <w:color w:val="4F81BD"/>
    </w:rPr>
  </w:style>
  <w:style w:type="character" w:customStyle="1" w:styleId="PlainTable53">
    <w:name w:val="Plain Table 53"/>
    <w:uiPriority w:val="31"/>
    <w:qFormat/>
    <w:rsid w:val="00AD3344"/>
    <w:rPr>
      <w:smallCaps/>
      <w:color w:val="C0504D"/>
      <w:u w:val="single"/>
    </w:rPr>
  </w:style>
  <w:style w:type="character" w:customStyle="1" w:styleId="TableGridLight3">
    <w:name w:val="Table Grid Light3"/>
    <w:uiPriority w:val="32"/>
    <w:qFormat/>
    <w:rsid w:val="00AD3344"/>
    <w:rPr>
      <w:b/>
      <w:bCs/>
      <w:smallCaps/>
      <w:color w:val="C0504D"/>
      <w:spacing w:val="5"/>
      <w:u w:val="single"/>
    </w:rPr>
  </w:style>
  <w:style w:type="character" w:customStyle="1" w:styleId="GridTable1Light3">
    <w:name w:val="Grid Table 1 Light3"/>
    <w:uiPriority w:val="33"/>
    <w:qFormat/>
    <w:rsid w:val="00AD3344"/>
    <w:rPr>
      <w:b/>
      <w:bCs/>
      <w:smallCaps/>
      <w:spacing w:val="5"/>
    </w:rPr>
  </w:style>
  <w:style w:type="character" w:customStyle="1" w:styleId="KommentarthemaZchn">
    <w:name w:val="Kommentarthema Zchn"/>
    <w:rsid w:val="00AD3344"/>
    <w:rPr>
      <w:b/>
      <w:bCs/>
      <w:lang w:val="en-GB" w:eastAsia="en-US" w:bidi="ar-SA"/>
    </w:rPr>
  </w:style>
  <w:style w:type="character" w:customStyle="1" w:styleId="PlainTable34">
    <w:name w:val="Plain Table 34"/>
    <w:uiPriority w:val="19"/>
    <w:qFormat/>
    <w:rsid w:val="00AD3344"/>
    <w:rPr>
      <w:i/>
      <w:iCs/>
      <w:color w:val="808080"/>
    </w:rPr>
  </w:style>
  <w:style w:type="character" w:customStyle="1" w:styleId="PlainTable44">
    <w:name w:val="Plain Table 44"/>
    <w:uiPriority w:val="21"/>
    <w:qFormat/>
    <w:rsid w:val="00AD3344"/>
    <w:rPr>
      <w:b/>
      <w:bCs/>
      <w:i/>
      <w:iCs/>
      <w:color w:val="4F81BD"/>
    </w:rPr>
  </w:style>
  <w:style w:type="character" w:customStyle="1" w:styleId="PlainTable54">
    <w:name w:val="Plain Table 54"/>
    <w:uiPriority w:val="31"/>
    <w:qFormat/>
    <w:rsid w:val="00AD3344"/>
    <w:rPr>
      <w:smallCaps/>
      <w:color w:val="C0504D"/>
      <w:u w:val="single"/>
    </w:rPr>
  </w:style>
  <w:style w:type="character" w:customStyle="1" w:styleId="TableGridLight4">
    <w:name w:val="Table Grid Light4"/>
    <w:uiPriority w:val="32"/>
    <w:qFormat/>
    <w:rsid w:val="00AD3344"/>
    <w:rPr>
      <w:b/>
      <w:bCs/>
      <w:smallCaps/>
      <w:color w:val="C0504D"/>
      <w:spacing w:val="5"/>
      <w:u w:val="single"/>
    </w:rPr>
  </w:style>
  <w:style w:type="character" w:customStyle="1" w:styleId="GridTable1Light4">
    <w:name w:val="Grid Table 1 Light4"/>
    <w:uiPriority w:val="33"/>
    <w:qFormat/>
    <w:rsid w:val="00AD3344"/>
    <w:rPr>
      <w:b/>
      <w:bCs/>
      <w:smallCaps/>
      <w:spacing w:val="5"/>
    </w:rPr>
  </w:style>
  <w:style w:type="character" w:customStyle="1" w:styleId="affffff">
    <w:name w:val="コメント内容 (文字)"/>
    <w:rsid w:val="00AD334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3344"/>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3344"/>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334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3344"/>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3344"/>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3344"/>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3344"/>
    <w:rPr>
      <w:rFonts w:ascii="Times New Roman" w:eastAsia="Yu Mincho" w:hAnsi="Times New Roman" w:cs="Times New Roman" w:hint="default"/>
      <w:lang w:val="en-GB" w:eastAsia="en-US"/>
    </w:rPr>
  </w:style>
  <w:style w:type="character" w:customStyle="1" w:styleId="1fff0">
    <w:name w:val="註解文字 字元1"/>
    <w:uiPriority w:val="99"/>
    <w:rsid w:val="00AD3344"/>
    <w:rPr>
      <w:lang w:eastAsia="en-US"/>
    </w:rPr>
  </w:style>
  <w:style w:type="character" w:customStyle="1" w:styleId="5f5">
    <w:name w:val="段落フォント5"/>
    <w:rsid w:val="00AD3344"/>
  </w:style>
  <w:style w:type="character" w:customStyle="1" w:styleId="5f6">
    <w:name w:val="コメント参照5"/>
    <w:rsid w:val="00AD3344"/>
    <w:rPr>
      <w:sz w:val="16"/>
    </w:rPr>
  </w:style>
  <w:style w:type="character" w:customStyle="1" w:styleId="Char40">
    <w:name w:val="批注主题 Char4"/>
    <w:rsid w:val="00AD3344"/>
    <w:rPr>
      <w:b/>
      <w:bCs/>
      <w:lang w:eastAsia="en-US"/>
    </w:rPr>
  </w:style>
  <w:style w:type="character" w:customStyle="1" w:styleId="Char23">
    <w:name w:val="日期 Char2"/>
    <w:rsid w:val="00AD3344"/>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AD3344"/>
    <w:rPr>
      <w:rFonts w:ascii="Arial" w:eastAsia="Times New Roman" w:hAnsi="Arial" w:cs="Arial" w:hint="default"/>
      <w:lang w:eastAsia="en-US"/>
    </w:rPr>
  </w:style>
  <w:style w:type="character" w:customStyle="1" w:styleId="2ff6">
    <w:name w:val="註解文字 字元2"/>
    <w:semiHidden/>
    <w:qFormat/>
    <w:locked/>
    <w:rsid w:val="00AD3344"/>
    <w:rPr>
      <w:rFonts w:eastAsia="Times New Roman"/>
      <w:lang w:val="en-GB" w:eastAsia="en-US"/>
    </w:rPr>
  </w:style>
  <w:style w:type="character" w:customStyle="1" w:styleId="CarCar10">
    <w:name w:val="Car Car10"/>
    <w:rsid w:val="00AD3344"/>
    <w:rPr>
      <w:rFonts w:ascii="Arial" w:hAnsi="Arial" w:cs="Arial" w:hint="default"/>
      <w:lang w:val="en-GB" w:eastAsia="ja-JP" w:bidi="ar-SA"/>
    </w:rPr>
  </w:style>
  <w:style w:type="character" w:customStyle="1" w:styleId="h4Char">
    <w:name w:val="h4 Char"/>
    <w:aliases w:val="h413 Char,H423 Char,h423 Char,4H Char,4 Char"/>
    <w:rsid w:val="00AD3344"/>
    <w:rPr>
      <w:rFonts w:ascii="Arial" w:hAnsi="Arial" w:cs="Arial" w:hint="default"/>
      <w:sz w:val="24"/>
      <w:lang w:val="en-GB" w:eastAsia="en-US" w:bidi="ar-SA"/>
    </w:rPr>
  </w:style>
  <w:style w:type="character" w:customStyle="1" w:styleId="Underrubrik2Char">
    <w:name w:val="Underrubrik2 Char"/>
    <w:aliases w:val="321 Char,34 Char,311 Ch"/>
    <w:rsid w:val="00AD3344"/>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334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AD3344"/>
    <w:rPr>
      <w:rFonts w:ascii="Arial" w:eastAsia="MS Mincho" w:hAnsi="Arial" w:cs="Arial" w:hint="default"/>
      <w:sz w:val="22"/>
      <w:lang w:val="en-GB" w:eastAsia="en-US" w:bidi="ar-SA"/>
    </w:rPr>
  </w:style>
  <w:style w:type="character" w:customStyle="1" w:styleId="FootnoteTextChar2">
    <w:name w:val="Footnote Text Char2"/>
    <w:rsid w:val="00AD3344"/>
    <w:rPr>
      <w:rFonts w:ascii="Times New Roman" w:eastAsia="Times New Roman" w:hAnsi="Times New Roman" w:cs="Times New Roman" w:hint="default"/>
      <w:sz w:val="16"/>
      <w:lang w:val="en-GB"/>
    </w:rPr>
  </w:style>
  <w:style w:type="character" w:customStyle="1" w:styleId="Heading5Char2">
    <w:name w:val="Heading 5 Char2"/>
    <w:aliases w:val="M5 Cha"/>
    <w:rsid w:val="00AD3344"/>
    <w:rPr>
      <w:rFonts w:ascii="Arial" w:eastAsia="Times New Roman" w:hAnsi="Arial" w:cs="Arial" w:hint="default"/>
      <w:sz w:val="22"/>
      <w:lang w:val="en-GB"/>
    </w:rPr>
  </w:style>
  <w:style w:type="character" w:customStyle="1" w:styleId="CommentTextChar3">
    <w:name w:val="Comment Text Char3"/>
    <w:rsid w:val="00AD3344"/>
    <w:rPr>
      <w:rFonts w:ascii="SimSun" w:eastAsia="SimSun" w:hAnsi="SimSun" w:hint="eastAsia"/>
      <w:lang w:val="en-GB"/>
    </w:rPr>
  </w:style>
  <w:style w:type="character" w:customStyle="1" w:styleId="CommentSubjectChar2">
    <w:name w:val="Comment Subject Char2"/>
    <w:rsid w:val="00AD3344"/>
    <w:rPr>
      <w:rFonts w:ascii="SimSun" w:eastAsia="SimSun" w:hAnsi="SimSun" w:hint="eastAsia"/>
      <w:b/>
      <w:bCs/>
      <w:lang w:val="en-GB"/>
    </w:rPr>
  </w:style>
  <w:style w:type="character" w:customStyle="1" w:styleId="CharChar21">
    <w:name w:val="Char Char21"/>
    <w:rsid w:val="00AD3344"/>
    <w:rPr>
      <w:rFonts w:ascii="Times New Roman" w:hAnsi="Times New Roman" w:cs="Times New Roman" w:hint="default"/>
      <w:lang w:val="en-GB" w:eastAsia="en-US"/>
    </w:rPr>
  </w:style>
  <w:style w:type="character" w:customStyle="1" w:styleId="CharChar8">
    <w:name w:val="Char Char8"/>
    <w:qFormat/>
    <w:rsid w:val="00AD3344"/>
    <w:rPr>
      <w:rFonts w:ascii="Times New Roman" w:hAnsi="Times New Roman" w:cs="Times New Roman" w:hint="default"/>
      <w:b/>
      <w:bCs/>
      <w:lang w:val="en-GB" w:eastAsia="en-US"/>
    </w:rPr>
  </w:style>
  <w:style w:type="character" w:customStyle="1" w:styleId="CharChar13">
    <w:name w:val="Char Char13"/>
    <w:semiHidden/>
    <w:rsid w:val="00AD3344"/>
    <w:rPr>
      <w:rFonts w:ascii="SimSun" w:eastAsia="SimSun" w:hAnsi="SimSun" w:hint="eastAsia"/>
      <w:lang w:val="en-GB" w:eastAsia="en-US" w:bidi="ar-SA"/>
    </w:rPr>
  </w:style>
  <w:style w:type="character" w:customStyle="1" w:styleId="CharChar7">
    <w:name w:val="Char Char7"/>
    <w:qFormat/>
    <w:rsid w:val="00AD3344"/>
    <w:rPr>
      <w:rFonts w:ascii="Arial" w:eastAsia="SimSun" w:hAnsi="Arial" w:cs="Arial" w:hint="default"/>
      <w:sz w:val="36"/>
      <w:lang w:val="en-GB" w:eastAsia="en-US" w:bidi="ar-SA"/>
    </w:rPr>
  </w:style>
  <w:style w:type="character" w:customStyle="1" w:styleId="CharChar6">
    <w:name w:val="Char Char6"/>
    <w:rsid w:val="00AD3344"/>
    <w:rPr>
      <w:rFonts w:ascii="Arial" w:eastAsia="SimSun" w:hAnsi="Arial" w:cs="Arial" w:hint="default"/>
      <w:sz w:val="32"/>
      <w:lang w:val="en-GB" w:eastAsia="en-US" w:bidi="ar-SA"/>
    </w:rPr>
  </w:style>
  <w:style w:type="character" w:customStyle="1" w:styleId="CharChar5">
    <w:name w:val="Char Char5"/>
    <w:rsid w:val="00AD3344"/>
    <w:rPr>
      <w:rFonts w:ascii="Arial" w:eastAsia="SimSun" w:hAnsi="Arial" w:cs="Arial" w:hint="default"/>
      <w:sz w:val="28"/>
      <w:lang w:val="en-GB" w:eastAsia="en-US" w:bidi="ar-SA"/>
    </w:rPr>
  </w:style>
  <w:style w:type="character" w:customStyle="1" w:styleId="CharChar16">
    <w:name w:val="Char Char16"/>
    <w:rsid w:val="00AD3344"/>
    <w:rPr>
      <w:rFonts w:ascii="Arial" w:eastAsia="SimSun" w:hAnsi="Arial" w:cs="Arial" w:hint="default"/>
      <w:lang w:val="en-GB" w:eastAsia="en-US" w:bidi="ar-SA"/>
    </w:rPr>
  </w:style>
  <w:style w:type="character" w:customStyle="1" w:styleId="CharChar14">
    <w:name w:val="Char Char14"/>
    <w:rsid w:val="00AD3344"/>
    <w:rPr>
      <w:rFonts w:ascii="Arial" w:eastAsia="SimSun" w:hAnsi="Arial" w:cs="Arial" w:hint="default"/>
      <w:sz w:val="36"/>
      <w:lang w:val="en-GB" w:eastAsia="en-US" w:bidi="ar-SA"/>
    </w:rPr>
  </w:style>
  <w:style w:type="character" w:customStyle="1" w:styleId="CharChar11">
    <w:name w:val="Char Char11"/>
    <w:rsid w:val="00AD3344"/>
    <w:rPr>
      <w:rFonts w:ascii="Tahoma" w:eastAsia="SimSun" w:hAnsi="Tahoma" w:cs="Tahoma" w:hint="default"/>
      <w:lang w:val="en-GB" w:eastAsia="en-US" w:bidi="ar-SA"/>
    </w:rPr>
  </w:style>
  <w:style w:type="character" w:customStyle="1" w:styleId="CharChar">
    <w:name w:val="Char Char"/>
    <w:rsid w:val="00AD334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34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3344"/>
    <w:rPr>
      <w:rFonts w:ascii="Arial" w:hAnsi="Arial" w:cs="Arial" w:hint="default"/>
      <w:b/>
      <w:bCs w:val="0"/>
      <w:noProof/>
      <w:sz w:val="18"/>
      <w:lang w:val="en-GB" w:eastAsia="en-US" w:bidi="ar-SA"/>
    </w:rPr>
  </w:style>
  <w:style w:type="character" w:customStyle="1" w:styleId="CharChar25">
    <w:name w:val="Char Char25"/>
    <w:rsid w:val="00AD3344"/>
    <w:rPr>
      <w:rFonts w:ascii="Arial" w:hAnsi="Arial" w:cs="Arial" w:hint="default"/>
      <w:lang w:val="en-GB" w:eastAsia="en-US"/>
    </w:rPr>
  </w:style>
  <w:style w:type="character" w:customStyle="1" w:styleId="CharChar24">
    <w:name w:val="Char Char24"/>
    <w:rsid w:val="00AD3344"/>
    <w:rPr>
      <w:rFonts w:ascii="Arial" w:hAnsi="Arial" w:cs="Arial" w:hint="default"/>
      <w:sz w:val="36"/>
      <w:lang w:val="en-GB" w:eastAsia="en-US"/>
    </w:rPr>
  </w:style>
  <w:style w:type="character" w:customStyle="1" w:styleId="CharChar17">
    <w:name w:val="Char Char17"/>
    <w:rsid w:val="00AD3344"/>
    <w:rPr>
      <w:rFonts w:ascii="Tahoma" w:hAnsi="Tahoma" w:cs="Tahoma" w:hint="default"/>
      <w:shd w:val="clear" w:color="auto" w:fill="000080"/>
      <w:lang w:val="en-GB" w:eastAsia="en-US"/>
    </w:rPr>
  </w:style>
  <w:style w:type="character" w:customStyle="1" w:styleId="CharChar19">
    <w:name w:val="Char Char19"/>
    <w:rsid w:val="00AD3344"/>
    <w:rPr>
      <w:rFonts w:ascii="Times New Roman" w:hAnsi="Times New Roman" w:cs="Times New Roman" w:hint="default"/>
      <w:lang w:val="en-GB"/>
    </w:rPr>
  </w:style>
  <w:style w:type="character" w:customStyle="1" w:styleId="CharChar20">
    <w:name w:val="Char Char20"/>
    <w:rsid w:val="00AD3344"/>
    <w:rPr>
      <w:rFonts w:ascii="Tahoma" w:hAnsi="Tahoma" w:cs="Tahoma" w:hint="default"/>
      <w:sz w:val="16"/>
      <w:szCs w:val="16"/>
      <w:lang w:val="en-GB" w:eastAsia="en-US"/>
    </w:rPr>
  </w:style>
  <w:style w:type="character" w:customStyle="1" w:styleId="CharChar30">
    <w:name w:val="Char Char30"/>
    <w:rsid w:val="00AD3344"/>
    <w:rPr>
      <w:rFonts w:ascii="Arial" w:hAnsi="Arial" w:cs="Arial" w:hint="default"/>
      <w:lang w:val="en-GB" w:eastAsia="en-US"/>
    </w:rPr>
  </w:style>
  <w:style w:type="character" w:customStyle="1" w:styleId="CharChar29">
    <w:name w:val="Char Char29"/>
    <w:qFormat/>
    <w:rsid w:val="00AD3344"/>
    <w:rPr>
      <w:rFonts w:ascii="Arial" w:hAnsi="Arial" w:cs="Arial" w:hint="default"/>
      <w:sz w:val="36"/>
      <w:lang w:val="en-GB" w:eastAsia="en-US"/>
    </w:rPr>
  </w:style>
  <w:style w:type="character" w:customStyle="1" w:styleId="CharChar26">
    <w:name w:val="Char Char26"/>
    <w:rsid w:val="00AD3344"/>
    <w:rPr>
      <w:rFonts w:ascii="Times New Roman" w:hAnsi="Times New Roman" w:cs="Times New Roman" w:hint="default"/>
      <w:lang w:val="en-GB" w:eastAsia="en-US"/>
    </w:rPr>
  </w:style>
  <w:style w:type="character" w:customStyle="1" w:styleId="CharChar28">
    <w:name w:val="Char Char28"/>
    <w:qFormat/>
    <w:rsid w:val="00AD3344"/>
    <w:rPr>
      <w:rFonts w:ascii="Arial" w:hAnsi="Arial" w:cs="Arial" w:hint="default"/>
      <w:sz w:val="36"/>
      <w:lang w:val="en-GB" w:eastAsia="en-US"/>
    </w:rPr>
  </w:style>
  <w:style w:type="character" w:customStyle="1" w:styleId="CharChar27">
    <w:name w:val="Char Char27"/>
    <w:rsid w:val="00AD3344"/>
    <w:rPr>
      <w:rFonts w:ascii="Arial" w:hAnsi="Arial" w:cs="Arial" w:hint="default"/>
      <w:b/>
      <w:bCs w:val="0"/>
      <w:i/>
      <w:iCs w:val="0"/>
      <w:noProof/>
      <w:sz w:val="18"/>
      <w:lang w:val="en-GB" w:eastAsia="en-US"/>
    </w:rPr>
  </w:style>
  <w:style w:type="character" w:customStyle="1" w:styleId="CharChar9">
    <w:name w:val="Char Char9"/>
    <w:qFormat/>
    <w:rsid w:val="00AD3344"/>
    <w:rPr>
      <w:rFonts w:ascii="Arial" w:eastAsia="MS Mincho" w:hAnsi="Arial" w:cs="CG Times (WN)" w:hint="default"/>
      <w:kern w:val="0"/>
      <w:sz w:val="22"/>
      <w:szCs w:val="20"/>
      <w:lang w:val="en-GB" w:eastAsia="ar-SA"/>
    </w:rPr>
  </w:style>
  <w:style w:type="character" w:customStyle="1" w:styleId="CharChar3">
    <w:name w:val="Char Char3"/>
    <w:qFormat/>
    <w:rsid w:val="00AD3344"/>
    <w:rPr>
      <w:rFonts w:ascii="Arial" w:hAnsi="Arial" w:cs="Arial" w:hint="default"/>
      <w:sz w:val="22"/>
      <w:lang w:val="en-GB" w:eastAsia="en-US" w:bidi="ar-SA"/>
    </w:rPr>
  </w:style>
  <w:style w:type="character" w:customStyle="1" w:styleId="CharChar1">
    <w:name w:val="Char Char1"/>
    <w:qFormat/>
    <w:rsid w:val="00AD3344"/>
    <w:rPr>
      <w:lang w:val="en-GB" w:eastAsia="ja-JP" w:bidi="ar-SA"/>
    </w:rPr>
  </w:style>
  <w:style w:type="character" w:customStyle="1" w:styleId="CharChar4">
    <w:name w:val="Char Char4"/>
    <w:qFormat/>
    <w:rsid w:val="00AD3344"/>
    <w:rPr>
      <w:rFonts w:ascii="Courier New" w:hAnsi="Courier New" w:cs="Courier New" w:hint="default"/>
      <w:lang w:val="nb-NO" w:eastAsia="ja-JP" w:bidi="ar-SA"/>
    </w:rPr>
  </w:style>
  <w:style w:type="character" w:customStyle="1" w:styleId="CharChar10">
    <w:name w:val="Char Char10"/>
    <w:qFormat/>
    <w:rsid w:val="00AD3344"/>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AD3344"/>
    <w:rPr>
      <w:rFonts w:ascii="Times New Roman" w:eastAsia="Times New Roman" w:hAnsi="Times New Roman" w:cs="Times New Roman" w:hint="default"/>
      <w:sz w:val="20"/>
      <w:szCs w:val="20"/>
    </w:rPr>
  </w:style>
  <w:style w:type="character" w:customStyle="1" w:styleId="BodyTextIndentChar4">
    <w:name w:val="Body Text Indent Char4"/>
    <w:uiPriority w:val="99"/>
    <w:rsid w:val="00AD3344"/>
    <w:rPr>
      <w:rFonts w:ascii="Batang" w:eastAsia="Batang" w:hAnsi="Batang" w:hint="eastAsia"/>
      <w:lang w:val="en-GB"/>
    </w:rPr>
  </w:style>
  <w:style w:type="character" w:customStyle="1" w:styleId="CharChar15">
    <w:name w:val="Char Char15"/>
    <w:rsid w:val="00AD3344"/>
    <w:rPr>
      <w:rFonts w:ascii="Arial" w:hAnsi="Arial" w:cs="Arial" w:hint="default"/>
      <w:sz w:val="36"/>
      <w:lang w:val="en-GB"/>
    </w:rPr>
  </w:style>
  <w:style w:type="character" w:customStyle="1" w:styleId="CharChar2">
    <w:name w:val="Char Char2"/>
    <w:rsid w:val="00AD3344"/>
    <w:rPr>
      <w:rFonts w:ascii="Arial" w:hAnsi="Arial" w:cs="Arial" w:hint="default"/>
      <w:lang w:val="en-GB" w:eastAsia="en-US" w:bidi="ar-SA"/>
    </w:rPr>
  </w:style>
  <w:style w:type="character" w:customStyle="1" w:styleId="BodyText2Char">
    <w:name w:val="Body Text 2 Char"/>
    <w:qFormat/>
    <w:rsid w:val="00AD3344"/>
    <w:rPr>
      <w:rFonts w:ascii="Times New Roman" w:eastAsia="Times New Roman" w:hAnsi="Times New Roman" w:cs="Times New Roman" w:hint="default"/>
      <w:sz w:val="20"/>
      <w:szCs w:val="20"/>
    </w:rPr>
  </w:style>
  <w:style w:type="character" w:customStyle="1" w:styleId="BodyText3Char">
    <w:name w:val="Body Text 3 Char"/>
    <w:qFormat/>
    <w:rsid w:val="00AD3344"/>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3344"/>
    <w:rPr>
      <w:b/>
      <w:bCs w:val="0"/>
      <w:lang w:val="en-GB" w:eastAsia="en-US" w:bidi="ar-SA"/>
    </w:rPr>
  </w:style>
  <w:style w:type="character" w:customStyle="1" w:styleId="BodyTextIndent2Char">
    <w:name w:val="Body Text Indent 2 Char"/>
    <w:qFormat/>
    <w:rsid w:val="00AD3344"/>
    <w:rPr>
      <w:rFonts w:ascii="Times New Roman" w:eastAsia="Times New Roman" w:hAnsi="Times New Roman" w:cs="Times New Roman" w:hint="default"/>
      <w:sz w:val="20"/>
      <w:szCs w:val="20"/>
    </w:rPr>
  </w:style>
  <w:style w:type="character" w:customStyle="1" w:styleId="apple-style-span">
    <w:name w:val="apple-style-span"/>
    <w:rsid w:val="00AD3344"/>
  </w:style>
  <w:style w:type="character" w:customStyle="1" w:styleId="CommentTextChar1">
    <w:name w:val="Comment Text Char1"/>
    <w:rsid w:val="00AD3344"/>
    <w:rPr>
      <w:lang w:val="en-GB" w:eastAsia="x-none"/>
    </w:rPr>
  </w:style>
  <w:style w:type="character" w:customStyle="1" w:styleId="affffff0">
    <w:name w:val="+"/>
    <w:aliases w:val="superscript"/>
    <w:qFormat/>
    <w:rsid w:val="00AD3344"/>
    <w:rPr>
      <w:vertAlign w:val="superscript"/>
    </w:rPr>
  </w:style>
  <w:style w:type="character" w:customStyle="1" w:styleId="CommentSubjectChar1">
    <w:name w:val="Comment Subject Char1"/>
    <w:uiPriority w:val="99"/>
    <w:rsid w:val="00AD3344"/>
    <w:rPr>
      <w:b/>
      <w:bCs/>
      <w:lang w:val="en-GB" w:eastAsia="x-none"/>
    </w:rPr>
  </w:style>
  <w:style w:type="character" w:customStyle="1" w:styleId="apple-converted-space">
    <w:name w:val="apple-converted-space"/>
    <w:qFormat/>
    <w:rsid w:val="00AD334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334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344"/>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rsid w:val="00AD334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334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3344"/>
    <w:rPr>
      <w:lang w:val="en-GB" w:eastAsia="en-US" w:bidi="ar-SA"/>
    </w:rPr>
  </w:style>
  <w:style w:type="character" w:customStyle="1" w:styleId="Absatz-Standardschriftart">
    <w:name w:val="Absatz-Standardschriftart"/>
    <w:rsid w:val="00AD3344"/>
  </w:style>
  <w:style w:type="character" w:customStyle="1" w:styleId="H10">
    <w:name w:val="H1 (文字)"/>
    <w:rsid w:val="00AD3344"/>
    <w:rPr>
      <w:rFonts w:ascii="Arial" w:eastAsia="MS Mincho" w:hAnsi="Arial" w:cs="Arial" w:hint="default"/>
      <w:sz w:val="36"/>
      <w:lang w:val="en-GB" w:eastAsia="ar-SA" w:bidi="ar-SA"/>
    </w:rPr>
  </w:style>
  <w:style w:type="character" w:customStyle="1" w:styleId="cap">
    <w:name w:val="cap (文字)"/>
    <w:rsid w:val="00AD3344"/>
    <w:rPr>
      <w:rFonts w:ascii="MS Mincho" w:eastAsia="MS Mincho" w:hAnsi="MS Mincho" w:hint="eastAsia"/>
      <w:b/>
      <w:bCs w:val="0"/>
      <w:lang w:val="en-GB" w:eastAsia="ar-SA" w:bidi="ar-SA"/>
    </w:rPr>
  </w:style>
  <w:style w:type="character" w:customStyle="1" w:styleId="bt">
    <w:name w:val="bt (文字)"/>
    <w:rsid w:val="00AD3344"/>
    <w:rPr>
      <w:rFonts w:ascii="MS Mincho" w:eastAsia="MS Mincho" w:hAnsi="MS Mincho" w:hint="eastAsia"/>
      <w:lang w:val="en-GB" w:eastAsia="ar-SA" w:bidi="ar-SA"/>
    </w:rPr>
  </w:style>
  <w:style w:type="character" w:customStyle="1" w:styleId="CommentReference1">
    <w:name w:val="Comment Reference1"/>
    <w:rsid w:val="00AD3344"/>
    <w:rPr>
      <w:sz w:val="16"/>
    </w:rPr>
  </w:style>
  <w:style w:type="character" w:customStyle="1" w:styleId="capChar5">
    <w:name w:val="cap Char5"/>
    <w:aliases w:val="cap Char Char5,Caption Char Char4,Caption Char1 Char Char4,cap Char Char1 Char4,Caption Char Char1 Char Char4,cap Char2 Char Char Char4"/>
    <w:rsid w:val="00AD3344"/>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D334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D3344"/>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D3344"/>
    <w:rPr>
      <w:rFonts w:ascii="Times New Roman" w:eastAsia="MS Mincho" w:hAnsi="Times New Roman" w:cs="Times New Roman" w:hint="default"/>
      <w:b/>
      <w:bCs w:val="0"/>
      <w:lang w:val="en-GB"/>
    </w:rPr>
  </w:style>
  <w:style w:type="character" w:customStyle="1" w:styleId="BodyText2Char1">
    <w:name w:val="Body Text 2 Char1"/>
    <w:rsid w:val="00AD3344"/>
    <w:rPr>
      <w:lang w:val="en-GB" w:eastAsia="ja-JP"/>
    </w:rPr>
  </w:style>
  <w:style w:type="character" w:customStyle="1" w:styleId="BodyText3Char1">
    <w:name w:val="Body Text 3 Char1"/>
    <w:rsid w:val="00AD3344"/>
    <w:rPr>
      <w:lang w:val="en-GB" w:eastAsia="ja-JP"/>
    </w:rPr>
  </w:style>
  <w:style w:type="character" w:customStyle="1" w:styleId="BodyTextIndentChar1">
    <w:name w:val="Body Text Indent Char1"/>
    <w:rsid w:val="00AD3344"/>
    <w:rPr>
      <w:rFonts w:ascii="MS Mincho" w:eastAsia="MS Mincho" w:hAnsi="MS Mincho" w:hint="eastAsia"/>
      <w:lang w:val="en-GB" w:eastAsia="x-none"/>
    </w:rPr>
  </w:style>
  <w:style w:type="character" w:customStyle="1" w:styleId="BodyTextIndent2Char1">
    <w:name w:val="Body Text Indent 2 Char1"/>
    <w:rsid w:val="00AD3344"/>
    <w:rPr>
      <w:rFonts w:ascii="Arial" w:eastAsia="MS Mincho" w:hAnsi="Arial" w:cs="Arial" w:hint="default"/>
      <w:lang w:val="en-GB" w:eastAsia="ja-JP"/>
    </w:rPr>
  </w:style>
  <w:style w:type="character" w:customStyle="1" w:styleId="BodyText2Char3">
    <w:name w:val="Body Text 2 Char3"/>
    <w:rsid w:val="00AD3344"/>
    <w:rPr>
      <w:rFonts w:ascii="Times New Roman" w:eastAsia="SimSun" w:hAnsi="Times New Roman" w:cs="Times New Roman" w:hint="default"/>
      <w:lang w:val="en-GB" w:eastAsia="ja-JP"/>
    </w:rPr>
  </w:style>
  <w:style w:type="character" w:customStyle="1" w:styleId="BodyText3Char3">
    <w:name w:val="Body Text 3 Char3"/>
    <w:rsid w:val="00AD3344"/>
    <w:rPr>
      <w:rFonts w:ascii="Times New Roman" w:eastAsia="SimSun" w:hAnsi="Times New Roman" w:cs="Times New Roman" w:hint="default"/>
      <w:lang w:val="en-GB" w:eastAsia="ja-JP"/>
    </w:rPr>
  </w:style>
  <w:style w:type="character" w:customStyle="1" w:styleId="BodyTextIndentChar3">
    <w:name w:val="Body Text Indent Char3"/>
    <w:rsid w:val="00AD3344"/>
    <w:rPr>
      <w:rFonts w:ascii="Times New Roman" w:eastAsia="SimSun" w:hAnsi="Times New Roman" w:cs="Times New Roman" w:hint="default"/>
      <w:lang w:val="en-GB" w:eastAsia="ja-JP"/>
    </w:rPr>
  </w:style>
  <w:style w:type="character" w:customStyle="1" w:styleId="BodyTextIndent2Char3">
    <w:name w:val="Body Text Indent 2 Char3"/>
    <w:rsid w:val="00AD3344"/>
    <w:rPr>
      <w:rFonts w:ascii="Arial" w:eastAsia="MS Mincho" w:hAnsi="Arial" w:cs="Arial" w:hint="default"/>
      <w:lang w:val="en-GB" w:eastAsia="ja-JP"/>
    </w:rPr>
  </w:style>
  <w:style w:type="character" w:customStyle="1" w:styleId="CommentTextChar2">
    <w:name w:val="Comment Text Char2"/>
    <w:semiHidden/>
    <w:rsid w:val="00AD3344"/>
    <w:rPr>
      <w:lang w:val="en-GB" w:eastAsia="en-US" w:bidi="ar-SA"/>
    </w:rPr>
  </w:style>
  <w:style w:type="character" w:customStyle="1" w:styleId="BodyText2Char2">
    <w:name w:val="Body Text 2 Char2"/>
    <w:rsid w:val="00AD3344"/>
    <w:rPr>
      <w:lang w:val="en-GB" w:eastAsia="ja-JP" w:bidi="ar-SA"/>
    </w:rPr>
  </w:style>
  <w:style w:type="character" w:customStyle="1" w:styleId="BodyText3Char2">
    <w:name w:val="Body Text 3 Char2"/>
    <w:rsid w:val="00AD3344"/>
    <w:rPr>
      <w:lang w:val="en-GB" w:eastAsia="ja-JP" w:bidi="ar-SA"/>
    </w:rPr>
  </w:style>
  <w:style w:type="character" w:customStyle="1" w:styleId="BodyTextIndentChar2">
    <w:name w:val="Body Text Indent Char2"/>
    <w:rsid w:val="00AD3344"/>
    <w:rPr>
      <w:lang w:val="en-GB" w:eastAsia="en-US" w:bidi="ar-SA"/>
    </w:rPr>
  </w:style>
  <w:style w:type="character" w:customStyle="1" w:styleId="BodyTextIndent2Char2">
    <w:name w:val="Body Text Indent 2 Char2"/>
    <w:rsid w:val="00AD334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334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3344"/>
    <w:rPr>
      <w:rFonts w:ascii="Times New Roman" w:eastAsia="Times New Roman" w:hAnsi="Times New Roman" w:cs="Times New Roman" w:hint="default"/>
    </w:rPr>
  </w:style>
  <w:style w:type="character" w:customStyle="1" w:styleId="AndreaLeonardi">
    <w:name w:val="Andrea Leonardi"/>
    <w:semiHidden/>
    <w:qFormat/>
    <w:rsid w:val="00AD3344"/>
    <w:rPr>
      <w:rFonts w:ascii="Arial" w:hAnsi="Arial" w:cs="Arial" w:hint="default"/>
      <w:color w:val="auto"/>
      <w:sz w:val="20"/>
      <w:szCs w:val="20"/>
    </w:rPr>
  </w:style>
  <w:style w:type="character" w:customStyle="1" w:styleId="Absatz-Standardschriftart1">
    <w:name w:val="Absatz-Standardschriftart1"/>
    <w:rsid w:val="00AD3344"/>
  </w:style>
  <w:style w:type="character" w:customStyle="1" w:styleId="9Char">
    <w:name w:val="标题 9 Char"/>
    <w:uiPriority w:val="9"/>
    <w:rsid w:val="00AD3344"/>
    <w:rPr>
      <w:rFonts w:ascii="Arial" w:hAnsi="Arial" w:cs="Arial" w:hint="default"/>
      <w:sz w:val="36"/>
      <w:lang w:val="en-GB"/>
    </w:rPr>
  </w:style>
  <w:style w:type="character" w:customStyle="1" w:styleId="CharChar22">
    <w:name w:val="Char Char22"/>
    <w:rsid w:val="00AD3344"/>
    <w:rPr>
      <w:rFonts w:ascii="Arial" w:hAnsi="Arial" w:cs="Arial" w:hint="default"/>
      <w:b/>
      <w:bCs w:val="0"/>
      <w:i/>
      <w:iCs w:val="0"/>
      <w:noProof/>
      <w:sz w:val="18"/>
      <w:lang w:val="en-GB"/>
    </w:rPr>
  </w:style>
  <w:style w:type="character" w:customStyle="1" w:styleId="affffff1">
    <w:name w:val="(文字) (文字)"/>
    <w:rsid w:val="00AD3344"/>
    <w:rPr>
      <w:rFonts w:ascii="Arial" w:eastAsia="MS Mincho" w:hAnsi="Arial" w:cs="Arial" w:hint="default"/>
      <w:sz w:val="28"/>
      <w:szCs w:val="28"/>
      <w:lang w:val="en-GB" w:eastAsia="ja-JP"/>
    </w:rPr>
  </w:style>
  <w:style w:type="character" w:customStyle="1" w:styleId="CharChar18">
    <w:name w:val="Char Char18"/>
    <w:rsid w:val="00AD3344"/>
    <w:rPr>
      <w:rFonts w:ascii="Arial" w:hAnsi="Arial" w:cs="Arial" w:hint="default"/>
      <w:lang w:eastAsia="en-US"/>
    </w:rPr>
  </w:style>
  <w:style w:type="character" w:customStyle="1" w:styleId="CarCar4">
    <w:name w:val="Car Car4"/>
    <w:rsid w:val="00AD3344"/>
    <w:rPr>
      <w:rFonts w:ascii="Arial" w:eastAsia="MS Mincho" w:hAnsi="Arial" w:cs="Arial" w:hint="default"/>
      <w:lang w:val="en-GB" w:eastAsia="en-US" w:bidi="ar-SA"/>
    </w:rPr>
  </w:style>
  <w:style w:type="character" w:customStyle="1" w:styleId="CarCar8">
    <w:name w:val="Car Car8"/>
    <w:rsid w:val="00AD3344"/>
    <w:rPr>
      <w:rFonts w:ascii="Arial" w:eastAsia="MS Mincho" w:hAnsi="Arial" w:cs="Arial" w:hint="default"/>
      <w:sz w:val="36"/>
      <w:lang w:val="en-GB" w:eastAsia="en-US" w:bidi="ar-SA"/>
    </w:rPr>
  </w:style>
  <w:style w:type="character" w:customStyle="1" w:styleId="CarCar3">
    <w:name w:val="Car Car3"/>
    <w:rsid w:val="00AD3344"/>
    <w:rPr>
      <w:rFonts w:ascii="Arial" w:eastAsia="MS Mincho" w:hAnsi="Arial" w:cs="Arial" w:hint="default"/>
      <w:sz w:val="36"/>
      <w:lang w:val="en-GB" w:eastAsia="en-US" w:bidi="ar-SA"/>
    </w:rPr>
  </w:style>
  <w:style w:type="character" w:customStyle="1" w:styleId="CarCar7">
    <w:name w:val="Car Car7"/>
    <w:rsid w:val="00AD3344"/>
    <w:rPr>
      <w:rFonts w:ascii="MS Mincho" w:eastAsia="MS Mincho" w:hAnsi="MS Mincho" w:hint="eastAsia"/>
      <w:lang w:val="en-GB" w:eastAsia="en-US" w:bidi="ar-SA"/>
    </w:rPr>
  </w:style>
  <w:style w:type="character" w:customStyle="1" w:styleId="CarCar6">
    <w:name w:val="Car Car6"/>
    <w:rsid w:val="00AD3344"/>
    <w:rPr>
      <w:rFonts w:ascii="Courier New" w:hAnsi="Courier New" w:cs="Courier New" w:hint="default"/>
      <w:lang w:val="nb-NO" w:eastAsia="ja-JP" w:bidi="ar-SA"/>
    </w:rPr>
  </w:style>
  <w:style w:type="character" w:customStyle="1" w:styleId="CarCar2">
    <w:name w:val="Car Car2"/>
    <w:rsid w:val="00AD3344"/>
    <w:rPr>
      <w:rFonts w:ascii="MS Mincho" w:eastAsia="MS Mincho" w:hAnsi="MS Mincho" w:hint="eastAsia"/>
      <w:lang w:val="en-GB" w:eastAsia="ja-JP" w:bidi="ar-SA"/>
    </w:rPr>
  </w:style>
  <w:style w:type="character" w:customStyle="1" w:styleId="CarCar9">
    <w:name w:val="Car Car9"/>
    <w:rsid w:val="00AD3344"/>
    <w:rPr>
      <w:rFonts w:ascii="Arial" w:hAnsi="Arial" w:cs="Arial" w:hint="default"/>
      <w:lang w:val="en-GB" w:eastAsia="ja-JP" w:bidi="ar-SA"/>
    </w:rPr>
  </w:style>
  <w:style w:type="character" w:customStyle="1" w:styleId="84">
    <w:name w:val="(文字) (文字)8"/>
    <w:rsid w:val="00AD3344"/>
    <w:rPr>
      <w:rFonts w:ascii="Arial" w:eastAsia="MS Mincho" w:hAnsi="Arial" w:cs="Arial" w:hint="default"/>
      <w:lang w:val="en-GB" w:eastAsia="ar-SA" w:bidi="ar-SA"/>
    </w:rPr>
  </w:style>
  <w:style w:type="character" w:customStyle="1" w:styleId="75">
    <w:name w:val="(文字) (文字)7"/>
    <w:rsid w:val="00AD3344"/>
    <w:rPr>
      <w:rFonts w:ascii="Arial" w:eastAsia="MS Mincho" w:hAnsi="Arial" w:cs="Arial" w:hint="default"/>
      <w:sz w:val="36"/>
      <w:lang w:val="en-GB" w:eastAsia="ar-SA" w:bidi="ar-SA"/>
    </w:rPr>
  </w:style>
  <w:style w:type="character" w:customStyle="1" w:styleId="65">
    <w:name w:val="(文字) (文字)6"/>
    <w:rsid w:val="00AD3344"/>
    <w:rPr>
      <w:rFonts w:ascii="MS Mincho" w:eastAsia="MS Mincho" w:hAnsi="MS Mincho" w:hint="eastAsia"/>
      <w:lang w:val="en-GB" w:eastAsia="ar-SA" w:bidi="ar-SA"/>
    </w:rPr>
  </w:style>
  <w:style w:type="character" w:customStyle="1" w:styleId="5f7">
    <w:name w:val="(文字) (文字)5"/>
    <w:rsid w:val="00AD3344"/>
    <w:rPr>
      <w:rFonts w:ascii="Courier New" w:eastAsia="MS Mincho" w:hAnsi="Courier New" w:cs="Courier New" w:hint="default"/>
      <w:lang w:val="nb-NO" w:eastAsia="ar-SA" w:bidi="ar-SA"/>
    </w:rPr>
  </w:style>
  <w:style w:type="character" w:customStyle="1" w:styleId="3ff1">
    <w:name w:val="(文字) (文字)3"/>
    <w:rsid w:val="00AD3344"/>
    <w:rPr>
      <w:rFonts w:ascii="MS Mincho" w:eastAsia="MS Mincho" w:hAnsi="MS Mincho" w:hint="eastAsia"/>
      <w:lang w:val="en-GB" w:eastAsia="ar-SA" w:bidi="ar-SA"/>
    </w:rPr>
  </w:style>
  <w:style w:type="character" w:customStyle="1" w:styleId="1fff1">
    <w:name w:val="(文字) (文字)1"/>
    <w:rsid w:val="00AD3344"/>
    <w:rPr>
      <w:rFonts w:ascii="MS Mincho" w:eastAsia="MS Mincho" w:hAnsi="MS Mincho" w:hint="eastAsia"/>
      <w:lang w:val="en-GB" w:eastAsia="ar-SA" w:bidi="ar-SA"/>
    </w:rPr>
  </w:style>
  <w:style w:type="character" w:customStyle="1" w:styleId="CharChar23">
    <w:name w:val="Char Char23"/>
    <w:rsid w:val="00AD3344"/>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334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D3344"/>
    <w:rPr>
      <w:b/>
      <w:bCs w:val="0"/>
      <w:lang w:val="en-GB"/>
    </w:rPr>
  </w:style>
  <w:style w:type="character" w:customStyle="1" w:styleId="CharChar31">
    <w:name w:val="Char Char31"/>
    <w:qFormat/>
    <w:rsid w:val="00AD3344"/>
    <w:rPr>
      <w:rFonts w:ascii="Arial" w:hAnsi="Arial" w:cs="Arial" w:hint="default"/>
      <w:sz w:val="28"/>
      <w:lang w:val="en-GB" w:eastAsia="ko-KR" w:bidi="ar-SA"/>
    </w:rPr>
  </w:style>
  <w:style w:type="character" w:customStyle="1" w:styleId="CharChar12">
    <w:name w:val="Char Char12"/>
    <w:rsid w:val="00AD3344"/>
    <w:rPr>
      <w:lang w:val="en-GB" w:eastAsia="ja-JP"/>
    </w:rPr>
  </w:style>
  <w:style w:type="character" w:customStyle="1" w:styleId="CharChar41">
    <w:name w:val="Char Char41"/>
    <w:rsid w:val="00AD3344"/>
    <w:rPr>
      <w:rFonts w:ascii="Times-Roman" w:hAnsi="Times-Roman" w:hint="default"/>
      <w:lang w:val="nb-NO" w:eastAsia="ja-JP"/>
    </w:rPr>
  </w:style>
  <w:style w:type="character" w:customStyle="1" w:styleId="CharChar71">
    <w:name w:val="Char Char71"/>
    <w:rsid w:val="00AD3344"/>
    <w:rPr>
      <w:rFonts w:ascii="SimHei" w:eastAsia="SimHei" w:hAnsi="SimHei" w:hint="eastAsia"/>
      <w:shd w:val="clear" w:color="auto" w:fill="000080"/>
      <w:lang w:val="en-GB" w:eastAsia="en-US"/>
    </w:rPr>
  </w:style>
  <w:style w:type="character" w:customStyle="1" w:styleId="CharChar101">
    <w:name w:val="Char Char101"/>
    <w:rsid w:val="00AD3344"/>
    <w:rPr>
      <w:rFonts w:ascii="Times New Roman" w:hAnsi="Times New Roman" w:cs="Times New Roman" w:hint="default"/>
      <w:lang w:val="en-GB" w:eastAsia="en-US"/>
    </w:rPr>
  </w:style>
  <w:style w:type="character" w:customStyle="1" w:styleId="CharChar91">
    <w:name w:val="Char Char91"/>
    <w:rsid w:val="00AD3344"/>
    <w:rPr>
      <w:rFonts w:ascii="SimHei" w:eastAsia="SimHei" w:hAnsi="SimHei" w:hint="eastAsia"/>
      <w:sz w:val="16"/>
      <w:lang w:val="en-GB" w:eastAsia="en-US"/>
    </w:rPr>
  </w:style>
  <w:style w:type="character" w:customStyle="1" w:styleId="CharChar81">
    <w:name w:val="Char Char81"/>
    <w:semiHidden/>
    <w:rsid w:val="00AD3344"/>
    <w:rPr>
      <w:rFonts w:ascii="Times New Roman" w:hAnsi="Times New Roman" w:cs="Times New Roman" w:hint="default"/>
      <w:b/>
      <w:bCs w:val="0"/>
      <w:lang w:val="en-GB" w:eastAsia="en-US"/>
    </w:rPr>
  </w:style>
  <w:style w:type="character" w:customStyle="1" w:styleId="CharChar191">
    <w:name w:val="Char Char191"/>
    <w:rsid w:val="00AD3344"/>
    <w:rPr>
      <w:rFonts w:ascii="Times New Roman" w:hAnsi="Times New Roman" w:cs="Times New Roman" w:hint="default"/>
      <w:lang w:val="en-GB" w:eastAsia="x-none"/>
    </w:rPr>
  </w:style>
  <w:style w:type="character" w:customStyle="1" w:styleId="CharChar131">
    <w:name w:val="Char Char131"/>
    <w:semiHidden/>
    <w:rsid w:val="00AD3344"/>
    <w:rPr>
      <w:rFonts w:ascii="Malgun Gothic" w:eastAsia="Malgun Gothic" w:hAnsi="Malgun Gothic" w:hint="eastAsia"/>
      <w:lang w:val="en-GB" w:eastAsia="en-US"/>
    </w:rPr>
  </w:style>
  <w:style w:type="character" w:customStyle="1" w:styleId="CharChar61">
    <w:name w:val="Char Char61"/>
    <w:rsid w:val="00AD3344"/>
    <w:rPr>
      <w:rFonts w:ascii="Arial" w:eastAsia="Malgun Gothic" w:hAnsi="Arial" w:cs="Arial" w:hint="default"/>
      <w:sz w:val="32"/>
      <w:lang w:val="en-GB" w:eastAsia="en-US"/>
    </w:rPr>
  </w:style>
  <w:style w:type="character" w:customStyle="1" w:styleId="CharChar51">
    <w:name w:val="Char Char51"/>
    <w:rsid w:val="00AD3344"/>
    <w:rPr>
      <w:rFonts w:ascii="Arial" w:eastAsia="Malgun Gothic" w:hAnsi="Arial" w:cs="Arial" w:hint="default"/>
      <w:sz w:val="28"/>
      <w:lang w:val="en-GB" w:eastAsia="en-US"/>
    </w:rPr>
  </w:style>
  <w:style w:type="character" w:customStyle="1" w:styleId="CharChar161">
    <w:name w:val="Char Char161"/>
    <w:rsid w:val="00AD3344"/>
    <w:rPr>
      <w:rFonts w:ascii="Arial" w:eastAsia="Malgun Gothic" w:hAnsi="Arial" w:cs="Arial" w:hint="default"/>
      <w:lang w:val="en-GB" w:eastAsia="en-US"/>
    </w:rPr>
  </w:style>
  <w:style w:type="character" w:customStyle="1" w:styleId="CharChar141">
    <w:name w:val="Char Char141"/>
    <w:rsid w:val="00AD3344"/>
    <w:rPr>
      <w:rFonts w:ascii="Arial" w:eastAsia="Malgun Gothic" w:hAnsi="Arial" w:cs="Arial" w:hint="default"/>
      <w:sz w:val="36"/>
      <w:lang w:val="en-GB" w:eastAsia="en-US"/>
    </w:rPr>
  </w:style>
  <w:style w:type="character" w:customStyle="1" w:styleId="CharChar111">
    <w:name w:val="Char Char111"/>
    <w:rsid w:val="00AD3344"/>
    <w:rPr>
      <w:rFonts w:ascii="SimHei" w:eastAsia="Malgun Gothic" w:hAnsi="SimHei" w:hint="eastAsia"/>
      <w:lang w:val="en-GB" w:eastAsia="en-US"/>
    </w:rPr>
  </w:style>
  <w:style w:type="character" w:customStyle="1" w:styleId="CharChar210">
    <w:name w:val="Char Char210"/>
    <w:rsid w:val="00AD3344"/>
    <w:rPr>
      <w:rFonts w:ascii="Arial" w:hAnsi="Arial" w:cs="Arial" w:hint="default"/>
      <w:sz w:val="28"/>
      <w:lang w:val="en-GB" w:eastAsia="en-US"/>
    </w:rPr>
  </w:style>
  <w:style w:type="character" w:customStyle="1" w:styleId="CharChar151">
    <w:name w:val="Char Char151"/>
    <w:rsid w:val="00AD3344"/>
    <w:rPr>
      <w:rFonts w:ascii="Arial" w:hAnsi="Arial" w:cs="Arial" w:hint="default"/>
      <w:sz w:val="36"/>
      <w:lang w:val="en-GB" w:eastAsia="x-none"/>
    </w:rPr>
  </w:style>
  <w:style w:type="character" w:customStyle="1" w:styleId="CharChar251">
    <w:name w:val="Char Char251"/>
    <w:rsid w:val="00AD3344"/>
    <w:rPr>
      <w:rFonts w:ascii="Arial" w:hAnsi="Arial" w:cs="Arial" w:hint="default"/>
      <w:lang w:val="en-GB" w:eastAsia="en-US"/>
    </w:rPr>
  </w:style>
  <w:style w:type="character" w:customStyle="1" w:styleId="CharChar241">
    <w:name w:val="Char Char241"/>
    <w:rsid w:val="00AD3344"/>
    <w:rPr>
      <w:rFonts w:ascii="Arial" w:hAnsi="Arial" w:cs="Arial" w:hint="default"/>
      <w:sz w:val="36"/>
      <w:lang w:val="en-GB" w:eastAsia="en-US"/>
    </w:rPr>
  </w:style>
  <w:style w:type="character" w:customStyle="1" w:styleId="CharChar301">
    <w:name w:val="Char Char301"/>
    <w:rsid w:val="00AD3344"/>
    <w:rPr>
      <w:rFonts w:ascii="Arial" w:hAnsi="Arial" w:cs="Arial" w:hint="default"/>
      <w:lang w:val="en-GB" w:eastAsia="en-US"/>
    </w:rPr>
  </w:style>
  <w:style w:type="character" w:customStyle="1" w:styleId="CharChar291">
    <w:name w:val="Char Char291"/>
    <w:rsid w:val="00AD3344"/>
    <w:rPr>
      <w:rFonts w:ascii="Arial" w:hAnsi="Arial" w:cs="Arial" w:hint="default"/>
      <w:sz w:val="36"/>
      <w:lang w:val="en-GB" w:eastAsia="en-US"/>
    </w:rPr>
  </w:style>
  <w:style w:type="character" w:customStyle="1" w:styleId="CharChar281">
    <w:name w:val="Char Char281"/>
    <w:rsid w:val="00AD3344"/>
    <w:rPr>
      <w:rFonts w:ascii="Arial" w:hAnsi="Arial" w:cs="Arial" w:hint="default"/>
      <w:sz w:val="36"/>
      <w:lang w:val="en-GB" w:eastAsia="en-US"/>
    </w:rPr>
  </w:style>
  <w:style w:type="character" w:customStyle="1" w:styleId="CharChar271">
    <w:name w:val="Char Char271"/>
    <w:rsid w:val="00AD3344"/>
    <w:rPr>
      <w:rFonts w:ascii="Arial" w:hAnsi="Arial" w:cs="Arial" w:hint="default"/>
      <w:b/>
      <w:bCs w:val="0"/>
      <w:i/>
      <w:iCs w:val="0"/>
      <w:noProof/>
      <w:sz w:val="18"/>
      <w:lang w:val="en-GB" w:eastAsia="en-US"/>
    </w:rPr>
  </w:style>
  <w:style w:type="character" w:customStyle="1" w:styleId="CharChar261">
    <w:name w:val="Char Char261"/>
    <w:rsid w:val="00AD3344"/>
    <w:rPr>
      <w:rFonts w:ascii="Arial" w:hAnsi="Arial" w:cs="Arial" w:hint="default"/>
      <w:lang w:val="en-GB" w:eastAsia="x-none"/>
    </w:rPr>
  </w:style>
  <w:style w:type="character" w:customStyle="1" w:styleId="CharChar171">
    <w:name w:val="Char Char171"/>
    <w:rsid w:val="00AD3344"/>
    <w:rPr>
      <w:rFonts w:ascii="Arial" w:hAnsi="Arial" w:cs="Arial" w:hint="default"/>
      <w:sz w:val="36"/>
      <w:lang w:val="x-none" w:eastAsia="en-US"/>
    </w:rPr>
  </w:style>
  <w:style w:type="character" w:customStyle="1" w:styleId="413">
    <w:name w:val="(文字) (文字)41"/>
    <w:rsid w:val="00AD3344"/>
    <w:rPr>
      <w:rFonts w:ascii="Times New Roman" w:eastAsia="Times New Roman" w:hAnsi="Times New Roman" w:cs="Times New Roman" w:hint="default"/>
      <w:lang w:val="en-GB" w:eastAsia="ar-SA" w:bidi="ar-SA"/>
    </w:rPr>
  </w:style>
  <w:style w:type="character" w:customStyle="1" w:styleId="CharChar211">
    <w:name w:val="Char Char211"/>
    <w:rsid w:val="00AD3344"/>
    <w:rPr>
      <w:rFonts w:ascii="Times New Roman" w:hAnsi="Times New Roman" w:cs="Times New Roman" w:hint="default"/>
      <w:lang w:val="en-GB" w:eastAsia="en-US"/>
    </w:rPr>
  </w:style>
  <w:style w:type="character" w:customStyle="1" w:styleId="CharChar201">
    <w:name w:val="Char Char201"/>
    <w:rsid w:val="00AD3344"/>
    <w:rPr>
      <w:rFonts w:ascii="SimHei" w:eastAsia="SimHei" w:hAnsi="SimHei" w:hint="eastAsia"/>
      <w:sz w:val="16"/>
      <w:lang w:val="en-GB" w:eastAsia="en-US"/>
    </w:rPr>
  </w:style>
  <w:style w:type="character" w:customStyle="1" w:styleId="CharChar221">
    <w:name w:val="Char Char221"/>
    <w:rsid w:val="00AD3344"/>
    <w:rPr>
      <w:rFonts w:ascii="Arial" w:hAnsi="Arial" w:cs="Arial" w:hint="default"/>
      <w:b/>
      <w:bCs w:val="0"/>
      <w:i/>
      <w:iCs w:val="0"/>
      <w:noProof/>
      <w:sz w:val="18"/>
      <w:lang w:val="en-GB"/>
    </w:rPr>
  </w:style>
  <w:style w:type="character" w:customStyle="1" w:styleId="94">
    <w:name w:val="(文字) (文字)9"/>
    <w:rsid w:val="00AD3344"/>
    <w:rPr>
      <w:rFonts w:ascii="Arial" w:hAnsi="Arial" w:cs="Arial" w:hint="default"/>
      <w:sz w:val="28"/>
      <w:lang w:val="en-GB" w:eastAsia="ja-JP"/>
    </w:rPr>
  </w:style>
  <w:style w:type="character" w:customStyle="1" w:styleId="CharChar181">
    <w:name w:val="Char Char181"/>
    <w:rsid w:val="00AD3344"/>
    <w:rPr>
      <w:rFonts w:ascii="Arial" w:hAnsi="Arial" w:cs="Arial" w:hint="default"/>
      <w:lang w:val="x-none" w:eastAsia="en-US"/>
    </w:rPr>
  </w:style>
  <w:style w:type="character" w:customStyle="1" w:styleId="CarCar41">
    <w:name w:val="Car Car41"/>
    <w:rsid w:val="00AD3344"/>
    <w:rPr>
      <w:rFonts w:ascii="Arial" w:hAnsi="Arial" w:cs="Arial" w:hint="default"/>
      <w:lang w:val="en-GB" w:eastAsia="en-US"/>
    </w:rPr>
  </w:style>
  <w:style w:type="character" w:customStyle="1" w:styleId="CarCar81">
    <w:name w:val="Car Car81"/>
    <w:rsid w:val="00AD3344"/>
    <w:rPr>
      <w:rFonts w:ascii="Arial" w:hAnsi="Arial" w:cs="Arial" w:hint="default"/>
      <w:sz w:val="36"/>
      <w:lang w:val="en-GB" w:eastAsia="en-US"/>
    </w:rPr>
  </w:style>
  <w:style w:type="character" w:customStyle="1" w:styleId="CarCar31">
    <w:name w:val="Car Car31"/>
    <w:rsid w:val="00AD3344"/>
    <w:rPr>
      <w:rFonts w:ascii="Arial" w:hAnsi="Arial" w:cs="Arial" w:hint="default"/>
      <w:sz w:val="36"/>
      <w:lang w:val="en-GB" w:eastAsia="en-US"/>
    </w:rPr>
  </w:style>
  <w:style w:type="character" w:customStyle="1" w:styleId="CarCar71">
    <w:name w:val="Car Car71"/>
    <w:rsid w:val="00AD3344"/>
    <w:rPr>
      <w:rFonts w:ascii="Times New Roman" w:eastAsia="Times New Roman" w:hAnsi="Times New Roman" w:cs="Times New Roman" w:hint="default"/>
      <w:lang w:val="en-GB" w:eastAsia="en-US"/>
    </w:rPr>
  </w:style>
  <w:style w:type="character" w:customStyle="1" w:styleId="CarCar61">
    <w:name w:val="Car Car61"/>
    <w:rsid w:val="00AD3344"/>
    <w:rPr>
      <w:rFonts w:ascii="Times-Roman" w:hAnsi="Times-Roman" w:hint="default"/>
      <w:lang w:val="nb-NO" w:eastAsia="ja-JP"/>
    </w:rPr>
  </w:style>
  <w:style w:type="character" w:customStyle="1" w:styleId="CarCar21">
    <w:name w:val="Car Car21"/>
    <w:rsid w:val="00AD3344"/>
    <w:rPr>
      <w:rFonts w:ascii="Times New Roman" w:eastAsia="Times New Roman" w:hAnsi="Times New Roman" w:cs="Times New Roman" w:hint="default"/>
      <w:lang w:val="en-GB" w:eastAsia="ja-JP"/>
    </w:rPr>
  </w:style>
  <w:style w:type="character" w:customStyle="1" w:styleId="CarCar91">
    <w:name w:val="Car Car91"/>
    <w:rsid w:val="00AD3344"/>
    <w:rPr>
      <w:rFonts w:ascii="Arial" w:hAnsi="Arial" w:cs="Arial" w:hint="default"/>
      <w:lang w:val="en-GB" w:eastAsia="ja-JP"/>
    </w:rPr>
  </w:style>
  <w:style w:type="character" w:customStyle="1" w:styleId="CarCar101">
    <w:name w:val="Car Car101"/>
    <w:rsid w:val="00AD3344"/>
    <w:rPr>
      <w:rFonts w:ascii="Arial" w:hAnsi="Arial" w:cs="Arial" w:hint="default"/>
      <w:lang w:val="en-GB" w:eastAsia="ja-JP"/>
    </w:rPr>
  </w:style>
  <w:style w:type="character" w:customStyle="1" w:styleId="812">
    <w:name w:val="(文字) (文字)81"/>
    <w:rsid w:val="00AD3344"/>
    <w:rPr>
      <w:rFonts w:ascii="Arial" w:hAnsi="Arial" w:cs="Arial" w:hint="default"/>
      <w:lang w:val="en-GB" w:eastAsia="ar-SA" w:bidi="ar-SA"/>
    </w:rPr>
  </w:style>
  <w:style w:type="character" w:customStyle="1" w:styleId="711">
    <w:name w:val="(文字) (文字)71"/>
    <w:rsid w:val="00AD3344"/>
    <w:rPr>
      <w:rFonts w:ascii="Arial" w:hAnsi="Arial" w:cs="Arial" w:hint="default"/>
      <w:sz w:val="36"/>
      <w:lang w:val="en-GB" w:eastAsia="ar-SA" w:bidi="ar-SA"/>
    </w:rPr>
  </w:style>
  <w:style w:type="character" w:customStyle="1" w:styleId="610">
    <w:name w:val="(文字) (文字)61"/>
    <w:rsid w:val="00AD3344"/>
    <w:rPr>
      <w:rFonts w:ascii="Times New Roman" w:eastAsia="Times New Roman" w:hAnsi="Times New Roman" w:cs="Times New Roman" w:hint="default"/>
      <w:lang w:val="en-GB" w:eastAsia="ar-SA" w:bidi="ar-SA"/>
    </w:rPr>
  </w:style>
  <w:style w:type="character" w:customStyle="1" w:styleId="514">
    <w:name w:val="(文字) (文字)51"/>
    <w:rsid w:val="00AD3344"/>
    <w:rPr>
      <w:rFonts w:ascii="Times-Roman" w:hAnsi="Times-Roman" w:hint="default"/>
      <w:lang w:val="nb-NO" w:eastAsia="ar-SA" w:bidi="ar-SA"/>
    </w:rPr>
  </w:style>
  <w:style w:type="character" w:customStyle="1" w:styleId="315">
    <w:name w:val="(文字) (文字)31"/>
    <w:rsid w:val="00AD3344"/>
    <w:rPr>
      <w:rFonts w:ascii="Times New Roman" w:eastAsia="Times New Roman" w:hAnsi="Times New Roman" w:cs="Times New Roman" w:hint="default"/>
      <w:lang w:val="en-GB" w:eastAsia="ar-SA" w:bidi="ar-SA"/>
    </w:rPr>
  </w:style>
  <w:style w:type="character" w:customStyle="1" w:styleId="114">
    <w:name w:val="(文字) (文字)11"/>
    <w:rsid w:val="00AD3344"/>
    <w:rPr>
      <w:rFonts w:ascii="Times New Roman" w:eastAsia="Times New Roman" w:hAnsi="Times New Roman" w:cs="Times New Roman" w:hint="default"/>
      <w:lang w:val="en-GB" w:eastAsia="ar-SA" w:bidi="ar-SA"/>
    </w:rPr>
  </w:style>
  <w:style w:type="character" w:customStyle="1" w:styleId="CharChar231">
    <w:name w:val="Char Char231"/>
    <w:rsid w:val="00AD3344"/>
    <w:rPr>
      <w:rFonts w:ascii="Arial" w:hAnsi="Arial" w:cs="Arial" w:hint="default"/>
      <w:lang w:val="en-GB" w:eastAsia="en-US"/>
    </w:rPr>
  </w:style>
  <w:style w:type="character" w:customStyle="1" w:styleId="Char1f4">
    <w:name w:val="标题 Char1"/>
    <w:rsid w:val="00AD3344"/>
    <w:rPr>
      <w:rFonts w:ascii="Cambria" w:hAnsi="Cambria" w:cs="Times New Roman" w:hint="default"/>
      <w:b/>
      <w:bCs/>
      <w:sz w:val="32"/>
      <w:szCs w:val="32"/>
      <w:lang w:val="en-GB" w:eastAsia="en-US"/>
    </w:rPr>
  </w:style>
  <w:style w:type="character" w:customStyle="1" w:styleId="Absatz-Standardschriftart2">
    <w:name w:val="Absatz-Standardschriftart2"/>
    <w:rsid w:val="00AD3344"/>
  </w:style>
  <w:style w:type="character" w:customStyle="1" w:styleId="Absatz-Standardschriftart3">
    <w:name w:val="Absatz-Standardschriftart3"/>
    <w:rsid w:val="00AD3344"/>
  </w:style>
  <w:style w:type="character" w:customStyle="1" w:styleId="HTMLChar1">
    <w:name w:val="HTML 预设格式 Char1"/>
    <w:rsid w:val="00AD3344"/>
    <w:rPr>
      <w:rFonts w:ascii="Courier New" w:eastAsia="MS Mincho" w:hAnsi="Courier New" w:cs="Courier New" w:hint="default"/>
      <w:lang w:val="en-GB"/>
    </w:rPr>
  </w:style>
  <w:style w:type="character" w:customStyle="1" w:styleId="CommentSubjectChar3">
    <w:name w:val="Comment Subject Char3"/>
    <w:rsid w:val="00AD3344"/>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AD334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AD3344"/>
    <w:rPr>
      <w:rFonts w:ascii="Arial" w:eastAsia="新細明體" w:hAnsi="Arial" w:cs="Arial" w:hint="default"/>
      <w:i/>
      <w:iCs/>
      <w:color w:val="000000"/>
      <w:lang w:val="en-GB" w:eastAsia="en-US"/>
    </w:rPr>
  </w:style>
  <w:style w:type="character" w:customStyle="1" w:styleId="Absatz-Standardschriftart4">
    <w:name w:val="Absatz-Standardschriftart4"/>
    <w:rsid w:val="00AD3344"/>
  </w:style>
  <w:style w:type="character" w:customStyle="1" w:styleId="CommentSubjectChar4">
    <w:name w:val="Comment Subject Char4"/>
    <w:rsid w:val="00AD334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334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3344"/>
    <w:rPr>
      <w:rFonts w:ascii="Times New Roman" w:hAnsi="Times New Roman" w:cs="Times New Roman" w:hint="default"/>
      <w:b/>
      <w:bCs w:val="0"/>
      <w:lang w:val="en-GB"/>
    </w:rPr>
  </w:style>
  <w:style w:type="character" w:customStyle="1" w:styleId="Absatz-Standardschriftart5">
    <w:name w:val="Absatz-Standardschriftart5"/>
    <w:rsid w:val="00AD3344"/>
  </w:style>
  <w:style w:type="character" w:customStyle="1" w:styleId="Absatz-Standardschriftart6">
    <w:name w:val="Absatz-Standardschriftart6"/>
    <w:rsid w:val="00AD3344"/>
  </w:style>
  <w:style w:type="character" w:customStyle="1" w:styleId="Absatz-Standardschriftart7">
    <w:name w:val="Absatz-Standardschriftart7"/>
    <w:rsid w:val="00AD3344"/>
  </w:style>
  <w:style w:type="character" w:customStyle="1" w:styleId="h5Char3">
    <w:name w:val="h5 Char3"/>
    <w:aliases w:val="Head5 Char3,5 Char3,Heading5 Char3,H5 Char3,M5 Char3,mh2 Char3,Module heading 2 Char3,heading 8 Char3,Numbered Sub-list Char,Heading 81 Char Char"/>
    <w:rsid w:val="00AD3344"/>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334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344"/>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3344"/>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3344"/>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334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334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3344"/>
    <w:rPr>
      <w:rFonts w:ascii="Arial" w:eastAsia="Times New Roman" w:hAnsi="Arial" w:cs="Arial" w:hint="default"/>
      <w:sz w:val="36"/>
      <w:lang w:val="en-GB"/>
    </w:rPr>
  </w:style>
  <w:style w:type="character" w:customStyle="1" w:styleId="Char1f5">
    <w:name w:val="脚注文本 Char1"/>
    <w:uiPriority w:val="99"/>
    <w:rsid w:val="00AD3344"/>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3344"/>
    <w:rPr>
      <w:rFonts w:ascii="Times New Roman" w:hAnsi="Times New Roman" w:cs="Times New Roman" w:hint="default"/>
      <w:lang w:val="en-GB" w:eastAsia="ja-JP"/>
    </w:rPr>
  </w:style>
  <w:style w:type="character" w:customStyle="1" w:styleId="h49">
    <w:name w:val="h49"/>
    <w:rsid w:val="00AD3344"/>
    <w:rPr>
      <w:rFonts w:ascii="Arial" w:hAnsi="Arial" w:cs="Arial" w:hint="default"/>
      <w:sz w:val="24"/>
      <w:lang w:val="en-GB"/>
    </w:rPr>
  </w:style>
  <w:style w:type="character" w:customStyle="1" w:styleId="h52">
    <w:name w:val="h52"/>
    <w:rsid w:val="00AD3344"/>
    <w:rPr>
      <w:rFonts w:ascii="Arial" w:eastAsia="SimSun" w:hAnsi="Arial" w:cs="Arial" w:hint="default"/>
      <w:sz w:val="22"/>
      <w:lang w:val="en-GB" w:eastAsia="en-US" w:bidi="ar-SA"/>
    </w:rPr>
  </w:style>
  <w:style w:type="character" w:customStyle="1" w:styleId="Heading8Char5">
    <w:name w:val="Heading 8 Char5"/>
    <w:rsid w:val="00AD3344"/>
    <w:rPr>
      <w:rFonts w:ascii="Arial" w:hAnsi="Arial" w:cs="Arial" w:hint="default"/>
      <w:sz w:val="36"/>
      <w:lang w:val="en-GB" w:eastAsia="en-US"/>
    </w:rPr>
  </w:style>
  <w:style w:type="character" w:customStyle="1" w:styleId="Heading9Char4">
    <w:name w:val="Heading 9 Char4"/>
    <w:aliases w:val="Figure Heading Char3,FH Char3"/>
    <w:rsid w:val="00AD3344"/>
    <w:rPr>
      <w:rFonts w:ascii="Arial" w:hAnsi="Arial" w:cs="Arial" w:hint="default"/>
      <w:sz w:val="36"/>
      <w:lang w:val="en-GB" w:eastAsia="en-US"/>
    </w:rPr>
  </w:style>
  <w:style w:type="character" w:customStyle="1" w:styleId="FooterChar4">
    <w:name w:val="Footer Char4"/>
    <w:aliases w:val="footer odd Char3,footer Char3,fo Char3,pie de página Char3"/>
    <w:rsid w:val="00AD3344"/>
    <w:rPr>
      <w:rFonts w:ascii="Arial" w:hAnsi="Arial" w:cs="Arial" w:hint="default"/>
      <w:b/>
      <w:bCs w:val="0"/>
      <w:i/>
      <w:iCs w:val="0"/>
      <w:noProof/>
      <w:sz w:val="18"/>
      <w:lang w:val="en-GB" w:eastAsia="en-US"/>
    </w:rPr>
  </w:style>
  <w:style w:type="character" w:customStyle="1" w:styleId="PlainTextChar5">
    <w:name w:val="Plain Text Char5"/>
    <w:rsid w:val="00AD3344"/>
    <w:rPr>
      <w:rFonts w:ascii="Courier New" w:eastAsia="新細明體" w:hAnsi="Courier New" w:cs="Courier New" w:hint="default"/>
      <w:lang w:val="nb-NO" w:eastAsia="en-GB"/>
    </w:rPr>
  </w:style>
  <w:style w:type="character" w:customStyle="1" w:styleId="BodyText2Char5">
    <w:name w:val="Body Text 2 Char5"/>
    <w:uiPriority w:val="99"/>
    <w:rsid w:val="00AD3344"/>
    <w:rPr>
      <w:rFonts w:ascii="Times New Roman" w:eastAsia="新細明體" w:hAnsi="Times New Roman" w:cs="Times New Roman" w:hint="default"/>
      <w:lang w:val="en-GB" w:eastAsia="ja-JP"/>
    </w:rPr>
  </w:style>
  <w:style w:type="character" w:customStyle="1" w:styleId="BodyText3Char5">
    <w:name w:val="Body Text 3 Char5"/>
    <w:uiPriority w:val="99"/>
    <w:rsid w:val="00AD3344"/>
    <w:rPr>
      <w:rFonts w:ascii="Times New Roman" w:eastAsia="新細明體" w:hAnsi="Times New Roman" w:cs="Times New Roman" w:hint="default"/>
      <w:lang w:val="en-GB" w:eastAsia="ja-JP"/>
    </w:rPr>
  </w:style>
  <w:style w:type="character" w:customStyle="1" w:styleId="NOChar2">
    <w:name w:val="NO Char2"/>
    <w:locked/>
    <w:rsid w:val="00AD3344"/>
    <w:rPr>
      <w:lang w:eastAsia="en-US"/>
    </w:rPr>
  </w:style>
  <w:style w:type="character" w:customStyle="1" w:styleId="B12">
    <w:name w:val="B1 (文字)"/>
    <w:uiPriority w:val="99"/>
    <w:qFormat/>
    <w:locked/>
    <w:rsid w:val="00AD334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AD334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AD3344"/>
    <w:rPr>
      <w:rFonts w:ascii="MS Mincho" w:eastAsia="MS Mincho" w:hAnsi="MS Mincho" w:hint="eastAsia"/>
      <w:lang w:val="en-GB" w:eastAsia="en-GB"/>
    </w:rPr>
  </w:style>
  <w:style w:type="character" w:customStyle="1" w:styleId="HTMLPreformattedChar3">
    <w:name w:val="HTML Preformatted Char3"/>
    <w:rsid w:val="00AD3344"/>
    <w:rPr>
      <w:rFonts w:ascii="Courier New" w:eastAsia="MS Mincho" w:hAnsi="Courier New" w:cs="Courier New" w:hint="default"/>
      <w:lang w:val="en-GB" w:eastAsia="x-none"/>
    </w:rPr>
  </w:style>
  <w:style w:type="character" w:customStyle="1" w:styleId="ListChar5">
    <w:name w:val="List Char5"/>
    <w:rsid w:val="00AD3344"/>
    <w:rPr>
      <w:rFonts w:ascii="Times New Roman" w:hAnsi="Times New Roman" w:cs="Times New Roman" w:hint="default"/>
      <w:lang w:val="en-GB" w:eastAsia="en-US"/>
    </w:rPr>
  </w:style>
  <w:style w:type="character" w:customStyle="1" w:styleId="Char24">
    <w:name w:val="批注文字 Char2"/>
    <w:qFormat/>
    <w:rsid w:val="00AD3344"/>
    <w:rPr>
      <w:lang w:val="en-GB" w:eastAsia="en-US"/>
    </w:rPr>
  </w:style>
  <w:style w:type="character" w:customStyle="1" w:styleId="Char31">
    <w:name w:val="批注文字 Char3"/>
    <w:uiPriority w:val="99"/>
    <w:qFormat/>
    <w:rsid w:val="00AD3344"/>
    <w:rPr>
      <w:lang w:val="en-GB" w:eastAsia="en-US"/>
    </w:rPr>
  </w:style>
  <w:style w:type="character" w:customStyle="1" w:styleId="8Char2">
    <w:name w:val="标题 8 Char2"/>
    <w:rsid w:val="00AD3344"/>
    <w:rPr>
      <w:rFonts w:ascii="Arial" w:eastAsia="Times New Roman" w:hAnsi="Arial" w:cs="Arial" w:hint="default"/>
      <w:sz w:val="36"/>
    </w:rPr>
  </w:style>
  <w:style w:type="character" w:customStyle="1" w:styleId="Char25">
    <w:name w:val="批注框文本 Char2"/>
    <w:rsid w:val="00AD3344"/>
    <w:rPr>
      <w:rFonts w:ascii="Segoe UI" w:hAnsi="Segoe UI" w:cs="Segoe UI" w:hint="default"/>
      <w:sz w:val="18"/>
      <w:szCs w:val="18"/>
      <w:lang w:eastAsia="en-US"/>
    </w:rPr>
  </w:style>
  <w:style w:type="character" w:customStyle="1" w:styleId="Char26">
    <w:name w:val="文档结构图 Char2"/>
    <w:rsid w:val="00AD3344"/>
    <w:rPr>
      <w:rFonts w:ascii="Tahoma" w:hAnsi="Tahoma" w:cs="Tahoma" w:hint="default"/>
      <w:shd w:val="clear" w:color="auto" w:fill="000080"/>
      <w:lang w:val="en-GB" w:eastAsia="en-US"/>
    </w:rPr>
  </w:style>
  <w:style w:type="character" w:customStyle="1" w:styleId="Char27">
    <w:name w:val="纯文本 Char2"/>
    <w:uiPriority w:val="99"/>
    <w:rsid w:val="00AD3344"/>
    <w:rPr>
      <w:rFonts w:ascii="Courier New" w:hAnsi="Courier New" w:cs="Courier New" w:hint="default"/>
      <w:lang w:val="nb-NO" w:eastAsia="en-US"/>
    </w:rPr>
  </w:style>
  <w:style w:type="character" w:customStyle="1" w:styleId="abstractlabel">
    <w:name w:val="abstractlabel"/>
    <w:rsid w:val="00AD3344"/>
  </w:style>
  <w:style w:type="character" w:customStyle="1" w:styleId="opdict3lineoneresulttip">
    <w:name w:val="op_dict3_lineone_result_tip"/>
    <w:rsid w:val="00AD3344"/>
    <w:rPr>
      <w:color w:val="999999"/>
    </w:rPr>
  </w:style>
  <w:style w:type="character" w:customStyle="1" w:styleId="c-icon">
    <w:name w:val="c-icon"/>
    <w:rsid w:val="00AD3344"/>
  </w:style>
  <w:style w:type="character" w:customStyle="1" w:styleId="422">
    <w:name w:val="(文字) (文字)42"/>
    <w:rsid w:val="00AD3344"/>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3344"/>
    <w:rPr>
      <w:rFonts w:ascii="Arial" w:hAnsi="Arial" w:cs="Arial" w:hint="default"/>
      <w:sz w:val="28"/>
    </w:rPr>
  </w:style>
  <w:style w:type="character" w:customStyle="1" w:styleId="Head2A2">
    <w:name w:val="Head2A2"/>
    <w:rsid w:val="00AD3344"/>
    <w:rPr>
      <w:rFonts w:ascii="Arial" w:eastAsia="MS Mincho" w:hAnsi="Arial" w:cs="Arial" w:hint="default"/>
      <w:sz w:val="32"/>
      <w:lang w:val="en-GB" w:eastAsia="en-US" w:bidi="ar-SA"/>
    </w:rPr>
  </w:style>
  <w:style w:type="character" w:customStyle="1" w:styleId="Char50">
    <w:name w:val="批注主题 Char5"/>
    <w:rsid w:val="00AD3344"/>
    <w:rPr>
      <w:b/>
      <w:bCs/>
      <w:lang w:val="en-GB"/>
    </w:rPr>
  </w:style>
  <w:style w:type="character" w:customStyle="1" w:styleId="Char32">
    <w:name w:val="日期 Char3"/>
    <w:rsid w:val="00AD3344"/>
    <w:rPr>
      <w:lang w:val="en-GB" w:eastAsia="x-none"/>
    </w:rPr>
  </w:style>
  <w:style w:type="character" w:customStyle="1" w:styleId="h410">
    <w:name w:val="h410"/>
    <w:rsid w:val="00AD3344"/>
    <w:rPr>
      <w:rFonts w:ascii="Arial" w:hAnsi="Arial" w:cs="Arial" w:hint="default"/>
      <w:sz w:val="24"/>
      <w:lang w:val="en-GB"/>
    </w:rPr>
  </w:style>
  <w:style w:type="character" w:customStyle="1" w:styleId="h53">
    <w:name w:val="h53"/>
    <w:rsid w:val="00AD3344"/>
    <w:rPr>
      <w:rFonts w:ascii="Arial" w:eastAsia="SimSun" w:hAnsi="Arial" w:cs="Arial" w:hint="default"/>
      <w:sz w:val="22"/>
      <w:lang w:val="en-GB" w:eastAsia="en-US" w:bidi="ar-SA"/>
    </w:rPr>
  </w:style>
  <w:style w:type="character" w:customStyle="1" w:styleId="Titre34">
    <w:name w:val="Titre 34"/>
    <w:rsid w:val="00AD3344"/>
    <w:rPr>
      <w:rFonts w:ascii="Arial" w:hAnsi="Arial" w:cs="Arial" w:hint="default"/>
      <w:sz w:val="28"/>
      <w:szCs w:val="28"/>
      <w:lang w:val="en-GB" w:eastAsia="en-GB"/>
    </w:rPr>
  </w:style>
  <w:style w:type="character" w:customStyle="1" w:styleId="CharChar110">
    <w:name w:val="Char Char110"/>
    <w:rsid w:val="00AD3344"/>
    <w:rPr>
      <w:lang w:val="en-GB" w:eastAsia="ja-JP"/>
    </w:rPr>
  </w:style>
  <w:style w:type="character" w:customStyle="1" w:styleId="CharChar42">
    <w:name w:val="Char Char42"/>
    <w:rsid w:val="00AD3344"/>
    <w:rPr>
      <w:rFonts w:ascii="Courier New" w:hAnsi="Courier New" w:cs="Courier New" w:hint="default"/>
      <w:lang w:val="nb-NO" w:eastAsia="ja-JP"/>
    </w:rPr>
  </w:style>
  <w:style w:type="character" w:customStyle="1" w:styleId="CharChar72">
    <w:name w:val="Char Char72"/>
    <w:rsid w:val="00AD3344"/>
    <w:rPr>
      <w:rFonts w:ascii="Tahoma" w:hAnsi="Tahoma" w:cs="Tahoma" w:hint="default"/>
      <w:shd w:val="clear" w:color="auto" w:fill="000080"/>
      <w:lang w:val="en-GB" w:eastAsia="en-US"/>
    </w:rPr>
  </w:style>
  <w:style w:type="character" w:customStyle="1" w:styleId="CharChar102">
    <w:name w:val="Char Char102"/>
    <w:rsid w:val="00AD3344"/>
    <w:rPr>
      <w:rFonts w:ascii="Times New Roman" w:hAnsi="Times New Roman" w:cs="Times New Roman" w:hint="default"/>
      <w:lang w:val="en-GB" w:eastAsia="en-US"/>
    </w:rPr>
  </w:style>
  <w:style w:type="character" w:customStyle="1" w:styleId="CharChar92">
    <w:name w:val="Char Char92"/>
    <w:rsid w:val="00AD3344"/>
    <w:rPr>
      <w:rFonts w:ascii="Tahoma" w:hAnsi="Tahoma" w:cs="Tahoma" w:hint="default"/>
      <w:sz w:val="16"/>
      <w:lang w:val="en-GB" w:eastAsia="en-US"/>
    </w:rPr>
  </w:style>
  <w:style w:type="character" w:customStyle="1" w:styleId="CharChar82">
    <w:name w:val="Char Char82"/>
    <w:semiHidden/>
    <w:rsid w:val="00AD3344"/>
    <w:rPr>
      <w:rFonts w:ascii="Times New Roman" w:hAnsi="Times New Roman" w:cs="Times New Roman" w:hint="default"/>
      <w:b/>
      <w:bCs w:val="0"/>
      <w:lang w:val="en-GB" w:eastAsia="en-US"/>
    </w:rPr>
  </w:style>
  <w:style w:type="character" w:customStyle="1" w:styleId="CharChar192">
    <w:name w:val="Char Char192"/>
    <w:rsid w:val="00AD3344"/>
    <w:rPr>
      <w:rFonts w:ascii="Times New Roman" w:hAnsi="Times New Roman" w:cs="Times New Roman" w:hint="default"/>
      <w:lang w:val="en-GB"/>
    </w:rPr>
  </w:style>
  <w:style w:type="character" w:customStyle="1" w:styleId="CharChar132">
    <w:name w:val="Char Char132"/>
    <w:semiHidden/>
    <w:rsid w:val="00AD3344"/>
    <w:rPr>
      <w:rFonts w:ascii="SimSun" w:eastAsia="SimSun" w:hAnsi="SimSun" w:hint="eastAsia"/>
      <w:lang w:val="en-GB" w:eastAsia="en-US" w:bidi="ar-SA"/>
    </w:rPr>
  </w:style>
  <w:style w:type="character" w:customStyle="1" w:styleId="CharChar62">
    <w:name w:val="Char Char62"/>
    <w:rsid w:val="00AD3344"/>
    <w:rPr>
      <w:rFonts w:ascii="Arial" w:eastAsia="SimSun" w:hAnsi="Arial" w:cs="Arial" w:hint="default"/>
      <w:sz w:val="32"/>
      <w:lang w:val="en-GB" w:eastAsia="en-US" w:bidi="ar-SA"/>
    </w:rPr>
  </w:style>
  <w:style w:type="character" w:customStyle="1" w:styleId="CharChar52">
    <w:name w:val="Char Char52"/>
    <w:rsid w:val="00AD3344"/>
    <w:rPr>
      <w:rFonts w:ascii="Arial" w:eastAsia="SimSun" w:hAnsi="Arial" w:cs="Arial" w:hint="default"/>
      <w:sz w:val="28"/>
      <w:lang w:val="en-GB" w:eastAsia="en-US" w:bidi="ar-SA"/>
    </w:rPr>
  </w:style>
  <w:style w:type="character" w:customStyle="1" w:styleId="CharChar162">
    <w:name w:val="Char Char162"/>
    <w:rsid w:val="00AD3344"/>
    <w:rPr>
      <w:rFonts w:ascii="Arial" w:eastAsia="SimSun" w:hAnsi="Arial" w:cs="Arial" w:hint="default"/>
      <w:lang w:val="en-GB" w:eastAsia="en-US" w:bidi="ar-SA"/>
    </w:rPr>
  </w:style>
  <w:style w:type="character" w:customStyle="1" w:styleId="CharChar142">
    <w:name w:val="Char Char142"/>
    <w:rsid w:val="00AD3344"/>
    <w:rPr>
      <w:rFonts w:ascii="Arial" w:eastAsia="SimSun" w:hAnsi="Arial" w:cs="Arial" w:hint="default"/>
      <w:sz w:val="36"/>
      <w:lang w:val="en-GB" w:eastAsia="en-US" w:bidi="ar-SA"/>
    </w:rPr>
  </w:style>
  <w:style w:type="character" w:customStyle="1" w:styleId="CharChar112">
    <w:name w:val="Char Char112"/>
    <w:rsid w:val="00AD3344"/>
    <w:rPr>
      <w:rFonts w:ascii="Tahoma" w:eastAsia="SimSun" w:hAnsi="Tahoma" w:cs="Tahoma" w:hint="default"/>
      <w:lang w:val="en-GB" w:eastAsia="en-US" w:bidi="ar-SA"/>
    </w:rPr>
  </w:style>
  <w:style w:type="character" w:customStyle="1" w:styleId="CharChar34">
    <w:name w:val="Char Char34"/>
    <w:qFormat/>
    <w:rsid w:val="00AD3344"/>
    <w:rPr>
      <w:rFonts w:ascii="Arial" w:hAnsi="Arial" w:cs="Arial" w:hint="default"/>
      <w:sz w:val="22"/>
      <w:lang w:val="en-GB" w:eastAsia="en-US" w:bidi="ar-SA"/>
    </w:rPr>
  </w:style>
  <w:style w:type="character" w:customStyle="1" w:styleId="CharChar213">
    <w:name w:val="Char Char213"/>
    <w:rsid w:val="00AD3344"/>
    <w:rPr>
      <w:rFonts w:ascii="Arial" w:hAnsi="Arial" w:cs="Arial" w:hint="default"/>
      <w:sz w:val="28"/>
      <w:lang w:val="en-GB" w:eastAsia="en-US"/>
    </w:rPr>
  </w:style>
  <w:style w:type="character" w:customStyle="1" w:styleId="CharChar152">
    <w:name w:val="Char Char152"/>
    <w:rsid w:val="00AD3344"/>
    <w:rPr>
      <w:rFonts w:ascii="Arial" w:hAnsi="Arial" w:cs="Arial" w:hint="default"/>
      <w:sz w:val="36"/>
      <w:lang w:val="en-GB"/>
    </w:rPr>
  </w:style>
  <w:style w:type="character" w:customStyle="1" w:styleId="CharChar252">
    <w:name w:val="Char Char252"/>
    <w:rsid w:val="00AD3344"/>
    <w:rPr>
      <w:rFonts w:ascii="Arial" w:hAnsi="Arial" w:cs="Arial" w:hint="default"/>
      <w:lang w:val="en-GB" w:eastAsia="en-US"/>
    </w:rPr>
  </w:style>
  <w:style w:type="character" w:customStyle="1" w:styleId="CharChar242">
    <w:name w:val="Char Char242"/>
    <w:rsid w:val="00AD3344"/>
    <w:rPr>
      <w:rFonts w:ascii="Arial" w:hAnsi="Arial" w:cs="Arial" w:hint="default"/>
      <w:sz w:val="36"/>
      <w:lang w:val="en-GB" w:eastAsia="en-US"/>
    </w:rPr>
  </w:style>
  <w:style w:type="character" w:customStyle="1" w:styleId="CharChar302">
    <w:name w:val="Char Char302"/>
    <w:rsid w:val="00AD3344"/>
    <w:rPr>
      <w:rFonts w:ascii="Arial" w:hAnsi="Arial" w:cs="Arial" w:hint="default"/>
      <w:lang w:val="en-GB" w:eastAsia="en-US"/>
    </w:rPr>
  </w:style>
  <w:style w:type="character" w:customStyle="1" w:styleId="CharChar292">
    <w:name w:val="Char Char292"/>
    <w:rsid w:val="00AD3344"/>
    <w:rPr>
      <w:rFonts w:ascii="Arial" w:hAnsi="Arial" w:cs="Arial" w:hint="default"/>
      <w:sz w:val="36"/>
      <w:lang w:val="en-GB" w:eastAsia="en-US"/>
    </w:rPr>
  </w:style>
  <w:style w:type="character" w:customStyle="1" w:styleId="CharChar282">
    <w:name w:val="Char Char282"/>
    <w:rsid w:val="00AD3344"/>
    <w:rPr>
      <w:rFonts w:ascii="Arial" w:hAnsi="Arial" w:cs="Arial" w:hint="default"/>
      <w:sz w:val="36"/>
      <w:lang w:val="en-GB" w:eastAsia="en-US"/>
    </w:rPr>
  </w:style>
  <w:style w:type="character" w:customStyle="1" w:styleId="CharChar272">
    <w:name w:val="Char Char272"/>
    <w:rsid w:val="00AD3344"/>
    <w:rPr>
      <w:rFonts w:ascii="Arial" w:hAnsi="Arial" w:cs="Arial" w:hint="default"/>
      <w:b/>
      <w:bCs w:val="0"/>
      <w:i/>
      <w:iCs w:val="0"/>
      <w:noProof/>
      <w:sz w:val="18"/>
      <w:lang w:val="en-GB" w:eastAsia="en-US"/>
    </w:rPr>
  </w:style>
  <w:style w:type="character" w:customStyle="1" w:styleId="CharChar212">
    <w:name w:val="Char Char212"/>
    <w:rsid w:val="00AD3344"/>
    <w:rPr>
      <w:rFonts w:ascii="Times New Roman" w:hAnsi="Times New Roman" w:cs="Times New Roman" w:hint="default"/>
      <w:lang w:val="en-GB" w:eastAsia="en-US"/>
    </w:rPr>
  </w:style>
  <w:style w:type="character" w:customStyle="1" w:styleId="CharChar172">
    <w:name w:val="Char Char172"/>
    <w:rsid w:val="00AD3344"/>
    <w:rPr>
      <w:rFonts w:ascii="Tahoma" w:hAnsi="Tahoma" w:cs="Tahoma" w:hint="default"/>
      <w:shd w:val="clear" w:color="auto" w:fill="000080"/>
      <w:lang w:val="en-GB" w:eastAsia="en-US"/>
    </w:rPr>
  </w:style>
  <w:style w:type="character" w:customStyle="1" w:styleId="CharChar202">
    <w:name w:val="Char Char202"/>
    <w:rsid w:val="00AD3344"/>
    <w:rPr>
      <w:rFonts w:ascii="Tahoma" w:hAnsi="Tahoma" w:cs="Tahoma" w:hint="default"/>
      <w:sz w:val="16"/>
      <w:szCs w:val="16"/>
      <w:lang w:val="en-GB" w:eastAsia="en-US"/>
    </w:rPr>
  </w:style>
  <w:style w:type="character" w:customStyle="1" w:styleId="CharChar262">
    <w:name w:val="Char Char262"/>
    <w:rsid w:val="00AD3344"/>
    <w:rPr>
      <w:rFonts w:ascii="Times New Roman" w:hAnsi="Times New Roman" w:cs="Times New Roman" w:hint="default"/>
      <w:lang w:val="en-GB" w:eastAsia="en-US"/>
    </w:rPr>
  </w:style>
  <w:style w:type="character" w:customStyle="1" w:styleId="CharChar182">
    <w:name w:val="Char Char182"/>
    <w:rsid w:val="00AD3344"/>
    <w:rPr>
      <w:rFonts w:ascii="Arial" w:hAnsi="Arial" w:cs="Arial" w:hint="default"/>
      <w:lang w:eastAsia="en-US"/>
    </w:rPr>
  </w:style>
  <w:style w:type="character" w:customStyle="1" w:styleId="CarCar92">
    <w:name w:val="Car Car92"/>
    <w:rsid w:val="00AD3344"/>
    <w:rPr>
      <w:rFonts w:ascii="Arial" w:hAnsi="Arial" w:cs="Arial" w:hint="default"/>
      <w:lang w:val="en-GB" w:eastAsia="ja-JP" w:bidi="ar-SA"/>
    </w:rPr>
  </w:style>
  <w:style w:type="character" w:customStyle="1" w:styleId="101">
    <w:name w:val="(文字) (文字)10"/>
    <w:rsid w:val="00AD3344"/>
    <w:rPr>
      <w:rFonts w:ascii="Arial" w:eastAsia="MS Mincho" w:hAnsi="Arial" w:cs="Arial" w:hint="default"/>
      <w:sz w:val="28"/>
      <w:szCs w:val="28"/>
      <w:lang w:val="en-GB" w:eastAsia="ja-JP"/>
    </w:rPr>
  </w:style>
  <w:style w:type="character" w:customStyle="1" w:styleId="820">
    <w:name w:val="(文字) (文字)82"/>
    <w:rsid w:val="00AD3344"/>
    <w:rPr>
      <w:rFonts w:ascii="Arial" w:eastAsia="MS Mincho" w:hAnsi="Arial" w:cs="Arial" w:hint="default"/>
      <w:lang w:val="en-GB" w:eastAsia="ar-SA" w:bidi="ar-SA"/>
    </w:rPr>
  </w:style>
  <w:style w:type="character" w:customStyle="1" w:styleId="720">
    <w:name w:val="(文字) (文字)72"/>
    <w:rsid w:val="00AD3344"/>
    <w:rPr>
      <w:rFonts w:ascii="Arial" w:eastAsia="MS Mincho" w:hAnsi="Arial" w:cs="Arial" w:hint="default"/>
      <w:sz w:val="36"/>
      <w:lang w:val="en-GB" w:eastAsia="ar-SA" w:bidi="ar-SA"/>
    </w:rPr>
  </w:style>
  <w:style w:type="character" w:customStyle="1" w:styleId="620">
    <w:name w:val="(文字) (文字)62"/>
    <w:rsid w:val="00AD3344"/>
    <w:rPr>
      <w:rFonts w:ascii="MS Mincho" w:eastAsia="MS Mincho" w:hAnsi="MS Mincho" w:hint="eastAsia"/>
      <w:lang w:val="en-GB" w:eastAsia="ar-SA" w:bidi="ar-SA"/>
    </w:rPr>
  </w:style>
  <w:style w:type="character" w:customStyle="1" w:styleId="522">
    <w:name w:val="(文字) (文字)52"/>
    <w:rsid w:val="00AD3344"/>
    <w:rPr>
      <w:rFonts w:ascii="Courier New" w:eastAsia="MS Mincho" w:hAnsi="Courier New" w:cs="Courier New" w:hint="default"/>
      <w:lang w:val="nb-NO" w:eastAsia="ar-SA" w:bidi="ar-SA"/>
    </w:rPr>
  </w:style>
  <w:style w:type="character" w:customStyle="1" w:styleId="323">
    <w:name w:val="(文字) (文字)32"/>
    <w:rsid w:val="00AD3344"/>
    <w:rPr>
      <w:rFonts w:ascii="MS Mincho" w:eastAsia="MS Mincho" w:hAnsi="MS Mincho" w:hint="eastAsia"/>
      <w:lang w:val="en-GB" w:eastAsia="ar-SA" w:bidi="ar-SA"/>
    </w:rPr>
  </w:style>
  <w:style w:type="character" w:customStyle="1" w:styleId="122">
    <w:name w:val="(文字) (文字)12"/>
    <w:rsid w:val="00AD3344"/>
    <w:rPr>
      <w:rFonts w:ascii="MS Mincho" w:eastAsia="MS Mincho" w:hAnsi="MS Mincho" w:hint="eastAsia"/>
      <w:lang w:val="en-GB" w:eastAsia="ar-SA" w:bidi="ar-SA"/>
    </w:rPr>
  </w:style>
  <w:style w:type="character" w:customStyle="1" w:styleId="CharChar222">
    <w:name w:val="Char Char222"/>
    <w:rsid w:val="00AD3344"/>
    <w:rPr>
      <w:rFonts w:ascii="Arial" w:hAnsi="Arial" w:cs="Arial" w:hint="default"/>
      <w:lang w:val="en-GB"/>
    </w:rPr>
  </w:style>
  <w:style w:type="character" w:customStyle="1" w:styleId="CarCar102">
    <w:name w:val="Car Car102"/>
    <w:rsid w:val="00AD3344"/>
    <w:rPr>
      <w:rFonts w:ascii="Arial" w:hAnsi="Arial" w:cs="Arial" w:hint="default"/>
      <w:lang w:val="en-GB" w:eastAsia="ja-JP" w:bidi="ar-SA"/>
    </w:rPr>
  </w:style>
  <w:style w:type="character" w:customStyle="1" w:styleId="CharChar232">
    <w:name w:val="Char Char232"/>
    <w:rsid w:val="00AD3344"/>
    <w:rPr>
      <w:rFonts w:ascii="Arial" w:hAnsi="Arial" w:cs="Arial" w:hint="default"/>
      <w:lang w:val="en-GB" w:eastAsia="en-US"/>
    </w:rPr>
  </w:style>
  <w:style w:type="character" w:customStyle="1" w:styleId="ZchnZchn52">
    <w:name w:val="Zchn Zchn52"/>
    <w:rsid w:val="00AD3344"/>
    <w:rPr>
      <w:rFonts w:ascii="Courier New" w:eastAsia="Batang" w:hAnsi="Courier New" w:cs="Courier New" w:hint="default"/>
      <w:lang w:val="nb-NO" w:eastAsia="en-US" w:bidi="ar-SA"/>
    </w:rPr>
  </w:style>
  <w:style w:type="character" w:customStyle="1" w:styleId="CarCar42">
    <w:name w:val="Car Car42"/>
    <w:rsid w:val="00AD3344"/>
    <w:rPr>
      <w:rFonts w:ascii="Arial" w:eastAsia="MS Mincho" w:hAnsi="Arial" w:cs="Arial" w:hint="default"/>
      <w:lang w:val="en-GB" w:eastAsia="en-US" w:bidi="ar-SA"/>
    </w:rPr>
  </w:style>
  <w:style w:type="character" w:customStyle="1" w:styleId="CarCar82">
    <w:name w:val="Car Car82"/>
    <w:rsid w:val="00AD3344"/>
    <w:rPr>
      <w:rFonts w:ascii="Arial" w:eastAsia="MS Mincho" w:hAnsi="Arial" w:cs="Arial" w:hint="default"/>
      <w:sz w:val="36"/>
      <w:lang w:val="en-GB" w:eastAsia="en-US" w:bidi="ar-SA"/>
    </w:rPr>
  </w:style>
  <w:style w:type="character" w:customStyle="1" w:styleId="CarCar32">
    <w:name w:val="Car Car32"/>
    <w:rsid w:val="00AD3344"/>
    <w:rPr>
      <w:rFonts w:ascii="Arial" w:eastAsia="MS Mincho" w:hAnsi="Arial" w:cs="Arial" w:hint="default"/>
      <w:sz w:val="36"/>
      <w:lang w:val="en-GB" w:eastAsia="en-US" w:bidi="ar-SA"/>
    </w:rPr>
  </w:style>
  <w:style w:type="character" w:customStyle="1" w:styleId="CarCar72">
    <w:name w:val="Car Car72"/>
    <w:rsid w:val="00AD3344"/>
    <w:rPr>
      <w:rFonts w:ascii="MS Mincho" w:eastAsia="MS Mincho" w:hAnsi="MS Mincho" w:hint="eastAsia"/>
      <w:lang w:val="en-GB" w:eastAsia="en-US" w:bidi="ar-SA"/>
    </w:rPr>
  </w:style>
  <w:style w:type="character" w:customStyle="1" w:styleId="CarCar62">
    <w:name w:val="Car Car62"/>
    <w:rsid w:val="00AD3344"/>
    <w:rPr>
      <w:rFonts w:ascii="Courier New" w:hAnsi="Courier New" w:cs="Courier New" w:hint="default"/>
      <w:lang w:val="nb-NO" w:eastAsia="ja-JP" w:bidi="ar-SA"/>
    </w:rPr>
  </w:style>
  <w:style w:type="character" w:customStyle="1" w:styleId="Char41">
    <w:name w:val="批注文字 Char4"/>
    <w:qFormat/>
    <w:rsid w:val="00AD3344"/>
    <w:rPr>
      <w:lang w:val="en-GB"/>
    </w:rPr>
  </w:style>
  <w:style w:type="character" w:customStyle="1" w:styleId="EditorsNoteChar4">
    <w:name w:val="Editor's Note Char4"/>
    <w:rsid w:val="00AD3344"/>
    <w:rPr>
      <w:rFonts w:ascii="Times New Roman" w:eastAsia="Times New Roman" w:hAnsi="Times New Roman" w:cs="Times New Roman" w:hint="default"/>
      <w:color w:val="FF0000"/>
      <w:sz w:val="20"/>
      <w:szCs w:val="20"/>
    </w:rPr>
  </w:style>
  <w:style w:type="character" w:customStyle="1" w:styleId="3Char10">
    <w:name w:val="标题 3 Char1"/>
    <w:rsid w:val="00AD3344"/>
    <w:rPr>
      <w:rFonts w:ascii="Arial" w:eastAsia="Times New Roman" w:hAnsi="Arial" w:cs="Times New Roman" w:hint="default"/>
      <w:sz w:val="28"/>
      <w:szCs w:val="20"/>
    </w:rPr>
  </w:style>
  <w:style w:type="character" w:customStyle="1" w:styleId="ui-provider">
    <w:name w:val="ui-provider"/>
    <w:basedOn w:val="a0"/>
    <w:rsid w:val="00AD3344"/>
  </w:style>
  <w:style w:type="character" w:customStyle="1" w:styleId="SubtitleChar1">
    <w:name w:val="Subtitle Char1"/>
    <w:qFormat/>
    <w:rsid w:val="00AD3344"/>
    <w:rPr>
      <w:rFonts w:ascii="Calibri" w:eastAsia="新細明體" w:hAnsi="Calibri" w:cs="Times New Roman" w:hint="default"/>
      <w:color w:val="5A5A5A"/>
      <w:spacing w:val="15"/>
      <w:sz w:val="22"/>
      <w:szCs w:val="22"/>
      <w:lang w:val="en-GB" w:eastAsia="en-US"/>
    </w:rPr>
  </w:style>
  <w:style w:type="character" w:customStyle="1" w:styleId="Char1f6">
    <w:name w:val="副标题 Char1"/>
    <w:qFormat/>
    <w:rsid w:val="00AD3344"/>
    <w:rPr>
      <w:rFonts w:ascii="Calibri Light" w:eastAsia="SimSun" w:hAnsi="Calibri Light" w:cs="Times New Roman" w:hint="default"/>
      <w:b/>
      <w:bCs/>
      <w:kern w:val="28"/>
      <w:sz w:val="32"/>
      <w:szCs w:val="32"/>
      <w:lang w:val="en-GB" w:eastAsia="en-US"/>
    </w:rPr>
  </w:style>
  <w:style w:type="character" w:customStyle="1" w:styleId="SubtitleChar2">
    <w:name w:val="Subtitle Char2"/>
    <w:qFormat/>
    <w:rsid w:val="00AD3344"/>
    <w:rPr>
      <w:rFonts w:ascii="Calibri" w:eastAsia="新細明體" w:hAnsi="Calibri" w:cs="Times New Roman" w:hint="default"/>
      <w:color w:val="5A5A5A"/>
      <w:spacing w:val="15"/>
      <w:sz w:val="22"/>
      <w:szCs w:val="22"/>
      <w:lang w:val="en-GB" w:eastAsia="en-US"/>
    </w:rPr>
  </w:style>
  <w:style w:type="character" w:customStyle="1" w:styleId="SubtitleChar3">
    <w:name w:val="Subtitle Char3"/>
    <w:qFormat/>
    <w:rsid w:val="00AD3344"/>
    <w:rPr>
      <w:rFonts w:ascii="Calibri" w:eastAsia="新細明體" w:hAnsi="Calibri" w:cs="Times New Roman" w:hint="default"/>
      <w:color w:val="5A5A5A"/>
      <w:spacing w:val="15"/>
      <w:sz w:val="22"/>
      <w:szCs w:val="22"/>
      <w:lang w:val="en-GB" w:eastAsia="en-US"/>
    </w:rPr>
  </w:style>
  <w:style w:type="character" w:customStyle="1" w:styleId="Char1f7">
    <w:name w:val="明显引用 Char1"/>
    <w:uiPriority w:val="30"/>
    <w:qFormat/>
    <w:rsid w:val="00AD3344"/>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AD3344"/>
    <w:rPr>
      <w:rFonts w:ascii="Times New Roman" w:hAnsi="Times New Roman" w:cs="Times New Roman" w:hint="default"/>
      <w:i/>
      <w:iCs/>
      <w:color w:val="5B9BD5"/>
      <w:lang w:val="en-GB" w:eastAsia="en-US"/>
    </w:rPr>
  </w:style>
  <w:style w:type="character" w:customStyle="1" w:styleId="1fff2">
    <w:name w:val="明显强调1"/>
    <w:uiPriority w:val="21"/>
    <w:qFormat/>
    <w:rsid w:val="00AD3344"/>
    <w:rPr>
      <w:b/>
      <w:bCs/>
      <w:i/>
      <w:iCs/>
      <w:color w:val="4F81BD"/>
    </w:rPr>
  </w:style>
  <w:style w:type="character" w:customStyle="1" w:styleId="Char28">
    <w:name w:val="明显引用 Char2"/>
    <w:uiPriority w:val="30"/>
    <w:qFormat/>
    <w:rsid w:val="00AD3344"/>
    <w:rPr>
      <w:rFonts w:ascii="Times New Roman" w:hAnsi="Times New Roman" w:cs="Times New Roman" w:hint="default"/>
      <w:i/>
      <w:iCs/>
      <w:color w:val="5B9BD5"/>
      <w:lang w:val="en-GB" w:eastAsia="en-US"/>
    </w:rPr>
  </w:style>
  <w:style w:type="character" w:customStyle="1" w:styleId="Char33">
    <w:name w:val="明显引用 Char3"/>
    <w:uiPriority w:val="30"/>
    <w:qFormat/>
    <w:rsid w:val="00AD3344"/>
    <w:rPr>
      <w:rFonts w:ascii="Times New Roman" w:hAnsi="Times New Roman" w:cs="Times New Roman" w:hint="default"/>
      <w:i/>
      <w:iCs/>
      <w:color w:val="4F81BD"/>
      <w:lang w:val="en-GB" w:eastAsia="en-US"/>
    </w:rPr>
  </w:style>
  <w:style w:type="character" w:customStyle="1" w:styleId="Char29">
    <w:name w:val="副标题 Char2"/>
    <w:uiPriority w:val="11"/>
    <w:qFormat/>
    <w:rsid w:val="00AD3344"/>
    <w:rPr>
      <w:rFonts w:ascii="Cambria" w:hAnsi="Cambria" w:cs="Times New Roman" w:hint="default"/>
      <w:b/>
      <w:bCs/>
      <w:kern w:val="28"/>
      <w:sz w:val="32"/>
      <w:szCs w:val="32"/>
      <w:lang w:val="en-GB" w:eastAsia="en-US"/>
    </w:rPr>
  </w:style>
  <w:style w:type="character" w:customStyle="1" w:styleId="1fff3">
    <w:name w:val="副標題 字元1"/>
    <w:qFormat/>
    <w:rsid w:val="00AD3344"/>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AD3344"/>
    <w:rPr>
      <w:rFonts w:ascii="Times New Roman" w:hAnsi="Times New Roman" w:cs="Times New Roman" w:hint="default"/>
      <w:i/>
      <w:iCs/>
      <w:color w:val="4F81BD"/>
      <w:lang w:val="en-GB" w:eastAsia="en-US"/>
    </w:rPr>
  </w:style>
  <w:style w:type="character" w:customStyle="1" w:styleId="2ff7">
    <w:name w:val="副標題 字元2"/>
    <w:rsid w:val="00AD3344"/>
    <w:rPr>
      <w:rFonts w:ascii="Calibri" w:eastAsia="新細明體" w:hAnsi="Calibri" w:cs="Times New Roman" w:hint="default"/>
      <w:color w:val="5A5A5A"/>
      <w:spacing w:val="15"/>
      <w:sz w:val="22"/>
      <w:szCs w:val="22"/>
      <w:lang w:val="en-GB" w:eastAsia="en-US"/>
    </w:rPr>
  </w:style>
  <w:style w:type="character" w:customStyle="1" w:styleId="1fff5">
    <w:name w:val="明显引用 字符1"/>
    <w:uiPriority w:val="30"/>
    <w:rsid w:val="00AD3344"/>
    <w:rPr>
      <w:rFonts w:ascii="Times New Roman" w:hAnsi="Times New Roman" w:cs="Times New Roman" w:hint="default"/>
      <w:i/>
      <w:iCs/>
      <w:color w:val="4472C4"/>
      <w:lang w:val="en-GB" w:eastAsia="en-US"/>
    </w:rPr>
  </w:style>
  <w:style w:type="character" w:customStyle="1" w:styleId="Char42">
    <w:name w:val="明显引用 Char4"/>
    <w:uiPriority w:val="30"/>
    <w:rsid w:val="00AD3344"/>
    <w:rPr>
      <w:rFonts w:ascii="Times New Roman" w:hAnsi="Times New Roman" w:cs="Times New Roman" w:hint="default"/>
      <w:i/>
      <w:iCs/>
      <w:color w:val="4472C4"/>
      <w:lang w:val="en-GB" w:eastAsia="en-US"/>
    </w:rPr>
  </w:style>
  <w:style w:type="character" w:customStyle="1" w:styleId="IntenseQuoteChar2">
    <w:name w:val="Intense Quote Char2"/>
    <w:uiPriority w:val="30"/>
    <w:rsid w:val="00AD3344"/>
    <w:rPr>
      <w:i/>
      <w:iCs/>
      <w:color w:val="4472C4"/>
      <w:lang w:eastAsia="en-US"/>
    </w:rPr>
  </w:style>
  <w:style w:type="character" w:customStyle="1" w:styleId="2ff8">
    <w:name w:val="鮮明引文 字元2"/>
    <w:uiPriority w:val="30"/>
    <w:rsid w:val="00AD3344"/>
    <w:rPr>
      <w:rFonts w:ascii="Times New Roman" w:hAnsi="Times New Roman" w:cs="Times New Roman" w:hint="default"/>
      <w:i/>
      <w:iCs/>
      <w:color w:val="4472C4"/>
      <w:lang w:val="en-GB" w:eastAsia="en-US"/>
    </w:rPr>
  </w:style>
  <w:style w:type="character" w:customStyle="1" w:styleId="1fff6">
    <w:name w:val="未处理的提及1"/>
    <w:uiPriority w:val="99"/>
    <w:rsid w:val="00AD3344"/>
    <w:rPr>
      <w:color w:val="605E5C"/>
      <w:shd w:val="clear" w:color="auto" w:fill="E1DFDD"/>
    </w:rPr>
  </w:style>
  <w:style w:type="character" w:customStyle="1" w:styleId="eop">
    <w:name w:val="eop"/>
    <w:basedOn w:val="a0"/>
    <w:qFormat/>
    <w:rsid w:val="00AD3344"/>
  </w:style>
  <w:style w:type="character" w:customStyle="1" w:styleId="normaltextrun">
    <w:name w:val="normaltextrun"/>
    <w:basedOn w:val="a0"/>
    <w:qFormat/>
    <w:rsid w:val="00AD3344"/>
  </w:style>
  <w:style w:type="table" w:styleId="2ff9">
    <w:name w:val="Table Classic 2"/>
    <w:basedOn w:val="a1"/>
    <w:semiHidden/>
    <w:unhideWhenUsed/>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AD334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rsid w:val="00AD334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rsid w:val="00AD334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AD334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AD3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AD3344"/>
    <w:rPr>
      <w:rFonts w:ascii="Calibri" w:eastAsia="SimSun"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Style1">
    <w:name w:val="Table Style1"/>
    <w:basedOn w:val="a1"/>
    <w:rsid w:val="00AD3344"/>
    <w:rPr>
      <w:rFonts w:eastAsia="MS Mincho"/>
      <w:lang w:val="en-GB" w:eastAsia="en-GB"/>
    </w:rPr>
    <w:tblPr>
      <w:tblInd w:w="0" w:type="nil"/>
    </w:tblPr>
  </w:style>
  <w:style w:type="table" w:customStyle="1" w:styleId="Tabellengitternetz1">
    <w:name w:val="Tabellengitternetz1"/>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AD334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AD334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D3344"/>
    <w:rPr>
      <w:rFonts w:eastAsia="Times New Roman"/>
      <w:lang w:val="en-GB" w:eastAsia="en-GB"/>
    </w:rPr>
    <w:tblPr>
      <w:tblInd w:w="0" w:type="nil"/>
    </w:tblPr>
  </w:style>
  <w:style w:type="table" w:customStyle="1" w:styleId="TableGrid11">
    <w:name w:val="Table Grid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D334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AD334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D334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AD334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AD334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AD334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AD334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AD334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D334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3344"/>
    <w:rPr>
      <w:lang w:val="en-GB" w:eastAsia="en-GB"/>
    </w:rPr>
    <w:tblPr>
      <w:tblInd w:w="0" w:type="nil"/>
    </w:tblPr>
  </w:style>
  <w:style w:type="table" w:customStyle="1" w:styleId="TableGrid111">
    <w:name w:val="Table Grid1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D334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D334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D334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AD334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AD334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AD3344"/>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334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qFormat/>
    <w:rsid w:val="00AD334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AD334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AD334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D334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D334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D334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D334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D334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AD334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AD334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AD334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AD334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3344"/>
    <w:rPr>
      <w:rFonts w:eastAsia="Times New Roman"/>
      <w:lang w:val="sv-SE" w:eastAsia="sv-SE"/>
    </w:rPr>
    <w:tblPr>
      <w:tblInd w:w="0" w:type="nil"/>
    </w:tblPr>
  </w:style>
  <w:style w:type="table" w:customStyle="1" w:styleId="TableColorful11">
    <w:name w:val="Table Colorful 11"/>
    <w:basedOn w:val="a1"/>
    <w:rsid w:val="00AD334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AD33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D334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AD334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3344"/>
    <w:rPr>
      <w:lang w:val="sv-SE" w:eastAsia="sv-SE"/>
    </w:rPr>
    <w:tblPr>
      <w:tblInd w:w="0" w:type="nil"/>
    </w:tblPr>
  </w:style>
  <w:style w:type="table" w:customStyle="1" w:styleId="TableStyle112">
    <w:name w:val="Table Style112"/>
    <w:basedOn w:val="a1"/>
    <w:rsid w:val="00AD3344"/>
    <w:rPr>
      <w:rFonts w:eastAsia="Times New Roman"/>
      <w:lang w:val="sv-SE" w:eastAsia="sv-SE"/>
    </w:rPr>
    <w:tblPr>
      <w:tblInd w:w="0" w:type="nil"/>
    </w:tblPr>
  </w:style>
  <w:style w:type="table" w:customStyle="1" w:styleId="SGSTableBasic22">
    <w:name w:val="SGS Table Basic 22"/>
    <w:basedOn w:val="a1"/>
    <w:uiPriority w:val="99"/>
    <w:qFormat/>
    <w:rsid w:val="00AD334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AD334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AD334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AD334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AD3344"/>
    <w:rPr>
      <w:rFonts w:eastAsia="DengXian"/>
      <w:lang w:val="en-GB" w:eastAsia="en-GB"/>
    </w:rPr>
    <w:tblPr>
      <w:tblInd w:w="0" w:type="nil"/>
    </w:tblPr>
  </w:style>
  <w:style w:type="table" w:customStyle="1" w:styleId="115">
    <w:name w:val="表格格線11"/>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AD334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AD334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AD3344"/>
    <w:rPr>
      <w:rFonts w:eastAsia="Malgun Gothic"/>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D334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D334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D334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D334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D3344"/>
    <w:rPr>
      <w:rFonts w:eastAsia="Malgun Gothic"/>
      <w:lang w:val="fr-FR"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D3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D334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D334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AD3344"/>
    <w:pPr>
      <w:spacing w:before="120"/>
      <w:outlineLvl w:val="2"/>
    </w:pPr>
    <w:rPr>
      <w:sz w:val="28"/>
    </w:rPr>
  </w:style>
  <w:style w:type="paragraph" w:customStyle="1" w:styleId="textintend1">
    <w:name w:val="text intend 1"/>
    <w:basedOn w:val="text"/>
    <w:qFormat/>
    <w:rsid w:val="00AD3344"/>
    <w:pPr>
      <w:widowControl/>
      <w:tabs>
        <w:tab w:val="num" w:pos="992"/>
      </w:tabs>
      <w:spacing w:after="120"/>
      <w:ind w:left="992" w:hanging="425"/>
    </w:pPr>
    <w:rPr>
      <w:rFonts w:eastAsia="MS Mincho"/>
      <w:lang w:val="en-US"/>
    </w:rPr>
  </w:style>
  <w:style w:type="numbering" w:customStyle="1" w:styleId="Style111">
    <w:name w:val="Style111"/>
    <w:uiPriority w:val="99"/>
    <w:rsid w:val="00AD3344"/>
    <w:pPr>
      <w:numPr>
        <w:numId w:val="22"/>
      </w:numPr>
    </w:pPr>
  </w:style>
  <w:style w:type="numbering" w:customStyle="1" w:styleId="SGS2">
    <w:name w:val="SGS2"/>
    <w:uiPriority w:val="99"/>
    <w:rsid w:val="00AD3344"/>
    <w:pPr>
      <w:numPr>
        <w:numId w:val="23"/>
      </w:numPr>
    </w:pPr>
  </w:style>
  <w:style w:type="numbering" w:customStyle="1" w:styleId="SGS1">
    <w:name w:val="SGS1"/>
    <w:uiPriority w:val="99"/>
    <w:rsid w:val="00AD3344"/>
    <w:pPr>
      <w:numPr>
        <w:numId w:val="24"/>
      </w:numPr>
    </w:pPr>
  </w:style>
  <w:style w:type="numbering" w:customStyle="1" w:styleId="SGS11">
    <w:name w:val="SGS11"/>
    <w:uiPriority w:val="99"/>
    <w:rsid w:val="00AD3344"/>
    <w:pPr>
      <w:numPr>
        <w:numId w:val="25"/>
      </w:numPr>
    </w:pPr>
  </w:style>
  <w:style w:type="numbering" w:customStyle="1" w:styleId="SGS">
    <w:name w:val="SGS"/>
    <w:uiPriority w:val="99"/>
    <w:rsid w:val="00AD3344"/>
    <w:pPr>
      <w:numPr>
        <w:numId w:val="26"/>
      </w:numPr>
    </w:pPr>
  </w:style>
  <w:style w:type="numbering" w:customStyle="1" w:styleId="Style1">
    <w:name w:val="Style1"/>
    <w:uiPriority w:val="99"/>
    <w:rsid w:val="00AD3344"/>
    <w:pPr>
      <w:numPr>
        <w:numId w:val="27"/>
      </w:numPr>
    </w:pPr>
  </w:style>
  <w:style w:type="numbering" w:customStyle="1" w:styleId="Style11">
    <w:name w:val="Style11"/>
    <w:uiPriority w:val="99"/>
    <w:rsid w:val="00AD3344"/>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08843">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195318144">
      <w:bodyDiv w:val="1"/>
      <w:marLeft w:val="0"/>
      <w:marRight w:val="0"/>
      <w:marTop w:val="0"/>
      <w:marBottom w:val="0"/>
      <w:divBdr>
        <w:top w:val="none" w:sz="0" w:space="0" w:color="auto"/>
        <w:left w:val="none" w:sz="0" w:space="0" w:color="auto"/>
        <w:bottom w:val="none" w:sz="0" w:space="0" w:color="auto"/>
        <w:right w:val="none" w:sz="0" w:space="0" w:color="auto"/>
      </w:divBdr>
    </w:div>
    <w:div w:id="258636670">
      <w:bodyDiv w:val="1"/>
      <w:marLeft w:val="0"/>
      <w:marRight w:val="0"/>
      <w:marTop w:val="0"/>
      <w:marBottom w:val="0"/>
      <w:divBdr>
        <w:top w:val="none" w:sz="0" w:space="0" w:color="auto"/>
        <w:left w:val="none" w:sz="0" w:space="0" w:color="auto"/>
        <w:bottom w:val="none" w:sz="0" w:space="0" w:color="auto"/>
        <w:right w:val="none" w:sz="0" w:space="0" w:color="auto"/>
      </w:divBdr>
    </w:div>
    <w:div w:id="313527922">
      <w:bodyDiv w:val="1"/>
      <w:marLeft w:val="0"/>
      <w:marRight w:val="0"/>
      <w:marTop w:val="0"/>
      <w:marBottom w:val="0"/>
      <w:divBdr>
        <w:top w:val="none" w:sz="0" w:space="0" w:color="auto"/>
        <w:left w:val="none" w:sz="0" w:space="0" w:color="auto"/>
        <w:bottom w:val="none" w:sz="0" w:space="0" w:color="auto"/>
        <w:right w:val="none" w:sz="0" w:space="0" w:color="auto"/>
      </w:divBdr>
    </w:div>
    <w:div w:id="335690069">
      <w:bodyDiv w:val="1"/>
      <w:marLeft w:val="0"/>
      <w:marRight w:val="0"/>
      <w:marTop w:val="0"/>
      <w:marBottom w:val="0"/>
      <w:divBdr>
        <w:top w:val="none" w:sz="0" w:space="0" w:color="auto"/>
        <w:left w:val="none" w:sz="0" w:space="0" w:color="auto"/>
        <w:bottom w:val="none" w:sz="0" w:space="0" w:color="auto"/>
        <w:right w:val="none" w:sz="0" w:space="0" w:color="auto"/>
      </w:divBdr>
    </w:div>
    <w:div w:id="345523722">
      <w:bodyDiv w:val="1"/>
      <w:marLeft w:val="0"/>
      <w:marRight w:val="0"/>
      <w:marTop w:val="0"/>
      <w:marBottom w:val="0"/>
      <w:divBdr>
        <w:top w:val="none" w:sz="0" w:space="0" w:color="auto"/>
        <w:left w:val="none" w:sz="0" w:space="0" w:color="auto"/>
        <w:bottom w:val="none" w:sz="0" w:space="0" w:color="auto"/>
        <w:right w:val="none" w:sz="0" w:space="0" w:color="auto"/>
      </w:divBdr>
    </w:div>
    <w:div w:id="378018307">
      <w:bodyDiv w:val="1"/>
      <w:marLeft w:val="0"/>
      <w:marRight w:val="0"/>
      <w:marTop w:val="0"/>
      <w:marBottom w:val="0"/>
      <w:divBdr>
        <w:top w:val="none" w:sz="0" w:space="0" w:color="auto"/>
        <w:left w:val="none" w:sz="0" w:space="0" w:color="auto"/>
        <w:bottom w:val="none" w:sz="0" w:space="0" w:color="auto"/>
        <w:right w:val="none" w:sz="0" w:space="0" w:color="auto"/>
      </w:divBdr>
    </w:div>
    <w:div w:id="383330176">
      <w:bodyDiv w:val="1"/>
      <w:marLeft w:val="0"/>
      <w:marRight w:val="0"/>
      <w:marTop w:val="0"/>
      <w:marBottom w:val="0"/>
      <w:divBdr>
        <w:top w:val="none" w:sz="0" w:space="0" w:color="auto"/>
        <w:left w:val="none" w:sz="0" w:space="0" w:color="auto"/>
        <w:bottom w:val="none" w:sz="0" w:space="0" w:color="auto"/>
        <w:right w:val="none" w:sz="0" w:space="0" w:color="auto"/>
      </w:divBdr>
    </w:div>
    <w:div w:id="427390659">
      <w:bodyDiv w:val="1"/>
      <w:marLeft w:val="0"/>
      <w:marRight w:val="0"/>
      <w:marTop w:val="0"/>
      <w:marBottom w:val="0"/>
      <w:divBdr>
        <w:top w:val="none" w:sz="0" w:space="0" w:color="auto"/>
        <w:left w:val="none" w:sz="0" w:space="0" w:color="auto"/>
        <w:bottom w:val="none" w:sz="0" w:space="0" w:color="auto"/>
        <w:right w:val="none" w:sz="0" w:space="0" w:color="auto"/>
      </w:divBdr>
    </w:div>
    <w:div w:id="457795035">
      <w:bodyDiv w:val="1"/>
      <w:marLeft w:val="0"/>
      <w:marRight w:val="0"/>
      <w:marTop w:val="0"/>
      <w:marBottom w:val="0"/>
      <w:divBdr>
        <w:top w:val="none" w:sz="0" w:space="0" w:color="auto"/>
        <w:left w:val="none" w:sz="0" w:space="0" w:color="auto"/>
        <w:bottom w:val="none" w:sz="0" w:space="0" w:color="auto"/>
        <w:right w:val="none" w:sz="0" w:space="0" w:color="auto"/>
      </w:divBdr>
    </w:div>
    <w:div w:id="465123649">
      <w:bodyDiv w:val="1"/>
      <w:marLeft w:val="0"/>
      <w:marRight w:val="0"/>
      <w:marTop w:val="0"/>
      <w:marBottom w:val="0"/>
      <w:divBdr>
        <w:top w:val="none" w:sz="0" w:space="0" w:color="auto"/>
        <w:left w:val="none" w:sz="0" w:space="0" w:color="auto"/>
        <w:bottom w:val="none" w:sz="0" w:space="0" w:color="auto"/>
        <w:right w:val="none" w:sz="0" w:space="0" w:color="auto"/>
      </w:divBdr>
    </w:div>
    <w:div w:id="478231845">
      <w:bodyDiv w:val="1"/>
      <w:marLeft w:val="0"/>
      <w:marRight w:val="0"/>
      <w:marTop w:val="0"/>
      <w:marBottom w:val="0"/>
      <w:divBdr>
        <w:top w:val="none" w:sz="0" w:space="0" w:color="auto"/>
        <w:left w:val="none" w:sz="0" w:space="0" w:color="auto"/>
        <w:bottom w:val="none" w:sz="0" w:space="0" w:color="auto"/>
        <w:right w:val="none" w:sz="0" w:space="0" w:color="auto"/>
      </w:divBdr>
    </w:div>
    <w:div w:id="493185153">
      <w:bodyDiv w:val="1"/>
      <w:marLeft w:val="0"/>
      <w:marRight w:val="0"/>
      <w:marTop w:val="0"/>
      <w:marBottom w:val="0"/>
      <w:divBdr>
        <w:top w:val="none" w:sz="0" w:space="0" w:color="auto"/>
        <w:left w:val="none" w:sz="0" w:space="0" w:color="auto"/>
        <w:bottom w:val="none" w:sz="0" w:space="0" w:color="auto"/>
        <w:right w:val="none" w:sz="0" w:space="0" w:color="auto"/>
      </w:divBdr>
    </w:div>
    <w:div w:id="514076350">
      <w:bodyDiv w:val="1"/>
      <w:marLeft w:val="0"/>
      <w:marRight w:val="0"/>
      <w:marTop w:val="0"/>
      <w:marBottom w:val="0"/>
      <w:divBdr>
        <w:top w:val="none" w:sz="0" w:space="0" w:color="auto"/>
        <w:left w:val="none" w:sz="0" w:space="0" w:color="auto"/>
        <w:bottom w:val="none" w:sz="0" w:space="0" w:color="auto"/>
        <w:right w:val="none" w:sz="0" w:space="0" w:color="auto"/>
      </w:divBdr>
    </w:div>
    <w:div w:id="523520504">
      <w:bodyDiv w:val="1"/>
      <w:marLeft w:val="0"/>
      <w:marRight w:val="0"/>
      <w:marTop w:val="0"/>
      <w:marBottom w:val="0"/>
      <w:divBdr>
        <w:top w:val="none" w:sz="0" w:space="0" w:color="auto"/>
        <w:left w:val="none" w:sz="0" w:space="0" w:color="auto"/>
        <w:bottom w:val="none" w:sz="0" w:space="0" w:color="auto"/>
        <w:right w:val="none" w:sz="0" w:space="0" w:color="auto"/>
      </w:divBdr>
    </w:div>
    <w:div w:id="545456815">
      <w:bodyDiv w:val="1"/>
      <w:marLeft w:val="0"/>
      <w:marRight w:val="0"/>
      <w:marTop w:val="0"/>
      <w:marBottom w:val="0"/>
      <w:divBdr>
        <w:top w:val="none" w:sz="0" w:space="0" w:color="auto"/>
        <w:left w:val="none" w:sz="0" w:space="0" w:color="auto"/>
        <w:bottom w:val="none" w:sz="0" w:space="0" w:color="auto"/>
        <w:right w:val="none" w:sz="0" w:space="0" w:color="auto"/>
      </w:divBdr>
    </w:div>
    <w:div w:id="569728419">
      <w:bodyDiv w:val="1"/>
      <w:marLeft w:val="0"/>
      <w:marRight w:val="0"/>
      <w:marTop w:val="0"/>
      <w:marBottom w:val="0"/>
      <w:divBdr>
        <w:top w:val="none" w:sz="0" w:space="0" w:color="auto"/>
        <w:left w:val="none" w:sz="0" w:space="0" w:color="auto"/>
        <w:bottom w:val="none" w:sz="0" w:space="0" w:color="auto"/>
        <w:right w:val="none" w:sz="0" w:space="0" w:color="auto"/>
      </w:divBdr>
    </w:div>
    <w:div w:id="592784180">
      <w:bodyDiv w:val="1"/>
      <w:marLeft w:val="0"/>
      <w:marRight w:val="0"/>
      <w:marTop w:val="0"/>
      <w:marBottom w:val="0"/>
      <w:divBdr>
        <w:top w:val="none" w:sz="0" w:space="0" w:color="auto"/>
        <w:left w:val="none" w:sz="0" w:space="0" w:color="auto"/>
        <w:bottom w:val="none" w:sz="0" w:space="0" w:color="auto"/>
        <w:right w:val="none" w:sz="0" w:space="0" w:color="auto"/>
      </w:divBdr>
    </w:div>
    <w:div w:id="665983889">
      <w:bodyDiv w:val="1"/>
      <w:marLeft w:val="0"/>
      <w:marRight w:val="0"/>
      <w:marTop w:val="0"/>
      <w:marBottom w:val="0"/>
      <w:divBdr>
        <w:top w:val="none" w:sz="0" w:space="0" w:color="auto"/>
        <w:left w:val="none" w:sz="0" w:space="0" w:color="auto"/>
        <w:bottom w:val="none" w:sz="0" w:space="0" w:color="auto"/>
        <w:right w:val="none" w:sz="0" w:space="0" w:color="auto"/>
      </w:divBdr>
    </w:div>
    <w:div w:id="686910704">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24333186">
      <w:bodyDiv w:val="1"/>
      <w:marLeft w:val="0"/>
      <w:marRight w:val="0"/>
      <w:marTop w:val="0"/>
      <w:marBottom w:val="0"/>
      <w:divBdr>
        <w:top w:val="none" w:sz="0" w:space="0" w:color="auto"/>
        <w:left w:val="none" w:sz="0" w:space="0" w:color="auto"/>
        <w:bottom w:val="none" w:sz="0" w:space="0" w:color="auto"/>
        <w:right w:val="none" w:sz="0" w:space="0" w:color="auto"/>
      </w:divBdr>
    </w:div>
    <w:div w:id="782774882">
      <w:bodyDiv w:val="1"/>
      <w:marLeft w:val="0"/>
      <w:marRight w:val="0"/>
      <w:marTop w:val="0"/>
      <w:marBottom w:val="0"/>
      <w:divBdr>
        <w:top w:val="none" w:sz="0" w:space="0" w:color="auto"/>
        <w:left w:val="none" w:sz="0" w:space="0" w:color="auto"/>
        <w:bottom w:val="none" w:sz="0" w:space="0" w:color="auto"/>
        <w:right w:val="none" w:sz="0" w:space="0" w:color="auto"/>
      </w:divBdr>
    </w:div>
    <w:div w:id="828324359">
      <w:bodyDiv w:val="1"/>
      <w:marLeft w:val="0"/>
      <w:marRight w:val="0"/>
      <w:marTop w:val="0"/>
      <w:marBottom w:val="0"/>
      <w:divBdr>
        <w:top w:val="none" w:sz="0" w:space="0" w:color="auto"/>
        <w:left w:val="none" w:sz="0" w:space="0" w:color="auto"/>
        <w:bottom w:val="none" w:sz="0" w:space="0" w:color="auto"/>
        <w:right w:val="none" w:sz="0" w:space="0" w:color="auto"/>
      </w:divBdr>
    </w:div>
    <w:div w:id="838036243">
      <w:bodyDiv w:val="1"/>
      <w:marLeft w:val="0"/>
      <w:marRight w:val="0"/>
      <w:marTop w:val="0"/>
      <w:marBottom w:val="0"/>
      <w:divBdr>
        <w:top w:val="none" w:sz="0" w:space="0" w:color="auto"/>
        <w:left w:val="none" w:sz="0" w:space="0" w:color="auto"/>
        <w:bottom w:val="none" w:sz="0" w:space="0" w:color="auto"/>
        <w:right w:val="none" w:sz="0" w:space="0" w:color="auto"/>
      </w:divBdr>
    </w:div>
    <w:div w:id="869803257">
      <w:bodyDiv w:val="1"/>
      <w:marLeft w:val="0"/>
      <w:marRight w:val="0"/>
      <w:marTop w:val="0"/>
      <w:marBottom w:val="0"/>
      <w:divBdr>
        <w:top w:val="none" w:sz="0" w:space="0" w:color="auto"/>
        <w:left w:val="none" w:sz="0" w:space="0" w:color="auto"/>
        <w:bottom w:val="none" w:sz="0" w:space="0" w:color="auto"/>
        <w:right w:val="none" w:sz="0" w:space="0" w:color="auto"/>
      </w:divBdr>
    </w:div>
    <w:div w:id="885915933">
      <w:bodyDiv w:val="1"/>
      <w:marLeft w:val="0"/>
      <w:marRight w:val="0"/>
      <w:marTop w:val="0"/>
      <w:marBottom w:val="0"/>
      <w:divBdr>
        <w:top w:val="none" w:sz="0" w:space="0" w:color="auto"/>
        <w:left w:val="none" w:sz="0" w:space="0" w:color="auto"/>
        <w:bottom w:val="none" w:sz="0" w:space="0" w:color="auto"/>
        <w:right w:val="none" w:sz="0" w:space="0" w:color="auto"/>
      </w:divBdr>
      <w:divsChild>
        <w:div w:id="394206622">
          <w:marLeft w:val="360"/>
          <w:marRight w:val="0"/>
          <w:marTop w:val="0"/>
          <w:marBottom w:val="0"/>
          <w:divBdr>
            <w:top w:val="none" w:sz="0" w:space="0" w:color="auto"/>
            <w:left w:val="none" w:sz="0" w:space="0" w:color="auto"/>
            <w:bottom w:val="none" w:sz="0" w:space="0" w:color="auto"/>
            <w:right w:val="none" w:sz="0" w:space="0" w:color="auto"/>
          </w:divBdr>
        </w:div>
      </w:divsChild>
    </w:div>
    <w:div w:id="886070081">
      <w:bodyDiv w:val="1"/>
      <w:marLeft w:val="0"/>
      <w:marRight w:val="0"/>
      <w:marTop w:val="0"/>
      <w:marBottom w:val="0"/>
      <w:divBdr>
        <w:top w:val="none" w:sz="0" w:space="0" w:color="auto"/>
        <w:left w:val="none" w:sz="0" w:space="0" w:color="auto"/>
        <w:bottom w:val="none" w:sz="0" w:space="0" w:color="auto"/>
        <w:right w:val="none" w:sz="0" w:space="0" w:color="auto"/>
      </w:divBdr>
    </w:div>
    <w:div w:id="1037239842">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90672673">
      <w:bodyDiv w:val="1"/>
      <w:marLeft w:val="0"/>
      <w:marRight w:val="0"/>
      <w:marTop w:val="0"/>
      <w:marBottom w:val="0"/>
      <w:divBdr>
        <w:top w:val="none" w:sz="0" w:space="0" w:color="auto"/>
        <w:left w:val="none" w:sz="0" w:space="0" w:color="auto"/>
        <w:bottom w:val="none" w:sz="0" w:space="0" w:color="auto"/>
        <w:right w:val="none" w:sz="0" w:space="0" w:color="auto"/>
      </w:divBdr>
    </w:div>
    <w:div w:id="1368064704">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06143139">
      <w:bodyDiv w:val="1"/>
      <w:marLeft w:val="0"/>
      <w:marRight w:val="0"/>
      <w:marTop w:val="0"/>
      <w:marBottom w:val="0"/>
      <w:divBdr>
        <w:top w:val="none" w:sz="0" w:space="0" w:color="auto"/>
        <w:left w:val="none" w:sz="0" w:space="0" w:color="auto"/>
        <w:bottom w:val="none" w:sz="0" w:space="0" w:color="auto"/>
        <w:right w:val="none" w:sz="0" w:space="0" w:color="auto"/>
      </w:divBdr>
    </w:div>
    <w:div w:id="1409694898">
      <w:bodyDiv w:val="1"/>
      <w:marLeft w:val="0"/>
      <w:marRight w:val="0"/>
      <w:marTop w:val="0"/>
      <w:marBottom w:val="0"/>
      <w:divBdr>
        <w:top w:val="none" w:sz="0" w:space="0" w:color="auto"/>
        <w:left w:val="none" w:sz="0" w:space="0" w:color="auto"/>
        <w:bottom w:val="none" w:sz="0" w:space="0" w:color="auto"/>
        <w:right w:val="none" w:sz="0" w:space="0" w:color="auto"/>
      </w:divBdr>
    </w:div>
    <w:div w:id="1468234403">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523401789">
      <w:bodyDiv w:val="1"/>
      <w:marLeft w:val="0"/>
      <w:marRight w:val="0"/>
      <w:marTop w:val="0"/>
      <w:marBottom w:val="0"/>
      <w:divBdr>
        <w:top w:val="none" w:sz="0" w:space="0" w:color="auto"/>
        <w:left w:val="none" w:sz="0" w:space="0" w:color="auto"/>
        <w:bottom w:val="none" w:sz="0" w:space="0" w:color="auto"/>
        <w:right w:val="none" w:sz="0" w:space="0" w:color="auto"/>
      </w:divBdr>
    </w:div>
    <w:div w:id="1524632952">
      <w:bodyDiv w:val="1"/>
      <w:marLeft w:val="0"/>
      <w:marRight w:val="0"/>
      <w:marTop w:val="0"/>
      <w:marBottom w:val="0"/>
      <w:divBdr>
        <w:top w:val="none" w:sz="0" w:space="0" w:color="auto"/>
        <w:left w:val="none" w:sz="0" w:space="0" w:color="auto"/>
        <w:bottom w:val="none" w:sz="0" w:space="0" w:color="auto"/>
        <w:right w:val="none" w:sz="0" w:space="0" w:color="auto"/>
      </w:divBdr>
    </w:div>
    <w:div w:id="1543325899">
      <w:bodyDiv w:val="1"/>
      <w:marLeft w:val="0"/>
      <w:marRight w:val="0"/>
      <w:marTop w:val="0"/>
      <w:marBottom w:val="0"/>
      <w:divBdr>
        <w:top w:val="none" w:sz="0" w:space="0" w:color="auto"/>
        <w:left w:val="none" w:sz="0" w:space="0" w:color="auto"/>
        <w:bottom w:val="none" w:sz="0" w:space="0" w:color="auto"/>
        <w:right w:val="none" w:sz="0" w:space="0" w:color="auto"/>
      </w:divBdr>
    </w:div>
    <w:div w:id="1550264678">
      <w:bodyDiv w:val="1"/>
      <w:marLeft w:val="0"/>
      <w:marRight w:val="0"/>
      <w:marTop w:val="0"/>
      <w:marBottom w:val="0"/>
      <w:divBdr>
        <w:top w:val="none" w:sz="0" w:space="0" w:color="auto"/>
        <w:left w:val="none" w:sz="0" w:space="0" w:color="auto"/>
        <w:bottom w:val="none" w:sz="0" w:space="0" w:color="auto"/>
        <w:right w:val="none" w:sz="0" w:space="0" w:color="auto"/>
      </w:divBdr>
    </w:div>
    <w:div w:id="1630356987">
      <w:bodyDiv w:val="1"/>
      <w:marLeft w:val="0"/>
      <w:marRight w:val="0"/>
      <w:marTop w:val="0"/>
      <w:marBottom w:val="0"/>
      <w:divBdr>
        <w:top w:val="none" w:sz="0" w:space="0" w:color="auto"/>
        <w:left w:val="none" w:sz="0" w:space="0" w:color="auto"/>
        <w:bottom w:val="none" w:sz="0" w:space="0" w:color="auto"/>
        <w:right w:val="none" w:sz="0" w:space="0" w:color="auto"/>
      </w:divBdr>
    </w:div>
    <w:div w:id="1667856319">
      <w:bodyDiv w:val="1"/>
      <w:marLeft w:val="0"/>
      <w:marRight w:val="0"/>
      <w:marTop w:val="0"/>
      <w:marBottom w:val="0"/>
      <w:divBdr>
        <w:top w:val="none" w:sz="0" w:space="0" w:color="auto"/>
        <w:left w:val="none" w:sz="0" w:space="0" w:color="auto"/>
        <w:bottom w:val="none" w:sz="0" w:space="0" w:color="auto"/>
        <w:right w:val="none" w:sz="0" w:space="0" w:color="auto"/>
      </w:divBdr>
    </w:div>
    <w:div w:id="1696615333">
      <w:bodyDiv w:val="1"/>
      <w:marLeft w:val="0"/>
      <w:marRight w:val="0"/>
      <w:marTop w:val="0"/>
      <w:marBottom w:val="0"/>
      <w:divBdr>
        <w:top w:val="none" w:sz="0" w:space="0" w:color="auto"/>
        <w:left w:val="none" w:sz="0" w:space="0" w:color="auto"/>
        <w:bottom w:val="none" w:sz="0" w:space="0" w:color="auto"/>
        <w:right w:val="none" w:sz="0" w:space="0" w:color="auto"/>
      </w:divBdr>
    </w:div>
    <w:div w:id="1710059657">
      <w:bodyDiv w:val="1"/>
      <w:marLeft w:val="0"/>
      <w:marRight w:val="0"/>
      <w:marTop w:val="0"/>
      <w:marBottom w:val="0"/>
      <w:divBdr>
        <w:top w:val="none" w:sz="0" w:space="0" w:color="auto"/>
        <w:left w:val="none" w:sz="0" w:space="0" w:color="auto"/>
        <w:bottom w:val="none" w:sz="0" w:space="0" w:color="auto"/>
        <w:right w:val="none" w:sz="0" w:space="0" w:color="auto"/>
      </w:divBdr>
    </w:div>
    <w:div w:id="175486143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3381606">
      <w:bodyDiv w:val="1"/>
      <w:marLeft w:val="0"/>
      <w:marRight w:val="0"/>
      <w:marTop w:val="0"/>
      <w:marBottom w:val="0"/>
      <w:divBdr>
        <w:top w:val="none" w:sz="0" w:space="0" w:color="auto"/>
        <w:left w:val="none" w:sz="0" w:space="0" w:color="auto"/>
        <w:bottom w:val="none" w:sz="0" w:space="0" w:color="auto"/>
        <w:right w:val="none" w:sz="0" w:space="0" w:color="auto"/>
      </w:divBdr>
    </w:div>
    <w:div w:id="1801455755">
      <w:bodyDiv w:val="1"/>
      <w:marLeft w:val="0"/>
      <w:marRight w:val="0"/>
      <w:marTop w:val="0"/>
      <w:marBottom w:val="0"/>
      <w:divBdr>
        <w:top w:val="none" w:sz="0" w:space="0" w:color="auto"/>
        <w:left w:val="none" w:sz="0" w:space="0" w:color="auto"/>
        <w:bottom w:val="none" w:sz="0" w:space="0" w:color="auto"/>
        <w:right w:val="none" w:sz="0" w:space="0" w:color="auto"/>
      </w:divBdr>
    </w:div>
    <w:div w:id="1814131092">
      <w:bodyDiv w:val="1"/>
      <w:marLeft w:val="0"/>
      <w:marRight w:val="0"/>
      <w:marTop w:val="0"/>
      <w:marBottom w:val="0"/>
      <w:divBdr>
        <w:top w:val="none" w:sz="0" w:space="0" w:color="auto"/>
        <w:left w:val="none" w:sz="0" w:space="0" w:color="auto"/>
        <w:bottom w:val="none" w:sz="0" w:space="0" w:color="auto"/>
        <w:right w:val="none" w:sz="0" w:space="0" w:color="auto"/>
      </w:divBdr>
    </w:div>
    <w:div w:id="1827549449">
      <w:bodyDiv w:val="1"/>
      <w:marLeft w:val="0"/>
      <w:marRight w:val="0"/>
      <w:marTop w:val="0"/>
      <w:marBottom w:val="0"/>
      <w:divBdr>
        <w:top w:val="none" w:sz="0" w:space="0" w:color="auto"/>
        <w:left w:val="none" w:sz="0" w:space="0" w:color="auto"/>
        <w:bottom w:val="none" w:sz="0" w:space="0" w:color="auto"/>
        <w:right w:val="none" w:sz="0" w:space="0" w:color="auto"/>
      </w:divBdr>
    </w:div>
    <w:div w:id="1882279403">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9383548">
      <w:bodyDiv w:val="1"/>
      <w:marLeft w:val="0"/>
      <w:marRight w:val="0"/>
      <w:marTop w:val="0"/>
      <w:marBottom w:val="0"/>
      <w:divBdr>
        <w:top w:val="none" w:sz="0" w:space="0" w:color="auto"/>
        <w:left w:val="none" w:sz="0" w:space="0" w:color="auto"/>
        <w:bottom w:val="none" w:sz="0" w:space="0" w:color="auto"/>
        <w:right w:val="none" w:sz="0" w:space="0" w:color="auto"/>
      </w:divBdr>
    </w:div>
    <w:div w:id="1977174357">
      <w:bodyDiv w:val="1"/>
      <w:marLeft w:val="0"/>
      <w:marRight w:val="0"/>
      <w:marTop w:val="0"/>
      <w:marBottom w:val="0"/>
      <w:divBdr>
        <w:top w:val="none" w:sz="0" w:space="0" w:color="auto"/>
        <w:left w:val="none" w:sz="0" w:space="0" w:color="auto"/>
        <w:bottom w:val="none" w:sz="0" w:space="0" w:color="auto"/>
        <w:right w:val="none" w:sz="0" w:space="0" w:color="auto"/>
      </w:divBdr>
    </w:div>
    <w:div w:id="2061971445">
      <w:bodyDiv w:val="1"/>
      <w:marLeft w:val="0"/>
      <w:marRight w:val="0"/>
      <w:marTop w:val="0"/>
      <w:marBottom w:val="0"/>
      <w:divBdr>
        <w:top w:val="none" w:sz="0" w:space="0" w:color="auto"/>
        <w:left w:val="none" w:sz="0" w:space="0" w:color="auto"/>
        <w:bottom w:val="none" w:sz="0" w:space="0" w:color="auto"/>
        <w:right w:val="none" w:sz="0" w:space="0" w:color="auto"/>
      </w:divBdr>
    </w:div>
    <w:div w:id="214153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4718</TotalTime>
  <Pages>17</Pages>
  <Words>3987</Words>
  <Characters>22732</Characters>
  <Application>Microsoft Office Word</Application>
  <DocSecurity>0</DocSecurity>
  <Lines>189</Lines>
  <Paragraphs>53</Paragraphs>
  <ScaleCrop>false</ScaleCrop>
  <Company>ETSI Sophia Antipolis</Company>
  <LinksUpToDate>false</LinksUpToDate>
  <CharactersWithSpaces>26666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70</cp:revision>
  <cp:lastPrinted>1899-12-31T16:00:00Z</cp:lastPrinted>
  <dcterms:created xsi:type="dcterms:W3CDTF">2024-07-26T08:38:00Z</dcterms:created>
  <dcterms:modified xsi:type="dcterms:W3CDTF">2025-02-05T08:11:00Z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