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B0F872"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926BC9">
        <w:rPr>
          <w:b/>
          <w:i/>
          <w:noProof/>
          <w:sz w:val="28"/>
        </w:rPr>
        <w:t>0401</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38EA"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414C4C">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D2FFE" w:rsidR="001E41F3" w:rsidRPr="00410371" w:rsidRDefault="00926BC9" w:rsidP="00547111">
            <w:pPr>
              <w:pStyle w:val="CRCoverPage"/>
              <w:spacing w:after="0"/>
              <w:rPr>
                <w:noProof/>
              </w:rPr>
            </w:pPr>
            <w:fldSimple w:instr=" DOCPROPERTY  Cr#  \* MERGEFORMAT ">
              <w:r w:rsidRPr="00926BC9">
                <w:rPr>
                  <w:b/>
                  <w:noProof/>
                  <w:sz w:val="28"/>
                </w:rPr>
                <w:t>3430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414C4C">
                <w:rPr>
                  <w:b/>
                  <w:noProof/>
                  <w:sz w:val="28"/>
                </w:rPr>
                <w:t>18.</w:t>
              </w:r>
              <w:r w:rsidR="00495B8D" w:rsidRPr="00414C4C">
                <w:rPr>
                  <w:b/>
                  <w:noProof/>
                  <w:sz w:val="28"/>
                </w:rPr>
                <w:t>5</w:t>
              </w:r>
              <w:r w:rsidRPr="00414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00345" w:rsidR="001E41F3" w:rsidRDefault="00B5472A">
            <w:pPr>
              <w:pStyle w:val="CRCoverPage"/>
              <w:spacing w:after="0"/>
              <w:ind w:left="100"/>
              <w:rPr>
                <w:noProof/>
              </w:rPr>
            </w:pPr>
            <w:r w:rsidRPr="00B5472A">
              <w:rPr>
                <w:noProof/>
              </w:rPr>
              <w:t xml:space="preserve">Addition of </w:t>
            </w:r>
            <w:r w:rsidR="00414C4C">
              <w:rPr>
                <w:noProof/>
              </w:rPr>
              <w:t xml:space="preserve">signalling </w:t>
            </w:r>
            <w:r w:rsidR="00976027">
              <w:rPr>
                <w:noProof/>
              </w:rPr>
              <w:t>parameters</w:t>
            </w:r>
            <w:r w:rsidR="00414C4C" w:rsidRPr="00976027">
              <w:rPr>
                <w:noProof/>
              </w:rPr>
              <w:t xml:space="preserve"> for spectrum</w:t>
            </w:r>
            <w:r w:rsidR="00414C4C" w:rsidRPr="00414C4C">
              <w:rPr>
                <w:noProof/>
              </w:rPr>
              <w:t xml:space="preserve"> less than 5MHz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7B608" w:rsidR="001E41F3" w:rsidRDefault="00414C4C">
            <w:pPr>
              <w:pStyle w:val="CRCoverPage"/>
              <w:spacing w:after="0"/>
              <w:ind w:left="100"/>
              <w:rPr>
                <w:noProof/>
              </w:rPr>
            </w:pPr>
            <w:r w:rsidRPr="00414C4C">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4B333" w:rsidR="001E41F3" w:rsidRDefault="00C7425E">
            <w:pPr>
              <w:pStyle w:val="CRCoverPage"/>
              <w:spacing w:after="0"/>
              <w:ind w:left="100"/>
              <w:rPr>
                <w:noProof/>
              </w:rPr>
            </w:pPr>
            <w:r w:rsidRPr="00C4524D">
              <w:rPr>
                <w:noProof/>
              </w:rPr>
              <w:fldChar w:fldCharType="begin"/>
            </w:r>
            <w:r w:rsidRPr="00C4524D">
              <w:rPr>
                <w:noProof/>
              </w:rPr>
              <w:instrText xml:space="preserve"> DOCPROPERTY  ResDate  \* MERGEFORMAT </w:instrText>
            </w:r>
            <w:r w:rsidRPr="00C4524D">
              <w:rPr>
                <w:noProof/>
              </w:rPr>
              <w:fldChar w:fldCharType="separate"/>
            </w:r>
            <w:r w:rsidRPr="00C4524D">
              <w:rPr>
                <w:noProof/>
              </w:rPr>
              <w:t>202</w:t>
            </w:r>
            <w:r w:rsidR="00B5472A" w:rsidRPr="00C4524D">
              <w:rPr>
                <w:noProof/>
              </w:rPr>
              <w:t>5</w:t>
            </w:r>
            <w:r w:rsidRPr="00C4524D">
              <w:rPr>
                <w:noProof/>
              </w:rPr>
              <w:t>-</w:t>
            </w:r>
            <w:r w:rsidR="00B5472A" w:rsidRPr="00C4524D">
              <w:rPr>
                <w:noProof/>
              </w:rPr>
              <w:t>0</w:t>
            </w:r>
            <w:r w:rsidR="00414C4C" w:rsidRPr="00C4524D">
              <w:rPr>
                <w:noProof/>
              </w:rPr>
              <w:t>2</w:t>
            </w:r>
            <w:r w:rsidRPr="00C4524D">
              <w:rPr>
                <w:noProof/>
              </w:rPr>
              <w:t>-</w:t>
            </w:r>
            <w:r w:rsidRPr="00C4524D">
              <w:rPr>
                <w:noProof/>
              </w:rPr>
              <w:fldChar w:fldCharType="end"/>
            </w:r>
            <w:r w:rsidR="00414C4C" w:rsidRPr="00C4524D">
              <w:rPr>
                <w:noProof/>
              </w:rPr>
              <w:t>0</w:t>
            </w:r>
            <w:r w:rsidR="00E03E7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7743" w:rsidR="00DD1A1E" w:rsidRDefault="00B5472A" w:rsidP="00DD1A1E">
            <w:pPr>
              <w:pStyle w:val="CRCoverPage"/>
              <w:spacing w:after="0"/>
              <w:ind w:left="100"/>
              <w:rPr>
                <w:noProof/>
              </w:rPr>
            </w:pPr>
            <w:r>
              <w:rPr>
                <w:noProof/>
              </w:rPr>
              <w:t xml:space="preserve">Missing </w:t>
            </w:r>
            <w:r w:rsidR="004627C5">
              <w:rPr>
                <w:noProof/>
              </w:rPr>
              <w:t xml:space="preserve">signalling </w:t>
            </w:r>
            <w:r w:rsidR="00976027">
              <w:rPr>
                <w:noProof/>
              </w:rPr>
              <w:t>parameters</w:t>
            </w:r>
            <w:r w:rsidR="00976027" w:rsidRPr="00976027">
              <w:rPr>
                <w:noProof/>
              </w:rPr>
              <w:t xml:space="preserve"> </w:t>
            </w:r>
            <w:r w:rsidR="004627C5">
              <w:rPr>
                <w:noProof/>
              </w:rPr>
              <w:t xml:space="preserve">for </w:t>
            </w:r>
            <w:r w:rsidR="004627C5" w:rsidRPr="00414C4C">
              <w:rPr>
                <w:noProof/>
              </w:rPr>
              <w:t>spectrum less than 5MHz for FR1</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CDA36" w14:textId="0E610EA4" w:rsidR="00DD1A1E" w:rsidRDefault="00DD1A1E" w:rsidP="000B0527">
            <w:pPr>
              <w:pStyle w:val="CRCoverPage"/>
              <w:spacing w:after="0"/>
              <w:ind w:left="100"/>
              <w:rPr>
                <w:noProof/>
              </w:rPr>
            </w:pPr>
            <w:r w:rsidRPr="00A72812">
              <w:rPr>
                <w:noProof/>
              </w:rPr>
              <w:t xml:space="preserve">Added </w:t>
            </w:r>
            <w:r w:rsidR="004627C5">
              <w:rPr>
                <w:noProof/>
              </w:rPr>
              <w:t xml:space="preserve">signalling </w:t>
            </w:r>
            <w:r w:rsidR="00976027">
              <w:rPr>
                <w:noProof/>
              </w:rPr>
              <w:t>parameters</w:t>
            </w:r>
            <w:r w:rsidR="00976027" w:rsidRPr="00976027">
              <w:rPr>
                <w:noProof/>
              </w:rPr>
              <w:t xml:space="preserve"> </w:t>
            </w:r>
            <w:r w:rsidR="004627C5">
              <w:rPr>
                <w:noProof/>
              </w:rPr>
              <w:t xml:space="preserve">for </w:t>
            </w:r>
            <w:r w:rsidR="004627C5" w:rsidRPr="00414C4C">
              <w:rPr>
                <w:noProof/>
              </w:rPr>
              <w:t>spectrum less than 5MHz for FR1</w:t>
            </w:r>
            <w:r w:rsidR="002A792B">
              <w:rPr>
                <w:noProof/>
              </w:rPr>
              <w:t>:</w:t>
            </w:r>
          </w:p>
          <w:p w14:paraId="45B61485" w14:textId="06AB2455" w:rsidR="00EC5562" w:rsidRDefault="00EC5562" w:rsidP="006336E0">
            <w:pPr>
              <w:pStyle w:val="CRCoverPage"/>
              <w:numPr>
                <w:ilvl w:val="0"/>
                <w:numId w:val="91"/>
              </w:numPr>
              <w:spacing w:after="0"/>
            </w:pPr>
            <w:r>
              <w:t xml:space="preserve">3 MHz BW3 into </w:t>
            </w:r>
            <w:r w:rsidRPr="00F4251E">
              <w:t>Table 4.6.0.1-6</w:t>
            </w:r>
          </w:p>
          <w:p w14:paraId="0C8143F1" w14:textId="19B8D3D0" w:rsidR="006336E0" w:rsidRPr="006336E0" w:rsidRDefault="006336E0" w:rsidP="006336E0">
            <w:pPr>
              <w:pStyle w:val="CRCoverPage"/>
              <w:numPr>
                <w:ilvl w:val="0"/>
                <w:numId w:val="91"/>
              </w:numPr>
              <w:spacing w:after="0"/>
            </w:pPr>
            <w:r>
              <w:t xml:space="preserve">12 RBs and 3 MHz CBW in </w:t>
            </w:r>
            <w:r w:rsidRPr="006336E0">
              <w:t>Table 4.6.3-28</w:t>
            </w:r>
          </w:p>
          <w:p w14:paraId="3B376B54" w14:textId="77777777" w:rsidR="006336E0" w:rsidRPr="00EC5562" w:rsidRDefault="00EC5562" w:rsidP="002A792B">
            <w:pPr>
              <w:pStyle w:val="CRCoverPage"/>
              <w:numPr>
                <w:ilvl w:val="0"/>
                <w:numId w:val="91"/>
              </w:numPr>
              <w:spacing w:after="0"/>
              <w:rPr>
                <w:rFonts w:eastAsia="SimSun"/>
              </w:rPr>
            </w:pPr>
            <w:r>
              <w:rPr>
                <w:rFonts w:eastAsia="SimSun"/>
              </w:rPr>
              <w:t xml:space="preserve">BW3 into </w:t>
            </w:r>
            <w:r w:rsidRPr="00F4251E">
              <w:t>Table 4.6.3-33</w:t>
            </w:r>
          </w:p>
          <w:p w14:paraId="31C656EC" w14:textId="5BF908C1" w:rsidR="00EC5562" w:rsidRPr="000B0527" w:rsidRDefault="00EC5562" w:rsidP="002A792B">
            <w:pPr>
              <w:pStyle w:val="CRCoverPage"/>
              <w:numPr>
                <w:ilvl w:val="0"/>
                <w:numId w:val="91"/>
              </w:numPr>
              <w:spacing w:after="0"/>
              <w:rPr>
                <w:rFonts w:eastAsia="SimSun"/>
              </w:rPr>
            </w:pPr>
            <w:r>
              <w:rPr>
                <w:rFonts w:eastAsia="SimSun"/>
              </w:rPr>
              <w:t xml:space="preserve">BW3 into </w:t>
            </w:r>
            <w:r w:rsidRPr="00F4251E">
              <w:t>Table 4.6.3-162</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7103A" w:rsidR="00DD1A1E" w:rsidRDefault="004627C5" w:rsidP="00DD1A1E">
            <w:pPr>
              <w:pStyle w:val="CRCoverPage"/>
              <w:spacing w:after="0"/>
              <w:ind w:left="100"/>
              <w:rPr>
                <w:noProof/>
              </w:rPr>
            </w:pPr>
            <w:r>
              <w:rPr>
                <w:noProof/>
              </w:rPr>
              <w:t xml:space="preserve">Signalling </w:t>
            </w:r>
            <w:r w:rsidR="00976027">
              <w:rPr>
                <w:noProof/>
              </w:rPr>
              <w:t>parameters</w:t>
            </w:r>
            <w:r w:rsidR="00976027" w:rsidRPr="00976027">
              <w:rPr>
                <w:noProof/>
              </w:rPr>
              <w:t xml:space="preserve"> </w:t>
            </w:r>
            <w:r>
              <w:rPr>
                <w:noProof/>
              </w:rPr>
              <w:t xml:space="preserve">for </w:t>
            </w:r>
            <w:r w:rsidRPr="00414C4C">
              <w:rPr>
                <w:noProof/>
              </w:rPr>
              <w:t>spectrum less than 5MHz for FR1</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D87C4" w:rsidR="00C7425E" w:rsidRDefault="00976027" w:rsidP="00C7425E">
            <w:pPr>
              <w:pStyle w:val="CRCoverPage"/>
              <w:spacing w:after="0"/>
              <w:ind w:left="100"/>
              <w:rPr>
                <w:noProof/>
              </w:rPr>
            </w:pPr>
            <w:r>
              <w:rPr>
                <w:noProof/>
              </w:rPr>
              <w:t>4.6.0, 4.6.3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F76000" w14:textId="77777777" w:rsidR="00976027" w:rsidRPr="00F4251E" w:rsidRDefault="00976027" w:rsidP="00976027">
      <w:pPr>
        <w:pStyle w:val="Heading3"/>
      </w:pPr>
      <w:bookmarkStart w:id="2" w:name="_Toc27749346"/>
      <w:r w:rsidRPr="00F4251E">
        <w:t>4.6.0</w:t>
      </w:r>
      <w:r w:rsidRPr="00F4251E">
        <w:tab/>
        <w:t>General</w:t>
      </w:r>
      <w:bookmarkEnd w:id="2"/>
    </w:p>
    <w:p w14:paraId="4663EF75" w14:textId="379C043C" w:rsidR="00976027" w:rsidRPr="00976027" w:rsidRDefault="00976027" w:rsidP="00976027">
      <w:pPr>
        <w:pStyle w:val="Heading4"/>
      </w:pPr>
      <w:bookmarkStart w:id="3" w:name="_Toc27749347"/>
      <w:r w:rsidRPr="00F4251E">
        <w:t>4.6.0.1</w:t>
      </w:r>
      <w:r w:rsidRPr="00F4251E">
        <w:tab/>
        <w:t>Global conditions</w:t>
      </w:r>
      <w:bookmarkEnd w:id="3"/>
    </w:p>
    <w:p w14:paraId="69B55F7D" w14:textId="72AA4232" w:rsidR="00976027" w:rsidRDefault="00976027" w:rsidP="0097602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A148B0" w14:textId="77777777" w:rsidR="00976027" w:rsidRPr="00F4251E" w:rsidRDefault="00976027" w:rsidP="00976027">
      <w:pPr>
        <w:pStyle w:val="TH"/>
      </w:pPr>
      <w:bookmarkStart w:id="4" w:name="_CRTable4_6_0_16"/>
      <w:r w:rsidRPr="00F4251E">
        <w:t xml:space="preserve">Table </w:t>
      </w:r>
      <w:bookmarkEnd w:id="4"/>
      <w:r w:rsidRPr="00F4251E">
        <w:t>4.6.0.1-6: Channel bandwidth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76027" w:rsidRPr="00F4251E" w14:paraId="615F5DA1" w14:textId="77777777" w:rsidTr="000B7F92">
        <w:tc>
          <w:tcPr>
            <w:tcW w:w="3936" w:type="dxa"/>
          </w:tcPr>
          <w:p w14:paraId="496E775B" w14:textId="77777777" w:rsidR="00976027" w:rsidRPr="00F4251E" w:rsidRDefault="00976027" w:rsidP="000B7F92">
            <w:pPr>
              <w:pStyle w:val="TAH"/>
            </w:pPr>
            <w:r w:rsidRPr="00F4251E">
              <w:t>Condition</w:t>
            </w:r>
          </w:p>
        </w:tc>
        <w:tc>
          <w:tcPr>
            <w:tcW w:w="5811" w:type="dxa"/>
          </w:tcPr>
          <w:p w14:paraId="2DE5BBB8" w14:textId="77777777" w:rsidR="00976027" w:rsidRPr="00F4251E" w:rsidRDefault="00976027" w:rsidP="000B7F92">
            <w:pPr>
              <w:pStyle w:val="TAH"/>
            </w:pPr>
            <w:r w:rsidRPr="00F4251E">
              <w:t>Explanation</w:t>
            </w:r>
          </w:p>
        </w:tc>
      </w:tr>
      <w:tr w:rsidR="0065670C" w:rsidRPr="00F4251E" w14:paraId="04E4D399" w14:textId="77777777" w:rsidTr="000B7F92">
        <w:trPr>
          <w:ins w:id="5" w:author="Tuomo Saynajakangas (Nokia)" w:date="2025-02-05T09:21:00Z"/>
        </w:trPr>
        <w:tc>
          <w:tcPr>
            <w:tcW w:w="3936" w:type="dxa"/>
          </w:tcPr>
          <w:p w14:paraId="73066165" w14:textId="082A9958" w:rsidR="0065670C" w:rsidRPr="00F4251E" w:rsidRDefault="0065670C" w:rsidP="0065670C">
            <w:pPr>
              <w:pStyle w:val="TAL"/>
              <w:rPr>
                <w:ins w:id="6" w:author="Tuomo Saynajakangas (Nokia)" w:date="2025-02-05T09:21:00Z" w16du:dateUtc="2025-02-05T07:21:00Z"/>
              </w:rPr>
            </w:pPr>
            <w:ins w:id="7" w:author="Tuomo Saynajakangas (Nokia)" w:date="2025-02-05T09:21:00Z" w16du:dateUtc="2025-02-05T07:21:00Z">
              <w:r w:rsidRPr="00F4251E">
                <w:t>BW</w:t>
              </w:r>
              <w:r>
                <w:t>3</w:t>
              </w:r>
            </w:ins>
          </w:p>
        </w:tc>
        <w:tc>
          <w:tcPr>
            <w:tcW w:w="5811" w:type="dxa"/>
          </w:tcPr>
          <w:p w14:paraId="56D35806" w14:textId="0047918E" w:rsidR="0065670C" w:rsidRPr="00F4251E" w:rsidRDefault="0065670C" w:rsidP="0065670C">
            <w:pPr>
              <w:pStyle w:val="TAL"/>
              <w:rPr>
                <w:ins w:id="8" w:author="Tuomo Saynajakangas (Nokia)" w:date="2025-02-05T09:21:00Z" w16du:dateUtc="2025-02-05T07:21:00Z"/>
              </w:rPr>
            </w:pPr>
            <w:ins w:id="9" w:author="Tuomo Saynajakangas (Nokia)" w:date="2025-02-05T09:21:00Z" w16du:dateUtc="2025-02-05T07:21:00Z">
              <w:r>
                <w:t>3</w:t>
              </w:r>
              <w:r w:rsidRPr="00F4251E">
                <w:t>mhz</w:t>
              </w:r>
            </w:ins>
          </w:p>
        </w:tc>
      </w:tr>
      <w:tr w:rsidR="0065670C" w:rsidRPr="00F4251E" w14:paraId="57A7E34A" w14:textId="77777777" w:rsidTr="000B7F92">
        <w:tc>
          <w:tcPr>
            <w:tcW w:w="3936" w:type="dxa"/>
          </w:tcPr>
          <w:p w14:paraId="2297D6E3" w14:textId="77777777" w:rsidR="0065670C" w:rsidRPr="00F4251E" w:rsidRDefault="0065670C" w:rsidP="0065670C">
            <w:pPr>
              <w:pStyle w:val="TAL"/>
            </w:pPr>
            <w:r w:rsidRPr="00F4251E">
              <w:t>BW5</w:t>
            </w:r>
          </w:p>
        </w:tc>
        <w:tc>
          <w:tcPr>
            <w:tcW w:w="5811" w:type="dxa"/>
          </w:tcPr>
          <w:p w14:paraId="361B7D6F" w14:textId="77777777" w:rsidR="0065670C" w:rsidRPr="00F4251E" w:rsidRDefault="0065670C" w:rsidP="0065670C">
            <w:pPr>
              <w:pStyle w:val="TAL"/>
            </w:pPr>
            <w:r w:rsidRPr="00F4251E">
              <w:t>5mhz</w:t>
            </w:r>
          </w:p>
        </w:tc>
      </w:tr>
      <w:tr w:rsidR="0065670C" w:rsidRPr="00F4251E" w14:paraId="3EA7B05A" w14:textId="77777777" w:rsidTr="000B7F92">
        <w:tc>
          <w:tcPr>
            <w:tcW w:w="3936" w:type="dxa"/>
          </w:tcPr>
          <w:p w14:paraId="5EC77129" w14:textId="77777777" w:rsidR="0065670C" w:rsidRPr="00F4251E" w:rsidRDefault="0065670C" w:rsidP="0065670C">
            <w:pPr>
              <w:pStyle w:val="TAL"/>
            </w:pPr>
            <w:r w:rsidRPr="00F4251E">
              <w:t>BW10</w:t>
            </w:r>
          </w:p>
        </w:tc>
        <w:tc>
          <w:tcPr>
            <w:tcW w:w="5811" w:type="dxa"/>
          </w:tcPr>
          <w:p w14:paraId="244D2596" w14:textId="77777777" w:rsidR="0065670C" w:rsidRPr="00F4251E" w:rsidRDefault="0065670C" w:rsidP="0065670C">
            <w:pPr>
              <w:pStyle w:val="TAL"/>
            </w:pPr>
            <w:r w:rsidRPr="00F4251E">
              <w:t>10mhz</w:t>
            </w:r>
          </w:p>
        </w:tc>
      </w:tr>
      <w:tr w:rsidR="0065670C" w:rsidRPr="00F4251E" w14:paraId="2735C57D" w14:textId="77777777" w:rsidTr="000B7F92">
        <w:tc>
          <w:tcPr>
            <w:tcW w:w="3936" w:type="dxa"/>
          </w:tcPr>
          <w:p w14:paraId="422543C3" w14:textId="77777777" w:rsidR="0065670C" w:rsidRPr="00F4251E" w:rsidRDefault="0065670C" w:rsidP="0065670C">
            <w:pPr>
              <w:pStyle w:val="TAL"/>
            </w:pPr>
            <w:r w:rsidRPr="00F4251E">
              <w:t>BW15</w:t>
            </w:r>
          </w:p>
        </w:tc>
        <w:tc>
          <w:tcPr>
            <w:tcW w:w="5811" w:type="dxa"/>
          </w:tcPr>
          <w:p w14:paraId="2AA56C3A" w14:textId="77777777" w:rsidR="0065670C" w:rsidRPr="00F4251E" w:rsidRDefault="0065670C" w:rsidP="0065670C">
            <w:pPr>
              <w:pStyle w:val="TAL"/>
            </w:pPr>
            <w:r w:rsidRPr="00F4251E">
              <w:t>15mhz</w:t>
            </w:r>
          </w:p>
        </w:tc>
      </w:tr>
      <w:tr w:rsidR="0065670C" w:rsidRPr="00F4251E" w14:paraId="3D01324D" w14:textId="77777777" w:rsidTr="000B7F92">
        <w:tc>
          <w:tcPr>
            <w:tcW w:w="3936" w:type="dxa"/>
          </w:tcPr>
          <w:p w14:paraId="54E60CC6" w14:textId="77777777" w:rsidR="0065670C" w:rsidRPr="00F4251E" w:rsidRDefault="0065670C" w:rsidP="0065670C">
            <w:pPr>
              <w:pStyle w:val="TAL"/>
            </w:pPr>
            <w:r w:rsidRPr="00F4251E">
              <w:t>BW20</w:t>
            </w:r>
          </w:p>
        </w:tc>
        <w:tc>
          <w:tcPr>
            <w:tcW w:w="5811" w:type="dxa"/>
          </w:tcPr>
          <w:p w14:paraId="1884E2E5" w14:textId="77777777" w:rsidR="0065670C" w:rsidRPr="00F4251E" w:rsidRDefault="0065670C" w:rsidP="0065670C">
            <w:pPr>
              <w:pStyle w:val="TAL"/>
            </w:pPr>
            <w:r w:rsidRPr="00F4251E">
              <w:t>20mhz</w:t>
            </w:r>
          </w:p>
        </w:tc>
      </w:tr>
      <w:tr w:rsidR="0065670C" w:rsidRPr="00F4251E" w14:paraId="12338225" w14:textId="77777777" w:rsidTr="000B7F92">
        <w:tc>
          <w:tcPr>
            <w:tcW w:w="3936" w:type="dxa"/>
          </w:tcPr>
          <w:p w14:paraId="71F375E8" w14:textId="77777777" w:rsidR="0065670C" w:rsidRPr="00F4251E" w:rsidRDefault="0065670C" w:rsidP="0065670C">
            <w:pPr>
              <w:pStyle w:val="TAL"/>
            </w:pPr>
            <w:r w:rsidRPr="00F4251E">
              <w:t>BW25</w:t>
            </w:r>
          </w:p>
        </w:tc>
        <w:tc>
          <w:tcPr>
            <w:tcW w:w="5811" w:type="dxa"/>
          </w:tcPr>
          <w:p w14:paraId="23FF3F7E" w14:textId="77777777" w:rsidR="0065670C" w:rsidRPr="00F4251E" w:rsidRDefault="0065670C" w:rsidP="0065670C">
            <w:pPr>
              <w:pStyle w:val="TAL"/>
            </w:pPr>
            <w:r w:rsidRPr="00F4251E">
              <w:t>25mhz</w:t>
            </w:r>
          </w:p>
        </w:tc>
      </w:tr>
      <w:tr w:rsidR="0065670C" w:rsidRPr="00F4251E" w14:paraId="3739EF9E" w14:textId="77777777" w:rsidTr="000B7F92">
        <w:tc>
          <w:tcPr>
            <w:tcW w:w="3936" w:type="dxa"/>
          </w:tcPr>
          <w:p w14:paraId="5D146FD9" w14:textId="77777777" w:rsidR="0065670C" w:rsidRPr="00F4251E" w:rsidRDefault="0065670C" w:rsidP="0065670C">
            <w:pPr>
              <w:pStyle w:val="TAL"/>
            </w:pPr>
            <w:r w:rsidRPr="00F4251E">
              <w:t>BW30</w:t>
            </w:r>
          </w:p>
        </w:tc>
        <w:tc>
          <w:tcPr>
            <w:tcW w:w="5811" w:type="dxa"/>
          </w:tcPr>
          <w:p w14:paraId="7413D0B0" w14:textId="77777777" w:rsidR="0065670C" w:rsidRPr="00F4251E" w:rsidRDefault="0065670C" w:rsidP="0065670C">
            <w:pPr>
              <w:pStyle w:val="TAL"/>
            </w:pPr>
            <w:r w:rsidRPr="00F4251E">
              <w:t>30mhz</w:t>
            </w:r>
          </w:p>
        </w:tc>
      </w:tr>
      <w:tr w:rsidR="0065670C" w:rsidRPr="00F4251E" w14:paraId="3480DAE3" w14:textId="77777777" w:rsidTr="000B7F92">
        <w:tc>
          <w:tcPr>
            <w:tcW w:w="3936" w:type="dxa"/>
          </w:tcPr>
          <w:p w14:paraId="44AA47A8" w14:textId="77777777" w:rsidR="0065670C" w:rsidRPr="00F4251E" w:rsidRDefault="0065670C" w:rsidP="0065670C">
            <w:pPr>
              <w:pStyle w:val="TAL"/>
            </w:pPr>
            <w:r w:rsidRPr="00F4251E">
              <w:t>BW35</w:t>
            </w:r>
          </w:p>
        </w:tc>
        <w:tc>
          <w:tcPr>
            <w:tcW w:w="5811" w:type="dxa"/>
          </w:tcPr>
          <w:p w14:paraId="538BC7E7" w14:textId="77777777" w:rsidR="0065670C" w:rsidRPr="00F4251E" w:rsidRDefault="0065670C" w:rsidP="0065670C">
            <w:pPr>
              <w:pStyle w:val="TAL"/>
            </w:pPr>
            <w:r w:rsidRPr="00F4251E">
              <w:t>35mhz</w:t>
            </w:r>
          </w:p>
        </w:tc>
      </w:tr>
      <w:tr w:rsidR="0065670C" w:rsidRPr="00F4251E" w14:paraId="38BB7AAE" w14:textId="77777777" w:rsidTr="000B7F92">
        <w:tc>
          <w:tcPr>
            <w:tcW w:w="3936" w:type="dxa"/>
          </w:tcPr>
          <w:p w14:paraId="4E59F481" w14:textId="77777777" w:rsidR="0065670C" w:rsidRPr="00F4251E" w:rsidRDefault="0065670C" w:rsidP="0065670C">
            <w:pPr>
              <w:pStyle w:val="TAL"/>
            </w:pPr>
            <w:r w:rsidRPr="00F4251E">
              <w:t>BW40</w:t>
            </w:r>
          </w:p>
        </w:tc>
        <w:tc>
          <w:tcPr>
            <w:tcW w:w="5811" w:type="dxa"/>
          </w:tcPr>
          <w:p w14:paraId="6C05E1FC" w14:textId="77777777" w:rsidR="0065670C" w:rsidRPr="00F4251E" w:rsidRDefault="0065670C" w:rsidP="0065670C">
            <w:pPr>
              <w:pStyle w:val="TAL"/>
            </w:pPr>
            <w:r w:rsidRPr="00F4251E">
              <w:t>40mhz</w:t>
            </w:r>
          </w:p>
        </w:tc>
      </w:tr>
      <w:tr w:rsidR="0065670C" w:rsidRPr="00F4251E" w14:paraId="5E1432B5" w14:textId="77777777" w:rsidTr="000B7F92">
        <w:tc>
          <w:tcPr>
            <w:tcW w:w="3936" w:type="dxa"/>
          </w:tcPr>
          <w:p w14:paraId="0B5E420D" w14:textId="77777777" w:rsidR="0065670C" w:rsidRPr="00F4251E" w:rsidRDefault="0065670C" w:rsidP="0065670C">
            <w:pPr>
              <w:pStyle w:val="TAL"/>
            </w:pPr>
            <w:r w:rsidRPr="00F4251E">
              <w:t>BW45</w:t>
            </w:r>
          </w:p>
        </w:tc>
        <w:tc>
          <w:tcPr>
            <w:tcW w:w="5811" w:type="dxa"/>
          </w:tcPr>
          <w:p w14:paraId="3A18A239" w14:textId="77777777" w:rsidR="0065670C" w:rsidRPr="00F4251E" w:rsidRDefault="0065670C" w:rsidP="0065670C">
            <w:pPr>
              <w:pStyle w:val="TAL"/>
            </w:pPr>
            <w:r w:rsidRPr="00F4251E">
              <w:t>45mhz</w:t>
            </w:r>
          </w:p>
        </w:tc>
      </w:tr>
      <w:tr w:rsidR="0065670C" w:rsidRPr="00F4251E" w14:paraId="11BA544D" w14:textId="77777777" w:rsidTr="000B7F92">
        <w:tc>
          <w:tcPr>
            <w:tcW w:w="3936" w:type="dxa"/>
          </w:tcPr>
          <w:p w14:paraId="47EA26F7" w14:textId="77777777" w:rsidR="0065670C" w:rsidRPr="00F4251E" w:rsidRDefault="0065670C" w:rsidP="0065670C">
            <w:pPr>
              <w:pStyle w:val="TAL"/>
            </w:pPr>
            <w:r w:rsidRPr="00F4251E">
              <w:t>BW50</w:t>
            </w:r>
          </w:p>
        </w:tc>
        <w:tc>
          <w:tcPr>
            <w:tcW w:w="5811" w:type="dxa"/>
          </w:tcPr>
          <w:p w14:paraId="7CE5AA11" w14:textId="77777777" w:rsidR="0065670C" w:rsidRPr="00F4251E" w:rsidRDefault="0065670C" w:rsidP="0065670C">
            <w:pPr>
              <w:pStyle w:val="TAL"/>
            </w:pPr>
            <w:r w:rsidRPr="00F4251E">
              <w:t>50mhz</w:t>
            </w:r>
          </w:p>
        </w:tc>
      </w:tr>
      <w:tr w:rsidR="0065670C" w:rsidRPr="00F4251E" w14:paraId="43191F4B" w14:textId="77777777" w:rsidTr="000B7F92">
        <w:tc>
          <w:tcPr>
            <w:tcW w:w="3936" w:type="dxa"/>
          </w:tcPr>
          <w:p w14:paraId="3440C6D8" w14:textId="77777777" w:rsidR="0065670C" w:rsidRPr="00F4251E" w:rsidRDefault="0065670C" w:rsidP="0065670C">
            <w:pPr>
              <w:pStyle w:val="TAL"/>
            </w:pPr>
            <w:r w:rsidRPr="00F4251E">
              <w:t>BW60</w:t>
            </w:r>
          </w:p>
        </w:tc>
        <w:tc>
          <w:tcPr>
            <w:tcW w:w="5811" w:type="dxa"/>
          </w:tcPr>
          <w:p w14:paraId="34192124" w14:textId="77777777" w:rsidR="0065670C" w:rsidRPr="00F4251E" w:rsidRDefault="0065670C" w:rsidP="0065670C">
            <w:pPr>
              <w:pStyle w:val="TAL"/>
            </w:pPr>
            <w:r w:rsidRPr="00F4251E">
              <w:t>60mhz</w:t>
            </w:r>
          </w:p>
        </w:tc>
      </w:tr>
      <w:tr w:rsidR="0065670C" w:rsidRPr="00F4251E" w14:paraId="574C51BB" w14:textId="77777777" w:rsidTr="000B7F92">
        <w:tc>
          <w:tcPr>
            <w:tcW w:w="3936" w:type="dxa"/>
          </w:tcPr>
          <w:p w14:paraId="35D26972" w14:textId="77777777" w:rsidR="0065670C" w:rsidRPr="00F4251E" w:rsidRDefault="0065670C" w:rsidP="0065670C">
            <w:pPr>
              <w:pStyle w:val="TAL"/>
            </w:pPr>
            <w:r w:rsidRPr="00F4251E">
              <w:t>BW70</w:t>
            </w:r>
          </w:p>
        </w:tc>
        <w:tc>
          <w:tcPr>
            <w:tcW w:w="5811" w:type="dxa"/>
          </w:tcPr>
          <w:p w14:paraId="64241526" w14:textId="77777777" w:rsidR="0065670C" w:rsidRPr="00F4251E" w:rsidRDefault="0065670C" w:rsidP="0065670C">
            <w:pPr>
              <w:pStyle w:val="TAL"/>
            </w:pPr>
            <w:r w:rsidRPr="00F4251E">
              <w:t>70mhz</w:t>
            </w:r>
          </w:p>
        </w:tc>
      </w:tr>
      <w:tr w:rsidR="0065670C" w:rsidRPr="00F4251E" w14:paraId="76191730" w14:textId="77777777" w:rsidTr="000B7F92">
        <w:tc>
          <w:tcPr>
            <w:tcW w:w="3936" w:type="dxa"/>
          </w:tcPr>
          <w:p w14:paraId="25E86799" w14:textId="77777777" w:rsidR="0065670C" w:rsidRPr="00F4251E" w:rsidRDefault="0065670C" w:rsidP="0065670C">
            <w:pPr>
              <w:pStyle w:val="TAL"/>
            </w:pPr>
            <w:r w:rsidRPr="00F4251E">
              <w:t>BW80</w:t>
            </w:r>
          </w:p>
        </w:tc>
        <w:tc>
          <w:tcPr>
            <w:tcW w:w="5811" w:type="dxa"/>
          </w:tcPr>
          <w:p w14:paraId="5FDB2B4D" w14:textId="77777777" w:rsidR="0065670C" w:rsidRPr="00F4251E" w:rsidRDefault="0065670C" w:rsidP="0065670C">
            <w:pPr>
              <w:pStyle w:val="TAL"/>
            </w:pPr>
            <w:r w:rsidRPr="00F4251E">
              <w:t>80mhz</w:t>
            </w:r>
          </w:p>
        </w:tc>
      </w:tr>
      <w:tr w:rsidR="0065670C" w:rsidRPr="00F4251E" w14:paraId="4167C08F" w14:textId="77777777" w:rsidTr="000B7F92">
        <w:tc>
          <w:tcPr>
            <w:tcW w:w="3936" w:type="dxa"/>
          </w:tcPr>
          <w:p w14:paraId="3B9B940F" w14:textId="77777777" w:rsidR="0065670C" w:rsidRPr="00F4251E" w:rsidRDefault="0065670C" w:rsidP="0065670C">
            <w:pPr>
              <w:pStyle w:val="TAL"/>
            </w:pPr>
            <w:r w:rsidRPr="00F4251E">
              <w:t>BW90</w:t>
            </w:r>
          </w:p>
        </w:tc>
        <w:tc>
          <w:tcPr>
            <w:tcW w:w="5811" w:type="dxa"/>
          </w:tcPr>
          <w:p w14:paraId="5A8BD498" w14:textId="77777777" w:rsidR="0065670C" w:rsidRPr="00F4251E" w:rsidRDefault="0065670C" w:rsidP="0065670C">
            <w:pPr>
              <w:pStyle w:val="TAL"/>
            </w:pPr>
            <w:r w:rsidRPr="00F4251E">
              <w:t>90mhz</w:t>
            </w:r>
          </w:p>
        </w:tc>
      </w:tr>
      <w:tr w:rsidR="0065670C" w:rsidRPr="00F4251E" w14:paraId="0FEB2750" w14:textId="77777777" w:rsidTr="000B7F92">
        <w:tc>
          <w:tcPr>
            <w:tcW w:w="3936" w:type="dxa"/>
          </w:tcPr>
          <w:p w14:paraId="4452F2A9" w14:textId="77777777" w:rsidR="0065670C" w:rsidRPr="00F4251E" w:rsidRDefault="0065670C" w:rsidP="0065670C">
            <w:pPr>
              <w:pStyle w:val="TAL"/>
            </w:pPr>
            <w:r w:rsidRPr="00F4251E">
              <w:t>BW100</w:t>
            </w:r>
          </w:p>
        </w:tc>
        <w:tc>
          <w:tcPr>
            <w:tcW w:w="5811" w:type="dxa"/>
          </w:tcPr>
          <w:p w14:paraId="3D340686" w14:textId="77777777" w:rsidR="0065670C" w:rsidRPr="00F4251E" w:rsidRDefault="0065670C" w:rsidP="0065670C">
            <w:pPr>
              <w:pStyle w:val="TAL"/>
            </w:pPr>
            <w:r w:rsidRPr="00F4251E">
              <w:t>100mhz</w:t>
            </w:r>
          </w:p>
        </w:tc>
      </w:tr>
      <w:tr w:rsidR="0065670C" w:rsidRPr="00F4251E" w14:paraId="6C98CF65" w14:textId="77777777" w:rsidTr="000B7F92">
        <w:tc>
          <w:tcPr>
            <w:tcW w:w="3936" w:type="dxa"/>
          </w:tcPr>
          <w:p w14:paraId="4B4FD95D" w14:textId="77777777" w:rsidR="0065670C" w:rsidRPr="00F4251E" w:rsidRDefault="0065670C" w:rsidP="0065670C">
            <w:pPr>
              <w:pStyle w:val="TAL"/>
            </w:pPr>
            <w:r w:rsidRPr="00F4251E">
              <w:t>BW200</w:t>
            </w:r>
          </w:p>
        </w:tc>
        <w:tc>
          <w:tcPr>
            <w:tcW w:w="5811" w:type="dxa"/>
          </w:tcPr>
          <w:p w14:paraId="5152B28E" w14:textId="77777777" w:rsidR="0065670C" w:rsidRPr="00F4251E" w:rsidRDefault="0065670C" w:rsidP="0065670C">
            <w:pPr>
              <w:pStyle w:val="TAL"/>
            </w:pPr>
            <w:r w:rsidRPr="00F4251E">
              <w:t>200mhz</w:t>
            </w:r>
          </w:p>
        </w:tc>
      </w:tr>
      <w:tr w:rsidR="0065670C" w:rsidRPr="00F4251E" w14:paraId="49BCD759" w14:textId="77777777" w:rsidTr="000B7F92">
        <w:tc>
          <w:tcPr>
            <w:tcW w:w="3936" w:type="dxa"/>
          </w:tcPr>
          <w:p w14:paraId="3D593F6A" w14:textId="77777777" w:rsidR="0065670C" w:rsidRPr="00F4251E" w:rsidRDefault="0065670C" w:rsidP="0065670C">
            <w:pPr>
              <w:pStyle w:val="TAL"/>
            </w:pPr>
            <w:r w:rsidRPr="00F4251E">
              <w:t>BW400</w:t>
            </w:r>
          </w:p>
        </w:tc>
        <w:tc>
          <w:tcPr>
            <w:tcW w:w="5811" w:type="dxa"/>
          </w:tcPr>
          <w:p w14:paraId="23E2AABD" w14:textId="77777777" w:rsidR="0065670C" w:rsidRPr="00F4251E" w:rsidRDefault="0065670C" w:rsidP="0065670C">
            <w:pPr>
              <w:pStyle w:val="TAL"/>
            </w:pPr>
            <w:r w:rsidRPr="00F4251E">
              <w:t>400mhz</w:t>
            </w:r>
          </w:p>
        </w:tc>
      </w:tr>
    </w:tbl>
    <w:p w14:paraId="79274FF7" w14:textId="77777777" w:rsidR="00976027" w:rsidRDefault="00976027" w:rsidP="00976027">
      <w:pPr>
        <w:pStyle w:val="EditorsNote"/>
        <w:ind w:left="0" w:firstLine="0"/>
        <w:rPr>
          <w:b/>
          <w:bCs/>
          <w:sz w:val="24"/>
          <w:szCs w:val="24"/>
          <w:highlight w:val="yellow"/>
          <w:lang w:eastAsia="en-GB"/>
        </w:rPr>
      </w:pPr>
    </w:p>
    <w:p w14:paraId="402892AD" w14:textId="783AC4A7" w:rsidR="00976027" w:rsidRDefault="00976027" w:rsidP="0097602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8BFDCD" w14:textId="77777777" w:rsidR="00134CCF" w:rsidRPr="00F4251E" w:rsidRDefault="00134CCF" w:rsidP="00134CCF">
      <w:pPr>
        <w:pStyle w:val="Heading3"/>
      </w:pPr>
      <w:r w:rsidRPr="00F4251E">
        <w:t>4.6.3</w:t>
      </w:r>
      <w:r w:rsidRPr="00F4251E">
        <w:tab/>
        <w:t>Radio resource control information elements</w:t>
      </w:r>
    </w:p>
    <w:p w14:paraId="29900FB2" w14:textId="77777777" w:rsidR="00134CCF" w:rsidRDefault="00134CCF" w:rsidP="00134CC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C3B4742" w14:textId="77777777" w:rsidR="00134CCF" w:rsidRPr="00F4251E" w:rsidRDefault="00134CCF" w:rsidP="00134CCF">
      <w:pPr>
        <w:pStyle w:val="TH"/>
      </w:pPr>
      <w:bookmarkStart w:id="10" w:name="_CRTable4_6_328"/>
      <w:r w:rsidRPr="00F4251E">
        <w:t xml:space="preserve">Table </w:t>
      </w:r>
      <w:bookmarkEnd w:id="10"/>
      <w:r w:rsidRPr="00F4251E">
        <w:t xml:space="preserve">4.6.3-28: </w:t>
      </w:r>
      <w:proofErr w:type="spellStart"/>
      <w:r w:rsidRPr="00F4251E">
        <w:rPr>
          <w:i/>
        </w:rPr>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4CCF" w:rsidRPr="00F4251E" w14:paraId="0F3AE926" w14:textId="77777777" w:rsidTr="000B7F92">
        <w:tc>
          <w:tcPr>
            <w:tcW w:w="9747" w:type="dxa"/>
            <w:gridSpan w:val="4"/>
          </w:tcPr>
          <w:p w14:paraId="3929AF68" w14:textId="77777777" w:rsidR="00134CCF" w:rsidRPr="00F4251E" w:rsidRDefault="00134CCF" w:rsidP="000B7F92">
            <w:pPr>
              <w:pStyle w:val="TAH"/>
              <w:jc w:val="left"/>
              <w:rPr>
                <w:b w:val="0"/>
              </w:rPr>
            </w:pPr>
            <w:r w:rsidRPr="00F4251E">
              <w:rPr>
                <w:b w:val="0"/>
              </w:rPr>
              <w:t>Derivation Path: TS 38.331 [6], clause 6.3.2</w:t>
            </w:r>
          </w:p>
        </w:tc>
      </w:tr>
      <w:tr w:rsidR="00134CCF" w:rsidRPr="00F4251E" w14:paraId="4C2B4A17" w14:textId="77777777" w:rsidTr="000B7F92">
        <w:tc>
          <w:tcPr>
            <w:tcW w:w="4535" w:type="dxa"/>
          </w:tcPr>
          <w:p w14:paraId="620F0B67" w14:textId="77777777" w:rsidR="00134CCF" w:rsidRPr="00F4251E" w:rsidRDefault="00134CCF" w:rsidP="000B7F92">
            <w:pPr>
              <w:pStyle w:val="TAH"/>
            </w:pPr>
            <w:r w:rsidRPr="00F4251E">
              <w:t>Information Element</w:t>
            </w:r>
          </w:p>
        </w:tc>
        <w:tc>
          <w:tcPr>
            <w:tcW w:w="2267" w:type="dxa"/>
          </w:tcPr>
          <w:p w14:paraId="76355BE3" w14:textId="77777777" w:rsidR="00134CCF" w:rsidRPr="00F4251E" w:rsidRDefault="00134CCF" w:rsidP="000B7F92">
            <w:pPr>
              <w:pStyle w:val="TAH"/>
            </w:pPr>
            <w:r w:rsidRPr="00F4251E">
              <w:t>Value/remark</w:t>
            </w:r>
          </w:p>
        </w:tc>
        <w:tc>
          <w:tcPr>
            <w:tcW w:w="1700" w:type="dxa"/>
          </w:tcPr>
          <w:p w14:paraId="7812FBC3" w14:textId="77777777" w:rsidR="00134CCF" w:rsidRPr="00F4251E" w:rsidRDefault="00134CCF" w:rsidP="000B7F92">
            <w:pPr>
              <w:pStyle w:val="TAH"/>
            </w:pPr>
            <w:r w:rsidRPr="00F4251E">
              <w:t>Comment</w:t>
            </w:r>
          </w:p>
        </w:tc>
        <w:tc>
          <w:tcPr>
            <w:tcW w:w="1245" w:type="dxa"/>
          </w:tcPr>
          <w:p w14:paraId="0B51620D" w14:textId="77777777" w:rsidR="00134CCF" w:rsidRPr="00F4251E" w:rsidRDefault="00134CCF" w:rsidP="000B7F92">
            <w:pPr>
              <w:pStyle w:val="TAH"/>
            </w:pPr>
            <w:r w:rsidRPr="00F4251E">
              <w:t>Condition</w:t>
            </w:r>
          </w:p>
        </w:tc>
      </w:tr>
      <w:tr w:rsidR="00134CCF" w:rsidRPr="00F4251E" w14:paraId="0EF057DF" w14:textId="77777777" w:rsidTr="000B7F92">
        <w:tc>
          <w:tcPr>
            <w:tcW w:w="4535" w:type="dxa"/>
          </w:tcPr>
          <w:p w14:paraId="33C62521" w14:textId="77777777" w:rsidR="00134CCF" w:rsidRPr="00F4251E" w:rsidRDefault="00134CCF" w:rsidP="000B7F92">
            <w:pPr>
              <w:pStyle w:val="TAL"/>
            </w:pPr>
            <w:proofErr w:type="spellStart"/>
            <w:proofErr w:type="gramStart"/>
            <w:r w:rsidRPr="00F4251E">
              <w:t>ControlResourceSet</w:t>
            </w:r>
            <w:proofErr w:type="spellEnd"/>
            <w:r w:rsidRPr="00F4251E">
              <w:t xml:space="preserve"> ::=</w:t>
            </w:r>
            <w:proofErr w:type="gramEnd"/>
            <w:r w:rsidRPr="00F4251E">
              <w:t xml:space="preserve"> </w:t>
            </w:r>
            <w:r w:rsidRPr="00F4251E">
              <w:rPr>
                <w:snapToGrid w:val="0"/>
              </w:rPr>
              <w:t xml:space="preserve">SEQUENCE </w:t>
            </w:r>
            <w:r w:rsidRPr="00F4251E">
              <w:t>{</w:t>
            </w:r>
          </w:p>
        </w:tc>
        <w:tc>
          <w:tcPr>
            <w:tcW w:w="2267" w:type="dxa"/>
          </w:tcPr>
          <w:p w14:paraId="538B357C" w14:textId="77777777" w:rsidR="00134CCF" w:rsidRPr="00F4251E" w:rsidRDefault="00134CCF" w:rsidP="000B7F92">
            <w:pPr>
              <w:pStyle w:val="TAL"/>
            </w:pPr>
          </w:p>
        </w:tc>
        <w:tc>
          <w:tcPr>
            <w:tcW w:w="1700" w:type="dxa"/>
          </w:tcPr>
          <w:p w14:paraId="1E8FAF5D" w14:textId="77777777" w:rsidR="00134CCF" w:rsidRPr="00F4251E" w:rsidRDefault="00134CCF" w:rsidP="000B7F92">
            <w:pPr>
              <w:pStyle w:val="TAL"/>
            </w:pPr>
          </w:p>
        </w:tc>
        <w:tc>
          <w:tcPr>
            <w:tcW w:w="1245" w:type="dxa"/>
          </w:tcPr>
          <w:p w14:paraId="09474A0C" w14:textId="77777777" w:rsidR="00134CCF" w:rsidRPr="00F4251E" w:rsidRDefault="00134CCF" w:rsidP="000B7F92">
            <w:pPr>
              <w:pStyle w:val="TAL"/>
            </w:pPr>
          </w:p>
        </w:tc>
      </w:tr>
      <w:tr w:rsidR="00134CCF" w:rsidRPr="00F4251E" w14:paraId="7215CD6F" w14:textId="77777777" w:rsidTr="006336E0">
        <w:tc>
          <w:tcPr>
            <w:tcW w:w="4535" w:type="dxa"/>
            <w:tcBorders>
              <w:bottom w:val="single" w:sz="4" w:space="0" w:color="auto"/>
            </w:tcBorders>
          </w:tcPr>
          <w:p w14:paraId="3567D19E" w14:textId="77777777" w:rsidR="00134CCF" w:rsidRPr="00F4251E" w:rsidRDefault="00134CCF" w:rsidP="000B7F92">
            <w:pPr>
              <w:pStyle w:val="TAL"/>
            </w:pPr>
            <w:r w:rsidRPr="00F4251E">
              <w:t xml:space="preserve">  </w:t>
            </w:r>
            <w:proofErr w:type="spellStart"/>
            <w:r w:rsidRPr="00F4251E">
              <w:t>controlResourceSetId</w:t>
            </w:r>
            <w:proofErr w:type="spellEnd"/>
          </w:p>
        </w:tc>
        <w:tc>
          <w:tcPr>
            <w:tcW w:w="2267" w:type="dxa"/>
          </w:tcPr>
          <w:p w14:paraId="6AE15870" w14:textId="77777777" w:rsidR="00134CCF" w:rsidRPr="00F4251E" w:rsidRDefault="00134CCF" w:rsidP="000B7F92">
            <w:pPr>
              <w:pStyle w:val="TAL"/>
            </w:pPr>
            <w:proofErr w:type="spellStart"/>
            <w:r w:rsidRPr="00F4251E">
              <w:t>ControlResourceSetId</w:t>
            </w:r>
            <w:proofErr w:type="spellEnd"/>
          </w:p>
        </w:tc>
        <w:tc>
          <w:tcPr>
            <w:tcW w:w="1700" w:type="dxa"/>
          </w:tcPr>
          <w:p w14:paraId="620AA9CF" w14:textId="77777777" w:rsidR="00134CCF" w:rsidRPr="00F4251E" w:rsidRDefault="00134CCF" w:rsidP="000B7F92">
            <w:pPr>
              <w:pStyle w:val="TAL"/>
            </w:pPr>
          </w:p>
        </w:tc>
        <w:tc>
          <w:tcPr>
            <w:tcW w:w="1245" w:type="dxa"/>
          </w:tcPr>
          <w:p w14:paraId="4E216468" w14:textId="77777777" w:rsidR="00134CCF" w:rsidRPr="00F4251E" w:rsidRDefault="00134CCF" w:rsidP="000B7F92">
            <w:pPr>
              <w:pStyle w:val="TAL"/>
            </w:pPr>
          </w:p>
        </w:tc>
      </w:tr>
      <w:tr w:rsidR="00134CCF" w:rsidRPr="00F4251E" w14:paraId="5BDD6039" w14:textId="77777777" w:rsidTr="006336E0">
        <w:tc>
          <w:tcPr>
            <w:tcW w:w="4535" w:type="dxa"/>
            <w:tcBorders>
              <w:top w:val="single" w:sz="4" w:space="0" w:color="auto"/>
              <w:left w:val="single" w:sz="4" w:space="0" w:color="auto"/>
              <w:bottom w:val="nil"/>
              <w:right w:val="single" w:sz="4" w:space="0" w:color="auto"/>
            </w:tcBorders>
          </w:tcPr>
          <w:p w14:paraId="49770B7E" w14:textId="77777777" w:rsidR="00134CCF" w:rsidRPr="00F4251E" w:rsidRDefault="00134CCF" w:rsidP="000B7F92">
            <w:pPr>
              <w:pStyle w:val="TAL"/>
            </w:pPr>
            <w:r w:rsidRPr="00F4251E">
              <w:t xml:space="preserve">  </w:t>
            </w:r>
            <w:proofErr w:type="spellStart"/>
            <w:r w:rsidRPr="00F4251E">
              <w:t>frequencyDomainResources</w:t>
            </w:r>
            <w:proofErr w:type="spellEnd"/>
          </w:p>
        </w:tc>
        <w:tc>
          <w:tcPr>
            <w:tcW w:w="2267" w:type="dxa"/>
            <w:tcBorders>
              <w:left w:val="single" w:sz="4" w:space="0" w:color="auto"/>
            </w:tcBorders>
          </w:tcPr>
          <w:p w14:paraId="7700B776" w14:textId="77777777" w:rsidR="00134CCF" w:rsidRPr="00F4251E" w:rsidRDefault="00134CCF" w:rsidP="000B7F92">
            <w:pPr>
              <w:pStyle w:val="TAL"/>
            </w:pPr>
            <w:r w:rsidRPr="00F4251E">
              <w:t>11110000 00000000 00000000 00000000 00000000 00000</w:t>
            </w:r>
          </w:p>
        </w:tc>
        <w:tc>
          <w:tcPr>
            <w:tcW w:w="1700" w:type="dxa"/>
          </w:tcPr>
          <w:p w14:paraId="718B3023" w14:textId="77777777" w:rsidR="00134CCF" w:rsidRPr="00F4251E" w:rsidRDefault="00134CCF" w:rsidP="000B7F92">
            <w:pPr>
              <w:pStyle w:val="TAL"/>
            </w:pPr>
            <w:r w:rsidRPr="00F4251E">
              <w:t>CORESET to use the least significant 24 RBs of the BWP</w:t>
            </w:r>
          </w:p>
        </w:tc>
        <w:tc>
          <w:tcPr>
            <w:tcW w:w="1245" w:type="dxa"/>
          </w:tcPr>
          <w:p w14:paraId="03C29BBD" w14:textId="77777777" w:rsidR="00134CCF" w:rsidRPr="00F4251E" w:rsidRDefault="00134CCF" w:rsidP="000B7F92">
            <w:pPr>
              <w:pStyle w:val="TAL"/>
            </w:pPr>
          </w:p>
        </w:tc>
      </w:tr>
      <w:tr w:rsidR="006336E0" w:rsidRPr="00F4251E" w14:paraId="3D51D65A" w14:textId="77777777" w:rsidTr="006336E0">
        <w:trPr>
          <w:ins w:id="11" w:author="Tuomo Saynajakangas (Nokia)" w:date="2025-02-05T09:09:00Z"/>
        </w:trPr>
        <w:tc>
          <w:tcPr>
            <w:tcW w:w="4535" w:type="dxa"/>
            <w:tcBorders>
              <w:top w:val="nil"/>
              <w:left w:val="single" w:sz="4" w:space="0" w:color="auto"/>
              <w:bottom w:val="single" w:sz="4" w:space="0" w:color="auto"/>
              <w:right w:val="single" w:sz="4" w:space="0" w:color="auto"/>
            </w:tcBorders>
          </w:tcPr>
          <w:p w14:paraId="53D51099" w14:textId="77777777" w:rsidR="006336E0" w:rsidRPr="00F4251E" w:rsidRDefault="006336E0" w:rsidP="000B7F92">
            <w:pPr>
              <w:pStyle w:val="TAL"/>
              <w:rPr>
                <w:ins w:id="12" w:author="Tuomo Saynajakangas (Nokia)" w:date="2025-02-05T09:09:00Z" w16du:dateUtc="2025-02-05T07:09:00Z"/>
              </w:rPr>
            </w:pPr>
          </w:p>
        </w:tc>
        <w:tc>
          <w:tcPr>
            <w:tcW w:w="2267" w:type="dxa"/>
            <w:tcBorders>
              <w:left w:val="single" w:sz="4" w:space="0" w:color="auto"/>
            </w:tcBorders>
          </w:tcPr>
          <w:p w14:paraId="2FEA8DAF" w14:textId="3911AADF" w:rsidR="006336E0" w:rsidRPr="00F4251E" w:rsidRDefault="006336E0" w:rsidP="000B7F92">
            <w:pPr>
              <w:pStyle w:val="TAL"/>
              <w:rPr>
                <w:ins w:id="13" w:author="Tuomo Saynajakangas (Nokia)" w:date="2025-02-05T09:09:00Z" w16du:dateUtc="2025-02-05T07:09:00Z"/>
              </w:rPr>
            </w:pPr>
            <w:ins w:id="14" w:author="Tuomo Saynajakangas (Nokia)" w:date="2025-02-05T09:10:00Z" w16du:dateUtc="2025-02-05T07:10:00Z">
              <w:r w:rsidRPr="00F4251E">
                <w:t>11</w:t>
              </w:r>
              <w:r>
                <w:t>00</w:t>
              </w:r>
              <w:r w:rsidRPr="00F4251E">
                <w:t>0000 00000000 00000000 00000000 00000000 00000</w:t>
              </w:r>
            </w:ins>
          </w:p>
        </w:tc>
        <w:tc>
          <w:tcPr>
            <w:tcW w:w="1700" w:type="dxa"/>
          </w:tcPr>
          <w:p w14:paraId="544A2CB8" w14:textId="09B98787" w:rsidR="006336E0" w:rsidRPr="00F4251E" w:rsidRDefault="006336E0" w:rsidP="000B7F92">
            <w:pPr>
              <w:pStyle w:val="TAL"/>
              <w:rPr>
                <w:ins w:id="15" w:author="Tuomo Saynajakangas (Nokia)" w:date="2025-02-05T09:09:00Z" w16du:dateUtc="2025-02-05T07:09:00Z"/>
              </w:rPr>
            </w:pPr>
            <w:ins w:id="16" w:author="Tuomo Saynajakangas (Nokia)" w:date="2025-02-05T09:10:00Z" w16du:dateUtc="2025-02-05T07:10:00Z">
              <w:r w:rsidRPr="00F4251E">
                <w:t xml:space="preserve">CORESET to use the least significant </w:t>
              </w:r>
              <w:r>
                <w:t>12</w:t>
              </w:r>
              <w:r w:rsidRPr="00F4251E">
                <w:t xml:space="preserve"> RBs of the BWP</w:t>
              </w:r>
            </w:ins>
          </w:p>
        </w:tc>
        <w:tc>
          <w:tcPr>
            <w:tcW w:w="1245" w:type="dxa"/>
          </w:tcPr>
          <w:p w14:paraId="3CA266E3" w14:textId="3E74D09E" w:rsidR="006336E0" w:rsidRPr="00F4251E" w:rsidRDefault="006336E0" w:rsidP="000B7F92">
            <w:pPr>
              <w:pStyle w:val="TAL"/>
              <w:rPr>
                <w:ins w:id="17" w:author="Tuomo Saynajakangas (Nokia)" w:date="2025-02-05T09:09:00Z" w16du:dateUtc="2025-02-05T07:09:00Z"/>
              </w:rPr>
            </w:pPr>
            <w:ins w:id="18" w:author="Tuomo Saynajakangas (Nokia)" w:date="2025-02-05T09:11:00Z" w16du:dateUtc="2025-02-05T07:11:00Z">
              <w:r>
                <w:t>BW3</w:t>
              </w:r>
            </w:ins>
          </w:p>
        </w:tc>
      </w:tr>
      <w:tr w:rsidR="00134CCF" w:rsidRPr="00F4251E" w14:paraId="0FB22890" w14:textId="77777777" w:rsidTr="006336E0">
        <w:tc>
          <w:tcPr>
            <w:tcW w:w="4535" w:type="dxa"/>
            <w:tcBorders>
              <w:top w:val="single" w:sz="4" w:space="0" w:color="auto"/>
            </w:tcBorders>
          </w:tcPr>
          <w:p w14:paraId="56C15E3F" w14:textId="77777777" w:rsidR="00134CCF" w:rsidRPr="00F4251E" w:rsidRDefault="00134CCF" w:rsidP="000B7F92">
            <w:pPr>
              <w:pStyle w:val="TAL"/>
            </w:pPr>
            <w:r w:rsidRPr="00F4251E">
              <w:t xml:space="preserve">  duration</w:t>
            </w:r>
          </w:p>
        </w:tc>
        <w:tc>
          <w:tcPr>
            <w:tcW w:w="2267" w:type="dxa"/>
          </w:tcPr>
          <w:p w14:paraId="5349742C" w14:textId="77777777" w:rsidR="00134CCF" w:rsidRPr="00F4251E" w:rsidRDefault="00134CCF" w:rsidP="000B7F92">
            <w:pPr>
              <w:pStyle w:val="TAL"/>
            </w:pPr>
            <w:r w:rsidRPr="00F4251E">
              <w:t>2</w:t>
            </w:r>
          </w:p>
        </w:tc>
        <w:tc>
          <w:tcPr>
            <w:tcW w:w="1700" w:type="dxa"/>
          </w:tcPr>
          <w:p w14:paraId="43FA9B4B" w14:textId="77777777" w:rsidR="00134CCF" w:rsidRPr="00F4251E" w:rsidRDefault="00134CCF" w:rsidP="000B7F92">
            <w:pPr>
              <w:pStyle w:val="TAL"/>
            </w:pPr>
            <w:proofErr w:type="spellStart"/>
            <w:r w:rsidRPr="00F4251E">
              <w:t>SearchSpace</w:t>
            </w:r>
            <w:proofErr w:type="spellEnd"/>
            <w:r w:rsidRPr="00F4251E">
              <w:t xml:space="preserve"> duration of 2 symbols</w:t>
            </w:r>
          </w:p>
        </w:tc>
        <w:tc>
          <w:tcPr>
            <w:tcW w:w="1245" w:type="dxa"/>
          </w:tcPr>
          <w:p w14:paraId="002467E3" w14:textId="77777777" w:rsidR="00134CCF" w:rsidRPr="00F4251E" w:rsidRDefault="00134CCF" w:rsidP="000B7F92">
            <w:pPr>
              <w:pStyle w:val="TAL"/>
            </w:pPr>
          </w:p>
        </w:tc>
      </w:tr>
      <w:tr w:rsidR="00134CCF" w:rsidRPr="00F4251E" w14:paraId="51AD9174" w14:textId="77777777" w:rsidTr="000B7F92">
        <w:tc>
          <w:tcPr>
            <w:tcW w:w="4535" w:type="dxa"/>
          </w:tcPr>
          <w:p w14:paraId="40CADF86" w14:textId="77777777" w:rsidR="00134CCF" w:rsidRPr="00F4251E" w:rsidRDefault="00134CCF" w:rsidP="000B7F92">
            <w:pPr>
              <w:pStyle w:val="TAL"/>
            </w:pPr>
            <w:r w:rsidRPr="00F4251E">
              <w:t xml:space="preserve">  </w:t>
            </w:r>
            <w:proofErr w:type="spellStart"/>
            <w:r w:rsidRPr="00F4251E">
              <w:t>cce</w:t>
            </w:r>
            <w:proofErr w:type="spellEnd"/>
            <w:r w:rsidRPr="00F4251E">
              <w:t>-REG-</w:t>
            </w:r>
            <w:proofErr w:type="spellStart"/>
            <w:r w:rsidRPr="00F4251E">
              <w:t>MappingType</w:t>
            </w:r>
            <w:proofErr w:type="spellEnd"/>
            <w:r w:rsidRPr="00F4251E">
              <w:t xml:space="preserve"> CHOICE {</w:t>
            </w:r>
          </w:p>
        </w:tc>
        <w:tc>
          <w:tcPr>
            <w:tcW w:w="2267" w:type="dxa"/>
          </w:tcPr>
          <w:p w14:paraId="41EDFD44" w14:textId="77777777" w:rsidR="00134CCF" w:rsidRPr="00F4251E" w:rsidRDefault="00134CCF" w:rsidP="000B7F92">
            <w:pPr>
              <w:pStyle w:val="TAL"/>
            </w:pPr>
          </w:p>
        </w:tc>
        <w:tc>
          <w:tcPr>
            <w:tcW w:w="1700" w:type="dxa"/>
          </w:tcPr>
          <w:p w14:paraId="6219E0BC" w14:textId="77777777" w:rsidR="00134CCF" w:rsidRPr="00F4251E" w:rsidRDefault="00134CCF" w:rsidP="000B7F92">
            <w:pPr>
              <w:pStyle w:val="TAL"/>
            </w:pPr>
          </w:p>
        </w:tc>
        <w:tc>
          <w:tcPr>
            <w:tcW w:w="1245" w:type="dxa"/>
          </w:tcPr>
          <w:p w14:paraId="15CF6DA2" w14:textId="77777777" w:rsidR="00134CCF" w:rsidRPr="00F4251E" w:rsidRDefault="00134CCF" w:rsidP="000B7F92">
            <w:pPr>
              <w:pStyle w:val="TAL"/>
            </w:pPr>
          </w:p>
        </w:tc>
      </w:tr>
      <w:tr w:rsidR="00134CCF" w:rsidRPr="00F4251E" w14:paraId="585A811C" w14:textId="77777777" w:rsidTr="000B7F92">
        <w:tc>
          <w:tcPr>
            <w:tcW w:w="4535" w:type="dxa"/>
          </w:tcPr>
          <w:p w14:paraId="0AB1F26D" w14:textId="77777777" w:rsidR="00134CCF" w:rsidRPr="00F4251E" w:rsidRDefault="00134CCF" w:rsidP="000B7F92">
            <w:pPr>
              <w:pStyle w:val="TAL"/>
            </w:pPr>
            <w:r w:rsidRPr="00F4251E">
              <w:t xml:space="preserve">    </w:t>
            </w:r>
            <w:proofErr w:type="spellStart"/>
            <w:r w:rsidRPr="00F4251E">
              <w:t>nonInterleaved</w:t>
            </w:r>
            <w:proofErr w:type="spellEnd"/>
          </w:p>
        </w:tc>
        <w:tc>
          <w:tcPr>
            <w:tcW w:w="2267" w:type="dxa"/>
          </w:tcPr>
          <w:p w14:paraId="67ADE68F" w14:textId="77777777" w:rsidR="00134CCF" w:rsidRPr="00F4251E" w:rsidRDefault="00134CCF" w:rsidP="000B7F92">
            <w:pPr>
              <w:pStyle w:val="TAL"/>
            </w:pPr>
            <w:r w:rsidRPr="00F4251E">
              <w:t>null</w:t>
            </w:r>
          </w:p>
        </w:tc>
        <w:tc>
          <w:tcPr>
            <w:tcW w:w="1700" w:type="dxa"/>
          </w:tcPr>
          <w:p w14:paraId="1572E72D" w14:textId="77777777" w:rsidR="00134CCF" w:rsidRPr="00F4251E" w:rsidRDefault="00134CCF" w:rsidP="000B7F92">
            <w:pPr>
              <w:pStyle w:val="TAL"/>
            </w:pPr>
          </w:p>
        </w:tc>
        <w:tc>
          <w:tcPr>
            <w:tcW w:w="1245" w:type="dxa"/>
          </w:tcPr>
          <w:p w14:paraId="741B5A0C" w14:textId="77777777" w:rsidR="00134CCF" w:rsidRPr="00F4251E" w:rsidRDefault="00134CCF" w:rsidP="000B7F92">
            <w:pPr>
              <w:pStyle w:val="TAL"/>
            </w:pPr>
          </w:p>
        </w:tc>
      </w:tr>
      <w:tr w:rsidR="00134CCF" w:rsidRPr="00F4251E" w14:paraId="582A9A81" w14:textId="77777777" w:rsidTr="000B7F92">
        <w:tc>
          <w:tcPr>
            <w:tcW w:w="4535" w:type="dxa"/>
          </w:tcPr>
          <w:p w14:paraId="2317E7AA" w14:textId="77777777" w:rsidR="00134CCF" w:rsidRPr="00F4251E" w:rsidRDefault="00134CCF" w:rsidP="000B7F92">
            <w:pPr>
              <w:pStyle w:val="TAL"/>
            </w:pPr>
            <w:r w:rsidRPr="00F4251E">
              <w:t xml:space="preserve">  }</w:t>
            </w:r>
          </w:p>
        </w:tc>
        <w:tc>
          <w:tcPr>
            <w:tcW w:w="2267" w:type="dxa"/>
          </w:tcPr>
          <w:p w14:paraId="671F2C16" w14:textId="77777777" w:rsidR="00134CCF" w:rsidRPr="00F4251E" w:rsidRDefault="00134CCF" w:rsidP="000B7F92">
            <w:pPr>
              <w:pStyle w:val="TAL"/>
            </w:pPr>
          </w:p>
        </w:tc>
        <w:tc>
          <w:tcPr>
            <w:tcW w:w="1700" w:type="dxa"/>
          </w:tcPr>
          <w:p w14:paraId="31EB4533" w14:textId="77777777" w:rsidR="00134CCF" w:rsidRPr="00F4251E" w:rsidRDefault="00134CCF" w:rsidP="000B7F92">
            <w:pPr>
              <w:pStyle w:val="TAL"/>
            </w:pPr>
          </w:p>
        </w:tc>
        <w:tc>
          <w:tcPr>
            <w:tcW w:w="1245" w:type="dxa"/>
          </w:tcPr>
          <w:p w14:paraId="29CA7D03" w14:textId="77777777" w:rsidR="00134CCF" w:rsidRPr="00F4251E" w:rsidRDefault="00134CCF" w:rsidP="000B7F92">
            <w:pPr>
              <w:pStyle w:val="TAL"/>
            </w:pPr>
          </w:p>
        </w:tc>
      </w:tr>
      <w:tr w:rsidR="00134CCF" w:rsidRPr="00F4251E" w14:paraId="5C57EC79" w14:textId="77777777" w:rsidTr="000B7F92">
        <w:tc>
          <w:tcPr>
            <w:tcW w:w="4535" w:type="dxa"/>
          </w:tcPr>
          <w:p w14:paraId="75762C77" w14:textId="77777777" w:rsidR="00134CCF" w:rsidRPr="00F4251E" w:rsidRDefault="00134CCF" w:rsidP="000B7F92">
            <w:pPr>
              <w:pStyle w:val="TAL"/>
            </w:pPr>
            <w:r w:rsidRPr="00F4251E">
              <w:t xml:space="preserve">  </w:t>
            </w:r>
            <w:proofErr w:type="spellStart"/>
            <w:r w:rsidRPr="00F4251E">
              <w:t>precoderGranularity</w:t>
            </w:r>
            <w:proofErr w:type="spellEnd"/>
          </w:p>
        </w:tc>
        <w:tc>
          <w:tcPr>
            <w:tcW w:w="2267" w:type="dxa"/>
          </w:tcPr>
          <w:p w14:paraId="5194B6C2" w14:textId="77777777" w:rsidR="00134CCF" w:rsidRPr="00F4251E" w:rsidRDefault="00134CCF" w:rsidP="000B7F92">
            <w:pPr>
              <w:pStyle w:val="TAL"/>
            </w:pPr>
            <w:proofErr w:type="spellStart"/>
            <w:r w:rsidRPr="00F4251E">
              <w:t>sameAsREG</w:t>
            </w:r>
            <w:proofErr w:type="spellEnd"/>
            <w:r w:rsidRPr="00F4251E">
              <w:t>-bundle</w:t>
            </w:r>
          </w:p>
        </w:tc>
        <w:tc>
          <w:tcPr>
            <w:tcW w:w="1700" w:type="dxa"/>
          </w:tcPr>
          <w:p w14:paraId="51340F1C" w14:textId="77777777" w:rsidR="00134CCF" w:rsidRPr="00F4251E" w:rsidRDefault="00134CCF" w:rsidP="000B7F92">
            <w:pPr>
              <w:pStyle w:val="TAL"/>
            </w:pPr>
          </w:p>
        </w:tc>
        <w:tc>
          <w:tcPr>
            <w:tcW w:w="1245" w:type="dxa"/>
          </w:tcPr>
          <w:p w14:paraId="55348ED2" w14:textId="77777777" w:rsidR="00134CCF" w:rsidRPr="00F4251E" w:rsidRDefault="00134CCF" w:rsidP="000B7F92">
            <w:pPr>
              <w:pStyle w:val="TAL"/>
            </w:pPr>
          </w:p>
        </w:tc>
      </w:tr>
      <w:tr w:rsidR="00134CCF" w:rsidRPr="00F4251E" w14:paraId="77CF4033" w14:textId="77777777" w:rsidTr="000B7F92">
        <w:tc>
          <w:tcPr>
            <w:tcW w:w="4535" w:type="dxa"/>
          </w:tcPr>
          <w:p w14:paraId="3417C429" w14:textId="77777777" w:rsidR="00134CCF" w:rsidRPr="00F4251E" w:rsidRDefault="00134CCF" w:rsidP="000B7F92">
            <w:pPr>
              <w:pStyle w:val="TAL"/>
            </w:pPr>
            <w:r w:rsidRPr="00F4251E">
              <w:t xml:space="preserve">  </w:t>
            </w:r>
            <w:proofErr w:type="spellStart"/>
            <w:r w:rsidRPr="00F4251E">
              <w:t>tci-StatesPDCCH-ToAddList</w:t>
            </w:r>
            <w:proofErr w:type="spellEnd"/>
          </w:p>
        </w:tc>
        <w:tc>
          <w:tcPr>
            <w:tcW w:w="2267" w:type="dxa"/>
          </w:tcPr>
          <w:p w14:paraId="0ECD2972" w14:textId="77777777" w:rsidR="00134CCF" w:rsidRPr="00F4251E" w:rsidRDefault="00134CCF" w:rsidP="000B7F92">
            <w:pPr>
              <w:pStyle w:val="TAL"/>
            </w:pPr>
            <w:r w:rsidRPr="00F4251E">
              <w:t>Not present</w:t>
            </w:r>
          </w:p>
        </w:tc>
        <w:tc>
          <w:tcPr>
            <w:tcW w:w="1700" w:type="dxa"/>
          </w:tcPr>
          <w:p w14:paraId="6FBBB801" w14:textId="77777777" w:rsidR="00134CCF" w:rsidRPr="00F4251E" w:rsidRDefault="00134CCF" w:rsidP="000B7F92">
            <w:pPr>
              <w:pStyle w:val="TAL"/>
            </w:pPr>
          </w:p>
        </w:tc>
        <w:tc>
          <w:tcPr>
            <w:tcW w:w="1245" w:type="dxa"/>
          </w:tcPr>
          <w:p w14:paraId="0F8EE40B" w14:textId="77777777" w:rsidR="00134CCF" w:rsidRPr="00F4251E" w:rsidRDefault="00134CCF" w:rsidP="000B7F92">
            <w:pPr>
              <w:pStyle w:val="TAL"/>
            </w:pPr>
          </w:p>
        </w:tc>
      </w:tr>
      <w:tr w:rsidR="00134CCF" w:rsidRPr="00F4251E" w14:paraId="42A940A2" w14:textId="77777777" w:rsidTr="000B7F92">
        <w:tc>
          <w:tcPr>
            <w:tcW w:w="4535" w:type="dxa"/>
          </w:tcPr>
          <w:p w14:paraId="64DEEC4C" w14:textId="77777777" w:rsidR="00134CCF" w:rsidRPr="00F4251E" w:rsidRDefault="00134CCF" w:rsidP="000B7F92">
            <w:pPr>
              <w:pStyle w:val="TAL"/>
            </w:pPr>
            <w:r w:rsidRPr="00F4251E">
              <w:rPr>
                <w:color w:val="808080"/>
              </w:rPr>
              <w:t xml:space="preserve">  </w:t>
            </w:r>
            <w:proofErr w:type="spellStart"/>
            <w:r w:rsidRPr="00F4251E">
              <w:t>tci-StatesPDCCH-ToReleaseList</w:t>
            </w:r>
            <w:proofErr w:type="spellEnd"/>
          </w:p>
        </w:tc>
        <w:tc>
          <w:tcPr>
            <w:tcW w:w="2267" w:type="dxa"/>
          </w:tcPr>
          <w:p w14:paraId="571BFE8B" w14:textId="77777777" w:rsidR="00134CCF" w:rsidRPr="00F4251E" w:rsidRDefault="00134CCF" w:rsidP="000B7F92">
            <w:pPr>
              <w:pStyle w:val="TAL"/>
            </w:pPr>
            <w:r w:rsidRPr="00F4251E">
              <w:t>Not present</w:t>
            </w:r>
          </w:p>
        </w:tc>
        <w:tc>
          <w:tcPr>
            <w:tcW w:w="1700" w:type="dxa"/>
          </w:tcPr>
          <w:p w14:paraId="6800F9A7" w14:textId="77777777" w:rsidR="00134CCF" w:rsidRPr="00F4251E" w:rsidRDefault="00134CCF" w:rsidP="000B7F92">
            <w:pPr>
              <w:pStyle w:val="TAL"/>
            </w:pPr>
          </w:p>
        </w:tc>
        <w:tc>
          <w:tcPr>
            <w:tcW w:w="1245" w:type="dxa"/>
          </w:tcPr>
          <w:p w14:paraId="08766FBC" w14:textId="77777777" w:rsidR="00134CCF" w:rsidRPr="00F4251E" w:rsidRDefault="00134CCF" w:rsidP="000B7F92">
            <w:pPr>
              <w:pStyle w:val="TAL"/>
            </w:pPr>
          </w:p>
        </w:tc>
      </w:tr>
      <w:tr w:rsidR="00134CCF" w:rsidRPr="00F4251E" w14:paraId="4C508BC8" w14:textId="77777777" w:rsidTr="000B7F92">
        <w:tc>
          <w:tcPr>
            <w:tcW w:w="4535" w:type="dxa"/>
          </w:tcPr>
          <w:p w14:paraId="72216FAC" w14:textId="77777777" w:rsidR="00134CCF" w:rsidRPr="00F4251E" w:rsidRDefault="00134CCF" w:rsidP="000B7F92">
            <w:pPr>
              <w:pStyle w:val="TAL"/>
            </w:pPr>
            <w:r w:rsidRPr="00F4251E">
              <w:t xml:space="preserve">  </w:t>
            </w:r>
            <w:proofErr w:type="spellStart"/>
            <w:r w:rsidRPr="00F4251E">
              <w:t>tci-PresentInDCI</w:t>
            </w:r>
            <w:proofErr w:type="spellEnd"/>
          </w:p>
        </w:tc>
        <w:tc>
          <w:tcPr>
            <w:tcW w:w="2267" w:type="dxa"/>
          </w:tcPr>
          <w:p w14:paraId="07C61E1C" w14:textId="77777777" w:rsidR="00134CCF" w:rsidRPr="00F4251E" w:rsidRDefault="00134CCF" w:rsidP="000B7F92">
            <w:pPr>
              <w:pStyle w:val="TAL"/>
            </w:pPr>
            <w:r w:rsidRPr="00F4251E">
              <w:t>Not present</w:t>
            </w:r>
          </w:p>
        </w:tc>
        <w:tc>
          <w:tcPr>
            <w:tcW w:w="1700" w:type="dxa"/>
          </w:tcPr>
          <w:p w14:paraId="567DDF21" w14:textId="77777777" w:rsidR="00134CCF" w:rsidRPr="00F4251E" w:rsidRDefault="00134CCF" w:rsidP="000B7F92">
            <w:pPr>
              <w:pStyle w:val="TAL"/>
            </w:pPr>
          </w:p>
        </w:tc>
        <w:tc>
          <w:tcPr>
            <w:tcW w:w="1245" w:type="dxa"/>
          </w:tcPr>
          <w:p w14:paraId="35E5CF5A" w14:textId="77777777" w:rsidR="00134CCF" w:rsidRPr="00F4251E" w:rsidRDefault="00134CCF" w:rsidP="000B7F92">
            <w:pPr>
              <w:pStyle w:val="TAL"/>
            </w:pPr>
          </w:p>
        </w:tc>
      </w:tr>
      <w:tr w:rsidR="00134CCF" w:rsidRPr="00F4251E" w14:paraId="690B7BC5" w14:textId="77777777" w:rsidTr="000B7F92">
        <w:tc>
          <w:tcPr>
            <w:tcW w:w="4535" w:type="dxa"/>
          </w:tcPr>
          <w:p w14:paraId="490F5A90" w14:textId="77777777" w:rsidR="00134CCF" w:rsidRPr="00F4251E" w:rsidRDefault="00134CCF" w:rsidP="000B7F92">
            <w:pPr>
              <w:pStyle w:val="TAL"/>
            </w:pPr>
            <w:r w:rsidRPr="00F4251E">
              <w:t xml:space="preserve">  </w:t>
            </w:r>
            <w:proofErr w:type="spellStart"/>
            <w:r w:rsidRPr="00F4251E">
              <w:t>pdcch</w:t>
            </w:r>
            <w:proofErr w:type="spellEnd"/>
            <w:r w:rsidRPr="00F4251E">
              <w:t>-DMRS-</w:t>
            </w:r>
            <w:proofErr w:type="spellStart"/>
            <w:r w:rsidRPr="00F4251E">
              <w:t>ScramblingID</w:t>
            </w:r>
            <w:proofErr w:type="spellEnd"/>
          </w:p>
        </w:tc>
        <w:tc>
          <w:tcPr>
            <w:tcW w:w="2267" w:type="dxa"/>
          </w:tcPr>
          <w:p w14:paraId="6D121728" w14:textId="77777777" w:rsidR="00134CCF" w:rsidRPr="00F4251E" w:rsidRDefault="00134CCF" w:rsidP="000B7F92">
            <w:pPr>
              <w:pStyle w:val="TAL"/>
            </w:pPr>
            <w:r w:rsidRPr="00F4251E">
              <w:t>Not present</w:t>
            </w:r>
          </w:p>
        </w:tc>
        <w:tc>
          <w:tcPr>
            <w:tcW w:w="1700" w:type="dxa"/>
          </w:tcPr>
          <w:p w14:paraId="6A0F595B" w14:textId="77777777" w:rsidR="00134CCF" w:rsidRPr="00F4251E" w:rsidRDefault="00134CCF" w:rsidP="000B7F92">
            <w:pPr>
              <w:pStyle w:val="TAL"/>
            </w:pPr>
          </w:p>
        </w:tc>
        <w:tc>
          <w:tcPr>
            <w:tcW w:w="1245" w:type="dxa"/>
          </w:tcPr>
          <w:p w14:paraId="69E3F3C3" w14:textId="77777777" w:rsidR="00134CCF" w:rsidRPr="00F4251E" w:rsidRDefault="00134CCF" w:rsidP="000B7F92">
            <w:pPr>
              <w:pStyle w:val="TAL"/>
            </w:pPr>
          </w:p>
        </w:tc>
      </w:tr>
      <w:tr w:rsidR="00134CCF" w:rsidRPr="00F4251E" w14:paraId="42C18D64" w14:textId="77777777" w:rsidTr="000B7F92">
        <w:tc>
          <w:tcPr>
            <w:tcW w:w="4535" w:type="dxa"/>
          </w:tcPr>
          <w:p w14:paraId="78981F09" w14:textId="77777777" w:rsidR="00134CCF" w:rsidRPr="00F4251E" w:rsidRDefault="00134CCF" w:rsidP="000B7F92">
            <w:pPr>
              <w:pStyle w:val="TAL"/>
            </w:pPr>
            <w:r w:rsidRPr="00F4251E">
              <w:t>}</w:t>
            </w:r>
          </w:p>
        </w:tc>
        <w:tc>
          <w:tcPr>
            <w:tcW w:w="2267" w:type="dxa"/>
          </w:tcPr>
          <w:p w14:paraId="7EEBA0BD" w14:textId="77777777" w:rsidR="00134CCF" w:rsidRPr="00F4251E" w:rsidRDefault="00134CCF" w:rsidP="000B7F92">
            <w:pPr>
              <w:pStyle w:val="TAL"/>
            </w:pPr>
          </w:p>
        </w:tc>
        <w:tc>
          <w:tcPr>
            <w:tcW w:w="1700" w:type="dxa"/>
          </w:tcPr>
          <w:p w14:paraId="30827842" w14:textId="77777777" w:rsidR="00134CCF" w:rsidRPr="00F4251E" w:rsidRDefault="00134CCF" w:rsidP="000B7F92">
            <w:pPr>
              <w:pStyle w:val="TAL"/>
            </w:pPr>
          </w:p>
        </w:tc>
        <w:tc>
          <w:tcPr>
            <w:tcW w:w="1245" w:type="dxa"/>
          </w:tcPr>
          <w:p w14:paraId="184C50B9" w14:textId="77777777" w:rsidR="00134CCF" w:rsidRPr="00F4251E" w:rsidRDefault="00134CCF" w:rsidP="000B7F92">
            <w:pPr>
              <w:pStyle w:val="TAL"/>
            </w:pPr>
          </w:p>
        </w:tc>
      </w:tr>
    </w:tbl>
    <w:p w14:paraId="3C5011F0" w14:textId="77777777" w:rsidR="00134CCF" w:rsidRDefault="00134CCF" w:rsidP="00134CCF">
      <w:pPr>
        <w:pStyle w:val="EditorsNote"/>
        <w:ind w:left="0" w:firstLine="0"/>
        <w:rPr>
          <w:b/>
          <w:bCs/>
          <w:sz w:val="24"/>
          <w:szCs w:val="24"/>
          <w:highlight w:val="yellow"/>
          <w:lang w:eastAsia="en-GB"/>
        </w:rPr>
      </w:pPr>
    </w:p>
    <w:p w14:paraId="78746117" w14:textId="77777777" w:rsidR="00134CCF" w:rsidRDefault="00134CCF" w:rsidP="00134CC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46E0208" w14:textId="77777777" w:rsidR="00976027" w:rsidRPr="00F4251E" w:rsidRDefault="00976027" w:rsidP="00976027">
      <w:pPr>
        <w:pStyle w:val="TH"/>
      </w:pPr>
      <w:bookmarkStart w:id="19" w:name="_CRTable4_6_333"/>
      <w:r w:rsidRPr="00F4251E">
        <w:t xml:space="preserve">Table </w:t>
      </w:r>
      <w:bookmarkEnd w:id="19"/>
      <w:r w:rsidRPr="00F4251E">
        <w:t xml:space="preserve">4.6.3-33: </w:t>
      </w:r>
      <w:r w:rsidRPr="00F4251E">
        <w:rPr>
          <w:i/>
        </w:rPr>
        <w:t>CSI-</w:t>
      </w:r>
      <w:proofErr w:type="spellStart"/>
      <w:r w:rsidRPr="00F4251E">
        <w:rPr>
          <w:i/>
        </w:rPr>
        <w:t>FrequencyOccupation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976027" w:rsidRPr="00F4251E" w14:paraId="6452C5A7" w14:textId="77777777" w:rsidTr="000B7F92">
        <w:tc>
          <w:tcPr>
            <w:tcW w:w="9747" w:type="dxa"/>
            <w:gridSpan w:val="4"/>
          </w:tcPr>
          <w:p w14:paraId="7B50C2EC" w14:textId="77777777" w:rsidR="00976027" w:rsidRPr="00F4251E" w:rsidRDefault="00976027" w:rsidP="000B7F92">
            <w:pPr>
              <w:pStyle w:val="TAH"/>
              <w:jc w:val="left"/>
              <w:rPr>
                <w:b w:val="0"/>
              </w:rPr>
            </w:pPr>
            <w:r w:rsidRPr="00F4251E">
              <w:rPr>
                <w:b w:val="0"/>
              </w:rPr>
              <w:t>Derivation Path: TS 38.331 [6], clause 6.3.2</w:t>
            </w:r>
          </w:p>
        </w:tc>
      </w:tr>
      <w:tr w:rsidR="00976027" w:rsidRPr="00F4251E" w14:paraId="4EEE1042" w14:textId="77777777" w:rsidTr="000B7F92">
        <w:tc>
          <w:tcPr>
            <w:tcW w:w="4535" w:type="dxa"/>
          </w:tcPr>
          <w:p w14:paraId="5675837D" w14:textId="77777777" w:rsidR="00976027" w:rsidRPr="00F4251E" w:rsidRDefault="00976027" w:rsidP="000B7F92">
            <w:pPr>
              <w:pStyle w:val="TAH"/>
            </w:pPr>
            <w:r w:rsidRPr="00F4251E">
              <w:t>Information Element</w:t>
            </w:r>
          </w:p>
        </w:tc>
        <w:tc>
          <w:tcPr>
            <w:tcW w:w="2267" w:type="dxa"/>
          </w:tcPr>
          <w:p w14:paraId="75423ADB" w14:textId="77777777" w:rsidR="00976027" w:rsidRPr="00F4251E" w:rsidRDefault="00976027" w:rsidP="000B7F92">
            <w:pPr>
              <w:pStyle w:val="TAH"/>
            </w:pPr>
            <w:r w:rsidRPr="00F4251E">
              <w:t>Value/remark</w:t>
            </w:r>
          </w:p>
        </w:tc>
        <w:tc>
          <w:tcPr>
            <w:tcW w:w="1528" w:type="dxa"/>
          </w:tcPr>
          <w:p w14:paraId="08D8EBB5" w14:textId="77777777" w:rsidR="00976027" w:rsidRPr="00F4251E" w:rsidRDefault="00976027" w:rsidP="000B7F92">
            <w:pPr>
              <w:pStyle w:val="TAH"/>
            </w:pPr>
            <w:r w:rsidRPr="00F4251E">
              <w:t>Comment</w:t>
            </w:r>
          </w:p>
        </w:tc>
        <w:tc>
          <w:tcPr>
            <w:tcW w:w="1417" w:type="dxa"/>
          </w:tcPr>
          <w:p w14:paraId="04D733E2" w14:textId="77777777" w:rsidR="00976027" w:rsidRPr="00F4251E" w:rsidRDefault="00976027" w:rsidP="000B7F92">
            <w:pPr>
              <w:pStyle w:val="TAH"/>
              <w:ind w:left="-138"/>
            </w:pPr>
            <w:r w:rsidRPr="00F4251E">
              <w:t>Condition</w:t>
            </w:r>
          </w:p>
        </w:tc>
      </w:tr>
      <w:tr w:rsidR="00976027" w:rsidRPr="00F4251E" w14:paraId="2E166EE9" w14:textId="77777777" w:rsidTr="000B7F92">
        <w:tc>
          <w:tcPr>
            <w:tcW w:w="4535" w:type="dxa"/>
          </w:tcPr>
          <w:p w14:paraId="1DF2A5CC" w14:textId="77777777" w:rsidR="00976027" w:rsidRPr="00F4251E" w:rsidRDefault="00976027" w:rsidP="000B7F92">
            <w:pPr>
              <w:pStyle w:val="TAL"/>
            </w:pPr>
            <w:r w:rsidRPr="00F4251E">
              <w:t>CSI-</w:t>
            </w:r>
            <w:proofErr w:type="spellStart"/>
            <w:proofErr w:type="gramStart"/>
            <w:r w:rsidRPr="00F4251E">
              <w:t>FrequencyOccupation</w:t>
            </w:r>
            <w:proofErr w:type="spellEnd"/>
            <w:r w:rsidRPr="00F4251E">
              <w:t xml:space="preserve"> ::=</w:t>
            </w:r>
            <w:proofErr w:type="gramEnd"/>
            <w:r w:rsidRPr="00F4251E">
              <w:t xml:space="preserve"> </w:t>
            </w:r>
            <w:r w:rsidRPr="00F4251E">
              <w:rPr>
                <w:snapToGrid w:val="0"/>
              </w:rPr>
              <w:t xml:space="preserve">SEQUENCE </w:t>
            </w:r>
            <w:r w:rsidRPr="00F4251E">
              <w:t>{</w:t>
            </w:r>
          </w:p>
        </w:tc>
        <w:tc>
          <w:tcPr>
            <w:tcW w:w="2267" w:type="dxa"/>
          </w:tcPr>
          <w:p w14:paraId="00CF3338" w14:textId="77777777" w:rsidR="00976027" w:rsidRPr="00F4251E" w:rsidRDefault="00976027" w:rsidP="000B7F92">
            <w:pPr>
              <w:pStyle w:val="TAL"/>
            </w:pPr>
          </w:p>
        </w:tc>
        <w:tc>
          <w:tcPr>
            <w:tcW w:w="1528" w:type="dxa"/>
          </w:tcPr>
          <w:p w14:paraId="27EC8FFC" w14:textId="77777777" w:rsidR="00976027" w:rsidRPr="00F4251E" w:rsidRDefault="00976027" w:rsidP="000B7F92">
            <w:pPr>
              <w:pStyle w:val="TAL"/>
            </w:pPr>
          </w:p>
        </w:tc>
        <w:tc>
          <w:tcPr>
            <w:tcW w:w="1417" w:type="dxa"/>
          </w:tcPr>
          <w:p w14:paraId="395C8992" w14:textId="77777777" w:rsidR="00976027" w:rsidRPr="00F4251E" w:rsidRDefault="00976027" w:rsidP="000B7F92">
            <w:pPr>
              <w:pStyle w:val="TAL"/>
            </w:pPr>
          </w:p>
        </w:tc>
      </w:tr>
      <w:tr w:rsidR="00976027" w:rsidRPr="00F4251E" w14:paraId="0EDDCDAF" w14:textId="77777777" w:rsidTr="000B7F92">
        <w:tc>
          <w:tcPr>
            <w:tcW w:w="4535" w:type="dxa"/>
          </w:tcPr>
          <w:p w14:paraId="2DA999BE" w14:textId="77777777" w:rsidR="00976027" w:rsidRPr="00F4251E" w:rsidRDefault="00976027" w:rsidP="000B7F92">
            <w:pPr>
              <w:pStyle w:val="TAL"/>
            </w:pPr>
            <w:r w:rsidRPr="00F4251E">
              <w:t xml:space="preserve">  </w:t>
            </w:r>
            <w:proofErr w:type="spellStart"/>
            <w:r w:rsidRPr="00F4251E">
              <w:t>startingRB</w:t>
            </w:r>
            <w:proofErr w:type="spellEnd"/>
          </w:p>
        </w:tc>
        <w:tc>
          <w:tcPr>
            <w:tcW w:w="2267" w:type="dxa"/>
          </w:tcPr>
          <w:p w14:paraId="5E7BD13C" w14:textId="77777777" w:rsidR="00976027" w:rsidRPr="00F4251E" w:rsidRDefault="00976027" w:rsidP="000B7F92">
            <w:pPr>
              <w:pStyle w:val="TAL"/>
            </w:pPr>
            <w:r w:rsidRPr="00F4251E">
              <w:t>0</w:t>
            </w:r>
          </w:p>
        </w:tc>
        <w:tc>
          <w:tcPr>
            <w:tcW w:w="1528" w:type="dxa"/>
          </w:tcPr>
          <w:p w14:paraId="4F16C203" w14:textId="77777777" w:rsidR="00976027" w:rsidRPr="00F4251E" w:rsidRDefault="00976027" w:rsidP="000B7F92">
            <w:pPr>
              <w:pStyle w:val="TAL"/>
            </w:pPr>
          </w:p>
        </w:tc>
        <w:tc>
          <w:tcPr>
            <w:tcW w:w="1417" w:type="dxa"/>
          </w:tcPr>
          <w:p w14:paraId="371DD76A" w14:textId="77777777" w:rsidR="00976027" w:rsidRPr="00F4251E" w:rsidRDefault="00976027" w:rsidP="000B7F92">
            <w:pPr>
              <w:pStyle w:val="TAL"/>
            </w:pPr>
          </w:p>
        </w:tc>
      </w:tr>
      <w:tr w:rsidR="00976027" w:rsidRPr="00F4251E" w14:paraId="06D7F79F" w14:textId="77777777" w:rsidTr="000B7F92">
        <w:tc>
          <w:tcPr>
            <w:tcW w:w="4535" w:type="dxa"/>
            <w:tcBorders>
              <w:bottom w:val="nil"/>
            </w:tcBorders>
          </w:tcPr>
          <w:p w14:paraId="6E2873AF" w14:textId="77777777" w:rsidR="00976027" w:rsidRPr="00F4251E" w:rsidRDefault="00976027" w:rsidP="000B7F92">
            <w:pPr>
              <w:pStyle w:val="TAL"/>
            </w:pPr>
            <w:r w:rsidRPr="00F4251E">
              <w:t xml:space="preserve">  </w:t>
            </w:r>
            <w:proofErr w:type="spellStart"/>
            <w:r w:rsidRPr="00F4251E">
              <w:t>nrofRBs</w:t>
            </w:r>
            <w:proofErr w:type="spellEnd"/>
          </w:p>
        </w:tc>
        <w:tc>
          <w:tcPr>
            <w:tcW w:w="2267" w:type="dxa"/>
          </w:tcPr>
          <w:p w14:paraId="20EAFADC" w14:textId="77777777" w:rsidR="00976027" w:rsidRPr="00F4251E" w:rsidRDefault="00976027" w:rsidP="000B7F92">
            <w:pPr>
              <w:pStyle w:val="TAL"/>
            </w:pPr>
            <w:r w:rsidRPr="00F4251E">
              <w:rPr>
                <w:rFonts w:cs="Arial"/>
                <w:szCs w:val="18"/>
              </w:rPr>
              <w:t>160</w:t>
            </w:r>
          </w:p>
        </w:tc>
        <w:tc>
          <w:tcPr>
            <w:tcW w:w="1528" w:type="dxa"/>
          </w:tcPr>
          <w:p w14:paraId="71A68E2E" w14:textId="77777777" w:rsidR="00976027" w:rsidRPr="00F4251E" w:rsidRDefault="00976027" w:rsidP="000B7F92">
            <w:pPr>
              <w:pStyle w:val="TAL"/>
            </w:pPr>
          </w:p>
        </w:tc>
        <w:tc>
          <w:tcPr>
            <w:tcW w:w="1417" w:type="dxa"/>
          </w:tcPr>
          <w:p w14:paraId="1DA966C3" w14:textId="77777777" w:rsidR="00976027" w:rsidRPr="00F4251E" w:rsidRDefault="00976027" w:rsidP="000B7F92">
            <w:pPr>
              <w:pStyle w:val="TAL"/>
            </w:pPr>
            <w:r w:rsidRPr="00F4251E">
              <w:t>FR1 AND BW60</w:t>
            </w:r>
          </w:p>
        </w:tc>
      </w:tr>
      <w:tr w:rsidR="00976027" w:rsidRPr="00F4251E" w14:paraId="54CEC55C" w14:textId="77777777" w:rsidTr="000B7F92">
        <w:tc>
          <w:tcPr>
            <w:tcW w:w="4535" w:type="dxa"/>
            <w:tcBorders>
              <w:top w:val="nil"/>
              <w:bottom w:val="nil"/>
            </w:tcBorders>
          </w:tcPr>
          <w:p w14:paraId="26434BC1" w14:textId="77777777" w:rsidR="00976027" w:rsidRPr="00F4251E" w:rsidRDefault="00976027" w:rsidP="000B7F92">
            <w:pPr>
              <w:pStyle w:val="TAL"/>
            </w:pPr>
          </w:p>
        </w:tc>
        <w:tc>
          <w:tcPr>
            <w:tcW w:w="2267" w:type="dxa"/>
          </w:tcPr>
          <w:p w14:paraId="7EBDFF67" w14:textId="77777777" w:rsidR="00976027" w:rsidRPr="00F4251E" w:rsidRDefault="00976027" w:rsidP="000B7F92">
            <w:pPr>
              <w:pStyle w:val="TAL"/>
              <w:rPr>
                <w:rFonts w:cs="Arial"/>
                <w:szCs w:val="18"/>
              </w:rPr>
            </w:pPr>
            <w:r w:rsidRPr="00F4251E">
              <w:rPr>
                <w:rFonts w:cs="Arial"/>
                <w:szCs w:val="18"/>
              </w:rPr>
              <w:t>216</w:t>
            </w:r>
          </w:p>
        </w:tc>
        <w:tc>
          <w:tcPr>
            <w:tcW w:w="1528" w:type="dxa"/>
          </w:tcPr>
          <w:p w14:paraId="59FC1FE2" w14:textId="77777777" w:rsidR="00976027" w:rsidRPr="00F4251E" w:rsidRDefault="00976027" w:rsidP="000B7F92">
            <w:pPr>
              <w:pStyle w:val="TAL"/>
            </w:pPr>
          </w:p>
        </w:tc>
        <w:tc>
          <w:tcPr>
            <w:tcW w:w="1417" w:type="dxa"/>
          </w:tcPr>
          <w:p w14:paraId="385FF88B" w14:textId="77777777" w:rsidR="00976027" w:rsidRPr="00F4251E" w:rsidRDefault="00976027" w:rsidP="000B7F92">
            <w:pPr>
              <w:pStyle w:val="TAL"/>
            </w:pPr>
            <w:r w:rsidRPr="00F4251E">
              <w:t>FR1 AND BW80</w:t>
            </w:r>
          </w:p>
        </w:tc>
      </w:tr>
      <w:tr w:rsidR="00976027" w:rsidRPr="00F4251E" w14:paraId="31B354D7" w14:textId="77777777" w:rsidTr="000B7F92">
        <w:tc>
          <w:tcPr>
            <w:tcW w:w="4535" w:type="dxa"/>
            <w:tcBorders>
              <w:top w:val="nil"/>
              <w:bottom w:val="nil"/>
            </w:tcBorders>
          </w:tcPr>
          <w:p w14:paraId="1B764499" w14:textId="77777777" w:rsidR="00976027" w:rsidRPr="00F4251E" w:rsidRDefault="00976027" w:rsidP="000B7F92">
            <w:pPr>
              <w:pStyle w:val="TAL"/>
            </w:pPr>
          </w:p>
        </w:tc>
        <w:tc>
          <w:tcPr>
            <w:tcW w:w="2267" w:type="dxa"/>
          </w:tcPr>
          <w:p w14:paraId="233263D2" w14:textId="77777777" w:rsidR="00976027" w:rsidRPr="00F4251E" w:rsidRDefault="00976027" w:rsidP="000B7F92">
            <w:pPr>
              <w:pStyle w:val="TAL"/>
              <w:rPr>
                <w:rFonts w:cs="Arial"/>
                <w:szCs w:val="18"/>
              </w:rPr>
            </w:pPr>
            <w:r w:rsidRPr="00F4251E">
              <w:rPr>
                <w:rFonts w:cs="Arial"/>
                <w:szCs w:val="18"/>
              </w:rPr>
              <w:t>108</w:t>
            </w:r>
          </w:p>
        </w:tc>
        <w:tc>
          <w:tcPr>
            <w:tcW w:w="1528" w:type="dxa"/>
          </w:tcPr>
          <w:p w14:paraId="5F2C38A4" w14:textId="77777777" w:rsidR="00976027" w:rsidRPr="00F4251E" w:rsidRDefault="00976027" w:rsidP="000B7F92">
            <w:pPr>
              <w:pStyle w:val="TAL"/>
            </w:pPr>
          </w:p>
        </w:tc>
        <w:tc>
          <w:tcPr>
            <w:tcW w:w="1417" w:type="dxa"/>
          </w:tcPr>
          <w:p w14:paraId="3E85E51D" w14:textId="77777777" w:rsidR="00976027" w:rsidRPr="00F4251E" w:rsidRDefault="00976027" w:rsidP="000B7F92">
            <w:pPr>
              <w:pStyle w:val="TAL"/>
            </w:pPr>
            <w:r w:rsidRPr="00F4251E">
              <w:t>FR1 AND BW40</w:t>
            </w:r>
          </w:p>
        </w:tc>
      </w:tr>
      <w:tr w:rsidR="00976027" w:rsidRPr="00F4251E" w14:paraId="2B2AC108" w14:textId="77777777" w:rsidTr="000B7F92">
        <w:tc>
          <w:tcPr>
            <w:tcW w:w="4535" w:type="dxa"/>
            <w:tcBorders>
              <w:top w:val="nil"/>
              <w:bottom w:val="nil"/>
            </w:tcBorders>
          </w:tcPr>
          <w:p w14:paraId="47CA84A3" w14:textId="77777777" w:rsidR="00976027" w:rsidRPr="00F4251E" w:rsidRDefault="00976027" w:rsidP="000B7F92">
            <w:pPr>
              <w:pStyle w:val="TAL"/>
            </w:pPr>
          </w:p>
        </w:tc>
        <w:tc>
          <w:tcPr>
            <w:tcW w:w="2267" w:type="dxa"/>
          </w:tcPr>
          <w:p w14:paraId="3F4F3476" w14:textId="77777777" w:rsidR="00976027" w:rsidRPr="00F4251E" w:rsidRDefault="00976027" w:rsidP="000B7F92">
            <w:pPr>
              <w:pStyle w:val="TAL"/>
              <w:rPr>
                <w:rFonts w:cs="Arial"/>
                <w:szCs w:val="18"/>
              </w:rPr>
            </w:pPr>
            <w:r w:rsidRPr="00F4251E">
              <w:rPr>
                <w:rFonts w:cs="Arial"/>
                <w:szCs w:val="18"/>
              </w:rPr>
              <w:t>52</w:t>
            </w:r>
          </w:p>
        </w:tc>
        <w:tc>
          <w:tcPr>
            <w:tcW w:w="1528" w:type="dxa"/>
          </w:tcPr>
          <w:p w14:paraId="5C9C6523" w14:textId="77777777" w:rsidR="00976027" w:rsidRPr="00F4251E" w:rsidRDefault="00976027" w:rsidP="000B7F92">
            <w:pPr>
              <w:pStyle w:val="TAL"/>
            </w:pPr>
          </w:p>
        </w:tc>
        <w:tc>
          <w:tcPr>
            <w:tcW w:w="1417" w:type="dxa"/>
          </w:tcPr>
          <w:p w14:paraId="76E0DA7C" w14:textId="77777777" w:rsidR="00976027" w:rsidRPr="00F4251E" w:rsidRDefault="00976027" w:rsidP="000B7F92">
            <w:pPr>
              <w:pStyle w:val="TAL"/>
            </w:pPr>
            <w:r w:rsidRPr="00F4251E">
              <w:t>FR1 AND BW10</w:t>
            </w:r>
          </w:p>
        </w:tc>
      </w:tr>
      <w:tr w:rsidR="00976027" w:rsidRPr="00F4251E" w14:paraId="72A499E3" w14:textId="77777777" w:rsidTr="000B7F92">
        <w:tc>
          <w:tcPr>
            <w:tcW w:w="4535" w:type="dxa"/>
            <w:tcBorders>
              <w:top w:val="nil"/>
              <w:bottom w:val="nil"/>
            </w:tcBorders>
          </w:tcPr>
          <w:p w14:paraId="223C1EA8" w14:textId="77777777" w:rsidR="00976027" w:rsidRPr="00F4251E" w:rsidRDefault="00976027" w:rsidP="000B7F92">
            <w:pPr>
              <w:pStyle w:val="TAL"/>
            </w:pPr>
          </w:p>
        </w:tc>
        <w:tc>
          <w:tcPr>
            <w:tcW w:w="2267" w:type="dxa"/>
          </w:tcPr>
          <w:p w14:paraId="7770E932" w14:textId="77777777" w:rsidR="00976027" w:rsidRPr="00F4251E" w:rsidRDefault="00976027" w:rsidP="000B7F92">
            <w:pPr>
              <w:pStyle w:val="TAL"/>
              <w:rPr>
                <w:rFonts w:cs="Arial"/>
                <w:szCs w:val="18"/>
              </w:rPr>
            </w:pPr>
            <w:r w:rsidRPr="00F4251E">
              <w:rPr>
                <w:rFonts w:cs="Arial"/>
                <w:szCs w:val="18"/>
              </w:rPr>
              <w:t>276</w:t>
            </w:r>
          </w:p>
        </w:tc>
        <w:tc>
          <w:tcPr>
            <w:tcW w:w="1528" w:type="dxa"/>
          </w:tcPr>
          <w:p w14:paraId="41AF1F05" w14:textId="77777777" w:rsidR="00976027" w:rsidRPr="00F4251E" w:rsidRDefault="00976027" w:rsidP="000B7F92">
            <w:pPr>
              <w:pStyle w:val="TAL"/>
            </w:pPr>
          </w:p>
        </w:tc>
        <w:tc>
          <w:tcPr>
            <w:tcW w:w="1417" w:type="dxa"/>
          </w:tcPr>
          <w:p w14:paraId="7645E665" w14:textId="77777777" w:rsidR="00976027" w:rsidRPr="00F4251E" w:rsidRDefault="00976027" w:rsidP="000B7F92">
            <w:pPr>
              <w:pStyle w:val="TAL"/>
            </w:pPr>
            <w:r w:rsidRPr="00F4251E">
              <w:t>FR1 AND BW100</w:t>
            </w:r>
          </w:p>
        </w:tc>
      </w:tr>
      <w:tr w:rsidR="00976027" w:rsidRPr="00F4251E" w14:paraId="030BF8F0" w14:textId="77777777" w:rsidTr="000B7F92">
        <w:tc>
          <w:tcPr>
            <w:tcW w:w="4535" w:type="dxa"/>
            <w:tcBorders>
              <w:top w:val="nil"/>
              <w:bottom w:val="nil"/>
            </w:tcBorders>
          </w:tcPr>
          <w:p w14:paraId="2FB09A91" w14:textId="77777777" w:rsidR="00976027" w:rsidRPr="00F4251E" w:rsidRDefault="00976027" w:rsidP="000B7F92">
            <w:pPr>
              <w:pStyle w:val="TAL"/>
            </w:pPr>
          </w:p>
        </w:tc>
        <w:tc>
          <w:tcPr>
            <w:tcW w:w="2267" w:type="dxa"/>
          </w:tcPr>
          <w:p w14:paraId="25268551" w14:textId="77777777" w:rsidR="00976027" w:rsidRPr="00F4251E" w:rsidRDefault="00976027" w:rsidP="000B7F92">
            <w:pPr>
              <w:pStyle w:val="TAL"/>
              <w:rPr>
                <w:rFonts w:cs="Arial"/>
                <w:szCs w:val="18"/>
              </w:rPr>
            </w:pPr>
            <w:r w:rsidRPr="00F4251E">
              <w:rPr>
                <w:rFonts w:cs="Arial"/>
                <w:szCs w:val="18"/>
              </w:rPr>
              <w:t>64</w:t>
            </w:r>
          </w:p>
        </w:tc>
        <w:tc>
          <w:tcPr>
            <w:tcW w:w="1528" w:type="dxa"/>
          </w:tcPr>
          <w:p w14:paraId="51D549B2" w14:textId="77777777" w:rsidR="00976027" w:rsidRPr="00F4251E" w:rsidRDefault="00976027" w:rsidP="000B7F92">
            <w:pPr>
              <w:pStyle w:val="TAL"/>
            </w:pPr>
          </w:p>
        </w:tc>
        <w:tc>
          <w:tcPr>
            <w:tcW w:w="1417" w:type="dxa"/>
          </w:tcPr>
          <w:p w14:paraId="7E790043" w14:textId="77777777" w:rsidR="00976027" w:rsidRPr="00F4251E" w:rsidRDefault="00976027" w:rsidP="000B7F92">
            <w:pPr>
              <w:pStyle w:val="TAL"/>
            </w:pPr>
            <w:r w:rsidRPr="00F4251E">
              <w:t>FR2 AND BW100</w:t>
            </w:r>
          </w:p>
        </w:tc>
      </w:tr>
      <w:tr w:rsidR="00976027" w:rsidRPr="00F4251E" w14:paraId="3394A6F2" w14:textId="77777777" w:rsidTr="000B7F92">
        <w:tc>
          <w:tcPr>
            <w:tcW w:w="4535" w:type="dxa"/>
            <w:tcBorders>
              <w:top w:val="nil"/>
              <w:bottom w:val="nil"/>
            </w:tcBorders>
          </w:tcPr>
          <w:p w14:paraId="7D59C68E" w14:textId="77777777" w:rsidR="00976027" w:rsidRPr="00F4251E" w:rsidRDefault="00976027" w:rsidP="000B7F92">
            <w:pPr>
              <w:pStyle w:val="TAL"/>
            </w:pPr>
          </w:p>
        </w:tc>
        <w:tc>
          <w:tcPr>
            <w:tcW w:w="2267" w:type="dxa"/>
          </w:tcPr>
          <w:p w14:paraId="78233EB4" w14:textId="77777777" w:rsidR="00976027" w:rsidRPr="00F4251E" w:rsidRDefault="00976027" w:rsidP="000B7F92">
            <w:pPr>
              <w:pStyle w:val="TAL"/>
              <w:rPr>
                <w:rFonts w:cs="Arial"/>
                <w:szCs w:val="18"/>
              </w:rPr>
            </w:pPr>
            <w:r w:rsidRPr="00F4251E">
              <w:t>52</w:t>
            </w:r>
          </w:p>
        </w:tc>
        <w:tc>
          <w:tcPr>
            <w:tcW w:w="1528" w:type="dxa"/>
          </w:tcPr>
          <w:p w14:paraId="7B297FBD" w14:textId="77777777" w:rsidR="00976027" w:rsidRPr="00F4251E" w:rsidRDefault="00976027" w:rsidP="000B7F92">
            <w:pPr>
              <w:pStyle w:val="TAL"/>
            </w:pPr>
          </w:p>
        </w:tc>
        <w:tc>
          <w:tcPr>
            <w:tcW w:w="1417" w:type="dxa"/>
          </w:tcPr>
          <w:p w14:paraId="02167BB6" w14:textId="77777777" w:rsidR="00976027" w:rsidRPr="00F4251E" w:rsidRDefault="00976027" w:rsidP="000B7F92">
            <w:pPr>
              <w:pStyle w:val="TAL"/>
            </w:pPr>
            <w:r w:rsidRPr="00F4251E">
              <w:t>TRS</w:t>
            </w:r>
          </w:p>
        </w:tc>
      </w:tr>
      <w:tr w:rsidR="00976027" w:rsidRPr="00F4251E" w14:paraId="34D61808" w14:textId="77777777" w:rsidTr="000B7F92">
        <w:tc>
          <w:tcPr>
            <w:tcW w:w="4535" w:type="dxa"/>
            <w:tcBorders>
              <w:top w:val="nil"/>
              <w:bottom w:val="nil"/>
            </w:tcBorders>
          </w:tcPr>
          <w:p w14:paraId="68D563BC" w14:textId="77777777" w:rsidR="00976027" w:rsidRPr="00F4251E" w:rsidRDefault="00976027" w:rsidP="000B7F92">
            <w:pPr>
              <w:keepNext/>
              <w:keepLines/>
              <w:spacing w:after="0"/>
              <w:rPr>
                <w:rFonts w:ascii="Arial" w:eastAsia="MS Mincho" w:hAnsi="Arial"/>
                <w:sz w:val="18"/>
              </w:rPr>
            </w:pPr>
          </w:p>
        </w:tc>
        <w:tc>
          <w:tcPr>
            <w:tcW w:w="2267" w:type="dxa"/>
          </w:tcPr>
          <w:p w14:paraId="5D6021A0"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40</w:t>
            </w:r>
          </w:p>
        </w:tc>
        <w:tc>
          <w:tcPr>
            <w:tcW w:w="1528" w:type="dxa"/>
          </w:tcPr>
          <w:p w14:paraId="4BF6DA68" w14:textId="77777777" w:rsidR="00976027" w:rsidRPr="00F4251E" w:rsidRDefault="00976027" w:rsidP="000B7F92">
            <w:pPr>
              <w:keepNext/>
              <w:keepLines/>
              <w:spacing w:after="0"/>
              <w:rPr>
                <w:rFonts w:ascii="Arial" w:eastAsia="MS Mincho" w:hAnsi="Arial"/>
                <w:sz w:val="18"/>
              </w:rPr>
            </w:pPr>
          </w:p>
        </w:tc>
        <w:tc>
          <w:tcPr>
            <w:tcW w:w="1417" w:type="dxa"/>
          </w:tcPr>
          <w:p w14:paraId="5825951B"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TRS AND ((FR1 AND BW15 AND SCS30) OR (FR1 AND BW30AND SCS60))</w:t>
            </w:r>
          </w:p>
        </w:tc>
      </w:tr>
      <w:tr w:rsidR="00976027" w:rsidRPr="00F4251E" w14:paraId="3BE2A6FB" w14:textId="77777777" w:rsidTr="000B7F92">
        <w:tc>
          <w:tcPr>
            <w:tcW w:w="4535" w:type="dxa"/>
            <w:tcBorders>
              <w:top w:val="nil"/>
              <w:bottom w:val="nil"/>
            </w:tcBorders>
          </w:tcPr>
          <w:p w14:paraId="1464C1FA" w14:textId="77777777" w:rsidR="00976027" w:rsidRPr="00F4251E" w:rsidRDefault="00976027" w:rsidP="000B7F92">
            <w:pPr>
              <w:keepNext/>
              <w:keepLines/>
              <w:spacing w:after="0"/>
              <w:rPr>
                <w:rFonts w:ascii="Arial" w:eastAsia="MS Mincho" w:hAnsi="Arial"/>
                <w:sz w:val="18"/>
              </w:rPr>
            </w:pPr>
          </w:p>
        </w:tc>
        <w:tc>
          <w:tcPr>
            <w:tcW w:w="2267" w:type="dxa"/>
          </w:tcPr>
          <w:p w14:paraId="787249D7"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32</w:t>
            </w:r>
          </w:p>
        </w:tc>
        <w:tc>
          <w:tcPr>
            <w:tcW w:w="1528" w:type="dxa"/>
          </w:tcPr>
          <w:p w14:paraId="5387BBE2" w14:textId="77777777" w:rsidR="00976027" w:rsidRPr="00F4251E" w:rsidRDefault="00976027" w:rsidP="000B7F92">
            <w:pPr>
              <w:keepNext/>
              <w:keepLines/>
              <w:spacing w:after="0"/>
              <w:rPr>
                <w:rFonts w:ascii="Arial" w:eastAsia="MS Mincho" w:hAnsi="Arial"/>
                <w:sz w:val="18"/>
              </w:rPr>
            </w:pPr>
          </w:p>
        </w:tc>
        <w:tc>
          <w:tcPr>
            <w:tcW w:w="1417" w:type="dxa"/>
          </w:tcPr>
          <w:p w14:paraId="193FB3D5"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TRS AND ((FR1 AND BW25 AND SCS60) OR (FR2 AND BW50 AND SCS120))</w:t>
            </w:r>
          </w:p>
        </w:tc>
      </w:tr>
      <w:tr w:rsidR="00976027" w:rsidRPr="00F4251E" w14:paraId="558D7C75" w14:textId="77777777" w:rsidTr="000B7F92">
        <w:tc>
          <w:tcPr>
            <w:tcW w:w="4535" w:type="dxa"/>
            <w:tcBorders>
              <w:top w:val="nil"/>
              <w:bottom w:val="nil"/>
            </w:tcBorders>
          </w:tcPr>
          <w:p w14:paraId="012CB24B" w14:textId="77777777" w:rsidR="00976027" w:rsidRPr="00F4251E" w:rsidRDefault="00976027" w:rsidP="000B7F92">
            <w:pPr>
              <w:keepNext/>
              <w:keepLines/>
              <w:spacing w:after="0"/>
              <w:rPr>
                <w:rFonts w:ascii="Arial" w:eastAsia="MS Mincho" w:hAnsi="Arial"/>
                <w:sz w:val="18"/>
              </w:rPr>
            </w:pPr>
          </w:p>
        </w:tc>
        <w:tc>
          <w:tcPr>
            <w:tcW w:w="2267" w:type="dxa"/>
          </w:tcPr>
          <w:p w14:paraId="2AC0A92F"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28</w:t>
            </w:r>
          </w:p>
        </w:tc>
        <w:tc>
          <w:tcPr>
            <w:tcW w:w="1528" w:type="dxa"/>
          </w:tcPr>
          <w:p w14:paraId="3C2743EC" w14:textId="77777777" w:rsidR="00976027" w:rsidRPr="00F4251E" w:rsidRDefault="00976027" w:rsidP="000B7F92">
            <w:pPr>
              <w:keepNext/>
              <w:keepLines/>
              <w:spacing w:after="0"/>
              <w:rPr>
                <w:rFonts w:ascii="Arial" w:eastAsia="MS Mincho" w:hAnsi="Arial"/>
                <w:sz w:val="18"/>
              </w:rPr>
            </w:pPr>
          </w:p>
        </w:tc>
        <w:tc>
          <w:tcPr>
            <w:tcW w:w="1417" w:type="dxa"/>
          </w:tcPr>
          <w:p w14:paraId="49657D87"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TRS AND FR1 AND BW5 AND SCS15</w:t>
            </w:r>
          </w:p>
        </w:tc>
      </w:tr>
      <w:tr w:rsidR="00976027" w:rsidRPr="00F4251E" w14:paraId="0BD08003" w14:textId="77777777" w:rsidTr="000B7F92">
        <w:tc>
          <w:tcPr>
            <w:tcW w:w="4535" w:type="dxa"/>
            <w:tcBorders>
              <w:top w:val="nil"/>
            </w:tcBorders>
          </w:tcPr>
          <w:p w14:paraId="2FEC7B3B" w14:textId="77777777" w:rsidR="00976027" w:rsidRPr="00F4251E" w:rsidRDefault="00976027" w:rsidP="000B7F92">
            <w:pPr>
              <w:keepNext/>
              <w:keepLines/>
              <w:spacing w:after="0"/>
              <w:rPr>
                <w:rFonts w:ascii="Arial" w:eastAsia="MS Mincho" w:hAnsi="Arial"/>
                <w:sz w:val="18"/>
              </w:rPr>
            </w:pPr>
          </w:p>
        </w:tc>
        <w:tc>
          <w:tcPr>
            <w:tcW w:w="2267" w:type="dxa"/>
          </w:tcPr>
          <w:p w14:paraId="1E406166"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24</w:t>
            </w:r>
          </w:p>
        </w:tc>
        <w:tc>
          <w:tcPr>
            <w:tcW w:w="1528" w:type="dxa"/>
          </w:tcPr>
          <w:p w14:paraId="26E54D2A" w14:textId="77777777" w:rsidR="00976027" w:rsidRPr="00F4251E" w:rsidRDefault="00976027" w:rsidP="000B7F92">
            <w:pPr>
              <w:keepNext/>
              <w:keepLines/>
              <w:spacing w:after="0"/>
              <w:rPr>
                <w:rFonts w:ascii="Arial" w:eastAsia="MS Mincho" w:hAnsi="Arial"/>
                <w:sz w:val="18"/>
              </w:rPr>
            </w:pPr>
          </w:p>
        </w:tc>
        <w:tc>
          <w:tcPr>
            <w:tcW w:w="1417" w:type="dxa"/>
          </w:tcPr>
          <w:p w14:paraId="45CE0632" w14:textId="29CAACB6"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TRS AND ((FR1 AND BW5 AND SCS30) OR (FR1 AND BW10 AND SCS30) OR (FR1 AND BW10 AND SCS60) OR (FR1 AND BW15 AND SCS60) OR (FR1 AND BW20 AND SCS60)</w:t>
            </w:r>
            <w:ins w:id="20" w:author="Tuomo Saynajakangas (Nokia)" w:date="2025-02-05T09:20:00Z" w16du:dateUtc="2025-02-05T07:20:00Z">
              <w:r w:rsidR="00501870">
                <w:rPr>
                  <w:rFonts w:ascii="Arial" w:eastAsia="MS Mincho" w:hAnsi="Arial"/>
                  <w:sz w:val="18"/>
                </w:rPr>
                <w:t xml:space="preserve"> </w:t>
              </w:r>
            </w:ins>
            <w:ins w:id="21" w:author="Tuomo Saynajakangas (Nokia)" w:date="2025-02-05T09:20:00Z">
              <w:r w:rsidR="00501870" w:rsidRPr="00501870">
                <w:rPr>
                  <w:rFonts w:ascii="Arial" w:eastAsia="MS Mincho" w:hAnsi="Arial"/>
                  <w:sz w:val="18"/>
                </w:rPr>
                <w:t>OR (FR1 AND BW3 AND SCS15)</w:t>
              </w:r>
            </w:ins>
            <w:r w:rsidRPr="00F4251E">
              <w:rPr>
                <w:rFonts w:ascii="Arial" w:eastAsia="MS Mincho" w:hAnsi="Arial"/>
                <w:sz w:val="18"/>
              </w:rPr>
              <w:t>)</w:t>
            </w:r>
          </w:p>
        </w:tc>
      </w:tr>
      <w:tr w:rsidR="00976027" w:rsidRPr="00F4251E" w14:paraId="2589D77E" w14:textId="77777777" w:rsidTr="000B7F92">
        <w:tc>
          <w:tcPr>
            <w:tcW w:w="4535" w:type="dxa"/>
            <w:tcBorders>
              <w:top w:val="nil"/>
            </w:tcBorders>
          </w:tcPr>
          <w:p w14:paraId="58CBB061" w14:textId="77777777" w:rsidR="00976027" w:rsidRPr="00F4251E" w:rsidRDefault="00976027" w:rsidP="000B7F92">
            <w:pPr>
              <w:pStyle w:val="TAL"/>
            </w:pPr>
          </w:p>
        </w:tc>
        <w:tc>
          <w:tcPr>
            <w:tcW w:w="2267" w:type="dxa"/>
          </w:tcPr>
          <w:p w14:paraId="193A6969" w14:textId="77777777" w:rsidR="00976027" w:rsidRPr="00F4251E" w:rsidRDefault="00976027" w:rsidP="000B7F92">
            <w:pPr>
              <w:pStyle w:val="TAL"/>
            </w:pPr>
            <w:r w:rsidRPr="00F4251E">
              <w:t>64</w:t>
            </w:r>
          </w:p>
        </w:tc>
        <w:tc>
          <w:tcPr>
            <w:tcW w:w="1528" w:type="dxa"/>
          </w:tcPr>
          <w:p w14:paraId="70EA9165" w14:textId="77777777" w:rsidR="00976027" w:rsidRPr="00F4251E" w:rsidRDefault="00976027" w:rsidP="000B7F92">
            <w:pPr>
              <w:pStyle w:val="TAL"/>
            </w:pPr>
          </w:p>
        </w:tc>
        <w:tc>
          <w:tcPr>
            <w:tcW w:w="1417" w:type="dxa"/>
          </w:tcPr>
          <w:p w14:paraId="71D8CEFE" w14:textId="77777777" w:rsidR="00976027" w:rsidRPr="00F4251E" w:rsidRDefault="00976027" w:rsidP="000B7F92">
            <w:pPr>
              <w:pStyle w:val="TAL"/>
            </w:pPr>
          </w:p>
        </w:tc>
      </w:tr>
      <w:tr w:rsidR="00976027" w:rsidRPr="00F4251E" w14:paraId="7AF07E07" w14:textId="77777777" w:rsidTr="000B7F92">
        <w:tc>
          <w:tcPr>
            <w:tcW w:w="4535" w:type="dxa"/>
          </w:tcPr>
          <w:p w14:paraId="341CC1EF" w14:textId="77777777" w:rsidR="00976027" w:rsidRPr="00F4251E" w:rsidRDefault="00976027" w:rsidP="000B7F92">
            <w:pPr>
              <w:pStyle w:val="TAL"/>
            </w:pPr>
            <w:r w:rsidRPr="00F4251E">
              <w:t>}</w:t>
            </w:r>
          </w:p>
        </w:tc>
        <w:tc>
          <w:tcPr>
            <w:tcW w:w="2267" w:type="dxa"/>
          </w:tcPr>
          <w:p w14:paraId="4E48BA66" w14:textId="77777777" w:rsidR="00976027" w:rsidRPr="00F4251E" w:rsidRDefault="00976027" w:rsidP="000B7F92">
            <w:pPr>
              <w:pStyle w:val="TAL"/>
            </w:pPr>
          </w:p>
        </w:tc>
        <w:tc>
          <w:tcPr>
            <w:tcW w:w="1528" w:type="dxa"/>
          </w:tcPr>
          <w:p w14:paraId="5723CD52" w14:textId="77777777" w:rsidR="00976027" w:rsidRPr="00F4251E" w:rsidRDefault="00976027" w:rsidP="000B7F92">
            <w:pPr>
              <w:pStyle w:val="TAL"/>
            </w:pPr>
          </w:p>
        </w:tc>
        <w:tc>
          <w:tcPr>
            <w:tcW w:w="1417" w:type="dxa"/>
          </w:tcPr>
          <w:p w14:paraId="13889CB5" w14:textId="77777777" w:rsidR="00976027" w:rsidRPr="00F4251E" w:rsidRDefault="00976027" w:rsidP="000B7F92">
            <w:pPr>
              <w:pStyle w:val="TAL"/>
            </w:pPr>
          </w:p>
        </w:tc>
      </w:tr>
    </w:tbl>
    <w:p w14:paraId="771FCE2C" w14:textId="77777777" w:rsidR="00976027" w:rsidRPr="00F4251E" w:rsidRDefault="00976027" w:rsidP="009760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76027" w:rsidRPr="00F4251E" w14:paraId="413F289D" w14:textId="77777777" w:rsidTr="000B7F92">
        <w:tc>
          <w:tcPr>
            <w:tcW w:w="3936" w:type="dxa"/>
          </w:tcPr>
          <w:p w14:paraId="1A35631A" w14:textId="77777777" w:rsidR="00976027" w:rsidRPr="00F4251E" w:rsidRDefault="00976027" w:rsidP="000B7F92">
            <w:pPr>
              <w:pStyle w:val="TAH"/>
            </w:pPr>
            <w:r w:rsidRPr="00F4251E">
              <w:t>Condition</w:t>
            </w:r>
          </w:p>
        </w:tc>
        <w:tc>
          <w:tcPr>
            <w:tcW w:w="5811" w:type="dxa"/>
          </w:tcPr>
          <w:p w14:paraId="0D278C54" w14:textId="77777777" w:rsidR="00976027" w:rsidRPr="00F4251E" w:rsidRDefault="00976027" w:rsidP="000B7F92">
            <w:pPr>
              <w:pStyle w:val="TAH"/>
            </w:pPr>
            <w:r w:rsidRPr="00F4251E">
              <w:t>Explanation</w:t>
            </w:r>
          </w:p>
        </w:tc>
      </w:tr>
      <w:tr w:rsidR="00976027" w:rsidRPr="00F4251E" w14:paraId="1DE060A9" w14:textId="77777777" w:rsidTr="000B7F92">
        <w:tc>
          <w:tcPr>
            <w:tcW w:w="3936" w:type="dxa"/>
          </w:tcPr>
          <w:p w14:paraId="2F05EE6C" w14:textId="77777777" w:rsidR="00976027" w:rsidRPr="00F4251E" w:rsidRDefault="00976027" w:rsidP="000B7F92">
            <w:pPr>
              <w:pStyle w:val="TAL"/>
            </w:pPr>
            <w:r w:rsidRPr="00F4251E">
              <w:t>TRS</w:t>
            </w:r>
          </w:p>
        </w:tc>
        <w:tc>
          <w:tcPr>
            <w:tcW w:w="5811" w:type="dxa"/>
          </w:tcPr>
          <w:p w14:paraId="1198617B" w14:textId="77777777" w:rsidR="00976027" w:rsidRPr="00F4251E" w:rsidRDefault="00976027" w:rsidP="000B7F92">
            <w:pPr>
              <w:pStyle w:val="TAL"/>
            </w:pPr>
            <w:r w:rsidRPr="00F4251E">
              <w:t>Tracking-Reference Signal</w:t>
            </w:r>
          </w:p>
        </w:tc>
      </w:tr>
    </w:tbl>
    <w:p w14:paraId="18D8AEAA" w14:textId="77777777" w:rsidR="00976027" w:rsidRDefault="00976027" w:rsidP="00976027">
      <w:pPr>
        <w:pStyle w:val="EditorsNote"/>
        <w:ind w:left="0" w:firstLine="0"/>
        <w:rPr>
          <w:b/>
          <w:bCs/>
          <w:sz w:val="24"/>
          <w:szCs w:val="24"/>
          <w:highlight w:val="yellow"/>
          <w:lang w:eastAsia="en-GB"/>
        </w:rPr>
      </w:pPr>
    </w:p>
    <w:p w14:paraId="3CAD9A45" w14:textId="77777777" w:rsidR="00976027" w:rsidRDefault="00976027" w:rsidP="0097602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4FA2D6D" w14:textId="77777777" w:rsidR="00976027" w:rsidRDefault="00976027" w:rsidP="00976027">
      <w:pPr>
        <w:pStyle w:val="EditorsNote"/>
        <w:jc w:val="center"/>
        <w:rPr>
          <w:b/>
          <w:bCs/>
          <w:sz w:val="24"/>
          <w:szCs w:val="24"/>
          <w:highlight w:val="yellow"/>
          <w:lang w:eastAsia="en-GB"/>
        </w:rPr>
      </w:pPr>
    </w:p>
    <w:p w14:paraId="1454819E" w14:textId="77777777" w:rsidR="00976027" w:rsidRPr="00F4251E" w:rsidRDefault="00976027" w:rsidP="00976027">
      <w:pPr>
        <w:pStyle w:val="TH"/>
        <w:rPr>
          <w:i/>
          <w:iCs/>
        </w:rPr>
      </w:pPr>
      <w:bookmarkStart w:id="22" w:name="_CRTable4_6_3162"/>
      <w:r w:rsidRPr="00F4251E">
        <w:lastRenderedPageBreak/>
        <w:t xml:space="preserve">Table </w:t>
      </w:r>
      <w:bookmarkEnd w:id="22"/>
      <w:r w:rsidRPr="00F4251E">
        <w:t xml:space="preserve">4.6.3-162: </w:t>
      </w:r>
      <w:proofErr w:type="spellStart"/>
      <w:r w:rsidRPr="00F4251E">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6027" w:rsidRPr="00F4251E" w14:paraId="75B4721F" w14:textId="77777777" w:rsidTr="000B7F92">
        <w:tc>
          <w:tcPr>
            <w:tcW w:w="9747" w:type="dxa"/>
            <w:gridSpan w:val="4"/>
          </w:tcPr>
          <w:p w14:paraId="08FD3A5B" w14:textId="77777777" w:rsidR="00976027" w:rsidRPr="00F4251E" w:rsidRDefault="00976027" w:rsidP="000B7F92">
            <w:pPr>
              <w:pStyle w:val="TAH"/>
              <w:jc w:val="left"/>
              <w:rPr>
                <w:b w:val="0"/>
              </w:rPr>
            </w:pPr>
            <w:r w:rsidRPr="00F4251E">
              <w:rPr>
                <w:b w:val="0"/>
              </w:rPr>
              <w:lastRenderedPageBreak/>
              <w:t>Derivation Path: TS 38.331 [6], clause 6.3.2</w:t>
            </w:r>
          </w:p>
        </w:tc>
      </w:tr>
      <w:tr w:rsidR="00976027" w:rsidRPr="00F4251E" w14:paraId="61FD6C44" w14:textId="77777777" w:rsidTr="000B7F92">
        <w:tc>
          <w:tcPr>
            <w:tcW w:w="4535" w:type="dxa"/>
          </w:tcPr>
          <w:p w14:paraId="268B10E4" w14:textId="77777777" w:rsidR="00976027" w:rsidRPr="00F4251E" w:rsidRDefault="00976027" w:rsidP="000B7F92">
            <w:pPr>
              <w:pStyle w:val="TAH"/>
            </w:pPr>
            <w:r w:rsidRPr="00F4251E">
              <w:t>Information Element</w:t>
            </w:r>
          </w:p>
        </w:tc>
        <w:tc>
          <w:tcPr>
            <w:tcW w:w="2267" w:type="dxa"/>
          </w:tcPr>
          <w:p w14:paraId="4013B798" w14:textId="77777777" w:rsidR="00976027" w:rsidRPr="00F4251E" w:rsidRDefault="00976027" w:rsidP="000B7F92">
            <w:pPr>
              <w:pStyle w:val="TAH"/>
            </w:pPr>
            <w:r w:rsidRPr="00F4251E">
              <w:t>Value/remark</w:t>
            </w:r>
          </w:p>
        </w:tc>
        <w:tc>
          <w:tcPr>
            <w:tcW w:w="1700" w:type="dxa"/>
          </w:tcPr>
          <w:p w14:paraId="4F7727F9" w14:textId="77777777" w:rsidR="00976027" w:rsidRPr="00F4251E" w:rsidRDefault="00976027" w:rsidP="000B7F92">
            <w:pPr>
              <w:pStyle w:val="TAH"/>
            </w:pPr>
            <w:r w:rsidRPr="00F4251E">
              <w:t>Comment</w:t>
            </w:r>
          </w:p>
        </w:tc>
        <w:tc>
          <w:tcPr>
            <w:tcW w:w="1245" w:type="dxa"/>
          </w:tcPr>
          <w:p w14:paraId="2945488F" w14:textId="77777777" w:rsidR="00976027" w:rsidRPr="00F4251E" w:rsidRDefault="00976027" w:rsidP="000B7F92">
            <w:pPr>
              <w:pStyle w:val="TAH"/>
            </w:pPr>
            <w:r w:rsidRPr="00F4251E">
              <w:t>Condition</w:t>
            </w:r>
          </w:p>
        </w:tc>
      </w:tr>
      <w:tr w:rsidR="00976027" w:rsidRPr="00F4251E" w14:paraId="2D9D6248" w14:textId="77777777" w:rsidTr="000B7F92">
        <w:tc>
          <w:tcPr>
            <w:tcW w:w="4535" w:type="dxa"/>
            <w:tcBorders>
              <w:bottom w:val="single" w:sz="4" w:space="0" w:color="auto"/>
            </w:tcBorders>
          </w:tcPr>
          <w:p w14:paraId="522F5022" w14:textId="77777777" w:rsidR="00976027" w:rsidRPr="00F4251E" w:rsidRDefault="00976027" w:rsidP="000B7F92">
            <w:pPr>
              <w:pStyle w:val="TAL"/>
            </w:pPr>
            <w:proofErr w:type="spellStart"/>
            <w:proofErr w:type="gramStart"/>
            <w:r w:rsidRPr="00F4251E">
              <w:t>SearchSpace</w:t>
            </w:r>
            <w:proofErr w:type="spellEnd"/>
            <w:r w:rsidRPr="00F4251E">
              <w:t xml:space="preserve"> ::=</w:t>
            </w:r>
            <w:proofErr w:type="gramEnd"/>
            <w:r w:rsidRPr="00F4251E">
              <w:t xml:space="preserve"> </w:t>
            </w:r>
            <w:r w:rsidRPr="00F4251E">
              <w:rPr>
                <w:snapToGrid w:val="0"/>
              </w:rPr>
              <w:t xml:space="preserve">SEQUENCE </w:t>
            </w:r>
            <w:r w:rsidRPr="00F4251E">
              <w:t>{</w:t>
            </w:r>
          </w:p>
        </w:tc>
        <w:tc>
          <w:tcPr>
            <w:tcW w:w="2267" w:type="dxa"/>
          </w:tcPr>
          <w:p w14:paraId="7C22039C" w14:textId="77777777" w:rsidR="00976027" w:rsidRPr="00F4251E" w:rsidRDefault="00976027" w:rsidP="000B7F92">
            <w:pPr>
              <w:pStyle w:val="TAL"/>
            </w:pPr>
          </w:p>
        </w:tc>
        <w:tc>
          <w:tcPr>
            <w:tcW w:w="1700" w:type="dxa"/>
          </w:tcPr>
          <w:p w14:paraId="3FF18104" w14:textId="77777777" w:rsidR="00976027" w:rsidRPr="00F4251E" w:rsidRDefault="00976027" w:rsidP="000B7F92">
            <w:pPr>
              <w:pStyle w:val="TAL"/>
            </w:pPr>
          </w:p>
        </w:tc>
        <w:tc>
          <w:tcPr>
            <w:tcW w:w="1245" w:type="dxa"/>
          </w:tcPr>
          <w:p w14:paraId="2EEF4E58" w14:textId="77777777" w:rsidR="00976027" w:rsidRPr="00F4251E" w:rsidRDefault="00976027" w:rsidP="000B7F92">
            <w:pPr>
              <w:pStyle w:val="TAL"/>
            </w:pPr>
          </w:p>
        </w:tc>
      </w:tr>
      <w:tr w:rsidR="00976027" w:rsidRPr="00F4251E" w14:paraId="2D4A4B8E" w14:textId="77777777" w:rsidTr="000B7F92">
        <w:tc>
          <w:tcPr>
            <w:tcW w:w="4535" w:type="dxa"/>
            <w:tcBorders>
              <w:bottom w:val="nil"/>
            </w:tcBorders>
          </w:tcPr>
          <w:p w14:paraId="09D0359B" w14:textId="77777777" w:rsidR="00976027" w:rsidRPr="00F4251E" w:rsidRDefault="00976027" w:rsidP="000B7F92">
            <w:pPr>
              <w:pStyle w:val="TAL"/>
            </w:pPr>
            <w:r w:rsidRPr="00F4251E">
              <w:t xml:space="preserve">  </w:t>
            </w:r>
            <w:proofErr w:type="spellStart"/>
            <w:r w:rsidRPr="00F4251E">
              <w:t>searchSpaceId</w:t>
            </w:r>
            <w:proofErr w:type="spellEnd"/>
          </w:p>
        </w:tc>
        <w:tc>
          <w:tcPr>
            <w:tcW w:w="2267" w:type="dxa"/>
          </w:tcPr>
          <w:p w14:paraId="13A53FCC" w14:textId="77777777" w:rsidR="00976027" w:rsidRPr="00F4251E" w:rsidRDefault="00976027" w:rsidP="000B7F92">
            <w:pPr>
              <w:pStyle w:val="TAL"/>
            </w:pPr>
            <w:proofErr w:type="spellStart"/>
            <w:r w:rsidRPr="00F4251E">
              <w:t>SearchSpaceId</w:t>
            </w:r>
            <w:proofErr w:type="spellEnd"/>
            <w:r w:rsidRPr="00F4251E">
              <w:t xml:space="preserve"> with condition CSS</w:t>
            </w:r>
          </w:p>
        </w:tc>
        <w:tc>
          <w:tcPr>
            <w:tcW w:w="1700" w:type="dxa"/>
          </w:tcPr>
          <w:p w14:paraId="458D2956" w14:textId="77777777" w:rsidR="00976027" w:rsidRPr="00F4251E" w:rsidRDefault="00976027" w:rsidP="000B7F92">
            <w:pPr>
              <w:pStyle w:val="TAL"/>
            </w:pPr>
          </w:p>
        </w:tc>
        <w:tc>
          <w:tcPr>
            <w:tcW w:w="1245" w:type="dxa"/>
          </w:tcPr>
          <w:p w14:paraId="537792DF" w14:textId="77777777" w:rsidR="00976027" w:rsidRPr="00F4251E" w:rsidRDefault="00976027" w:rsidP="000B7F92">
            <w:pPr>
              <w:pStyle w:val="TAL"/>
            </w:pPr>
            <w:r w:rsidRPr="00F4251E">
              <w:t>CSS</w:t>
            </w:r>
          </w:p>
        </w:tc>
      </w:tr>
      <w:tr w:rsidR="00976027" w:rsidRPr="00F4251E" w14:paraId="5DA78D04" w14:textId="77777777" w:rsidTr="000B7F92">
        <w:tc>
          <w:tcPr>
            <w:tcW w:w="4535" w:type="dxa"/>
            <w:tcBorders>
              <w:top w:val="nil"/>
              <w:bottom w:val="nil"/>
            </w:tcBorders>
          </w:tcPr>
          <w:p w14:paraId="1641588F" w14:textId="77777777" w:rsidR="00976027" w:rsidRPr="00F4251E" w:rsidRDefault="00976027" w:rsidP="000B7F92">
            <w:pPr>
              <w:pStyle w:val="TAL"/>
            </w:pPr>
          </w:p>
        </w:tc>
        <w:tc>
          <w:tcPr>
            <w:tcW w:w="2267" w:type="dxa"/>
          </w:tcPr>
          <w:p w14:paraId="63EF34D9" w14:textId="77777777" w:rsidR="00976027" w:rsidRPr="00F4251E" w:rsidRDefault="00976027" w:rsidP="000B7F92">
            <w:pPr>
              <w:pStyle w:val="TAL"/>
            </w:pPr>
            <w:proofErr w:type="spellStart"/>
            <w:r w:rsidRPr="00F4251E">
              <w:t>SearchSpaceId</w:t>
            </w:r>
            <w:proofErr w:type="spellEnd"/>
            <w:r w:rsidRPr="00F4251E">
              <w:t xml:space="preserve"> with condition USS</w:t>
            </w:r>
          </w:p>
        </w:tc>
        <w:tc>
          <w:tcPr>
            <w:tcW w:w="1700" w:type="dxa"/>
          </w:tcPr>
          <w:p w14:paraId="6ACB4CEF" w14:textId="77777777" w:rsidR="00976027" w:rsidRPr="00F4251E" w:rsidRDefault="00976027" w:rsidP="000B7F92">
            <w:pPr>
              <w:pStyle w:val="TAL"/>
            </w:pPr>
          </w:p>
        </w:tc>
        <w:tc>
          <w:tcPr>
            <w:tcW w:w="1245" w:type="dxa"/>
          </w:tcPr>
          <w:p w14:paraId="14536071" w14:textId="77777777" w:rsidR="00976027" w:rsidRPr="00F4251E" w:rsidRDefault="00976027" w:rsidP="000B7F92">
            <w:pPr>
              <w:pStyle w:val="TAL"/>
            </w:pPr>
            <w:r w:rsidRPr="00F4251E">
              <w:t>USS</w:t>
            </w:r>
          </w:p>
        </w:tc>
      </w:tr>
      <w:tr w:rsidR="00976027" w:rsidRPr="00F4251E" w14:paraId="1A3FF0C8" w14:textId="77777777" w:rsidTr="000B7F92">
        <w:tc>
          <w:tcPr>
            <w:tcW w:w="4535" w:type="dxa"/>
            <w:tcBorders>
              <w:top w:val="nil"/>
              <w:bottom w:val="nil"/>
            </w:tcBorders>
            <w:shd w:val="clear" w:color="auto" w:fill="auto"/>
          </w:tcPr>
          <w:p w14:paraId="7FD9B49B" w14:textId="77777777" w:rsidR="00976027" w:rsidRPr="00F4251E" w:rsidRDefault="00976027" w:rsidP="000B7F92">
            <w:pPr>
              <w:pStyle w:val="TAL"/>
            </w:pPr>
          </w:p>
        </w:tc>
        <w:tc>
          <w:tcPr>
            <w:tcW w:w="2267" w:type="dxa"/>
            <w:shd w:val="clear" w:color="auto" w:fill="auto"/>
          </w:tcPr>
          <w:p w14:paraId="5DF29C90" w14:textId="77777777" w:rsidR="00976027" w:rsidRPr="00F4251E" w:rsidRDefault="00976027" w:rsidP="000B7F92">
            <w:pPr>
              <w:pStyle w:val="TAL"/>
            </w:pPr>
            <w:proofErr w:type="spellStart"/>
            <w:r w:rsidRPr="00F4251E">
              <w:t>SearchSpaceId</w:t>
            </w:r>
            <w:proofErr w:type="spellEnd"/>
            <w:r w:rsidRPr="00F4251E">
              <w:t xml:space="preserve"> with condition SISS</w:t>
            </w:r>
          </w:p>
        </w:tc>
        <w:tc>
          <w:tcPr>
            <w:tcW w:w="1700" w:type="dxa"/>
            <w:shd w:val="clear" w:color="auto" w:fill="auto"/>
          </w:tcPr>
          <w:p w14:paraId="3F6D1CB3" w14:textId="77777777" w:rsidR="00976027" w:rsidRPr="00F4251E" w:rsidRDefault="00976027" w:rsidP="000B7F92">
            <w:pPr>
              <w:pStyle w:val="TAL"/>
            </w:pPr>
          </w:p>
        </w:tc>
        <w:tc>
          <w:tcPr>
            <w:tcW w:w="1245" w:type="dxa"/>
            <w:shd w:val="clear" w:color="auto" w:fill="auto"/>
          </w:tcPr>
          <w:p w14:paraId="57F2D771" w14:textId="77777777" w:rsidR="00976027" w:rsidRPr="00F4251E" w:rsidRDefault="00976027" w:rsidP="000B7F92">
            <w:pPr>
              <w:pStyle w:val="TAL"/>
            </w:pPr>
            <w:r w:rsidRPr="00F4251E">
              <w:t>SISS</w:t>
            </w:r>
          </w:p>
        </w:tc>
      </w:tr>
      <w:tr w:rsidR="00976027" w:rsidRPr="00F4251E" w14:paraId="038A5312" w14:textId="77777777" w:rsidTr="000B7F92">
        <w:tc>
          <w:tcPr>
            <w:tcW w:w="4535" w:type="dxa"/>
            <w:tcBorders>
              <w:top w:val="nil"/>
              <w:bottom w:val="nil"/>
            </w:tcBorders>
            <w:shd w:val="clear" w:color="auto" w:fill="auto"/>
          </w:tcPr>
          <w:p w14:paraId="2204DD42" w14:textId="77777777" w:rsidR="00976027" w:rsidRPr="00F4251E" w:rsidRDefault="00976027" w:rsidP="000B7F92">
            <w:pPr>
              <w:pStyle w:val="TAL"/>
            </w:pPr>
          </w:p>
        </w:tc>
        <w:tc>
          <w:tcPr>
            <w:tcW w:w="2267" w:type="dxa"/>
            <w:shd w:val="clear" w:color="auto" w:fill="auto"/>
          </w:tcPr>
          <w:p w14:paraId="2FA8F416" w14:textId="77777777" w:rsidR="00976027" w:rsidRPr="00F4251E" w:rsidRDefault="00976027" w:rsidP="000B7F92">
            <w:pPr>
              <w:pStyle w:val="TAL"/>
            </w:pPr>
            <w:proofErr w:type="spellStart"/>
            <w:r w:rsidRPr="00F4251E">
              <w:t>SearchSpaceId</w:t>
            </w:r>
            <w:proofErr w:type="spellEnd"/>
            <w:r w:rsidRPr="00F4251E">
              <w:t xml:space="preserve"> with condition MSS</w:t>
            </w:r>
          </w:p>
        </w:tc>
        <w:tc>
          <w:tcPr>
            <w:tcW w:w="1700" w:type="dxa"/>
            <w:shd w:val="clear" w:color="auto" w:fill="auto"/>
          </w:tcPr>
          <w:p w14:paraId="7FA8B1ED" w14:textId="77777777" w:rsidR="00976027" w:rsidRPr="00F4251E" w:rsidRDefault="00976027" w:rsidP="000B7F92">
            <w:pPr>
              <w:pStyle w:val="TAL"/>
            </w:pPr>
          </w:p>
        </w:tc>
        <w:tc>
          <w:tcPr>
            <w:tcW w:w="1245" w:type="dxa"/>
            <w:shd w:val="clear" w:color="auto" w:fill="auto"/>
          </w:tcPr>
          <w:p w14:paraId="05BECB4F" w14:textId="77777777" w:rsidR="00976027" w:rsidRPr="00F4251E" w:rsidRDefault="00976027" w:rsidP="000B7F92">
            <w:pPr>
              <w:pStyle w:val="TAL"/>
            </w:pPr>
            <w:r w:rsidRPr="00F4251E">
              <w:rPr>
                <w:lang w:eastAsia="zh-CN"/>
              </w:rPr>
              <w:t>MSS</w:t>
            </w:r>
          </w:p>
        </w:tc>
      </w:tr>
      <w:tr w:rsidR="00976027" w:rsidRPr="00F4251E" w14:paraId="1EB5A935" w14:textId="77777777" w:rsidTr="000B7F92">
        <w:tc>
          <w:tcPr>
            <w:tcW w:w="4535" w:type="dxa"/>
            <w:tcBorders>
              <w:top w:val="nil"/>
              <w:bottom w:val="nil"/>
            </w:tcBorders>
            <w:shd w:val="clear" w:color="auto" w:fill="auto"/>
          </w:tcPr>
          <w:p w14:paraId="6CA183F2" w14:textId="77777777" w:rsidR="00976027" w:rsidRPr="00F4251E" w:rsidRDefault="00976027" w:rsidP="000B7F92">
            <w:pPr>
              <w:pStyle w:val="TAL"/>
            </w:pPr>
          </w:p>
        </w:tc>
        <w:tc>
          <w:tcPr>
            <w:tcW w:w="2267" w:type="dxa"/>
            <w:shd w:val="clear" w:color="auto" w:fill="auto"/>
          </w:tcPr>
          <w:p w14:paraId="0B4FD3C7" w14:textId="77777777" w:rsidR="00976027" w:rsidRPr="00F4251E" w:rsidRDefault="00976027" w:rsidP="000B7F92">
            <w:pPr>
              <w:pStyle w:val="TAL"/>
            </w:pPr>
            <w:proofErr w:type="spellStart"/>
            <w:r w:rsidRPr="00F4251E">
              <w:t>SearchSpaceId</w:t>
            </w:r>
            <w:proofErr w:type="spellEnd"/>
            <w:r w:rsidRPr="00F4251E">
              <w:t xml:space="preserve"> with condition SLSS</w:t>
            </w:r>
          </w:p>
        </w:tc>
        <w:tc>
          <w:tcPr>
            <w:tcW w:w="1700" w:type="dxa"/>
            <w:shd w:val="clear" w:color="auto" w:fill="auto"/>
          </w:tcPr>
          <w:p w14:paraId="107C2C53" w14:textId="77777777" w:rsidR="00976027" w:rsidRPr="00F4251E" w:rsidRDefault="00976027" w:rsidP="000B7F92">
            <w:pPr>
              <w:pStyle w:val="TAL"/>
            </w:pPr>
          </w:p>
        </w:tc>
        <w:tc>
          <w:tcPr>
            <w:tcW w:w="1245" w:type="dxa"/>
            <w:shd w:val="clear" w:color="auto" w:fill="auto"/>
          </w:tcPr>
          <w:p w14:paraId="06BD1405" w14:textId="77777777" w:rsidR="00976027" w:rsidRPr="00F4251E" w:rsidRDefault="00976027" w:rsidP="000B7F92">
            <w:pPr>
              <w:pStyle w:val="TAL"/>
              <w:rPr>
                <w:lang w:eastAsia="zh-CN"/>
              </w:rPr>
            </w:pPr>
            <w:r w:rsidRPr="00F4251E">
              <w:rPr>
                <w:lang w:eastAsia="zh-CN"/>
              </w:rPr>
              <w:t>SLSS</w:t>
            </w:r>
          </w:p>
        </w:tc>
      </w:tr>
      <w:tr w:rsidR="00976027" w:rsidRPr="00F4251E" w14:paraId="33129707" w14:textId="77777777" w:rsidTr="000B7F92">
        <w:tc>
          <w:tcPr>
            <w:tcW w:w="4535" w:type="dxa"/>
            <w:tcBorders>
              <w:top w:val="nil"/>
              <w:bottom w:val="nil"/>
            </w:tcBorders>
            <w:shd w:val="clear" w:color="auto" w:fill="auto"/>
          </w:tcPr>
          <w:p w14:paraId="3A29223B" w14:textId="77777777" w:rsidR="00976027" w:rsidRPr="00F4251E" w:rsidRDefault="00976027" w:rsidP="000B7F92">
            <w:pPr>
              <w:pStyle w:val="TAL"/>
            </w:pPr>
          </w:p>
        </w:tc>
        <w:tc>
          <w:tcPr>
            <w:tcW w:w="2267" w:type="dxa"/>
            <w:shd w:val="clear" w:color="auto" w:fill="auto"/>
          </w:tcPr>
          <w:p w14:paraId="57131251" w14:textId="77777777" w:rsidR="00976027" w:rsidRPr="00F4251E" w:rsidRDefault="00976027" w:rsidP="000B7F92">
            <w:pPr>
              <w:pStyle w:val="TAL"/>
            </w:pPr>
            <w:proofErr w:type="spellStart"/>
            <w:r w:rsidRPr="00F4251E">
              <w:t>SearchSpaceId</w:t>
            </w:r>
            <w:proofErr w:type="spellEnd"/>
            <w:r w:rsidRPr="00F4251E">
              <w:t xml:space="preserve"> with condition DCI_2_6</w:t>
            </w:r>
          </w:p>
        </w:tc>
        <w:tc>
          <w:tcPr>
            <w:tcW w:w="1700" w:type="dxa"/>
            <w:shd w:val="clear" w:color="auto" w:fill="auto"/>
          </w:tcPr>
          <w:p w14:paraId="11B281F3" w14:textId="77777777" w:rsidR="00976027" w:rsidRPr="00F4251E" w:rsidRDefault="00976027" w:rsidP="000B7F92">
            <w:pPr>
              <w:pStyle w:val="TAL"/>
            </w:pPr>
          </w:p>
        </w:tc>
        <w:tc>
          <w:tcPr>
            <w:tcW w:w="1245" w:type="dxa"/>
            <w:shd w:val="clear" w:color="auto" w:fill="auto"/>
          </w:tcPr>
          <w:p w14:paraId="082FF690" w14:textId="77777777" w:rsidR="00976027" w:rsidRPr="00F4251E" w:rsidRDefault="00976027" w:rsidP="000B7F92">
            <w:pPr>
              <w:pStyle w:val="TAL"/>
              <w:rPr>
                <w:lang w:eastAsia="zh-CN"/>
              </w:rPr>
            </w:pPr>
            <w:r w:rsidRPr="00F4251E">
              <w:rPr>
                <w:lang w:eastAsia="zh-CN"/>
              </w:rPr>
              <w:t>DCI_2_6</w:t>
            </w:r>
          </w:p>
        </w:tc>
      </w:tr>
      <w:tr w:rsidR="00976027" w:rsidRPr="00F4251E" w14:paraId="19FD2C64" w14:textId="77777777" w:rsidTr="000B7F92">
        <w:tc>
          <w:tcPr>
            <w:tcW w:w="4535" w:type="dxa"/>
            <w:tcBorders>
              <w:top w:val="nil"/>
              <w:bottom w:val="nil"/>
            </w:tcBorders>
            <w:shd w:val="clear" w:color="auto" w:fill="auto"/>
          </w:tcPr>
          <w:p w14:paraId="6B38C188" w14:textId="77777777" w:rsidR="00976027" w:rsidRPr="00F4251E" w:rsidRDefault="00976027" w:rsidP="000B7F92">
            <w:pPr>
              <w:pStyle w:val="TAL"/>
            </w:pPr>
          </w:p>
        </w:tc>
        <w:tc>
          <w:tcPr>
            <w:tcW w:w="2267" w:type="dxa"/>
            <w:shd w:val="clear" w:color="auto" w:fill="auto"/>
          </w:tcPr>
          <w:p w14:paraId="7B655E03" w14:textId="77777777" w:rsidR="00976027" w:rsidRPr="00F4251E" w:rsidRDefault="00976027" w:rsidP="000B7F92">
            <w:pPr>
              <w:pStyle w:val="TAL"/>
            </w:pPr>
            <w:proofErr w:type="spellStart"/>
            <w:r w:rsidRPr="006A229F">
              <w:t>SearchSpaceId</w:t>
            </w:r>
            <w:proofErr w:type="spellEnd"/>
            <w:r w:rsidRPr="006A229F">
              <w:t xml:space="preserve"> with condition DCI_2_9</w:t>
            </w:r>
          </w:p>
        </w:tc>
        <w:tc>
          <w:tcPr>
            <w:tcW w:w="1700" w:type="dxa"/>
            <w:shd w:val="clear" w:color="auto" w:fill="auto"/>
          </w:tcPr>
          <w:p w14:paraId="7AD49099" w14:textId="77777777" w:rsidR="00976027" w:rsidRPr="00F4251E" w:rsidRDefault="00976027" w:rsidP="000B7F92">
            <w:pPr>
              <w:pStyle w:val="TAL"/>
            </w:pPr>
          </w:p>
        </w:tc>
        <w:tc>
          <w:tcPr>
            <w:tcW w:w="1245" w:type="dxa"/>
            <w:shd w:val="clear" w:color="auto" w:fill="auto"/>
          </w:tcPr>
          <w:p w14:paraId="47BC32FF" w14:textId="77777777" w:rsidR="00976027" w:rsidRPr="00F4251E" w:rsidRDefault="00976027" w:rsidP="000B7F92">
            <w:pPr>
              <w:pStyle w:val="TAL"/>
              <w:rPr>
                <w:lang w:eastAsia="zh-CN"/>
              </w:rPr>
            </w:pPr>
            <w:r w:rsidRPr="006A229F">
              <w:rPr>
                <w:lang w:eastAsia="zh-CN"/>
              </w:rPr>
              <w:t>DCI_2_9</w:t>
            </w:r>
          </w:p>
        </w:tc>
      </w:tr>
      <w:tr w:rsidR="00976027" w:rsidRPr="00F4251E" w14:paraId="718F8D89" w14:textId="77777777" w:rsidTr="000B7F92">
        <w:tc>
          <w:tcPr>
            <w:tcW w:w="4535" w:type="dxa"/>
            <w:tcBorders>
              <w:top w:val="nil"/>
              <w:bottom w:val="nil"/>
            </w:tcBorders>
            <w:shd w:val="clear" w:color="auto" w:fill="auto"/>
          </w:tcPr>
          <w:p w14:paraId="209CC44F" w14:textId="77777777" w:rsidR="00976027" w:rsidRPr="00F4251E" w:rsidRDefault="00976027" w:rsidP="000B7F92">
            <w:pPr>
              <w:pStyle w:val="TAL"/>
            </w:pPr>
          </w:p>
        </w:tc>
        <w:tc>
          <w:tcPr>
            <w:tcW w:w="2267" w:type="dxa"/>
            <w:shd w:val="clear" w:color="auto" w:fill="auto"/>
          </w:tcPr>
          <w:p w14:paraId="3923C538" w14:textId="77777777" w:rsidR="00976027" w:rsidRPr="00F4251E" w:rsidRDefault="00976027" w:rsidP="000B7F92">
            <w:pPr>
              <w:pStyle w:val="TAL"/>
            </w:pPr>
            <w:proofErr w:type="spellStart"/>
            <w:r w:rsidRPr="00F4251E">
              <w:t>SearchSpaceId</w:t>
            </w:r>
            <w:proofErr w:type="spellEnd"/>
            <w:r w:rsidRPr="00F4251E">
              <w:t xml:space="preserve"> with condition PEI</w:t>
            </w:r>
          </w:p>
        </w:tc>
        <w:tc>
          <w:tcPr>
            <w:tcW w:w="1700" w:type="dxa"/>
            <w:shd w:val="clear" w:color="auto" w:fill="auto"/>
          </w:tcPr>
          <w:p w14:paraId="2C51C9DD" w14:textId="77777777" w:rsidR="00976027" w:rsidRPr="00F4251E" w:rsidRDefault="00976027" w:rsidP="000B7F92">
            <w:pPr>
              <w:pStyle w:val="TAL"/>
            </w:pPr>
          </w:p>
        </w:tc>
        <w:tc>
          <w:tcPr>
            <w:tcW w:w="1245" w:type="dxa"/>
            <w:shd w:val="clear" w:color="auto" w:fill="auto"/>
          </w:tcPr>
          <w:p w14:paraId="58B9F8ED" w14:textId="77777777" w:rsidR="00976027" w:rsidRPr="00F4251E" w:rsidRDefault="00976027" w:rsidP="000B7F92">
            <w:pPr>
              <w:pStyle w:val="TAL"/>
              <w:rPr>
                <w:lang w:eastAsia="zh-CN"/>
              </w:rPr>
            </w:pPr>
            <w:r w:rsidRPr="00F4251E">
              <w:rPr>
                <w:lang w:eastAsia="zh-CN"/>
              </w:rPr>
              <w:t>PEI</w:t>
            </w:r>
          </w:p>
        </w:tc>
      </w:tr>
      <w:tr w:rsidR="00976027" w:rsidRPr="00F4251E" w14:paraId="0C0907ED" w14:textId="77777777" w:rsidTr="000B7F92">
        <w:tc>
          <w:tcPr>
            <w:tcW w:w="4535" w:type="dxa"/>
            <w:tcBorders>
              <w:top w:val="nil"/>
              <w:bottom w:val="single" w:sz="4" w:space="0" w:color="auto"/>
            </w:tcBorders>
            <w:shd w:val="clear" w:color="auto" w:fill="auto"/>
          </w:tcPr>
          <w:p w14:paraId="2B35C120" w14:textId="77777777" w:rsidR="00976027" w:rsidRPr="00F4251E" w:rsidRDefault="00976027" w:rsidP="000B7F92">
            <w:pPr>
              <w:pStyle w:val="TAL"/>
            </w:pPr>
          </w:p>
        </w:tc>
        <w:tc>
          <w:tcPr>
            <w:tcW w:w="2267" w:type="dxa"/>
            <w:shd w:val="clear" w:color="auto" w:fill="auto"/>
          </w:tcPr>
          <w:p w14:paraId="483EA1F2" w14:textId="77777777" w:rsidR="00976027" w:rsidRPr="00F4251E" w:rsidRDefault="00976027" w:rsidP="000B7F92">
            <w:pPr>
              <w:pStyle w:val="TAL"/>
            </w:pPr>
            <w:proofErr w:type="spellStart"/>
            <w:r w:rsidRPr="006233C0">
              <w:t>SearchSpaceId</w:t>
            </w:r>
            <w:proofErr w:type="spellEnd"/>
            <w:r w:rsidRPr="006233C0">
              <w:t xml:space="preserve"> with condition DCI_MC</w:t>
            </w:r>
          </w:p>
        </w:tc>
        <w:tc>
          <w:tcPr>
            <w:tcW w:w="1700" w:type="dxa"/>
            <w:shd w:val="clear" w:color="auto" w:fill="auto"/>
          </w:tcPr>
          <w:p w14:paraId="25D79908" w14:textId="77777777" w:rsidR="00976027" w:rsidRPr="00F4251E" w:rsidRDefault="00976027" w:rsidP="000B7F92">
            <w:pPr>
              <w:pStyle w:val="TAL"/>
            </w:pPr>
          </w:p>
        </w:tc>
        <w:tc>
          <w:tcPr>
            <w:tcW w:w="1245" w:type="dxa"/>
            <w:shd w:val="clear" w:color="auto" w:fill="auto"/>
          </w:tcPr>
          <w:p w14:paraId="5B1692C2" w14:textId="77777777" w:rsidR="00976027" w:rsidRPr="00F4251E" w:rsidRDefault="00976027" w:rsidP="000B7F92">
            <w:pPr>
              <w:pStyle w:val="TAL"/>
              <w:rPr>
                <w:lang w:eastAsia="zh-CN"/>
              </w:rPr>
            </w:pPr>
            <w:r w:rsidRPr="006233C0">
              <w:t>DCI_MC</w:t>
            </w:r>
          </w:p>
        </w:tc>
      </w:tr>
      <w:tr w:rsidR="00976027" w:rsidRPr="00F4251E" w14:paraId="087BC4E2" w14:textId="77777777" w:rsidTr="000B7F92">
        <w:tc>
          <w:tcPr>
            <w:tcW w:w="4535" w:type="dxa"/>
            <w:tcBorders>
              <w:bottom w:val="nil"/>
            </w:tcBorders>
          </w:tcPr>
          <w:p w14:paraId="5181D4B5" w14:textId="77777777" w:rsidR="00976027" w:rsidRPr="00F4251E" w:rsidRDefault="00976027" w:rsidP="000B7F92">
            <w:pPr>
              <w:pStyle w:val="TAL"/>
            </w:pPr>
            <w:r w:rsidRPr="00F4251E">
              <w:t xml:space="preserve">  </w:t>
            </w:r>
            <w:proofErr w:type="spellStart"/>
            <w:r w:rsidRPr="00F4251E">
              <w:t>controlResourceSetId</w:t>
            </w:r>
            <w:proofErr w:type="spellEnd"/>
          </w:p>
        </w:tc>
        <w:tc>
          <w:tcPr>
            <w:tcW w:w="2267" w:type="dxa"/>
          </w:tcPr>
          <w:p w14:paraId="7CC9F3C6" w14:textId="77777777" w:rsidR="00976027" w:rsidRPr="00F4251E" w:rsidRDefault="00976027" w:rsidP="000B7F92">
            <w:pPr>
              <w:pStyle w:val="TAL"/>
            </w:pPr>
            <w:proofErr w:type="spellStart"/>
            <w:r w:rsidRPr="00F4251E">
              <w:t>ControlResourceSetId</w:t>
            </w:r>
            <w:proofErr w:type="spellEnd"/>
          </w:p>
        </w:tc>
        <w:tc>
          <w:tcPr>
            <w:tcW w:w="1700" w:type="dxa"/>
          </w:tcPr>
          <w:p w14:paraId="6A99F2D4" w14:textId="77777777" w:rsidR="00976027" w:rsidRPr="00F4251E" w:rsidRDefault="00976027" w:rsidP="000B7F92">
            <w:pPr>
              <w:pStyle w:val="TAL"/>
            </w:pPr>
          </w:p>
        </w:tc>
        <w:tc>
          <w:tcPr>
            <w:tcW w:w="1245" w:type="dxa"/>
          </w:tcPr>
          <w:p w14:paraId="2F05B19E" w14:textId="77777777" w:rsidR="00976027" w:rsidRPr="00F4251E" w:rsidRDefault="00976027" w:rsidP="000B7F92">
            <w:pPr>
              <w:pStyle w:val="TAL"/>
            </w:pPr>
          </w:p>
        </w:tc>
      </w:tr>
      <w:tr w:rsidR="00976027" w:rsidRPr="00F4251E" w14:paraId="6C6EA9A8" w14:textId="77777777" w:rsidTr="000B7F92">
        <w:tc>
          <w:tcPr>
            <w:tcW w:w="4535" w:type="dxa"/>
            <w:tcBorders>
              <w:top w:val="nil"/>
              <w:left w:val="single" w:sz="4" w:space="0" w:color="auto"/>
              <w:bottom w:val="single" w:sz="4" w:space="0" w:color="auto"/>
              <w:right w:val="single" w:sz="4" w:space="0" w:color="auto"/>
            </w:tcBorders>
          </w:tcPr>
          <w:p w14:paraId="0F3CB459" w14:textId="77777777" w:rsidR="00976027" w:rsidRPr="00F4251E" w:rsidRDefault="00976027" w:rsidP="000B7F92">
            <w:pPr>
              <w:pStyle w:val="TAL"/>
            </w:pPr>
          </w:p>
        </w:tc>
        <w:tc>
          <w:tcPr>
            <w:tcW w:w="2267" w:type="dxa"/>
            <w:tcBorders>
              <w:left w:val="single" w:sz="4" w:space="0" w:color="auto"/>
            </w:tcBorders>
          </w:tcPr>
          <w:p w14:paraId="26DF6E2F" w14:textId="77777777" w:rsidR="00976027" w:rsidRPr="00F4251E" w:rsidRDefault="00976027" w:rsidP="000B7F92">
            <w:pPr>
              <w:pStyle w:val="TAL"/>
            </w:pPr>
            <w:proofErr w:type="spellStart"/>
            <w:r w:rsidRPr="00F4251E">
              <w:t>ControlResourceSetId</w:t>
            </w:r>
            <w:proofErr w:type="spellEnd"/>
            <w:r w:rsidRPr="00F4251E">
              <w:t xml:space="preserve"> with condition Common0</w:t>
            </w:r>
          </w:p>
        </w:tc>
        <w:tc>
          <w:tcPr>
            <w:tcW w:w="1700" w:type="dxa"/>
          </w:tcPr>
          <w:p w14:paraId="6492CF39" w14:textId="77777777" w:rsidR="00976027" w:rsidRPr="00F4251E" w:rsidRDefault="00976027" w:rsidP="000B7F92">
            <w:pPr>
              <w:pStyle w:val="TAL"/>
            </w:pPr>
          </w:p>
        </w:tc>
        <w:tc>
          <w:tcPr>
            <w:tcW w:w="1245" w:type="dxa"/>
          </w:tcPr>
          <w:p w14:paraId="6F24A8DA" w14:textId="77777777" w:rsidR="00976027" w:rsidRPr="00F4251E" w:rsidRDefault="00976027" w:rsidP="000B7F92">
            <w:pPr>
              <w:pStyle w:val="TAL"/>
            </w:pPr>
            <w:r w:rsidRPr="00F4251E">
              <w:t>CSS, SISS, PEI</w:t>
            </w:r>
          </w:p>
        </w:tc>
      </w:tr>
      <w:tr w:rsidR="00976027" w:rsidRPr="00F4251E" w14:paraId="15308A10" w14:textId="77777777" w:rsidTr="000B7F92">
        <w:tc>
          <w:tcPr>
            <w:tcW w:w="4535" w:type="dxa"/>
            <w:tcBorders>
              <w:top w:val="single" w:sz="4" w:space="0" w:color="auto"/>
            </w:tcBorders>
          </w:tcPr>
          <w:p w14:paraId="6C6F729D" w14:textId="77777777" w:rsidR="00976027" w:rsidRPr="00F4251E" w:rsidRDefault="00976027" w:rsidP="000B7F92">
            <w:pPr>
              <w:pStyle w:val="TAL"/>
            </w:pPr>
            <w:r w:rsidRPr="00F4251E">
              <w:t xml:space="preserve">  </w:t>
            </w:r>
            <w:proofErr w:type="spellStart"/>
            <w:r w:rsidRPr="00F4251E">
              <w:t>monitoringSlotPeriodicityAndOffset</w:t>
            </w:r>
            <w:proofErr w:type="spellEnd"/>
            <w:r w:rsidRPr="00F4251E">
              <w:t xml:space="preserve"> CHOICE {</w:t>
            </w:r>
          </w:p>
        </w:tc>
        <w:tc>
          <w:tcPr>
            <w:tcW w:w="2267" w:type="dxa"/>
          </w:tcPr>
          <w:p w14:paraId="0A8CD01F" w14:textId="77777777" w:rsidR="00976027" w:rsidRPr="00F4251E" w:rsidRDefault="00976027" w:rsidP="000B7F92">
            <w:pPr>
              <w:pStyle w:val="TAL"/>
            </w:pPr>
          </w:p>
        </w:tc>
        <w:tc>
          <w:tcPr>
            <w:tcW w:w="1700" w:type="dxa"/>
          </w:tcPr>
          <w:p w14:paraId="5718FC11" w14:textId="77777777" w:rsidR="00976027" w:rsidRPr="00F4251E" w:rsidRDefault="00976027" w:rsidP="000B7F92">
            <w:pPr>
              <w:pStyle w:val="TAL"/>
            </w:pPr>
          </w:p>
        </w:tc>
        <w:tc>
          <w:tcPr>
            <w:tcW w:w="1245" w:type="dxa"/>
          </w:tcPr>
          <w:p w14:paraId="748B0AF7" w14:textId="77777777" w:rsidR="00976027" w:rsidRPr="00F4251E" w:rsidRDefault="00976027" w:rsidP="000B7F92">
            <w:pPr>
              <w:pStyle w:val="TAL"/>
            </w:pPr>
          </w:p>
        </w:tc>
      </w:tr>
      <w:tr w:rsidR="00976027" w:rsidRPr="00F4251E" w14:paraId="022D2DBE" w14:textId="77777777" w:rsidTr="000B7F92">
        <w:tc>
          <w:tcPr>
            <w:tcW w:w="4535" w:type="dxa"/>
          </w:tcPr>
          <w:p w14:paraId="022D43AF" w14:textId="77777777" w:rsidR="00976027" w:rsidRPr="00F4251E" w:rsidRDefault="00976027" w:rsidP="000B7F92">
            <w:pPr>
              <w:pStyle w:val="TAL"/>
            </w:pPr>
            <w:r w:rsidRPr="00F4251E">
              <w:t xml:space="preserve">    sl1</w:t>
            </w:r>
          </w:p>
        </w:tc>
        <w:tc>
          <w:tcPr>
            <w:tcW w:w="2267" w:type="dxa"/>
          </w:tcPr>
          <w:p w14:paraId="1D8A4913" w14:textId="77777777" w:rsidR="00976027" w:rsidRPr="00F4251E" w:rsidRDefault="00976027" w:rsidP="000B7F92">
            <w:pPr>
              <w:pStyle w:val="TAL"/>
            </w:pPr>
            <w:r w:rsidRPr="00F4251E">
              <w:t>NULL</w:t>
            </w:r>
          </w:p>
        </w:tc>
        <w:tc>
          <w:tcPr>
            <w:tcW w:w="1700" w:type="dxa"/>
          </w:tcPr>
          <w:p w14:paraId="5D220FBB" w14:textId="77777777" w:rsidR="00976027" w:rsidRPr="00F4251E" w:rsidRDefault="00976027" w:rsidP="000B7F92">
            <w:pPr>
              <w:pStyle w:val="TAL"/>
            </w:pPr>
          </w:p>
        </w:tc>
        <w:tc>
          <w:tcPr>
            <w:tcW w:w="1245" w:type="dxa"/>
          </w:tcPr>
          <w:p w14:paraId="7EC261C1" w14:textId="77777777" w:rsidR="00976027" w:rsidRPr="00F4251E" w:rsidRDefault="00976027" w:rsidP="000B7F92">
            <w:pPr>
              <w:pStyle w:val="TAL"/>
            </w:pPr>
          </w:p>
        </w:tc>
      </w:tr>
      <w:tr w:rsidR="00976027" w:rsidRPr="00F4251E" w14:paraId="2CD4C7A5" w14:textId="77777777" w:rsidTr="000B7F92">
        <w:tc>
          <w:tcPr>
            <w:tcW w:w="4535" w:type="dxa"/>
          </w:tcPr>
          <w:p w14:paraId="1A40729F" w14:textId="77777777" w:rsidR="00976027" w:rsidRPr="00F4251E" w:rsidRDefault="00976027" w:rsidP="000B7F92">
            <w:pPr>
              <w:pStyle w:val="TAL"/>
            </w:pPr>
            <w:r w:rsidRPr="00F4251E">
              <w:t xml:space="preserve">    sl5</w:t>
            </w:r>
          </w:p>
        </w:tc>
        <w:tc>
          <w:tcPr>
            <w:tcW w:w="2267" w:type="dxa"/>
          </w:tcPr>
          <w:p w14:paraId="3579F1C4" w14:textId="77777777" w:rsidR="00976027" w:rsidRPr="00F4251E" w:rsidRDefault="00976027" w:rsidP="000B7F92">
            <w:pPr>
              <w:pStyle w:val="TAL"/>
            </w:pPr>
            <w:r w:rsidRPr="00F4251E">
              <w:t>0</w:t>
            </w:r>
          </w:p>
        </w:tc>
        <w:tc>
          <w:tcPr>
            <w:tcW w:w="1700" w:type="dxa"/>
          </w:tcPr>
          <w:p w14:paraId="223CB8EF" w14:textId="77777777" w:rsidR="00976027" w:rsidRPr="00F4251E" w:rsidRDefault="00976027" w:rsidP="000B7F92">
            <w:pPr>
              <w:pStyle w:val="TAL"/>
            </w:pPr>
          </w:p>
        </w:tc>
        <w:tc>
          <w:tcPr>
            <w:tcW w:w="1245" w:type="dxa"/>
          </w:tcPr>
          <w:p w14:paraId="0E8F5C4E" w14:textId="77777777" w:rsidR="00976027" w:rsidRPr="00F4251E" w:rsidRDefault="00976027" w:rsidP="000B7F92">
            <w:pPr>
              <w:pStyle w:val="TAL"/>
            </w:pPr>
            <w:r w:rsidRPr="00F4251E">
              <w:t>(CSS OR USS) AND HD_FDD</w:t>
            </w:r>
          </w:p>
        </w:tc>
      </w:tr>
      <w:tr w:rsidR="00976027" w:rsidRPr="00F4251E" w14:paraId="62D29BC3" w14:textId="77777777" w:rsidTr="000B7F92">
        <w:tc>
          <w:tcPr>
            <w:tcW w:w="4535" w:type="dxa"/>
          </w:tcPr>
          <w:p w14:paraId="79FBDE54" w14:textId="77777777" w:rsidR="00976027" w:rsidRPr="00F4251E" w:rsidRDefault="00976027" w:rsidP="000B7F92">
            <w:pPr>
              <w:pStyle w:val="TAL"/>
            </w:pPr>
            <w:r w:rsidRPr="00F4251E">
              <w:t xml:space="preserve">    sl10</w:t>
            </w:r>
          </w:p>
        </w:tc>
        <w:tc>
          <w:tcPr>
            <w:tcW w:w="2267" w:type="dxa"/>
          </w:tcPr>
          <w:p w14:paraId="4E8D311A" w14:textId="77777777" w:rsidR="00976027" w:rsidRPr="00F4251E" w:rsidRDefault="00976027" w:rsidP="000B7F92">
            <w:pPr>
              <w:pStyle w:val="TAL"/>
            </w:pPr>
            <w:r w:rsidRPr="00F4251E">
              <w:t>5</w:t>
            </w:r>
          </w:p>
        </w:tc>
        <w:tc>
          <w:tcPr>
            <w:tcW w:w="1700" w:type="dxa"/>
          </w:tcPr>
          <w:p w14:paraId="19A1A490" w14:textId="77777777" w:rsidR="00976027" w:rsidRPr="00F4251E" w:rsidRDefault="00976027" w:rsidP="000B7F92">
            <w:pPr>
              <w:pStyle w:val="TAL"/>
            </w:pPr>
          </w:p>
        </w:tc>
        <w:tc>
          <w:tcPr>
            <w:tcW w:w="1245" w:type="dxa"/>
          </w:tcPr>
          <w:p w14:paraId="6932F44A" w14:textId="77777777" w:rsidR="00976027" w:rsidRPr="00F4251E" w:rsidRDefault="00976027" w:rsidP="000B7F92">
            <w:pPr>
              <w:pStyle w:val="TAL"/>
            </w:pPr>
            <w:r w:rsidRPr="00F4251E">
              <w:t>SISS</w:t>
            </w:r>
          </w:p>
        </w:tc>
      </w:tr>
      <w:tr w:rsidR="00976027" w:rsidRPr="00F4251E" w14:paraId="23D7D139" w14:textId="77777777" w:rsidTr="000B7F92">
        <w:tc>
          <w:tcPr>
            <w:tcW w:w="4535" w:type="dxa"/>
          </w:tcPr>
          <w:p w14:paraId="44AE82B9" w14:textId="77777777" w:rsidR="00976027" w:rsidRPr="00F4251E" w:rsidRDefault="00976027" w:rsidP="000B7F92">
            <w:pPr>
              <w:pStyle w:val="TAL"/>
            </w:pPr>
            <w:r w:rsidRPr="00F4251E">
              <w:t xml:space="preserve">  }</w:t>
            </w:r>
          </w:p>
        </w:tc>
        <w:tc>
          <w:tcPr>
            <w:tcW w:w="2267" w:type="dxa"/>
          </w:tcPr>
          <w:p w14:paraId="75D9C8D9" w14:textId="77777777" w:rsidR="00976027" w:rsidRPr="00F4251E" w:rsidRDefault="00976027" w:rsidP="000B7F92">
            <w:pPr>
              <w:pStyle w:val="TAL"/>
            </w:pPr>
          </w:p>
        </w:tc>
        <w:tc>
          <w:tcPr>
            <w:tcW w:w="1700" w:type="dxa"/>
          </w:tcPr>
          <w:p w14:paraId="3EFB1E46" w14:textId="77777777" w:rsidR="00976027" w:rsidRPr="00F4251E" w:rsidRDefault="00976027" w:rsidP="000B7F92">
            <w:pPr>
              <w:pStyle w:val="TAL"/>
            </w:pPr>
          </w:p>
        </w:tc>
        <w:tc>
          <w:tcPr>
            <w:tcW w:w="1245" w:type="dxa"/>
          </w:tcPr>
          <w:p w14:paraId="42C53D92" w14:textId="77777777" w:rsidR="00976027" w:rsidRPr="00F4251E" w:rsidRDefault="00976027" w:rsidP="000B7F92">
            <w:pPr>
              <w:pStyle w:val="TAL"/>
            </w:pPr>
          </w:p>
        </w:tc>
      </w:tr>
      <w:tr w:rsidR="00976027" w:rsidRPr="00F4251E" w14:paraId="300A149A" w14:textId="77777777" w:rsidTr="000B7F92">
        <w:tc>
          <w:tcPr>
            <w:tcW w:w="4535" w:type="dxa"/>
            <w:vMerge w:val="restart"/>
          </w:tcPr>
          <w:p w14:paraId="2982409D" w14:textId="77777777" w:rsidR="00976027" w:rsidRPr="00F4251E" w:rsidRDefault="00976027" w:rsidP="000B7F92">
            <w:pPr>
              <w:pStyle w:val="TAL"/>
            </w:pPr>
            <w:r w:rsidRPr="00F4251E">
              <w:t xml:space="preserve">  duration</w:t>
            </w:r>
          </w:p>
        </w:tc>
        <w:tc>
          <w:tcPr>
            <w:tcW w:w="2267" w:type="dxa"/>
          </w:tcPr>
          <w:p w14:paraId="04F596C3" w14:textId="77777777" w:rsidR="00976027" w:rsidRPr="00F4251E" w:rsidRDefault="00976027" w:rsidP="000B7F92">
            <w:pPr>
              <w:pStyle w:val="TAL"/>
            </w:pPr>
            <w:r w:rsidRPr="00F4251E">
              <w:t>Not present</w:t>
            </w:r>
          </w:p>
        </w:tc>
        <w:tc>
          <w:tcPr>
            <w:tcW w:w="1700" w:type="dxa"/>
          </w:tcPr>
          <w:p w14:paraId="5CA57481" w14:textId="77777777" w:rsidR="00976027" w:rsidRPr="00F4251E" w:rsidRDefault="00976027" w:rsidP="000B7F92">
            <w:pPr>
              <w:pStyle w:val="TAL"/>
            </w:pPr>
            <w:r w:rsidRPr="00F4251E">
              <w:t>1 slot per default</w:t>
            </w:r>
          </w:p>
        </w:tc>
        <w:tc>
          <w:tcPr>
            <w:tcW w:w="1245" w:type="dxa"/>
          </w:tcPr>
          <w:p w14:paraId="52736582" w14:textId="77777777" w:rsidR="00976027" w:rsidRPr="00F4251E" w:rsidRDefault="00976027" w:rsidP="000B7F92">
            <w:pPr>
              <w:pStyle w:val="TAL"/>
            </w:pPr>
          </w:p>
        </w:tc>
      </w:tr>
      <w:tr w:rsidR="00976027" w:rsidRPr="00F4251E" w14:paraId="0124C299" w14:textId="77777777" w:rsidTr="000B7F92">
        <w:tc>
          <w:tcPr>
            <w:tcW w:w="4535" w:type="dxa"/>
            <w:vMerge/>
          </w:tcPr>
          <w:p w14:paraId="0DC532C3" w14:textId="77777777" w:rsidR="00976027" w:rsidRPr="00F4251E" w:rsidRDefault="00976027" w:rsidP="000B7F92">
            <w:pPr>
              <w:pStyle w:val="TAL"/>
            </w:pPr>
          </w:p>
        </w:tc>
        <w:tc>
          <w:tcPr>
            <w:tcW w:w="2267" w:type="dxa"/>
          </w:tcPr>
          <w:p w14:paraId="61391C02" w14:textId="77777777" w:rsidR="00976027" w:rsidRPr="00F4251E" w:rsidRDefault="00976027" w:rsidP="000B7F92">
            <w:pPr>
              <w:pStyle w:val="TAL"/>
            </w:pPr>
            <w:r w:rsidRPr="00F4251E">
              <w:t>2</w:t>
            </w:r>
          </w:p>
        </w:tc>
        <w:tc>
          <w:tcPr>
            <w:tcW w:w="1700" w:type="dxa"/>
          </w:tcPr>
          <w:p w14:paraId="66F46944" w14:textId="77777777" w:rsidR="00976027" w:rsidRPr="00F4251E" w:rsidRDefault="00976027" w:rsidP="000B7F92">
            <w:pPr>
              <w:pStyle w:val="TAL"/>
            </w:pPr>
          </w:p>
        </w:tc>
        <w:tc>
          <w:tcPr>
            <w:tcW w:w="1245" w:type="dxa"/>
          </w:tcPr>
          <w:p w14:paraId="49774F29" w14:textId="77777777" w:rsidR="00976027" w:rsidRPr="00F4251E" w:rsidRDefault="00976027" w:rsidP="000B7F92">
            <w:pPr>
              <w:pStyle w:val="TAL"/>
            </w:pPr>
            <w:r w:rsidRPr="00F4251E">
              <w:t>SISS</w:t>
            </w:r>
          </w:p>
        </w:tc>
      </w:tr>
      <w:tr w:rsidR="00976027" w:rsidRPr="00F4251E" w14:paraId="60DF1129" w14:textId="77777777" w:rsidTr="000B7F92">
        <w:tc>
          <w:tcPr>
            <w:tcW w:w="4535" w:type="dxa"/>
            <w:vMerge/>
          </w:tcPr>
          <w:p w14:paraId="7A4A0DDE" w14:textId="77777777" w:rsidR="00976027" w:rsidRPr="00F4251E" w:rsidRDefault="00976027" w:rsidP="000B7F92">
            <w:pPr>
              <w:pStyle w:val="TAL"/>
            </w:pPr>
          </w:p>
        </w:tc>
        <w:tc>
          <w:tcPr>
            <w:tcW w:w="2267" w:type="dxa"/>
          </w:tcPr>
          <w:p w14:paraId="0602F6E3" w14:textId="77777777" w:rsidR="00976027" w:rsidRPr="00F4251E" w:rsidRDefault="00976027" w:rsidP="000B7F92">
            <w:pPr>
              <w:pStyle w:val="TAL"/>
            </w:pPr>
            <w:r w:rsidRPr="00F4251E">
              <w:t>4</w:t>
            </w:r>
          </w:p>
        </w:tc>
        <w:tc>
          <w:tcPr>
            <w:tcW w:w="1700" w:type="dxa"/>
          </w:tcPr>
          <w:p w14:paraId="3AC61D6F" w14:textId="77777777" w:rsidR="00976027" w:rsidRPr="00F4251E" w:rsidRDefault="00976027" w:rsidP="000B7F92">
            <w:pPr>
              <w:pStyle w:val="TAL"/>
            </w:pPr>
          </w:p>
        </w:tc>
        <w:tc>
          <w:tcPr>
            <w:tcW w:w="1245" w:type="dxa"/>
          </w:tcPr>
          <w:p w14:paraId="5D64034A" w14:textId="77777777" w:rsidR="00976027" w:rsidRPr="00F4251E" w:rsidRDefault="00976027" w:rsidP="000B7F92">
            <w:pPr>
              <w:pStyle w:val="TAL"/>
            </w:pPr>
            <w:r w:rsidRPr="00F4251E">
              <w:t>(CSS OR USS) AND HD_FDD</w:t>
            </w:r>
          </w:p>
        </w:tc>
      </w:tr>
      <w:tr w:rsidR="00976027" w:rsidRPr="00F4251E" w14:paraId="3094E57D" w14:textId="77777777" w:rsidTr="000B7F92">
        <w:tc>
          <w:tcPr>
            <w:tcW w:w="4535" w:type="dxa"/>
          </w:tcPr>
          <w:p w14:paraId="68A24595" w14:textId="77777777" w:rsidR="00976027" w:rsidRPr="00F4251E" w:rsidRDefault="00976027" w:rsidP="000B7F92">
            <w:pPr>
              <w:pStyle w:val="TAL"/>
            </w:pPr>
            <w:r w:rsidRPr="00F4251E">
              <w:t xml:space="preserve">  </w:t>
            </w:r>
            <w:proofErr w:type="spellStart"/>
            <w:r w:rsidRPr="00F4251E">
              <w:t>monitoringSymbolsWithinSlot</w:t>
            </w:r>
            <w:proofErr w:type="spellEnd"/>
          </w:p>
        </w:tc>
        <w:tc>
          <w:tcPr>
            <w:tcW w:w="2267" w:type="dxa"/>
          </w:tcPr>
          <w:p w14:paraId="3454505A" w14:textId="77777777" w:rsidR="00976027" w:rsidRPr="00F4251E" w:rsidRDefault="00976027" w:rsidP="000B7F92">
            <w:pPr>
              <w:pStyle w:val="TAL"/>
            </w:pPr>
            <w:r w:rsidRPr="00F4251E">
              <w:t>10000000000000</w:t>
            </w:r>
          </w:p>
        </w:tc>
        <w:tc>
          <w:tcPr>
            <w:tcW w:w="1700" w:type="dxa"/>
          </w:tcPr>
          <w:p w14:paraId="219B63C4" w14:textId="77777777" w:rsidR="00976027" w:rsidRPr="00F4251E" w:rsidRDefault="00976027" w:rsidP="000B7F92">
            <w:pPr>
              <w:pStyle w:val="TAL"/>
            </w:pPr>
          </w:p>
        </w:tc>
        <w:tc>
          <w:tcPr>
            <w:tcW w:w="1245" w:type="dxa"/>
          </w:tcPr>
          <w:p w14:paraId="614F0C3A" w14:textId="77777777" w:rsidR="00976027" w:rsidRPr="00F4251E" w:rsidRDefault="00976027" w:rsidP="000B7F92">
            <w:pPr>
              <w:pStyle w:val="TAL"/>
            </w:pPr>
          </w:p>
        </w:tc>
      </w:tr>
      <w:tr w:rsidR="00976027" w:rsidRPr="00F4251E" w14:paraId="6C8FDF7D" w14:textId="77777777" w:rsidTr="000B7F92">
        <w:tc>
          <w:tcPr>
            <w:tcW w:w="4535" w:type="dxa"/>
          </w:tcPr>
          <w:p w14:paraId="5B34ACC6" w14:textId="77777777" w:rsidR="00976027" w:rsidRPr="00F4251E" w:rsidRDefault="00976027" w:rsidP="000B7F92">
            <w:pPr>
              <w:pStyle w:val="TAL"/>
            </w:pPr>
            <w:r w:rsidRPr="00F4251E">
              <w:t xml:space="preserve">  </w:t>
            </w:r>
            <w:proofErr w:type="spellStart"/>
            <w:r w:rsidRPr="00F4251E">
              <w:t>nrofCandidates</w:t>
            </w:r>
            <w:proofErr w:type="spellEnd"/>
            <w:r w:rsidRPr="00F4251E">
              <w:t xml:space="preserve"> SEQUENCE {</w:t>
            </w:r>
          </w:p>
        </w:tc>
        <w:tc>
          <w:tcPr>
            <w:tcW w:w="2267" w:type="dxa"/>
          </w:tcPr>
          <w:p w14:paraId="0ED502E5" w14:textId="77777777" w:rsidR="00976027" w:rsidRPr="00F4251E" w:rsidRDefault="00976027" w:rsidP="000B7F92">
            <w:pPr>
              <w:pStyle w:val="TAL"/>
            </w:pPr>
          </w:p>
        </w:tc>
        <w:tc>
          <w:tcPr>
            <w:tcW w:w="1700" w:type="dxa"/>
          </w:tcPr>
          <w:p w14:paraId="1CDCD24D" w14:textId="77777777" w:rsidR="00976027" w:rsidRPr="00F4251E" w:rsidRDefault="00976027" w:rsidP="000B7F92">
            <w:pPr>
              <w:pStyle w:val="TAL"/>
            </w:pPr>
          </w:p>
        </w:tc>
        <w:tc>
          <w:tcPr>
            <w:tcW w:w="1245" w:type="dxa"/>
          </w:tcPr>
          <w:p w14:paraId="5E7C95E8" w14:textId="77777777" w:rsidR="00976027" w:rsidRPr="00F4251E" w:rsidRDefault="00976027" w:rsidP="000B7F92">
            <w:pPr>
              <w:pStyle w:val="TAL"/>
            </w:pPr>
          </w:p>
        </w:tc>
      </w:tr>
      <w:tr w:rsidR="00976027" w:rsidRPr="00F4251E" w14:paraId="680BF06E" w14:textId="77777777" w:rsidTr="00AB6075">
        <w:tc>
          <w:tcPr>
            <w:tcW w:w="4535" w:type="dxa"/>
            <w:tcBorders>
              <w:bottom w:val="single" w:sz="4" w:space="0" w:color="auto"/>
            </w:tcBorders>
          </w:tcPr>
          <w:p w14:paraId="667DA210" w14:textId="77777777" w:rsidR="00976027" w:rsidRPr="00F4251E" w:rsidRDefault="00976027" w:rsidP="000B7F92">
            <w:pPr>
              <w:pStyle w:val="TAL"/>
            </w:pPr>
            <w:r w:rsidRPr="00F4251E">
              <w:t xml:space="preserve">    aggregationLevel1</w:t>
            </w:r>
          </w:p>
        </w:tc>
        <w:tc>
          <w:tcPr>
            <w:tcW w:w="2267" w:type="dxa"/>
          </w:tcPr>
          <w:p w14:paraId="7CBF3020" w14:textId="77777777" w:rsidR="00976027" w:rsidRPr="00F4251E" w:rsidRDefault="00976027" w:rsidP="000B7F92">
            <w:pPr>
              <w:pStyle w:val="TAL"/>
            </w:pPr>
            <w:r w:rsidRPr="00F4251E">
              <w:t>n0</w:t>
            </w:r>
          </w:p>
        </w:tc>
        <w:tc>
          <w:tcPr>
            <w:tcW w:w="1700" w:type="dxa"/>
          </w:tcPr>
          <w:p w14:paraId="4DA6468B" w14:textId="77777777" w:rsidR="00976027" w:rsidRPr="00F4251E" w:rsidRDefault="00976027" w:rsidP="000B7F92">
            <w:pPr>
              <w:pStyle w:val="TAL"/>
            </w:pPr>
          </w:p>
        </w:tc>
        <w:tc>
          <w:tcPr>
            <w:tcW w:w="1245" w:type="dxa"/>
          </w:tcPr>
          <w:p w14:paraId="7EED1357" w14:textId="77777777" w:rsidR="00976027" w:rsidRPr="00F4251E" w:rsidRDefault="00976027" w:rsidP="000B7F92">
            <w:pPr>
              <w:pStyle w:val="TAL"/>
            </w:pPr>
          </w:p>
        </w:tc>
      </w:tr>
      <w:tr w:rsidR="00976027" w:rsidRPr="00F4251E" w14:paraId="543648D9" w14:textId="77777777" w:rsidTr="00AB6075">
        <w:tc>
          <w:tcPr>
            <w:tcW w:w="4535" w:type="dxa"/>
            <w:vMerge w:val="restart"/>
            <w:tcBorders>
              <w:top w:val="single" w:sz="4" w:space="0" w:color="auto"/>
              <w:left w:val="single" w:sz="4" w:space="0" w:color="auto"/>
              <w:bottom w:val="nil"/>
              <w:right w:val="single" w:sz="4" w:space="0" w:color="auto"/>
            </w:tcBorders>
          </w:tcPr>
          <w:p w14:paraId="2D13A7AB"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 xml:space="preserve">    </w:t>
            </w:r>
            <w:bookmarkStart w:id="23" w:name="_Hlk513020350"/>
            <w:r w:rsidRPr="00F4251E">
              <w:rPr>
                <w:rFonts w:ascii="Arial" w:eastAsia="MS Mincho" w:hAnsi="Arial"/>
                <w:sz w:val="18"/>
              </w:rPr>
              <w:t>aggregationLevel2</w:t>
            </w:r>
            <w:bookmarkEnd w:id="23"/>
          </w:p>
        </w:tc>
        <w:tc>
          <w:tcPr>
            <w:tcW w:w="2267" w:type="dxa"/>
            <w:tcBorders>
              <w:left w:val="single" w:sz="4" w:space="0" w:color="auto"/>
            </w:tcBorders>
          </w:tcPr>
          <w:p w14:paraId="661420B0"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n4</w:t>
            </w:r>
          </w:p>
        </w:tc>
        <w:tc>
          <w:tcPr>
            <w:tcW w:w="1700" w:type="dxa"/>
          </w:tcPr>
          <w:p w14:paraId="2D36EA69" w14:textId="77777777" w:rsidR="00976027" w:rsidRPr="00F4251E" w:rsidRDefault="00976027" w:rsidP="000B7F92">
            <w:pPr>
              <w:keepNext/>
              <w:keepLines/>
              <w:spacing w:after="0"/>
              <w:rPr>
                <w:rFonts w:ascii="Arial" w:eastAsia="MS Mincho" w:hAnsi="Arial"/>
                <w:sz w:val="18"/>
              </w:rPr>
            </w:pPr>
          </w:p>
        </w:tc>
        <w:tc>
          <w:tcPr>
            <w:tcW w:w="1245" w:type="dxa"/>
          </w:tcPr>
          <w:p w14:paraId="2ECB9C41"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FR1</w:t>
            </w:r>
          </w:p>
        </w:tc>
      </w:tr>
      <w:tr w:rsidR="00976027" w:rsidRPr="00F4251E" w14:paraId="56BC68A8" w14:textId="77777777" w:rsidTr="00AB6075">
        <w:tc>
          <w:tcPr>
            <w:tcW w:w="4535" w:type="dxa"/>
            <w:vMerge/>
            <w:tcBorders>
              <w:top w:val="nil"/>
              <w:left w:val="single" w:sz="4" w:space="0" w:color="auto"/>
              <w:bottom w:val="nil"/>
              <w:right w:val="single" w:sz="4" w:space="0" w:color="auto"/>
            </w:tcBorders>
          </w:tcPr>
          <w:p w14:paraId="41958180" w14:textId="77777777" w:rsidR="00976027" w:rsidRPr="00F4251E" w:rsidRDefault="00976027" w:rsidP="000B7F92">
            <w:pPr>
              <w:keepNext/>
              <w:keepLines/>
              <w:spacing w:after="0"/>
              <w:rPr>
                <w:rFonts w:ascii="Arial" w:eastAsia="MS Mincho" w:hAnsi="Arial"/>
                <w:sz w:val="18"/>
              </w:rPr>
            </w:pPr>
          </w:p>
        </w:tc>
        <w:tc>
          <w:tcPr>
            <w:tcW w:w="2267" w:type="dxa"/>
            <w:tcBorders>
              <w:left w:val="single" w:sz="4" w:space="0" w:color="auto"/>
            </w:tcBorders>
          </w:tcPr>
          <w:p w14:paraId="1F95EF15"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n3</w:t>
            </w:r>
          </w:p>
        </w:tc>
        <w:tc>
          <w:tcPr>
            <w:tcW w:w="1700" w:type="dxa"/>
          </w:tcPr>
          <w:p w14:paraId="5601BB77" w14:textId="77777777" w:rsidR="00976027" w:rsidRPr="00F4251E" w:rsidRDefault="00976027" w:rsidP="000B7F92">
            <w:pPr>
              <w:keepNext/>
              <w:keepLines/>
              <w:spacing w:after="0"/>
              <w:rPr>
                <w:rFonts w:ascii="Arial" w:eastAsia="MS Mincho" w:hAnsi="Arial"/>
                <w:sz w:val="18"/>
              </w:rPr>
            </w:pPr>
          </w:p>
        </w:tc>
        <w:tc>
          <w:tcPr>
            <w:tcW w:w="1245" w:type="dxa"/>
          </w:tcPr>
          <w:p w14:paraId="1B819EF9" w14:textId="77777777" w:rsidR="00976027" w:rsidRPr="00F4251E" w:rsidRDefault="00976027" w:rsidP="000B7F92">
            <w:pPr>
              <w:keepNext/>
              <w:keepLines/>
              <w:spacing w:after="0"/>
              <w:rPr>
                <w:rFonts w:ascii="Arial" w:eastAsia="MS Mincho" w:hAnsi="Arial"/>
                <w:sz w:val="18"/>
              </w:rPr>
            </w:pPr>
            <w:r w:rsidRPr="00F4251E">
              <w:rPr>
                <w:rFonts w:ascii="Arial" w:eastAsia="MS Mincho" w:hAnsi="Arial"/>
                <w:sz w:val="18"/>
              </w:rPr>
              <w:t>FR2</w:t>
            </w:r>
          </w:p>
        </w:tc>
      </w:tr>
      <w:tr w:rsidR="00AB6075" w:rsidRPr="00F4251E" w14:paraId="6856EDB6" w14:textId="77777777" w:rsidTr="00AB6075">
        <w:trPr>
          <w:ins w:id="24" w:author="Tuomo Saynajakangas (Nokia)" w:date="2025-02-05T09:16:00Z"/>
        </w:trPr>
        <w:tc>
          <w:tcPr>
            <w:tcW w:w="4535" w:type="dxa"/>
            <w:tcBorders>
              <w:top w:val="nil"/>
              <w:left w:val="single" w:sz="4" w:space="0" w:color="auto"/>
              <w:bottom w:val="single" w:sz="4" w:space="0" w:color="auto"/>
              <w:right w:val="single" w:sz="4" w:space="0" w:color="auto"/>
            </w:tcBorders>
          </w:tcPr>
          <w:p w14:paraId="0E206E66" w14:textId="77777777" w:rsidR="00AB6075" w:rsidRPr="00F4251E" w:rsidRDefault="00AB6075" w:rsidP="000B7F92">
            <w:pPr>
              <w:keepNext/>
              <w:keepLines/>
              <w:spacing w:after="0"/>
              <w:rPr>
                <w:ins w:id="25" w:author="Tuomo Saynajakangas (Nokia)" w:date="2025-02-05T09:16:00Z" w16du:dateUtc="2025-02-05T07:16:00Z"/>
                <w:rFonts w:ascii="Arial" w:eastAsia="MS Mincho" w:hAnsi="Arial"/>
                <w:sz w:val="18"/>
              </w:rPr>
            </w:pPr>
          </w:p>
        </w:tc>
        <w:tc>
          <w:tcPr>
            <w:tcW w:w="2267" w:type="dxa"/>
            <w:tcBorders>
              <w:left w:val="single" w:sz="4" w:space="0" w:color="auto"/>
            </w:tcBorders>
          </w:tcPr>
          <w:p w14:paraId="0D37EEA3" w14:textId="720239CD" w:rsidR="00AB6075" w:rsidRPr="00F4251E" w:rsidRDefault="00AB6075" w:rsidP="000B7F92">
            <w:pPr>
              <w:keepNext/>
              <w:keepLines/>
              <w:spacing w:after="0"/>
              <w:rPr>
                <w:ins w:id="26" w:author="Tuomo Saynajakangas (Nokia)" w:date="2025-02-05T09:16:00Z" w16du:dateUtc="2025-02-05T07:16:00Z"/>
                <w:rFonts w:ascii="Arial" w:eastAsia="MS Mincho" w:hAnsi="Arial"/>
                <w:sz w:val="18"/>
              </w:rPr>
            </w:pPr>
            <w:ins w:id="27" w:author="Tuomo Saynajakangas (Nokia)" w:date="2025-02-05T09:16:00Z" w16du:dateUtc="2025-02-05T07:16:00Z">
              <w:r>
                <w:rPr>
                  <w:rFonts w:ascii="Arial" w:eastAsia="MS Mincho" w:hAnsi="Arial"/>
                  <w:sz w:val="18"/>
                </w:rPr>
                <w:t>n2</w:t>
              </w:r>
            </w:ins>
          </w:p>
        </w:tc>
        <w:tc>
          <w:tcPr>
            <w:tcW w:w="1700" w:type="dxa"/>
          </w:tcPr>
          <w:p w14:paraId="35CAA3CE" w14:textId="77777777" w:rsidR="00AB6075" w:rsidRPr="00F4251E" w:rsidRDefault="00AB6075" w:rsidP="000B7F92">
            <w:pPr>
              <w:keepNext/>
              <w:keepLines/>
              <w:spacing w:after="0"/>
              <w:rPr>
                <w:ins w:id="28" w:author="Tuomo Saynajakangas (Nokia)" w:date="2025-02-05T09:16:00Z" w16du:dateUtc="2025-02-05T07:16:00Z"/>
                <w:rFonts w:ascii="Arial" w:eastAsia="MS Mincho" w:hAnsi="Arial"/>
                <w:sz w:val="18"/>
              </w:rPr>
            </w:pPr>
          </w:p>
        </w:tc>
        <w:tc>
          <w:tcPr>
            <w:tcW w:w="1245" w:type="dxa"/>
          </w:tcPr>
          <w:p w14:paraId="39FADF57" w14:textId="5ADFFA05" w:rsidR="00AB6075" w:rsidRPr="00F4251E" w:rsidRDefault="00AB6075" w:rsidP="000B7F92">
            <w:pPr>
              <w:keepNext/>
              <w:keepLines/>
              <w:spacing w:after="0"/>
              <w:rPr>
                <w:ins w:id="29" w:author="Tuomo Saynajakangas (Nokia)" w:date="2025-02-05T09:16:00Z" w16du:dateUtc="2025-02-05T07:16:00Z"/>
                <w:rFonts w:ascii="Arial" w:eastAsia="MS Mincho" w:hAnsi="Arial"/>
                <w:sz w:val="18"/>
              </w:rPr>
            </w:pPr>
            <w:ins w:id="30" w:author="Tuomo Saynajakangas (Nokia)" w:date="2025-02-05T09:17:00Z" w16du:dateUtc="2025-02-05T07:17:00Z">
              <w:r>
                <w:rPr>
                  <w:rFonts w:ascii="Arial" w:eastAsia="MS Mincho" w:hAnsi="Arial"/>
                  <w:sz w:val="18"/>
                </w:rPr>
                <w:t>FR1 and BW3</w:t>
              </w:r>
            </w:ins>
          </w:p>
        </w:tc>
      </w:tr>
      <w:tr w:rsidR="00976027" w:rsidRPr="00F4251E" w14:paraId="683FF9BA" w14:textId="77777777" w:rsidTr="00AB6075">
        <w:tc>
          <w:tcPr>
            <w:tcW w:w="4535" w:type="dxa"/>
            <w:tcBorders>
              <w:top w:val="single" w:sz="4" w:space="0" w:color="auto"/>
              <w:left w:val="single" w:sz="4" w:space="0" w:color="auto"/>
              <w:bottom w:val="nil"/>
              <w:right w:val="single" w:sz="4" w:space="0" w:color="auto"/>
            </w:tcBorders>
          </w:tcPr>
          <w:p w14:paraId="1507E9B3" w14:textId="77777777" w:rsidR="00976027" w:rsidRPr="00F4251E" w:rsidRDefault="00976027" w:rsidP="000B7F92">
            <w:pPr>
              <w:pStyle w:val="TAL"/>
            </w:pPr>
            <w:r w:rsidRPr="00F4251E">
              <w:t xml:space="preserve">    aggregationLevel4</w:t>
            </w:r>
          </w:p>
        </w:tc>
        <w:tc>
          <w:tcPr>
            <w:tcW w:w="2267" w:type="dxa"/>
            <w:tcBorders>
              <w:left w:val="single" w:sz="4" w:space="0" w:color="auto"/>
            </w:tcBorders>
          </w:tcPr>
          <w:p w14:paraId="6B9D2462" w14:textId="77777777" w:rsidR="00976027" w:rsidRPr="00F4251E" w:rsidRDefault="00976027" w:rsidP="000B7F92">
            <w:pPr>
              <w:pStyle w:val="TAL"/>
            </w:pPr>
            <w:r w:rsidRPr="00F4251E">
              <w:t>n2</w:t>
            </w:r>
          </w:p>
        </w:tc>
        <w:tc>
          <w:tcPr>
            <w:tcW w:w="1700" w:type="dxa"/>
          </w:tcPr>
          <w:p w14:paraId="0689B1D3" w14:textId="77777777" w:rsidR="00976027" w:rsidRPr="00F4251E" w:rsidRDefault="00976027" w:rsidP="000B7F92">
            <w:pPr>
              <w:pStyle w:val="TAL"/>
            </w:pPr>
          </w:p>
        </w:tc>
        <w:tc>
          <w:tcPr>
            <w:tcW w:w="1245" w:type="dxa"/>
          </w:tcPr>
          <w:p w14:paraId="6B77A69E" w14:textId="77777777" w:rsidR="00976027" w:rsidRPr="00F4251E" w:rsidRDefault="00976027" w:rsidP="000B7F92">
            <w:pPr>
              <w:pStyle w:val="TAL"/>
            </w:pPr>
          </w:p>
        </w:tc>
      </w:tr>
      <w:tr w:rsidR="00AB6075" w:rsidRPr="00F4251E" w14:paraId="56F104DD" w14:textId="77777777" w:rsidTr="00AB6075">
        <w:trPr>
          <w:ins w:id="31" w:author="Tuomo Saynajakangas (Nokia)" w:date="2025-02-05T09:17:00Z"/>
        </w:trPr>
        <w:tc>
          <w:tcPr>
            <w:tcW w:w="4535" w:type="dxa"/>
            <w:tcBorders>
              <w:top w:val="nil"/>
              <w:left w:val="single" w:sz="4" w:space="0" w:color="auto"/>
              <w:bottom w:val="single" w:sz="4" w:space="0" w:color="auto"/>
              <w:right w:val="single" w:sz="4" w:space="0" w:color="auto"/>
            </w:tcBorders>
          </w:tcPr>
          <w:p w14:paraId="31743B5D" w14:textId="77777777" w:rsidR="00AB6075" w:rsidRPr="00F4251E" w:rsidRDefault="00AB6075" w:rsidP="000B7F92">
            <w:pPr>
              <w:pStyle w:val="TAL"/>
              <w:rPr>
                <w:ins w:id="32" w:author="Tuomo Saynajakangas (Nokia)" w:date="2025-02-05T09:17:00Z" w16du:dateUtc="2025-02-05T07:17:00Z"/>
              </w:rPr>
            </w:pPr>
          </w:p>
        </w:tc>
        <w:tc>
          <w:tcPr>
            <w:tcW w:w="2267" w:type="dxa"/>
            <w:tcBorders>
              <w:left w:val="single" w:sz="4" w:space="0" w:color="auto"/>
            </w:tcBorders>
          </w:tcPr>
          <w:p w14:paraId="53162C1C" w14:textId="2483D63C" w:rsidR="00AB6075" w:rsidRPr="00F4251E" w:rsidRDefault="00AB6075" w:rsidP="000B7F92">
            <w:pPr>
              <w:pStyle w:val="TAL"/>
              <w:rPr>
                <w:ins w:id="33" w:author="Tuomo Saynajakangas (Nokia)" w:date="2025-02-05T09:17:00Z" w16du:dateUtc="2025-02-05T07:17:00Z"/>
              </w:rPr>
            </w:pPr>
            <w:ins w:id="34" w:author="Tuomo Saynajakangas (Nokia)" w:date="2025-02-05T09:17:00Z" w16du:dateUtc="2025-02-05T07:17:00Z">
              <w:r>
                <w:t>n1</w:t>
              </w:r>
            </w:ins>
          </w:p>
        </w:tc>
        <w:tc>
          <w:tcPr>
            <w:tcW w:w="1700" w:type="dxa"/>
          </w:tcPr>
          <w:p w14:paraId="14A71966" w14:textId="77777777" w:rsidR="00AB6075" w:rsidRPr="00F4251E" w:rsidRDefault="00AB6075" w:rsidP="000B7F92">
            <w:pPr>
              <w:pStyle w:val="TAL"/>
              <w:rPr>
                <w:ins w:id="35" w:author="Tuomo Saynajakangas (Nokia)" w:date="2025-02-05T09:17:00Z" w16du:dateUtc="2025-02-05T07:17:00Z"/>
              </w:rPr>
            </w:pPr>
          </w:p>
        </w:tc>
        <w:tc>
          <w:tcPr>
            <w:tcW w:w="1245" w:type="dxa"/>
          </w:tcPr>
          <w:p w14:paraId="69860EC2" w14:textId="25ED1E1C" w:rsidR="00AB6075" w:rsidRPr="00F4251E" w:rsidRDefault="00AB6075" w:rsidP="000B7F92">
            <w:pPr>
              <w:pStyle w:val="TAL"/>
              <w:rPr>
                <w:ins w:id="36" w:author="Tuomo Saynajakangas (Nokia)" w:date="2025-02-05T09:17:00Z" w16du:dateUtc="2025-02-05T07:17:00Z"/>
              </w:rPr>
            </w:pPr>
            <w:ins w:id="37" w:author="Tuomo Saynajakangas (Nokia)" w:date="2025-02-05T09:18:00Z" w16du:dateUtc="2025-02-05T07:18:00Z">
              <w:r>
                <w:t>BW3</w:t>
              </w:r>
            </w:ins>
          </w:p>
        </w:tc>
      </w:tr>
      <w:tr w:rsidR="00976027" w:rsidRPr="00F4251E" w14:paraId="51DAF495" w14:textId="77777777" w:rsidTr="00AB6075">
        <w:tc>
          <w:tcPr>
            <w:tcW w:w="4535" w:type="dxa"/>
            <w:tcBorders>
              <w:top w:val="single" w:sz="4" w:space="0" w:color="auto"/>
              <w:left w:val="single" w:sz="4" w:space="0" w:color="auto"/>
              <w:bottom w:val="nil"/>
              <w:right w:val="single" w:sz="4" w:space="0" w:color="auto"/>
            </w:tcBorders>
          </w:tcPr>
          <w:p w14:paraId="795C37FF" w14:textId="77777777" w:rsidR="00976027" w:rsidRPr="00F4251E" w:rsidRDefault="00976027" w:rsidP="000B7F92">
            <w:pPr>
              <w:pStyle w:val="TAL"/>
            </w:pPr>
            <w:r w:rsidRPr="00F4251E">
              <w:t xml:space="preserve">    aggregationLevel8</w:t>
            </w:r>
          </w:p>
        </w:tc>
        <w:tc>
          <w:tcPr>
            <w:tcW w:w="2267" w:type="dxa"/>
            <w:tcBorders>
              <w:left w:val="single" w:sz="4" w:space="0" w:color="auto"/>
            </w:tcBorders>
          </w:tcPr>
          <w:p w14:paraId="61DD3343" w14:textId="77777777" w:rsidR="00976027" w:rsidRPr="00F4251E" w:rsidRDefault="00976027" w:rsidP="000B7F92">
            <w:pPr>
              <w:pStyle w:val="TAL"/>
            </w:pPr>
            <w:r w:rsidRPr="00F4251E">
              <w:t>n1</w:t>
            </w:r>
          </w:p>
        </w:tc>
        <w:tc>
          <w:tcPr>
            <w:tcW w:w="1700" w:type="dxa"/>
          </w:tcPr>
          <w:p w14:paraId="7E047477" w14:textId="77777777" w:rsidR="00976027" w:rsidRPr="00F4251E" w:rsidRDefault="00976027" w:rsidP="000B7F92">
            <w:pPr>
              <w:pStyle w:val="TAL"/>
            </w:pPr>
          </w:p>
        </w:tc>
        <w:tc>
          <w:tcPr>
            <w:tcW w:w="1245" w:type="dxa"/>
          </w:tcPr>
          <w:p w14:paraId="0BF5055A" w14:textId="77777777" w:rsidR="00976027" w:rsidRPr="00F4251E" w:rsidRDefault="00976027" w:rsidP="000B7F92">
            <w:pPr>
              <w:pStyle w:val="TAL"/>
            </w:pPr>
          </w:p>
        </w:tc>
      </w:tr>
      <w:tr w:rsidR="00AB6075" w:rsidRPr="00F4251E" w14:paraId="04471584" w14:textId="77777777" w:rsidTr="00AB6075">
        <w:trPr>
          <w:ins w:id="38" w:author="Tuomo Saynajakangas (Nokia)" w:date="2025-02-05T09:18:00Z"/>
        </w:trPr>
        <w:tc>
          <w:tcPr>
            <w:tcW w:w="4535" w:type="dxa"/>
            <w:tcBorders>
              <w:top w:val="nil"/>
              <w:left w:val="single" w:sz="4" w:space="0" w:color="auto"/>
              <w:bottom w:val="single" w:sz="4" w:space="0" w:color="auto"/>
              <w:right w:val="single" w:sz="4" w:space="0" w:color="auto"/>
            </w:tcBorders>
          </w:tcPr>
          <w:p w14:paraId="1E7090A6" w14:textId="77777777" w:rsidR="00AB6075" w:rsidRPr="00F4251E" w:rsidRDefault="00AB6075" w:rsidP="000B7F92">
            <w:pPr>
              <w:pStyle w:val="TAL"/>
              <w:rPr>
                <w:ins w:id="39" w:author="Tuomo Saynajakangas (Nokia)" w:date="2025-02-05T09:18:00Z" w16du:dateUtc="2025-02-05T07:18:00Z"/>
              </w:rPr>
            </w:pPr>
          </w:p>
        </w:tc>
        <w:tc>
          <w:tcPr>
            <w:tcW w:w="2267" w:type="dxa"/>
            <w:tcBorders>
              <w:left w:val="single" w:sz="4" w:space="0" w:color="auto"/>
            </w:tcBorders>
          </w:tcPr>
          <w:p w14:paraId="5F69F22A" w14:textId="46124124" w:rsidR="00AB6075" w:rsidRPr="00F4251E" w:rsidRDefault="00AB6075" w:rsidP="000B7F92">
            <w:pPr>
              <w:pStyle w:val="TAL"/>
              <w:rPr>
                <w:ins w:id="40" w:author="Tuomo Saynajakangas (Nokia)" w:date="2025-02-05T09:18:00Z" w16du:dateUtc="2025-02-05T07:18:00Z"/>
              </w:rPr>
            </w:pPr>
            <w:ins w:id="41" w:author="Tuomo Saynajakangas (Nokia)" w:date="2025-02-05T09:18:00Z" w16du:dateUtc="2025-02-05T07:18:00Z">
              <w:r w:rsidRPr="00F4251E">
                <w:t>n0</w:t>
              </w:r>
            </w:ins>
          </w:p>
        </w:tc>
        <w:tc>
          <w:tcPr>
            <w:tcW w:w="1700" w:type="dxa"/>
          </w:tcPr>
          <w:p w14:paraId="7E7C287E" w14:textId="77777777" w:rsidR="00AB6075" w:rsidRPr="00F4251E" w:rsidRDefault="00AB6075" w:rsidP="000B7F92">
            <w:pPr>
              <w:pStyle w:val="TAL"/>
              <w:rPr>
                <w:ins w:id="42" w:author="Tuomo Saynajakangas (Nokia)" w:date="2025-02-05T09:18:00Z" w16du:dateUtc="2025-02-05T07:18:00Z"/>
              </w:rPr>
            </w:pPr>
          </w:p>
        </w:tc>
        <w:tc>
          <w:tcPr>
            <w:tcW w:w="1245" w:type="dxa"/>
          </w:tcPr>
          <w:p w14:paraId="7C2A77E9" w14:textId="62B3DC54" w:rsidR="00AB6075" w:rsidRPr="00F4251E" w:rsidRDefault="00AB6075" w:rsidP="000B7F92">
            <w:pPr>
              <w:pStyle w:val="TAL"/>
              <w:rPr>
                <w:ins w:id="43" w:author="Tuomo Saynajakangas (Nokia)" w:date="2025-02-05T09:18:00Z" w16du:dateUtc="2025-02-05T07:18:00Z"/>
              </w:rPr>
            </w:pPr>
            <w:ins w:id="44" w:author="Tuomo Saynajakangas (Nokia)" w:date="2025-02-05T09:18:00Z" w16du:dateUtc="2025-02-05T07:18:00Z">
              <w:r>
                <w:t>BW3</w:t>
              </w:r>
            </w:ins>
          </w:p>
        </w:tc>
      </w:tr>
      <w:tr w:rsidR="00976027" w:rsidRPr="00F4251E" w14:paraId="6EC47274" w14:textId="77777777" w:rsidTr="00AB6075">
        <w:tc>
          <w:tcPr>
            <w:tcW w:w="4535" w:type="dxa"/>
            <w:tcBorders>
              <w:top w:val="single" w:sz="4" w:space="0" w:color="auto"/>
            </w:tcBorders>
          </w:tcPr>
          <w:p w14:paraId="57E5DC62" w14:textId="77777777" w:rsidR="00976027" w:rsidRPr="00F4251E" w:rsidRDefault="00976027" w:rsidP="000B7F92">
            <w:pPr>
              <w:pStyle w:val="TAL"/>
            </w:pPr>
            <w:r w:rsidRPr="00F4251E">
              <w:t xml:space="preserve">    aggregationLevel16</w:t>
            </w:r>
          </w:p>
        </w:tc>
        <w:tc>
          <w:tcPr>
            <w:tcW w:w="2267" w:type="dxa"/>
          </w:tcPr>
          <w:p w14:paraId="284476CB" w14:textId="77777777" w:rsidR="00976027" w:rsidRPr="00F4251E" w:rsidRDefault="00976027" w:rsidP="000B7F92">
            <w:pPr>
              <w:pStyle w:val="TAL"/>
            </w:pPr>
            <w:r w:rsidRPr="00F4251E">
              <w:t>n0</w:t>
            </w:r>
          </w:p>
        </w:tc>
        <w:tc>
          <w:tcPr>
            <w:tcW w:w="1700" w:type="dxa"/>
          </w:tcPr>
          <w:p w14:paraId="658DFF65" w14:textId="77777777" w:rsidR="00976027" w:rsidRPr="00F4251E" w:rsidRDefault="00976027" w:rsidP="000B7F92">
            <w:pPr>
              <w:pStyle w:val="TAL"/>
            </w:pPr>
          </w:p>
        </w:tc>
        <w:tc>
          <w:tcPr>
            <w:tcW w:w="1245" w:type="dxa"/>
          </w:tcPr>
          <w:p w14:paraId="138BA1A2" w14:textId="77777777" w:rsidR="00976027" w:rsidRPr="00F4251E" w:rsidRDefault="00976027" w:rsidP="000B7F92">
            <w:pPr>
              <w:pStyle w:val="TAL"/>
            </w:pPr>
          </w:p>
        </w:tc>
      </w:tr>
      <w:tr w:rsidR="00976027" w:rsidRPr="00F4251E" w14:paraId="43067F4F" w14:textId="77777777" w:rsidTr="000B7F92">
        <w:tc>
          <w:tcPr>
            <w:tcW w:w="4535" w:type="dxa"/>
          </w:tcPr>
          <w:p w14:paraId="0167CB99" w14:textId="77777777" w:rsidR="00976027" w:rsidRPr="00F4251E" w:rsidRDefault="00976027" w:rsidP="000B7F92">
            <w:pPr>
              <w:pStyle w:val="TAL"/>
            </w:pPr>
            <w:r w:rsidRPr="00F4251E">
              <w:t xml:space="preserve">  }</w:t>
            </w:r>
          </w:p>
        </w:tc>
        <w:tc>
          <w:tcPr>
            <w:tcW w:w="2267" w:type="dxa"/>
          </w:tcPr>
          <w:p w14:paraId="05FA5F03" w14:textId="77777777" w:rsidR="00976027" w:rsidRPr="00F4251E" w:rsidRDefault="00976027" w:rsidP="000B7F92">
            <w:pPr>
              <w:pStyle w:val="TAL"/>
            </w:pPr>
          </w:p>
        </w:tc>
        <w:tc>
          <w:tcPr>
            <w:tcW w:w="1700" w:type="dxa"/>
          </w:tcPr>
          <w:p w14:paraId="711BB2EE" w14:textId="77777777" w:rsidR="00976027" w:rsidRPr="00F4251E" w:rsidRDefault="00976027" w:rsidP="000B7F92">
            <w:pPr>
              <w:pStyle w:val="TAL"/>
            </w:pPr>
          </w:p>
        </w:tc>
        <w:tc>
          <w:tcPr>
            <w:tcW w:w="1245" w:type="dxa"/>
          </w:tcPr>
          <w:p w14:paraId="4EAC4CAE" w14:textId="77777777" w:rsidR="00976027" w:rsidRPr="00F4251E" w:rsidRDefault="00976027" w:rsidP="000B7F92">
            <w:pPr>
              <w:pStyle w:val="TAL"/>
            </w:pPr>
          </w:p>
        </w:tc>
      </w:tr>
      <w:tr w:rsidR="00976027" w:rsidRPr="00F4251E" w14:paraId="553CD218" w14:textId="77777777" w:rsidTr="000B7F92">
        <w:tc>
          <w:tcPr>
            <w:tcW w:w="4535" w:type="dxa"/>
          </w:tcPr>
          <w:p w14:paraId="6B4EDA34" w14:textId="77777777" w:rsidR="00976027" w:rsidRPr="00F4251E" w:rsidRDefault="00976027" w:rsidP="000B7F92">
            <w:pPr>
              <w:pStyle w:val="TAL"/>
            </w:pPr>
            <w:r w:rsidRPr="00F4251E">
              <w:t xml:space="preserve">  </w:t>
            </w:r>
            <w:proofErr w:type="spellStart"/>
            <w:r w:rsidRPr="00F4251E">
              <w:t>searchSpaceType</w:t>
            </w:r>
            <w:proofErr w:type="spellEnd"/>
          </w:p>
        </w:tc>
        <w:tc>
          <w:tcPr>
            <w:tcW w:w="2267" w:type="dxa"/>
          </w:tcPr>
          <w:p w14:paraId="4B15FB4B" w14:textId="77777777" w:rsidR="00976027" w:rsidRPr="00F4251E" w:rsidRDefault="00976027" w:rsidP="000B7F92">
            <w:pPr>
              <w:pStyle w:val="TAL"/>
              <w:rPr>
                <w:lang w:eastAsia="zh-CN"/>
              </w:rPr>
            </w:pPr>
            <w:r w:rsidRPr="00F4251E">
              <w:rPr>
                <w:lang w:eastAsia="zh-CN"/>
              </w:rPr>
              <w:t>Not present</w:t>
            </w:r>
          </w:p>
        </w:tc>
        <w:tc>
          <w:tcPr>
            <w:tcW w:w="1700" w:type="dxa"/>
          </w:tcPr>
          <w:p w14:paraId="25565692" w14:textId="77777777" w:rsidR="00976027" w:rsidRPr="00F4251E" w:rsidRDefault="00976027" w:rsidP="000B7F92">
            <w:pPr>
              <w:pStyle w:val="TAL"/>
            </w:pPr>
          </w:p>
        </w:tc>
        <w:tc>
          <w:tcPr>
            <w:tcW w:w="1245" w:type="dxa"/>
          </w:tcPr>
          <w:p w14:paraId="7C43EF35" w14:textId="77777777" w:rsidR="00976027" w:rsidRPr="00F4251E" w:rsidRDefault="00976027" w:rsidP="000B7F92">
            <w:pPr>
              <w:pStyle w:val="TAL"/>
            </w:pPr>
            <w:r w:rsidRPr="00F4251E">
              <w:rPr>
                <w:lang w:eastAsia="zh-CN"/>
              </w:rPr>
              <w:t>MSS</w:t>
            </w:r>
            <w:r w:rsidRPr="006233C0">
              <w:rPr>
                <w:lang w:eastAsia="zh-CN"/>
              </w:rPr>
              <w:t>,</w:t>
            </w:r>
            <w:r w:rsidRPr="006233C0">
              <w:t xml:space="preserve"> DCI_MC</w:t>
            </w:r>
          </w:p>
        </w:tc>
      </w:tr>
      <w:tr w:rsidR="00976027" w:rsidRPr="00F4251E" w14:paraId="22BE29AA" w14:textId="77777777" w:rsidTr="000B7F92">
        <w:tc>
          <w:tcPr>
            <w:tcW w:w="4535" w:type="dxa"/>
          </w:tcPr>
          <w:p w14:paraId="1954B6B7" w14:textId="77777777" w:rsidR="00976027" w:rsidRPr="00F4251E" w:rsidRDefault="00976027" w:rsidP="000B7F92">
            <w:pPr>
              <w:pStyle w:val="TAL"/>
            </w:pPr>
            <w:r w:rsidRPr="00F4251E">
              <w:t xml:space="preserve">  </w:t>
            </w:r>
            <w:proofErr w:type="spellStart"/>
            <w:r w:rsidRPr="00F4251E">
              <w:t>searchSpaceType</w:t>
            </w:r>
            <w:proofErr w:type="spellEnd"/>
            <w:r w:rsidRPr="00F4251E">
              <w:t xml:space="preserve"> CHOICE {</w:t>
            </w:r>
          </w:p>
        </w:tc>
        <w:tc>
          <w:tcPr>
            <w:tcW w:w="2267" w:type="dxa"/>
          </w:tcPr>
          <w:p w14:paraId="61F255B5" w14:textId="77777777" w:rsidR="00976027" w:rsidRPr="00F4251E" w:rsidRDefault="00976027" w:rsidP="000B7F92">
            <w:pPr>
              <w:pStyle w:val="TAL"/>
            </w:pPr>
          </w:p>
        </w:tc>
        <w:tc>
          <w:tcPr>
            <w:tcW w:w="1700" w:type="dxa"/>
          </w:tcPr>
          <w:p w14:paraId="28CEE8AE" w14:textId="77777777" w:rsidR="00976027" w:rsidRPr="00F4251E" w:rsidRDefault="00976027" w:rsidP="000B7F92">
            <w:pPr>
              <w:pStyle w:val="TAL"/>
            </w:pPr>
          </w:p>
        </w:tc>
        <w:tc>
          <w:tcPr>
            <w:tcW w:w="1245" w:type="dxa"/>
          </w:tcPr>
          <w:p w14:paraId="24C13294" w14:textId="77777777" w:rsidR="00976027" w:rsidRPr="00F4251E" w:rsidRDefault="00976027" w:rsidP="000B7F92">
            <w:pPr>
              <w:pStyle w:val="TAL"/>
            </w:pPr>
          </w:p>
        </w:tc>
      </w:tr>
      <w:tr w:rsidR="00976027" w:rsidRPr="00F4251E" w14:paraId="3A266B4F" w14:textId="77777777" w:rsidTr="000B7F92">
        <w:tc>
          <w:tcPr>
            <w:tcW w:w="4535" w:type="dxa"/>
          </w:tcPr>
          <w:p w14:paraId="745126B0" w14:textId="77777777" w:rsidR="00976027" w:rsidRPr="00F4251E" w:rsidRDefault="00976027" w:rsidP="000B7F92">
            <w:pPr>
              <w:pStyle w:val="TAL"/>
            </w:pPr>
            <w:r w:rsidRPr="00F4251E">
              <w:t xml:space="preserve">    common SEQUENCE {</w:t>
            </w:r>
          </w:p>
        </w:tc>
        <w:tc>
          <w:tcPr>
            <w:tcW w:w="2267" w:type="dxa"/>
          </w:tcPr>
          <w:p w14:paraId="68461629" w14:textId="77777777" w:rsidR="00976027" w:rsidRPr="00F4251E" w:rsidRDefault="00976027" w:rsidP="000B7F92">
            <w:pPr>
              <w:pStyle w:val="TAL"/>
            </w:pPr>
          </w:p>
        </w:tc>
        <w:tc>
          <w:tcPr>
            <w:tcW w:w="1700" w:type="dxa"/>
          </w:tcPr>
          <w:p w14:paraId="63CD1635" w14:textId="77777777" w:rsidR="00976027" w:rsidRPr="00F4251E" w:rsidRDefault="00976027" w:rsidP="000B7F92">
            <w:pPr>
              <w:pStyle w:val="TAL"/>
            </w:pPr>
          </w:p>
        </w:tc>
        <w:tc>
          <w:tcPr>
            <w:tcW w:w="1245" w:type="dxa"/>
          </w:tcPr>
          <w:p w14:paraId="4DD9DDFF" w14:textId="77777777" w:rsidR="00976027" w:rsidRPr="00F4251E" w:rsidRDefault="00976027" w:rsidP="000B7F92">
            <w:pPr>
              <w:pStyle w:val="TAL"/>
            </w:pPr>
            <w:r w:rsidRPr="00F4251E">
              <w:t xml:space="preserve">CSS, SISS, </w:t>
            </w:r>
            <w:r w:rsidRPr="00F4251E">
              <w:rPr>
                <w:lang w:eastAsia="zh-CN"/>
              </w:rPr>
              <w:t>DCI_2_6, PEI</w:t>
            </w:r>
          </w:p>
        </w:tc>
      </w:tr>
      <w:tr w:rsidR="00976027" w:rsidRPr="00F4251E" w14:paraId="64D9E084" w14:textId="77777777" w:rsidTr="000B7F92">
        <w:tc>
          <w:tcPr>
            <w:tcW w:w="4535" w:type="dxa"/>
          </w:tcPr>
          <w:p w14:paraId="6EEF9036" w14:textId="77777777" w:rsidR="00976027" w:rsidRPr="00F4251E" w:rsidRDefault="00976027" w:rsidP="000B7F92">
            <w:pPr>
              <w:pStyle w:val="TAL"/>
            </w:pPr>
            <w:r w:rsidRPr="00F4251E">
              <w:t xml:space="preserve">      dci-Format0-0-AndFormat1-0 SEQUENCE {</w:t>
            </w:r>
          </w:p>
        </w:tc>
        <w:tc>
          <w:tcPr>
            <w:tcW w:w="2267" w:type="dxa"/>
          </w:tcPr>
          <w:p w14:paraId="777C51A3" w14:textId="77777777" w:rsidR="00976027" w:rsidRPr="00F4251E" w:rsidRDefault="00976027" w:rsidP="000B7F92">
            <w:pPr>
              <w:pStyle w:val="TAL"/>
            </w:pPr>
          </w:p>
        </w:tc>
        <w:tc>
          <w:tcPr>
            <w:tcW w:w="1700" w:type="dxa"/>
          </w:tcPr>
          <w:p w14:paraId="7754DB50" w14:textId="77777777" w:rsidR="00976027" w:rsidRPr="00F4251E" w:rsidRDefault="00976027" w:rsidP="000B7F92">
            <w:pPr>
              <w:pStyle w:val="TAL"/>
            </w:pPr>
          </w:p>
        </w:tc>
        <w:tc>
          <w:tcPr>
            <w:tcW w:w="1245" w:type="dxa"/>
          </w:tcPr>
          <w:p w14:paraId="0D6E8B12" w14:textId="77777777" w:rsidR="00976027" w:rsidRPr="00F4251E" w:rsidRDefault="00976027" w:rsidP="000B7F92">
            <w:pPr>
              <w:pStyle w:val="TAL"/>
            </w:pPr>
          </w:p>
        </w:tc>
      </w:tr>
      <w:tr w:rsidR="00976027" w:rsidRPr="00F4251E" w14:paraId="74043B52" w14:textId="77777777" w:rsidTr="000B7F92">
        <w:tc>
          <w:tcPr>
            <w:tcW w:w="4535" w:type="dxa"/>
          </w:tcPr>
          <w:p w14:paraId="158723E3" w14:textId="77777777" w:rsidR="00976027" w:rsidRPr="00F4251E" w:rsidRDefault="00976027" w:rsidP="000B7F92">
            <w:pPr>
              <w:pStyle w:val="TAL"/>
            </w:pPr>
            <w:r w:rsidRPr="00F4251E">
              <w:t xml:space="preserve">      }</w:t>
            </w:r>
          </w:p>
        </w:tc>
        <w:tc>
          <w:tcPr>
            <w:tcW w:w="2267" w:type="dxa"/>
          </w:tcPr>
          <w:p w14:paraId="7C787F92" w14:textId="77777777" w:rsidR="00976027" w:rsidRPr="00F4251E" w:rsidRDefault="00976027" w:rsidP="000B7F92">
            <w:pPr>
              <w:pStyle w:val="TAL"/>
            </w:pPr>
          </w:p>
        </w:tc>
        <w:tc>
          <w:tcPr>
            <w:tcW w:w="1700" w:type="dxa"/>
          </w:tcPr>
          <w:p w14:paraId="35C30883" w14:textId="77777777" w:rsidR="00976027" w:rsidRPr="00F4251E" w:rsidRDefault="00976027" w:rsidP="000B7F92">
            <w:pPr>
              <w:pStyle w:val="TAL"/>
            </w:pPr>
          </w:p>
        </w:tc>
        <w:tc>
          <w:tcPr>
            <w:tcW w:w="1245" w:type="dxa"/>
          </w:tcPr>
          <w:p w14:paraId="162A68D4" w14:textId="77777777" w:rsidR="00976027" w:rsidRPr="00F4251E" w:rsidRDefault="00976027" w:rsidP="000B7F92">
            <w:pPr>
              <w:pStyle w:val="TAL"/>
            </w:pPr>
          </w:p>
        </w:tc>
      </w:tr>
      <w:tr w:rsidR="00976027" w:rsidRPr="00F4251E" w14:paraId="38087950" w14:textId="77777777" w:rsidTr="000B7F92">
        <w:tc>
          <w:tcPr>
            <w:tcW w:w="4535" w:type="dxa"/>
          </w:tcPr>
          <w:p w14:paraId="61649C5E" w14:textId="77777777" w:rsidR="00976027" w:rsidRPr="00F4251E" w:rsidRDefault="00976027" w:rsidP="000B7F92">
            <w:pPr>
              <w:pStyle w:val="TAL"/>
            </w:pPr>
            <w:r w:rsidRPr="00F4251E">
              <w:t xml:space="preserve">     dci-Format2-0</w:t>
            </w:r>
          </w:p>
        </w:tc>
        <w:tc>
          <w:tcPr>
            <w:tcW w:w="2267" w:type="dxa"/>
          </w:tcPr>
          <w:p w14:paraId="6BCFAB6C" w14:textId="77777777" w:rsidR="00976027" w:rsidRPr="00F4251E" w:rsidRDefault="00976027" w:rsidP="000B7F92">
            <w:pPr>
              <w:pStyle w:val="TAL"/>
            </w:pPr>
            <w:r w:rsidRPr="00F4251E">
              <w:t>Not present</w:t>
            </w:r>
          </w:p>
        </w:tc>
        <w:tc>
          <w:tcPr>
            <w:tcW w:w="1700" w:type="dxa"/>
          </w:tcPr>
          <w:p w14:paraId="18F02FF2" w14:textId="77777777" w:rsidR="00976027" w:rsidRPr="00F4251E" w:rsidRDefault="00976027" w:rsidP="000B7F92">
            <w:pPr>
              <w:pStyle w:val="TAL"/>
            </w:pPr>
          </w:p>
        </w:tc>
        <w:tc>
          <w:tcPr>
            <w:tcW w:w="1245" w:type="dxa"/>
          </w:tcPr>
          <w:p w14:paraId="516C04FF" w14:textId="77777777" w:rsidR="00976027" w:rsidRPr="00F4251E" w:rsidRDefault="00976027" w:rsidP="000B7F92">
            <w:pPr>
              <w:pStyle w:val="TAL"/>
            </w:pPr>
          </w:p>
        </w:tc>
      </w:tr>
      <w:tr w:rsidR="00976027" w:rsidRPr="00F4251E" w14:paraId="5FEF40E3" w14:textId="77777777" w:rsidTr="000B7F92">
        <w:tc>
          <w:tcPr>
            <w:tcW w:w="4535" w:type="dxa"/>
          </w:tcPr>
          <w:p w14:paraId="3822C143" w14:textId="77777777" w:rsidR="00976027" w:rsidRPr="00F4251E" w:rsidRDefault="00976027" w:rsidP="000B7F92">
            <w:pPr>
              <w:pStyle w:val="TAL"/>
            </w:pPr>
            <w:r w:rsidRPr="00F4251E">
              <w:t xml:space="preserve">     dci-Format2-1</w:t>
            </w:r>
          </w:p>
        </w:tc>
        <w:tc>
          <w:tcPr>
            <w:tcW w:w="2267" w:type="dxa"/>
          </w:tcPr>
          <w:p w14:paraId="285D00F5" w14:textId="77777777" w:rsidR="00976027" w:rsidRPr="00F4251E" w:rsidRDefault="00976027" w:rsidP="000B7F92">
            <w:pPr>
              <w:pStyle w:val="TAL"/>
            </w:pPr>
            <w:r w:rsidRPr="00F4251E">
              <w:t>Not present</w:t>
            </w:r>
          </w:p>
        </w:tc>
        <w:tc>
          <w:tcPr>
            <w:tcW w:w="1700" w:type="dxa"/>
          </w:tcPr>
          <w:p w14:paraId="12FA73C6" w14:textId="77777777" w:rsidR="00976027" w:rsidRPr="00F4251E" w:rsidRDefault="00976027" w:rsidP="000B7F92">
            <w:pPr>
              <w:pStyle w:val="TAL"/>
            </w:pPr>
          </w:p>
        </w:tc>
        <w:tc>
          <w:tcPr>
            <w:tcW w:w="1245" w:type="dxa"/>
          </w:tcPr>
          <w:p w14:paraId="2D383252" w14:textId="77777777" w:rsidR="00976027" w:rsidRPr="00F4251E" w:rsidRDefault="00976027" w:rsidP="000B7F92">
            <w:pPr>
              <w:pStyle w:val="TAL"/>
            </w:pPr>
          </w:p>
        </w:tc>
      </w:tr>
      <w:tr w:rsidR="00976027" w:rsidRPr="00F4251E" w14:paraId="69B50ADA" w14:textId="77777777" w:rsidTr="000B7F92">
        <w:tc>
          <w:tcPr>
            <w:tcW w:w="4535" w:type="dxa"/>
          </w:tcPr>
          <w:p w14:paraId="78994124" w14:textId="77777777" w:rsidR="00976027" w:rsidRPr="00F4251E" w:rsidRDefault="00976027" w:rsidP="000B7F92">
            <w:pPr>
              <w:pStyle w:val="TAL"/>
            </w:pPr>
            <w:r w:rsidRPr="00F4251E">
              <w:t xml:space="preserve">     dci-Format2-2</w:t>
            </w:r>
          </w:p>
        </w:tc>
        <w:tc>
          <w:tcPr>
            <w:tcW w:w="2267" w:type="dxa"/>
          </w:tcPr>
          <w:p w14:paraId="2A650BDF" w14:textId="77777777" w:rsidR="00976027" w:rsidRPr="00F4251E" w:rsidRDefault="00976027" w:rsidP="000B7F92">
            <w:pPr>
              <w:pStyle w:val="TAL"/>
            </w:pPr>
            <w:r w:rsidRPr="00F4251E">
              <w:t>Not present</w:t>
            </w:r>
          </w:p>
        </w:tc>
        <w:tc>
          <w:tcPr>
            <w:tcW w:w="1700" w:type="dxa"/>
          </w:tcPr>
          <w:p w14:paraId="0185455A" w14:textId="77777777" w:rsidR="00976027" w:rsidRPr="00F4251E" w:rsidRDefault="00976027" w:rsidP="000B7F92">
            <w:pPr>
              <w:pStyle w:val="TAL"/>
            </w:pPr>
          </w:p>
        </w:tc>
        <w:tc>
          <w:tcPr>
            <w:tcW w:w="1245" w:type="dxa"/>
          </w:tcPr>
          <w:p w14:paraId="70C25147" w14:textId="77777777" w:rsidR="00976027" w:rsidRPr="00F4251E" w:rsidRDefault="00976027" w:rsidP="000B7F92">
            <w:pPr>
              <w:pStyle w:val="TAL"/>
            </w:pPr>
          </w:p>
        </w:tc>
      </w:tr>
      <w:tr w:rsidR="00976027" w:rsidRPr="00F4251E" w14:paraId="516AECF2" w14:textId="77777777" w:rsidTr="000B7F92">
        <w:tc>
          <w:tcPr>
            <w:tcW w:w="4535" w:type="dxa"/>
          </w:tcPr>
          <w:p w14:paraId="616E2E87" w14:textId="77777777" w:rsidR="00976027" w:rsidRPr="00F4251E" w:rsidRDefault="00976027" w:rsidP="000B7F92">
            <w:pPr>
              <w:pStyle w:val="TAL"/>
            </w:pPr>
            <w:r w:rsidRPr="00F4251E">
              <w:t xml:space="preserve">     dci-Format2-3</w:t>
            </w:r>
          </w:p>
        </w:tc>
        <w:tc>
          <w:tcPr>
            <w:tcW w:w="2267" w:type="dxa"/>
          </w:tcPr>
          <w:p w14:paraId="5AFBC902" w14:textId="77777777" w:rsidR="00976027" w:rsidRPr="00F4251E" w:rsidRDefault="00976027" w:rsidP="000B7F92">
            <w:pPr>
              <w:pStyle w:val="TAL"/>
            </w:pPr>
            <w:r w:rsidRPr="00F4251E">
              <w:t>Not present</w:t>
            </w:r>
          </w:p>
        </w:tc>
        <w:tc>
          <w:tcPr>
            <w:tcW w:w="1700" w:type="dxa"/>
          </w:tcPr>
          <w:p w14:paraId="085B3503" w14:textId="77777777" w:rsidR="00976027" w:rsidRPr="00F4251E" w:rsidRDefault="00976027" w:rsidP="000B7F92">
            <w:pPr>
              <w:pStyle w:val="TAL"/>
            </w:pPr>
          </w:p>
        </w:tc>
        <w:tc>
          <w:tcPr>
            <w:tcW w:w="1245" w:type="dxa"/>
          </w:tcPr>
          <w:p w14:paraId="2E0D5B0E" w14:textId="77777777" w:rsidR="00976027" w:rsidRPr="00F4251E" w:rsidRDefault="00976027" w:rsidP="000B7F92">
            <w:pPr>
              <w:pStyle w:val="TAL"/>
            </w:pPr>
          </w:p>
        </w:tc>
      </w:tr>
      <w:tr w:rsidR="00976027" w:rsidRPr="00F4251E" w14:paraId="1F139B9D" w14:textId="77777777" w:rsidTr="000B7F92">
        <w:tc>
          <w:tcPr>
            <w:tcW w:w="4535" w:type="dxa"/>
          </w:tcPr>
          <w:p w14:paraId="0E10D6FC" w14:textId="77777777" w:rsidR="00976027" w:rsidRPr="00F4251E" w:rsidRDefault="00976027" w:rsidP="000B7F92">
            <w:pPr>
              <w:pStyle w:val="TAL"/>
            </w:pPr>
            <w:r w:rsidRPr="00F4251E">
              <w:t xml:space="preserve">    }</w:t>
            </w:r>
          </w:p>
        </w:tc>
        <w:tc>
          <w:tcPr>
            <w:tcW w:w="2267" w:type="dxa"/>
          </w:tcPr>
          <w:p w14:paraId="37143792" w14:textId="77777777" w:rsidR="00976027" w:rsidRPr="00F4251E" w:rsidRDefault="00976027" w:rsidP="000B7F92">
            <w:pPr>
              <w:pStyle w:val="TAL"/>
            </w:pPr>
          </w:p>
        </w:tc>
        <w:tc>
          <w:tcPr>
            <w:tcW w:w="1700" w:type="dxa"/>
          </w:tcPr>
          <w:p w14:paraId="1DA4B475" w14:textId="77777777" w:rsidR="00976027" w:rsidRPr="00F4251E" w:rsidRDefault="00976027" w:rsidP="000B7F92">
            <w:pPr>
              <w:pStyle w:val="TAL"/>
            </w:pPr>
          </w:p>
        </w:tc>
        <w:tc>
          <w:tcPr>
            <w:tcW w:w="1245" w:type="dxa"/>
          </w:tcPr>
          <w:p w14:paraId="52ABACDE" w14:textId="77777777" w:rsidR="00976027" w:rsidRPr="00F4251E" w:rsidRDefault="00976027" w:rsidP="000B7F92">
            <w:pPr>
              <w:pStyle w:val="TAL"/>
            </w:pPr>
          </w:p>
        </w:tc>
      </w:tr>
      <w:tr w:rsidR="00976027" w:rsidRPr="00F4251E" w14:paraId="03E9B254" w14:textId="77777777" w:rsidTr="000B7F92">
        <w:tc>
          <w:tcPr>
            <w:tcW w:w="4535" w:type="dxa"/>
          </w:tcPr>
          <w:p w14:paraId="4E459D24" w14:textId="77777777" w:rsidR="00976027" w:rsidRPr="00F4251E" w:rsidRDefault="00976027" w:rsidP="000B7F92">
            <w:pPr>
              <w:pStyle w:val="TAL"/>
            </w:pPr>
            <w:r w:rsidRPr="00F4251E">
              <w:t xml:space="preserve">    </w:t>
            </w:r>
            <w:proofErr w:type="spellStart"/>
            <w:r w:rsidRPr="00F4251E">
              <w:t>ue</w:t>
            </w:r>
            <w:proofErr w:type="spellEnd"/>
            <w:r w:rsidRPr="00F4251E">
              <w:t>-Specific SEQUENCE {</w:t>
            </w:r>
          </w:p>
        </w:tc>
        <w:tc>
          <w:tcPr>
            <w:tcW w:w="2267" w:type="dxa"/>
          </w:tcPr>
          <w:p w14:paraId="5FAA5660" w14:textId="77777777" w:rsidR="00976027" w:rsidRPr="00F4251E" w:rsidDel="00D92FE1" w:rsidRDefault="00976027" w:rsidP="000B7F92">
            <w:pPr>
              <w:pStyle w:val="TAL"/>
            </w:pPr>
          </w:p>
        </w:tc>
        <w:tc>
          <w:tcPr>
            <w:tcW w:w="1700" w:type="dxa"/>
          </w:tcPr>
          <w:p w14:paraId="24C09B16" w14:textId="77777777" w:rsidR="00976027" w:rsidRPr="00F4251E" w:rsidRDefault="00976027" w:rsidP="000B7F92">
            <w:pPr>
              <w:pStyle w:val="TAL"/>
            </w:pPr>
          </w:p>
        </w:tc>
        <w:tc>
          <w:tcPr>
            <w:tcW w:w="1245" w:type="dxa"/>
          </w:tcPr>
          <w:p w14:paraId="0C0A5849" w14:textId="77777777" w:rsidR="00976027" w:rsidRPr="00F4251E" w:rsidRDefault="00976027" w:rsidP="000B7F92">
            <w:pPr>
              <w:pStyle w:val="TAL"/>
            </w:pPr>
            <w:r w:rsidRPr="00F4251E">
              <w:t>USS, SLSS</w:t>
            </w:r>
          </w:p>
        </w:tc>
      </w:tr>
      <w:tr w:rsidR="00976027" w:rsidRPr="00F4251E" w14:paraId="188C8633" w14:textId="77777777" w:rsidTr="000B7F92">
        <w:tc>
          <w:tcPr>
            <w:tcW w:w="4535" w:type="dxa"/>
          </w:tcPr>
          <w:p w14:paraId="376AF0C5" w14:textId="77777777" w:rsidR="00976027" w:rsidRPr="00F4251E" w:rsidRDefault="00976027" w:rsidP="000B7F92">
            <w:pPr>
              <w:pStyle w:val="TAL"/>
            </w:pPr>
            <w:r w:rsidRPr="00F4251E">
              <w:t xml:space="preserve">      dci-Formats</w:t>
            </w:r>
          </w:p>
        </w:tc>
        <w:tc>
          <w:tcPr>
            <w:tcW w:w="2267" w:type="dxa"/>
          </w:tcPr>
          <w:p w14:paraId="1CA38E82" w14:textId="77777777" w:rsidR="00976027" w:rsidRPr="00F4251E" w:rsidDel="00D92FE1" w:rsidRDefault="00976027" w:rsidP="000B7F92">
            <w:pPr>
              <w:pStyle w:val="TAL"/>
            </w:pPr>
            <w:r w:rsidRPr="00F4251E">
              <w:t>formats0-0-And-1-0</w:t>
            </w:r>
          </w:p>
        </w:tc>
        <w:tc>
          <w:tcPr>
            <w:tcW w:w="1700" w:type="dxa"/>
          </w:tcPr>
          <w:p w14:paraId="499EDC01" w14:textId="77777777" w:rsidR="00976027" w:rsidRPr="00F4251E" w:rsidRDefault="00976027" w:rsidP="000B7F92">
            <w:pPr>
              <w:pStyle w:val="TAL"/>
            </w:pPr>
          </w:p>
        </w:tc>
        <w:tc>
          <w:tcPr>
            <w:tcW w:w="1245" w:type="dxa"/>
          </w:tcPr>
          <w:p w14:paraId="6E6AF6D7" w14:textId="77777777" w:rsidR="00976027" w:rsidRPr="00F4251E" w:rsidRDefault="00976027" w:rsidP="000B7F92">
            <w:pPr>
              <w:pStyle w:val="TAL"/>
            </w:pPr>
            <w:proofErr w:type="spellStart"/>
            <w:r w:rsidRPr="00F4251E">
              <w:t>Short_DCI</w:t>
            </w:r>
            <w:proofErr w:type="spellEnd"/>
          </w:p>
        </w:tc>
      </w:tr>
      <w:tr w:rsidR="00976027" w:rsidRPr="00F4251E" w14:paraId="40B7CF34" w14:textId="77777777" w:rsidTr="000B7F92">
        <w:tc>
          <w:tcPr>
            <w:tcW w:w="4535" w:type="dxa"/>
          </w:tcPr>
          <w:p w14:paraId="6205222D" w14:textId="77777777" w:rsidR="00976027" w:rsidRPr="00F4251E" w:rsidRDefault="00976027" w:rsidP="000B7F92">
            <w:pPr>
              <w:pStyle w:val="TAL"/>
            </w:pPr>
            <w:r w:rsidRPr="00F4251E">
              <w:t xml:space="preserve">      dci-Formats</w:t>
            </w:r>
          </w:p>
        </w:tc>
        <w:tc>
          <w:tcPr>
            <w:tcW w:w="2267" w:type="dxa"/>
          </w:tcPr>
          <w:p w14:paraId="79FCF568" w14:textId="77777777" w:rsidR="00976027" w:rsidRPr="00F4251E" w:rsidRDefault="00976027" w:rsidP="000B7F92">
            <w:pPr>
              <w:pStyle w:val="TAL"/>
            </w:pPr>
            <w:r w:rsidRPr="00F4251E">
              <w:t>formats0-1-And-1-1</w:t>
            </w:r>
          </w:p>
        </w:tc>
        <w:tc>
          <w:tcPr>
            <w:tcW w:w="1700" w:type="dxa"/>
          </w:tcPr>
          <w:p w14:paraId="785F878C" w14:textId="77777777" w:rsidR="00976027" w:rsidRPr="00F4251E" w:rsidRDefault="00976027" w:rsidP="000B7F92">
            <w:pPr>
              <w:pStyle w:val="TAL"/>
            </w:pPr>
          </w:p>
        </w:tc>
        <w:tc>
          <w:tcPr>
            <w:tcW w:w="1245" w:type="dxa"/>
          </w:tcPr>
          <w:p w14:paraId="03DFEDF0" w14:textId="77777777" w:rsidR="00976027" w:rsidRPr="00F4251E" w:rsidRDefault="00976027" w:rsidP="000B7F92">
            <w:pPr>
              <w:pStyle w:val="TAL"/>
            </w:pPr>
          </w:p>
        </w:tc>
      </w:tr>
      <w:tr w:rsidR="00976027" w:rsidRPr="00F4251E" w14:paraId="7042F0B8" w14:textId="77777777" w:rsidTr="000B7F92">
        <w:tc>
          <w:tcPr>
            <w:tcW w:w="4535" w:type="dxa"/>
          </w:tcPr>
          <w:p w14:paraId="6694CE83" w14:textId="77777777" w:rsidR="00976027" w:rsidRPr="00F4251E" w:rsidRDefault="00976027" w:rsidP="000B7F92">
            <w:pPr>
              <w:pStyle w:val="TAL"/>
            </w:pPr>
            <w:r w:rsidRPr="00F4251E">
              <w:t xml:space="preserve">      dci-Formats-MT-r16</w:t>
            </w:r>
          </w:p>
        </w:tc>
        <w:tc>
          <w:tcPr>
            <w:tcW w:w="2267" w:type="dxa"/>
          </w:tcPr>
          <w:p w14:paraId="75C36282" w14:textId="77777777" w:rsidR="00976027" w:rsidRPr="00F4251E" w:rsidRDefault="00976027" w:rsidP="000B7F92">
            <w:pPr>
              <w:pStyle w:val="TAL"/>
            </w:pPr>
            <w:r w:rsidRPr="00F4251E">
              <w:rPr>
                <w:lang w:eastAsia="zh-CN"/>
              </w:rPr>
              <w:t>Not present</w:t>
            </w:r>
          </w:p>
        </w:tc>
        <w:tc>
          <w:tcPr>
            <w:tcW w:w="1700" w:type="dxa"/>
          </w:tcPr>
          <w:p w14:paraId="63A71D25" w14:textId="77777777" w:rsidR="00976027" w:rsidRPr="00F4251E" w:rsidRDefault="00976027" w:rsidP="000B7F92">
            <w:pPr>
              <w:pStyle w:val="TAL"/>
            </w:pPr>
          </w:p>
        </w:tc>
        <w:tc>
          <w:tcPr>
            <w:tcW w:w="1245" w:type="dxa"/>
          </w:tcPr>
          <w:p w14:paraId="1D160177" w14:textId="77777777" w:rsidR="00976027" w:rsidRPr="00F4251E" w:rsidRDefault="00976027" w:rsidP="000B7F92">
            <w:pPr>
              <w:pStyle w:val="TAL"/>
            </w:pPr>
          </w:p>
        </w:tc>
      </w:tr>
      <w:tr w:rsidR="00976027" w:rsidRPr="00F4251E" w14:paraId="18064519" w14:textId="77777777" w:rsidTr="000B7F92">
        <w:tc>
          <w:tcPr>
            <w:tcW w:w="4535" w:type="dxa"/>
          </w:tcPr>
          <w:p w14:paraId="5319AF6A" w14:textId="77777777" w:rsidR="00976027" w:rsidRPr="00F4251E" w:rsidRDefault="00976027" w:rsidP="000B7F92">
            <w:pPr>
              <w:pStyle w:val="TAL"/>
            </w:pPr>
            <w:r w:rsidRPr="00F4251E">
              <w:rPr>
                <w:lang w:eastAsia="zh-CN"/>
              </w:rPr>
              <w:lastRenderedPageBreak/>
              <w:t xml:space="preserve">      </w:t>
            </w:r>
            <w:r w:rsidRPr="00F4251E">
              <w:t>dci-FormatsSL-r16</w:t>
            </w:r>
          </w:p>
        </w:tc>
        <w:tc>
          <w:tcPr>
            <w:tcW w:w="2267" w:type="dxa"/>
          </w:tcPr>
          <w:p w14:paraId="1B6B56FE" w14:textId="77777777" w:rsidR="00976027" w:rsidRPr="00F4251E" w:rsidRDefault="00976027" w:rsidP="000B7F92">
            <w:pPr>
              <w:pStyle w:val="TAL"/>
            </w:pPr>
            <w:r w:rsidRPr="00F4251E">
              <w:t>formats3-0</w:t>
            </w:r>
          </w:p>
        </w:tc>
        <w:tc>
          <w:tcPr>
            <w:tcW w:w="1700" w:type="dxa"/>
          </w:tcPr>
          <w:p w14:paraId="7FF50DCF" w14:textId="77777777" w:rsidR="00976027" w:rsidRPr="00F4251E" w:rsidRDefault="00976027" w:rsidP="000B7F92">
            <w:pPr>
              <w:pStyle w:val="TAL"/>
            </w:pPr>
          </w:p>
        </w:tc>
        <w:tc>
          <w:tcPr>
            <w:tcW w:w="1245" w:type="dxa"/>
          </w:tcPr>
          <w:p w14:paraId="771FBF99" w14:textId="77777777" w:rsidR="00976027" w:rsidRPr="00F4251E" w:rsidRDefault="00976027" w:rsidP="000B7F92">
            <w:pPr>
              <w:pStyle w:val="TAL"/>
            </w:pPr>
            <w:r w:rsidRPr="00F4251E">
              <w:rPr>
                <w:lang w:eastAsia="zh-CN"/>
              </w:rPr>
              <w:t>SLSS</w:t>
            </w:r>
          </w:p>
        </w:tc>
      </w:tr>
      <w:tr w:rsidR="00976027" w:rsidRPr="00F4251E" w14:paraId="18766D0E" w14:textId="77777777" w:rsidTr="000B7F92">
        <w:tc>
          <w:tcPr>
            <w:tcW w:w="4535" w:type="dxa"/>
          </w:tcPr>
          <w:p w14:paraId="439594F1" w14:textId="77777777" w:rsidR="00976027" w:rsidRPr="00F4251E" w:rsidRDefault="00976027" w:rsidP="000B7F92">
            <w:pPr>
              <w:pStyle w:val="TAL"/>
            </w:pPr>
            <w:r w:rsidRPr="00F4251E">
              <w:rPr>
                <w:lang w:eastAsia="zh-CN"/>
              </w:rPr>
              <w:t xml:space="preserve">      </w:t>
            </w:r>
            <w:r w:rsidRPr="00F4251E">
              <w:t>dci-FormatsExt-r16</w:t>
            </w:r>
          </w:p>
        </w:tc>
        <w:tc>
          <w:tcPr>
            <w:tcW w:w="2267" w:type="dxa"/>
          </w:tcPr>
          <w:p w14:paraId="5C7FB89E" w14:textId="77777777" w:rsidR="00976027" w:rsidRPr="00F4251E" w:rsidRDefault="00976027" w:rsidP="000B7F92">
            <w:pPr>
              <w:pStyle w:val="TAL"/>
            </w:pPr>
            <w:r w:rsidRPr="00F4251E">
              <w:rPr>
                <w:lang w:eastAsia="zh-CN"/>
              </w:rPr>
              <w:t>Not present</w:t>
            </w:r>
          </w:p>
        </w:tc>
        <w:tc>
          <w:tcPr>
            <w:tcW w:w="1700" w:type="dxa"/>
          </w:tcPr>
          <w:p w14:paraId="2ADA61C9" w14:textId="77777777" w:rsidR="00976027" w:rsidRPr="00F4251E" w:rsidRDefault="00976027" w:rsidP="000B7F92">
            <w:pPr>
              <w:pStyle w:val="TAL"/>
            </w:pPr>
          </w:p>
        </w:tc>
        <w:tc>
          <w:tcPr>
            <w:tcW w:w="1245" w:type="dxa"/>
          </w:tcPr>
          <w:p w14:paraId="16E63470" w14:textId="77777777" w:rsidR="00976027" w:rsidRPr="00F4251E" w:rsidRDefault="00976027" w:rsidP="000B7F92">
            <w:pPr>
              <w:pStyle w:val="TAL"/>
            </w:pPr>
          </w:p>
        </w:tc>
      </w:tr>
      <w:tr w:rsidR="00976027" w:rsidRPr="00F4251E" w14:paraId="1CD2C7CC" w14:textId="77777777" w:rsidTr="000B7F92">
        <w:tc>
          <w:tcPr>
            <w:tcW w:w="4535" w:type="dxa"/>
          </w:tcPr>
          <w:p w14:paraId="124266B0" w14:textId="77777777" w:rsidR="00976027" w:rsidRPr="00F4251E" w:rsidRDefault="00976027" w:rsidP="000B7F92">
            <w:pPr>
              <w:pStyle w:val="TAL"/>
            </w:pPr>
            <w:r w:rsidRPr="00F4251E">
              <w:t xml:space="preserve">    }</w:t>
            </w:r>
          </w:p>
        </w:tc>
        <w:tc>
          <w:tcPr>
            <w:tcW w:w="2267" w:type="dxa"/>
          </w:tcPr>
          <w:p w14:paraId="186A350C" w14:textId="77777777" w:rsidR="00976027" w:rsidRPr="00F4251E" w:rsidDel="00D92FE1" w:rsidRDefault="00976027" w:rsidP="000B7F92">
            <w:pPr>
              <w:pStyle w:val="TAL"/>
            </w:pPr>
          </w:p>
        </w:tc>
        <w:tc>
          <w:tcPr>
            <w:tcW w:w="1700" w:type="dxa"/>
          </w:tcPr>
          <w:p w14:paraId="3D81CF4C" w14:textId="77777777" w:rsidR="00976027" w:rsidRPr="00F4251E" w:rsidRDefault="00976027" w:rsidP="000B7F92">
            <w:pPr>
              <w:pStyle w:val="TAL"/>
            </w:pPr>
          </w:p>
        </w:tc>
        <w:tc>
          <w:tcPr>
            <w:tcW w:w="1245" w:type="dxa"/>
          </w:tcPr>
          <w:p w14:paraId="37FA6A74" w14:textId="77777777" w:rsidR="00976027" w:rsidRPr="00F4251E" w:rsidRDefault="00976027" w:rsidP="000B7F92">
            <w:pPr>
              <w:pStyle w:val="TAL"/>
            </w:pPr>
          </w:p>
        </w:tc>
      </w:tr>
      <w:tr w:rsidR="00976027" w:rsidRPr="00F4251E" w14:paraId="37E8671F" w14:textId="77777777" w:rsidTr="000B7F92">
        <w:tc>
          <w:tcPr>
            <w:tcW w:w="4535" w:type="dxa"/>
          </w:tcPr>
          <w:p w14:paraId="5D47A6EA" w14:textId="77777777" w:rsidR="00976027" w:rsidRPr="00F4251E" w:rsidRDefault="00976027" w:rsidP="000B7F92">
            <w:pPr>
              <w:pStyle w:val="TAL"/>
            </w:pPr>
            <w:r w:rsidRPr="00F4251E">
              <w:t xml:space="preserve">  }</w:t>
            </w:r>
          </w:p>
        </w:tc>
        <w:tc>
          <w:tcPr>
            <w:tcW w:w="2267" w:type="dxa"/>
          </w:tcPr>
          <w:p w14:paraId="20DB35A1" w14:textId="77777777" w:rsidR="00976027" w:rsidRPr="00F4251E" w:rsidDel="00D92FE1" w:rsidRDefault="00976027" w:rsidP="000B7F92">
            <w:pPr>
              <w:pStyle w:val="TAL"/>
            </w:pPr>
          </w:p>
        </w:tc>
        <w:tc>
          <w:tcPr>
            <w:tcW w:w="1700" w:type="dxa"/>
          </w:tcPr>
          <w:p w14:paraId="14A51411" w14:textId="77777777" w:rsidR="00976027" w:rsidRPr="00F4251E" w:rsidRDefault="00976027" w:rsidP="000B7F92">
            <w:pPr>
              <w:pStyle w:val="TAL"/>
            </w:pPr>
          </w:p>
        </w:tc>
        <w:tc>
          <w:tcPr>
            <w:tcW w:w="1245" w:type="dxa"/>
          </w:tcPr>
          <w:p w14:paraId="1BFF9AF5" w14:textId="77777777" w:rsidR="00976027" w:rsidRPr="00F4251E" w:rsidRDefault="00976027" w:rsidP="000B7F92">
            <w:pPr>
              <w:pStyle w:val="TAL"/>
            </w:pPr>
          </w:p>
        </w:tc>
      </w:tr>
      <w:tr w:rsidR="00976027" w:rsidRPr="00F4251E" w14:paraId="02B70398" w14:textId="77777777" w:rsidTr="000B7F92">
        <w:tc>
          <w:tcPr>
            <w:tcW w:w="4535" w:type="dxa"/>
          </w:tcPr>
          <w:p w14:paraId="69C8D9FD" w14:textId="77777777" w:rsidR="00976027" w:rsidRPr="00F4251E" w:rsidRDefault="00976027" w:rsidP="000B7F92">
            <w:pPr>
              <w:pStyle w:val="TAL"/>
            </w:pPr>
            <w:r w:rsidRPr="00F4251E">
              <w:t>}</w:t>
            </w:r>
          </w:p>
        </w:tc>
        <w:tc>
          <w:tcPr>
            <w:tcW w:w="2267" w:type="dxa"/>
          </w:tcPr>
          <w:p w14:paraId="595FB4EC" w14:textId="77777777" w:rsidR="00976027" w:rsidRPr="00F4251E" w:rsidRDefault="00976027" w:rsidP="000B7F92">
            <w:pPr>
              <w:pStyle w:val="TAL"/>
            </w:pPr>
          </w:p>
        </w:tc>
        <w:tc>
          <w:tcPr>
            <w:tcW w:w="1700" w:type="dxa"/>
          </w:tcPr>
          <w:p w14:paraId="47AC9ECC" w14:textId="77777777" w:rsidR="00976027" w:rsidRPr="00F4251E" w:rsidRDefault="00976027" w:rsidP="000B7F92">
            <w:pPr>
              <w:pStyle w:val="TAL"/>
            </w:pPr>
          </w:p>
        </w:tc>
        <w:tc>
          <w:tcPr>
            <w:tcW w:w="1245" w:type="dxa"/>
          </w:tcPr>
          <w:p w14:paraId="4454C283" w14:textId="77777777" w:rsidR="00976027" w:rsidRPr="00F4251E" w:rsidRDefault="00976027" w:rsidP="000B7F92">
            <w:pPr>
              <w:pStyle w:val="TAL"/>
            </w:pPr>
          </w:p>
        </w:tc>
      </w:tr>
    </w:tbl>
    <w:p w14:paraId="42119631" w14:textId="77777777" w:rsidR="00976027" w:rsidRPr="00F4251E" w:rsidRDefault="00976027" w:rsidP="0097602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76027" w:rsidRPr="00F4251E" w14:paraId="1163688B" w14:textId="77777777" w:rsidTr="000B7F92">
        <w:tc>
          <w:tcPr>
            <w:tcW w:w="3936" w:type="dxa"/>
          </w:tcPr>
          <w:p w14:paraId="37BBA394" w14:textId="77777777" w:rsidR="00976027" w:rsidRPr="00F4251E" w:rsidRDefault="00976027" w:rsidP="000B7F92">
            <w:pPr>
              <w:pStyle w:val="TAH"/>
            </w:pPr>
            <w:r w:rsidRPr="00F4251E">
              <w:t>Condition</w:t>
            </w:r>
          </w:p>
        </w:tc>
        <w:tc>
          <w:tcPr>
            <w:tcW w:w="5811" w:type="dxa"/>
          </w:tcPr>
          <w:p w14:paraId="347F4413" w14:textId="77777777" w:rsidR="00976027" w:rsidRPr="00F4251E" w:rsidRDefault="00976027" w:rsidP="000B7F92">
            <w:pPr>
              <w:pStyle w:val="TAH"/>
            </w:pPr>
            <w:r w:rsidRPr="00F4251E">
              <w:t>Explanation</w:t>
            </w:r>
          </w:p>
        </w:tc>
      </w:tr>
      <w:tr w:rsidR="00976027" w:rsidRPr="00F4251E" w14:paraId="3B24322E" w14:textId="77777777" w:rsidTr="000B7F92">
        <w:tc>
          <w:tcPr>
            <w:tcW w:w="3936" w:type="dxa"/>
          </w:tcPr>
          <w:p w14:paraId="2DAE5598" w14:textId="77777777" w:rsidR="00976027" w:rsidRPr="00F4251E" w:rsidRDefault="00976027" w:rsidP="000B7F92">
            <w:pPr>
              <w:pStyle w:val="TAL"/>
            </w:pPr>
            <w:r w:rsidRPr="00F4251E">
              <w:t>CSS</w:t>
            </w:r>
          </w:p>
        </w:tc>
        <w:tc>
          <w:tcPr>
            <w:tcW w:w="5811" w:type="dxa"/>
          </w:tcPr>
          <w:p w14:paraId="14166B6F" w14:textId="77777777" w:rsidR="00976027" w:rsidRPr="00F4251E" w:rsidRDefault="00976027" w:rsidP="000B7F92">
            <w:pPr>
              <w:pStyle w:val="TAL"/>
            </w:pPr>
            <w:r w:rsidRPr="00F4251E">
              <w:t xml:space="preserve">Common </w:t>
            </w:r>
            <w:proofErr w:type="spellStart"/>
            <w:r w:rsidRPr="00F4251E">
              <w:t>SearchSpace</w:t>
            </w:r>
            <w:proofErr w:type="spellEnd"/>
          </w:p>
        </w:tc>
      </w:tr>
      <w:tr w:rsidR="00976027" w:rsidRPr="00F4251E" w14:paraId="74AA74A7" w14:textId="77777777" w:rsidTr="000B7F92">
        <w:tc>
          <w:tcPr>
            <w:tcW w:w="3936" w:type="dxa"/>
          </w:tcPr>
          <w:p w14:paraId="76A5D2AB" w14:textId="77777777" w:rsidR="00976027" w:rsidRPr="00F4251E" w:rsidRDefault="00976027" w:rsidP="000B7F92">
            <w:pPr>
              <w:pStyle w:val="TAL"/>
            </w:pPr>
            <w:r w:rsidRPr="00F4251E">
              <w:t>USS</w:t>
            </w:r>
          </w:p>
        </w:tc>
        <w:tc>
          <w:tcPr>
            <w:tcW w:w="5811" w:type="dxa"/>
          </w:tcPr>
          <w:p w14:paraId="528FE0A8" w14:textId="77777777" w:rsidR="00976027" w:rsidRPr="00F4251E" w:rsidRDefault="00976027" w:rsidP="000B7F92">
            <w:pPr>
              <w:pStyle w:val="TAL"/>
            </w:pPr>
            <w:r w:rsidRPr="00F4251E">
              <w:t xml:space="preserve">UE-Specific </w:t>
            </w:r>
            <w:proofErr w:type="spellStart"/>
            <w:r w:rsidRPr="00F4251E">
              <w:t>SearchSpace</w:t>
            </w:r>
            <w:proofErr w:type="spellEnd"/>
          </w:p>
        </w:tc>
      </w:tr>
      <w:tr w:rsidR="00976027" w:rsidRPr="00F4251E" w14:paraId="5A8BDB01" w14:textId="77777777" w:rsidTr="000B7F92">
        <w:tc>
          <w:tcPr>
            <w:tcW w:w="3936" w:type="dxa"/>
          </w:tcPr>
          <w:p w14:paraId="4A4A32E3" w14:textId="77777777" w:rsidR="00976027" w:rsidRPr="00F4251E" w:rsidRDefault="00976027" w:rsidP="000B7F92">
            <w:pPr>
              <w:pStyle w:val="TAL"/>
            </w:pPr>
            <w:proofErr w:type="spellStart"/>
            <w:r w:rsidRPr="00F4251E">
              <w:t>Short_DCI</w:t>
            </w:r>
            <w:proofErr w:type="spellEnd"/>
          </w:p>
        </w:tc>
        <w:tc>
          <w:tcPr>
            <w:tcW w:w="5811" w:type="dxa"/>
          </w:tcPr>
          <w:p w14:paraId="1B8F1100" w14:textId="77777777" w:rsidR="00976027" w:rsidRPr="00F4251E" w:rsidRDefault="00976027" w:rsidP="000B7F92">
            <w:pPr>
              <w:pStyle w:val="TAL"/>
            </w:pPr>
            <w:r w:rsidRPr="00F4251E">
              <w:t>Used in test scenarios requiring DCI formats 0-0 and 1-0 on USS</w:t>
            </w:r>
          </w:p>
        </w:tc>
      </w:tr>
      <w:tr w:rsidR="00976027" w:rsidRPr="00F4251E" w14:paraId="2E130F2F" w14:textId="77777777" w:rsidTr="000B7F92">
        <w:tc>
          <w:tcPr>
            <w:tcW w:w="3936" w:type="dxa"/>
            <w:tcBorders>
              <w:top w:val="single" w:sz="4" w:space="0" w:color="auto"/>
              <w:left w:val="single" w:sz="4" w:space="0" w:color="auto"/>
              <w:bottom w:val="single" w:sz="4" w:space="0" w:color="auto"/>
              <w:right w:val="single" w:sz="4" w:space="0" w:color="auto"/>
            </w:tcBorders>
          </w:tcPr>
          <w:p w14:paraId="425DA36F" w14:textId="77777777" w:rsidR="00976027" w:rsidRPr="00F4251E" w:rsidRDefault="00976027" w:rsidP="000B7F92">
            <w:pPr>
              <w:pStyle w:val="TAL"/>
            </w:pPr>
            <w:r w:rsidRPr="00F4251E">
              <w:t>SISS</w:t>
            </w:r>
          </w:p>
        </w:tc>
        <w:tc>
          <w:tcPr>
            <w:tcW w:w="5811" w:type="dxa"/>
            <w:tcBorders>
              <w:top w:val="single" w:sz="4" w:space="0" w:color="auto"/>
              <w:left w:val="single" w:sz="4" w:space="0" w:color="auto"/>
              <w:bottom w:val="single" w:sz="4" w:space="0" w:color="auto"/>
              <w:right w:val="single" w:sz="4" w:space="0" w:color="auto"/>
            </w:tcBorders>
          </w:tcPr>
          <w:p w14:paraId="1D53ACA6" w14:textId="77777777" w:rsidR="00976027" w:rsidRPr="00F4251E" w:rsidRDefault="00976027" w:rsidP="000B7F92">
            <w:pPr>
              <w:pStyle w:val="TAL"/>
            </w:pPr>
            <w:proofErr w:type="spellStart"/>
            <w:r w:rsidRPr="00F4251E">
              <w:t>SearchSpace</w:t>
            </w:r>
            <w:proofErr w:type="spellEnd"/>
            <w:r w:rsidRPr="00F4251E">
              <w:t xml:space="preserve"> for SI</w:t>
            </w:r>
          </w:p>
        </w:tc>
      </w:tr>
      <w:tr w:rsidR="00976027" w:rsidRPr="00F4251E" w14:paraId="685648E2" w14:textId="77777777" w:rsidTr="000B7F92">
        <w:tc>
          <w:tcPr>
            <w:tcW w:w="3936" w:type="dxa"/>
            <w:tcBorders>
              <w:top w:val="single" w:sz="4" w:space="0" w:color="auto"/>
              <w:left w:val="single" w:sz="4" w:space="0" w:color="auto"/>
              <w:bottom w:val="single" w:sz="4" w:space="0" w:color="auto"/>
              <w:right w:val="single" w:sz="4" w:space="0" w:color="auto"/>
            </w:tcBorders>
          </w:tcPr>
          <w:p w14:paraId="2C3A3E5D" w14:textId="77777777" w:rsidR="00976027" w:rsidRPr="00F4251E" w:rsidRDefault="00976027" w:rsidP="000B7F92">
            <w:pPr>
              <w:pStyle w:val="TAL"/>
              <w:rPr>
                <w:lang w:eastAsia="zh-CN"/>
              </w:rPr>
            </w:pPr>
            <w:r w:rsidRPr="00F4251E">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517749C7" w14:textId="77777777" w:rsidR="00976027" w:rsidRPr="00F4251E" w:rsidRDefault="00976027" w:rsidP="000B7F92">
            <w:pPr>
              <w:pStyle w:val="TAL"/>
            </w:pPr>
            <w:proofErr w:type="spellStart"/>
            <w:r w:rsidRPr="00F4251E">
              <w:t>SearchSpace</w:t>
            </w:r>
            <w:proofErr w:type="spellEnd"/>
            <w:r w:rsidRPr="00F4251E">
              <w:t xml:space="preserve"> for </w:t>
            </w:r>
            <w:r w:rsidRPr="00F4251E">
              <w:rPr>
                <w:lang w:eastAsia="zh-CN"/>
              </w:rPr>
              <w:t>MBS Multicast reception</w:t>
            </w:r>
          </w:p>
        </w:tc>
      </w:tr>
      <w:tr w:rsidR="00976027" w:rsidRPr="00F4251E" w14:paraId="62C4118A" w14:textId="77777777" w:rsidTr="000B7F92">
        <w:tc>
          <w:tcPr>
            <w:tcW w:w="3936" w:type="dxa"/>
            <w:tcBorders>
              <w:top w:val="single" w:sz="4" w:space="0" w:color="auto"/>
              <w:left w:val="single" w:sz="4" w:space="0" w:color="auto"/>
              <w:bottom w:val="single" w:sz="4" w:space="0" w:color="auto"/>
              <w:right w:val="single" w:sz="4" w:space="0" w:color="auto"/>
            </w:tcBorders>
          </w:tcPr>
          <w:p w14:paraId="5136EE07" w14:textId="77777777" w:rsidR="00976027" w:rsidRPr="00F4251E" w:rsidRDefault="00976027" w:rsidP="000B7F92">
            <w:pPr>
              <w:pStyle w:val="TAL"/>
              <w:rPr>
                <w:lang w:eastAsia="zh-CN"/>
              </w:rPr>
            </w:pPr>
            <w:r w:rsidRPr="00F4251E">
              <w:t>PEI</w:t>
            </w:r>
          </w:p>
        </w:tc>
        <w:tc>
          <w:tcPr>
            <w:tcW w:w="5811" w:type="dxa"/>
            <w:tcBorders>
              <w:top w:val="single" w:sz="4" w:space="0" w:color="auto"/>
              <w:left w:val="single" w:sz="4" w:space="0" w:color="auto"/>
              <w:bottom w:val="single" w:sz="4" w:space="0" w:color="auto"/>
              <w:right w:val="single" w:sz="4" w:space="0" w:color="auto"/>
            </w:tcBorders>
          </w:tcPr>
          <w:p w14:paraId="435659E9" w14:textId="77777777" w:rsidR="00976027" w:rsidRPr="00F4251E" w:rsidRDefault="00976027" w:rsidP="000B7F92">
            <w:pPr>
              <w:pStyle w:val="TAL"/>
            </w:pPr>
            <w:r w:rsidRPr="00F4251E">
              <w:t>Paging Early Indication is configured in the cell.</w:t>
            </w:r>
          </w:p>
        </w:tc>
      </w:tr>
      <w:tr w:rsidR="00976027" w:rsidRPr="00F4251E" w14:paraId="6B856587" w14:textId="77777777" w:rsidTr="000B7F92">
        <w:tc>
          <w:tcPr>
            <w:tcW w:w="3936" w:type="dxa"/>
            <w:tcBorders>
              <w:top w:val="single" w:sz="4" w:space="0" w:color="auto"/>
              <w:left w:val="single" w:sz="4" w:space="0" w:color="auto"/>
              <w:bottom w:val="single" w:sz="4" w:space="0" w:color="auto"/>
              <w:right w:val="single" w:sz="4" w:space="0" w:color="auto"/>
            </w:tcBorders>
          </w:tcPr>
          <w:p w14:paraId="16E1C96E" w14:textId="77777777" w:rsidR="00976027" w:rsidRPr="00F4251E" w:rsidRDefault="00976027" w:rsidP="000B7F92">
            <w:pPr>
              <w:keepNext/>
              <w:keepLines/>
              <w:spacing w:after="0"/>
              <w:rPr>
                <w:rFonts w:ascii="Arial" w:eastAsia="SimSun" w:hAnsi="Arial"/>
                <w:sz w:val="18"/>
                <w:lang w:eastAsia="zh-CN"/>
              </w:rPr>
            </w:pPr>
            <w:r w:rsidRPr="00F4251E">
              <w:rPr>
                <w:rFonts w:ascii="Arial" w:eastAsia="SimSun"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tcPr>
          <w:p w14:paraId="6EF942D2" w14:textId="77777777" w:rsidR="00976027" w:rsidRPr="00F4251E" w:rsidRDefault="00976027" w:rsidP="000B7F92">
            <w:pPr>
              <w:keepNext/>
              <w:keepLines/>
              <w:spacing w:after="0"/>
              <w:rPr>
                <w:rFonts w:ascii="Arial" w:eastAsia="SimSun" w:hAnsi="Arial"/>
                <w:sz w:val="18"/>
                <w:lang w:eastAsia="zh-CN"/>
              </w:rPr>
            </w:pPr>
            <w:proofErr w:type="spellStart"/>
            <w:r w:rsidRPr="00F4251E">
              <w:rPr>
                <w:rFonts w:ascii="Arial" w:eastAsia="SimSun" w:hAnsi="Arial"/>
                <w:sz w:val="18"/>
                <w:lang w:eastAsia="zh-CN"/>
              </w:rPr>
              <w:t>SearchSpace</w:t>
            </w:r>
            <w:proofErr w:type="spellEnd"/>
            <w:r w:rsidRPr="00F4251E">
              <w:rPr>
                <w:rFonts w:ascii="Arial" w:eastAsia="SimSun" w:hAnsi="Arial"/>
                <w:sz w:val="18"/>
                <w:lang w:eastAsia="zh-CN"/>
              </w:rPr>
              <w:t xml:space="preserve"> for SL mode 1 transmission</w:t>
            </w:r>
          </w:p>
        </w:tc>
      </w:tr>
      <w:tr w:rsidR="00976027" w:rsidRPr="00F4251E" w14:paraId="191268B6" w14:textId="77777777" w:rsidTr="000B7F92">
        <w:tc>
          <w:tcPr>
            <w:tcW w:w="3936" w:type="dxa"/>
            <w:tcBorders>
              <w:top w:val="single" w:sz="4" w:space="0" w:color="auto"/>
              <w:left w:val="single" w:sz="4" w:space="0" w:color="auto"/>
              <w:bottom w:val="single" w:sz="4" w:space="0" w:color="auto"/>
              <w:right w:val="single" w:sz="4" w:space="0" w:color="auto"/>
            </w:tcBorders>
          </w:tcPr>
          <w:p w14:paraId="7794D3F7" w14:textId="77777777" w:rsidR="00976027" w:rsidRPr="00F4251E" w:rsidRDefault="00976027" w:rsidP="000B7F92">
            <w:pPr>
              <w:keepNext/>
              <w:keepLines/>
              <w:spacing w:after="0"/>
              <w:rPr>
                <w:rFonts w:ascii="Arial" w:eastAsia="SimSun" w:hAnsi="Arial"/>
                <w:sz w:val="18"/>
              </w:rPr>
            </w:pPr>
            <w:r w:rsidRPr="00F4251E">
              <w:rPr>
                <w:rFonts w:ascii="Arial" w:eastAsia="SimSun"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tcPr>
          <w:p w14:paraId="2394A88A" w14:textId="77777777" w:rsidR="00976027" w:rsidRPr="00F4251E" w:rsidRDefault="00976027" w:rsidP="000B7F92">
            <w:pPr>
              <w:keepNext/>
              <w:keepLines/>
              <w:spacing w:after="0"/>
              <w:rPr>
                <w:rFonts w:ascii="Arial" w:eastAsia="SimSun" w:hAnsi="Arial"/>
                <w:sz w:val="18"/>
              </w:rPr>
            </w:pPr>
            <w:r w:rsidRPr="00F4251E">
              <w:rPr>
                <w:rFonts w:ascii="Arial" w:eastAsia="SimSun" w:hAnsi="Arial"/>
                <w:sz w:val="18"/>
              </w:rPr>
              <w:t xml:space="preserve">Transmission of DCI_2_6 is required </w:t>
            </w:r>
          </w:p>
        </w:tc>
      </w:tr>
      <w:tr w:rsidR="00976027" w:rsidRPr="00F4251E" w14:paraId="6A0B6949" w14:textId="77777777" w:rsidTr="000B7F92">
        <w:tc>
          <w:tcPr>
            <w:tcW w:w="3936" w:type="dxa"/>
            <w:tcBorders>
              <w:top w:val="single" w:sz="4" w:space="0" w:color="auto"/>
              <w:left w:val="single" w:sz="4" w:space="0" w:color="auto"/>
              <w:bottom w:val="single" w:sz="4" w:space="0" w:color="auto"/>
              <w:right w:val="single" w:sz="4" w:space="0" w:color="auto"/>
            </w:tcBorders>
          </w:tcPr>
          <w:p w14:paraId="7247D8E5" w14:textId="77777777" w:rsidR="00976027" w:rsidRPr="00F4251E" w:rsidRDefault="00976027" w:rsidP="000B7F92">
            <w:pPr>
              <w:keepNext/>
              <w:keepLines/>
              <w:spacing w:after="0"/>
              <w:rPr>
                <w:rFonts w:ascii="Arial" w:eastAsia="SimSun" w:hAnsi="Arial"/>
                <w:sz w:val="18"/>
                <w:lang w:eastAsia="zh-CN"/>
              </w:rPr>
            </w:pPr>
            <w:r w:rsidRPr="006A229F">
              <w:rPr>
                <w:rFonts w:ascii="Arial" w:hAnsi="Arial"/>
                <w:sz w:val="18"/>
                <w:lang w:eastAsia="zh-CN"/>
              </w:rPr>
              <w:t>DCI_2_9</w:t>
            </w:r>
          </w:p>
        </w:tc>
        <w:tc>
          <w:tcPr>
            <w:tcW w:w="5811" w:type="dxa"/>
            <w:tcBorders>
              <w:top w:val="single" w:sz="4" w:space="0" w:color="auto"/>
              <w:left w:val="single" w:sz="4" w:space="0" w:color="auto"/>
              <w:bottom w:val="single" w:sz="4" w:space="0" w:color="auto"/>
              <w:right w:val="single" w:sz="4" w:space="0" w:color="auto"/>
            </w:tcBorders>
          </w:tcPr>
          <w:p w14:paraId="4958ADAC" w14:textId="77777777" w:rsidR="00976027" w:rsidRPr="00F4251E" w:rsidRDefault="00976027" w:rsidP="000B7F92">
            <w:pPr>
              <w:keepNext/>
              <w:keepLines/>
              <w:spacing w:after="0"/>
              <w:rPr>
                <w:rFonts w:ascii="Arial" w:eastAsia="SimSun" w:hAnsi="Arial"/>
                <w:sz w:val="18"/>
              </w:rPr>
            </w:pPr>
            <w:r w:rsidRPr="006A229F">
              <w:rPr>
                <w:rFonts w:ascii="Arial" w:hAnsi="Arial"/>
                <w:sz w:val="18"/>
              </w:rPr>
              <w:t xml:space="preserve">Transmission of DCI_2_9 is required </w:t>
            </w:r>
          </w:p>
        </w:tc>
      </w:tr>
      <w:tr w:rsidR="00976027" w:rsidRPr="00F4251E" w14:paraId="00CD66D5" w14:textId="77777777" w:rsidTr="000B7F92">
        <w:tc>
          <w:tcPr>
            <w:tcW w:w="3936" w:type="dxa"/>
            <w:tcBorders>
              <w:top w:val="single" w:sz="4" w:space="0" w:color="auto"/>
              <w:left w:val="single" w:sz="4" w:space="0" w:color="auto"/>
              <w:bottom w:val="single" w:sz="4" w:space="0" w:color="auto"/>
              <w:right w:val="single" w:sz="4" w:space="0" w:color="auto"/>
            </w:tcBorders>
          </w:tcPr>
          <w:p w14:paraId="52D31280" w14:textId="77777777" w:rsidR="00976027" w:rsidRPr="00F4251E" w:rsidRDefault="00976027" w:rsidP="000B7F92">
            <w:pPr>
              <w:keepNext/>
              <w:keepLines/>
              <w:spacing w:after="0"/>
              <w:rPr>
                <w:rFonts w:ascii="Arial" w:eastAsia="SimSun" w:hAnsi="Arial"/>
                <w:sz w:val="18"/>
                <w:lang w:eastAsia="zh-CN"/>
              </w:rPr>
            </w:pPr>
            <w:r w:rsidRPr="00F4251E">
              <w:rPr>
                <w:rFonts w:ascii="Arial" w:eastAsia="SimSun" w:hAnsi="Arial"/>
                <w:sz w:val="18"/>
                <w:lang w:eastAsia="zh-CN"/>
              </w:rPr>
              <w:t>HD_FDD</w:t>
            </w:r>
          </w:p>
        </w:tc>
        <w:tc>
          <w:tcPr>
            <w:tcW w:w="5811" w:type="dxa"/>
            <w:tcBorders>
              <w:top w:val="single" w:sz="4" w:space="0" w:color="auto"/>
              <w:left w:val="single" w:sz="4" w:space="0" w:color="auto"/>
              <w:bottom w:val="single" w:sz="4" w:space="0" w:color="auto"/>
              <w:right w:val="single" w:sz="4" w:space="0" w:color="auto"/>
            </w:tcBorders>
          </w:tcPr>
          <w:p w14:paraId="06799172" w14:textId="77777777" w:rsidR="00976027" w:rsidRPr="00F4251E" w:rsidRDefault="00976027" w:rsidP="000B7F92">
            <w:pPr>
              <w:keepNext/>
              <w:keepLines/>
              <w:spacing w:after="0"/>
              <w:rPr>
                <w:rFonts w:ascii="Arial" w:eastAsia="SimSun" w:hAnsi="Arial"/>
                <w:sz w:val="18"/>
                <w:lang w:eastAsia="zh-CN"/>
              </w:rPr>
            </w:pPr>
            <w:r w:rsidRPr="00F4251E">
              <w:rPr>
                <w:rFonts w:ascii="Arial" w:eastAsia="SimSun" w:hAnsi="Arial"/>
                <w:sz w:val="18"/>
                <w:lang w:eastAsia="zh-CN"/>
              </w:rPr>
              <w:t>SIG AND pc_halfDuplexFDD_TypeA_RedCap_r17 (</w:t>
            </w:r>
            <w:proofErr w:type="spellStart"/>
            <w:r w:rsidRPr="00F4251E">
              <w:rPr>
                <w:rFonts w:ascii="Arial" w:eastAsia="SimSun" w:hAnsi="Arial"/>
                <w:sz w:val="18"/>
                <w:lang w:eastAsia="zh-CN"/>
              </w:rPr>
              <w:t>i.e</w:t>
            </w:r>
            <w:proofErr w:type="spellEnd"/>
            <w:r w:rsidRPr="00F4251E">
              <w:rPr>
                <w:rFonts w:ascii="Arial" w:eastAsia="SimSun" w:hAnsi="Arial"/>
                <w:sz w:val="18"/>
                <w:lang w:eastAsia="zh-CN"/>
              </w:rPr>
              <w:t xml:space="preserve"> HD_FDD UE are performing signalling test on FDD band)</w:t>
            </w:r>
          </w:p>
        </w:tc>
      </w:tr>
      <w:tr w:rsidR="00976027" w:rsidRPr="00F4251E" w14:paraId="224BBBC3" w14:textId="77777777" w:rsidTr="000B7F92">
        <w:tc>
          <w:tcPr>
            <w:tcW w:w="3936" w:type="dxa"/>
            <w:tcBorders>
              <w:top w:val="single" w:sz="4" w:space="0" w:color="auto"/>
              <w:left w:val="single" w:sz="4" w:space="0" w:color="auto"/>
              <w:bottom w:val="single" w:sz="4" w:space="0" w:color="auto"/>
              <w:right w:val="single" w:sz="4" w:space="0" w:color="auto"/>
            </w:tcBorders>
          </w:tcPr>
          <w:p w14:paraId="62EEB77E" w14:textId="77777777" w:rsidR="00976027" w:rsidRPr="00F4251E" w:rsidRDefault="00976027" w:rsidP="000B7F92">
            <w:pPr>
              <w:keepNext/>
              <w:keepLines/>
              <w:spacing w:after="0"/>
              <w:rPr>
                <w:rFonts w:ascii="Arial" w:eastAsia="SimSun" w:hAnsi="Arial"/>
                <w:sz w:val="18"/>
                <w:lang w:eastAsia="zh-CN"/>
              </w:rPr>
            </w:pPr>
            <w:r w:rsidRPr="006233C0">
              <w:rPr>
                <w:rFonts w:ascii="Arial" w:hAnsi="Arial"/>
                <w:sz w:val="18"/>
                <w:lang w:eastAsia="zh-CN"/>
              </w:rPr>
              <w:t>DCI_MC</w:t>
            </w:r>
          </w:p>
        </w:tc>
        <w:tc>
          <w:tcPr>
            <w:tcW w:w="5811" w:type="dxa"/>
            <w:tcBorders>
              <w:top w:val="single" w:sz="4" w:space="0" w:color="auto"/>
              <w:left w:val="single" w:sz="4" w:space="0" w:color="auto"/>
              <w:bottom w:val="single" w:sz="4" w:space="0" w:color="auto"/>
              <w:right w:val="single" w:sz="4" w:space="0" w:color="auto"/>
            </w:tcBorders>
          </w:tcPr>
          <w:p w14:paraId="7B024CDD" w14:textId="77777777" w:rsidR="00976027" w:rsidRPr="00F4251E" w:rsidRDefault="00976027" w:rsidP="000B7F92">
            <w:pPr>
              <w:keepNext/>
              <w:keepLines/>
              <w:spacing w:after="0"/>
              <w:rPr>
                <w:rFonts w:ascii="Arial" w:eastAsia="SimSun" w:hAnsi="Arial"/>
                <w:sz w:val="18"/>
                <w:lang w:eastAsia="zh-CN"/>
              </w:rPr>
            </w:pPr>
            <w:r w:rsidRPr="006233C0">
              <w:rPr>
                <w:rFonts w:ascii="Arial" w:hAnsi="Arial"/>
                <w:sz w:val="18"/>
              </w:rPr>
              <w:t>Transmission of DCI_1_3 and(or) DCI_0_3 is required</w:t>
            </w:r>
          </w:p>
        </w:tc>
      </w:tr>
    </w:tbl>
    <w:p w14:paraId="455F017B" w14:textId="77777777" w:rsidR="00976027" w:rsidRDefault="00976027" w:rsidP="00976027">
      <w:pPr>
        <w:pStyle w:val="EditorsNote"/>
        <w:jc w:val="center"/>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A60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66204" w14:textId="77777777" w:rsidR="009F4209" w:rsidRDefault="009F4209">
      <w:r>
        <w:separator/>
      </w:r>
    </w:p>
  </w:endnote>
  <w:endnote w:type="continuationSeparator" w:id="0">
    <w:p w14:paraId="6CCB59E8" w14:textId="77777777" w:rsidR="009F4209" w:rsidRDefault="009F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1EACE" w14:textId="77777777" w:rsidR="009F4209" w:rsidRDefault="009F4209">
      <w:r>
        <w:separator/>
      </w:r>
    </w:p>
  </w:footnote>
  <w:footnote w:type="continuationSeparator" w:id="0">
    <w:p w14:paraId="65ED3DC8" w14:textId="77777777" w:rsidR="009F4209" w:rsidRDefault="009F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3"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238317FF"/>
    <w:multiLevelType w:val="hybridMultilevel"/>
    <w:tmpl w:val="632E78EC"/>
    <w:lvl w:ilvl="0" w:tplc="D71CD3A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36"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4"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4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5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5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6"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5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6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65"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6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7"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6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9"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70"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71"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7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7"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7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8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4"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8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87"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abstractNum w:abstractNumId="8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5"/>
  </w:num>
  <w:num w:numId="2" w16cid:durableId="1182860237">
    <w:abstractNumId w:val="68"/>
  </w:num>
  <w:num w:numId="3" w16cid:durableId="1277176415">
    <w:abstractNumId w:val="58"/>
  </w:num>
  <w:num w:numId="4" w16cid:durableId="378629971">
    <w:abstractNumId w:val="57"/>
  </w:num>
  <w:num w:numId="5" w16cid:durableId="1330790625">
    <w:abstractNumId w:val="27"/>
  </w:num>
  <w:num w:numId="6" w16cid:durableId="971441839">
    <w:abstractNumId w:val="76"/>
  </w:num>
  <w:num w:numId="7" w16cid:durableId="1060517710">
    <w:abstractNumId w:val="83"/>
  </w:num>
  <w:num w:numId="8" w16cid:durableId="1777946518">
    <w:abstractNumId w:val="64"/>
  </w:num>
  <w:num w:numId="9" w16cid:durableId="789860466">
    <w:abstractNumId w:val="47"/>
  </w:num>
  <w:num w:numId="10" w16cid:durableId="296567178">
    <w:abstractNumId w:val="8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85"/>
  </w:num>
  <w:num w:numId="13" w16cid:durableId="1494835044">
    <w:abstractNumId w:val="32"/>
  </w:num>
  <w:num w:numId="14" w16cid:durableId="324748223">
    <w:abstractNumId w:val="10"/>
  </w:num>
  <w:num w:numId="15" w16cid:durableId="488903936">
    <w:abstractNumId w:val="5"/>
  </w:num>
  <w:num w:numId="16" w16cid:durableId="1071545011">
    <w:abstractNumId w:val="81"/>
  </w:num>
  <w:num w:numId="17" w16cid:durableId="1185365713">
    <w:abstractNumId w:val="48"/>
  </w:num>
  <w:num w:numId="18" w16cid:durableId="903952330">
    <w:abstractNumId w:val="66"/>
  </w:num>
  <w:num w:numId="19" w16cid:durableId="1102458852">
    <w:abstractNumId w:val="75"/>
  </w:num>
  <w:num w:numId="20" w16cid:durableId="1351638633">
    <w:abstractNumId w:val="22"/>
  </w:num>
  <w:num w:numId="21" w16cid:durableId="1415931358">
    <w:abstractNumId w:val="59"/>
  </w:num>
  <w:num w:numId="22" w16cid:durableId="222523385">
    <w:abstractNumId w:val="54"/>
  </w:num>
  <w:num w:numId="23" w16cid:durableId="1084493522">
    <w:abstractNumId w:val="53"/>
  </w:num>
  <w:num w:numId="24" w16cid:durableId="1090004238">
    <w:abstractNumId w:val="63"/>
  </w:num>
  <w:num w:numId="25" w16cid:durableId="1937131929">
    <w:abstractNumId w:val="25"/>
  </w:num>
  <w:num w:numId="26" w16cid:durableId="1668897659">
    <w:abstractNumId w:val="21"/>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1"/>
  </w:num>
  <w:num w:numId="29" w16cid:durableId="1073164111">
    <w:abstractNumId w:val="50"/>
  </w:num>
  <w:num w:numId="30" w16cid:durableId="242685468">
    <w:abstractNumId w:val="41"/>
  </w:num>
  <w:num w:numId="31" w16cid:durableId="1325628463">
    <w:abstractNumId w:val="61"/>
  </w:num>
  <w:num w:numId="32" w16cid:durableId="1248152702">
    <w:abstractNumId w:val="28"/>
  </w:num>
  <w:num w:numId="33" w16cid:durableId="2126733880">
    <w:abstractNumId w:val="88"/>
  </w:num>
  <w:num w:numId="34" w16cid:durableId="439110787">
    <w:abstractNumId w:val="18"/>
  </w:num>
  <w:num w:numId="35" w16cid:durableId="1866091545">
    <w:abstractNumId w:val="7"/>
  </w:num>
  <w:num w:numId="36" w16cid:durableId="600375704">
    <w:abstractNumId w:val="42"/>
  </w:num>
  <w:num w:numId="37" w16cid:durableId="962732408">
    <w:abstractNumId w:val="43"/>
  </w:num>
  <w:num w:numId="38" w16cid:durableId="362630686">
    <w:abstractNumId w:val="15"/>
  </w:num>
  <w:num w:numId="39" w16cid:durableId="130249415">
    <w:abstractNumId w:val="11"/>
  </w:num>
  <w:num w:numId="40" w16cid:durableId="1983537991">
    <w:abstractNumId w:val="44"/>
  </w:num>
  <w:num w:numId="41" w16cid:durableId="220673313">
    <w:abstractNumId w:val="29"/>
  </w:num>
  <w:num w:numId="42" w16cid:durableId="1998655073">
    <w:abstractNumId w:val="74"/>
  </w:num>
  <w:num w:numId="43" w16cid:durableId="1086534166">
    <w:abstractNumId w:val="82"/>
  </w:num>
  <w:num w:numId="44" w16cid:durableId="815756801">
    <w:abstractNumId w:val="40"/>
  </w:num>
  <w:num w:numId="45" w16cid:durableId="750663472">
    <w:abstractNumId w:val="45"/>
  </w:num>
  <w:num w:numId="46" w16cid:durableId="49891493">
    <w:abstractNumId w:val="33"/>
  </w:num>
  <w:num w:numId="47" w16cid:durableId="199828585">
    <w:abstractNumId w:val="72"/>
  </w:num>
  <w:num w:numId="48" w16cid:durableId="145753723">
    <w:abstractNumId w:val="0"/>
  </w:num>
  <w:num w:numId="49" w16cid:durableId="59913493">
    <w:abstractNumId w:val="78"/>
  </w:num>
  <w:num w:numId="50" w16cid:durableId="1190484458">
    <w:abstractNumId w:val="73"/>
  </w:num>
  <w:num w:numId="51" w16cid:durableId="774135244">
    <w:abstractNumId w:val="39"/>
  </w:num>
  <w:num w:numId="52" w16cid:durableId="877282655">
    <w:abstractNumId w:val="37"/>
  </w:num>
  <w:num w:numId="53" w16cid:durableId="824277748">
    <w:abstractNumId w:val="4"/>
  </w:num>
  <w:num w:numId="54" w16cid:durableId="195782669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8"/>
  </w:num>
  <w:num w:numId="56" w16cid:durableId="1752001731">
    <w:abstractNumId w:val="20"/>
  </w:num>
  <w:num w:numId="57" w16cid:durableId="496264091">
    <w:abstractNumId w:val="34"/>
  </w:num>
  <w:num w:numId="58" w16cid:durableId="877473657">
    <w:abstractNumId w:val="77"/>
  </w:num>
  <w:num w:numId="59" w16cid:durableId="1634406103">
    <w:abstractNumId w:val="3"/>
  </w:num>
  <w:num w:numId="60" w16cid:durableId="352146573">
    <w:abstractNumId w:val="9"/>
  </w:num>
  <w:num w:numId="61" w16cid:durableId="42101253">
    <w:abstractNumId w:val="71"/>
  </w:num>
  <w:num w:numId="62" w16cid:durableId="10575322">
    <w:abstractNumId w:val="8"/>
  </w:num>
  <w:num w:numId="63" w16cid:durableId="915548959">
    <w:abstractNumId w:val="35"/>
  </w:num>
  <w:num w:numId="64" w16cid:durableId="1999646087">
    <w:abstractNumId w:val="6"/>
  </w:num>
  <w:num w:numId="65" w16cid:durableId="1233388487">
    <w:abstractNumId w:val="56"/>
  </w:num>
  <w:num w:numId="66" w16cid:durableId="396560711">
    <w:abstractNumId w:val="12"/>
  </w:num>
  <w:num w:numId="67" w16cid:durableId="2105763015">
    <w:abstractNumId w:val="23"/>
  </w:num>
  <w:num w:numId="68" w16cid:durableId="138155205">
    <w:abstractNumId w:val="62"/>
  </w:num>
  <w:num w:numId="69" w16cid:durableId="1953658988">
    <w:abstractNumId w:val="67"/>
  </w:num>
  <w:num w:numId="70" w16cid:durableId="1587572722">
    <w:abstractNumId w:val="13"/>
  </w:num>
  <w:num w:numId="71" w16cid:durableId="103156401">
    <w:abstractNumId w:val="80"/>
  </w:num>
  <w:num w:numId="72" w16cid:durableId="1150442515">
    <w:abstractNumId w:val="51"/>
  </w:num>
  <w:num w:numId="73" w16cid:durableId="50272291">
    <w:abstractNumId w:val="19"/>
  </w:num>
  <w:num w:numId="74" w16cid:durableId="1187061542">
    <w:abstractNumId w:val="30"/>
  </w:num>
  <w:num w:numId="75" w16cid:durableId="1524247787">
    <w:abstractNumId w:val="36"/>
  </w:num>
  <w:num w:numId="76" w16cid:durableId="1098258709">
    <w:abstractNumId w:val="2"/>
  </w:num>
  <w:num w:numId="77" w16cid:durableId="2028095437">
    <w:abstractNumId w:val="69"/>
  </w:num>
  <w:num w:numId="78" w16cid:durableId="1624921870">
    <w:abstractNumId w:val="52"/>
  </w:num>
  <w:num w:numId="79" w16cid:durableId="916204082">
    <w:abstractNumId w:val="70"/>
  </w:num>
  <w:num w:numId="80" w16cid:durableId="944965537">
    <w:abstractNumId w:val="84"/>
  </w:num>
  <w:num w:numId="81" w16cid:durableId="1920016043">
    <w:abstractNumId w:val="60"/>
  </w:num>
  <w:num w:numId="82" w16cid:durableId="668217880">
    <w:abstractNumId w:val="49"/>
  </w:num>
  <w:num w:numId="83" w16cid:durableId="248001045">
    <w:abstractNumId w:val="79"/>
  </w:num>
  <w:num w:numId="84" w16cid:durableId="2030791607">
    <w:abstractNumId w:val="17"/>
  </w:num>
  <w:num w:numId="85" w16cid:durableId="275065594">
    <w:abstractNumId w:val="16"/>
  </w:num>
  <w:num w:numId="86" w16cid:durableId="241640894">
    <w:abstractNumId w:val="87"/>
  </w:num>
  <w:num w:numId="87" w16cid:durableId="628823142">
    <w:abstractNumId w:val="14"/>
  </w:num>
  <w:num w:numId="88" w16cid:durableId="1259406463">
    <w:abstractNumId w:val="46"/>
  </w:num>
  <w:num w:numId="89" w16cid:durableId="232811072">
    <w:abstractNumId w:val="26"/>
  </w:num>
  <w:num w:numId="90" w16cid:durableId="568922409">
    <w:abstractNumId w:val="65"/>
  </w:num>
  <w:num w:numId="91" w16cid:durableId="33110266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7E"/>
    <w:rsid w:val="000A6394"/>
    <w:rsid w:val="000B0527"/>
    <w:rsid w:val="000B7FED"/>
    <w:rsid w:val="000C038A"/>
    <w:rsid w:val="000C6598"/>
    <w:rsid w:val="000D44B3"/>
    <w:rsid w:val="00134CCF"/>
    <w:rsid w:val="00145D43"/>
    <w:rsid w:val="00192C46"/>
    <w:rsid w:val="00194044"/>
    <w:rsid w:val="001A08B3"/>
    <w:rsid w:val="001A1E7E"/>
    <w:rsid w:val="001A7B60"/>
    <w:rsid w:val="001B52F0"/>
    <w:rsid w:val="001B7A65"/>
    <w:rsid w:val="001C4E34"/>
    <w:rsid w:val="001D549E"/>
    <w:rsid w:val="001E41F3"/>
    <w:rsid w:val="0021445E"/>
    <w:rsid w:val="0026004D"/>
    <w:rsid w:val="002640DD"/>
    <w:rsid w:val="00275D12"/>
    <w:rsid w:val="00284FEB"/>
    <w:rsid w:val="002860C4"/>
    <w:rsid w:val="002A792B"/>
    <w:rsid w:val="002B3DA5"/>
    <w:rsid w:val="002B5741"/>
    <w:rsid w:val="002E472E"/>
    <w:rsid w:val="00305409"/>
    <w:rsid w:val="003564ED"/>
    <w:rsid w:val="003609EF"/>
    <w:rsid w:val="0036231A"/>
    <w:rsid w:val="00374DD4"/>
    <w:rsid w:val="00396006"/>
    <w:rsid w:val="003E1A36"/>
    <w:rsid w:val="00410371"/>
    <w:rsid w:val="00414C4C"/>
    <w:rsid w:val="004242F1"/>
    <w:rsid w:val="00434308"/>
    <w:rsid w:val="00444001"/>
    <w:rsid w:val="004627C5"/>
    <w:rsid w:val="00495B8D"/>
    <w:rsid w:val="004B0016"/>
    <w:rsid w:val="004B75B7"/>
    <w:rsid w:val="004F4A9A"/>
    <w:rsid w:val="00501870"/>
    <w:rsid w:val="00506F14"/>
    <w:rsid w:val="005141D9"/>
    <w:rsid w:val="0051580D"/>
    <w:rsid w:val="00547111"/>
    <w:rsid w:val="005552CA"/>
    <w:rsid w:val="00592D74"/>
    <w:rsid w:val="005B2E56"/>
    <w:rsid w:val="005D14DC"/>
    <w:rsid w:val="005E2C44"/>
    <w:rsid w:val="005E42C0"/>
    <w:rsid w:val="00621188"/>
    <w:rsid w:val="006257ED"/>
    <w:rsid w:val="006336E0"/>
    <w:rsid w:val="00644F0C"/>
    <w:rsid w:val="00653DE4"/>
    <w:rsid w:val="0065670C"/>
    <w:rsid w:val="00665C47"/>
    <w:rsid w:val="00677857"/>
    <w:rsid w:val="00695808"/>
    <w:rsid w:val="006B0D53"/>
    <w:rsid w:val="006B46FB"/>
    <w:rsid w:val="006C4BE6"/>
    <w:rsid w:val="006E21FB"/>
    <w:rsid w:val="007451DD"/>
    <w:rsid w:val="00792342"/>
    <w:rsid w:val="007977A8"/>
    <w:rsid w:val="007A33D5"/>
    <w:rsid w:val="007B0BC5"/>
    <w:rsid w:val="007B512A"/>
    <w:rsid w:val="007C2097"/>
    <w:rsid w:val="007D6A07"/>
    <w:rsid w:val="007E6BE5"/>
    <w:rsid w:val="007F7259"/>
    <w:rsid w:val="008040A8"/>
    <w:rsid w:val="00817F27"/>
    <w:rsid w:val="0082279B"/>
    <w:rsid w:val="008279FA"/>
    <w:rsid w:val="00830D9B"/>
    <w:rsid w:val="008626E7"/>
    <w:rsid w:val="008667AE"/>
    <w:rsid w:val="00870EE7"/>
    <w:rsid w:val="008863B9"/>
    <w:rsid w:val="008A45A6"/>
    <w:rsid w:val="008D3CCC"/>
    <w:rsid w:val="008F3789"/>
    <w:rsid w:val="008F4F07"/>
    <w:rsid w:val="008F686C"/>
    <w:rsid w:val="009148DE"/>
    <w:rsid w:val="00916415"/>
    <w:rsid w:val="00926BC9"/>
    <w:rsid w:val="00941E30"/>
    <w:rsid w:val="009531B0"/>
    <w:rsid w:val="0096460B"/>
    <w:rsid w:val="009741B3"/>
    <w:rsid w:val="00976027"/>
    <w:rsid w:val="009777D9"/>
    <w:rsid w:val="00991B88"/>
    <w:rsid w:val="009957A5"/>
    <w:rsid w:val="009A5753"/>
    <w:rsid w:val="009A579D"/>
    <w:rsid w:val="009E3297"/>
    <w:rsid w:val="009F1864"/>
    <w:rsid w:val="009F4209"/>
    <w:rsid w:val="009F734F"/>
    <w:rsid w:val="00A246B6"/>
    <w:rsid w:val="00A3339A"/>
    <w:rsid w:val="00A47E70"/>
    <w:rsid w:val="00A50A32"/>
    <w:rsid w:val="00A50CF0"/>
    <w:rsid w:val="00A7671C"/>
    <w:rsid w:val="00A92E3A"/>
    <w:rsid w:val="00AA2CBC"/>
    <w:rsid w:val="00AB6075"/>
    <w:rsid w:val="00AC5820"/>
    <w:rsid w:val="00AD1CD8"/>
    <w:rsid w:val="00B10685"/>
    <w:rsid w:val="00B258BB"/>
    <w:rsid w:val="00B36DD9"/>
    <w:rsid w:val="00B5472A"/>
    <w:rsid w:val="00B57A49"/>
    <w:rsid w:val="00B67B97"/>
    <w:rsid w:val="00B968C8"/>
    <w:rsid w:val="00BA3EC5"/>
    <w:rsid w:val="00BA51D9"/>
    <w:rsid w:val="00BB5DFC"/>
    <w:rsid w:val="00BC7AA9"/>
    <w:rsid w:val="00BD279D"/>
    <w:rsid w:val="00BD5D45"/>
    <w:rsid w:val="00BD6BB8"/>
    <w:rsid w:val="00C44D25"/>
    <w:rsid w:val="00C4524D"/>
    <w:rsid w:val="00C66BA2"/>
    <w:rsid w:val="00C7043A"/>
    <w:rsid w:val="00C7052A"/>
    <w:rsid w:val="00C7425E"/>
    <w:rsid w:val="00C771DB"/>
    <w:rsid w:val="00C870F6"/>
    <w:rsid w:val="00C95985"/>
    <w:rsid w:val="00CA60EA"/>
    <w:rsid w:val="00CC5026"/>
    <w:rsid w:val="00CC68D0"/>
    <w:rsid w:val="00D03F9A"/>
    <w:rsid w:val="00D04FC5"/>
    <w:rsid w:val="00D06D51"/>
    <w:rsid w:val="00D24991"/>
    <w:rsid w:val="00D452F9"/>
    <w:rsid w:val="00D50255"/>
    <w:rsid w:val="00D66520"/>
    <w:rsid w:val="00D84AE9"/>
    <w:rsid w:val="00D9124E"/>
    <w:rsid w:val="00DD1A1E"/>
    <w:rsid w:val="00DE34CF"/>
    <w:rsid w:val="00E03E70"/>
    <w:rsid w:val="00E13F3D"/>
    <w:rsid w:val="00E254AA"/>
    <w:rsid w:val="00E3055D"/>
    <w:rsid w:val="00E34898"/>
    <w:rsid w:val="00E44327"/>
    <w:rsid w:val="00E62DDE"/>
    <w:rsid w:val="00EB09B7"/>
    <w:rsid w:val="00EC5562"/>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th1">
    <w:name w:val="th"/>
    <w:basedOn w:val="Normal"/>
    <w:rsid w:val="00134CCF"/>
    <w:pPr>
      <w:spacing w:before="100" w:beforeAutospacing="1" w:after="100" w:afterAutospacing="1"/>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1012</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2025-02-06T12:56:00Z</dcterms:created>
  <dcterms:modified xsi:type="dcterms:W3CDTF">2025-02-06T12:56:00Z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